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DB65C" w14:textId="77777777" w:rsidR="00EC2B51" w:rsidRPr="0050081E" w:rsidRDefault="00EC2B51" w:rsidP="00EC2B51">
      <w:pPr>
        <w:jc w:val="center"/>
        <w:rPr>
          <w:b/>
          <w:bCs/>
        </w:rPr>
      </w:pPr>
      <w:r w:rsidRPr="0050081E">
        <w:rPr>
          <w:b/>
          <w:bCs/>
        </w:rPr>
        <w:t xml:space="preserve">ASMENS SVEIKATOS PRIEŽIŪROS PASLAUGŲ ĮTARIANT AR DIAGNOZAVUS ŪMINĮ MIOKARDO INFARKTĄ, KAI ST SEGMENTAS PAKILĘS, </w:t>
      </w:r>
      <w:r>
        <w:rPr>
          <w:b/>
          <w:bCs/>
        </w:rPr>
        <w:t xml:space="preserve"> RODIKLIAI</w:t>
      </w:r>
    </w:p>
    <w:p w14:paraId="0739BF8B" w14:textId="77777777" w:rsidR="00EC2B51" w:rsidRDefault="00EC2B51" w:rsidP="00EC2B51">
      <w:pPr>
        <w:jc w:val="center"/>
        <w:rPr>
          <w:b/>
          <w:bCs/>
        </w:rPr>
      </w:pPr>
    </w:p>
    <w:p w14:paraId="4D75DBFC" w14:textId="77777777" w:rsidR="00EC2B51" w:rsidRDefault="00EC2B51" w:rsidP="00EC2B51">
      <w:pPr>
        <w:jc w:val="center"/>
        <w:rPr>
          <w:b/>
          <w:bCs/>
        </w:rPr>
      </w:pPr>
      <w:r>
        <w:rPr>
          <w:b/>
          <w:bCs/>
        </w:rPr>
        <w:t xml:space="preserve">1 </w:t>
      </w:r>
      <w:r w:rsidRPr="0050081E">
        <w:rPr>
          <w:b/>
          <w:bCs/>
        </w:rPr>
        <w:t>STEBĖSENOS RODIKLIO APRAŠYMO KORTELĖ</w:t>
      </w:r>
    </w:p>
    <w:p w14:paraId="3D853DFF"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663"/>
        <w:gridCol w:w="3790"/>
      </w:tblGrid>
      <w:tr w:rsidR="005E74D7" w:rsidRPr="00267909" w14:paraId="0A6F143D" w14:textId="2B60685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A8253F" w14:textId="77777777" w:rsidR="005E74D7" w:rsidRPr="00267909" w:rsidRDefault="005E74D7" w:rsidP="00BC52D1">
            <w:pPr>
              <w:widowControl w:val="0"/>
              <w:jc w:val="center"/>
              <w:rPr>
                <w:b/>
                <w:bCs/>
                <w:szCs w:val="24"/>
              </w:rPr>
            </w:pPr>
            <w:bookmarkStart w:id="0" w:name="_Hlk133333052"/>
          </w:p>
        </w:tc>
        <w:tc>
          <w:tcPr>
            <w:tcW w:w="146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CA9B1E9" w14:textId="77777777" w:rsidR="005E74D7" w:rsidRPr="00267909" w:rsidRDefault="005E74D7" w:rsidP="00BC52D1">
            <w:pPr>
              <w:widowControl w:val="0"/>
              <w:jc w:val="center"/>
              <w:rPr>
                <w:b/>
                <w:bCs/>
                <w:szCs w:val="24"/>
              </w:rPr>
            </w:pPr>
          </w:p>
        </w:tc>
        <w:tc>
          <w:tcPr>
            <w:tcW w:w="33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51B112F" w14:textId="77777777" w:rsidR="005E74D7" w:rsidRPr="00C82A2D" w:rsidRDefault="005E74D7" w:rsidP="00BC52D1">
            <w:pPr>
              <w:widowControl w:val="0"/>
              <w:jc w:val="center"/>
              <w:rPr>
                <w:b/>
                <w:bCs/>
                <w:szCs w:val="24"/>
              </w:rPr>
            </w:pPr>
          </w:p>
        </w:tc>
      </w:tr>
      <w:tr w:rsidR="005E74D7" w:rsidRPr="00267909" w14:paraId="44F1292D" w14:textId="401B8536"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682BAB" w14:textId="77777777" w:rsidR="005E74D7" w:rsidRPr="00C61797" w:rsidRDefault="005E74D7" w:rsidP="00BC52D1">
            <w:pPr>
              <w:pStyle w:val="ListParagraph"/>
              <w:widowControl w:val="0"/>
              <w:numPr>
                <w:ilvl w:val="0"/>
                <w:numId w:val="1"/>
              </w:numPr>
              <w:ind w:left="0" w:firstLine="0"/>
              <w:rPr>
                <w:szCs w:val="24"/>
              </w:rPr>
            </w:pPr>
          </w:p>
        </w:tc>
        <w:tc>
          <w:tcPr>
            <w:tcW w:w="1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603236" w14:textId="77777777" w:rsidR="005E74D7" w:rsidRPr="00B16C65" w:rsidRDefault="005E74D7" w:rsidP="00BC52D1">
            <w:pPr>
              <w:rPr>
                <w:szCs w:val="24"/>
              </w:rPr>
            </w:pPr>
            <w:r>
              <w:rPr>
                <w:szCs w:val="24"/>
              </w:rPr>
              <w:t>Rodiklio tipas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731B74" w14:textId="77777777" w:rsidR="005E74D7" w:rsidRPr="00C82A2D" w:rsidRDefault="005E74D7" w:rsidP="00BC52D1">
            <w:pPr>
              <w:rPr>
                <w:szCs w:val="24"/>
              </w:rPr>
            </w:pPr>
            <w:r>
              <w:rPr>
                <w:szCs w:val="24"/>
              </w:rPr>
              <w:t>Proceso</w:t>
            </w:r>
          </w:p>
        </w:tc>
      </w:tr>
      <w:tr w:rsidR="005E74D7" w:rsidRPr="00267909" w14:paraId="3F3AAC78" w14:textId="71070042"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C57CE2" w14:textId="77777777" w:rsidR="005E74D7" w:rsidRPr="00C61797" w:rsidRDefault="005E74D7" w:rsidP="00BC52D1">
            <w:pPr>
              <w:pStyle w:val="ListParagraph"/>
              <w:widowControl w:val="0"/>
              <w:numPr>
                <w:ilvl w:val="0"/>
                <w:numId w:val="1"/>
              </w:numPr>
              <w:ind w:left="0" w:firstLine="0"/>
              <w:rPr>
                <w:szCs w:val="24"/>
              </w:rPr>
            </w:pPr>
          </w:p>
        </w:tc>
        <w:tc>
          <w:tcPr>
            <w:tcW w:w="1469" w:type="pct"/>
            <w:tcBorders>
              <w:top w:val="single" w:sz="4" w:space="0" w:color="auto"/>
            </w:tcBorders>
            <w:shd w:val="clear" w:color="auto" w:fill="FFF2CC" w:themeFill="accent4" w:themeFillTint="33"/>
            <w:tcMar>
              <w:top w:w="28" w:type="dxa"/>
              <w:left w:w="57" w:type="dxa"/>
              <w:bottom w:w="28" w:type="dxa"/>
              <w:right w:w="57" w:type="dxa"/>
            </w:tcMar>
          </w:tcPr>
          <w:p w14:paraId="1D54ECA1" w14:textId="77777777" w:rsidR="005E74D7" w:rsidRPr="00B16C65" w:rsidRDefault="005E74D7" w:rsidP="00BC52D1">
            <w:pPr>
              <w:rPr>
                <w:szCs w:val="24"/>
              </w:rPr>
            </w:pPr>
            <w:r>
              <w:t>Trumpas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06A026" w14:textId="77777777" w:rsidR="005E74D7" w:rsidRPr="00C82A2D" w:rsidRDefault="005E74D7" w:rsidP="00BC52D1">
            <w:pPr>
              <w:rPr>
                <w:szCs w:val="24"/>
              </w:rPr>
            </w:pPr>
            <w:r>
              <w:rPr>
                <w:szCs w:val="24"/>
              </w:rPr>
              <w:t>Ankstyvos invazinės strategijos taikymas</w:t>
            </w:r>
          </w:p>
        </w:tc>
      </w:tr>
      <w:tr w:rsidR="005E74D7" w:rsidRPr="00267909" w14:paraId="62531476" w14:textId="3E8B2F30"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F74931"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51BFAF39" w14:textId="77777777" w:rsidR="005E74D7" w:rsidRPr="00B16C65" w:rsidRDefault="005E74D7" w:rsidP="00BC52D1">
            <w:pPr>
              <w:rPr>
                <w:szCs w:val="24"/>
              </w:rPr>
            </w:pPr>
            <w:r>
              <w:t>Pilnas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B1F00E" w14:textId="77777777" w:rsidR="005E74D7" w:rsidRPr="00B22B83" w:rsidRDefault="005E74D7" w:rsidP="00BC52D1">
            <w:pPr>
              <w:rPr>
                <w:sz w:val="22"/>
                <w:szCs w:val="22"/>
              </w:rPr>
            </w:pPr>
            <w:bookmarkStart w:id="1" w:name="_Hlk173399548"/>
            <w:r w:rsidRPr="00874C6D">
              <w:rPr>
                <w:sz w:val="22"/>
                <w:szCs w:val="22"/>
              </w:rPr>
              <w:t>Pacientų, kurie nuo greitosios medicinos pagalbos (toliau – GMP) asmens sveikatos priežiūros specialisto atlikto pirminio paciento sveikatos būklės įvertinimo (toliau – PĮ) ir ūminio miokardo infarkto, kai ST segmentas pakilęs (</w:t>
            </w:r>
            <w:r>
              <w:rPr>
                <w:sz w:val="22"/>
                <w:szCs w:val="22"/>
              </w:rPr>
              <w:t xml:space="preserve">TKL kodai </w:t>
            </w:r>
            <w:r w:rsidRPr="000D738C">
              <w:rPr>
                <w:sz w:val="22"/>
                <w:szCs w:val="22"/>
              </w:rPr>
              <w:t xml:space="preserve"> I21.0</w:t>
            </w:r>
            <w:r>
              <w:rPr>
                <w:sz w:val="22"/>
                <w:szCs w:val="22"/>
              </w:rPr>
              <w:t xml:space="preserve">; </w:t>
            </w:r>
            <w:r w:rsidRPr="000D738C">
              <w:rPr>
                <w:sz w:val="22"/>
                <w:szCs w:val="22"/>
              </w:rPr>
              <w:t>I21.1</w:t>
            </w:r>
            <w:r>
              <w:rPr>
                <w:sz w:val="22"/>
                <w:szCs w:val="22"/>
              </w:rPr>
              <w:t xml:space="preserve">; </w:t>
            </w:r>
            <w:r w:rsidRPr="000D738C">
              <w:rPr>
                <w:sz w:val="22"/>
                <w:szCs w:val="22"/>
              </w:rPr>
              <w:t>I21.2</w:t>
            </w:r>
            <w:r>
              <w:rPr>
                <w:sz w:val="22"/>
                <w:szCs w:val="22"/>
              </w:rPr>
              <w:t xml:space="preserve">; </w:t>
            </w:r>
            <w:r w:rsidRPr="000D738C">
              <w:rPr>
                <w:sz w:val="22"/>
                <w:szCs w:val="22"/>
              </w:rPr>
              <w:t>I21.3</w:t>
            </w:r>
            <w:r>
              <w:rPr>
                <w:sz w:val="22"/>
                <w:szCs w:val="22"/>
              </w:rPr>
              <w:t>, I22</w:t>
            </w:r>
            <w:r w:rsidRPr="000D738C">
              <w:rPr>
                <w:sz w:val="22"/>
                <w:szCs w:val="22"/>
              </w:rPr>
              <w:t xml:space="preserve"> </w:t>
            </w:r>
            <w:r w:rsidRPr="00874C6D">
              <w:rPr>
                <w:sz w:val="22"/>
                <w:szCs w:val="22"/>
              </w:rPr>
              <w:t>toliau – MI STP) įtarimo ne vėliau kaip per 90 min. atvežti į Perkutaninės vainikinių arterijų intervencijos (toliau – PVAI) centr</w:t>
            </w:r>
            <w:r>
              <w:rPr>
                <w:sz w:val="22"/>
                <w:szCs w:val="22"/>
              </w:rPr>
              <w:t>ą</w:t>
            </w:r>
            <w:r w:rsidRPr="00874C6D">
              <w:rPr>
                <w:sz w:val="22"/>
                <w:szCs w:val="22"/>
              </w:rPr>
              <w:t xml:space="preserve"> (toliau – PVAI centras), dalis</w:t>
            </w:r>
            <w:bookmarkEnd w:id="1"/>
          </w:p>
        </w:tc>
      </w:tr>
      <w:tr w:rsidR="005E74D7" w:rsidRPr="00267909" w14:paraId="661ECF0B" w14:textId="572210C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44E8BB"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76A11D0E" w14:textId="77777777" w:rsidR="005E74D7" w:rsidRPr="00B16C65" w:rsidRDefault="005E74D7" w:rsidP="00BC52D1">
            <w:pPr>
              <w:rPr>
                <w:szCs w:val="24"/>
              </w:rPr>
            </w:pPr>
            <w:r>
              <w:t>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E49B19" w14:textId="77777777" w:rsidR="005E74D7" w:rsidRPr="00C82A2D" w:rsidRDefault="005E74D7" w:rsidP="00BC52D1">
            <w:pPr>
              <w:rPr>
                <w:szCs w:val="24"/>
              </w:rPr>
            </w:pPr>
            <w:r w:rsidRPr="00874C6D">
              <w:rPr>
                <w:sz w:val="22"/>
                <w:szCs w:val="22"/>
              </w:rPr>
              <w:t>Pacientų, kurie GMP sveikatos priežiūros specialistui įtariant MI STP į PVAI centrą atvežti ne vėliau kaip per 90 min. nuo PĮ, dalis nuo visų pacientų dėl įtariamo MI STP GMP atvežtų į PVAI centrą, išreikšta procentais</w:t>
            </w:r>
          </w:p>
        </w:tc>
      </w:tr>
      <w:tr w:rsidR="005E74D7" w:rsidRPr="00267909" w14:paraId="69C84BDC" w14:textId="75437966"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F9C558"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77148D78" w14:textId="77777777" w:rsidR="005E74D7" w:rsidRPr="00B16C65" w:rsidRDefault="005E74D7" w:rsidP="00BC52D1">
            <w:pPr>
              <w:rPr>
                <w:szCs w:val="24"/>
              </w:rPr>
            </w:pPr>
            <w:r>
              <w:t>Rodiklio svarbos paaiškinimas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841FE4" w14:textId="77777777" w:rsidR="005E74D7" w:rsidRPr="00C82A2D" w:rsidRDefault="005E74D7" w:rsidP="00BC52D1">
            <w:pPr>
              <w:rPr>
                <w:szCs w:val="24"/>
              </w:rPr>
            </w:pPr>
            <w:r>
              <w:rPr>
                <w:szCs w:val="24"/>
              </w:rPr>
              <w:t xml:space="preserve">Skirtas kokybiškų paslaugų stebėsenai </w:t>
            </w:r>
          </w:p>
        </w:tc>
      </w:tr>
      <w:tr w:rsidR="005E74D7" w:rsidRPr="00267909" w14:paraId="57BBBAF7" w14:textId="4E9F517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13358D"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2FFA3B04" w14:textId="77777777" w:rsidR="005E74D7" w:rsidRPr="00B16C65" w:rsidRDefault="005E74D7" w:rsidP="00BC52D1">
            <w:pPr>
              <w:rPr>
                <w:szCs w:val="24"/>
              </w:rPr>
            </w:pPr>
            <w:r>
              <w:t>Siektina rodiklio reikšmė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B6C54C" w14:textId="77777777" w:rsidR="005E74D7" w:rsidRPr="00B6589D" w:rsidRDefault="005E74D7" w:rsidP="00BC52D1">
            <w:pPr>
              <w:rPr>
                <w:szCs w:val="24"/>
              </w:rPr>
            </w:pPr>
            <w:r w:rsidRPr="00B6589D">
              <w:rPr>
                <w:szCs w:val="24"/>
              </w:rPr>
              <w:t>100 proc.</w:t>
            </w:r>
          </w:p>
        </w:tc>
      </w:tr>
      <w:tr w:rsidR="005E74D7" w:rsidRPr="00267909" w14:paraId="653D63A5" w14:textId="3652CAB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008513"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26FE0099" w14:textId="77777777" w:rsidR="005E74D7" w:rsidRPr="00B16C65" w:rsidRDefault="005E74D7" w:rsidP="00BC52D1">
            <w:pPr>
              <w:rPr>
                <w:szCs w:val="24"/>
              </w:rPr>
            </w:pPr>
            <w:r>
              <w:t>Paciento įtraukimo kriterijus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69A720" w14:textId="77777777" w:rsidR="005E74D7" w:rsidRPr="00361232" w:rsidRDefault="005E74D7" w:rsidP="00BC52D1">
            <w:pPr>
              <w:rPr>
                <w:sz w:val="22"/>
                <w:szCs w:val="22"/>
              </w:rPr>
            </w:pPr>
            <w:r w:rsidRPr="00361232">
              <w:rPr>
                <w:sz w:val="22"/>
                <w:szCs w:val="22"/>
              </w:rPr>
              <w:t xml:space="preserve">Pacientas, kuriam </w:t>
            </w:r>
            <w:r>
              <w:rPr>
                <w:sz w:val="22"/>
                <w:szCs w:val="22"/>
              </w:rPr>
              <w:t>įtariamas</w:t>
            </w:r>
            <w:r w:rsidRPr="00361232">
              <w:rPr>
                <w:sz w:val="22"/>
                <w:szCs w:val="22"/>
              </w:rPr>
              <w:t xml:space="preserve"> MI STP   </w:t>
            </w:r>
          </w:p>
        </w:tc>
      </w:tr>
      <w:tr w:rsidR="005E74D7" w:rsidRPr="00267909" w14:paraId="65C29EB8" w14:textId="6F9FFF31"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2495DE"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39965930" w14:textId="77777777" w:rsidR="005E74D7" w:rsidRPr="00B16C65" w:rsidRDefault="005E74D7" w:rsidP="00BC52D1">
            <w:pPr>
              <w:rPr>
                <w:szCs w:val="24"/>
              </w:rPr>
            </w:pPr>
            <w:r>
              <w:t>Proceso etapai, kurių metu renkami kintamieji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E863DF" w14:textId="77777777" w:rsidR="005E74D7" w:rsidRPr="00361232" w:rsidRDefault="005E74D7" w:rsidP="00BC52D1">
            <w:pPr>
              <w:rPr>
                <w:sz w:val="22"/>
                <w:szCs w:val="22"/>
              </w:rPr>
            </w:pPr>
            <w:r w:rsidRPr="00361232">
              <w:rPr>
                <w:sz w:val="22"/>
                <w:szCs w:val="22"/>
              </w:rPr>
              <w:t>x = MI STP patyrusių pacientų, GMP pristatytų į bet kurį PVAI centrą per 90 min, skaičius.</w:t>
            </w:r>
          </w:p>
          <w:p w14:paraId="094C4F43" w14:textId="77777777" w:rsidR="005E74D7" w:rsidRPr="00361232" w:rsidRDefault="005E74D7" w:rsidP="00BC52D1">
            <w:pPr>
              <w:rPr>
                <w:sz w:val="22"/>
                <w:szCs w:val="22"/>
              </w:rPr>
            </w:pPr>
          </w:p>
          <w:p w14:paraId="4F896A5F" w14:textId="77777777" w:rsidR="005E74D7" w:rsidRPr="00361232" w:rsidRDefault="005E74D7" w:rsidP="00BC52D1">
            <w:pPr>
              <w:rPr>
                <w:sz w:val="22"/>
                <w:szCs w:val="22"/>
              </w:rPr>
            </w:pPr>
            <w:r w:rsidRPr="00361232">
              <w:rPr>
                <w:sz w:val="22"/>
                <w:szCs w:val="22"/>
              </w:rPr>
              <w:t>y = visų MI STP patyrusių pacientų, transportuotų GMP, skaičius.</w:t>
            </w:r>
          </w:p>
        </w:tc>
      </w:tr>
      <w:tr w:rsidR="005E74D7" w:rsidRPr="00267909" w14:paraId="48150306" w14:textId="782FEC0A"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4FDB5F"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709FC63E" w14:textId="77777777" w:rsidR="005E74D7" w:rsidRPr="00B16C65" w:rsidRDefault="005E74D7" w:rsidP="00BC52D1">
            <w:pPr>
              <w:rPr>
                <w:szCs w:val="24"/>
              </w:rPr>
            </w:pPr>
            <w:r>
              <w:t>Pirminiai duomenų šaltiniai. Fiksavimo proceso 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8526BE" w14:textId="2D7F6383" w:rsidR="005E74D7" w:rsidRPr="00361232" w:rsidRDefault="005E74D7" w:rsidP="00BC52D1">
            <w:pPr>
              <w:rPr>
                <w:sz w:val="22"/>
                <w:szCs w:val="22"/>
              </w:rPr>
            </w:pPr>
            <w:r w:rsidRPr="00361232">
              <w:rPr>
                <w:sz w:val="22"/>
                <w:szCs w:val="22"/>
              </w:rPr>
              <w:t xml:space="preserve">EKG užrašymo GMP laikas,  GMP kortelė 110/a forma, </w:t>
            </w:r>
            <w:r>
              <w:rPr>
                <w:sz w:val="22"/>
                <w:szCs w:val="22"/>
              </w:rPr>
              <w:t xml:space="preserve">atvežimo diagnozė, </w:t>
            </w:r>
            <w:r w:rsidRPr="00361232">
              <w:rPr>
                <w:sz w:val="22"/>
                <w:szCs w:val="22"/>
              </w:rPr>
              <w:t>skyriuje „Transportavimas“ pažymėtas laukas – „Ligoninė, į kurią vežama“  – nurodytas ASPĮ kodas, pagal kurį galima atsirinkti PVAI</w:t>
            </w:r>
            <w:r>
              <w:rPr>
                <w:sz w:val="22"/>
                <w:szCs w:val="22"/>
              </w:rPr>
              <w:t xml:space="preserve"> centrą</w:t>
            </w:r>
            <w:r w:rsidRPr="00361232">
              <w:rPr>
                <w:sz w:val="22"/>
                <w:szCs w:val="22"/>
              </w:rPr>
              <w:t xml:space="preserve">, </w:t>
            </w:r>
          </w:p>
          <w:p w14:paraId="5B2C285B" w14:textId="77777777" w:rsidR="005E74D7" w:rsidRPr="00C82A2D" w:rsidRDefault="005E74D7" w:rsidP="00BC52D1">
            <w:pPr>
              <w:rPr>
                <w:szCs w:val="24"/>
              </w:rPr>
            </w:pPr>
          </w:p>
        </w:tc>
      </w:tr>
      <w:tr w:rsidR="005E74D7" w:rsidRPr="00267909" w14:paraId="68066155" w14:textId="68F674C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21E075" w14:textId="77777777" w:rsidR="005E74D7" w:rsidRPr="00C61797" w:rsidRDefault="005E74D7" w:rsidP="00BC52D1">
            <w:pPr>
              <w:pStyle w:val="ListParagraph"/>
              <w:widowControl w:val="0"/>
              <w:numPr>
                <w:ilvl w:val="0"/>
                <w:numId w:val="1"/>
              </w:numPr>
              <w:ind w:left="0" w:firstLine="0"/>
              <w:rPr>
                <w:szCs w:val="24"/>
              </w:rPr>
            </w:pPr>
          </w:p>
        </w:tc>
        <w:tc>
          <w:tcPr>
            <w:tcW w:w="1469" w:type="pct"/>
            <w:shd w:val="clear" w:color="auto" w:fill="FFF2CC" w:themeFill="accent4" w:themeFillTint="33"/>
            <w:tcMar>
              <w:top w:w="28" w:type="dxa"/>
              <w:left w:w="57" w:type="dxa"/>
              <w:bottom w:w="28" w:type="dxa"/>
              <w:right w:w="57" w:type="dxa"/>
            </w:tcMar>
          </w:tcPr>
          <w:p w14:paraId="53ACDC31" w14:textId="77777777" w:rsidR="005E74D7" w:rsidRPr="00B16C65" w:rsidRDefault="005E74D7" w:rsidP="00BC52D1">
            <w:pPr>
              <w:rPr>
                <w:szCs w:val="24"/>
              </w:rPr>
            </w:pPr>
            <w:r>
              <w:t>Formulė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38"/>
              <w:gridCol w:w="284"/>
              <w:gridCol w:w="1432"/>
              <w:gridCol w:w="722"/>
            </w:tblGrid>
            <w:tr w:rsidR="005E74D7" w:rsidRPr="00C82A2D" w14:paraId="34A4AB32" w14:textId="77777777" w:rsidTr="00BC52D1">
              <w:trPr>
                <w:trHeight w:val="709"/>
              </w:trPr>
              <w:tc>
                <w:tcPr>
                  <w:tcW w:w="2445" w:type="dxa"/>
                  <w:vMerge w:val="restart"/>
                  <w:tcMar>
                    <w:top w:w="0" w:type="dxa"/>
                    <w:left w:w="108" w:type="dxa"/>
                    <w:bottom w:w="0" w:type="dxa"/>
                    <w:right w:w="108" w:type="dxa"/>
                  </w:tcMar>
                  <w:vAlign w:val="center"/>
                </w:tcPr>
                <w:p w14:paraId="29882F06" w14:textId="77777777" w:rsidR="005E74D7" w:rsidRPr="00C82A2D" w:rsidRDefault="005E74D7" w:rsidP="00BC52D1">
                  <w:pPr>
                    <w:spacing w:before="100" w:beforeAutospacing="1" w:after="100" w:afterAutospacing="1"/>
                    <w:jc w:val="center"/>
                    <w:rPr>
                      <w:sz w:val="20"/>
                      <w:lang w:eastAsia="lt-LT"/>
                    </w:rPr>
                  </w:pPr>
                  <w:r w:rsidRPr="00854DC7">
                    <w:rPr>
                      <w:sz w:val="20"/>
                      <w:lang w:eastAsia="lt-LT"/>
                    </w:rPr>
                    <w:t xml:space="preserve">Pacientų dalis, kurie nuo GMP asmens </w:t>
                  </w:r>
                  <w:r w:rsidRPr="00854DC7">
                    <w:rPr>
                      <w:sz w:val="20"/>
                      <w:lang w:eastAsia="lt-LT"/>
                    </w:rPr>
                    <w:lastRenderedPageBreak/>
                    <w:t>sveikatos priežiūros specialisto atlikto pirminio PĮ  ir MI STP įtarimo ne vėliau kaip per 90 min. atvežti į PVAI centr</w:t>
                  </w:r>
                  <w:r>
                    <w:rPr>
                      <w:sz w:val="20"/>
                      <w:lang w:eastAsia="lt-LT"/>
                    </w:rPr>
                    <w:t>ą</w:t>
                  </w:r>
                  <w:r w:rsidRPr="00854DC7">
                    <w:rPr>
                      <w:sz w:val="20"/>
                      <w:lang w:eastAsia="lt-LT"/>
                    </w:rPr>
                    <w:t xml:space="preserve"> </w:t>
                  </w:r>
                </w:p>
              </w:tc>
              <w:tc>
                <w:tcPr>
                  <w:tcW w:w="709" w:type="dxa"/>
                  <w:vMerge w:val="restart"/>
                  <w:tcMar>
                    <w:top w:w="0" w:type="dxa"/>
                    <w:left w:w="108" w:type="dxa"/>
                    <w:bottom w:w="0" w:type="dxa"/>
                    <w:right w:w="108" w:type="dxa"/>
                  </w:tcMar>
                  <w:vAlign w:val="center"/>
                </w:tcPr>
                <w:p w14:paraId="6880D03F" w14:textId="77777777" w:rsidR="005E74D7" w:rsidRPr="00C82A2D" w:rsidRDefault="005E74D7" w:rsidP="00BC52D1">
                  <w:pPr>
                    <w:spacing w:before="100" w:beforeAutospacing="1" w:after="100" w:afterAutospacing="1"/>
                    <w:jc w:val="center"/>
                    <w:rPr>
                      <w:szCs w:val="24"/>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30C1DD46" w14:textId="77777777" w:rsidR="005E74D7" w:rsidRPr="00C82A2D" w:rsidRDefault="005E74D7" w:rsidP="00BC52D1">
                  <w:pPr>
                    <w:spacing w:before="100" w:beforeAutospacing="1" w:after="100" w:afterAutospacing="1"/>
                    <w:jc w:val="center"/>
                    <w:rPr>
                      <w:sz w:val="20"/>
                      <w:lang w:eastAsia="lt-LT"/>
                    </w:rPr>
                  </w:pPr>
                  <w:r w:rsidRPr="00854DC7">
                    <w:rPr>
                      <w:sz w:val="20"/>
                      <w:lang w:eastAsia="lt-LT"/>
                    </w:rPr>
                    <w:t xml:space="preserve">Pacientų, kuriems įtariamas MI STP, atvežtų </w:t>
                  </w:r>
                  <w:r w:rsidRPr="00854DC7">
                    <w:rPr>
                      <w:sz w:val="20"/>
                      <w:lang w:eastAsia="lt-LT"/>
                    </w:rPr>
                    <w:lastRenderedPageBreak/>
                    <w:t>ne vėliau kaip per 90 min.</w:t>
                  </w:r>
                </w:p>
              </w:tc>
              <w:tc>
                <w:tcPr>
                  <w:tcW w:w="1134" w:type="dxa"/>
                  <w:vMerge w:val="restart"/>
                  <w:tcMar>
                    <w:top w:w="0" w:type="dxa"/>
                    <w:left w:w="108" w:type="dxa"/>
                    <w:bottom w:w="0" w:type="dxa"/>
                    <w:right w:w="108" w:type="dxa"/>
                  </w:tcMar>
                  <w:vAlign w:val="center"/>
                </w:tcPr>
                <w:p w14:paraId="18529ED9" w14:textId="77777777" w:rsidR="005E74D7" w:rsidRPr="00C82A2D" w:rsidRDefault="005E74D7" w:rsidP="00BC52D1">
                  <w:pPr>
                    <w:spacing w:before="100" w:beforeAutospacing="1" w:after="100" w:afterAutospacing="1"/>
                    <w:jc w:val="center"/>
                    <w:rPr>
                      <w:sz w:val="20"/>
                      <w:lang w:eastAsia="lt-LT"/>
                    </w:rPr>
                  </w:pPr>
                  <w:r>
                    <w:rPr>
                      <w:sz w:val="20"/>
                      <w:lang w:eastAsia="lt-LT"/>
                    </w:rPr>
                    <w:lastRenderedPageBreak/>
                    <w:t>X100</w:t>
                  </w:r>
                </w:p>
              </w:tc>
            </w:tr>
            <w:tr w:rsidR="005E74D7" w:rsidRPr="00C82A2D" w14:paraId="4B6B7C0C" w14:textId="77777777" w:rsidTr="00BC52D1">
              <w:trPr>
                <w:trHeight w:val="568"/>
              </w:trPr>
              <w:tc>
                <w:tcPr>
                  <w:tcW w:w="0" w:type="auto"/>
                  <w:vMerge/>
                  <w:vAlign w:val="center"/>
                </w:tcPr>
                <w:p w14:paraId="2C487821" w14:textId="77777777" w:rsidR="005E74D7" w:rsidRPr="00C82A2D" w:rsidRDefault="005E74D7" w:rsidP="00BC52D1">
                  <w:pPr>
                    <w:rPr>
                      <w:szCs w:val="24"/>
                      <w:lang w:eastAsia="lt-LT"/>
                    </w:rPr>
                  </w:pPr>
                </w:p>
              </w:tc>
              <w:tc>
                <w:tcPr>
                  <w:tcW w:w="0" w:type="auto"/>
                  <w:vMerge/>
                  <w:vAlign w:val="center"/>
                </w:tcPr>
                <w:p w14:paraId="73355118" w14:textId="77777777" w:rsidR="005E74D7" w:rsidRPr="00C82A2D" w:rsidRDefault="005E74D7" w:rsidP="00BC52D1">
                  <w:pPr>
                    <w:rPr>
                      <w:szCs w:val="24"/>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5F74EE04" w14:textId="77777777" w:rsidR="005E74D7" w:rsidRPr="00C82A2D" w:rsidRDefault="005E74D7" w:rsidP="00BC52D1">
                  <w:pPr>
                    <w:spacing w:before="100" w:beforeAutospacing="1" w:after="100" w:afterAutospacing="1"/>
                    <w:jc w:val="center"/>
                    <w:rPr>
                      <w:sz w:val="20"/>
                      <w:lang w:eastAsia="lt-LT"/>
                    </w:rPr>
                  </w:pPr>
                  <w:r w:rsidRPr="00854DC7">
                    <w:rPr>
                      <w:sz w:val="20"/>
                      <w:lang w:eastAsia="lt-LT"/>
                    </w:rPr>
                    <w:t>Bendras atvežtų pacientų, kuriems įtariamas MI STP, skaičius</w:t>
                  </w:r>
                </w:p>
              </w:tc>
              <w:tc>
                <w:tcPr>
                  <w:tcW w:w="0" w:type="auto"/>
                  <w:vMerge/>
                  <w:vAlign w:val="center"/>
                </w:tcPr>
                <w:p w14:paraId="23DC09AA" w14:textId="77777777" w:rsidR="005E74D7" w:rsidRPr="00C82A2D" w:rsidRDefault="005E74D7" w:rsidP="00BC52D1">
                  <w:pPr>
                    <w:rPr>
                      <w:szCs w:val="24"/>
                      <w:lang w:eastAsia="lt-LT"/>
                    </w:rPr>
                  </w:pPr>
                </w:p>
              </w:tc>
            </w:tr>
          </w:tbl>
          <w:p w14:paraId="7582C886" w14:textId="77777777" w:rsidR="005E74D7" w:rsidRPr="00C82A2D" w:rsidRDefault="005E74D7" w:rsidP="00BC52D1">
            <w:pPr>
              <w:spacing w:line="276" w:lineRule="atLeast"/>
              <w:rPr>
                <w:sz w:val="27"/>
                <w:szCs w:val="27"/>
                <w:lang w:eastAsia="lt-LT"/>
              </w:rPr>
            </w:pPr>
            <w:r w:rsidRPr="00C82A2D">
              <w:rPr>
                <w:sz w:val="27"/>
                <w:szCs w:val="27"/>
                <w:lang w:eastAsia="lt-LT"/>
              </w:rPr>
              <w:t> </w:t>
            </w:r>
          </w:p>
          <w:p w14:paraId="3553B9A9" w14:textId="77777777" w:rsidR="005E74D7" w:rsidRPr="00C82A2D" w:rsidRDefault="005E74D7" w:rsidP="00BC52D1">
            <w:pPr>
              <w:rPr>
                <w:szCs w:val="24"/>
              </w:rPr>
            </w:pPr>
          </w:p>
        </w:tc>
      </w:tr>
      <w:tr w:rsidR="005E74D7" w:rsidRPr="00267909" w14:paraId="55068D41" w14:textId="2246171E"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D0EB05" w14:textId="77777777" w:rsidR="005E74D7" w:rsidRPr="00C61797" w:rsidRDefault="005E74D7" w:rsidP="00BC52D1">
            <w:pPr>
              <w:pStyle w:val="ListParagraph"/>
              <w:widowControl w:val="0"/>
              <w:numPr>
                <w:ilvl w:val="0"/>
                <w:numId w:val="1"/>
              </w:numPr>
              <w:ind w:left="0" w:firstLine="0"/>
              <w:rPr>
                <w:szCs w:val="24"/>
              </w:rPr>
            </w:pPr>
          </w:p>
        </w:tc>
        <w:tc>
          <w:tcPr>
            <w:tcW w:w="1469" w:type="pct"/>
            <w:shd w:val="clear" w:color="auto" w:fill="auto"/>
            <w:tcMar>
              <w:top w:w="28" w:type="dxa"/>
              <w:left w:w="57" w:type="dxa"/>
              <w:bottom w:w="28" w:type="dxa"/>
              <w:right w:w="57" w:type="dxa"/>
            </w:tcMar>
          </w:tcPr>
          <w:p w14:paraId="04D5034D" w14:textId="77777777" w:rsidR="005E74D7" w:rsidRPr="00B16C65" w:rsidRDefault="005E74D7" w:rsidP="00BC52D1">
            <w:pPr>
              <w:rPr>
                <w:szCs w:val="24"/>
              </w:rPr>
            </w:pPr>
            <w:r>
              <w:t>Ar rodiklis išvestinis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EC4456" w14:textId="77777777" w:rsidR="005E74D7" w:rsidRPr="00C82A2D" w:rsidRDefault="005E74D7" w:rsidP="00BC52D1">
            <w:pPr>
              <w:rPr>
                <w:szCs w:val="24"/>
              </w:rPr>
            </w:pPr>
            <w:r>
              <w:rPr>
                <w:szCs w:val="24"/>
              </w:rPr>
              <w:t>taip</w:t>
            </w:r>
          </w:p>
        </w:tc>
      </w:tr>
      <w:tr w:rsidR="005E74D7" w:rsidRPr="00267909" w14:paraId="06C47688" w14:textId="5002BF7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65D3BF"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18793E20" w14:textId="77777777" w:rsidR="005E74D7" w:rsidRPr="00B16C65" w:rsidRDefault="005E74D7" w:rsidP="00BC52D1">
            <w:pPr>
              <w:rPr>
                <w:szCs w:val="24"/>
              </w:rPr>
            </w:pPr>
            <w:r>
              <w:t>Matavimo vienetas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510F4A" w14:textId="77777777" w:rsidR="005E74D7" w:rsidRPr="00C82A2D" w:rsidRDefault="005E74D7" w:rsidP="00BC52D1">
            <w:pPr>
              <w:rPr>
                <w:szCs w:val="24"/>
              </w:rPr>
            </w:pPr>
            <w:r>
              <w:rPr>
                <w:szCs w:val="24"/>
              </w:rPr>
              <w:t>Proc.</w:t>
            </w:r>
          </w:p>
        </w:tc>
      </w:tr>
      <w:tr w:rsidR="005E74D7" w:rsidRPr="00267909" w14:paraId="5CB4F1C1" w14:textId="47F90472"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040192"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46BD006D" w14:textId="77777777" w:rsidR="005E74D7" w:rsidRPr="00B16C65" w:rsidRDefault="005E74D7" w:rsidP="00BC52D1">
            <w:pPr>
              <w:rPr>
                <w:szCs w:val="24"/>
              </w:rPr>
            </w:pPr>
            <w:r>
              <w:t xml:space="preserve">Teigiama tendencijos kryptis </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C62CE3" w14:textId="77777777" w:rsidR="005E74D7" w:rsidRPr="00C82A2D" w:rsidRDefault="005E74D7" w:rsidP="00BC52D1">
            <w:pPr>
              <w:rPr>
                <w:szCs w:val="24"/>
              </w:rPr>
            </w:pPr>
            <w:r>
              <w:rPr>
                <w:szCs w:val="24"/>
              </w:rPr>
              <w:t>Didėjanti</w:t>
            </w:r>
          </w:p>
        </w:tc>
      </w:tr>
      <w:tr w:rsidR="005E74D7" w:rsidRPr="00267909" w14:paraId="6F373CDF" w14:textId="3FE523E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AB6B88"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5F4901E4" w14:textId="77777777" w:rsidR="005E74D7" w:rsidRPr="00B16C65" w:rsidRDefault="005E74D7" w:rsidP="00BC52D1">
            <w:pPr>
              <w:rPr>
                <w:szCs w:val="24"/>
              </w:rPr>
            </w:pPr>
            <w:r>
              <w:t>Rodiklio skaičiavimo periodiškumas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A7E98" w14:textId="77777777" w:rsidR="005E74D7" w:rsidRPr="00C82A2D" w:rsidRDefault="005E74D7" w:rsidP="00BC52D1">
            <w:pPr>
              <w:rPr>
                <w:szCs w:val="24"/>
              </w:rPr>
            </w:pPr>
            <w:r>
              <w:rPr>
                <w:szCs w:val="24"/>
              </w:rPr>
              <w:t>1  mėn., 6 mėn., 1 m.</w:t>
            </w:r>
          </w:p>
        </w:tc>
      </w:tr>
      <w:tr w:rsidR="005E74D7" w:rsidRPr="00267909" w14:paraId="62F34017" w14:textId="5F7449CE"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2724EF" w14:textId="77777777" w:rsidR="005E74D7" w:rsidRPr="00C61797" w:rsidRDefault="005E74D7" w:rsidP="00BC52D1">
            <w:pPr>
              <w:pStyle w:val="ListParagraph"/>
              <w:widowControl w:val="0"/>
              <w:numPr>
                <w:ilvl w:val="0"/>
                <w:numId w:val="1"/>
              </w:numPr>
              <w:ind w:left="0" w:firstLine="0"/>
              <w:rPr>
                <w:szCs w:val="24"/>
              </w:rPr>
            </w:pPr>
          </w:p>
        </w:tc>
        <w:tc>
          <w:tcPr>
            <w:tcW w:w="1469" w:type="pct"/>
            <w:shd w:val="clear" w:color="auto" w:fill="FFF2CC" w:themeFill="accent4" w:themeFillTint="33"/>
            <w:tcMar>
              <w:top w:w="28" w:type="dxa"/>
              <w:left w:w="57" w:type="dxa"/>
              <w:bottom w:w="28" w:type="dxa"/>
              <w:right w:w="57" w:type="dxa"/>
            </w:tcMar>
          </w:tcPr>
          <w:p w14:paraId="39C0AA49" w14:textId="77777777" w:rsidR="005E74D7" w:rsidRPr="00B16C65" w:rsidRDefault="005E74D7" w:rsidP="00BC52D1">
            <w:pPr>
              <w:rPr>
                <w:szCs w:val="24"/>
              </w:rPr>
            </w:pPr>
            <w:r>
              <w:t>Rodiklio dimensijos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51749C" w14:textId="77777777" w:rsidR="005E74D7" w:rsidRPr="00C82A2D" w:rsidRDefault="005E74D7" w:rsidP="00BC52D1">
            <w:pPr>
              <w:rPr>
                <w:szCs w:val="24"/>
              </w:rPr>
            </w:pPr>
            <w:r>
              <w:rPr>
                <w:szCs w:val="24"/>
              </w:rPr>
              <w:t>Proc.</w:t>
            </w:r>
          </w:p>
        </w:tc>
      </w:tr>
      <w:tr w:rsidR="005E74D7" w:rsidRPr="00267909" w14:paraId="2AD59CD6" w14:textId="3BC7194B"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EE8DC5"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62C1891E" w14:textId="77777777" w:rsidR="005E74D7" w:rsidRPr="00B16C65" w:rsidRDefault="005E74D7" w:rsidP="00BC52D1">
            <w:pPr>
              <w:rPr>
                <w:szCs w:val="24"/>
              </w:rPr>
            </w:pPr>
            <w:r>
              <w:t>Amžiaus grupės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B639D6" w14:textId="77777777" w:rsidR="005E74D7" w:rsidRPr="00C82A2D" w:rsidRDefault="005E74D7" w:rsidP="00BC52D1">
            <w:pPr>
              <w:rPr>
                <w:szCs w:val="24"/>
              </w:rPr>
            </w:pPr>
            <w:r w:rsidRPr="00874C6D">
              <w:rPr>
                <w:szCs w:val="24"/>
              </w:rPr>
              <w:t>Visi ir pagal kiekvieną  savivaldybę</w:t>
            </w:r>
            <w:r w:rsidRPr="002301B9">
              <w:rPr>
                <w:szCs w:val="24"/>
              </w:rPr>
              <w:t>, atskirai pagal gydymo įstaigą.</w:t>
            </w:r>
          </w:p>
        </w:tc>
      </w:tr>
      <w:tr w:rsidR="005E74D7" w:rsidRPr="00267909" w14:paraId="160E4AE5" w14:textId="1AFF0E49"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EE8C44"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5D87F454" w14:textId="77777777" w:rsidR="005E74D7" w:rsidRPr="00B16C65" w:rsidRDefault="005E74D7" w:rsidP="00BC52D1">
            <w:pPr>
              <w:rPr>
                <w:szCs w:val="24"/>
              </w:rPr>
            </w:pPr>
            <w:r>
              <w:t>Lytis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B51C5F" w14:textId="77777777" w:rsidR="005E74D7" w:rsidRPr="00C82A2D" w:rsidRDefault="005E74D7" w:rsidP="00BC52D1">
            <w:pPr>
              <w:rPr>
                <w:szCs w:val="24"/>
              </w:rPr>
            </w:pPr>
          </w:p>
        </w:tc>
      </w:tr>
      <w:tr w:rsidR="005E74D7" w:rsidRPr="00267909" w14:paraId="3A8A983E" w14:textId="69A6D9DF"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5BF9A0"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tcPr>
          <w:p w14:paraId="0C843F14" w14:textId="77777777" w:rsidR="005E74D7" w:rsidRPr="00B16C65" w:rsidRDefault="005E74D7" w:rsidP="00BC52D1">
            <w:pPr>
              <w:rPr>
                <w:szCs w:val="24"/>
              </w:rPr>
            </w:pPr>
            <w:r w:rsidRPr="00EE5188">
              <w:rPr>
                <w:szCs w:val="24"/>
              </w:rPr>
              <w:t>Papildomas kintamasis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748E79" w14:textId="77777777" w:rsidR="005E74D7" w:rsidRPr="00C82A2D" w:rsidRDefault="005E74D7" w:rsidP="00BC52D1">
            <w:pPr>
              <w:rPr>
                <w:szCs w:val="24"/>
              </w:rPr>
            </w:pPr>
          </w:p>
        </w:tc>
      </w:tr>
      <w:tr w:rsidR="005E74D7" w:rsidRPr="00267909" w14:paraId="25A9A3DA" w14:textId="6579ED2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1FF45A8"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hideMark/>
          </w:tcPr>
          <w:p w14:paraId="692034A4" w14:textId="77777777" w:rsidR="005E74D7" w:rsidRPr="00267909" w:rsidRDefault="005E74D7" w:rsidP="00BC52D1">
            <w:pPr>
              <w:widowControl w:val="0"/>
              <w:rPr>
                <w:szCs w:val="24"/>
              </w:rPr>
            </w:pPr>
            <w:r>
              <w:t>Ar rodiklį skaitmenizuoti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390661A" w14:textId="77777777" w:rsidR="005E74D7" w:rsidRPr="00C82A2D" w:rsidRDefault="005E74D7" w:rsidP="00BC52D1">
            <w:pPr>
              <w:widowControl w:val="0"/>
              <w:rPr>
                <w:szCs w:val="24"/>
              </w:rPr>
            </w:pPr>
            <w:r>
              <w:rPr>
                <w:szCs w:val="24"/>
              </w:rPr>
              <w:t>taip</w:t>
            </w:r>
          </w:p>
        </w:tc>
      </w:tr>
      <w:tr w:rsidR="005E74D7" w:rsidRPr="00267909" w14:paraId="05BC0B3F" w14:textId="26BC0672"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7FFA2B5" w14:textId="77777777" w:rsidR="005E74D7" w:rsidRPr="00C61797" w:rsidRDefault="005E74D7" w:rsidP="00BC52D1">
            <w:pPr>
              <w:pStyle w:val="ListParagraph"/>
              <w:widowControl w:val="0"/>
              <w:numPr>
                <w:ilvl w:val="0"/>
                <w:numId w:val="1"/>
              </w:numPr>
              <w:ind w:left="0" w:firstLine="0"/>
              <w:rPr>
                <w:szCs w:val="24"/>
              </w:rPr>
            </w:pPr>
          </w:p>
        </w:tc>
        <w:tc>
          <w:tcPr>
            <w:tcW w:w="1469" w:type="pct"/>
            <w:tcMar>
              <w:top w:w="28" w:type="dxa"/>
              <w:left w:w="57" w:type="dxa"/>
              <w:bottom w:w="28" w:type="dxa"/>
              <w:right w:w="57" w:type="dxa"/>
            </w:tcMar>
            <w:hideMark/>
          </w:tcPr>
          <w:p w14:paraId="2511E2A8" w14:textId="77777777" w:rsidR="005E74D7" w:rsidRPr="00267909" w:rsidRDefault="005E74D7" w:rsidP="00BC52D1">
            <w:pPr>
              <w:widowControl w:val="0"/>
              <w:rPr>
                <w:szCs w:val="24"/>
              </w:rPr>
            </w:pPr>
            <w:r>
              <w:t>Medicininė IT dalis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3105E6" w14:textId="77777777" w:rsidR="005E74D7" w:rsidRPr="00C82A2D" w:rsidRDefault="005E74D7" w:rsidP="00BC52D1">
            <w:pPr>
              <w:rPr>
                <w:szCs w:val="24"/>
              </w:rPr>
            </w:pPr>
          </w:p>
        </w:tc>
      </w:tr>
      <w:bookmarkEnd w:id="0"/>
    </w:tbl>
    <w:p w14:paraId="1A081654" w14:textId="77777777" w:rsidR="00EC2B51" w:rsidRDefault="00EC2B51" w:rsidP="00EC2B51"/>
    <w:p w14:paraId="7801366A" w14:textId="77777777" w:rsidR="00EC2B51" w:rsidRPr="00C61797" w:rsidRDefault="00EC2B51" w:rsidP="00EC2B51">
      <w:pPr>
        <w:jc w:val="center"/>
        <w:rPr>
          <w:b/>
          <w:bCs/>
        </w:rPr>
      </w:pPr>
    </w:p>
    <w:p w14:paraId="61918474" w14:textId="77777777" w:rsidR="00EC2B51" w:rsidRDefault="00EC2B51" w:rsidP="00EC2B51">
      <w:pPr>
        <w:jc w:val="center"/>
        <w:rPr>
          <w:rFonts w:eastAsia="SimSun"/>
          <w:b/>
          <w:bCs/>
        </w:rPr>
      </w:pPr>
      <w:r>
        <w:rPr>
          <w:rFonts w:eastAsia="SimSun"/>
          <w:b/>
          <w:bCs/>
        </w:rPr>
        <w:t xml:space="preserve">2 </w:t>
      </w:r>
      <w:r w:rsidRPr="00B85719">
        <w:rPr>
          <w:rFonts w:eastAsia="SimSun"/>
          <w:b/>
          <w:bCs/>
        </w:rPr>
        <w:t>STEBĖSENOS RODIKLIO APRAŠYMO KORTELĖ</w:t>
      </w:r>
    </w:p>
    <w:p w14:paraId="26935166"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
        <w:gridCol w:w="1583"/>
        <w:gridCol w:w="3864"/>
      </w:tblGrid>
      <w:tr w:rsidR="005E74D7" w:rsidRPr="0028535B" w14:paraId="67E68E0E" w14:textId="486BEF97"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A6882C" w14:textId="77777777" w:rsidR="005E74D7" w:rsidRPr="0028535B" w:rsidRDefault="005E74D7" w:rsidP="00BC52D1">
            <w:pPr>
              <w:widowControl w:val="0"/>
              <w:jc w:val="center"/>
              <w:rPr>
                <w:b/>
                <w:bCs/>
                <w:sz w:val="22"/>
                <w:szCs w:val="22"/>
              </w:rPr>
            </w:pPr>
          </w:p>
        </w:tc>
        <w:tc>
          <w:tcPr>
            <w:tcW w:w="139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BC30330" w14:textId="77777777" w:rsidR="005E74D7" w:rsidRPr="0028535B" w:rsidRDefault="005E74D7" w:rsidP="00BC52D1">
            <w:pPr>
              <w:widowControl w:val="0"/>
              <w:jc w:val="center"/>
              <w:rPr>
                <w:b/>
                <w:bCs/>
                <w:sz w:val="22"/>
                <w:szCs w:val="22"/>
              </w:rPr>
            </w:pPr>
          </w:p>
        </w:tc>
        <w:tc>
          <w:tcPr>
            <w:tcW w:w="340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35DFE03" w14:textId="77777777" w:rsidR="005E74D7" w:rsidRPr="0028535B" w:rsidRDefault="005E74D7" w:rsidP="00BC52D1">
            <w:pPr>
              <w:widowControl w:val="0"/>
              <w:jc w:val="center"/>
              <w:rPr>
                <w:b/>
                <w:bCs/>
                <w:sz w:val="22"/>
                <w:szCs w:val="22"/>
              </w:rPr>
            </w:pPr>
          </w:p>
        </w:tc>
      </w:tr>
      <w:tr w:rsidR="005E74D7" w:rsidRPr="0028535B" w14:paraId="2E995605" w14:textId="17EE1C20"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E4AE8B" w14:textId="77777777" w:rsidR="005E74D7" w:rsidRPr="0028535B" w:rsidRDefault="005E74D7" w:rsidP="00BC52D1">
            <w:pPr>
              <w:pStyle w:val="ListParagraph"/>
              <w:widowControl w:val="0"/>
              <w:numPr>
                <w:ilvl w:val="0"/>
                <w:numId w:val="2"/>
              </w:numPr>
              <w:rPr>
                <w:sz w:val="22"/>
                <w:szCs w:val="22"/>
              </w:rPr>
            </w:pPr>
          </w:p>
        </w:tc>
        <w:tc>
          <w:tcPr>
            <w:tcW w:w="13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08BCD8" w14:textId="77777777" w:rsidR="005E74D7" w:rsidRPr="0028535B" w:rsidRDefault="005E74D7" w:rsidP="00BC52D1">
            <w:pPr>
              <w:rPr>
                <w:sz w:val="22"/>
                <w:szCs w:val="22"/>
              </w:rPr>
            </w:pPr>
            <w:r w:rsidRPr="0028535B">
              <w:rPr>
                <w:sz w:val="22"/>
                <w:szCs w:val="22"/>
              </w:rPr>
              <w:t>Rodiklio tipas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41AD11" w14:textId="77777777" w:rsidR="005E74D7" w:rsidRPr="0028535B" w:rsidRDefault="005E74D7" w:rsidP="00BC52D1">
            <w:pPr>
              <w:rPr>
                <w:sz w:val="22"/>
                <w:szCs w:val="22"/>
              </w:rPr>
            </w:pPr>
            <w:r w:rsidRPr="0028535B">
              <w:rPr>
                <w:sz w:val="22"/>
                <w:szCs w:val="22"/>
              </w:rPr>
              <w:t>Struktūros</w:t>
            </w:r>
          </w:p>
        </w:tc>
      </w:tr>
      <w:tr w:rsidR="005E74D7" w:rsidRPr="0028535B" w14:paraId="0FC643A7" w14:textId="01B21873"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85C692"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Borders>
              <w:top w:val="single" w:sz="4" w:space="0" w:color="auto"/>
            </w:tcBorders>
            <w:shd w:val="clear" w:color="auto" w:fill="FFF2CC" w:themeFill="accent4" w:themeFillTint="33"/>
            <w:tcMar>
              <w:top w:w="28" w:type="dxa"/>
              <w:left w:w="57" w:type="dxa"/>
              <w:bottom w:w="28" w:type="dxa"/>
              <w:right w:w="57" w:type="dxa"/>
            </w:tcMar>
          </w:tcPr>
          <w:p w14:paraId="661FB730" w14:textId="77777777" w:rsidR="005E74D7" w:rsidRPr="0028535B" w:rsidRDefault="005E74D7" w:rsidP="00BC52D1">
            <w:pPr>
              <w:rPr>
                <w:sz w:val="22"/>
                <w:szCs w:val="22"/>
              </w:rPr>
            </w:pPr>
            <w:r w:rsidRPr="0028535B">
              <w:rPr>
                <w:sz w:val="22"/>
                <w:szCs w:val="22"/>
              </w:rPr>
              <w:t>Trumpas pavadinimas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C398B5" w14:textId="77777777" w:rsidR="005E74D7" w:rsidRPr="0028535B" w:rsidRDefault="005E74D7" w:rsidP="00BC52D1">
            <w:pPr>
              <w:rPr>
                <w:sz w:val="22"/>
                <w:szCs w:val="22"/>
              </w:rPr>
            </w:pPr>
            <w:r w:rsidRPr="0028535B">
              <w:rPr>
                <w:sz w:val="22"/>
                <w:szCs w:val="22"/>
              </w:rPr>
              <w:t>Ikistacionarinis EKG vertinimas</w:t>
            </w:r>
          </w:p>
        </w:tc>
      </w:tr>
      <w:tr w:rsidR="005E74D7" w:rsidRPr="0028535B" w14:paraId="3B81B3B8" w14:textId="1E8A3F76"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1E26B9"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53C064DE" w14:textId="77777777" w:rsidR="005E74D7" w:rsidRPr="0028535B" w:rsidRDefault="005E74D7" w:rsidP="00BC52D1">
            <w:pPr>
              <w:rPr>
                <w:sz w:val="22"/>
                <w:szCs w:val="22"/>
              </w:rPr>
            </w:pPr>
            <w:r w:rsidRPr="0028535B">
              <w:rPr>
                <w:sz w:val="22"/>
                <w:szCs w:val="22"/>
              </w:rPr>
              <w:t>Pilnas pavadinimas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EA7470" w14:textId="0BD2D12A" w:rsidR="005E74D7" w:rsidRPr="0028535B" w:rsidRDefault="005E74D7" w:rsidP="00BC52D1">
            <w:pPr>
              <w:rPr>
                <w:sz w:val="22"/>
                <w:szCs w:val="22"/>
              </w:rPr>
            </w:pPr>
            <w:r w:rsidRPr="0028535B">
              <w:rPr>
                <w:sz w:val="22"/>
                <w:szCs w:val="22"/>
              </w:rPr>
              <w:t xml:space="preserve">Atvejai, kai GMP paslaugas teikiantis asmens sveikatos priežiūros specialistas atliktą EKG išsiunčia į PVAI centrą </w:t>
            </w:r>
          </w:p>
        </w:tc>
      </w:tr>
      <w:tr w:rsidR="005E74D7" w:rsidRPr="0028535B" w14:paraId="28DA4A0A" w14:textId="08D4380F"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D87B2C"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00FA4551" w14:textId="77777777" w:rsidR="005E74D7" w:rsidRPr="0028535B" w:rsidRDefault="005E74D7" w:rsidP="00BC52D1">
            <w:pPr>
              <w:rPr>
                <w:sz w:val="22"/>
                <w:szCs w:val="22"/>
              </w:rPr>
            </w:pPr>
            <w:r w:rsidRPr="0028535B">
              <w:rPr>
                <w:sz w:val="22"/>
                <w:szCs w:val="22"/>
              </w:rPr>
              <w:t>Aprašymas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41F17F" w14:textId="31AEED9C" w:rsidR="005E74D7" w:rsidRPr="0028535B" w:rsidRDefault="005E74D7" w:rsidP="00BC52D1">
            <w:pPr>
              <w:rPr>
                <w:sz w:val="22"/>
                <w:szCs w:val="22"/>
              </w:rPr>
            </w:pPr>
            <w:r w:rsidRPr="0028535B">
              <w:rPr>
                <w:sz w:val="22"/>
                <w:szCs w:val="22"/>
              </w:rPr>
              <w:t xml:space="preserve">Atvejų skaičiaus, kai GMP paslaugas teikiantis asmens sveikatos priežiūros specialistas paciento EKG, kurioje yra širdies veikos sutrikimų, būdingų MI STP,  išsiunčia į PVAI centrą, ir atvejų skaičiaus, kai paciento EKG  yra širdies </w:t>
            </w:r>
            <w:r w:rsidRPr="0028535B">
              <w:rPr>
                <w:sz w:val="22"/>
                <w:szCs w:val="22"/>
              </w:rPr>
              <w:lastRenderedPageBreak/>
              <w:t>veikos sutrikimų, būdingų MI, santykis, išreikštas procentais.</w:t>
            </w:r>
          </w:p>
        </w:tc>
      </w:tr>
      <w:tr w:rsidR="005E74D7" w:rsidRPr="0028535B" w14:paraId="20116513" w14:textId="0D62422D"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5729C0"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7FE99136" w14:textId="77777777" w:rsidR="005E74D7" w:rsidRPr="0028535B" w:rsidRDefault="005E74D7" w:rsidP="00BC52D1">
            <w:pPr>
              <w:rPr>
                <w:sz w:val="22"/>
                <w:szCs w:val="22"/>
              </w:rPr>
            </w:pPr>
            <w:r w:rsidRPr="0028535B">
              <w:rPr>
                <w:sz w:val="22"/>
                <w:szCs w:val="22"/>
              </w:rPr>
              <w:t>Rodiklio svarbos paaiškinimas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74C0B3" w14:textId="77777777" w:rsidR="005E74D7" w:rsidRPr="0028535B" w:rsidRDefault="005E74D7" w:rsidP="00BC52D1">
            <w:pPr>
              <w:rPr>
                <w:sz w:val="22"/>
                <w:szCs w:val="22"/>
              </w:rPr>
            </w:pPr>
            <w:r w:rsidRPr="0028535B">
              <w:rPr>
                <w:sz w:val="22"/>
                <w:szCs w:val="22"/>
              </w:rPr>
              <w:t xml:space="preserve">Skirtas kokybiškų paslaugų stebėsenai </w:t>
            </w:r>
          </w:p>
        </w:tc>
      </w:tr>
      <w:tr w:rsidR="005E74D7" w:rsidRPr="0028535B" w14:paraId="7AC40390" w14:textId="1F2A2C18"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5F5FC5"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23E9E88D" w14:textId="77777777" w:rsidR="005E74D7" w:rsidRPr="0028535B" w:rsidRDefault="005E74D7" w:rsidP="00BC52D1">
            <w:pPr>
              <w:rPr>
                <w:sz w:val="22"/>
                <w:szCs w:val="22"/>
              </w:rPr>
            </w:pPr>
            <w:r w:rsidRPr="0028535B">
              <w:rPr>
                <w:sz w:val="22"/>
                <w:szCs w:val="22"/>
              </w:rPr>
              <w:t>Siektina rodiklio reikšmė</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8B36D9" w14:textId="77777777" w:rsidR="005E74D7" w:rsidRPr="0028535B" w:rsidRDefault="005E74D7" w:rsidP="00BC52D1">
            <w:pPr>
              <w:rPr>
                <w:sz w:val="22"/>
                <w:szCs w:val="22"/>
              </w:rPr>
            </w:pPr>
            <w:r w:rsidRPr="0028535B">
              <w:rPr>
                <w:sz w:val="22"/>
                <w:szCs w:val="22"/>
              </w:rPr>
              <w:t>100 proc.</w:t>
            </w:r>
          </w:p>
        </w:tc>
      </w:tr>
      <w:tr w:rsidR="005E74D7" w:rsidRPr="0028535B" w14:paraId="7ED904FF" w14:textId="4B9E03C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C99842"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6CE2FA02" w14:textId="77777777" w:rsidR="005E74D7" w:rsidRPr="0028535B" w:rsidRDefault="005E74D7" w:rsidP="00BC52D1">
            <w:pPr>
              <w:rPr>
                <w:sz w:val="22"/>
                <w:szCs w:val="22"/>
              </w:rPr>
            </w:pPr>
            <w:r w:rsidRPr="0028535B">
              <w:rPr>
                <w:sz w:val="22"/>
                <w:szCs w:val="22"/>
              </w:rPr>
              <w:t>Paciento įtraukimo kriterijus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9E1D5B" w14:textId="77777777" w:rsidR="005E74D7" w:rsidRPr="0028535B" w:rsidRDefault="005E74D7" w:rsidP="00BC52D1">
            <w:pPr>
              <w:rPr>
                <w:sz w:val="22"/>
                <w:szCs w:val="22"/>
              </w:rPr>
            </w:pPr>
            <w:r>
              <w:rPr>
                <w:sz w:val="22"/>
                <w:szCs w:val="22"/>
              </w:rPr>
              <w:t>įtariama MI STP diagnozė</w:t>
            </w:r>
          </w:p>
        </w:tc>
      </w:tr>
      <w:tr w:rsidR="005E74D7" w:rsidRPr="0028535B" w14:paraId="4DA464D3" w14:textId="26924402"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A19BC7"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60E205EC" w14:textId="77777777" w:rsidR="005E74D7" w:rsidRPr="0028535B" w:rsidRDefault="005E74D7" w:rsidP="00BC52D1">
            <w:pPr>
              <w:rPr>
                <w:sz w:val="22"/>
                <w:szCs w:val="22"/>
              </w:rPr>
            </w:pPr>
            <w:r w:rsidRPr="0028535B">
              <w:rPr>
                <w:sz w:val="22"/>
                <w:szCs w:val="22"/>
              </w:rPr>
              <w:t>Proceso etapai, kurių metu renkami kintamieji</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0A0666" w14:textId="77777777" w:rsidR="005E74D7" w:rsidRPr="0028535B" w:rsidRDefault="005E74D7" w:rsidP="00BC52D1">
            <w:pPr>
              <w:rPr>
                <w:sz w:val="22"/>
                <w:szCs w:val="22"/>
              </w:rPr>
            </w:pPr>
            <w:r w:rsidRPr="0028535B">
              <w:rPr>
                <w:sz w:val="22"/>
                <w:szCs w:val="22"/>
              </w:rPr>
              <w:t>GMP paslaugų teikimas</w:t>
            </w:r>
          </w:p>
        </w:tc>
      </w:tr>
      <w:tr w:rsidR="005E74D7" w:rsidRPr="0028535B" w14:paraId="2921A7B2" w14:textId="602C05C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BCD077"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04962898" w14:textId="77777777" w:rsidR="005E74D7" w:rsidRPr="0028535B" w:rsidRDefault="005E74D7" w:rsidP="00BC52D1">
            <w:pPr>
              <w:rPr>
                <w:sz w:val="22"/>
                <w:szCs w:val="22"/>
              </w:rPr>
            </w:pPr>
            <w:r w:rsidRPr="0028535B">
              <w:rPr>
                <w:sz w:val="22"/>
                <w:szCs w:val="22"/>
              </w:rPr>
              <w:t>Pirminiai duomenų šaltiniai. Fiksavimo proceso aprašymas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A00E03" w14:textId="1EDE39BD" w:rsidR="005E74D7" w:rsidRPr="0028535B" w:rsidRDefault="005E74D7" w:rsidP="00BC52D1">
            <w:pPr>
              <w:rPr>
                <w:sz w:val="22"/>
                <w:szCs w:val="22"/>
              </w:rPr>
            </w:pPr>
            <w:r w:rsidRPr="0028535B">
              <w:rPr>
                <w:sz w:val="22"/>
                <w:szCs w:val="22"/>
              </w:rPr>
              <w:t xml:space="preserve">GMP užrašyta EKG, EKG išsiųsta į PVAI </w:t>
            </w:r>
          </w:p>
          <w:p w14:paraId="0A4644D0" w14:textId="77777777" w:rsidR="005E74D7" w:rsidRPr="0028535B" w:rsidRDefault="005E74D7" w:rsidP="00BC52D1">
            <w:pPr>
              <w:rPr>
                <w:sz w:val="22"/>
                <w:szCs w:val="22"/>
              </w:rPr>
            </w:pPr>
            <w:r w:rsidRPr="0028535B">
              <w:rPr>
                <w:sz w:val="22"/>
                <w:szCs w:val="22"/>
              </w:rPr>
              <w:t>x = atvejų, kai GMP išsiuntė į stacionarinę ASPĮ EKG,  skaičius.</w:t>
            </w:r>
          </w:p>
          <w:p w14:paraId="44CA8A1F" w14:textId="77777777" w:rsidR="005E74D7" w:rsidRPr="0028535B" w:rsidRDefault="005E74D7" w:rsidP="00BC52D1">
            <w:pPr>
              <w:rPr>
                <w:sz w:val="22"/>
                <w:szCs w:val="22"/>
              </w:rPr>
            </w:pPr>
            <w:r w:rsidRPr="0028535B">
              <w:rPr>
                <w:sz w:val="22"/>
                <w:szCs w:val="22"/>
              </w:rPr>
              <w:t>y = visų MI STP patyrusių pacientų, transportuotų GMP, skaičius.</w:t>
            </w:r>
          </w:p>
        </w:tc>
      </w:tr>
      <w:tr w:rsidR="005E74D7" w:rsidRPr="0028535B" w14:paraId="673DFD09" w14:textId="21ED3A97"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B28BD"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shd w:val="clear" w:color="auto" w:fill="FFF2CC" w:themeFill="accent4" w:themeFillTint="33"/>
            <w:tcMar>
              <w:top w:w="28" w:type="dxa"/>
              <w:left w:w="57" w:type="dxa"/>
              <w:bottom w:w="28" w:type="dxa"/>
              <w:right w:w="57" w:type="dxa"/>
            </w:tcMar>
          </w:tcPr>
          <w:p w14:paraId="11C6A2AB" w14:textId="77777777" w:rsidR="005E74D7" w:rsidRPr="0028535B" w:rsidRDefault="005E74D7" w:rsidP="00BC52D1">
            <w:pPr>
              <w:rPr>
                <w:sz w:val="22"/>
                <w:szCs w:val="22"/>
              </w:rPr>
            </w:pPr>
            <w:r w:rsidRPr="0028535B">
              <w:rPr>
                <w:sz w:val="22"/>
                <w:szCs w:val="22"/>
              </w:rPr>
              <w:t>Formulė</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38"/>
              <w:gridCol w:w="354"/>
              <w:gridCol w:w="1399"/>
              <w:gridCol w:w="759"/>
            </w:tblGrid>
            <w:tr w:rsidR="005E74D7" w:rsidRPr="0028535B" w14:paraId="1ECCDBC6" w14:textId="77777777" w:rsidTr="00BC52D1">
              <w:trPr>
                <w:trHeight w:val="709"/>
              </w:trPr>
              <w:tc>
                <w:tcPr>
                  <w:tcW w:w="2445" w:type="dxa"/>
                  <w:vMerge w:val="restart"/>
                  <w:tcMar>
                    <w:top w:w="0" w:type="dxa"/>
                    <w:left w:w="108" w:type="dxa"/>
                    <w:bottom w:w="0" w:type="dxa"/>
                    <w:right w:w="108" w:type="dxa"/>
                  </w:tcMar>
                  <w:vAlign w:val="center"/>
                  <w:hideMark/>
                </w:tcPr>
                <w:p w14:paraId="0C5B42F4"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Greitosios medicinos pagalbos paslaugas teikiančio asmens sveikatos priežiūros specialisto atliktos EKG, kurioje yra širdies veikos sutrikimų, būdingų MI,  siuntimas į PVAI centrą</w:t>
                  </w:r>
                </w:p>
              </w:tc>
              <w:tc>
                <w:tcPr>
                  <w:tcW w:w="709" w:type="dxa"/>
                  <w:vMerge w:val="restart"/>
                  <w:tcMar>
                    <w:top w:w="0" w:type="dxa"/>
                    <w:left w:w="108" w:type="dxa"/>
                    <w:bottom w:w="0" w:type="dxa"/>
                    <w:right w:w="108" w:type="dxa"/>
                  </w:tcMar>
                  <w:vAlign w:val="center"/>
                  <w:hideMark/>
                </w:tcPr>
                <w:p w14:paraId="24245366" w14:textId="77777777" w:rsidR="005E74D7" w:rsidRPr="0028535B" w:rsidRDefault="005E74D7" w:rsidP="00BC52D1">
                  <w:pPr>
                    <w:spacing w:before="100" w:beforeAutospacing="1" w:after="100" w:afterAutospacing="1"/>
                    <w:jc w:val="center"/>
                    <w:rPr>
                      <w:sz w:val="22"/>
                      <w:szCs w:val="22"/>
                      <w:lang w:eastAsia="lt-LT"/>
                    </w:rPr>
                  </w:pPr>
                  <w:r w:rsidRPr="0028535B">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0A031D8" w14:textId="4E59C6C0"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 xml:space="preserve">Atvejų skaičius, kai  EKG, kurioje yra širdies veikos sutrikimų, būdingų MI,  buvo išsiųsta  PVAI centrą </w:t>
                  </w:r>
                </w:p>
              </w:tc>
              <w:tc>
                <w:tcPr>
                  <w:tcW w:w="1134" w:type="dxa"/>
                  <w:vMerge w:val="restart"/>
                  <w:tcMar>
                    <w:top w:w="0" w:type="dxa"/>
                    <w:left w:w="108" w:type="dxa"/>
                    <w:bottom w:w="0" w:type="dxa"/>
                    <w:right w:w="108" w:type="dxa"/>
                  </w:tcMar>
                  <w:vAlign w:val="center"/>
                  <w:hideMark/>
                </w:tcPr>
                <w:p w14:paraId="3CA4F161"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X 100</w:t>
                  </w:r>
                  <w:r w:rsidRPr="0028535B">
                    <w:rPr>
                      <w:sz w:val="22"/>
                      <w:szCs w:val="22"/>
                      <w:lang w:val="ru-RU" w:eastAsia="lt-LT"/>
                    </w:rPr>
                    <w:t>%</w:t>
                  </w:r>
                </w:p>
              </w:tc>
            </w:tr>
            <w:tr w:rsidR="005E74D7" w:rsidRPr="0028535B" w14:paraId="7EBC13DF" w14:textId="77777777" w:rsidTr="00BC52D1">
              <w:trPr>
                <w:trHeight w:val="568"/>
              </w:trPr>
              <w:tc>
                <w:tcPr>
                  <w:tcW w:w="0" w:type="auto"/>
                  <w:vMerge/>
                  <w:vAlign w:val="center"/>
                  <w:hideMark/>
                </w:tcPr>
                <w:p w14:paraId="341803FC" w14:textId="77777777" w:rsidR="005E74D7" w:rsidRPr="0028535B" w:rsidRDefault="005E74D7" w:rsidP="00BC52D1">
                  <w:pPr>
                    <w:rPr>
                      <w:sz w:val="22"/>
                      <w:szCs w:val="22"/>
                      <w:lang w:eastAsia="lt-LT"/>
                    </w:rPr>
                  </w:pPr>
                </w:p>
              </w:tc>
              <w:tc>
                <w:tcPr>
                  <w:tcW w:w="0" w:type="auto"/>
                  <w:vMerge/>
                  <w:vAlign w:val="center"/>
                  <w:hideMark/>
                </w:tcPr>
                <w:p w14:paraId="185DB836" w14:textId="77777777" w:rsidR="005E74D7" w:rsidRPr="0028535B"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5E70A50A"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 xml:space="preserve">Atvejų, kai greitosios medicinos pagalbos paslaugas teikiančio asmens sveikatos priežiūros specialisto atliktoje EKG yra širdies veikos sutrikimų, būdingų MI  </w:t>
                  </w:r>
                </w:p>
              </w:tc>
              <w:tc>
                <w:tcPr>
                  <w:tcW w:w="0" w:type="auto"/>
                  <w:vMerge/>
                  <w:vAlign w:val="center"/>
                  <w:hideMark/>
                </w:tcPr>
                <w:p w14:paraId="22785E08" w14:textId="77777777" w:rsidR="005E74D7" w:rsidRPr="0028535B" w:rsidRDefault="005E74D7" w:rsidP="00BC52D1">
                  <w:pPr>
                    <w:rPr>
                      <w:sz w:val="22"/>
                      <w:szCs w:val="22"/>
                      <w:lang w:eastAsia="lt-LT"/>
                    </w:rPr>
                  </w:pPr>
                </w:p>
              </w:tc>
            </w:tr>
          </w:tbl>
          <w:p w14:paraId="10535058" w14:textId="77777777" w:rsidR="005E74D7" w:rsidRPr="0028535B" w:rsidRDefault="005E74D7" w:rsidP="00BC52D1">
            <w:pPr>
              <w:spacing w:line="276" w:lineRule="atLeast"/>
              <w:rPr>
                <w:sz w:val="22"/>
                <w:szCs w:val="22"/>
              </w:rPr>
            </w:pPr>
            <w:r w:rsidRPr="0028535B">
              <w:rPr>
                <w:sz w:val="22"/>
                <w:szCs w:val="22"/>
                <w:lang w:eastAsia="lt-LT"/>
              </w:rPr>
              <w:t> </w:t>
            </w:r>
          </w:p>
        </w:tc>
      </w:tr>
      <w:tr w:rsidR="005E74D7" w:rsidRPr="0028535B" w14:paraId="7E869BFF" w14:textId="461C12C7"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211D88"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shd w:val="clear" w:color="auto" w:fill="auto"/>
            <w:tcMar>
              <w:top w:w="28" w:type="dxa"/>
              <w:left w:w="57" w:type="dxa"/>
              <w:bottom w:w="28" w:type="dxa"/>
              <w:right w:w="57" w:type="dxa"/>
            </w:tcMar>
          </w:tcPr>
          <w:p w14:paraId="2176CD64" w14:textId="77777777" w:rsidR="005E74D7" w:rsidRPr="0028535B" w:rsidRDefault="005E74D7" w:rsidP="00BC52D1">
            <w:pPr>
              <w:rPr>
                <w:sz w:val="22"/>
                <w:szCs w:val="22"/>
              </w:rPr>
            </w:pPr>
            <w:r w:rsidRPr="0028535B">
              <w:rPr>
                <w:sz w:val="22"/>
                <w:szCs w:val="22"/>
              </w:rPr>
              <w:t>Ar rodiklis išvestinis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B226C7" w14:textId="77777777" w:rsidR="005E74D7" w:rsidRPr="0028535B" w:rsidRDefault="005E74D7" w:rsidP="00BC52D1">
            <w:pPr>
              <w:rPr>
                <w:sz w:val="22"/>
                <w:szCs w:val="22"/>
              </w:rPr>
            </w:pPr>
            <w:r w:rsidRPr="0028535B">
              <w:rPr>
                <w:sz w:val="22"/>
                <w:szCs w:val="22"/>
              </w:rPr>
              <w:t>taip</w:t>
            </w:r>
          </w:p>
        </w:tc>
      </w:tr>
      <w:tr w:rsidR="005E74D7" w:rsidRPr="0028535B" w14:paraId="1D0AC92D" w14:textId="041AD4C2"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1B8192"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7346824C" w14:textId="77777777" w:rsidR="005E74D7" w:rsidRPr="0028535B" w:rsidRDefault="005E74D7" w:rsidP="00BC52D1">
            <w:pPr>
              <w:rPr>
                <w:sz w:val="22"/>
                <w:szCs w:val="22"/>
              </w:rPr>
            </w:pPr>
            <w:r w:rsidRPr="0028535B">
              <w:rPr>
                <w:sz w:val="22"/>
                <w:szCs w:val="22"/>
              </w:rPr>
              <w:t>Matavimo vienetas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0189A7" w14:textId="77777777" w:rsidR="005E74D7" w:rsidRPr="0028535B" w:rsidRDefault="005E74D7" w:rsidP="00BC52D1">
            <w:pPr>
              <w:rPr>
                <w:sz w:val="22"/>
                <w:szCs w:val="22"/>
              </w:rPr>
            </w:pPr>
            <w:r w:rsidRPr="0028535B">
              <w:rPr>
                <w:sz w:val="22"/>
                <w:szCs w:val="22"/>
              </w:rPr>
              <w:t>Proc.</w:t>
            </w:r>
          </w:p>
        </w:tc>
      </w:tr>
      <w:tr w:rsidR="005E74D7" w:rsidRPr="0028535B" w14:paraId="16397FAE" w14:textId="6016887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D4806A"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104F3DC6" w14:textId="77777777" w:rsidR="005E74D7" w:rsidRPr="0028535B" w:rsidRDefault="005E74D7" w:rsidP="00BC52D1">
            <w:pPr>
              <w:rPr>
                <w:sz w:val="22"/>
                <w:szCs w:val="22"/>
              </w:rPr>
            </w:pPr>
            <w:r w:rsidRPr="0028535B">
              <w:rPr>
                <w:sz w:val="22"/>
                <w:szCs w:val="22"/>
              </w:rPr>
              <w:t xml:space="preserve">Teigiama tendencijos kryptis </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01918C" w14:textId="77777777" w:rsidR="005E74D7" w:rsidRPr="0028535B" w:rsidRDefault="005E74D7" w:rsidP="00BC52D1">
            <w:pPr>
              <w:rPr>
                <w:sz w:val="22"/>
                <w:szCs w:val="22"/>
              </w:rPr>
            </w:pPr>
            <w:r w:rsidRPr="0028535B">
              <w:rPr>
                <w:sz w:val="22"/>
                <w:szCs w:val="22"/>
              </w:rPr>
              <w:t>Didėjanti</w:t>
            </w:r>
          </w:p>
        </w:tc>
      </w:tr>
      <w:tr w:rsidR="005E74D7" w:rsidRPr="0028535B" w14:paraId="0D5F7FE0" w14:textId="2044FB8B"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E3E531"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5FDC5E5E" w14:textId="77777777" w:rsidR="005E74D7" w:rsidRPr="0028535B" w:rsidRDefault="005E74D7" w:rsidP="00BC52D1">
            <w:pPr>
              <w:rPr>
                <w:sz w:val="22"/>
                <w:szCs w:val="22"/>
              </w:rPr>
            </w:pPr>
            <w:r w:rsidRPr="0028535B">
              <w:rPr>
                <w:sz w:val="22"/>
                <w:szCs w:val="22"/>
              </w:rPr>
              <w:t>Rodiklio skaičiavimo periodiškumas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1D26A0" w14:textId="77777777" w:rsidR="005E74D7" w:rsidRPr="0028535B" w:rsidRDefault="005E74D7" w:rsidP="00BC52D1">
            <w:pPr>
              <w:rPr>
                <w:sz w:val="22"/>
                <w:szCs w:val="22"/>
              </w:rPr>
            </w:pPr>
            <w:r w:rsidRPr="00FD59DB">
              <w:rPr>
                <w:sz w:val="22"/>
                <w:szCs w:val="22"/>
              </w:rPr>
              <w:t>1  mėn., 6 mėn., 1 m.</w:t>
            </w:r>
          </w:p>
        </w:tc>
      </w:tr>
      <w:tr w:rsidR="005E74D7" w:rsidRPr="0028535B" w14:paraId="20132176" w14:textId="7B85C1BC"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B96D3F" w14:textId="77777777" w:rsidR="005E74D7" w:rsidRPr="0028535B" w:rsidRDefault="005E74D7" w:rsidP="00BC52D1">
            <w:pPr>
              <w:pStyle w:val="ListParagraph"/>
              <w:widowControl w:val="0"/>
              <w:numPr>
                <w:ilvl w:val="0"/>
                <w:numId w:val="2"/>
              </w:numPr>
              <w:ind w:left="0" w:firstLine="0"/>
              <w:rPr>
                <w:sz w:val="22"/>
                <w:szCs w:val="22"/>
              </w:rPr>
            </w:pPr>
          </w:p>
        </w:tc>
        <w:tc>
          <w:tcPr>
            <w:tcW w:w="1395" w:type="pct"/>
            <w:shd w:val="clear" w:color="auto" w:fill="FFF2CC" w:themeFill="accent4" w:themeFillTint="33"/>
            <w:tcMar>
              <w:top w:w="28" w:type="dxa"/>
              <w:left w:w="57" w:type="dxa"/>
              <w:bottom w:w="28" w:type="dxa"/>
              <w:right w:w="57" w:type="dxa"/>
            </w:tcMar>
          </w:tcPr>
          <w:p w14:paraId="1BA0DE8F" w14:textId="77777777" w:rsidR="005E74D7" w:rsidRPr="0028535B" w:rsidRDefault="005E74D7" w:rsidP="00BC52D1">
            <w:pPr>
              <w:rPr>
                <w:sz w:val="22"/>
                <w:szCs w:val="22"/>
              </w:rPr>
            </w:pPr>
            <w:r w:rsidRPr="0028535B">
              <w:rPr>
                <w:sz w:val="22"/>
                <w:szCs w:val="22"/>
              </w:rPr>
              <w:t>Rodiklio dimensijos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86D12B" w14:textId="77777777" w:rsidR="005E74D7" w:rsidRPr="0028535B" w:rsidRDefault="005E74D7" w:rsidP="00BC52D1">
            <w:pPr>
              <w:rPr>
                <w:sz w:val="22"/>
                <w:szCs w:val="22"/>
              </w:rPr>
            </w:pPr>
            <w:r w:rsidRPr="0028535B">
              <w:rPr>
                <w:sz w:val="22"/>
                <w:szCs w:val="22"/>
              </w:rPr>
              <w:t>Proc.</w:t>
            </w:r>
          </w:p>
        </w:tc>
      </w:tr>
      <w:tr w:rsidR="005E74D7" w:rsidRPr="0028535B" w14:paraId="729A9AC0" w14:textId="4EA5F61D"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F7603F"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65340316" w14:textId="77777777" w:rsidR="005E74D7" w:rsidRPr="0028535B" w:rsidRDefault="005E74D7" w:rsidP="00DB73C3">
            <w:pPr>
              <w:rPr>
                <w:sz w:val="22"/>
                <w:szCs w:val="22"/>
              </w:rPr>
            </w:pPr>
            <w:r w:rsidRPr="0028535B">
              <w:rPr>
                <w:sz w:val="22"/>
                <w:szCs w:val="22"/>
              </w:rPr>
              <w:t>Amžiaus grupės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6757A9" w14:textId="77777777" w:rsidR="005E74D7" w:rsidRPr="0028535B" w:rsidRDefault="005E74D7" w:rsidP="00DB73C3">
            <w:pPr>
              <w:rPr>
                <w:sz w:val="22"/>
                <w:szCs w:val="22"/>
              </w:rPr>
            </w:pPr>
            <w:r w:rsidRPr="0028535B">
              <w:rPr>
                <w:sz w:val="22"/>
                <w:szCs w:val="22"/>
              </w:rPr>
              <w:t>Visi ir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28535B" w14:paraId="73A9AC97" w14:textId="4F0BA08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2FA5F9"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2EFEFC6D" w14:textId="77777777" w:rsidR="005E74D7" w:rsidRPr="0028535B" w:rsidRDefault="005E74D7" w:rsidP="00DB73C3">
            <w:pPr>
              <w:rPr>
                <w:sz w:val="22"/>
                <w:szCs w:val="22"/>
              </w:rPr>
            </w:pPr>
            <w:r w:rsidRPr="0028535B">
              <w:rPr>
                <w:sz w:val="22"/>
                <w:szCs w:val="22"/>
              </w:rPr>
              <w:t>Lytis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26B991" w14:textId="77777777" w:rsidR="005E74D7" w:rsidRPr="0028535B" w:rsidRDefault="005E74D7" w:rsidP="00DB73C3">
            <w:pPr>
              <w:rPr>
                <w:sz w:val="22"/>
                <w:szCs w:val="22"/>
              </w:rPr>
            </w:pPr>
          </w:p>
        </w:tc>
      </w:tr>
      <w:tr w:rsidR="005E74D7" w:rsidRPr="0028535B" w14:paraId="32013308" w14:textId="73B3C3C2"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4F108B"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tcPr>
          <w:p w14:paraId="273A8FB8" w14:textId="77777777" w:rsidR="005E74D7" w:rsidRPr="0028535B" w:rsidRDefault="005E74D7" w:rsidP="00DB73C3">
            <w:pPr>
              <w:rPr>
                <w:sz w:val="22"/>
                <w:szCs w:val="22"/>
              </w:rPr>
            </w:pPr>
            <w:r w:rsidRPr="00EE5188">
              <w:rPr>
                <w:sz w:val="22"/>
                <w:szCs w:val="22"/>
              </w:rPr>
              <w:t>Papildomas kintamasis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A85CEA" w14:textId="77777777" w:rsidR="005E74D7" w:rsidRPr="0028535B" w:rsidRDefault="005E74D7" w:rsidP="00DB73C3">
            <w:pPr>
              <w:rPr>
                <w:sz w:val="22"/>
                <w:szCs w:val="22"/>
              </w:rPr>
            </w:pPr>
          </w:p>
        </w:tc>
      </w:tr>
      <w:tr w:rsidR="005E74D7" w:rsidRPr="0028535B" w14:paraId="3CAE4259" w14:textId="42FD3821"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30F9252"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hideMark/>
          </w:tcPr>
          <w:p w14:paraId="376D3A84" w14:textId="77777777" w:rsidR="005E74D7" w:rsidRPr="0028535B" w:rsidRDefault="005E74D7" w:rsidP="00DB73C3">
            <w:pPr>
              <w:widowControl w:val="0"/>
              <w:rPr>
                <w:sz w:val="22"/>
                <w:szCs w:val="22"/>
              </w:rPr>
            </w:pPr>
            <w:r w:rsidRPr="0028535B">
              <w:rPr>
                <w:sz w:val="22"/>
                <w:szCs w:val="22"/>
              </w:rPr>
              <w:t>Ar rodiklį skaitmenizuoti</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6AB4FD" w14:textId="77777777" w:rsidR="005E74D7" w:rsidRPr="0028535B" w:rsidRDefault="005E74D7" w:rsidP="00DB73C3">
            <w:pPr>
              <w:widowControl w:val="0"/>
              <w:rPr>
                <w:sz w:val="22"/>
                <w:szCs w:val="22"/>
              </w:rPr>
            </w:pPr>
            <w:r w:rsidRPr="0028535B">
              <w:rPr>
                <w:sz w:val="22"/>
                <w:szCs w:val="22"/>
              </w:rPr>
              <w:t>taip</w:t>
            </w:r>
          </w:p>
        </w:tc>
      </w:tr>
      <w:tr w:rsidR="005E74D7" w:rsidRPr="0028535B" w14:paraId="4C244AD9" w14:textId="684769AD"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043434AA" w14:textId="77777777" w:rsidR="005E74D7" w:rsidRPr="0028535B" w:rsidRDefault="005E74D7" w:rsidP="00DB73C3">
            <w:pPr>
              <w:pStyle w:val="ListParagraph"/>
              <w:widowControl w:val="0"/>
              <w:numPr>
                <w:ilvl w:val="0"/>
                <w:numId w:val="2"/>
              </w:numPr>
              <w:ind w:left="0" w:firstLine="0"/>
              <w:rPr>
                <w:sz w:val="22"/>
                <w:szCs w:val="22"/>
              </w:rPr>
            </w:pPr>
          </w:p>
        </w:tc>
        <w:tc>
          <w:tcPr>
            <w:tcW w:w="1395" w:type="pct"/>
            <w:tcMar>
              <w:top w:w="28" w:type="dxa"/>
              <w:left w:w="57" w:type="dxa"/>
              <w:bottom w:w="28" w:type="dxa"/>
              <w:right w:w="57" w:type="dxa"/>
            </w:tcMar>
            <w:hideMark/>
          </w:tcPr>
          <w:p w14:paraId="61D5198D" w14:textId="77777777" w:rsidR="005E74D7" w:rsidRPr="0028535B" w:rsidRDefault="005E74D7" w:rsidP="00DB73C3">
            <w:pPr>
              <w:widowControl w:val="0"/>
              <w:rPr>
                <w:sz w:val="22"/>
                <w:szCs w:val="22"/>
              </w:rPr>
            </w:pPr>
            <w:r w:rsidRPr="0028535B">
              <w:rPr>
                <w:sz w:val="22"/>
                <w:szCs w:val="22"/>
              </w:rPr>
              <w:t>Medicininė IT dalis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20E1D" w14:textId="77777777" w:rsidR="005E74D7" w:rsidRPr="0028535B" w:rsidRDefault="005E74D7" w:rsidP="00DB73C3">
            <w:pPr>
              <w:rPr>
                <w:sz w:val="22"/>
                <w:szCs w:val="22"/>
              </w:rPr>
            </w:pPr>
          </w:p>
        </w:tc>
      </w:tr>
    </w:tbl>
    <w:p w14:paraId="27583848" w14:textId="77777777" w:rsidR="00EC2B51" w:rsidRDefault="00EC2B51" w:rsidP="00EC2B51"/>
    <w:p w14:paraId="7E73E6A3" w14:textId="77777777" w:rsidR="00EC2B51" w:rsidRDefault="00EC2B51" w:rsidP="00EC2B51">
      <w:pPr>
        <w:sectPr w:rsidR="00EC2B51" w:rsidSect="005E74D7">
          <w:headerReference w:type="default" r:id="rId11"/>
          <w:headerReference w:type="first" r:id="rId12"/>
          <w:pgSz w:w="11906" w:h="16838"/>
          <w:pgMar w:top="1134" w:right="567" w:bottom="1134" w:left="1701" w:header="567" w:footer="567" w:gutter="0"/>
          <w:cols w:space="1296"/>
          <w:docGrid w:linePitch="360"/>
        </w:sectPr>
      </w:pPr>
    </w:p>
    <w:p w14:paraId="3F63FC2B" w14:textId="77777777" w:rsidR="00EC2B51" w:rsidRDefault="00EC2B51" w:rsidP="00EC2B51">
      <w:pPr>
        <w:jc w:val="center"/>
        <w:rPr>
          <w:b/>
          <w:bCs/>
        </w:rPr>
      </w:pPr>
      <w:r>
        <w:rPr>
          <w:b/>
          <w:bCs/>
        </w:rPr>
        <w:lastRenderedPageBreak/>
        <w:t xml:space="preserve">3 </w:t>
      </w:r>
      <w:r w:rsidRPr="0050081E">
        <w:rPr>
          <w:b/>
          <w:bCs/>
        </w:rPr>
        <w:t>STEBĖSENOS RODIKLIO APRAŠYMO KORTELĖ</w:t>
      </w:r>
    </w:p>
    <w:p w14:paraId="79CDC852"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663"/>
        <w:gridCol w:w="3790"/>
      </w:tblGrid>
      <w:tr w:rsidR="005E74D7" w:rsidRPr="00637556" w14:paraId="61E7BFA5" w14:textId="689DC580"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8AF5A9" w14:textId="77777777" w:rsidR="005E74D7" w:rsidRPr="00637556" w:rsidRDefault="005E74D7" w:rsidP="00BC52D1">
            <w:pPr>
              <w:widowControl w:val="0"/>
              <w:jc w:val="center"/>
              <w:rPr>
                <w:b/>
                <w:bCs/>
                <w:sz w:val="22"/>
                <w:szCs w:val="22"/>
              </w:rPr>
            </w:pPr>
          </w:p>
        </w:tc>
        <w:tc>
          <w:tcPr>
            <w:tcW w:w="146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BFF489B" w14:textId="77777777" w:rsidR="005E74D7" w:rsidRPr="00637556" w:rsidRDefault="005E74D7" w:rsidP="00BC52D1">
            <w:pPr>
              <w:widowControl w:val="0"/>
              <w:jc w:val="center"/>
              <w:rPr>
                <w:b/>
                <w:bCs/>
                <w:sz w:val="22"/>
                <w:szCs w:val="22"/>
              </w:rPr>
            </w:pPr>
          </w:p>
        </w:tc>
        <w:tc>
          <w:tcPr>
            <w:tcW w:w="33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B9157F3" w14:textId="77777777" w:rsidR="005E74D7" w:rsidRPr="00637556" w:rsidRDefault="005E74D7" w:rsidP="00BC52D1">
            <w:pPr>
              <w:widowControl w:val="0"/>
              <w:jc w:val="center"/>
              <w:rPr>
                <w:b/>
                <w:bCs/>
                <w:sz w:val="22"/>
                <w:szCs w:val="22"/>
              </w:rPr>
            </w:pPr>
          </w:p>
        </w:tc>
      </w:tr>
      <w:tr w:rsidR="005E74D7" w:rsidRPr="00637556" w14:paraId="3C453136" w14:textId="51F53C7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B009E4" w14:textId="77777777" w:rsidR="005E74D7" w:rsidRPr="00637556" w:rsidRDefault="005E74D7" w:rsidP="00BC52D1">
            <w:pPr>
              <w:pStyle w:val="ListParagraph"/>
              <w:widowControl w:val="0"/>
              <w:numPr>
                <w:ilvl w:val="0"/>
                <w:numId w:val="4"/>
              </w:numPr>
              <w:rPr>
                <w:sz w:val="22"/>
                <w:szCs w:val="22"/>
              </w:rPr>
            </w:pPr>
          </w:p>
        </w:tc>
        <w:tc>
          <w:tcPr>
            <w:tcW w:w="1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78275B" w14:textId="77777777" w:rsidR="005E74D7" w:rsidRPr="00637556" w:rsidRDefault="005E74D7" w:rsidP="00BC52D1">
            <w:pPr>
              <w:rPr>
                <w:sz w:val="22"/>
                <w:szCs w:val="22"/>
              </w:rPr>
            </w:pPr>
            <w:r w:rsidRPr="00637556">
              <w:rPr>
                <w:sz w:val="22"/>
                <w:szCs w:val="22"/>
              </w:rPr>
              <w:t>Rodiklio tipas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8A7206" w14:textId="77777777" w:rsidR="005E74D7" w:rsidRPr="00637556" w:rsidRDefault="005E74D7" w:rsidP="00BC52D1">
            <w:pPr>
              <w:rPr>
                <w:sz w:val="22"/>
                <w:szCs w:val="22"/>
              </w:rPr>
            </w:pPr>
            <w:r w:rsidRPr="00637556">
              <w:rPr>
                <w:sz w:val="22"/>
                <w:szCs w:val="22"/>
              </w:rPr>
              <w:t>Proceso</w:t>
            </w:r>
          </w:p>
        </w:tc>
      </w:tr>
      <w:tr w:rsidR="005E74D7" w:rsidRPr="00637556" w14:paraId="60246334" w14:textId="53B32152"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7DC713"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Borders>
              <w:top w:val="single" w:sz="4" w:space="0" w:color="auto"/>
            </w:tcBorders>
            <w:shd w:val="clear" w:color="auto" w:fill="FFF2CC" w:themeFill="accent4" w:themeFillTint="33"/>
            <w:tcMar>
              <w:top w:w="28" w:type="dxa"/>
              <w:left w:w="57" w:type="dxa"/>
              <w:bottom w:w="28" w:type="dxa"/>
              <w:right w:w="57" w:type="dxa"/>
            </w:tcMar>
          </w:tcPr>
          <w:p w14:paraId="054AF14F" w14:textId="77777777" w:rsidR="005E74D7" w:rsidRPr="00637556" w:rsidRDefault="005E74D7" w:rsidP="00BC52D1">
            <w:pPr>
              <w:rPr>
                <w:sz w:val="22"/>
                <w:szCs w:val="22"/>
              </w:rPr>
            </w:pPr>
            <w:r w:rsidRPr="00637556">
              <w:rPr>
                <w:sz w:val="22"/>
                <w:szCs w:val="22"/>
              </w:rPr>
              <w:t>Trumpas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18092A" w14:textId="77777777" w:rsidR="005E74D7" w:rsidRPr="00637556" w:rsidRDefault="005E74D7" w:rsidP="00BC52D1">
            <w:pPr>
              <w:rPr>
                <w:sz w:val="22"/>
                <w:szCs w:val="22"/>
              </w:rPr>
            </w:pPr>
            <w:r w:rsidRPr="00637556">
              <w:rPr>
                <w:sz w:val="22"/>
                <w:szCs w:val="22"/>
              </w:rPr>
              <w:t xml:space="preserve">Tikslingas pacientų su MI </w:t>
            </w:r>
            <w:r>
              <w:rPr>
                <w:sz w:val="22"/>
                <w:szCs w:val="22"/>
              </w:rPr>
              <w:t xml:space="preserve">STP </w:t>
            </w:r>
            <w:r w:rsidRPr="00637556">
              <w:rPr>
                <w:sz w:val="22"/>
                <w:szCs w:val="22"/>
              </w:rPr>
              <w:t>transportavimas</w:t>
            </w:r>
          </w:p>
        </w:tc>
      </w:tr>
      <w:tr w:rsidR="005E74D7" w:rsidRPr="00637556" w14:paraId="0A947609" w14:textId="47DBCB3C"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FE9EA6"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39194190" w14:textId="77777777" w:rsidR="005E74D7" w:rsidRPr="00637556" w:rsidRDefault="005E74D7" w:rsidP="00BC52D1">
            <w:pPr>
              <w:rPr>
                <w:sz w:val="22"/>
                <w:szCs w:val="22"/>
              </w:rPr>
            </w:pPr>
            <w:r w:rsidRPr="00637556">
              <w:rPr>
                <w:sz w:val="22"/>
                <w:szCs w:val="22"/>
              </w:rPr>
              <w:t>Pilnas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F50383" w14:textId="77777777" w:rsidR="005E74D7" w:rsidRPr="00637556" w:rsidRDefault="005E74D7" w:rsidP="00BC52D1">
            <w:pPr>
              <w:rPr>
                <w:sz w:val="22"/>
                <w:szCs w:val="22"/>
              </w:rPr>
            </w:pPr>
            <w:r w:rsidRPr="00637556">
              <w:rPr>
                <w:sz w:val="22"/>
                <w:szCs w:val="22"/>
              </w:rPr>
              <w:t>Pacientų dalis, kuriems GMP PĮ metu įtariamas MI STP ir kurie nuvežti į PVAI centrą</w:t>
            </w:r>
          </w:p>
        </w:tc>
      </w:tr>
      <w:tr w:rsidR="005E74D7" w:rsidRPr="00637556" w14:paraId="0F310379" w14:textId="5372F3C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80E8A5"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7869F6AD" w14:textId="77777777" w:rsidR="005E74D7" w:rsidRPr="00637556" w:rsidRDefault="005E74D7" w:rsidP="00BC52D1">
            <w:pPr>
              <w:rPr>
                <w:sz w:val="22"/>
                <w:szCs w:val="22"/>
              </w:rPr>
            </w:pPr>
            <w:r w:rsidRPr="00637556">
              <w:rPr>
                <w:sz w:val="22"/>
                <w:szCs w:val="22"/>
              </w:rPr>
              <w:t>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294B0E" w14:textId="77777777" w:rsidR="005E74D7" w:rsidRPr="00637556" w:rsidRDefault="005E74D7" w:rsidP="00BC52D1">
            <w:pPr>
              <w:rPr>
                <w:sz w:val="22"/>
                <w:szCs w:val="22"/>
              </w:rPr>
            </w:pPr>
            <w:r w:rsidRPr="00637556">
              <w:rPr>
                <w:sz w:val="22"/>
                <w:szCs w:val="22"/>
              </w:rPr>
              <w:t xml:space="preserve">Pacientų, kurie dėl įtariamo MI STP GMP atvežti į PVAI centrą, skaičiaus ir pacientų, kurie dėl įtariamo MI STP GMP atvežti </w:t>
            </w:r>
            <w:r>
              <w:rPr>
                <w:sz w:val="22"/>
                <w:szCs w:val="22"/>
              </w:rPr>
              <w:t>bet kurią ASPĮ</w:t>
            </w:r>
            <w:r w:rsidRPr="00637556">
              <w:rPr>
                <w:sz w:val="22"/>
                <w:szCs w:val="22"/>
              </w:rPr>
              <w:t>, skaičiaus santykis, išreikštas procentais</w:t>
            </w:r>
          </w:p>
        </w:tc>
      </w:tr>
      <w:tr w:rsidR="005E74D7" w:rsidRPr="00637556" w14:paraId="312AD369" w14:textId="7EC510E4"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5EF2F3"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39B44BE" w14:textId="77777777" w:rsidR="005E74D7" w:rsidRPr="00637556" w:rsidRDefault="005E74D7" w:rsidP="00BC52D1">
            <w:pPr>
              <w:rPr>
                <w:sz w:val="22"/>
                <w:szCs w:val="22"/>
              </w:rPr>
            </w:pPr>
            <w:r w:rsidRPr="00637556">
              <w:rPr>
                <w:sz w:val="22"/>
                <w:szCs w:val="22"/>
              </w:rPr>
              <w:t>Rodiklio svarbos paaiškinimas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A91F83" w14:textId="77777777" w:rsidR="005E74D7" w:rsidRPr="00637556" w:rsidRDefault="005E74D7" w:rsidP="00BC52D1">
            <w:pPr>
              <w:rPr>
                <w:sz w:val="22"/>
                <w:szCs w:val="22"/>
              </w:rPr>
            </w:pPr>
            <w:r w:rsidRPr="00637556">
              <w:rPr>
                <w:sz w:val="22"/>
                <w:szCs w:val="22"/>
              </w:rPr>
              <w:t xml:space="preserve">Skirtas kokybiškų paslaugų stebėsenai </w:t>
            </w:r>
          </w:p>
        </w:tc>
      </w:tr>
      <w:tr w:rsidR="005E74D7" w:rsidRPr="00637556" w14:paraId="0B8397D3" w14:textId="706FBB69"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FD2F6C"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561118A0" w14:textId="77777777" w:rsidR="005E74D7" w:rsidRPr="00637556" w:rsidRDefault="005E74D7" w:rsidP="00BC52D1">
            <w:pPr>
              <w:rPr>
                <w:sz w:val="22"/>
                <w:szCs w:val="22"/>
              </w:rPr>
            </w:pPr>
            <w:r w:rsidRPr="00637556">
              <w:rPr>
                <w:sz w:val="22"/>
                <w:szCs w:val="22"/>
              </w:rPr>
              <w:t>Siektina rodiklio reikšmė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EA9C85" w14:textId="77777777" w:rsidR="005E74D7" w:rsidRPr="00637556" w:rsidRDefault="005E74D7" w:rsidP="00BC52D1">
            <w:pPr>
              <w:rPr>
                <w:sz w:val="22"/>
                <w:szCs w:val="22"/>
              </w:rPr>
            </w:pPr>
            <w:r w:rsidRPr="00637556">
              <w:rPr>
                <w:sz w:val="22"/>
                <w:szCs w:val="22"/>
              </w:rPr>
              <w:t xml:space="preserve">90 proc. </w:t>
            </w:r>
          </w:p>
        </w:tc>
      </w:tr>
      <w:tr w:rsidR="005E74D7" w:rsidRPr="00637556" w14:paraId="1672AF00" w14:textId="000500A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6436A5"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9912C3C" w14:textId="77777777" w:rsidR="005E74D7" w:rsidRPr="00637556" w:rsidRDefault="005E74D7" w:rsidP="00BC52D1">
            <w:pPr>
              <w:rPr>
                <w:sz w:val="22"/>
                <w:szCs w:val="22"/>
              </w:rPr>
            </w:pPr>
            <w:r w:rsidRPr="00637556">
              <w:rPr>
                <w:sz w:val="22"/>
                <w:szCs w:val="22"/>
              </w:rPr>
              <w:t>Paciento įtraukimo kriterijus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5AE0E7" w14:textId="77777777" w:rsidR="005E74D7" w:rsidRPr="00637556" w:rsidRDefault="005E74D7" w:rsidP="00BC52D1">
            <w:pPr>
              <w:rPr>
                <w:sz w:val="22"/>
                <w:szCs w:val="22"/>
              </w:rPr>
            </w:pPr>
            <w:r w:rsidRPr="00637556">
              <w:rPr>
                <w:sz w:val="22"/>
                <w:szCs w:val="22"/>
              </w:rPr>
              <w:t xml:space="preserve">Pacientas, kuriam diagnozuotas MI STP   </w:t>
            </w:r>
          </w:p>
        </w:tc>
      </w:tr>
      <w:tr w:rsidR="005E74D7" w:rsidRPr="00637556" w14:paraId="7C134AA5" w14:textId="2C85382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B04581"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2D67352D" w14:textId="77777777" w:rsidR="005E74D7" w:rsidRPr="00637556" w:rsidRDefault="005E74D7" w:rsidP="00BC52D1">
            <w:pPr>
              <w:rPr>
                <w:sz w:val="22"/>
                <w:szCs w:val="22"/>
              </w:rPr>
            </w:pPr>
            <w:r w:rsidRPr="00637556">
              <w:rPr>
                <w:sz w:val="22"/>
                <w:szCs w:val="22"/>
              </w:rPr>
              <w:t>Proceso etapai, kurių metu renkami kintamieji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6FD045" w14:textId="77777777" w:rsidR="005E74D7" w:rsidRPr="00637556" w:rsidRDefault="005E74D7" w:rsidP="00BC52D1">
            <w:pPr>
              <w:rPr>
                <w:sz w:val="22"/>
                <w:szCs w:val="22"/>
              </w:rPr>
            </w:pPr>
            <w:r w:rsidRPr="00637556">
              <w:rPr>
                <w:sz w:val="22"/>
                <w:szCs w:val="22"/>
              </w:rPr>
              <w:t xml:space="preserve">GMP paslaugų teikimas </w:t>
            </w:r>
          </w:p>
          <w:p w14:paraId="3B95C780" w14:textId="77777777" w:rsidR="005E74D7" w:rsidRPr="00637556" w:rsidRDefault="005E74D7" w:rsidP="00BC52D1">
            <w:pPr>
              <w:rPr>
                <w:sz w:val="22"/>
                <w:szCs w:val="22"/>
              </w:rPr>
            </w:pPr>
          </w:p>
        </w:tc>
      </w:tr>
      <w:tr w:rsidR="005E74D7" w:rsidRPr="00637556" w14:paraId="28F305B7" w14:textId="7142ECA4"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39148"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E893C03" w14:textId="77777777" w:rsidR="005E74D7" w:rsidRPr="00637556" w:rsidRDefault="005E74D7" w:rsidP="00BC52D1">
            <w:pPr>
              <w:rPr>
                <w:sz w:val="22"/>
                <w:szCs w:val="22"/>
              </w:rPr>
            </w:pPr>
            <w:r w:rsidRPr="00637556">
              <w:rPr>
                <w:sz w:val="22"/>
                <w:szCs w:val="22"/>
              </w:rPr>
              <w:t>Pirminiai duomenų šaltiniai. Fiksavimo proceso 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D03C86" w14:textId="77777777" w:rsidR="005E74D7" w:rsidRPr="00637556" w:rsidRDefault="005E74D7" w:rsidP="00BC52D1">
            <w:pPr>
              <w:rPr>
                <w:sz w:val="22"/>
                <w:szCs w:val="22"/>
              </w:rPr>
            </w:pPr>
          </w:p>
          <w:p w14:paraId="4CAE96DA" w14:textId="77777777" w:rsidR="005E74D7" w:rsidRPr="00637556" w:rsidRDefault="005E74D7" w:rsidP="00BC52D1">
            <w:pPr>
              <w:rPr>
                <w:sz w:val="22"/>
                <w:szCs w:val="22"/>
              </w:rPr>
            </w:pPr>
            <w:r w:rsidRPr="00637556">
              <w:rPr>
                <w:sz w:val="22"/>
                <w:szCs w:val="22"/>
              </w:rPr>
              <w:t>Skaitmenizuojamas procesas:</w:t>
            </w:r>
          </w:p>
          <w:p w14:paraId="60DE0F8C" w14:textId="77777777" w:rsidR="005E74D7" w:rsidRPr="00637556" w:rsidRDefault="005E74D7" w:rsidP="00BC52D1">
            <w:pPr>
              <w:rPr>
                <w:sz w:val="22"/>
                <w:szCs w:val="22"/>
              </w:rPr>
            </w:pPr>
            <w:r w:rsidRPr="00637556">
              <w:rPr>
                <w:sz w:val="22"/>
                <w:szCs w:val="22"/>
              </w:rPr>
              <w:t>x = atvejų, kai GMP pristatė pacientą į stacionarinę ASPĮ kuri yra PVAI centras,  skaičius.</w:t>
            </w:r>
          </w:p>
          <w:p w14:paraId="42074C58" w14:textId="77777777" w:rsidR="005E74D7" w:rsidRPr="00637556" w:rsidRDefault="005E74D7" w:rsidP="00BC52D1">
            <w:pPr>
              <w:rPr>
                <w:sz w:val="22"/>
                <w:szCs w:val="22"/>
              </w:rPr>
            </w:pPr>
          </w:p>
          <w:p w14:paraId="2D08A7AF" w14:textId="77777777" w:rsidR="005E74D7" w:rsidRPr="00637556" w:rsidRDefault="005E74D7" w:rsidP="00BC52D1">
            <w:pPr>
              <w:rPr>
                <w:sz w:val="22"/>
                <w:szCs w:val="22"/>
              </w:rPr>
            </w:pPr>
            <w:r w:rsidRPr="00637556">
              <w:rPr>
                <w:sz w:val="22"/>
                <w:szCs w:val="22"/>
              </w:rPr>
              <w:t>y = atvejų, kai GMP pristatė pacientą į bet kurią ASPĮ,  skaičius.</w:t>
            </w:r>
          </w:p>
          <w:p w14:paraId="4015A4A3" w14:textId="77777777" w:rsidR="005E74D7" w:rsidRPr="00637556" w:rsidRDefault="005E74D7" w:rsidP="00BC52D1">
            <w:pPr>
              <w:rPr>
                <w:sz w:val="22"/>
                <w:szCs w:val="22"/>
              </w:rPr>
            </w:pPr>
          </w:p>
          <w:p w14:paraId="1959E6AC" w14:textId="77777777" w:rsidR="005E74D7" w:rsidRPr="00637556" w:rsidRDefault="005E74D7" w:rsidP="00BC52D1">
            <w:pPr>
              <w:rPr>
                <w:sz w:val="22"/>
                <w:szCs w:val="22"/>
              </w:rPr>
            </w:pPr>
            <w:r w:rsidRPr="004C4DFE">
              <w:rPr>
                <w:sz w:val="22"/>
                <w:szCs w:val="22"/>
              </w:rPr>
              <w:t>Elektroninio medicinos dokumento E025 „Ambulatorinio apsilankymo aprašymas“ arba Elektroninio medicinos dokumento E003 „Stacionaro epikrizė“ blokas „ Asmens sveikatos priežiūros įstaiga, specialistas ir pacientas“, Asmens sveikatos priežiūros įstaiga .</w:t>
            </w:r>
          </w:p>
        </w:tc>
      </w:tr>
      <w:tr w:rsidR="005E74D7" w:rsidRPr="00637556" w14:paraId="54D19F55" w14:textId="733716C0"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2EFDEC"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shd w:val="clear" w:color="auto" w:fill="FFF2CC" w:themeFill="accent4" w:themeFillTint="33"/>
            <w:tcMar>
              <w:top w:w="28" w:type="dxa"/>
              <w:left w:w="57" w:type="dxa"/>
              <w:bottom w:w="28" w:type="dxa"/>
              <w:right w:w="57" w:type="dxa"/>
            </w:tcMar>
          </w:tcPr>
          <w:p w14:paraId="3BD0024E" w14:textId="77777777" w:rsidR="005E74D7" w:rsidRPr="00637556" w:rsidRDefault="005E74D7" w:rsidP="00BC52D1">
            <w:pPr>
              <w:rPr>
                <w:sz w:val="22"/>
                <w:szCs w:val="22"/>
              </w:rPr>
            </w:pPr>
            <w:r w:rsidRPr="00637556">
              <w:rPr>
                <w:sz w:val="22"/>
                <w:szCs w:val="22"/>
              </w:rPr>
              <w:t>Formulė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192"/>
              <w:gridCol w:w="278"/>
              <w:gridCol w:w="1451"/>
              <w:gridCol w:w="755"/>
            </w:tblGrid>
            <w:tr w:rsidR="005E74D7" w:rsidRPr="00637556" w14:paraId="4A7E7AE4" w14:textId="77777777" w:rsidTr="00BC52D1">
              <w:trPr>
                <w:trHeight w:val="709"/>
              </w:trPr>
              <w:tc>
                <w:tcPr>
                  <w:tcW w:w="2445" w:type="dxa"/>
                  <w:vMerge w:val="restart"/>
                  <w:tcMar>
                    <w:top w:w="0" w:type="dxa"/>
                    <w:left w:w="108" w:type="dxa"/>
                    <w:bottom w:w="0" w:type="dxa"/>
                    <w:right w:w="108" w:type="dxa"/>
                  </w:tcMar>
                  <w:vAlign w:val="center"/>
                </w:tcPr>
                <w:p w14:paraId="35F52D53" w14:textId="77777777" w:rsidR="005E74D7" w:rsidRPr="00637556" w:rsidRDefault="005E74D7" w:rsidP="00BC52D1">
                  <w:pPr>
                    <w:spacing w:before="100" w:beforeAutospacing="1" w:after="100" w:afterAutospacing="1"/>
                    <w:jc w:val="center"/>
                    <w:rPr>
                      <w:sz w:val="22"/>
                      <w:szCs w:val="22"/>
                      <w:lang w:eastAsia="lt-LT"/>
                    </w:rPr>
                  </w:pPr>
                  <w:r w:rsidRPr="00637556">
                    <w:rPr>
                      <w:sz w:val="22"/>
                      <w:szCs w:val="22"/>
                      <w:lang w:eastAsia="lt-LT"/>
                    </w:rPr>
                    <w:t xml:space="preserve">Pacientų, kuriems PĮ metu įtariamas MI STP ir kurie nuvežti į PVAI centrą ir TP ligoninę, dalis </w:t>
                  </w:r>
                </w:p>
              </w:tc>
              <w:tc>
                <w:tcPr>
                  <w:tcW w:w="709" w:type="dxa"/>
                  <w:vMerge w:val="restart"/>
                  <w:tcMar>
                    <w:top w:w="0" w:type="dxa"/>
                    <w:left w:w="108" w:type="dxa"/>
                    <w:bottom w:w="0" w:type="dxa"/>
                    <w:right w:w="108" w:type="dxa"/>
                  </w:tcMar>
                  <w:vAlign w:val="center"/>
                </w:tcPr>
                <w:p w14:paraId="19D88B77" w14:textId="77777777" w:rsidR="005E74D7" w:rsidRPr="00637556"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236B248E" w14:textId="77777777" w:rsidR="005E74D7" w:rsidRPr="00637556" w:rsidRDefault="005E74D7" w:rsidP="00BC52D1">
                  <w:pPr>
                    <w:spacing w:before="100" w:beforeAutospacing="1" w:after="100" w:afterAutospacing="1"/>
                    <w:jc w:val="center"/>
                    <w:rPr>
                      <w:sz w:val="22"/>
                      <w:szCs w:val="22"/>
                      <w:lang w:eastAsia="lt-LT"/>
                    </w:rPr>
                  </w:pPr>
                  <w:r w:rsidRPr="00637556">
                    <w:rPr>
                      <w:sz w:val="22"/>
                      <w:szCs w:val="22"/>
                      <w:lang w:eastAsia="lt-LT"/>
                    </w:rPr>
                    <w:t xml:space="preserve">Pacientų, dėl įtariamo MI STP  atvežtų į PVAI centrą, skaičiaus </w:t>
                  </w:r>
                </w:p>
              </w:tc>
              <w:tc>
                <w:tcPr>
                  <w:tcW w:w="1134" w:type="dxa"/>
                  <w:vMerge w:val="restart"/>
                  <w:tcMar>
                    <w:top w:w="0" w:type="dxa"/>
                    <w:left w:w="108" w:type="dxa"/>
                    <w:bottom w:w="0" w:type="dxa"/>
                    <w:right w:w="108" w:type="dxa"/>
                  </w:tcMar>
                  <w:vAlign w:val="center"/>
                </w:tcPr>
                <w:p w14:paraId="60662AA2" w14:textId="77777777" w:rsidR="005E74D7" w:rsidRPr="00637556" w:rsidRDefault="005E74D7" w:rsidP="00BC52D1">
                  <w:pPr>
                    <w:spacing w:before="100" w:beforeAutospacing="1" w:after="100" w:afterAutospacing="1"/>
                    <w:jc w:val="center"/>
                    <w:rPr>
                      <w:sz w:val="22"/>
                      <w:szCs w:val="22"/>
                      <w:lang w:eastAsia="lt-LT"/>
                    </w:rPr>
                  </w:pPr>
                  <w:r w:rsidRPr="00637556">
                    <w:rPr>
                      <w:sz w:val="22"/>
                      <w:szCs w:val="22"/>
                      <w:lang w:eastAsia="lt-LT"/>
                    </w:rPr>
                    <w:t>X100</w:t>
                  </w:r>
                </w:p>
              </w:tc>
            </w:tr>
            <w:tr w:rsidR="005E74D7" w:rsidRPr="00637556" w14:paraId="032BB9A7" w14:textId="77777777" w:rsidTr="00BC52D1">
              <w:trPr>
                <w:trHeight w:val="568"/>
              </w:trPr>
              <w:tc>
                <w:tcPr>
                  <w:tcW w:w="0" w:type="auto"/>
                  <w:vMerge/>
                  <w:vAlign w:val="center"/>
                </w:tcPr>
                <w:p w14:paraId="713D6833" w14:textId="77777777" w:rsidR="005E74D7" w:rsidRPr="00637556" w:rsidRDefault="005E74D7" w:rsidP="00BC52D1">
                  <w:pPr>
                    <w:rPr>
                      <w:sz w:val="22"/>
                      <w:szCs w:val="22"/>
                      <w:lang w:eastAsia="lt-LT"/>
                    </w:rPr>
                  </w:pPr>
                </w:p>
              </w:tc>
              <w:tc>
                <w:tcPr>
                  <w:tcW w:w="0" w:type="auto"/>
                  <w:vMerge/>
                  <w:vAlign w:val="center"/>
                </w:tcPr>
                <w:p w14:paraId="5BD35188" w14:textId="77777777" w:rsidR="005E74D7" w:rsidRPr="00637556"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54EBA28D" w14:textId="77777777" w:rsidR="005E74D7" w:rsidRPr="00637556" w:rsidRDefault="005E74D7" w:rsidP="00BC52D1">
                  <w:pPr>
                    <w:spacing w:before="100" w:beforeAutospacing="1" w:after="100" w:afterAutospacing="1"/>
                    <w:jc w:val="center"/>
                    <w:rPr>
                      <w:sz w:val="22"/>
                      <w:szCs w:val="22"/>
                      <w:lang w:eastAsia="lt-LT"/>
                    </w:rPr>
                  </w:pPr>
                  <w:r w:rsidRPr="00637556">
                    <w:rPr>
                      <w:sz w:val="22"/>
                      <w:szCs w:val="22"/>
                      <w:lang w:eastAsia="lt-LT"/>
                    </w:rPr>
                    <w:t xml:space="preserve">Pacientų, dėl įtariamo MI STP  atvežtų į </w:t>
                  </w:r>
                  <w:r>
                    <w:rPr>
                      <w:sz w:val="22"/>
                      <w:szCs w:val="22"/>
                      <w:lang w:eastAsia="lt-LT"/>
                    </w:rPr>
                    <w:t>bet kurią ASPĮ</w:t>
                  </w:r>
                  <w:r w:rsidRPr="00637556">
                    <w:rPr>
                      <w:sz w:val="22"/>
                      <w:szCs w:val="22"/>
                      <w:lang w:eastAsia="lt-LT"/>
                    </w:rPr>
                    <w:t>, skaičius</w:t>
                  </w:r>
                </w:p>
              </w:tc>
              <w:tc>
                <w:tcPr>
                  <w:tcW w:w="0" w:type="auto"/>
                  <w:vMerge/>
                  <w:vAlign w:val="center"/>
                </w:tcPr>
                <w:p w14:paraId="6EC7D463" w14:textId="77777777" w:rsidR="005E74D7" w:rsidRPr="00637556" w:rsidRDefault="005E74D7" w:rsidP="00BC52D1">
                  <w:pPr>
                    <w:rPr>
                      <w:sz w:val="22"/>
                      <w:szCs w:val="22"/>
                      <w:lang w:eastAsia="lt-LT"/>
                    </w:rPr>
                  </w:pPr>
                </w:p>
              </w:tc>
            </w:tr>
          </w:tbl>
          <w:p w14:paraId="3F7DED7F" w14:textId="77777777" w:rsidR="005E74D7" w:rsidRPr="00637556" w:rsidRDefault="005E74D7" w:rsidP="00BC52D1">
            <w:pPr>
              <w:spacing w:line="276" w:lineRule="atLeast"/>
              <w:rPr>
                <w:sz w:val="22"/>
                <w:szCs w:val="22"/>
                <w:lang w:eastAsia="lt-LT"/>
              </w:rPr>
            </w:pPr>
            <w:r w:rsidRPr="00637556">
              <w:rPr>
                <w:sz w:val="22"/>
                <w:szCs w:val="22"/>
                <w:lang w:eastAsia="lt-LT"/>
              </w:rPr>
              <w:t> </w:t>
            </w:r>
          </w:p>
          <w:p w14:paraId="5D0CF2F6" w14:textId="77777777" w:rsidR="005E74D7" w:rsidRPr="00637556" w:rsidRDefault="005E74D7" w:rsidP="00BC52D1">
            <w:pPr>
              <w:rPr>
                <w:sz w:val="22"/>
                <w:szCs w:val="22"/>
              </w:rPr>
            </w:pPr>
          </w:p>
        </w:tc>
      </w:tr>
      <w:tr w:rsidR="005E74D7" w:rsidRPr="00637556" w14:paraId="4AC035BE" w14:textId="33A50CCE"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DA632A"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shd w:val="clear" w:color="auto" w:fill="auto"/>
            <w:tcMar>
              <w:top w:w="28" w:type="dxa"/>
              <w:left w:w="57" w:type="dxa"/>
              <w:bottom w:w="28" w:type="dxa"/>
              <w:right w:w="57" w:type="dxa"/>
            </w:tcMar>
          </w:tcPr>
          <w:p w14:paraId="3D1AE939" w14:textId="77777777" w:rsidR="005E74D7" w:rsidRPr="00637556" w:rsidRDefault="005E74D7" w:rsidP="00BC52D1">
            <w:pPr>
              <w:rPr>
                <w:sz w:val="22"/>
                <w:szCs w:val="22"/>
              </w:rPr>
            </w:pPr>
            <w:r w:rsidRPr="00637556">
              <w:rPr>
                <w:sz w:val="22"/>
                <w:szCs w:val="22"/>
              </w:rPr>
              <w:t>Ar rodiklis išvestinis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71F491" w14:textId="77777777" w:rsidR="005E74D7" w:rsidRPr="00637556" w:rsidRDefault="005E74D7" w:rsidP="00BC52D1">
            <w:pPr>
              <w:rPr>
                <w:sz w:val="22"/>
                <w:szCs w:val="22"/>
              </w:rPr>
            </w:pPr>
            <w:r w:rsidRPr="00637556">
              <w:rPr>
                <w:sz w:val="22"/>
                <w:szCs w:val="22"/>
              </w:rPr>
              <w:t>taip</w:t>
            </w:r>
          </w:p>
        </w:tc>
      </w:tr>
      <w:tr w:rsidR="005E74D7" w:rsidRPr="00637556" w14:paraId="3B406DD0" w14:textId="51C822A6"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DA9669"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3EC9128F" w14:textId="77777777" w:rsidR="005E74D7" w:rsidRPr="00637556" w:rsidRDefault="005E74D7" w:rsidP="00BC52D1">
            <w:pPr>
              <w:rPr>
                <w:sz w:val="22"/>
                <w:szCs w:val="22"/>
              </w:rPr>
            </w:pPr>
            <w:r w:rsidRPr="00637556">
              <w:rPr>
                <w:sz w:val="22"/>
                <w:szCs w:val="22"/>
              </w:rPr>
              <w:t>Matavimo vienetas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D9DEAD" w14:textId="77777777" w:rsidR="005E74D7" w:rsidRPr="00637556" w:rsidRDefault="005E74D7" w:rsidP="00BC52D1">
            <w:pPr>
              <w:rPr>
                <w:sz w:val="22"/>
                <w:szCs w:val="22"/>
              </w:rPr>
            </w:pPr>
            <w:r w:rsidRPr="00637556">
              <w:rPr>
                <w:sz w:val="22"/>
                <w:szCs w:val="22"/>
              </w:rPr>
              <w:t>Proc.</w:t>
            </w:r>
          </w:p>
        </w:tc>
      </w:tr>
      <w:tr w:rsidR="005E74D7" w:rsidRPr="00637556" w14:paraId="3D1478EC" w14:textId="672C7AC6"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C18BAC"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918076B" w14:textId="77777777" w:rsidR="005E74D7" w:rsidRPr="00637556" w:rsidRDefault="005E74D7" w:rsidP="00BC52D1">
            <w:pPr>
              <w:rPr>
                <w:sz w:val="22"/>
                <w:szCs w:val="22"/>
              </w:rPr>
            </w:pPr>
            <w:r w:rsidRPr="00637556">
              <w:rPr>
                <w:sz w:val="22"/>
                <w:szCs w:val="22"/>
              </w:rPr>
              <w:t xml:space="preserve">Teigiama tendencijos kryptis </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E18E14" w14:textId="77777777" w:rsidR="005E74D7" w:rsidRPr="00637556" w:rsidRDefault="005E74D7" w:rsidP="00BC52D1">
            <w:pPr>
              <w:rPr>
                <w:sz w:val="22"/>
                <w:szCs w:val="22"/>
              </w:rPr>
            </w:pPr>
            <w:r w:rsidRPr="00637556">
              <w:rPr>
                <w:sz w:val="22"/>
                <w:szCs w:val="22"/>
              </w:rPr>
              <w:t>Didėjanti</w:t>
            </w:r>
          </w:p>
        </w:tc>
      </w:tr>
      <w:tr w:rsidR="005E74D7" w:rsidRPr="00637556" w14:paraId="13E51615" w14:textId="2B82E243"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6FBF8A"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3B13E7C0" w14:textId="77777777" w:rsidR="005E74D7" w:rsidRPr="00637556" w:rsidRDefault="005E74D7" w:rsidP="00BC52D1">
            <w:pPr>
              <w:rPr>
                <w:sz w:val="22"/>
                <w:szCs w:val="22"/>
              </w:rPr>
            </w:pPr>
            <w:r w:rsidRPr="00637556">
              <w:rPr>
                <w:sz w:val="22"/>
                <w:szCs w:val="22"/>
              </w:rPr>
              <w:t>Rodiklio skaičiavimo periodiškumas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AE89B2" w14:textId="77777777" w:rsidR="005E74D7" w:rsidRPr="00637556" w:rsidRDefault="005E74D7" w:rsidP="00BC52D1">
            <w:pPr>
              <w:rPr>
                <w:sz w:val="22"/>
                <w:szCs w:val="22"/>
              </w:rPr>
            </w:pPr>
            <w:r w:rsidRPr="00FD59DB">
              <w:rPr>
                <w:sz w:val="22"/>
                <w:szCs w:val="22"/>
              </w:rPr>
              <w:t>1  mėn., 6 mėn., 1 m.</w:t>
            </w:r>
          </w:p>
        </w:tc>
      </w:tr>
      <w:tr w:rsidR="005E74D7" w:rsidRPr="00637556" w14:paraId="729003FE" w14:textId="3BE095A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8CE1BE" w14:textId="77777777" w:rsidR="005E74D7" w:rsidRPr="00637556" w:rsidRDefault="005E74D7" w:rsidP="00BC52D1">
            <w:pPr>
              <w:pStyle w:val="ListParagraph"/>
              <w:widowControl w:val="0"/>
              <w:numPr>
                <w:ilvl w:val="0"/>
                <w:numId w:val="4"/>
              </w:numPr>
              <w:ind w:left="0" w:firstLine="0"/>
              <w:rPr>
                <w:sz w:val="22"/>
                <w:szCs w:val="22"/>
              </w:rPr>
            </w:pPr>
          </w:p>
        </w:tc>
        <w:tc>
          <w:tcPr>
            <w:tcW w:w="1469" w:type="pct"/>
            <w:shd w:val="clear" w:color="auto" w:fill="FFF2CC" w:themeFill="accent4" w:themeFillTint="33"/>
            <w:tcMar>
              <w:top w:w="28" w:type="dxa"/>
              <w:left w:w="57" w:type="dxa"/>
              <w:bottom w:w="28" w:type="dxa"/>
              <w:right w:w="57" w:type="dxa"/>
            </w:tcMar>
          </w:tcPr>
          <w:p w14:paraId="75BD261D" w14:textId="77777777" w:rsidR="005E74D7" w:rsidRPr="00637556" w:rsidRDefault="005E74D7" w:rsidP="00BC52D1">
            <w:pPr>
              <w:rPr>
                <w:sz w:val="22"/>
                <w:szCs w:val="22"/>
              </w:rPr>
            </w:pPr>
            <w:r w:rsidRPr="00637556">
              <w:rPr>
                <w:sz w:val="22"/>
                <w:szCs w:val="22"/>
              </w:rPr>
              <w:t>Rodiklio dimensijos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6C1C8B" w14:textId="77777777" w:rsidR="005E74D7" w:rsidRPr="00637556" w:rsidRDefault="005E74D7" w:rsidP="00BC52D1">
            <w:pPr>
              <w:rPr>
                <w:sz w:val="22"/>
                <w:szCs w:val="22"/>
              </w:rPr>
            </w:pPr>
            <w:r w:rsidRPr="00637556">
              <w:rPr>
                <w:sz w:val="22"/>
                <w:szCs w:val="22"/>
              </w:rPr>
              <w:t>Proc.</w:t>
            </w:r>
          </w:p>
        </w:tc>
      </w:tr>
      <w:tr w:rsidR="005E74D7" w:rsidRPr="00637556" w14:paraId="6544A429" w14:textId="338758AD"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F61F16"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1213538E" w14:textId="77777777" w:rsidR="005E74D7" w:rsidRPr="00637556" w:rsidRDefault="005E74D7" w:rsidP="009933C7">
            <w:pPr>
              <w:rPr>
                <w:sz w:val="22"/>
                <w:szCs w:val="22"/>
              </w:rPr>
            </w:pPr>
            <w:r w:rsidRPr="00637556">
              <w:rPr>
                <w:sz w:val="22"/>
                <w:szCs w:val="22"/>
              </w:rPr>
              <w:t>Amžiaus grupės</w:t>
            </w:r>
          </w:p>
        </w:tc>
        <w:tc>
          <w:tcPr>
            <w:tcW w:w="3344" w:type="pct"/>
            <w:tcMar>
              <w:top w:w="28" w:type="dxa"/>
              <w:left w:w="57" w:type="dxa"/>
              <w:bottom w:w="28" w:type="dxa"/>
              <w:right w:w="57" w:type="dxa"/>
            </w:tcMar>
          </w:tcPr>
          <w:p w14:paraId="0A7929C8" w14:textId="77777777" w:rsidR="005E74D7" w:rsidRPr="00637556" w:rsidRDefault="005E74D7" w:rsidP="009933C7">
            <w:pPr>
              <w:rPr>
                <w:sz w:val="22"/>
                <w:szCs w:val="22"/>
              </w:rPr>
            </w:pPr>
            <w:r w:rsidRPr="00637556">
              <w:rPr>
                <w:sz w:val="22"/>
                <w:szCs w:val="22"/>
              </w:rPr>
              <w:t>Visi; suaugusieji ≥18 m. ir galimybė skirtyti į įvairias (10 m. intervalais) amžiaus grupes</w:t>
            </w:r>
            <w:r>
              <w:rPr>
                <w:sz w:val="22"/>
                <w:szCs w:val="22"/>
              </w:rPr>
              <w:t xml:space="preserve"> ir</w:t>
            </w:r>
            <w:r>
              <w:t xml:space="preserve"> </w:t>
            </w:r>
            <w:r w:rsidRPr="0028535B">
              <w:rPr>
                <w:sz w:val="22"/>
                <w:szCs w:val="22"/>
              </w:rPr>
              <w:t>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637556" w14:paraId="5C89292E" w14:textId="3ED5460A"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5AB62D"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540BAACC" w14:textId="77777777" w:rsidR="005E74D7" w:rsidRPr="00637556" w:rsidRDefault="005E74D7" w:rsidP="009933C7">
            <w:pPr>
              <w:rPr>
                <w:sz w:val="22"/>
                <w:szCs w:val="22"/>
              </w:rPr>
            </w:pPr>
            <w:r w:rsidRPr="00637556">
              <w:rPr>
                <w:sz w:val="22"/>
                <w:szCs w:val="22"/>
              </w:rPr>
              <w:t>Lytis</w:t>
            </w:r>
          </w:p>
        </w:tc>
        <w:tc>
          <w:tcPr>
            <w:tcW w:w="3344" w:type="pct"/>
            <w:tcMar>
              <w:top w:w="28" w:type="dxa"/>
              <w:left w:w="57" w:type="dxa"/>
              <w:bottom w:w="28" w:type="dxa"/>
              <w:right w:w="57" w:type="dxa"/>
            </w:tcMar>
          </w:tcPr>
          <w:p w14:paraId="5EA434C4" w14:textId="77777777" w:rsidR="005E74D7" w:rsidRPr="00637556" w:rsidRDefault="005E74D7" w:rsidP="009933C7">
            <w:pPr>
              <w:rPr>
                <w:sz w:val="22"/>
                <w:szCs w:val="22"/>
              </w:rPr>
            </w:pPr>
            <w:r w:rsidRPr="00637556">
              <w:rPr>
                <w:sz w:val="22"/>
                <w:szCs w:val="22"/>
              </w:rPr>
              <w:t>Visi; Moterys; vyrai</w:t>
            </w:r>
          </w:p>
        </w:tc>
      </w:tr>
      <w:tr w:rsidR="005E74D7" w:rsidRPr="00637556" w14:paraId="379CBB75" w14:textId="121AFC3F"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FDABB8"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tcPr>
          <w:p w14:paraId="62B17BCC" w14:textId="77777777" w:rsidR="005E74D7" w:rsidRPr="00637556" w:rsidRDefault="005E74D7" w:rsidP="009933C7">
            <w:pPr>
              <w:rPr>
                <w:sz w:val="22"/>
                <w:szCs w:val="22"/>
              </w:rPr>
            </w:pPr>
            <w:r w:rsidRPr="00EE5188">
              <w:rPr>
                <w:sz w:val="22"/>
                <w:szCs w:val="22"/>
              </w:rPr>
              <w:t>Papildomas kintamasis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E725AA" w14:textId="77777777" w:rsidR="005E74D7" w:rsidRPr="00637556" w:rsidRDefault="005E74D7" w:rsidP="009933C7">
            <w:pPr>
              <w:rPr>
                <w:sz w:val="22"/>
                <w:szCs w:val="22"/>
              </w:rPr>
            </w:pPr>
          </w:p>
        </w:tc>
      </w:tr>
      <w:tr w:rsidR="005E74D7" w:rsidRPr="00637556" w14:paraId="2963BB98" w14:textId="661AEA8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2D04309"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hideMark/>
          </w:tcPr>
          <w:p w14:paraId="5AA86757" w14:textId="77777777" w:rsidR="005E74D7" w:rsidRPr="00637556" w:rsidRDefault="005E74D7" w:rsidP="009933C7">
            <w:pPr>
              <w:widowControl w:val="0"/>
              <w:rPr>
                <w:sz w:val="22"/>
                <w:szCs w:val="22"/>
              </w:rPr>
            </w:pPr>
            <w:r w:rsidRPr="00637556">
              <w:rPr>
                <w:sz w:val="22"/>
                <w:szCs w:val="22"/>
              </w:rPr>
              <w:t>Ar rodiklį skaitmenizuoti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99161DB" w14:textId="77777777" w:rsidR="005E74D7" w:rsidRPr="00637556" w:rsidRDefault="005E74D7" w:rsidP="009933C7">
            <w:pPr>
              <w:widowControl w:val="0"/>
              <w:rPr>
                <w:sz w:val="22"/>
                <w:szCs w:val="22"/>
              </w:rPr>
            </w:pPr>
            <w:r w:rsidRPr="00637556">
              <w:rPr>
                <w:sz w:val="22"/>
                <w:szCs w:val="22"/>
              </w:rPr>
              <w:t>taip</w:t>
            </w:r>
          </w:p>
        </w:tc>
      </w:tr>
      <w:tr w:rsidR="005E74D7" w:rsidRPr="00637556" w14:paraId="7171DD2E" w14:textId="02D1A274"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2207010" w14:textId="77777777" w:rsidR="005E74D7" w:rsidRPr="00637556" w:rsidRDefault="005E74D7" w:rsidP="009933C7">
            <w:pPr>
              <w:pStyle w:val="ListParagraph"/>
              <w:widowControl w:val="0"/>
              <w:numPr>
                <w:ilvl w:val="0"/>
                <w:numId w:val="4"/>
              </w:numPr>
              <w:ind w:left="0" w:firstLine="0"/>
              <w:rPr>
                <w:sz w:val="22"/>
                <w:szCs w:val="22"/>
              </w:rPr>
            </w:pPr>
          </w:p>
        </w:tc>
        <w:tc>
          <w:tcPr>
            <w:tcW w:w="1469" w:type="pct"/>
            <w:tcMar>
              <w:top w:w="28" w:type="dxa"/>
              <w:left w:w="57" w:type="dxa"/>
              <w:bottom w:w="28" w:type="dxa"/>
              <w:right w:w="57" w:type="dxa"/>
            </w:tcMar>
            <w:hideMark/>
          </w:tcPr>
          <w:p w14:paraId="6177F857" w14:textId="77777777" w:rsidR="005E74D7" w:rsidRPr="00637556" w:rsidRDefault="005E74D7" w:rsidP="009933C7">
            <w:pPr>
              <w:widowControl w:val="0"/>
              <w:rPr>
                <w:sz w:val="22"/>
                <w:szCs w:val="22"/>
              </w:rPr>
            </w:pPr>
            <w:r w:rsidRPr="00637556">
              <w:rPr>
                <w:sz w:val="22"/>
                <w:szCs w:val="22"/>
              </w:rPr>
              <w:t>Medicininė IT dalis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F1C6A" w14:textId="77777777" w:rsidR="005E74D7" w:rsidRPr="00637556" w:rsidRDefault="005E74D7" w:rsidP="009933C7">
            <w:pPr>
              <w:rPr>
                <w:sz w:val="22"/>
                <w:szCs w:val="22"/>
              </w:rPr>
            </w:pPr>
          </w:p>
        </w:tc>
      </w:tr>
    </w:tbl>
    <w:p w14:paraId="383F2346" w14:textId="77777777" w:rsidR="00EC2B51" w:rsidRDefault="00EC2B51" w:rsidP="00EC2B51"/>
    <w:p w14:paraId="4CDF7EFF" w14:textId="77777777" w:rsidR="00EC2B51" w:rsidRDefault="00EC2B51" w:rsidP="00EC2B51">
      <w:pPr>
        <w:jc w:val="center"/>
        <w:rPr>
          <w:b/>
          <w:bCs/>
        </w:rPr>
      </w:pPr>
      <w:r>
        <w:rPr>
          <w:b/>
          <w:bCs/>
        </w:rPr>
        <w:t xml:space="preserve">4 </w:t>
      </w:r>
      <w:r w:rsidRPr="0050081E">
        <w:rPr>
          <w:b/>
          <w:bCs/>
        </w:rPr>
        <w:t>STEBĖSENOS RODIKLIO APRAŠYMO KORTELĖ</w:t>
      </w:r>
    </w:p>
    <w:p w14:paraId="3517DE45" w14:textId="77777777" w:rsidR="00EC2B51" w:rsidRDefault="00EC2B51" w:rsidP="00EC2B51">
      <w:pPr>
        <w:jc w:val="center"/>
        <w:rPr>
          <w:sz w:val="20"/>
        </w:rPr>
      </w:pPr>
    </w:p>
    <w:tbl>
      <w:tblPr>
        <w:tblW w:w="2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3964"/>
      </w:tblGrid>
      <w:tr w:rsidR="005E74D7" w:rsidRPr="0028535B" w14:paraId="3DAFDC8C" w14:textId="04ED1C03"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B6CA8A" w14:textId="77777777" w:rsidR="005E74D7" w:rsidRPr="0028535B" w:rsidRDefault="005E74D7" w:rsidP="00BC52D1">
            <w:pPr>
              <w:widowControl w:val="0"/>
              <w:jc w:val="center"/>
              <w:rPr>
                <w:b/>
                <w:bCs/>
                <w:sz w:val="22"/>
                <w:szCs w:val="22"/>
              </w:rPr>
            </w:pPr>
          </w:p>
        </w:tc>
        <w:tc>
          <w:tcPr>
            <w:tcW w:w="117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285094B" w14:textId="77777777" w:rsidR="005E74D7" w:rsidRPr="0028535B" w:rsidRDefault="005E74D7" w:rsidP="00BC52D1">
            <w:pPr>
              <w:widowControl w:val="0"/>
              <w:jc w:val="center"/>
              <w:rPr>
                <w:b/>
                <w:bCs/>
                <w:sz w:val="22"/>
                <w:szCs w:val="22"/>
              </w:rPr>
            </w:pPr>
          </w:p>
        </w:tc>
        <w:tc>
          <w:tcPr>
            <w:tcW w:w="36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4C25125" w14:textId="77777777" w:rsidR="005E74D7" w:rsidRPr="0028535B" w:rsidRDefault="005E74D7" w:rsidP="00BC52D1">
            <w:pPr>
              <w:widowControl w:val="0"/>
              <w:jc w:val="center"/>
              <w:rPr>
                <w:b/>
                <w:bCs/>
                <w:sz w:val="22"/>
                <w:szCs w:val="22"/>
              </w:rPr>
            </w:pPr>
          </w:p>
        </w:tc>
      </w:tr>
      <w:tr w:rsidR="005E74D7" w:rsidRPr="0028535B" w14:paraId="738D3507" w14:textId="321C799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ACB41D" w14:textId="77777777" w:rsidR="005E74D7" w:rsidRPr="0028535B" w:rsidRDefault="005E74D7" w:rsidP="00BC52D1">
            <w:pPr>
              <w:pStyle w:val="ListParagraph"/>
              <w:widowControl w:val="0"/>
              <w:numPr>
                <w:ilvl w:val="0"/>
                <w:numId w:val="3"/>
              </w:numPr>
              <w:rPr>
                <w:sz w:val="22"/>
                <w:szCs w:val="22"/>
              </w:rPr>
            </w:pPr>
          </w:p>
        </w:tc>
        <w:tc>
          <w:tcPr>
            <w:tcW w:w="11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867A6D" w14:textId="77777777" w:rsidR="005E74D7" w:rsidRPr="0028535B" w:rsidRDefault="005E74D7" w:rsidP="00BC52D1">
            <w:pPr>
              <w:rPr>
                <w:sz w:val="22"/>
                <w:szCs w:val="22"/>
              </w:rPr>
            </w:pPr>
            <w:r w:rsidRPr="0028535B">
              <w:rPr>
                <w:sz w:val="22"/>
                <w:szCs w:val="22"/>
              </w:rPr>
              <w:t>Rodiklio tipas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1382C9" w14:textId="77777777" w:rsidR="005E74D7" w:rsidRPr="0028535B" w:rsidRDefault="005E74D7" w:rsidP="00BC52D1">
            <w:pPr>
              <w:rPr>
                <w:sz w:val="22"/>
                <w:szCs w:val="22"/>
              </w:rPr>
            </w:pPr>
            <w:r w:rsidRPr="0028535B">
              <w:rPr>
                <w:sz w:val="22"/>
                <w:szCs w:val="22"/>
              </w:rPr>
              <w:t>Proceso</w:t>
            </w:r>
          </w:p>
        </w:tc>
      </w:tr>
      <w:tr w:rsidR="005E74D7" w:rsidRPr="0028535B" w14:paraId="5E1027E6" w14:textId="52774B5D"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384FD9"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Borders>
              <w:top w:val="single" w:sz="4" w:space="0" w:color="auto"/>
            </w:tcBorders>
            <w:shd w:val="clear" w:color="auto" w:fill="FFF2CC" w:themeFill="accent4" w:themeFillTint="33"/>
            <w:tcMar>
              <w:top w:w="28" w:type="dxa"/>
              <w:left w:w="57" w:type="dxa"/>
              <w:bottom w:w="28" w:type="dxa"/>
              <w:right w:w="57" w:type="dxa"/>
            </w:tcMar>
          </w:tcPr>
          <w:p w14:paraId="0A5BE684" w14:textId="77777777" w:rsidR="005E74D7" w:rsidRPr="0028535B" w:rsidRDefault="005E74D7" w:rsidP="00BC52D1">
            <w:pPr>
              <w:rPr>
                <w:sz w:val="22"/>
                <w:szCs w:val="22"/>
              </w:rPr>
            </w:pPr>
            <w:r w:rsidRPr="0028535B">
              <w:rPr>
                <w:sz w:val="22"/>
                <w:szCs w:val="22"/>
              </w:rPr>
              <w:t>Trumpas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A70FA7" w14:textId="77777777" w:rsidR="005E74D7" w:rsidRPr="0028535B" w:rsidRDefault="005E74D7" w:rsidP="00BC52D1">
            <w:pPr>
              <w:rPr>
                <w:sz w:val="22"/>
                <w:szCs w:val="22"/>
              </w:rPr>
            </w:pPr>
            <w:r w:rsidRPr="0028535B">
              <w:rPr>
                <w:sz w:val="22"/>
                <w:szCs w:val="22"/>
              </w:rPr>
              <w:t>Ankstyvos invazinės strategijos taikymas</w:t>
            </w:r>
          </w:p>
        </w:tc>
      </w:tr>
      <w:tr w:rsidR="005E74D7" w:rsidRPr="0028535B" w14:paraId="0B492583" w14:textId="3454589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D77F2B"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62367294" w14:textId="77777777" w:rsidR="005E74D7" w:rsidRPr="0028535B" w:rsidRDefault="005E74D7" w:rsidP="00BC52D1">
            <w:pPr>
              <w:rPr>
                <w:sz w:val="22"/>
                <w:szCs w:val="22"/>
              </w:rPr>
            </w:pPr>
            <w:r w:rsidRPr="0028535B">
              <w:rPr>
                <w:sz w:val="22"/>
                <w:szCs w:val="22"/>
              </w:rPr>
              <w:t>Pilnas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D68F6D" w14:textId="77777777" w:rsidR="005E74D7" w:rsidRPr="0028535B" w:rsidRDefault="005E74D7" w:rsidP="00BC52D1">
            <w:pPr>
              <w:rPr>
                <w:sz w:val="22"/>
                <w:szCs w:val="22"/>
              </w:rPr>
            </w:pPr>
            <w:r w:rsidRPr="0028535B">
              <w:rPr>
                <w:sz w:val="22"/>
                <w:szCs w:val="22"/>
              </w:rPr>
              <w:t xml:space="preserve">GMP brigados atvežtų pacientų, kuriems nuo patekimo į PVAI centrą ne vėliau  kaip  per 60 min. pradėta pirminė PVAI procedūra, dalis  </w:t>
            </w:r>
          </w:p>
        </w:tc>
      </w:tr>
      <w:tr w:rsidR="005E74D7" w:rsidRPr="0028535B" w14:paraId="59A6FA43" w14:textId="32A1CF3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30CF0F"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3B843C54" w14:textId="77777777" w:rsidR="005E74D7" w:rsidRPr="0028535B" w:rsidRDefault="005E74D7" w:rsidP="00BC52D1">
            <w:pPr>
              <w:rPr>
                <w:sz w:val="22"/>
                <w:szCs w:val="22"/>
              </w:rPr>
            </w:pPr>
            <w:r w:rsidRPr="0028535B">
              <w:rPr>
                <w:sz w:val="22"/>
                <w:szCs w:val="22"/>
              </w:rPr>
              <w:t>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0B401A" w14:textId="652A8B57" w:rsidR="005E74D7" w:rsidRPr="0028535B" w:rsidRDefault="005E74D7" w:rsidP="00BC52D1">
            <w:pPr>
              <w:rPr>
                <w:sz w:val="22"/>
                <w:szCs w:val="22"/>
              </w:rPr>
            </w:pPr>
            <w:r w:rsidRPr="0028535B">
              <w:rPr>
                <w:sz w:val="22"/>
                <w:szCs w:val="22"/>
              </w:rPr>
              <w:t xml:space="preserve">GMP atvežtų pacientų, kuriems PVAI centre diagnozuotas MI STP ir kuriems ne vėliau kaip per 60 min. nuo patekimo į PVAI centrą buvo pradėta PVAI procedūra, skaičiaus ir visų GMP atvežtų pacientų, kuriems buvo pradėta PVAI procedūra, skaičiaus santykis, išreikštas procentais. </w:t>
            </w:r>
            <w:r>
              <w:t xml:space="preserve"> </w:t>
            </w:r>
            <w:r w:rsidRPr="002D7657">
              <w:rPr>
                <w:color w:val="FF0000"/>
                <w:sz w:val="22"/>
                <w:szCs w:val="22"/>
              </w:rPr>
              <w:t>Simptomų pradžios laikas 24 val. iki GMP nurodyto atvežimo laiko.</w:t>
            </w:r>
          </w:p>
        </w:tc>
      </w:tr>
      <w:tr w:rsidR="005E74D7" w:rsidRPr="0028535B" w14:paraId="2BEE7A51" w14:textId="46C8C597"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DBCDDA"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0C752B85" w14:textId="77777777" w:rsidR="005E74D7" w:rsidRPr="0028535B" w:rsidRDefault="005E74D7" w:rsidP="00BC52D1">
            <w:pPr>
              <w:rPr>
                <w:sz w:val="22"/>
                <w:szCs w:val="22"/>
              </w:rPr>
            </w:pPr>
            <w:r w:rsidRPr="0028535B">
              <w:rPr>
                <w:sz w:val="22"/>
                <w:szCs w:val="22"/>
              </w:rPr>
              <w:t>Rodiklio svarbos paaiškinimas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134298" w14:textId="77777777" w:rsidR="005E74D7" w:rsidRPr="0028535B" w:rsidRDefault="005E74D7" w:rsidP="00BC52D1">
            <w:pPr>
              <w:rPr>
                <w:sz w:val="22"/>
                <w:szCs w:val="22"/>
              </w:rPr>
            </w:pPr>
            <w:r w:rsidRPr="0028535B">
              <w:rPr>
                <w:sz w:val="22"/>
                <w:szCs w:val="22"/>
              </w:rPr>
              <w:t xml:space="preserve">Skirtas kokybiškų paslaugų stebėsenai </w:t>
            </w:r>
          </w:p>
        </w:tc>
      </w:tr>
      <w:tr w:rsidR="005E74D7" w:rsidRPr="0028535B" w14:paraId="7F544AB0" w14:textId="0565446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D738A2"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39A49C6F" w14:textId="77777777" w:rsidR="005E74D7" w:rsidRPr="0028535B" w:rsidRDefault="005E74D7" w:rsidP="00BC52D1">
            <w:pPr>
              <w:rPr>
                <w:sz w:val="22"/>
                <w:szCs w:val="22"/>
              </w:rPr>
            </w:pPr>
            <w:r w:rsidRPr="0028535B">
              <w:rPr>
                <w:sz w:val="22"/>
                <w:szCs w:val="22"/>
              </w:rPr>
              <w:t>Siektina rodiklio reikšmė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121248" w14:textId="77777777" w:rsidR="005E74D7" w:rsidRPr="0028535B" w:rsidRDefault="005E74D7" w:rsidP="00BC52D1">
            <w:pPr>
              <w:rPr>
                <w:sz w:val="22"/>
                <w:szCs w:val="22"/>
              </w:rPr>
            </w:pPr>
            <w:r w:rsidRPr="0028535B">
              <w:rPr>
                <w:sz w:val="22"/>
                <w:szCs w:val="22"/>
              </w:rPr>
              <w:t>100 proc.</w:t>
            </w:r>
          </w:p>
        </w:tc>
      </w:tr>
      <w:tr w:rsidR="005E74D7" w:rsidRPr="0028535B" w14:paraId="7970B580" w14:textId="3C23FD3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C24FED"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3C811908" w14:textId="77777777" w:rsidR="005E74D7" w:rsidRPr="0028535B" w:rsidRDefault="005E74D7" w:rsidP="00BC52D1">
            <w:pPr>
              <w:rPr>
                <w:sz w:val="22"/>
                <w:szCs w:val="22"/>
              </w:rPr>
            </w:pPr>
            <w:r w:rsidRPr="0028535B">
              <w:rPr>
                <w:sz w:val="22"/>
                <w:szCs w:val="22"/>
              </w:rPr>
              <w:t>Paciento įtraukimo kriterijus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AA0AE4" w14:textId="77777777" w:rsidR="005E74D7" w:rsidRPr="0028535B" w:rsidRDefault="005E74D7" w:rsidP="00BC52D1">
            <w:pPr>
              <w:rPr>
                <w:sz w:val="22"/>
                <w:szCs w:val="22"/>
              </w:rPr>
            </w:pPr>
            <w:r w:rsidRPr="0028535B">
              <w:rPr>
                <w:sz w:val="22"/>
                <w:szCs w:val="22"/>
              </w:rPr>
              <w:t xml:space="preserve">Pacientas, kuriam diagnozuotas MI STP   </w:t>
            </w:r>
          </w:p>
        </w:tc>
      </w:tr>
      <w:tr w:rsidR="005E74D7" w:rsidRPr="0028535B" w14:paraId="6BA4A03C" w14:textId="1A0EF1BD"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EFE62F"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555E8E7C" w14:textId="77777777" w:rsidR="005E74D7" w:rsidRPr="0028535B" w:rsidRDefault="005E74D7" w:rsidP="00BC52D1">
            <w:pPr>
              <w:rPr>
                <w:sz w:val="22"/>
                <w:szCs w:val="22"/>
              </w:rPr>
            </w:pPr>
            <w:r w:rsidRPr="0028535B">
              <w:rPr>
                <w:sz w:val="22"/>
                <w:szCs w:val="22"/>
              </w:rPr>
              <w:t>Proceso etapai, kurių metu renkami kintamieji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8D1D2A" w14:textId="77777777" w:rsidR="005E74D7" w:rsidRPr="0028535B" w:rsidRDefault="005E74D7" w:rsidP="00BC52D1">
            <w:pPr>
              <w:rPr>
                <w:sz w:val="22"/>
                <w:szCs w:val="22"/>
              </w:rPr>
            </w:pPr>
            <w:r w:rsidRPr="0028535B">
              <w:rPr>
                <w:sz w:val="22"/>
                <w:szCs w:val="22"/>
              </w:rPr>
              <w:t xml:space="preserve">Paciento </w:t>
            </w:r>
            <w:r>
              <w:rPr>
                <w:sz w:val="22"/>
                <w:szCs w:val="22"/>
              </w:rPr>
              <w:t>atvežimas, priėmimas</w:t>
            </w:r>
            <w:r w:rsidRPr="0028535B">
              <w:rPr>
                <w:sz w:val="22"/>
                <w:szCs w:val="22"/>
              </w:rPr>
              <w:t xml:space="preserve">, nustatymas MI STP diagnozės su invazine gydymo taktika ir </w:t>
            </w:r>
            <w:r>
              <w:rPr>
                <w:sz w:val="22"/>
                <w:szCs w:val="22"/>
              </w:rPr>
              <w:t>PVAI</w:t>
            </w:r>
            <w:r w:rsidRPr="0028535B">
              <w:rPr>
                <w:sz w:val="22"/>
                <w:szCs w:val="22"/>
              </w:rPr>
              <w:t xml:space="preserve"> procedūros pradžia</w:t>
            </w:r>
            <w:r>
              <w:rPr>
                <w:sz w:val="22"/>
                <w:szCs w:val="22"/>
              </w:rPr>
              <w:t xml:space="preserve"> </w:t>
            </w:r>
          </w:p>
        </w:tc>
      </w:tr>
      <w:tr w:rsidR="005E74D7" w:rsidRPr="0028535B" w14:paraId="3FB249EB" w14:textId="60036F2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A3FEAE"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1F6E2DCF" w14:textId="77777777" w:rsidR="005E74D7" w:rsidRPr="0028535B" w:rsidRDefault="005E74D7" w:rsidP="00BC52D1">
            <w:pPr>
              <w:rPr>
                <w:sz w:val="22"/>
                <w:szCs w:val="22"/>
              </w:rPr>
            </w:pPr>
            <w:r w:rsidRPr="0028535B">
              <w:rPr>
                <w:sz w:val="22"/>
                <w:szCs w:val="22"/>
              </w:rPr>
              <w:t>Pirminiai duomenų šaltiniai. Fiksavimo proceso 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E01472" w14:textId="77777777" w:rsidR="005E74D7" w:rsidRPr="0028535B" w:rsidRDefault="005E74D7" w:rsidP="00BC52D1">
            <w:pPr>
              <w:rPr>
                <w:i/>
                <w:iCs/>
                <w:sz w:val="22"/>
                <w:szCs w:val="22"/>
              </w:rPr>
            </w:pPr>
            <w:r w:rsidRPr="0028535B">
              <w:rPr>
                <w:i/>
                <w:iCs/>
                <w:sz w:val="22"/>
                <w:szCs w:val="22"/>
              </w:rPr>
              <w:t>Skaitmenizuojamas procesas:</w:t>
            </w:r>
          </w:p>
          <w:p w14:paraId="540F74A9" w14:textId="7287877D" w:rsidR="005E74D7" w:rsidRPr="0028535B" w:rsidRDefault="005E74D7" w:rsidP="00BC7CE0">
            <w:pPr>
              <w:rPr>
                <w:sz w:val="22"/>
                <w:szCs w:val="22"/>
              </w:rPr>
            </w:pPr>
            <w:r w:rsidRPr="0028535B">
              <w:rPr>
                <w:sz w:val="22"/>
                <w:szCs w:val="22"/>
              </w:rPr>
              <w:t>Paciento atvežimo GMP laikas</w:t>
            </w:r>
            <w:r>
              <w:rPr>
                <w:sz w:val="22"/>
                <w:szCs w:val="22"/>
              </w:rPr>
              <w:t xml:space="preserve"> (GMP kortelė</w:t>
            </w:r>
            <w:r w:rsidRPr="0028535B">
              <w:rPr>
                <w:sz w:val="22"/>
                <w:szCs w:val="22"/>
              </w:rPr>
              <w:t xml:space="preserve">  </w:t>
            </w:r>
          </w:p>
          <w:p w14:paraId="6FFB537B" w14:textId="77777777" w:rsidR="005E74D7" w:rsidRDefault="005E74D7" w:rsidP="00BC52D1">
            <w:pPr>
              <w:rPr>
                <w:sz w:val="22"/>
                <w:szCs w:val="22"/>
              </w:rPr>
            </w:pPr>
            <w:r w:rsidRPr="00FD59DB">
              <w:rPr>
                <w:sz w:val="22"/>
                <w:szCs w:val="22"/>
                <w:u w:val="single"/>
              </w:rPr>
              <w:t>MI STP nustatymo laikas – elektrokardiogramos  užrašymo laikas;</w:t>
            </w:r>
            <w:r w:rsidRPr="0028535B">
              <w:rPr>
                <w:sz w:val="22"/>
                <w:szCs w:val="22"/>
              </w:rPr>
              <w:t xml:space="preserve"> </w:t>
            </w:r>
          </w:p>
          <w:p w14:paraId="17BE7897" w14:textId="31C731CD" w:rsidR="005E74D7" w:rsidRDefault="005E74D7" w:rsidP="00BC52D1">
            <w:pPr>
              <w:rPr>
                <w:b/>
                <w:bCs/>
                <w:sz w:val="22"/>
                <w:szCs w:val="22"/>
              </w:rPr>
            </w:pPr>
            <w:r>
              <w:rPr>
                <w:b/>
                <w:bCs/>
                <w:sz w:val="22"/>
                <w:szCs w:val="22"/>
              </w:rPr>
              <w:t xml:space="preserve"> Simptomų pradžios laikas 24 val. iki GMP nurodyto atvežimo laiko.</w:t>
            </w:r>
          </w:p>
          <w:p w14:paraId="012509B5" w14:textId="77777777" w:rsidR="005E74D7" w:rsidRDefault="005E74D7" w:rsidP="00BC52D1">
            <w:pPr>
              <w:rPr>
                <w:sz w:val="22"/>
                <w:szCs w:val="22"/>
              </w:rPr>
            </w:pPr>
            <w:r w:rsidRPr="0028535B">
              <w:rPr>
                <w:b/>
                <w:bCs/>
                <w:sz w:val="22"/>
                <w:szCs w:val="22"/>
              </w:rPr>
              <w:t xml:space="preserve"> </w:t>
            </w:r>
            <w:r>
              <w:rPr>
                <w:b/>
                <w:bCs/>
                <w:sz w:val="22"/>
                <w:szCs w:val="22"/>
              </w:rPr>
              <w:t xml:space="preserve"> </w:t>
            </w:r>
            <w:r w:rsidRPr="0028535B">
              <w:rPr>
                <w:sz w:val="22"/>
                <w:szCs w:val="22"/>
              </w:rPr>
              <w:t>PVAI procedūros pradžia (</w:t>
            </w:r>
            <w:r>
              <w:rPr>
                <w:sz w:val="22"/>
                <w:szCs w:val="22"/>
              </w:rPr>
              <w:t xml:space="preserve">PVAI procedūros fiksavimas: </w:t>
            </w:r>
            <w:r w:rsidRPr="0028535B">
              <w:rPr>
                <w:sz w:val="22"/>
                <w:szCs w:val="22"/>
              </w:rPr>
              <w:t>įrašas</w:t>
            </w:r>
            <w:r>
              <w:rPr>
                <w:sz w:val="22"/>
                <w:szCs w:val="22"/>
              </w:rPr>
              <w:t xml:space="preserve"> garsu  „</w:t>
            </w:r>
            <w:r w:rsidRPr="00FD59DB">
              <w:rPr>
                <w:sz w:val="22"/>
                <w:szCs w:val="22"/>
              </w:rPr>
              <w:t>įvesta viela į infarktinę arteriją</w:t>
            </w:r>
            <w:r>
              <w:rPr>
                <w:sz w:val="22"/>
                <w:szCs w:val="22"/>
              </w:rPr>
              <w:t>“ arba vaizdo kopija</w:t>
            </w:r>
            <w:r w:rsidRPr="005D00A7">
              <w:rPr>
                <w:sz w:val="22"/>
                <w:szCs w:val="22"/>
              </w:rPr>
              <w:t xml:space="preserve"> sinchronizuot</w:t>
            </w:r>
            <w:r>
              <w:rPr>
                <w:sz w:val="22"/>
                <w:szCs w:val="22"/>
              </w:rPr>
              <w:t>a</w:t>
            </w:r>
            <w:r w:rsidRPr="005D00A7">
              <w:rPr>
                <w:sz w:val="22"/>
                <w:szCs w:val="22"/>
              </w:rPr>
              <w:t xml:space="preserve"> aniografin</w:t>
            </w:r>
            <w:r>
              <w:rPr>
                <w:sz w:val="22"/>
                <w:szCs w:val="22"/>
              </w:rPr>
              <w:t>e</w:t>
            </w:r>
            <w:r w:rsidRPr="005D00A7">
              <w:rPr>
                <w:sz w:val="22"/>
                <w:szCs w:val="22"/>
              </w:rPr>
              <w:t xml:space="preserve"> sistem</w:t>
            </w:r>
            <w:r>
              <w:rPr>
                <w:sz w:val="22"/>
                <w:szCs w:val="22"/>
              </w:rPr>
              <w:t xml:space="preserve">a), įrašas </w:t>
            </w:r>
            <w:r w:rsidRPr="0028535B">
              <w:rPr>
                <w:sz w:val="22"/>
                <w:szCs w:val="22"/>
              </w:rPr>
              <w:t>intervencijos protokole</w:t>
            </w:r>
            <w:r>
              <w:rPr>
                <w:sz w:val="22"/>
                <w:szCs w:val="22"/>
              </w:rPr>
              <w:t xml:space="preserve"> </w:t>
            </w:r>
          </w:p>
          <w:p w14:paraId="04F217DC" w14:textId="77777777" w:rsidR="005E74D7" w:rsidRPr="0028535B" w:rsidRDefault="005E74D7" w:rsidP="00BC52D1">
            <w:pPr>
              <w:rPr>
                <w:sz w:val="22"/>
                <w:szCs w:val="22"/>
              </w:rPr>
            </w:pPr>
            <w:r w:rsidRPr="0028535B">
              <w:rPr>
                <w:sz w:val="22"/>
                <w:szCs w:val="22"/>
              </w:rPr>
              <w:t xml:space="preserve">x = atvejų, kai GMP pristatė pacientą </w:t>
            </w:r>
            <w:r>
              <w:rPr>
                <w:sz w:val="22"/>
                <w:szCs w:val="22"/>
              </w:rPr>
              <w:t xml:space="preserve">su MI STP ir per 60 min. jam pradėta PVAI procedūra, </w:t>
            </w:r>
            <w:r w:rsidRPr="0028535B">
              <w:rPr>
                <w:sz w:val="22"/>
                <w:szCs w:val="22"/>
              </w:rPr>
              <w:t>skaičius.</w:t>
            </w:r>
          </w:p>
          <w:p w14:paraId="568A01C1" w14:textId="77777777" w:rsidR="005E74D7" w:rsidRPr="0028535B" w:rsidRDefault="005E74D7" w:rsidP="00BC52D1">
            <w:pPr>
              <w:rPr>
                <w:sz w:val="22"/>
                <w:szCs w:val="22"/>
              </w:rPr>
            </w:pPr>
          </w:p>
          <w:p w14:paraId="07721C3F" w14:textId="77777777" w:rsidR="005E74D7" w:rsidRPr="0028535B" w:rsidRDefault="005E74D7" w:rsidP="00BC52D1">
            <w:pPr>
              <w:rPr>
                <w:sz w:val="22"/>
                <w:szCs w:val="22"/>
              </w:rPr>
            </w:pPr>
            <w:r w:rsidRPr="0028535B">
              <w:rPr>
                <w:sz w:val="22"/>
                <w:szCs w:val="22"/>
              </w:rPr>
              <w:t>y = atvejų, kai GMP pristatė pacientą su MI STP ir jam pradėta PVAI procedūra</w:t>
            </w:r>
            <w:r>
              <w:rPr>
                <w:sz w:val="22"/>
                <w:szCs w:val="22"/>
              </w:rPr>
              <w:t xml:space="preserve">. </w:t>
            </w:r>
            <w:r w:rsidRPr="00A66E44">
              <w:rPr>
                <w:sz w:val="22"/>
                <w:szCs w:val="22"/>
              </w:rPr>
              <w:t>ACHI kodai: 38306-00, 38306-01, 38306-02, 38306-03, 38306-04, 38306-05, 38318-00, 38318-01, 38312-00, 38312-01</w:t>
            </w:r>
            <w:r>
              <w:rPr>
                <w:sz w:val="22"/>
                <w:szCs w:val="22"/>
              </w:rPr>
              <w:t>,</w:t>
            </w:r>
            <w:r w:rsidRPr="0028535B">
              <w:rPr>
                <w:sz w:val="22"/>
                <w:szCs w:val="22"/>
              </w:rPr>
              <w:t xml:space="preserve"> skaičius.</w:t>
            </w:r>
          </w:p>
        </w:tc>
      </w:tr>
      <w:tr w:rsidR="005E74D7" w:rsidRPr="0028535B" w14:paraId="7EB7A6BD" w14:textId="087DE25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CA9C94"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38E5BC4C" w14:textId="77777777" w:rsidR="005E74D7" w:rsidRPr="0028535B" w:rsidRDefault="005E74D7" w:rsidP="00BC52D1">
            <w:pPr>
              <w:rPr>
                <w:sz w:val="22"/>
                <w:szCs w:val="22"/>
              </w:rPr>
            </w:pPr>
            <w:r w:rsidRPr="0028535B">
              <w:rPr>
                <w:sz w:val="22"/>
                <w:szCs w:val="22"/>
              </w:rPr>
              <w:t>Formulė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53"/>
              <w:gridCol w:w="279"/>
              <w:gridCol w:w="1563"/>
              <w:gridCol w:w="755"/>
            </w:tblGrid>
            <w:tr w:rsidR="005E74D7" w:rsidRPr="0028535B" w14:paraId="0ACF1947" w14:textId="77777777" w:rsidTr="00BC52D1">
              <w:trPr>
                <w:trHeight w:val="709"/>
              </w:trPr>
              <w:tc>
                <w:tcPr>
                  <w:tcW w:w="2445" w:type="dxa"/>
                  <w:vMerge w:val="restart"/>
                  <w:tcMar>
                    <w:top w:w="0" w:type="dxa"/>
                    <w:left w:w="108" w:type="dxa"/>
                    <w:bottom w:w="0" w:type="dxa"/>
                    <w:right w:w="108" w:type="dxa"/>
                  </w:tcMar>
                  <w:vAlign w:val="center"/>
                </w:tcPr>
                <w:p w14:paraId="607583FA" w14:textId="77777777" w:rsidR="005E74D7" w:rsidRPr="0028535B" w:rsidRDefault="005E74D7" w:rsidP="00BC52D1">
                  <w:pPr>
                    <w:rPr>
                      <w:sz w:val="22"/>
                      <w:szCs w:val="22"/>
                      <w:lang w:eastAsia="lt-LT"/>
                    </w:rPr>
                  </w:pPr>
                  <w:r w:rsidRPr="0028535B">
                    <w:rPr>
                      <w:sz w:val="22"/>
                      <w:szCs w:val="22"/>
                      <w:lang w:eastAsia="lt-LT"/>
                    </w:rPr>
                    <w:t>GMP brigados atvežtų pacientų, kuriems nuo patekimo į PVAI centrą ne vėliau  kaip  per 60 min. pradėta pirminė PVAI procedūra (vielos įkišimas), dalis</w:t>
                  </w:r>
                </w:p>
                <w:p w14:paraId="1754FBE5" w14:textId="77777777" w:rsidR="005E74D7" w:rsidRPr="0028535B" w:rsidRDefault="005E74D7" w:rsidP="00BC52D1">
                  <w:pPr>
                    <w:spacing w:before="100" w:beforeAutospacing="1" w:after="100" w:afterAutospacing="1"/>
                    <w:jc w:val="center"/>
                    <w:rPr>
                      <w:sz w:val="22"/>
                      <w:szCs w:val="22"/>
                      <w:lang w:eastAsia="lt-LT"/>
                    </w:rPr>
                  </w:pPr>
                </w:p>
              </w:tc>
              <w:tc>
                <w:tcPr>
                  <w:tcW w:w="709" w:type="dxa"/>
                  <w:vMerge w:val="restart"/>
                  <w:tcMar>
                    <w:top w:w="0" w:type="dxa"/>
                    <w:left w:w="108" w:type="dxa"/>
                    <w:bottom w:w="0" w:type="dxa"/>
                    <w:right w:w="108" w:type="dxa"/>
                  </w:tcMar>
                  <w:vAlign w:val="center"/>
                </w:tcPr>
                <w:p w14:paraId="32502D26" w14:textId="77777777" w:rsidR="005E74D7" w:rsidRPr="0028535B"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48E0E40B"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GMP brigados atvežtų pacientų, kuriems ne vėliau kaip per 60 min. nuo  patekimo į PVAI centrą buvo pradėta PVAI procedūra, skaičius</w:t>
                  </w:r>
                </w:p>
                <w:p w14:paraId="769960A5" w14:textId="77777777" w:rsidR="005E74D7" w:rsidRPr="0028535B" w:rsidRDefault="005E74D7" w:rsidP="00BC52D1">
                  <w:pPr>
                    <w:spacing w:before="100" w:beforeAutospacing="1" w:after="100" w:afterAutospacing="1"/>
                    <w:jc w:val="center"/>
                    <w:rPr>
                      <w:sz w:val="22"/>
                      <w:szCs w:val="22"/>
                      <w:lang w:eastAsia="lt-LT"/>
                    </w:rPr>
                  </w:pPr>
                </w:p>
              </w:tc>
              <w:tc>
                <w:tcPr>
                  <w:tcW w:w="1134" w:type="dxa"/>
                  <w:vMerge w:val="restart"/>
                  <w:tcMar>
                    <w:top w:w="0" w:type="dxa"/>
                    <w:left w:w="108" w:type="dxa"/>
                    <w:bottom w:w="0" w:type="dxa"/>
                    <w:right w:w="108" w:type="dxa"/>
                  </w:tcMar>
                  <w:vAlign w:val="center"/>
                </w:tcPr>
                <w:p w14:paraId="751D944C"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X100</w:t>
                  </w:r>
                </w:p>
              </w:tc>
            </w:tr>
            <w:tr w:rsidR="005E74D7" w:rsidRPr="0028535B" w14:paraId="08E593F6" w14:textId="77777777" w:rsidTr="00BC52D1">
              <w:trPr>
                <w:trHeight w:val="568"/>
              </w:trPr>
              <w:tc>
                <w:tcPr>
                  <w:tcW w:w="0" w:type="auto"/>
                  <w:vMerge/>
                  <w:vAlign w:val="center"/>
                </w:tcPr>
                <w:p w14:paraId="46098166" w14:textId="77777777" w:rsidR="005E74D7" w:rsidRPr="0028535B" w:rsidRDefault="005E74D7" w:rsidP="00BC52D1">
                  <w:pPr>
                    <w:rPr>
                      <w:sz w:val="22"/>
                      <w:szCs w:val="22"/>
                      <w:lang w:eastAsia="lt-LT"/>
                    </w:rPr>
                  </w:pPr>
                </w:p>
              </w:tc>
              <w:tc>
                <w:tcPr>
                  <w:tcW w:w="0" w:type="auto"/>
                  <w:vMerge/>
                  <w:vAlign w:val="center"/>
                </w:tcPr>
                <w:p w14:paraId="75B60044" w14:textId="77777777" w:rsidR="005E74D7" w:rsidRPr="0028535B"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62352537" w14:textId="77777777" w:rsidR="005E74D7" w:rsidRPr="0028535B" w:rsidRDefault="005E74D7" w:rsidP="00BC52D1">
                  <w:pPr>
                    <w:spacing w:before="100" w:beforeAutospacing="1" w:after="100" w:afterAutospacing="1"/>
                    <w:jc w:val="center"/>
                    <w:rPr>
                      <w:sz w:val="22"/>
                      <w:szCs w:val="22"/>
                      <w:lang w:eastAsia="lt-LT"/>
                    </w:rPr>
                  </w:pPr>
                  <w:r w:rsidRPr="0028535B">
                    <w:rPr>
                      <w:sz w:val="22"/>
                      <w:szCs w:val="22"/>
                      <w:lang w:eastAsia="lt-LT"/>
                    </w:rPr>
                    <w:t>GMP brigados atvežtų pacientų, kurie pateko į PVAI centrą  ir jiems buvo pradėta PVAI procedūra, skaičius</w:t>
                  </w:r>
                </w:p>
              </w:tc>
              <w:tc>
                <w:tcPr>
                  <w:tcW w:w="0" w:type="auto"/>
                  <w:vMerge/>
                  <w:vAlign w:val="center"/>
                </w:tcPr>
                <w:p w14:paraId="2BE19A34" w14:textId="77777777" w:rsidR="005E74D7" w:rsidRPr="0028535B" w:rsidRDefault="005E74D7" w:rsidP="00BC52D1">
                  <w:pPr>
                    <w:rPr>
                      <w:sz w:val="22"/>
                      <w:szCs w:val="22"/>
                      <w:lang w:eastAsia="lt-LT"/>
                    </w:rPr>
                  </w:pPr>
                </w:p>
              </w:tc>
            </w:tr>
          </w:tbl>
          <w:p w14:paraId="6A69FA63" w14:textId="41CE65FB" w:rsidR="005E74D7" w:rsidRPr="0028535B" w:rsidRDefault="005E74D7" w:rsidP="00BC52D1">
            <w:pPr>
              <w:spacing w:line="276" w:lineRule="atLeast"/>
              <w:rPr>
                <w:sz w:val="22"/>
                <w:szCs w:val="22"/>
              </w:rPr>
            </w:pPr>
            <w:r w:rsidRPr="0028535B">
              <w:rPr>
                <w:sz w:val="22"/>
                <w:szCs w:val="22"/>
                <w:lang w:eastAsia="lt-LT"/>
              </w:rPr>
              <w:t> </w:t>
            </w:r>
            <w:r w:rsidRPr="0028535B">
              <w:rPr>
                <w:sz w:val="22"/>
                <w:szCs w:val="22"/>
              </w:rPr>
              <w:t xml:space="preserve">Apskaičiuojant rodiklį skaičiuojami tik  tie pacientai, kuriems </w:t>
            </w:r>
            <w:r>
              <w:rPr>
                <w:sz w:val="22"/>
                <w:szCs w:val="22"/>
              </w:rPr>
              <w:t>simptomų pradžios data iki 24 val.  iki patekimo</w:t>
            </w:r>
          </w:p>
        </w:tc>
      </w:tr>
      <w:tr w:rsidR="005E74D7" w:rsidRPr="0028535B" w14:paraId="0C2454B0" w14:textId="0A26082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84ADC0"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shd w:val="clear" w:color="auto" w:fill="auto"/>
            <w:tcMar>
              <w:top w:w="28" w:type="dxa"/>
              <w:left w:w="57" w:type="dxa"/>
              <w:bottom w:w="28" w:type="dxa"/>
              <w:right w:w="57" w:type="dxa"/>
            </w:tcMar>
          </w:tcPr>
          <w:p w14:paraId="0B0A79CB" w14:textId="77777777" w:rsidR="005E74D7" w:rsidRPr="0028535B" w:rsidRDefault="005E74D7" w:rsidP="00BC52D1">
            <w:pPr>
              <w:rPr>
                <w:sz w:val="22"/>
                <w:szCs w:val="22"/>
              </w:rPr>
            </w:pPr>
            <w:r w:rsidRPr="0028535B">
              <w:rPr>
                <w:sz w:val="22"/>
                <w:szCs w:val="22"/>
              </w:rPr>
              <w:t>Ar rodiklis išvestinis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EF0876" w14:textId="77777777" w:rsidR="005E74D7" w:rsidRPr="0028535B" w:rsidRDefault="005E74D7" w:rsidP="00BC52D1">
            <w:pPr>
              <w:rPr>
                <w:sz w:val="22"/>
                <w:szCs w:val="22"/>
              </w:rPr>
            </w:pPr>
            <w:r w:rsidRPr="0028535B">
              <w:rPr>
                <w:sz w:val="22"/>
                <w:szCs w:val="22"/>
              </w:rPr>
              <w:t>taip</w:t>
            </w:r>
          </w:p>
        </w:tc>
      </w:tr>
      <w:tr w:rsidR="005E74D7" w:rsidRPr="0028535B" w14:paraId="6D928176" w14:textId="64C76F9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D191CB"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4AD2F8E1" w14:textId="77777777" w:rsidR="005E74D7" w:rsidRPr="0028535B" w:rsidRDefault="005E74D7" w:rsidP="00BC52D1">
            <w:pPr>
              <w:rPr>
                <w:sz w:val="22"/>
                <w:szCs w:val="22"/>
              </w:rPr>
            </w:pPr>
            <w:r w:rsidRPr="0028535B">
              <w:rPr>
                <w:sz w:val="22"/>
                <w:szCs w:val="22"/>
              </w:rPr>
              <w:t>Matavimo vienetas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A2AB4E" w14:textId="77777777" w:rsidR="005E74D7" w:rsidRPr="0028535B" w:rsidRDefault="005E74D7" w:rsidP="00BC52D1">
            <w:pPr>
              <w:rPr>
                <w:sz w:val="22"/>
                <w:szCs w:val="22"/>
              </w:rPr>
            </w:pPr>
            <w:r w:rsidRPr="0028535B">
              <w:rPr>
                <w:sz w:val="22"/>
                <w:szCs w:val="22"/>
              </w:rPr>
              <w:t>Proc.</w:t>
            </w:r>
          </w:p>
        </w:tc>
      </w:tr>
      <w:tr w:rsidR="005E74D7" w:rsidRPr="0028535B" w14:paraId="5243A604" w14:textId="44DB9F8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7D7990"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70AD6027" w14:textId="77777777" w:rsidR="005E74D7" w:rsidRPr="0028535B" w:rsidRDefault="005E74D7" w:rsidP="00BC52D1">
            <w:pPr>
              <w:rPr>
                <w:sz w:val="22"/>
                <w:szCs w:val="22"/>
              </w:rPr>
            </w:pPr>
            <w:r w:rsidRPr="0028535B">
              <w:rPr>
                <w:sz w:val="22"/>
                <w:szCs w:val="22"/>
              </w:rPr>
              <w:t xml:space="preserve">Teigiama tendencijos kryptis </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4EA603" w14:textId="77777777" w:rsidR="005E74D7" w:rsidRPr="0028535B" w:rsidRDefault="005E74D7" w:rsidP="00BC52D1">
            <w:pPr>
              <w:rPr>
                <w:sz w:val="22"/>
                <w:szCs w:val="22"/>
              </w:rPr>
            </w:pPr>
            <w:r w:rsidRPr="0028535B">
              <w:rPr>
                <w:sz w:val="22"/>
                <w:szCs w:val="22"/>
              </w:rPr>
              <w:t>Didėjanti</w:t>
            </w:r>
          </w:p>
        </w:tc>
      </w:tr>
      <w:tr w:rsidR="005E74D7" w:rsidRPr="0028535B" w14:paraId="76980F9C" w14:textId="3126B70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4DAFF"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54921F8F" w14:textId="77777777" w:rsidR="005E74D7" w:rsidRPr="0028535B" w:rsidRDefault="005E74D7" w:rsidP="00BC52D1">
            <w:pPr>
              <w:rPr>
                <w:sz w:val="22"/>
                <w:szCs w:val="22"/>
              </w:rPr>
            </w:pPr>
            <w:r w:rsidRPr="0028535B">
              <w:rPr>
                <w:sz w:val="22"/>
                <w:szCs w:val="22"/>
              </w:rPr>
              <w:t>Rodiklio skaičiavimo periodiškumas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D19043" w14:textId="77777777" w:rsidR="005E74D7" w:rsidRPr="0028535B" w:rsidRDefault="005E74D7" w:rsidP="00BC52D1">
            <w:pPr>
              <w:rPr>
                <w:sz w:val="22"/>
                <w:szCs w:val="22"/>
              </w:rPr>
            </w:pPr>
            <w:r w:rsidRPr="00FD59DB">
              <w:rPr>
                <w:sz w:val="22"/>
                <w:szCs w:val="22"/>
              </w:rPr>
              <w:t>1  mėn., 6 mėn., 1 m.</w:t>
            </w:r>
          </w:p>
        </w:tc>
      </w:tr>
      <w:tr w:rsidR="005E74D7" w:rsidRPr="0028535B" w14:paraId="5647B21D" w14:textId="10BBDDA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9BD97E" w14:textId="77777777" w:rsidR="005E74D7" w:rsidRPr="0028535B" w:rsidRDefault="005E74D7" w:rsidP="00BC52D1">
            <w:pPr>
              <w:pStyle w:val="ListParagraph"/>
              <w:widowControl w:val="0"/>
              <w:numPr>
                <w:ilvl w:val="0"/>
                <w:numId w:val="3"/>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6FF3A07F" w14:textId="77777777" w:rsidR="005E74D7" w:rsidRPr="0028535B" w:rsidRDefault="005E74D7" w:rsidP="00BC52D1">
            <w:pPr>
              <w:rPr>
                <w:sz w:val="22"/>
                <w:szCs w:val="22"/>
              </w:rPr>
            </w:pPr>
            <w:r w:rsidRPr="0028535B">
              <w:rPr>
                <w:sz w:val="22"/>
                <w:szCs w:val="22"/>
              </w:rPr>
              <w:t>Rodiklio dimensijos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610D4A" w14:textId="77777777" w:rsidR="005E74D7" w:rsidRPr="0028535B" w:rsidRDefault="005E74D7" w:rsidP="00BC52D1">
            <w:pPr>
              <w:rPr>
                <w:sz w:val="22"/>
                <w:szCs w:val="22"/>
              </w:rPr>
            </w:pPr>
            <w:r w:rsidRPr="0028535B">
              <w:rPr>
                <w:sz w:val="22"/>
                <w:szCs w:val="22"/>
              </w:rPr>
              <w:t>Proc.</w:t>
            </w:r>
          </w:p>
        </w:tc>
      </w:tr>
      <w:tr w:rsidR="005E74D7" w:rsidRPr="0028535B" w14:paraId="3B69D757" w14:textId="66F3673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88E179"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793E97C0" w14:textId="77777777" w:rsidR="005E74D7" w:rsidRPr="0028535B" w:rsidRDefault="005E74D7" w:rsidP="007E3CE4">
            <w:pPr>
              <w:rPr>
                <w:sz w:val="22"/>
                <w:szCs w:val="22"/>
              </w:rPr>
            </w:pPr>
            <w:r w:rsidRPr="0028535B">
              <w:rPr>
                <w:sz w:val="22"/>
                <w:szCs w:val="22"/>
              </w:rPr>
              <w:t>Amžiaus grupės</w:t>
            </w:r>
          </w:p>
        </w:tc>
        <w:tc>
          <w:tcPr>
            <w:tcW w:w="3603" w:type="pct"/>
            <w:tcMar>
              <w:top w:w="28" w:type="dxa"/>
              <w:left w:w="57" w:type="dxa"/>
              <w:bottom w:w="28" w:type="dxa"/>
              <w:right w:w="57" w:type="dxa"/>
            </w:tcMar>
          </w:tcPr>
          <w:p w14:paraId="715094D0" w14:textId="77777777" w:rsidR="005E74D7" w:rsidRPr="0028535B" w:rsidRDefault="005E74D7" w:rsidP="007E3CE4">
            <w:pPr>
              <w:rPr>
                <w:sz w:val="22"/>
                <w:szCs w:val="22"/>
              </w:rPr>
            </w:pPr>
            <w:r w:rsidRPr="0028535B">
              <w:rPr>
                <w:sz w:val="22"/>
                <w:szCs w:val="22"/>
              </w:rPr>
              <w:t>Visi; suaugusieji ≥18 m. ir galimybė skirtyti į įvairias (10 m. intervalais) amžiaus grupes</w:t>
            </w:r>
            <w:r>
              <w:rPr>
                <w:sz w:val="22"/>
                <w:szCs w:val="22"/>
              </w:rPr>
              <w:t xml:space="preserve">, </w:t>
            </w:r>
            <w:r w:rsidRPr="0028535B">
              <w:rPr>
                <w:sz w:val="22"/>
                <w:szCs w:val="22"/>
              </w:rPr>
              <w:t>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28535B" w14:paraId="0E42F7B4" w14:textId="086E9D3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76EE1C"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7B998947" w14:textId="77777777" w:rsidR="005E74D7" w:rsidRPr="0028535B" w:rsidRDefault="005E74D7" w:rsidP="007E3CE4">
            <w:pPr>
              <w:rPr>
                <w:sz w:val="22"/>
                <w:szCs w:val="22"/>
              </w:rPr>
            </w:pPr>
            <w:r w:rsidRPr="0028535B">
              <w:rPr>
                <w:sz w:val="22"/>
                <w:szCs w:val="22"/>
              </w:rPr>
              <w:t>Lytis</w:t>
            </w:r>
          </w:p>
        </w:tc>
        <w:tc>
          <w:tcPr>
            <w:tcW w:w="3603" w:type="pct"/>
            <w:tcMar>
              <w:top w:w="28" w:type="dxa"/>
              <w:left w:w="57" w:type="dxa"/>
              <w:bottom w:w="28" w:type="dxa"/>
              <w:right w:w="57" w:type="dxa"/>
            </w:tcMar>
          </w:tcPr>
          <w:p w14:paraId="4C345237" w14:textId="77777777" w:rsidR="005E74D7" w:rsidRPr="0028535B" w:rsidRDefault="005E74D7" w:rsidP="007E3CE4">
            <w:pPr>
              <w:rPr>
                <w:sz w:val="22"/>
                <w:szCs w:val="22"/>
              </w:rPr>
            </w:pPr>
            <w:r w:rsidRPr="0028535B">
              <w:rPr>
                <w:sz w:val="22"/>
                <w:szCs w:val="22"/>
              </w:rPr>
              <w:t>Visi; Moterys; vyrai</w:t>
            </w:r>
          </w:p>
        </w:tc>
      </w:tr>
      <w:tr w:rsidR="005E74D7" w:rsidRPr="0028535B" w14:paraId="107FD0E5" w14:textId="293FC37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256133"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tcPr>
          <w:p w14:paraId="470EACD5" w14:textId="77777777" w:rsidR="005E74D7" w:rsidRPr="0028535B" w:rsidRDefault="005E74D7" w:rsidP="007E3CE4">
            <w:pPr>
              <w:rPr>
                <w:sz w:val="22"/>
                <w:szCs w:val="22"/>
              </w:rPr>
            </w:pP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092FEA" w14:textId="77777777" w:rsidR="005E74D7" w:rsidRPr="0028535B" w:rsidRDefault="005E74D7" w:rsidP="007E3CE4">
            <w:pPr>
              <w:rPr>
                <w:sz w:val="22"/>
                <w:szCs w:val="22"/>
              </w:rPr>
            </w:pPr>
          </w:p>
        </w:tc>
      </w:tr>
      <w:tr w:rsidR="005E74D7" w:rsidRPr="0028535B" w14:paraId="0E9C1677" w14:textId="4D348A82"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27D8D1A"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hideMark/>
          </w:tcPr>
          <w:p w14:paraId="759AE2DA" w14:textId="77777777" w:rsidR="005E74D7" w:rsidRPr="0028535B" w:rsidRDefault="005E74D7" w:rsidP="007E3CE4">
            <w:pPr>
              <w:widowControl w:val="0"/>
              <w:rPr>
                <w:sz w:val="22"/>
                <w:szCs w:val="22"/>
              </w:rPr>
            </w:pPr>
            <w:r w:rsidRPr="0028535B">
              <w:rPr>
                <w:sz w:val="22"/>
                <w:szCs w:val="22"/>
              </w:rPr>
              <w:t>Ar rodiklį skaitmenizuoti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1FDBF2E" w14:textId="77777777" w:rsidR="005E74D7" w:rsidRPr="0028535B" w:rsidRDefault="005E74D7" w:rsidP="007E3CE4">
            <w:pPr>
              <w:widowControl w:val="0"/>
              <w:rPr>
                <w:sz w:val="22"/>
                <w:szCs w:val="22"/>
              </w:rPr>
            </w:pPr>
            <w:r w:rsidRPr="0028535B">
              <w:rPr>
                <w:sz w:val="22"/>
                <w:szCs w:val="22"/>
              </w:rPr>
              <w:t>taip</w:t>
            </w:r>
          </w:p>
        </w:tc>
      </w:tr>
      <w:tr w:rsidR="005E74D7" w:rsidRPr="0028535B" w14:paraId="3A6EEB33" w14:textId="223DC573"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516830A" w14:textId="77777777" w:rsidR="005E74D7" w:rsidRPr="0028535B" w:rsidRDefault="005E74D7" w:rsidP="007E3CE4">
            <w:pPr>
              <w:pStyle w:val="ListParagraph"/>
              <w:widowControl w:val="0"/>
              <w:numPr>
                <w:ilvl w:val="0"/>
                <w:numId w:val="3"/>
              </w:numPr>
              <w:ind w:left="0" w:firstLine="0"/>
              <w:rPr>
                <w:sz w:val="22"/>
                <w:szCs w:val="22"/>
              </w:rPr>
            </w:pPr>
          </w:p>
        </w:tc>
        <w:tc>
          <w:tcPr>
            <w:tcW w:w="1178" w:type="pct"/>
            <w:tcMar>
              <w:top w:w="28" w:type="dxa"/>
              <w:left w:w="57" w:type="dxa"/>
              <w:bottom w:w="28" w:type="dxa"/>
              <w:right w:w="57" w:type="dxa"/>
            </w:tcMar>
            <w:hideMark/>
          </w:tcPr>
          <w:p w14:paraId="1BADC5C4" w14:textId="77777777" w:rsidR="005E74D7" w:rsidRPr="0028535B" w:rsidRDefault="005E74D7" w:rsidP="007E3CE4">
            <w:pPr>
              <w:widowControl w:val="0"/>
              <w:rPr>
                <w:sz w:val="22"/>
                <w:szCs w:val="22"/>
              </w:rPr>
            </w:pPr>
            <w:r w:rsidRPr="0028535B">
              <w:rPr>
                <w:sz w:val="22"/>
                <w:szCs w:val="22"/>
              </w:rPr>
              <w:t>Medicininė IT dalis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8AD57" w14:textId="77777777" w:rsidR="005E74D7" w:rsidRPr="0028535B" w:rsidRDefault="005E74D7" w:rsidP="007E3CE4">
            <w:pPr>
              <w:rPr>
                <w:sz w:val="22"/>
                <w:szCs w:val="22"/>
              </w:rPr>
            </w:pPr>
          </w:p>
        </w:tc>
      </w:tr>
    </w:tbl>
    <w:p w14:paraId="4C41E276" w14:textId="77777777" w:rsidR="00EC2B51" w:rsidRDefault="00EC2B51" w:rsidP="00EC2B51"/>
    <w:p w14:paraId="1699A807" w14:textId="77777777" w:rsidR="00EC2B51" w:rsidRDefault="00EC2B51" w:rsidP="00EC2B51"/>
    <w:p w14:paraId="1FCFE23F" w14:textId="77777777" w:rsidR="00EC2B51" w:rsidRDefault="00EC2B51" w:rsidP="00EC2B51"/>
    <w:p w14:paraId="4FA40F88" w14:textId="77777777" w:rsidR="00EC2B51" w:rsidRDefault="00EC2B51" w:rsidP="00EC2B51">
      <w:pPr>
        <w:jc w:val="center"/>
        <w:rPr>
          <w:b/>
          <w:bCs/>
        </w:rPr>
      </w:pPr>
      <w:r>
        <w:rPr>
          <w:b/>
          <w:bCs/>
        </w:rPr>
        <w:t xml:space="preserve">5 </w:t>
      </w:r>
      <w:r w:rsidRPr="0050081E">
        <w:rPr>
          <w:b/>
          <w:bCs/>
        </w:rPr>
        <w:t>STEBĖSENOS RODIKLIO APRAŠYMO KORTELĖ</w:t>
      </w:r>
    </w:p>
    <w:p w14:paraId="63F4B2AA"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510"/>
        <w:gridCol w:w="3943"/>
      </w:tblGrid>
      <w:tr w:rsidR="005E74D7" w:rsidRPr="00F26483" w14:paraId="03A38BE8" w14:textId="65963E83"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7710EE" w14:textId="77777777" w:rsidR="005E74D7" w:rsidRPr="00F26483" w:rsidRDefault="005E74D7" w:rsidP="00BC52D1">
            <w:pPr>
              <w:widowControl w:val="0"/>
              <w:jc w:val="center"/>
              <w:rPr>
                <w:b/>
                <w:bCs/>
                <w:sz w:val="22"/>
                <w:szCs w:val="22"/>
              </w:rPr>
            </w:pPr>
          </w:p>
        </w:tc>
        <w:tc>
          <w:tcPr>
            <w:tcW w:w="139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BD146E4" w14:textId="77777777" w:rsidR="005E74D7" w:rsidRPr="00F26483" w:rsidRDefault="005E74D7" w:rsidP="00BC52D1">
            <w:pPr>
              <w:widowControl w:val="0"/>
              <w:jc w:val="center"/>
              <w:rPr>
                <w:b/>
                <w:bCs/>
                <w:sz w:val="22"/>
                <w:szCs w:val="22"/>
              </w:rPr>
            </w:pPr>
          </w:p>
        </w:tc>
        <w:tc>
          <w:tcPr>
            <w:tcW w:w="340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69956CB" w14:textId="77777777" w:rsidR="005E74D7" w:rsidRPr="00F26483" w:rsidRDefault="005E74D7" w:rsidP="00BC52D1">
            <w:pPr>
              <w:widowControl w:val="0"/>
              <w:jc w:val="center"/>
              <w:rPr>
                <w:b/>
                <w:bCs/>
                <w:sz w:val="22"/>
                <w:szCs w:val="22"/>
              </w:rPr>
            </w:pPr>
          </w:p>
        </w:tc>
      </w:tr>
      <w:tr w:rsidR="005E74D7" w:rsidRPr="00F26483" w14:paraId="1041781F" w14:textId="3B023273"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3AF4CF" w14:textId="77777777" w:rsidR="005E74D7" w:rsidRPr="00F26483" w:rsidRDefault="005E74D7" w:rsidP="00BC52D1">
            <w:pPr>
              <w:pStyle w:val="ListParagraph"/>
              <w:widowControl w:val="0"/>
              <w:numPr>
                <w:ilvl w:val="0"/>
                <w:numId w:val="6"/>
              </w:numPr>
              <w:rPr>
                <w:sz w:val="22"/>
                <w:szCs w:val="22"/>
              </w:rPr>
            </w:pPr>
          </w:p>
        </w:tc>
        <w:tc>
          <w:tcPr>
            <w:tcW w:w="139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CE8583" w14:textId="77777777" w:rsidR="005E74D7" w:rsidRPr="00F26483" w:rsidRDefault="005E74D7" w:rsidP="00BC52D1">
            <w:pPr>
              <w:rPr>
                <w:sz w:val="22"/>
                <w:szCs w:val="22"/>
              </w:rPr>
            </w:pPr>
            <w:r w:rsidRPr="00F26483">
              <w:rPr>
                <w:sz w:val="22"/>
                <w:szCs w:val="22"/>
              </w:rPr>
              <w:t>Rodiklio tipas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E4C40A" w14:textId="77777777" w:rsidR="005E74D7" w:rsidRPr="00F26483" w:rsidRDefault="005E74D7" w:rsidP="00BC52D1">
            <w:pPr>
              <w:rPr>
                <w:sz w:val="22"/>
                <w:szCs w:val="22"/>
              </w:rPr>
            </w:pPr>
            <w:r w:rsidRPr="00F26483">
              <w:rPr>
                <w:sz w:val="22"/>
                <w:szCs w:val="22"/>
              </w:rPr>
              <w:t>Proceso</w:t>
            </w:r>
          </w:p>
        </w:tc>
      </w:tr>
      <w:tr w:rsidR="005E74D7" w:rsidRPr="00F26483" w14:paraId="2854B952" w14:textId="2D40C8AB"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A9F17D"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Borders>
              <w:top w:val="single" w:sz="4" w:space="0" w:color="auto"/>
            </w:tcBorders>
            <w:shd w:val="clear" w:color="auto" w:fill="FFF2CC" w:themeFill="accent4" w:themeFillTint="33"/>
            <w:tcMar>
              <w:top w:w="28" w:type="dxa"/>
              <w:left w:w="57" w:type="dxa"/>
              <w:bottom w:w="28" w:type="dxa"/>
              <w:right w:w="57" w:type="dxa"/>
            </w:tcMar>
          </w:tcPr>
          <w:p w14:paraId="24A2130A" w14:textId="77777777" w:rsidR="005E74D7" w:rsidRPr="00F26483" w:rsidRDefault="005E74D7" w:rsidP="00BC52D1">
            <w:pPr>
              <w:rPr>
                <w:sz w:val="22"/>
                <w:szCs w:val="22"/>
              </w:rPr>
            </w:pPr>
            <w:r w:rsidRPr="00F26483">
              <w:rPr>
                <w:sz w:val="22"/>
                <w:szCs w:val="22"/>
              </w:rPr>
              <w:t>Trumpas pavadinimas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C13D2C" w14:textId="77777777" w:rsidR="005E74D7" w:rsidRPr="00F26483" w:rsidRDefault="005E74D7" w:rsidP="00BC52D1">
            <w:pPr>
              <w:rPr>
                <w:sz w:val="22"/>
                <w:szCs w:val="22"/>
              </w:rPr>
            </w:pPr>
            <w:r w:rsidRPr="00F26483">
              <w:rPr>
                <w:sz w:val="22"/>
                <w:szCs w:val="22"/>
              </w:rPr>
              <w:t>Ankstyvos invazinės strategijos taikymas</w:t>
            </w:r>
          </w:p>
        </w:tc>
      </w:tr>
      <w:tr w:rsidR="005E74D7" w:rsidRPr="00F26483" w14:paraId="33E0A19F" w14:textId="3E95EF58"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564DD6"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6AF4FCC8" w14:textId="77777777" w:rsidR="005E74D7" w:rsidRPr="00F26483" w:rsidRDefault="005E74D7" w:rsidP="00BC52D1">
            <w:pPr>
              <w:rPr>
                <w:sz w:val="22"/>
                <w:szCs w:val="22"/>
              </w:rPr>
            </w:pPr>
            <w:r w:rsidRPr="00F26483">
              <w:rPr>
                <w:sz w:val="22"/>
                <w:szCs w:val="22"/>
              </w:rPr>
              <w:t>Pilnas pavadinimas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927007" w14:textId="77777777" w:rsidR="005E74D7" w:rsidRPr="00F26483" w:rsidRDefault="005E74D7" w:rsidP="00BC52D1">
            <w:pPr>
              <w:rPr>
                <w:sz w:val="22"/>
                <w:szCs w:val="22"/>
              </w:rPr>
            </w:pPr>
            <w:r w:rsidRPr="00B53235">
              <w:rPr>
                <w:sz w:val="22"/>
                <w:szCs w:val="22"/>
              </w:rPr>
              <w:t xml:space="preserve">Savarankiškai atvykusių </w:t>
            </w:r>
            <w:r w:rsidRPr="00F26483">
              <w:rPr>
                <w:sz w:val="22"/>
                <w:szCs w:val="22"/>
              </w:rPr>
              <w:t>pacientų dalis, kuriems nuo patekimo į PVAI centrą</w:t>
            </w:r>
            <w:r>
              <w:rPr>
                <w:sz w:val="22"/>
                <w:szCs w:val="22"/>
              </w:rPr>
              <w:t xml:space="preserve">, o dėl kitų priežasčių stacionare gydomiems nuo MI STP diagnozės nustatymo, </w:t>
            </w:r>
            <w:r w:rsidRPr="00F26483">
              <w:rPr>
                <w:sz w:val="22"/>
                <w:szCs w:val="22"/>
              </w:rPr>
              <w:t xml:space="preserve">ne vėliau  kaip per 60 min. pradėta pirminė PVAI procedūra (vielos įkišimas)  </w:t>
            </w:r>
          </w:p>
        </w:tc>
      </w:tr>
      <w:tr w:rsidR="005E74D7" w:rsidRPr="00F26483" w14:paraId="66AEB40E" w14:textId="78F18E0C"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A52BE0"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1A91056C" w14:textId="77777777" w:rsidR="005E74D7" w:rsidRPr="00F26483" w:rsidRDefault="005E74D7" w:rsidP="00BC52D1">
            <w:pPr>
              <w:rPr>
                <w:sz w:val="22"/>
                <w:szCs w:val="22"/>
              </w:rPr>
            </w:pPr>
            <w:r w:rsidRPr="00F26483">
              <w:rPr>
                <w:sz w:val="22"/>
                <w:szCs w:val="22"/>
              </w:rPr>
              <w:t>Aprašymas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89B9EE" w14:textId="77777777" w:rsidR="005E74D7" w:rsidRPr="00F26483" w:rsidRDefault="005E74D7" w:rsidP="00BC52D1">
            <w:pPr>
              <w:rPr>
                <w:sz w:val="22"/>
                <w:szCs w:val="22"/>
              </w:rPr>
            </w:pPr>
            <w:r w:rsidRPr="00B6589D">
              <w:rPr>
                <w:sz w:val="22"/>
                <w:szCs w:val="22"/>
              </w:rPr>
              <w:t>Savarankiškai atvykusių (ne GMP atvežtų) pacientų, kuriems PVAI centre diagnozuotas MI STP ir kuriems ne vėliau kaip per 60 min. nuo patekimo į PVAI centrą, ir pacientų, jau anksčiau hospitalizuotų dėl kitų ligų ir kuriems nuo diagnozės nustatymo ne vėliau kaip per 60 min. nuo diagnozės nustatymo buvo pradėta PVAI procedūra, skaičiaus ir visų savarankiškai atvykusių ir stacionare gydytų dėl kitų priežasčių pacientų, kuriems buvo atlikta PVAI procedūra, skaičiaus santykis, išreikštas procentais. Apskaičiuojant rodiklį skaičiuojami tik  tie pacientai, kuriems pasirinkta neatidėliotina invazinio gydymo strategija</w:t>
            </w:r>
          </w:p>
        </w:tc>
      </w:tr>
      <w:tr w:rsidR="005E74D7" w:rsidRPr="00F26483" w14:paraId="79ACADBA" w14:textId="5D85B470"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E59B2"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0E03EEFD" w14:textId="77777777" w:rsidR="005E74D7" w:rsidRPr="00F26483" w:rsidRDefault="005E74D7" w:rsidP="00BC52D1">
            <w:pPr>
              <w:rPr>
                <w:sz w:val="22"/>
                <w:szCs w:val="22"/>
              </w:rPr>
            </w:pPr>
            <w:r w:rsidRPr="00F26483">
              <w:rPr>
                <w:sz w:val="22"/>
                <w:szCs w:val="22"/>
              </w:rPr>
              <w:t>Rodiklio svarbos paaiškinimas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F413E9" w14:textId="77777777" w:rsidR="005E74D7" w:rsidRPr="00F26483" w:rsidRDefault="005E74D7" w:rsidP="00BC52D1">
            <w:pPr>
              <w:rPr>
                <w:sz w:val="22"/>
                <w:szCs w:val="22"/>
              </w:rPr>
            </w:pPr>
            <w:r w:rsidRPr="00F26483">
              <w:rPr>
                <w:sz w:val="22"/>
                <w:szCs w:val="22"/>
              </w:rPr>
              <w:t xml:space="preserve">Skirtas kokybiškų paslaugų stebėsenai </w:t>
            </w:r>
          </w:p>
        </w:tc>
      </w:tr>
      <w:tr w:rsidR="005E74D7" w:rsidRPr="00F26483" w14:paraId="03A74FE0" w14:textId="4C0E4C5C"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91C1D6"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22C625F5" w14:textId="77777777" w:rsidR="005E74D7" w:rsidRPr="00F26483" w:rsidRDefault="005E74D7" w:rsidP="00BC52D1">
            <w:pPr>
              <w:rPr>
                <w:sz w:val="22"/>
                <w:szCs w:val="22"/>
              </w:rPr>
            </w:pPr>
            <w:r w:rsidRPr="00F26483">
              <w:rPr>
                <w:sz w:val="22"/>
                <w:szCs w:val="22"/>
              </w:rPr>
              <w:t>Siektina rodiklio reikšmė</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AADB2F" w14:textId="77777777" w:rsidR="005E74D7" w:rsidRPr="00F26483" w:rsidRDefault="005E74D7" w:rsidP="00BC52D1">
            <w:pPr>
              <w:rPr>
                <w:sz w:val="22"/>
                <w:szCs w:val="22"/>
              </w:rPr>
            </w:pPr>
            <w:r w:rsidRPr="00F26483">
              <w:rPr>
                <w:sz w:val="22"/>
                <w:szCs w:val="22"/>
              </w:rPr>
              <w:t>100 proc.</w:t>
            </w:r>
          </w:p>
        </w:tc>
      </w:tr>
      <w:tr w:rsidR="005E74D7" w:rsidRPr="00F26483" w14:paraId="69B86E3F" w14:textId="61AD7A9D"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B007E3"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302B5C31" w14:textId="77777777" w:rsidR="005E74D7" w:rsidRPr="00F26483" w:rsidRDefault="005E74D7" w:rsidP="00BC52D1">
            <w:pPr>
              <w:rPr>
                <w:sz w:val="22"/>
                <w:szCs w:val="22"/>
              </w:rPr>
            </w:pPr>
            <w:r w:rsidRPr="00F26483">
              <w:rPr>
                <w:sz w:val="22"/>
                <w:szCs w:val="22"/>
              </w:rPr>
              <w:t>Paciento įtraukimo kriterijus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7C9DA5" w14:textId="77777777" w:rsidR="005E74D7" w:rsidRPr="00F26483" w:rsidRDefault="005E74D7" w:rsidP="00BC52D1">
            <w:pPr>
              <w:rPr>
                <w:sz w:val="22"/>
                <w:szCs w:val="22"/>
              </w:rPr>
            </w:pPr>
            <w:r w:rsidRPr="00F26483">
              <w:rPr>
                <w:sz w:val="22"/>
                <w:szCs w:val="22"/>
              </w:rPr>
              <w:t xml:space="preserve">Pacientas, kuriam diagnozuotas MI STP   </w:t>
            </w:r>
          </w:p>
        </w:tc>
      </w:tr>
      <w:tr w:rsidR="005E74D7" w:rsidRPr="00F26483" w14:paraId="5FF655D5" w14:textId="29DA76CE"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6A66A3" w14:textId="77777777" w:rsidR="005E74D7" w:rsidRPr="00F26483" w:rsidRDefault="005E74D7" w:rsidP="00BC52D1">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03F06FCF" w14:textId="77777777" w:rsidR="005E74D7" w:rsidRPr="00F26483" w:rsidRDefault="005E74D7" w:rsidP="00BC52D1">
            <w:pPr>
              <w:rPr>
                <w:sz w:val="22"/>
                <w:szCs w:val="22"/>
              </w:rPr>
            </w:pPr>
            <w:r w:rsidRPr="00F26483">
              <w:rPr>
                <w:sz w:val="22"/>
                <w:szCs w:val="22"/>
              </w:rPr>
              <w:t>Proceso etapai, kurių metu renkami kintamieji</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FDFD97" w14:textId="77777777" w:rsidR="005E74D7" w:rsidRPr="00F26483" w:rsidRDefault="005E74D7" w:rsidP="00BC52D1">
            <w:pPr>
              <w:rPr>
                <w:sz w:val="22"/>
                <w:szCs w:val="22"/>
              </w:rPr>
            </w:pPr>
            <w:r w:rsidRPr="00F26483">
              <w:rPr>
                <w:sz w:val="22"/>
                <w:szCs w:val="22"/>
              </w:rPr>
              <w:t xml:space="preserve">Paciento atvykimas, nustatymas MI STP diagnozės su invazine gydymo taktika ir angioplastikos procedūros pradžia </w:t>
            </w:r>
          </w:p>
        </w:tc>
      </w:tr>
      <w:tr w:rsidR="005E74D7" w:rsidRPr="00F26483" w14:paraId="1AF0CE83" w14:textId="242E9CD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7AD44"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40CEB7DC" w14:textId="77777777" w:rsidR="005E74D7" w:rsidRPr="00F26483" w:rsidRDefault="005E74D7" w:rsidP="00406E7B">
            <w:pPr>
              <w:rPr>
                <w:sz w:val="22"/>
                <w:szCs w:val="22"/>
              </w:rPr>
            </w:pPr>
            <w:r w:rsidRPr="00F26483">
              <w:rPr>
                <w:sz w:val="22"/>
                <w:szCs w:val="22"/>
              </w:rPr>
              <w:t>Pirminiai duomenų šaltiniai. Fiksavimo proceso aprašymas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704890" w14:textId="77777777" w:rsidR="005E74D7" w:rsidRPr="00F26483" w:rsidRDefault="005E74D7" w:rsidP="00406E7B">
            <w:pPr>
              <w:rPr>
                <w:i/>
                <w:iCs/>
                <w:sz w:val="22"/>
                <w:szCs w:val="22"/>
              </w:rPr>
            </w:pPr>
            <w:r w:rsidRPr="00F26483">
              <w:rPr>
                <w:i/>
                <w:iCs/>
                <w:sz w:val="22"/>
                <w:szCs w:val="22"/>
              </w:rPr>
              <w:t>Skaitmenizuojamas procesas:</w:t>
            </w:r>
          </w:p>
          <w:p w14:paraId="4F9CADC1" w14:textId="77777777" w:rsidR="005E74D7" w:rsidRPr="00F26483" w:rsidRDefault="005E74D7" w:rsidP="00406E7B">
            <w:pPr>
              <w:rPr>
                <w:sz w:val="22"/>
                <w:szCs w:val="22"/>
              </w:rPr>
            </w:pPr>
            <w:r w:rsidRPr="00F26483">
              <w:rPr>
                <w:sz w:val="22"/>
                <w:szCs w:val="22"/>
              </w:rPr>
              <w:t>Paciento atvykimas į ASPĮ laikas - Elektroniniame medicinos dokumente E025 „Ambulatorinio apsilankymo aprašymas“ (SAM 2013-12-20 įsakymas Nr. V-120) pažymimas laukas, MI STP nustatymo laikas – elektrokardiogramos  užrašymo laikas</w:t>
            </w:r>
          </w:p>
          <w:p w14:paraId="48C29F1A" w14:textId="77777777" w:rsidR="005E74D7" w:rsidRDefault="005E74D7" w:rsidP="00406E7B">
            <w:pPr>
              <w:rPr>
                <w:sz w:val="22"/>
                <w:szCs w:val="22"/>
              </w:rPr>
            </w:pPr>
            <w:r w:rsidRPr="00F26483">
              <w:rPr>
                <w:sz w:val="22"/>
                <w:szCs w:val="22"/>
              </w:rPr>
              <w:t xml:space="preserve">4.1. atvykimo į asmens sveikatos priežiūros įstaigą data ir laikas, </w:t>
            </w:r>
          </w:p>
          <w:p w14:paraId="6D5E880D" w14:textId="77777777" w:rsidR="005E74D7" w:rsidRDefault="005E74D7" w:rsidP="00406E7B">
            <w:pPr>
              <w:rPr>
                <w:sz w:val="22"/>
                <w:szCs w:val="22"/>
              </w:rPr>
            </w:pPr>
            <w:r>
              <w:rPr>
                <w:sz w:val="22"/>
                <w:szCs w:val="22"/>
              </w:rPr>
              <w:t xml:space="preserve">(hospitalizuoto paciento EKG užrašymo laikas ir ASPĮ HIS </w:t>
            </w:r>
            <w:r w:rsidRPr="001D6DF6">
              <w:rPr>
                <w:sz w:val="22"/>
                <w:szCs w:val="22"/>
              </w:rPr>
              <w:t>MI STP diagnozė</w:t>
            </w:r>
            <w:r>
              <w:rPr>
                <w:sz w:val="22"/>
                <w:szCs w:val="22"/>
              </w:rPr>
              <w:t>)</w:t>
            </w:r>
            <w:r w:rsidRPr="00F26483">
              <w:rPr>
                <w:sz w:val="22"/>
                <w:szCs w:val="22"/>
              </w:rPr>
              <w:t xml:space="preserve">; </w:t>
            </w:r>
          </w:p>
          <w:p w14:paraId="5E96523B" w14:textId="262B263A" w:rsidR="005E74D7" w:rsidRDefault="005E74D7" w:rsidP="00406E7B">
            <w:pPr>
              <w:rPr>
                <w:b/>
                <w:bCs/>
                <w:color w:val="FF0000"/>
                <w:sz w:val="22"/>
                <w:szCs w:val="22"/>
              </w:rPr>
            </w:pPr>
            <w:r>
              <w:rPr>
                <w:b/>
                <w:bCs/>
                <w:color w:val="FF0000"/>
                <w:sz w:val="22"/>
                <w:szCs w:val="22"/>
              </w:rPr>
              <w:t>Simptomų pradžios data iki 24 val. iki patekimo</w:t>
            </w:r>
          </w:p>
          <w:p w14:paraId="47DD96D9" w14:textId="77777777" w:rsidR="005E74D7" w:rsidRPr="00F26483" w:rsidRDefault="005E74D7" w:rsidP="00406E7B">
            <w:pPr>
              <w:rPr>
                <w:sz w:val="22"/>
                <w:szCs w:val="22"/>
              </w:rPr>
            </w:pPr>
            <w:r w:rsidRPr="00FD59DB">
              <w:rPr>
                <w:sz w:val="22"/>
                <w:szCs w:val="22"/>
              </w:rPr>
              <w:t xml:space="preserve">PVAI procedūros pradžia (PVAI procedūros fiksavimas: įrašas garsu  „įvesta viela į infarktinę arteriją“ arba vaizdo kopija sinchronizuota aniografine sistema), įrašas intervencijos protokole </w:t>
            </w:r>
            <w:r w:rsidRPr="00F26483">
              <w:rPr>
                <w:sz w:val="22"/>
                <w:szCs w:val="22"/>
              </w:rPr>
              <w:t xml:space="preserve">ir procedūros </w:t>
            </w:r>
            <w:r w:rsidRPr="00A66E44">
              <w:rPr>
                <w:sz w:val="22"/>
                <w:szCs w:val="22"/>
              </w:rPr>
              <w:t>ACHI kodai 38300-00, 38300-01, 38303-00, 38303-01, 38306-00, 38306-01, 38306-02, 38306-03, 38306-04, 38306-05</w:t>
            </w:r>
          </w:p>
        </w:tc>
      </w:tr>
      <w:tr w:rsidR="005E74D7" w:rsidRPr="00F26483" w14:paraId="796D104C" w14:textId="71340249"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2F3C9A"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shd w:val="clear" w:color="auto" w:fill="FFF2CC" w:themeFill="accent4" w:themeFillTint="33"/>
            <w:tcMar>
              <w:top w:w="28" w:type="dxa"/>
              <w:left w:w="57" w:type="dxa"/>
              <w:bottom w:w="28" w:type="dxa"/>
              <w:right w:w="57" w:type="dxa"/>
            </w:tcMar>
          </w:tcPr>
          <w:p w14:paraId="66349E95" w14:textId="77777777" w:rsidR="005E74D7" w:rsidRPr="00F26483" w:rsidRDefault="005E74D7" w:rsidP="00406E7B">
            <w:pPr>
              <w:rPr>
                <w:sz w:val="22"/>
                <w:szCs w:val="22"/>
              </w:rPr>
            </w:pPr>
            <w:r w:rsidRPr="00F26483">
              <w:rPr>
                <w:sz w:val="22"/>
                <w:szCs w:val="22"/>
              </w:rPr>
              <w:t>Formulė</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51"/>
              <w:gridCol w:w="222"/>
              <w:gridCol w:w="1451"/>
              <w:gridCol w:w="705"/>
            </w:tblGrid>
            <w:tr w:rsidR="005E74D7" w:rsidRPr="00F26483" w14:paraId="27DE3ECF" w14:textId="77777777" w:rsidTr="00BC52D1">
              <w:trPr>
                <w:trHeight w:val="709"/>
              </w:trPr>
              <w:tc>
                <w:tcPr>
                  <w:tcW w:w="2445" w:type="dxa"/>
                  <w:vMerge w:val="restart"/>
                  <w:tcMar>
                    <w:top w:w="0" w:type="dxa"/>
                    <w:left w:w="108" w:type="dxa"/>
                    <w:bottom w:w="0" w:type="dxa"/>
                    <w:right w:w="108" w:type="dxa"/>
                  </w:tcMar>
                  <w:vAlign w:val="center"/>
                </w:tcPr>
                <w:p w14:paraId="0BB4B4A4" w14:textId="77777777" w:rsidR="005E74D7" w:rsidRPr="00F26483" w:rsidRDefault="005E74D7" w:rsidP="00406E7B">
                  <w:pPr>
                    <w:rPr>
                      <w:sz w:val="22"/>
                      <w:szCs w:val="22"/>
                      <w:lang w:eastAsia="lt-LT"/>
                    </w:rPr>
                  </w:pPr>
                  <w:r>
                    <w:rPr>
                      <w:sz w:val="22"/>
                      <w:szCs w:val="22"/>
                      <w:lang w:eastAsia="lt-LT"/>
                    </w:rPr>
                    <w:t>Savarankiškai atvykusių</w:t>
                  </w:r>
                  <w:r w:rsidRPr="00F26483">
                    <w:rPr>
                      <w:sz w:val="22"/>
                      <w:szCs w:val="22"/>
                      <w:lang w:eastAsia="lt-LT"/>
                    </w:rPr>
                    <w:t xml:space="preserve"> pacientų, kuriems nuo patekimo į PVAI centrą ne vėliau  kaip  per 60 min. pradėta pirminė PVAI procedūra (vielos įkišimas), dalis</w:t>
                  </w:r>
                </w:p>
                <w:p w14:paraId="2E82AA62" w14:textId="77777777" w:rsidR="005E74D7" w:rsidRPr="00F26483" w:rsidRDefault="005E74D7" w:rsidP="00406E7B">
                  <w:pPr>
                    <w:spacing w:before="100" w:beforeAutospacing="1" w:after="100" w:afterAutospacing="1"/>
                    <w:jc w:val="center"/>
                    <w:rPr>
                      <w:sz w:val="22"/>
                      <w:szCs w:val="22"/>
                      <w:lang w:eastAsia="lt-LT"/>
                    </w:rPr>
                  </w:pPr>
                </w:p>
              </w:tc>
              <w:tc>
                <w:tcPr>
                  <w:tcW w:w="709" w:type="dxa"/>
                  <w:vMerge w:val="restart"/>
                  <w:tcMar>
                    <w:top w:w="0" w:type="dxa"/>
                    <w:left w:w="108" w:type="dxa"/>
                    <w:bottom w:w="0" w:type="dxa"/>
                    <w:right w:w="108" w:type="dxa"/>
                  </w:tcMar>
                  <w:vAlign w:val="center"/>
                </w:tcPr>
                <w:p w14:paraId="65CF2AEB" w14:textId="77777777" w:rsidR="005E74D7" w:rsidRPr="00F26483" w:rsidRDefault="005E74D7" w:rsidP="00406E7B">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57AE77D9" w14:textId="77777777" w:rsidR="005E74D7" w:rsidRPr="00F26483" w:rsidRDefault="005E74D7" w:rsidP="00406E7B">
                  <w:pPr>
                    <w:spacing w:before="100" w:beforeAutospacing="1" w:after="100" w:afterAutospacing="1"/>
                    <w:jc w:val="center"/>
                    <w:rPr>
                      <w:sz w:val="22"/>
                      <w:szCs w:val="22"/>
                      <w:lang w:eastAsia="lt-LT"/>
                    </w:rPr>
                  </w:pPr>
                  <w:r w:rsidRPr="00B53235">
                    <w:rPr>
                      <w:sz w:val="22"/>
                      <w:szCs w:val="22"/>
                      <w:lang w:eastAsia="lt-LT"/>
                    </w:rPr>
                    <w:t xml:space="preserve">Savarankiškai atvykusių </w:t>
                  </w:r>
                  <w:r w:rsidRPr="00F26483">
                    <w:rPr>
                      <w:sz w:val="22"/>
                      <w:szCs w:val="22"/>
                      <w:lang w:eastAsia="lt-LT"/>
                    </w:rPr>
                    <w:t>pacientų, kuriems ne vėliau kaip per 60 min. nuo  patekimo į PVAI centrą buvo pradėta PVAI procedūra, skaičius</w:t>
                  </w:r>
                </w:p>
                <w:p w14:paraId="5B38B10C" w14:textId="77777777" w:rsidR="005E74D7" w:rsidRPr="00F26483" w:rsidRDefault="005E74D7" w:rsidP="00406E7B">
                  <w:pPr>
                    <w:spacing w:before="100" w:beforeAutospacing="1" w:after="100" w:afterAutospacing="1"/>
                    <w:jc w:val="center"/>
                    <w:rPr>
                      <w:sz w:val="22"/>
                      <w:szCs w:val="22"/>
                      <w:lang w:eastAsia="lt-LT"/>
                    </w:rPr>
                  </w:pPr>
                </w:p>
              </w:tc>
              <w:tc>
                <w:tcPr>
                  <w:tcW w:w="1134" w:type="dxa"/>
                  <w:vMerge w:val="restart"/>
                  <w:tcMar>
                    <w:top w:w="0" w:type="dxa"/>
                    <w:left w:w="108" w:type="dxa"/>
                    <w:bottom w:w="0" w:type="dxa"/>
                    <w:right w:w="108" w:type="dxa"/>
                  </w:tcMar>
                  <w:vAlign w:val="center"/>
                </w:tcPr>
                <w:p w14:paraId="28ED04CF" w14:textId="77777777" w:rsidR="005E74D7" w:rsidRPr="00F26483" w:rsidRDefault="005E74D7" w:rsidP="00406E7B">
                  <w:pPr>
                    <w:spacing w:before="100" w:beforeAutospacing="1" w:after="100" w:afterAutospacing="1"/>
                    <w:jc w:val="center"/>
                    <w:rPr>
                      <w:sz w:val="22"/>
                      <w:szCs w:val="22"/>
                      <w:lang w:eastAsia="lt-LT"/>
                    </w:rPr>
                  </w:pPr>
                  <w:r w:rsidRPr="00F26483">
                    <w:rPr>
                      <w:sz w:val="22"/>
                      <w:szCs w:val="22"/>
                      <w:lang w:eastAsia="lt-LT"/>
                    </w:rPr>
                    <w:t>X100</w:t>
                  </w:r>
                </w:p>
              </w:tc>
            </w:tr>
            <w:tr w:rsidR="005E74D7" w:rsidRPr="00F26483" w14:paraId="2A1B9C86" w14:textId="77777777" w:rsidTr="00BC52D1">
              <w:trPr>
                <w:trHeight w:val="568"/>
              </w:trPr>
              <w:tc>
                <w:tcPr>
                  <w:tcW w:w="0" w:type="auto"/>
                  <w:vMerge/>
                  <w:vAlign w:val="center"/>
                </w:tcPr>
                <w:p w14:paraId="141C5B3A" w14:textId="77777777" w:rsidR="005E74D7" w:rsidRPr="00F26483" w:rsidRDefault="005E74D7" w:rsidP="00406E7B">
                  <w:pPr>
                    <w:rPr>
                      <w:sz w:val="22"/>
                      <w:szCs w:val="22"/>
                      <w:lang w:eastAsia="lt-LT"/>
                    </w:rPr>
                  </w:pPr>
                </w:p>
              </w:tc>
              <w:tc>
                <w:tcPr>
                  <w:tcW w:w="0" w:type="auto"/>
                  <w:vMerge/>
                  <w:vAlign w:val="center"/>
                </w:tcPr>
                <w:p w14:paraId="1EE47340" w14:textId="77777777" w:rsidR="005E74D7" w:rsidRPr="00F26483" w:rsidRDefault="005E74D7" w:rsidP="00406E7B">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3D26140D" w14:textId="77777777" w:rsidR="005E74D7" w:rsidRPr="00F26483" w:rsidRDefault="005E74D7" w:rsidP="00406E7B">
                  <w:pPr>
                    <w:spacing w:before="100" w:beforeAutospacing="1" w:after="100" w:afterAutospacing="1"/>
                    <w:jc w:val="center"/>
                    <w:rPr>
                      <w:sz w:val="22"/>
                      <w:szCs w:val="22"/>
                      <w:lang w:eastAsia="lt-LT"/>
                    </w:rPr>
                  </w:pPr>
                  <w:r w:rsidRPr="00B53235">
                    <w:rPr>
                      <w:sz w:val="22"/>
                      <w:szCs w:val="22"/>
                      <w:lang w:eastAsia="lt-LT"/>
                    </w:rPr>
                    <w:t xml:space="preserve">Savarankiškai atvykusių </w:t>
                  </w:r>
                  <w:r w:rsidRPr="00F26483">
                    <w:rPr>
                      <w:sz w:val="22"/>
                      <w:szCs w:val="22"/>
                      <w:lang w:eastAsia="lt-LT"/>
                    </w:rPr>
                    <w:t xml:space="preserve">pacientų, kurie pateko į </w:t>
                  </w:r>
                  <w:r w:rsidRPr="00F26483">
                    <w:rPr>
                      <w:sz w:val="22"/>
                      <w:szCs w:val="22"/>
                      <w:lang w:eastAsia="lt-LT"/>
                    </w:rPr>
                    <w:lastRenderedPageBreak/>
                    <w:t>PVAI centrą  ir jiems buvo pradėta PVAI procedūra, skaičius</w:t>
                  </w:r>
                </w:p>
              </w:tc>
              <w:tc>
                <w:tcPr>
                  <w:tcW w:w="0" w:type="auto"/>
                  <w:vMerge/>
                  <w:vAlign w:val="center"/>
                </w:tcPr>
                <w:p w14:paraId="78DBFA3B" w14:textId="77777777" w:rsidR="005E74D7" w:rsidRPr="00F26483" w:rsidRDefault="005E74D7" w:rsidP="00406E7B">
                  <w:pPr>
                    <w:rPr>
                      <w:sz w:val="22"/>
                      <w:szCs w:val="22"/>
                      <w:lang w:eastAsia="lt-LT"/>
                    </w:rPr>
                  </w:pPr>
                </w:p>
              </w:tc>
            </w:tr>
          </w:tbl>
          <w:p w14:paraId="00509A86" w14:textId="77777777" w:rsidR="005E74D7" w:rsidRPr="00F26483" w:rsidRDefault="005E74D7" w:rsidP="00406E7B">
            <w:pPr>
              <w:spacing w:line="276" w:lineRule="atLeast"/>
              <w:rPr>
                <w:sz w:val="22"/>
                <w:szCs w:val="22"/>
                <w:lang w:eastAsia="lt-LT"/>
              </w:rPr>
            </w:pPr>
            <w:r w:rsidRPr="00F26483">
              <w:rPr>
                <w:sz w:val="22"/>
                <w:szCs w:val="22"/>
                <w:lang w:eastAsia="lt-LT"/>
              </w:rPr>
              <w:t> </w:t>
            </w:r>
          </w:p>
          <w:p w14:paraId="2F44B1FD" w14:textId="606642F4" w:rsidR="005E74D7" w:rsidRPr="00F26483" w:rsidRDefault="005E74D7" w:rsidP="00406E7B">
            <w:pPr>
              <w:rPr>
                <w:sz w:val="22"/>
                <w:szCs w:val="22"/>
              </w:rPr>
            </w:pPr>
            <w:r w:rsidRPr="00F26483">
              <w:rPr>
                <w:color w:val="FF0000"/>
                <w:sz w:val="22"/>
                <w:szCs w:val="22"/>
              </w:rPr>
              <w:t xml:space="preserve">Apskaičiuojant rodiklį skaičiuojami tik  tie pacientai, </w:t>
            </w:r>
            <w:r>
              <w:rPr>
                <w:color w:val="FF0000"/>
                <w:sz w:val="22"/>
                <w:szCs w:val="22"/>
              </w:rPr>
              <w:t xml:space="preserve">kuriems simptomų pradžios laikas iki 24 val. iki patekimo į įstaigą. </w:t>
            </w:r>
          </w:p>
        </w:tc>
      </w:tr>
      <w:tr w:rsidR="005E74D7" w:rsidRPr="00F26483" w14:paraId="6D93562A" w14:textId="436328A1"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173695"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shd w:val="clear" w:color="auto" w:fill="auto"/>
            <w:tcMar>
              <w:top w:w="28" w:type="dxa"/>
              <w:left w:w="57" w:type="dxa"/>
              <w:bottom w:w="28" w:type="dxa"/>
              <w:right w:w="57" w:type="dxa"/>
            </w:tcMar>
          </w:tcPr>
          <w:p w14:paraId="5D95DF73" w14:textId="77777777" w:rsidR="005E74D7" w:rsidRPr="00F26483" w:rsidRDefault="005E74D7" w:rsidP="00406E7B">
            <w:pPr>
              <w:rPr>
                <w:sz w:val="22"/>
                <w:szCs w:val="22"/>
              </w:rPr>
            </w:pPr>
            <w:r w:rsidRPr="00F26483">
              <w:rPr>
                <w:sz w:val="22"/>
                <w:szCs w:val="22"/>
              </w:rPr>
              <w:t>Ar rodiklis išvestinis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AA1924" w14:textId="77777777" w:rsidR="005E74D7" w:rsidRPr="00F26483" w:rsidRDefault="005E74D7" w:rsidP="00406E7B">
            <w:pPr>
              <w:rPr>
                <w:sz w:val="22"/>
                <w:szCs w:val="22"/>
              </w:rPr>
            </w:pPr>
            <w:r w:rsidRPr="00F26483">
              <w:rPr>
                <w:sz w:val="22"/>
                <w:szCs w:val="22"/>
              </w:rPr>
              <w:t>taip</w:t>
            </w:r>
          </w:p>
        </w:tc>
      </w:tr>
      <w:tr w:rsidR="005E74D7" w:rsidRPr="00F26483" w14:paraId="1E189BA0" w14:textId="6AF25795"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5D6C2A"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430B581B" w14:textId="77777777" w:rsidR="005E74D7" w:rsidRPr="00F26483" w:rsidRDefault="005E74D7" w:rsidP="00406E7B">
            <w:pPr>
              <w:rPr>
                <w:sz w:val="22"/>
                <w:szCs w:val="22"/>
              </w:rPr>
            </w:pPr>
            <w:r w:rsidRPr="00F26483">
              <w:rPr>
                <w:sz w:val="22"/>
                <w:szCs w:val="22"/>
              </w:rPr>
              <w:t>Matavimo vienetas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3FDD46" w14:textId="77777777" w:rsidR="005E74D7" w:rsidRPr="00F26483" w:rsidRDefault="005E74D7" w:rsidP="00406E7B">
            <w:pPr>
              <w:rPr>
                <w:sz w:val="22"/>
                <w:szCs w:val="22"/>
              </w:rPr>
            </w:pPr>
            <w:r w:rsidRPr="00F26483">
              <w:rPr>
                <w:sz w:val="22"/>
                <w:szCs w:val="22"/>
              </w:rPr>
              <w:t>Proc.</w:t>
            </w:r>
          </w:p>
        </w:tc>
      </w:tr>
      <w:tr w:rsidR="005E74D7" w:rsidRPr="00F26483" w14:paraId="2316C127" w14:textId="7C3117F0"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1710C2"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5CEAAED4" w14:textId="77777777" w:rsidR="005E74D7" w:rsidRPr="00F26483" w:rsidRDefault="005E74D7" w:rsidP="00406E7B">
            <w:pPr>
              <w:rPr>
                <w:sz w:val="22"/>
                <w:szCs w:val="22"/>
              </w:rPr>
            </w:pPr>
            <w:r w:rsidRPr="00F26483">
              <w:rPr>
                <w:sz w:val="22"/>
                <w:szCs w:val="22"/>
              </w:rPr>
              <w:t xml:space="preserve">Teigiama tendencijos kryptis </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41D861" w14:textId="77777777" w:rsidR="005E74D7" w:rsidRPr="00F26483" w:rsidRDefault="005E74D7" w:rsidP="00406E7B">
            <w:pPr>
              <w:rPr>
                <w:sz w:val="22"/>
                <w:szCs w:val="22"/>
              </w:rPr>
            </w:pPr>
            <w:r w:rsidRPr="00F26483">
              <w:rPr>
                <w:sz w:val="22"/>
                <w:szCs w:val="22"/>
              </w:rPr>
              <w:t>Didėjanti</w:t>
            </w:r>
          </w:p>
        </w:tc>
      </w:tr>
      <w:tr w:rsidR="005E74D7" w:rsidRPr="00F26483" w14:paraId="4F3F205A" w14:textId="2BBF04F0"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FCCCAF"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0F453569" w14:textId="77777777" w:rsidR="005E74D7" w:rsidRPr="00F26483" w:rsidRDefault="005E74D7" w:rsidP="00406E7B">
            <w:pPr>
              <w:rPr>
                <w:sz w:val="22"/>
                <w:szCs w:val="22"/>
              </w:rPr>
            </w:pPr>
            <w:r w:rsidRPr="00F26483">
              <w:rPr>
                <w:sz w:val="22"/>
                <w:szCs w:val="22"/>
              </w:rPr>
              <w:t>Rodiklio skaičiavimo periodiškumas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1EBCD5" w14:textId="77777777" w:rsidR="005E74D7" w:rsidRPr="00F26483" w:rsidRDefault="005E74D7" w:rsidP="00406E7B">
            <w:pPr>
              <w:rPr>
                <w:sz w:val="22"/>
                <w:szCs w:val="22"/>
              </w:rPr>
            </w:pPr>
            <w:r w:rsidRPr="00FD59DB">
              <w:rPr>
                <w:sz w:val="22"/>
                <w:szCs w:val="22"/>
              </w:rPr>
              <w:t>1  mėn., 6 mėn., 1 m.</w:t>
            </w:r>
          </w:p>
        </w:tc>
      </w:tr>
      <w:tr w:rsidR="005E74D7" w:rsidRPr="00F26483" w14:paraId="73F52627" w14:textId="118DD676"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C908F7" w14:textId="77777777" w:rsidR="005E74D7" w:rsidRPr="00F26483" w:rsidRDefault="005E74D7" w:rsidP="00406E7B">
            <w:pPr>
              <w:pStyle w:val="ListParagraph"/>
              <w:widowControl w:val="0"/>
              <w:numPr>
                <w:ilvl w:val="0"/>
                <w:numId w:val="6"/>
              </w:numPr>
              <w:ind w:left="0" w:firstLine="0"/>
              <w:rPr>
                <w:sz w:val="22"/>
                <w:szCs w:val="22"/>
              </w:rPr>
            </w:pPr>
          </w:p>
        </w:tc>
        <w:tc>
          <w:tcPr>
            <w:tcW w:w="1395" w:type="pct"/>
            <w:shd w:val="clear" w:color="auto" w:fill="FFF2CC" w:themeFill="accent4" w:themeFillTint="33"/>
            <w:tcMar>
              <w:top w:w="28" w:type="dxa"/>
              <w:left w:w="57" w:type="dxa"/>
              <w:bottom w:w="28" w:type="dxa"/>
              <w:right w:w="57" w:type="dxa"/>
            </w:tcMar>
          </w:tcPr>
          <w:p w14:paraId="1269D7A1" w14:textId="77777777" w:rsidR="005E74D7" w:rsidRPr="00F26483" w:rsidRDefault="005E74D7" w:rsidP="00406E7B">
            <w:pPr>
              <w:rPr>
                <w:sz w:val="22"/>
                <w:szCs w:val="22"/>
              </w:rPr>
            </w:pPr>
            <w:r w:rsidRPr="00F26483">
              <w:rPr>
                <w:sz w:val="22"/>
                <w:szCs w:val="22"/>
              </w:rPr>
              <w:t>Rodiklio dimensijos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82048C" w14:textId="77777777" w:rsidR="005E74D7" w:rsidRPr="00F26483" w:rsidRDefault="005E74D7" w:rsidP="00406E7B">
            <w:pPr>
              <w:rPr>
                <w:sz w:val="22"/>
                <w:szCs w:val="22"/>
              </w:rPr>
            </w:pPr>
            <w:r w:rsidRPr="00F26483">
              <w:rPr>
                <w:sz w:val="22"/>
                <w:szCs w:val="22"/>
              </w:rPr>
              <w:t>Proc.</w:t>
            </w:r>
          </w:p>
        </w:tc>
      </w:tr>
      <w:tr w:rsidR="005E74D7" w:rsidRPr="00F26483" w14:paraId="08B2F5C9" w14:textId="20022D8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C5A852"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1FD72470" w14:textId="77777777" w:rsidR="005E74D7" w:rsidRPr="00F26483" w:rsidRDefault="005E74D7" w:rsidP="00632223">
            <w:pPr>
              <w:rPr>
                <w:sz w:val="22"/>
                <w:szCs w:val="22"/>
              </w:rPr>
            </w:pPr>
            <w:r w:rsidRPr="00F26483">
              <w:rPr>
                <w:sz w:val="22"/>
                <w:szCs w:val="22"/>
              </w:rPr>
              <w:t>Amžiaus grupės</w:t>
            </w:r>
          </w:p>
        </w:tc>
        <w:tc>
          <w:tcPr>
            <w:tcW w:w="3404" w:type="pct"/>
            <w:tcMar>
              <w:top w:w="28" w:type="dxa"/>
              <w:left w:w="57" w:type="dxa"/>
              <w:bottom w:w="28" w:type="dxa"/>
              <w:right w:w="57" w:type="dxa"/>
            </w:tcMar>
          </w:tcPr>
          <w:p w14:paraId="1B9D9D94" w14:textId="77777777" w:rsidR="005E74D7" w:rsidRPr="00F26483" w:rsidRDefault="005E74D7" w:rsidP="00632223">
            <w:pPr>
              <w:rPr>
                <w:sz w:val="22"/>
                <w:szCs w:val="22"/>
              </w:rPr>
            </w:pPr>
            <w:r w:rsidRPr="00F26483">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F26483" w14:paraId="6A260C23" w14:textId="3F9ACAAA"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8BCA47"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11DBF0B8" w14:textId="77777777" w:rsidR="005E74D7" w:rsidRPr="00F26483" w:rsidRDefault="005E74D7" w:rsidP="00632223">
            <w:pPr>
              <w:rPr>
                <w:sz w:val="22"/>
                <w:szCs w:val="22"/>
              </w:rPr>
            </w:pPr>
            <w:r w:rsidRPr="00F26483">
              <w:rPr>
                <w:sz w:val="22"/>
                <w:szCs w:val="22"/>
              </w:rPr>
              <w:t>Lytis</w:t>
            </w:r>
          </w:p>
        </w:tc>
        <w:tc>
          <w:tcPr>
            <w:tcW w:w="3404" w:type="pct"/>
            <w:tcMar>
              <w:top w:w="28" w:type="dxa"/>
              <w:left w:w="57" w:type="dxa"/>
              <w:bottom w:w="28" w:type="dxa"/>
              <w:right w:w="57" w:type="dxa"/>
            </w:tcMar>
          </w:tcPr>
          <w:p w14:paraId="3DAE7E0A" w14:textId="77777777" w:rsidR="005E74D7" w:rsidRPr="00F26483" w:rsidRDefault="005E74D7" w:rsidP="00632223">
            <w:pPr>
              <w:rPr>
                <w:sz w:val="22"/>
                <w:szCs w:val="22"/>
              </w:rPr>
            </w:pPr>
            <w:r w:rsidRPr="00F26483">
              <w:rPr>
                <w:sz w:val="22"/>
                <w:szCs w:val="22"/>
              </w:rPr>
              <w:t>Visi; Moterys; vyrai</w:t>
            </w:r>
          </w:p>
        </w:tc>
      </w:tr>
      <w:tr w:rsidR="005E74D7" w:rsidRPr="00F26483" w14:paraId="75A4A247" w14:textId="167F7B15"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AC97FF"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tcPr>
          <w:p w14:paraId="084FE017" w14:textId="77777777" w:rsidR="005E74D7" w:rsidRPr="00F26483" w:rsidRDefault="005E74D7" w:rsidP="00632223">
            <w:pPr>
              <w:rPr>
                <w:sz w:val="22"/>
                <w:szCs w:val="22"/>
              </w:rPr>
            </w:pPr>
            <w:r w:rsidRPr="00EE5188">
              <w:rPr>
                <w:sz w:val="22"/>
                <w:szCs w:val="22"/>
              </w:rPr>
              <w:t>Papildomas kintamasis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548CA5" w14:textId="77777777" w:rsidR="005E74D7" w:rsidRPr="00F26483" w:rsidRDefault="005E74D7" w:rsidP="00632223">
            <w:pPr>
              <w:rPr>
                <w:sz w:val="22"/>
                <w:szCs w:val="22"/>
              </w:rPr>
            </w:pPr>
          </w:p>
        </w:tc>
      </w:tr>
      <w:tr w:rsidR="005E74D7" w:rsidRPr="00F26483" w14:paraId="5696C9C6" w14:textId="5AE8D7B3"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7F2863D"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hideMark/>
          </w:tcPr>
          <w:p w14:paraId="3E14A328" w14:textId="77777777" w:rsidR="005E74D7" w:rsidRPr="00F26483" w:rsidRDefault="005E74D7" w:rsidP="00632223">
            <w:pPr>
              <w:widowControl w:val="0"/>
              <w:rPr>
                <w:sz w:val="22"/>
                <w:szCs w:val="22"/>
              </w:rPr>
            </w:pPr>
            <w:r w:rsidRPr="00F26483">
              <w:rPr>
                <w:sz w:val="22"/>
                <w:szCs w:val="22"/>
              </w:rPr>
              <w:t>Ar rodiklį skaitmenizuoti</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8C41CEF" w14:textId="77777777" w:rsidR="005E74D7" w:rsidRPr="00F26483" w:rsidRDefault="005E74D7" w:rsidP="00632223">
            <w:pPr>
              <w:widowControl w:val="0"/>
              <w:rPr>
                <w:sz w:val="22"/>
                <w:szCs w:val="22"/>
              </w:rPr>
            </w:pPr>
            <w:r w:rsidRPr="00F26483">
              <w:rPr>
                <w:sz w:val="22"/>
                <w:szCs w:val="22"/>
              </w:rPr>
              <w:t>taip</w:t>
            </w:r>
          </w:p>
        </w:tc>
      </w:tr>
      <w:tr w:rsidR="005E74D7" w:rsidRPr="00F26483" w14:paraId="280A21E4" w14:textId="0C71E3E9" w:rsidTr="005E74D7">
        <w:tc>
          <w:tcPr>
            <w:tcW w:w="20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1C79FAC" w14:textId="77777777" w:rsidR="005E74D7" w:rsidRPr="00F26483" w:rsidRDefault="005E74D7" w:rsidP="00632223">
            <w:pPr>
              <w:pStyle w:val="ListParagraph"/>
              <w:widowControl w:val="0"/>
              <w:numPr>
                <w:ilvl w:val="0"/>
                <w:numId w:val="6"/>
              </w:numPr>
              <w:ind w:left="0" w:firstLine="0"/>
              <w:rPr>
                <w:sz w:val="22"/>
                <w:szCs w:val="22"/>
              </w:rPr>
            </w:pPr>
          </w:p>
        </w:tc>
        <w:tc>
          <w:tcPr>
            <w:tcW w:w="1395" w:type="pct"/>
            <w:tcMar>
              <w:top w:w="28" w:type="dxa"/>
              <w:left w:w="57" w:type="dxa"/>
              <w:bottom w:w="28" w:type="dxa"/>
              <w:right w:w="57" w:type="dxa"/>
            </w:tcMar>
            <w:hideMark/>
          </w:tcPr>
          <w:p w14:paraId="12457529" w14:textId="77777777" w:rsidR="005E74D7" w:rsidRPr="00F26483" w:rsidRDefault="005E74D7" w:rsidP="00632223">
            <w:pPr>
              <w:widowControl w:val="0"/>
              <w:rPr>
                <w:sz w:val="22"/>
                <w:szCs w:val="22"/>
              </w:rPr>
            </w:pPr>
            <w:r w:rsidRPr="00F26483">
              <w:rPr>
                <w:sz w:val="22"/>
                <w:szCs w:val="22"/>
              </w:rPr>
              <w:t>Medicininė IT dalis</w:t>
            </w:r>
          </w:p>
        </w:tc>
        <w:tc>
          <w:tcPr>
            <w:tcW w:w="340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DAC5A1F" w14:textId="77777777" w:rsidR="005E74D7" w:rsidRPr="00F26483" w:rsidRDefault="005E74D7" w:rsidP="00632223">
            <w:pPr>
              <w:rPr>
                <w:sz w:val="22"/>
                <w:szCs w:val="22"/>
              </w:rPr>
            </w:pPr>
          </w:p>
        </w:tc>
      </w:tr>
    </w:tbl>
    <w:p w14:paraId="27C2FE5F" w14:textId="77777777" w:rsidR="00EC2B51" w:rsidRDefault="00EC2B51" w:rsidP="00EC2B51"/>
    <w:p w14:paraId="7EA5547B" w14:textId="77777777" w:rsidR="00EC2B51" w:rsidRDefault="00EC2B51" w:rsidP="00EC2B51"/>
    <w:p w14:paraId="27A6E7F3" w14:textId="77777777" w:rsidR="00EC2B51" w:rsidRDefault="00EC2B51" w:rsidP="00EC2B51"/>
    <w:p w14:paraId="7B7253EF" w14:textId="77777777" w:rsidR="00EC2B51" w:rsidRDefault="00EC2B51" w:rsidP="00EC2B51">
      <w:pPr>
        <w:jc w:val="center"/>
        <w:rPr>
          <w:b/>
          <w:bCs/>
        </w:rPr>
      </w:pPr>
      <w:r>
        <w:rPr>
          <w:b/>
          <w:bCs/>
        </w:rPr>
        <w:t>6</w:t>
      </w:r>
      <w:r w:rsidRPr="0050081E">
        <w:rPr>
          <w:b/>
          <w:bCs/>
        </w:rPr>
        <w:t xml:space="preserve"> STEBĖSENOS RODIKLIO APRAŠYMO KORTELĖ</w:t>
      </w:r>
    </w:p>
    <w:p w14:paraId="6C0AFE51" w14:textId="77777777" w:rsidR="00EC2B51" w:rsidRDefault="00EC2B51" w:rsidP="00EC2B51">
      <w:pPr>
        <w:jc w:val="center"/>
        <w:rPr>
          <w:sz w:val="20"/>
        </w:rPr>
      </w:pPr>
    </w:p>
    <w:tbl>
      <w:tblPr>
        <w:tblW w:w="2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3964"/>
      </w:tblGrid>
      <w:tr w:rsidR="005E74D7" w:rsidRPr="00F26483" w14:paraId="09CFE260" w14:textId="521D332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CB6B6C" w14:textId="77777777" w:rsidR="005E74D7" w:rsidRPr="00F26483" w:rsidRDefault="005E74D7" w:rsidP="00BC52D1">
            <w:pPr>
              <w:widowControl w:val="0"/>
              <w:jc w:val="center"/>
              <w:rPr>
                <w:b/>
                <w:bCs/>
                <w:sz w:val="22"/>
                <w:szCs w:val="22"/>
              </w:rPr>
            </w:pPr>
          </w:p>
        </w:tc>
        <w:tc>
          <w:tcPr>
            <w:tcW w:w="117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2E51422" w14:textId="77777777" w:rsidR="005E74D7" w:rsidRPr="00F26483" w:rsidRDefault="005E74D7" w:rsidP="00BC52D1">
            <w:pPr>
              <w:widowControl w:val="0"/>
              <w:jc w:val="center"/>
              <w:rPr>
                <w:b/>
                <w:bCs/>
                <w:sz w:val="22"/>
                <w:szCs w:val="22"/>
              </w:rPr>
            </w:pPr>
          </w:p>
        </w:tc>
        <w:tc>
          <w:tcPr>
            <w:tcW w:w="36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942269B" w14:textId="77777777" w:rsidR="005E74D7" w:rsidRPr="00F26483" w:rsidRDefault="005E74D7" w:rsidP="00BC52D1">
            <w:pPr>
              <w:widowControl w:val="0"/>
              <w:jc w:val="center"/>
              <w:rPr>
                <w:b/>
                <w:bCs/>
                <w:sz w:val="22"/>
                <w:szCs w:val="22"/>
              </w:rPr>
            </w:pPr>
          </w:p>
        </w:tc>
      </w:tr>
      <w:tr w:rsidR="005E74D7" w:rsidRPr="00F26483" w14:paraId="42ABBFD4" w14:textId="5F3EF3E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2C3D18" w14:textId="77777777" w:rsidR="005E74D7" w:rsidRPr="00F26483" w:rsidRDefault="005E74D7" w:rsidP="00BC52D1">
            <w:pPr>
              <w:pStyle w:val="ListParagraph"/>
              <w:widowControl w:val="0"/>
              <w:numPr>
                <w:ilvl w:val="0"/>
                <w:numId w:val="5"/>
              </w:numPr>
              <w:rPr>
                <w:sz w:val="22"/>
                <w:szCs w:val="22"/>
              </w:rPr>
            </w:pPr>
          </w:p>
        </w:tc>
        <w:tc>
          <w:tcPr>
            <w:tcW w:w="11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306862" w14:textId="77777777" w:rsidR="005E74D7" w:rsidRPr="00F26483" w:rsidRDefault="005E74D7" w:rsidP="00BC52D1">
            <w:pPr>
              <w:rPr>
                <w:sz w:val="22"/>
                <w:szCs w:val="22"/>
              </w:rPr>
            </w:pPr>
            <w:r w:rsidRPr="00F26483">
              <w:rPr>
                <w:sz w:val="22"/>
                <w:szCs w:val="22"/>
              </w:rPr>
              <w:t>Rodiklio tipas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2146F4" w14:textId="77777777" w:rsidR="005E74D7" w:rsidRPr="00F26483" w:rsidRDefault="005E74D7" w:rsidP="00BC52D1">
            <w:pPr>
              <w:rPr>
                <w:sz w:val="22"/>
                <w:szCs w:val="22"/>
              </w:rPr>
            </w:pPr>
            <w:r w:rsidRPr="00F26483">
              <w:rPr>
                <w:sz w:val="22"/>
                <w:szCs w:val="22"/>
              </w:rPr>
              <w:t>Proceso</w:t>
            </w:r>
          </w:p>
        </w:tc>
      </w:tr>
      <w:tr w:rsidR="005E74D7" w:rsidRPr="00F26483" w14:paraId="02E4BFB8" w14:textId="34BB470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EB02E7"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Borders>
              <w:top w:val="single" w:sz="4" w:space="0" w:color="auto"/>
            </w:tcBorders>
            <w:shd w:val="clear" w:color="auto" w:fill="FFF2CC" w:themeFill="accent4" w:themeFillTint="33"/>
            <w:tcMar>
              <w:top w:w="28" w:type="dxa"/>
              <w:left w:w="57" w:type="dxa"/>
              <w:bottom w:w="28" w:type="dxa"/>
              <w:right w:w="57" w:type="dxa"/>
            </w:tcMar>
          </w:tcPr>
          <w:p w14:paraId="3FDB3E6C" w14:textId="77777777" w:rsidR="005E74D7" w:rsidRPr="00F26483" w:rsidRDefault="005E74D7" w:rsidP="00BC52D1">
            <w:pPr>
              <w:rPr>
                <w:sz w:val="22"/>
                <w:szCs w:val="22"/>
              </w:rPr>
            </w:pPr>
            <w:r w:rsidRPr="00F26483">
              <w:rPr>
                <w:sz w:val="22"/>
                <w:szCs w:val="22"/>
              </w:rPr>
              <w:t>Trumpas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F67B4B" w14:textId="77777777" w:rsidR="005E74D7" w:rsidRPr="00F26483" w:rsidRDefault="005E74D7" w:rsidP="00BC52D1">
            <w:pPr>
              <w:rPr>
                <w:sz w:val="22"/>
                <w:szCs w:val="22"/>
              </w:rPr>
            </w:pPr>
            <w:r w:rsidRPr="00F26483">
              <w:rPr>
                <w:sz w:val="22"/>
                <w:szCs w:val="22"/>
              </w:rPr>
              <w:t xml:space="preserve">Savalaikė </w:t>
            </w:r>
            <w:r>
              <w:rPr>
                <w:sz w:val="22"/>
                <w:szCs w:val="22"/>
              </w:rPr>
              <w:t xml:space="preserve">sisteminės trombolizės </w:t>
            </w:r>
            <w:r w:rsidRPr="00F26483">
              <w:rPr>
                <w:sz w:val="22"/>
                <w:szCs w:val="22"/>
              </w:rPr>
              <w:t xml:space="preserve">pradžia </w:t>
            </w:r>
          </w:p>
        </w:tc>
      </w:tr>
      <w:tr w:rsidR="005E74D7" w:rsidRPr="00F26483" w14:paraId="3697D698" w14:textId="174DD23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BB6A9"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1CBB2972" w14:textId="77777777" w:rsidR="005E74D7" w:rsidRPr="00F26483" w:rsidRDefault="005E74D7" w:rsidP="00BC52D1">
            <w:pPr>
              <w:rPr>
                <w:sz w:val="22"/>
                <w:szCs w:val="22"/>
              </w:rPr>
            </w:pPr>
            <w:r w:rsidRPr="00F26483">
              <w:rPr>
                <w:sz w:val="22"/>
                <w:szCs w:val="22"/>
              </w:rPr>
              <w:t>Pilnas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31BFCC" w14:textId="77777777" w:rsidR="005E74D7" w:rsidRPr="00F26483" w:rsidRDefault="005E74D7" w:rsidP="00BC52D1">
            <w:pPr>
              <w:rPr>
                <w:sz w:val="22"/>
                <w:szCs w:val="22"/>
              </w:rPr>
            </w:pPr>
            <w:r w:rsidRPr="00F26483">
              <w:rPr>
                <w:sz w:val="22"/>
                <w:szCs w:val="22"/>
              </w:rPr>
              <w:t>Pacientų</w:t>
            </w:r>
            <w:r>
              <w:rPr>
                <w:sz w:val="22"/>
                <w:szCs w:val="22"/>
              </w:rPr>
              <w:t xml:space="preserve">, kuriems diagnozuotas MI STP, </w:t>
            </w:r>
            <w:r w:rsidRPr="00F26483">
              <w:rPr>
                <w:sz w:val="22"/>
                <w:szCs w:val="22"/>
              </w:rPr>
              <w:t>dalis, kuriems TP ligonin</w:t>
            </w:r>
            <w:r>
              <w:rPr>
                <w:sz w:val="22"/>
                <w:szCs w:val="22"/>
              </w:rPr>
              <w:t xml:space="preserve">ėje </w:t>
            </w:r>
            <w:r w:rsidRPr="00F26483">
              <w:rPr>
                <w:sz w:val="22"/>
                <w:szCs w:val="22"/>
              </w:rPr>
              <w:t xml:space="preserve">ne vėliau kaip 30 min. pradėta </w:t>
            </w:r>
            <w:r>
              <w:rPr>
                <w:sz w:val="22"/>
                <w:szCs w:val="22"/>
              </w:rPr>
              <w:t>sisteminės trombolizės</w:t>
            </w:r>
            <w:r w:rsidRPr="00F26483">
              <w:rPr>
                <w:sz w:val="22"/>
                <w:szCs w:val="22"/>
              </w:rPr>
              <w:t xml:space="preserve"> procedūra</w:t>
            </w:r>
          </w:p>
        </w:tc>
      </w:tr>
      <w:tr w:rsidR="005E74D7" w:rsidRPr="00F26483" w14:paraId="0A80B799" w14:textId="569BB3B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1044C1"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5D2AA183" w14:textId="77777777" w:rsidR="005E74D7" w:rsidRPr="00F26483" w:rsidRDefault="005E74D7" w:rsidP="00BC52D1">
            <w:pPr>
              <w:rPr>
                <w:sz w:val="22"/>
                <w:szCs w:val="22"/>
              </w:rPr>
            </w:pPr>
            <w:r w:rsidRPr="00F26483">
              <w:rPr>
                <w:sz w:val="22"/>
                <w:szCs w:val="22"/>
              </w:rPr>
              <w:t>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83131A" w14:textId="3C5C19BE" w:rsidR="005E74D7" w:rsidRPr="00F26483" w:rsidRDefault="005E74D7" w:rsidP="00BC52D1">
            <w:pPr>
              <w:rPr>
                <w:sz w:val="22"/>
                <w:szCs w:val="22"/>
              </w:rPr>
            </w:pPr>
            <w:r w:rsidRPr="00F26483">
              <w:rPr>
                <w:sz w:val="22"/>
                <w:szCs w:val="22"/>
              </w:rPr>
              <w:t xml:space="preserve">Pacientų, kuriems TP ligoninėje diagnozuotas MI STP ir kurie dėl sveikatos būklės negali būti transportuojami į PVAI centrą, </w:t>
            </w:r>
            <w:r>
              <w:rPr>
                <w:sz w:val="22"/>
                <w:szCs w:val="22"/>
              </w:rPr>
              <w:t xml:space="preserve">, </w:t>
            </w:r>
            <w:r w:rsidRPr="00F26483">
              <w:rPr>
                <w:sz w:val="22"/>
                <w:szCs w:val="22"/>
              </w:rPr>
              <w:t>per 30 min.</w:t>
            </w:r>
            <w:r>
              <w:rPr>
                <w:sz w:val="22"/>
                <w:szCs w:val="22"/>
              </w:rPr>
              <w:t xml:space="preserve"> </w:t>
            </w:r>
            <w:r w:rsidRPr="00F26483">
              <w:rPr>
                <w:sz w:val="22"/>
                <w:szCs w:val="22"/>
              </w:rPr>
              <w:t>nuo atvežimo į TP ligoninę</w:t>
            </w:r>
            <w:r>
              <w:rPr>
                <w:sz w:val="22"/>
                <w:szCs w:val="22"/>
              </w:rPr>
              <w:t xml:space="preserve">, , </w:t>
            </w:r>
            <w:r w:rsidRPr="00F26483">
              <w:rPr>
                <w:sz w:val="22"/>
                <w:szCs w:val="22"/>
              </w:rPr>
              <w:t xml:space="preserve">buvo pradėta </w:t>
            </w:r>
            <w:r>
              <w:rPr>
                <w:sz w:val="22"/>
                <w:szCs w:val="22"/>
              </w:rPr>
              <w:t xml:space="preserve">sisteminė trombolizės </w:t>
            </w:r>
            <w:r w:rsidRPr="00F26483">
              <w:rPr>
                <w:sz w:val="22"/>
                <w:szCs w:val="22"/>
              </w:rPr>
              <w:t xml:space="preserve">procedūra, skaičiaus ir visų pacientų, kuriems TP, esant MI STP, </w:t>
            </w:r>
            <w:r w:rsidRPr="00F26483">
              <w:rPr>
                <w:sz w:val="22"/>
                <w:szCs w:val="22"/>
              </w:rPr>
              <w:lastRenderedPageBreak/>
              <w:t xml:space="preserve">atlikta </w:t>
            </w:r>
            <w:r>
              <w:rPr>
                <w:sz w:val="22"/>
                <w:szCs w:val="22"/>
              </w:rPr>
              <w:t xml:space="preserve">sisteminės trombolizės </w:t>
            </w:r>
            <w:r w:rsidRPr="00F26483">
              <w:rPr>
                <w:sz w:val="22"/>
                <w:szCs w:val="22"/>
              </w:rPr>
              <w:t>procedūra, skaičiaus santykis, išreikštas procentais</w:t>
            </w:r>
          </w:p>
        </w:tc>
      </w:tr>
      <w:tr w:rsidR="005E74D7" w:rsidRPr="00F26483" w14:paraId="3705C589" w14:textId="528D902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101252"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0E9B8DF0" w14:textId="77777777" w:rsidR="005E74D7" w:rsidRPr="00F26483" w:rsidRDefault="005E74D7" w:rsidP="00BC52D1">
            <w:pPr>
              <w:rPr>
                <w:sz w:val="22"/>
                <w:szCs w:val="22"/>
              </w:rPr>
            </w:pPr>
            <w:r w:rsidRPr="00F26483">
              <w:rPr>
                <w:sz w:val="22"/>
                <w:szCs w:val="22"/>
              </w:rPr>
              <w:t>Rodiklio svarbos paaiškinimas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A0E1DF" w14:textId="77777777" w:rsidR="005E74D7" w:rsidRPr="00F26483" w:rsidRDefault="005E74D7" w:rsidP="00BC52D1">
            <w:pPr>
              <w:rPr>
                <w:sz w:val="22"/>
                <w:szCs w:val="22"/>
              </w:rPr>
            </w:pPr>
            <w:r w:rsidRPr="00F26483">
              <w:rPr>
                <w:sz w:val="22"/>
                <w:szCs w:val="22"/>
              </w:rPr>
              <w:t xml:space="preserve">Skirtas kokybiškų paslaugų stebėsenai </w:t>
            </w:r>
          </w:p>
        </w:tc>
      </w:tr>
      <w:tr w:rsidR="005E74D7" w:rsidRPr="00F26483" w14:paraId="1F8D74C7" w14:textId="0966FAE2"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77E1F9"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59250484" w14:textId="77777777" w:rsidR="005E74D7" w:rsidRPr="00F26483" w:rsidRDefault="005E74D7" w:rsidP="00BC52D1">
            <w:pPr>
              <w:rPr>
                <w:sz w:val="22"/>
                <w:szCs w:val="22"/>
              </w:rPr>
            </w:pPr>
            <w:r w:rsidRPr="00F26483">
              <w:rPr>
                <w:sz w:val="22"/>
                <w:szCs w:val="22"/>
              </w:rPr>
              <w:t>Siektina rodiklio reikšmė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2B2DEA" w14:textId="77777777" w:rsidR="005E74D7" w:rsidRPr="00F26483" w:rsidRDefault="005E74D7" w:rsidP="00BC52D1">
            <w:pPr>
              <w:rPr>
                <w:sz w:val="22"/>
                <w:szCs w:val="22"/>
              </w:rPr>
            </w:pPr>
            <w:r w:rsidRPr="00F26483">
              <w:rPr>
                <w:sz w:val="22"/>
                <w:szCs w:val="22"/>
              </w:rPr>
              <w:t>100 proc.</w:t>
            </w:r>
          </w:p>
        </w:tc>
      </w:tr>
      <w:tr w:rsidR="005E74D7" w:rsidRPr="00F26483" w14:paraId="60DA5DCF" w14:textId="53DA6C9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C5B90F"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0C5921DC" w14:textId="77777777" w:rsidR="005E74D7" w:rsidRPr="00F26483" w:rsidRDefault="005E74D7" w:rsidP="00BC52D1">
            <w:pPr>
              <w:rPr>
                <w:sz w:val="22"/>
                <w:szCs w:val="22"/>
              </w:rPr>
            </w:pPr>
            <w:r w:rsidRPr="00F26483">
              <w:rPr>
                <w:sz w:val="22"/>
                <w:szCs w:val="22"/>
              </w:rPr>
              <w:t>Paciento įtraukimo kriterijus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74AB3E" w14:textId="77777777" w:rsidR="005E74D7" w:rsidRPr="00F26483" w:rsidRDefault="005E74D7" w:rsidP="00BC52D1">
            <w:pPr>
              <w:rPr>
                <w:sz w:val="22"/>
                <w:szCs w:val="22"/>
              </w:rPr>
            </w:pPr>
            <w:r w:rsidRPr="00F26483">
              <w:rPr>
                <w:sz w:val="22"/>
                <w:szCs w:val="22"/>
              </w:rPr>
              <w:t xml:space="preserve">Pacientas, bet kokiu būdu </w:t>
            </w:r>
            <w:r>
              <w:rPr>
                <w:sz w:val="22"/>
                <w:szCs w:val="22"/>
              </w:rPr>
              <w:t xml:space="preserve">atvykęs ar esantis TP </w:t>
            </w:r>
            <w:r w:rsidRPr="00F26483">
              <w:rPr>
                <w:sz w:val="22"/>
                <w:szCs w:val="22"/>
              </w:rPr>
              <w:t>(GMP, pats atvykęs arba perkeliamas iš stacionaro</w:t>
            </w:r>
            <w:r>
              <w:rPr>
                <w:sz w:val="22"/>
                <w:szCs w:val="22"/>
              </w:rPr>
              <w:t xml:space="preserve"> arba jau esantis stacionare)  ir</w:t>
            </w:r>
            <w:r w:rsidRPr="00F26483">
              <w:rPr>
                <w:sz w:val="22"/>
                <w:szCs w:val="22"/>
              </w:rPr>
              <w:t xml:space="preserve"> kuriam TP ligoninėje diagnozuotas (EKG užrašymo metu identifikuotas ST pakilimas) MI STP</w:t>
            </w:r>
            <w:r>
              <w:rPr>
                <w:sz w:val="22"/>
                <w:szCs w:val="22"/>
              </w:rPr>
              <w:t xml:space="preserve"> ir jam indikuotina trombolizė,</w:t>
            </w:r>
            <w:r w:rsidRPr="00F26483">
              <w:rPr>
                <w:sz w:val="22"/>
                <w:szCs w:val="22"/>
              </w:rPr>
              <w:t xml:space="preserve"> kuriam nuo TP ligoninėje ST pakilimo identifikavimo per 30 min. buvo pradėta </w:t>
            </w:r>
            <w:r>
              <w:rPr>
                <w:sz w:val="22"/>
                <w:szCs w:val="22"/>
              </w:rPr>
              <w:t>sisteminės trombolizės</w:t>
            </w:r>
            <w:r w:rsidRPr="00F26483">
              <w:rPr>
                <w:sz w:val="22"/>
                <w:szCs w:val="22"/>
              </w:rPr>
              <w:t xml:space="preserve"> procedūra</w:t>
            </w:r>
            <w:r>
              <w:t xml:space="preserve"> </w:t>
            </w:r>
            <w:r w:rsidRPr="00A66E44">
              <w:rPr>
                <w:sz w:val="22"/>
                <w:szCs w:val="22"/>
              </w:rPr>
              <w:t>ACHI kodas 96199-01</w:t>
            </w:r>
          </w:p>
        </w:tc>
      </w:tr>
      <w:tr w:rsidR="005E74D7" w:rsidRPr="00F26483" w14:paraId="7988B1E0" w14:textId="031D9CE8"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4DCACE" w14:textId="77777777" w:rsidR="005E74D7" w:rsidRPr="00F26483" w:rsidRDefault="005E74D7" w:rsidP="00BC52D1">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276A1D4D" w14:textId="77777777" w:rsidR="005E74D7" w:rsidRPr="00F26483" w:rsidRDefault="005E74D7" w:rsidP="00BC52D1">
            <w:pPr>
              <w:rPr>
                <w:sz w:val="22"/>
                <w:szCs w:val="22"/>
              </w:rPr>
            </w:pPr>
            <w:r w:rsidRPr="00F26483">
              <w:rPr>
                <w:sz w:val="22"/>
                <w:szCs w:val="22"/>
              </w:rPr>
              <w:t>Proceso etapai, kurių metu renkami kintamieji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F2CBFF" w14:textId="77777777" w:rsidR="005E74D7" w:rsidRPr="00F26483" w:rsidRDefault="005E74D7" w:rsidP="00BC52D1">
            <w:pPr>
              <w:rPr>
                <w:sz w:val="22"/>
                <w:szCs w:val="22"/>
              </w:rPr>
            </w:pPr>
            <w:r w:rsidRPr="00F26483">
              <w:rPr>
                <w:sz w:val="22"/>
                <w:szCs w:val="22"/>
              </w:rPr>
              <w:t>Paciento atvykimas į ASPĮ</w:t>
            </w:r>
            <w:r>
              <w:rPr>
                <w:sz w:val="22"/>
                <w:szCs w:val="22"/>
              </w:rPr>
              <w:t xml:space="preserve"> arba esant hospitalizuotam  ASPĮ </w:t>
            </w:r>
            <w:r w:rsidRPr="00160894">
              <w:rPr>
                <w:sz w:val="22"/>
                <w:szCs w:val="22"/>
              </w:rPr>
              <w:t>MI STP</w:t>
            </w:r>
            <w:r>
              <w:rPr>
                <w:sz w:val="22"/>
                <w:szCs w:val="22"/>
              </w:rPr>
              <w:t xml:space="preserve"> diagnozės nustatymo laikas, indikacijų trombolizei buvimas</w:t>
            </w:r>
            <w:r w:rsidRPr="00F26483">
              <w:rPr>
                <w:sz w:val="22"/>
                <w:szCs w:val="22"/>
              </w:rPr>
              <w:t xml:space="preserve">, </w:t>
            </w:r>
            <w:r>
              <w:rPr>
                <w:sz w:val="22"/>
                <w:szCs w:val="22"/>
              </w:rPr>
              <w:t xml:space="preserve">sisteminės trombolizės </w:t>
            </w:r>
            <w:r w:rsidRPr="00F26483">
              <w:rPr>
                <w:sz w:val="22"/>
                <w:szCs w:val="22"/>
              </w:rPr>
              <w:t xml:space="preserve">procedūros </w:t>
            </w:r>
            <w:r w:rsidRPr="00A66E44">
              <w:rPr>
                <w:sz w:val="22"/>
                <w:szCs w:val="22"/>
              </w:rPr>
              <w:t xml:space="preserve">ACHI kodas 96199-01 </w:t>
            </w:r>
            <w:r w:rsidRPr="00F26483">
              <w:rPr>
                <w:sz w:val="22"/>
                <w:szCs w:val="22"/>
              </w:rPr>
              <w:t>pradžios laikas</w:t>
            </w:r>
          </w:p>
        </w:tc>
      </w:tr>
      <w:tr w:rsidR="005E74D7" w:rsidRPr="00F26483" w14:paraId="4D655F57" w14:textId="3783B1E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1CE014"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4ACD22ED" w14:textId="77777777" w:rsidR="005E74D7" w:rsidRPr="00F26483" w:rsidRDefault="005E74D7" w:rsidP="00CE1BE4">
            <w:pPr>
              <w:rPr>
                <w:sz w:val="22"/>
                <w:szCs w:val="22"/>
              </w:rPr>
            </w:pPr>
            <w:r w:rsidRPr="00F26483">
              <w:rPr>
                <w:sz w:val="22"/>
                <w:szCs w:val="22"/>
              </w:rPr>
              <w:t>Pirminiai duomenų šaltiniai. Fiksavimo proceso 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1B8C3" w14:textId="77777777" w:rsidR="005E74D7" w:rsidRPr="00F26483" w:rsidRDefault="005E74D7" w:rsidP="00CE1BE4">
            <w:pPr>
              <w:rPr>
                <w:i/>
                <w:iCs/>
                <w:sz w:val="22"/>
                <w:szCs w:val="22"/>
              </w:rPr>
            </w:pPr>
            <w:r w:rsidRPr="00F26483">
              <w:rPr>
                <w:i/>
                <w:iCs/>
                <w:sz w:val="22"/>
                <w:szCs w:val="22"/>
              </w:rPr>
              <w:t>Skaitmenizuojamas:</w:t>
            </w:r>
          </w:p>
          <w:p w14:paraId="34D9E270" w14:textId="271B4433" w:rsidR="005E74D7" w:rsidRPr="00F26483" w:rsidRDefault="005E74D7" w:rsidP="00CE1BE4">
            <w:pPr>
              <w:rPr>
                <w:sz w:val="22"/>
                <w:szCs w:val="22"/>
              </w:rPr>
            </w:pPr>
            <w:r w:rsidRPr="00F26483">
              <w:rPr>
                <w:sz w:val="22"/>
                <w:szCs w:val="22"/>
              </w:rPr>
              <w:t xml:space="preserve">Skaitiklis: </w:t>
            </w:r>
            <w:r>
              <w:rPr>
                <w:sz w:val="22"/>
                <w:szCs w:val="22"/>
              </w:rPr>
              <w:t xml:space="preserve"> E003</w:t>
            </w:r>
          </w:p>
          <w:p w14:paraId="25D0B51C" w14:textId="77777777" w:rsidR="005E74D7" w:rsidRPr="00F26483" w:rsidRDefault="005E74D7" w:rsidP="00CE1BE4">
            <w:pPr>
              <w:rPr>
                <w:sz w:val="22"/>
                <w:szCs w:val="22"/>
              </w:rPr>
            </w:pPr>
            <w:r w:rsidRPr="00F26483">
              <w:rPr>
                <w:sz w:val="22"/>
                <w:szCs w:val="22"/>
              </w:rPr>
              <w:t xml:space="preserve">4.1. atvykimo į asmens sveikatos priežiūros įstaigą data ir laikas </w:t>
            </w:r>
          </w:p>
          <w:p w14:paraId="52C0C584" w14:textId="77777777" w:rsidR="005E74D7" w:rsidRDefault="005E74D7" w:rsidP="00CE1BE4">
            <w:pPr>
              <w:rPr>
                <w:sz w:val="22"/>
                <w:szCs w:val="22"/>
              </w:rPr>
            </w:pPr>
            <w:r w:rsidRPr="00F26483">
              <w:rPr>
                <w:sz w:val="22"/>
                <w:szCs w:val="22"/>
              </w:rPr>
              <w:t>ASPĮ informacinėje sistemoje (toliau – HIS) turi būti numatytas laukas, kuriame gydytojas galėtų pažymėti, kad pacientui užrašyta EKG ir nustatyta MI STP ir pacientas yra hemodinamiškai nestabilus ir negali būti transportuojamas į PVAI centrą</w:t>
            </w:r>
            <w:r>
              <w:rPr>
                <w:sz w:val="22"/>
                <w:szCs w:val="22"/>
              </w:rPr>
              <w:t>,</w:t>
            </w:r>
            <w:r w:rsidRPr="00F26483">
              <w:rPr>
                <w:sz w:val="22"/>
                <w:szCs w:val="22"/>
              </w:rPr>
              <w:t xml:space="preserve"> </w:t>
            </w:r>
            <w:r>
              <w:rPr>
                <w:sz w:val="22"/>
                <w:szCs w:val="22"/>
              </w:rPr>
              <w:t>indikuotina sisteminė trombolizė (ACHI kodas 96199-01),</w:t>
            </w:r>
          </w:p>
          <w:p w14:paraId="48664AB2" w14:textId="77777777" w:rsidR="005E74D7" w:rsidRPr="001D6DF6" w:rsidRDefault="005E74D7" w:rsidP="00CE1BE4">
            <w:pPr>
              <w:rPr>
                <w:sz w:val="22"/>
                <w:szCs w:val="22"/>
              </w:rPr>
            </w:pPr>
            <w:r w:rsidRPr="001D6DF6">
              <w:rPr>
                <w:sz w:val="22"/>
                <w:szCs w:val="22"/>
              </w:rPr>
              <w:t xml:space="preserve">arba </w:t>
            </w:r>
            <w:r>
              <w:rPr>
                <w:sz w:val="22"/>
                <w:szCs w:val="22"/>
              </w:rPr>
              <w:t xml:space="preserve">stacionarizuoto paciento </w:t>
            </w:r>
            <w:r w:rsidRPr="001D6DF6">
              <w:rPr>
                <w:sz w:val="22"/>
                <w:szCs w:val="22"/>
              </w:rPr>
              <w:t>Elektroniniame medicinos dokumente E003 įrašoma MI STP diagnozė</w:t>
            </w:r>
            <w:r>
              <w:rPr>
                <w:sz w:val="22"/>
                <w:szCs w:val="22"/>
              </w:rPr>
              <w:t xml:space="preserve"> ir indikuotina sisteminė trombolizė (ACHI kodas 96199-01). </w:t>
            </w:r>
          </w:p>
          <w:p w14:paraId="174C5E2A" w14:textId="77777777" w:rsidR="005E74D7" w:rsidRPr="00F26483" w:rsidRDefault="005E74D7" w:rsidP="00CE1BE4">
            <w:pPr>
              <w:rPr>
                <w:sz w:val="22"/>
                <w:szCs w:val="22"/>
              </w:rPr>
            </w:pPr>
          </w:p>
          <w:p w14:paraId="67C54061" w14:textId="77777777" w:rsidR="005E74D7" w:rsidRPr="00F26483" w:rsidRDefault="005E74D7" w:rsidP="00CE1BE4">
            <w:pPr>
              <w:rPr>
                <w:sz w:val="22"/>
                <w:szCs w:val="22"/>
              </w:rPr>
            </w:pPr>
            <w:r w:rsidRPr="00F26483">
              <w:rPr>
                <w:sz w:val="22"/>
                <w:szCs w:val="22"/>
              </w:rPr>
              <w:t>Vardiklis:</w:t>
            </w:r>
          </w:p>
          <w:p w14:paraId="1543C240" w14:textId="5C140F26" w:rsidR="005E74D7" w:rsidRPr="00F26483" w:rsidRDefault="005E74D7" w:rsidP="00CE1BE4">
            <w:pPr>
              <w:rPr>
                <w:sz w:val="22"/>
                <w:szCs w:val="22"/>
              </w:rPr>
            </w:pPr>
            <w:r w:rsidRPr="00F26483">
              <w:rPr>
                <w:sz w:val="22"/>
                <w:szCs w:val="22"/>
              </w:rPr>
              <w:t>ASPĮ turi būti numatytas laukas, kuriame gydytojas pažymi  trombolizės pradžios datą ir laiką</w:t>
            </w:r>
            <w:r>
              <w:rPr>
                <w:sz w:val="22"/>
                <w:szCs w:val="22"/>
              </w:rPr>
              <w:t xml:space="preserve"> </w:t>
            </w:r>
            <w:r w:rsidRPr="00F26483">
              <w:rPr>
                <w:sz w:val="22"/>
                <w:szCs w:val="22"/>
              </w:rPr>
              <w:t>, taip pat laukas, kuriame pažymim</w:t>
            </w:r>
            <w:r>
              <w:rPr>
                <w:sz w:val="22"/>
                <w:szCs w:val="22"/>
              </w:rPr>
              <w:t>as</w:t>
            </w:r>
            <w:r w:rsidRPr="00F26483">
              <w:rPr>
                <w:sz w:val="22"/>
                <w:szCs w:val="22"/>
              </w:rPr>
              <w:t xml:space="preserve"> intervencijos ACHI kodas.   </w:t>
            </w:r>
          </w:p>
          <w:p w14:paraId="637FD223" w14:textId="474A6823" w:rsidR="005E74D7" w:rsidRPr="00F26483" w:rsidRDefault="005E74D7" w:rsidP="00CE1BE4">
            <w:pPr>
              <w:rPr>
                <w:sz w:val="22"/>
                <w:szCs w:val="22"/>
              </w:rPr>
            </w:pPr>
            <w:r w:rsidRPr="00F26483">
              <w:rPr>
                <w:sz w:val="22"/>
                <w:szCs w:val="22"/>
              </w:rPr>
              <w:t>Turi būti numatyta galimybė atsirinkti tuos pacientus, kuriems ne vėliau kaip per 30 min. nuo atvykimo į ASPĮ buvo atlikta trombolizė</w:t>
            </w:r>
            <w:r>
              <w:rPr>
                <w:sz w:val="22"/>
                <w:szCs w:val="22"/>
              </w:rPr>
              <w:t xml:space="preserve"> </w:t>
            </w:r>
            <w:r w:rsidRPr="00F26483">
              <w:rPr>
                <w:sz w:val="22"/>
                <w:szCs w:val="22"/>
              </w:rPr>
              <w:t xml:space="preserve"> </w:t>
            </w:r>
            <w:r>
              <w:rPr>
                <w:sz w:val="22"/>
                <w:szCs w:val="22"/>
              </w:rPr>
              <w:t>pagal ACHI kodą 96199-01</w:t>
            </w:r>
          </w:p>
          <w:p w14:paraId="39AD6E18" w14:textId="77777777" w:rsidR="005E74D7" w:rsidRPr="00F26483" w:rsidRDefault="005E74D7" w:rsidP="00CE1BE4">
            <w:pPr>
              <w:rPr>
                <w:sz w:val="22"/>
                <w:szCs w:val="22"/>
              </w:rPr>
            </w:pPr>
          </w:p>
        </w:tc>
      </w:tr>
      <w:tr w:rsidR="005E74D7" w:rsidRPr="00F26483" w14:paraId="0AEF94DE" w14:textId="747BD2F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077787"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4A815799" w14:textId="77777777" w:rsidR="005E74D7" w:rsidRPr="00F26483" w:rsidRDefault="005E74D7" w:rsidP="00CE1BE4">
            <w:pPr>
              <w:rPr>
                <w:sz w:val="22"/>
                <w:szCs w:val="22"/>
              </w:rPr>
            </w:pPr>
            <w:r w:rsidRPr="00F26483">
              <w:rPr>
                <w:sz w:val="22"/>
                <w:szCs w:val="22"/>
              </w:rPr>
              <w:t>Formulė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344"/>
              <w:gridCol w:w="258"/>
              <w:gridCol w:w="1511"/>
              <w:gridCol w:w="737"/>
            </w:tblGrid>
            <w:tr w:rsidR="005E74D7" w:rsidRPr="00F26483" w14:paraId="211EC53A" w14:textId="77777777" w:rsidTr="00BC52D1">
              <w:trPr>
                <w:trHeight w:val="709"/>
              </w:trPr>
              <w:tc>
                <w:tcPr>
                  <w:tcW w:w="2445" w:type="dxa"/>
                  <w:vMerge w:val="restart"/>
                  <w:tcMar>
                    <w:top w:w="0" w:type="dxa"/>
                    <w:left w:w="108" w:type="dxa"/>
                    <w:bottom w:w="0" w:type="dxa"/>
                    <w:right w:w="108" w:type="dxa"/>
                  </w:tcMar>
                  <w:vAlign w:val="center"/>
                </w:tcPr>
                <w:p w14:paraId="5F0A7574" w14:textId="77777777" w:rsidR="005E74D7" w:rsidRPr="00F26483" w:rsidRDefault="005E74D7" w:rsidP="00CE1BE4">
                  <w:pPr>
                    <w:spacing w:before="100" w:beforeAutospacing="1" w:after="100" w:afterAutospacing="1"/>
                    <w:jc w:val="center"/>
                    <w:rPr>
                      <w:sz w:val="22"/>
                      <w:szCs w:val="22"/>
                      <w:lang w:eastAsia="lt-LT"/>
                    </w:rPr>
                  </w:pPr>
                  <w:r w:rsidRPr="00F26483">
                    <w:rPr>
                      <w:sz w:val="22"/>
                      <w:szCs w:val="22"/>
                    </w:rPr>
                    <w:t xml:space="preserve">Pacientų, kuriems nuo atvežimo į TP ligoninę ne vėliau kaip 30 min. pradėta </w:t>
                  </w:r>
                  <w:r>
                    <w:rPr>
                      <w:sz w:val="22"/>
                      <w:szCs w:val="22"/>
                    </w:rPr>
                    <w:t>sisteminės trombolizė</w:t>
                  </w:r>
                  <w:r w:rsidRPr="00F26483">
                    <w:rPr>
                      <w:sz w:val="22"/>
                      <w:szCs w:val="22"/>
                    </w:rPr>
                    <w:t>s procedūra, dalis</w:t>
                  </w:r>
                </w:p>
              </w:tc>
              <w:tc>
                <w:tcPr>
                  <w:tcW w:w="709" w:type="dxa"/>
                  <w:vMerge w:val="restart"/>
                  <w:tcMar>
                    <w:top w:w="0" w:type="dxa"/>
                    <w:left w:w="108" w:type="dxa"/>
                    <w:bottom w:w="0" w:type="dxa"/>
                    <w:right w:w="108" w:type="dxa"/>
                  </w:tcMar>
                  <w:vAlign w:val="center"/>
                </w:tcPr>
                <w:p w14:paraId="2F48BA0F" w14:textId="77777777" w:rsidR="005E74D7" w:rsidRPr="00F26483" w:rsidRDefault="005E74D7" w:rsidP="00CE1BE4">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14169FE7" w14:textId="77777777" w:rsidR="005E74D7" w:rsidRPr="00F26483" w:rsidRDefault="005E74D7" w:rsidP="00CE1BE4">
                  <w:pPr>
                    <w:spacing w:before="100" w:beforeAutospacing="1" w:after="100" w:afterAutospacing="1"/>
                    <w:jc w:val="center"/>
                    <w:rPr>
                      <w:sz w:val="22"/>
                      <w:szCs w:val="22"/>
                      <w:lang w:eastAsia="lt-LT"/>
                    </w:rPr>
                  </w:pPr>
                  <w:r w:rsidRPr="00F26483">
                    <w:rPr>
                      <w:sz w:val="22"/>
                      <w:szCs w:val="22"/>
                      <w:lang w:eastAsia="lt-LT"/>
                    </w:rPr>
                    <w:t xml:space="preserve">Pacientų, kuriems TP ligoninėje per 30 min. buvo </w:t>
                  </w:r>
                  <w:r>
                    <w:rPr>
                      <w:sz w:val="22"/>
                      <w:szCs w:val="22"/>
                      <w:lang w:eastAsia="lt-LT"/>
                    </w:rPr>
                    <w:t>atlikta</w:t>
                  </w:r>
                  <w:r w:rsidRPr="00F26483">
                    <w:rPr>
                      <w:sz w:val="22"/>
                      <w:szCs w:val="22"/>
                      <w:lang w:eastAsia="lt-LT"/>
                    </w:rPr>
                    <w:t xml:space="preserve"> </w:t>
                  </w:r>
                  <w:r>
                    <w:rPr>
                      <w:sz w:val="22"/>
                      <w:szCs w:val="22"/>
                      <w:lang w:eastAsia="lt-LT"/>
                    </w:rPr>
                    <w:t xml:space="preserve">sisteminės trombolizės </w:t>
                  </w:r>
                  <w:r w:rsidRPr="00F26483">
                    <w:rPr>
                      <w:sz w:val="22"/>
                      <w:szCs w:val="22"/>
                      <w:lang w:eastAsia="lt-LT"/>
                    </w:rPr>
                    <w:t>procedūra, skaičius</w:t>
                  </w:r>
                </w:p>
                <w:p w14:paraId="43011B36" w14:textId="77777777" w:rsidR="005E74D7" w:rsidRPr="00F26483" w:rsidRDefault="005E74D7" w:rsidP="00CE1BE4">
                  <w:pPr>
                    <w:spacing w:before="100" w:beforeAutospacing="1" w:after="100" w:afterAutospacing="1"/>
                    <w:jc w:val="center"/>
                    <w:rPr>
                      <w:sz w:val="22"/>
                      <w:szCs w:val="22"/>
                      <w:lang w:eastAsia="lt-LT"/>
                    </w:rPr>
                  </w:pPr>
                </w:p>
              </w:tc>
              <w:tc>
                <w:tcPr>
                  <w:tcW w:w="1134" w:type="dxa"/>
                  <w:vMerge w:val="restart"/>
                  <w:tcMar>
                    <w:top w:w="0" w:type="dxa"/>
                    <w:left w:w="108" w:type="dxa"/>
                    <w:bottom w:w="0" w:type="dxa"/>
                    <w:right w:w="108" w:type="dxa"/>
                  </w:tcMar>
                  <w:vAlign w:val="center"/>
                </w:tcPr>
                <w:p w14:paraId="1C7DCC99" w14:textId="77777777" w:rsidR="005E74D7" w:rsidRPr="00F26483" w:rsidRDefault="005E74D7" w:rsidP="00CE1BE4">
                  <w:pPr>
                    <w:spacing w:before="100" w:beforeAutospacing="1" w:after="100" w:afterAutospacing="1"/>
                    <w:jc w:val="center"/>
                    <w:rPr>
                      <w:sz w:val="22"/>
                      <w:szCs w:val="22"/>
                      <w:lang w:eastAsia="lt-LT"/>
                    </w:rPr>
                  </w:pPr>
                  <w:r w:rsidRPr="00F26483">
                    <w:rPr>
                      <w:sz w:val="22"/>
                      <w:szCs w:val="22"/>
                      <w:lang w:eastAsia="lt-LT"/>
                    </w:rPr>
                    <w:t>X100</w:t>
                  </w:r>
                </w:p>
              </w:tc>
            </w:tr>
            <w:tr w:rsidR="005E74D7" w:rsidRPr="00F26483" w14:paraId="3C647CB2" w14:textId="77777777" w:rsidTr="00BC52D1">
              <w:trPr>
                <w:trHeight w:val="568"/>
              </w:trPr>
              <w:tc>
                <w:tcPr>
                  <w:tcW w:w="0" w:type="auto"/>
                  <w:vMerge/>
                  <w:vAlign w:val="center"/>
                </w:tcPr>
                <w:p w14:paraId="34810C07" w14:textId="77777777" w:rsidR="005E74D7" w:rsidRPr="00F26483" w:rsidRDefault="005E74D7" w:rsidP="00CE1BE4">
                  <w:pPr>
                    <w:rPr>
                      <w:sz w:val="22"/>
                      <w:szCs w:val="22"/>
                      <w:lang w:eastAsia="lt-LT"/>
                    </w:rPr>
                  </w:pPr>
                </w:p>
              </w:tc>
              <w:tc>
                <w:tcPr>
                  <w:tcW w:w="0" w:type="auto"/>
                  <w:vMerge/>
                  <w:vAlign w:val="center"/>
                </w:tcPr>
                <w:p w14:paraId="55B726BC" w14:textId="77777777" w:rsidR="005E74D7" w:rsidRPr="00F26483" w:rsidRDefault="005E74D7" w:rsidP="00CE1BE4">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6E55CAFE" w14:textId="77777777" w:rsidR="005E74D7" w:rsidRPr="00F26483" w:rsidRDefault="005E74D7" w:rsidP="00CE1BE4">
                  <w:pPr>
                    <w:spacing w:before="100" w:beforeAutospacing="1" w:after="100" w:afterAutospacing="1"/>
                    <w:jc w:val="center"/>
                    <w:rPr>
                      <w:sz w:val="22"/>
                      <w:szCs w:val="22"/>
                      <w:lang w:eastAsia="lt-LT"/>
                    </w:rPr>
                  </w:pPr>
                  <w:r w:rsidRPr="00F26483">
                    <w:rPr>
                      <w:sz w:val="22"/>
                      <w:szCs w:val="22"/>
                      <w:lang w:eastAsia="lt-LT"/>
                    </w:rPr>
                    <w:t xml:space="preserve">Pacientų, kuriems TP ligoninėje buvo atlikta </w:t>
                  </w:r>
                  <w:r>
                    <w:rPr>
                      <w:sz w:val="22"/>
                      <w:szCs w:val="22"/>
                      <w:lang w:eastAsia="lt-LT"/>
                    </w:rPr>
                    <w:t>sisteminės trombolizė</w:t>
                  </w:r>
                  <w:r w:rsidRPr="00F26483">
                    <w:rPr>
                      <w:sz w:val="22"/>
                      <w:szCs w:val="22"/>
                      <w:lang w:eastAsia="lt-LT"/>
                    </w:rPr>
                    <w:t>s procedūra, skaičius</w:t>
                  </w:r>
                </w:p>
              </w:tc>
              <w:tc>
                <w:tcPr>
                  <w:tcW w:w="0" w:type="auto"/>
                  <w:vMerge/>
                  <w:vAlign w:val="center"/>
                </w:tcPr>
                <w:p w14:paraId="6C596429" w14:textId="77777777" w:rsidR="005E74D7" w:rsidRPr="00F26483" w:rsidRDefault="005E74D7" w:rsidP="00CE1BE4">
                  <w:pPr>
                    <w:rPr>
                      <w:sz w:val="22"/>
                      <w:szCs w:val="22"/>
                      <w:lang w:eastAsia="lt-LT"/>
                    </w:rPr>
                  </w:pPr>
                </w:p>
              </w:tc>
            </w:tr>
          </w:tbl>
          <w:p w14:paraId="76107F9E" w14:textId="77777777" w:rsidR="005E74D7" w:rsidRPr="00F26483" w:rsidRDefault="005E74D7" w:rsidP="00CE1BE4">
            <w:pPr>
              <w:spacing w:line="276" w:lineRule="atLeast"/>
              <w:rPr>
                <w:sz w:val="22"/>
                <w:szCs w:val="22"/>
                <w:lang w:eastAsia="lt-LT"/>
              </w:rPr>
            </w:pPr>
            <w:r w:rsidRPr="00F26483">
              <w:rPr>
                <w:sz w:val="22"/>
                <w:szCs w:val="22"/>
                <w:lang w:eastAsia="lt-LT"/>
              </w:rPr>
              <w:t> </w:t>
            </w:r>
          </w:p>
          <w:p w14:paraId="71FCD11F" w14:textId="77777777" w:rsidR="005E74D7" w:rsidRPr="00F26483" w:rsidRDefault="005E74D7" w:rsidP="00CE1BE4">
            <w:pPr>
              <w:rPr>
                <w:sz w:val="22"/>
                <w:szCs w:val="22"/>
              </w:rPr>
            </w:pPr>
          </w:p>
        </w:tc>
      </w:tr>
      <w:tr w:rsidR="005E74D7" w:rsidRPr="00F26483" w14:paraId="7B9FFEDC" w14:textId="22F6B67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2EACD7"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shd w:val="clear" w:color="auto" w:fill="auto"/>
            <w:tcMar>
              <w:top w:w="28" w:type="dxa"/>
              <w:left w:w="57" w:type="dxa"/>
              <w:bottom w:w="28" w:type="dxa"/>
              <w:right w:w="57" w:type="dxa"/>
            </w:tcMar>
          </w:tcPr>
          <w:p w14:paraId="2DA983AE" w14:textId="77777777" w:rsidR="005E74D7" w:rsidRPr="00F26483" w:rsidRDefault="005E74D7" w:rsidP="00CE1BE4">
            <w:pPr>
              <w:rPr>
                <w:sz w:val="22"/>
                <w:szCs w:val="22"/>
              </w:rPr>
            </w:pPr>
            <w:r w:rsidRPr="00F26483">
              <w:rPr>
                <w:sz w:val="22"/>
                <w:szCs w:val="22"/>
              </w:rPr>
              <w:t>Ar rodiklis išvestinis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2D804D" w14:textId="77777777" w:rsidR="005E74D7" w:rsidRPr="00F26483" w:rsidRDefault="005E74D7" w:rsidP="00CE1BE4">
            <w:pPr>
              <w:rPr>
                <w:sz w:val="22"/>
                <w:szCs w:val="22"/>
              </w:rPr>
            </w:pPr>
            <w:r w:rsidRPr="00F26483">
              <w:rPr>
                <w:sz w:val="22"/>
                <w:szCs w:val="22"/>
              </w:rPr>
              <w:t>taip</w:t>
            </w:r>
          </w:p>
        </w:tc>
      </w:tr>
      <w:tr w:rsidR="005E74D7" w:rsidRPr="00F26483" w14:paraId="0B9C19C3" w14:textId="6F7127E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01258C"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7B0A4DCA" w14:textId="77777777" w:rsidR="005E74D7" w:rsidRPr="00F26483" w:rsidRDefault="005E74D7" w:rsidP="00CE1BE4">
            <w:pPr>
              <w:rPr>
                <w:sz w:val="22"/>
                <w:szCs w:val="22"/>
              </w:rPr>
            </w:pPr>
            <w:r w:rsidRPr="00F26483">
              <w:rPr>
                <w:sz w:val="22"/>
                <w:szCs w:val="22"/>
              </w:rPr>
              <w:t>Matavimo vienetas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5727BB" w14:textId="77777777" w:rsidR="005E74D7" w:rsidRPr="00F26483" w:rsidRDefault="005E74D7" w:rsidP="00CE1BE4">
            <w:pPr>
              <w:rPr>
                <w:sz w:val="22"/>
                <w:szCs w:val="22"/>
              </w:rPr>
            </w:pPr>
            <w:r w:rsidRPr="00F26483">
              <w:rPr>
                <w:sz w:val="22"/>
                <w:szCs w:val="22"/>
              </w:rPr>
              <w:t>Proc.</w:t>
            </w:r>
          </w:p>
        </w:tc>
      </w:tr>
      <w:tr w:rsidR="005E74D7" w:rsidRPr="00F26483" w14:paraId="5C79E604" w14:textId="386A54C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9505BC"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3609EA78" w14:textId="77777777" w:rsidR="005E74D7" w:rsidRPr="00F26483" w:rsidRDefault="005E74D7" w:rsidP="00CE1BE4">
            <w:pPr>
              <w:rPr>
                <w:sz w:val="22"/>
                <w:szCs w:val="22"/>
              </w:rPr>
            </w:pPr>
            <w:r w:rsidRPr="00F26483">
              <w:rPr>
                <w:sz w:val="22"/>
                <w:szCs w:val="22"/>
              </w:rPr>
              <w:t xml:space="preserve">Teigiama tendencijos kryptis </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74CA19" w14:textId="77777777" w:rsidR="005E74D7" w:rsidRPr="00F26483" w:rsidRDefault="005E74D7" w:rsidP="00CE1BE4">
            <w:pPr>
              <w:rPr>
                <w:sz w:val="22"/>
                <w:szCs w:val="22"/>
              </w:rPr>
            </w:pPr>
            <w:r w:rsidRPr="00F26483">
              <w:rPr>
                <w:sz w:val="22"/>
                <w:szCs w:val="22"/>
              </w:rPr>
              <w:t>Didėjanti</w:t>
            </w:r>
          </w:p>
        </w:tc>
      </w:tr>
      <w:tr w:rsidR="005E74D7" w:rsidRPr="00F26483" w14:paraId="6E14656B" w14:textId="716ACCE7"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7A057D"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233164AE" w14:textId="77777777" w:rsidR="005E74D7" w:rsidRPr="00F26483" w:rsidRDefault="005E74D7" w:rsidP="00CE1BE4">
            <w:pPr>
              <w:rPr>
                <w:sz w:val="22"/>
                <w:szCs w:val="22"/>
              </w:rPr>
            </w:pPr>
            <w:r w:rsidRPr="00F26483">
              <w:rPr>
                <w:sz w:val="22"/>
                <w:szCs w:val="22"/>
              </w:rPr>
              <w:t>Rodiklio skaičiavimo periodiškumas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F019A3" w14:textId="77777777" w:rsidR="005E74D7" w:rsidRPr="00F26483" w:rsidRDefault="005E74D7" w:rsidP="00CE1BE4">
            <w:pPr>
              <w:rPr>
                <w:sz w:val="22"/>
                <w:szCs w:val="22"/>
              </w:rPr>
            </w:pPr>
            <w:r w:rsidRPr="00FD59DB">
              <w:rPr>
                <w:sz w:val="22"/>
                <w:szCs w:val="22"/>
              </w:rPr>
              <w:t>1  mėn., 6 mėn., 1 m.</w:t>
            </w:r>
          </w:p>
        </w:tc>
      </w:tr>
      <w:tr w:rsidR="005E74D7" w:rsidRPr="00F26483" w14:paraId="338CAB25" w14:textId="22C4519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83A698" w14:textId="77777777" w:rsidR="005E74D7" w:rsidRPr="00F26483" w:rsidRDefault="005E74D7" w:rsidP="00CE1BE4">
            <w:pPr>
              <w:pStyle w:val="ListParagraph"/>
              <w:widowControl w:val="0"/>
              <w:numPr>
                <w:ilvl w:val="0"/>
                <w:numId w:val="5"/>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189ADE47" w14:textId="77777777" w:rsidR="005E74D7" w:rsidRPr="00F26483" w:rsidRDefault="005E74D7" w:rsidP="00CE1BE4">
            <w:pPr>
              <w:rPr>
                <w:sz w:val="22"/>
                <w:szCs w:val="22"/>
              </w:rPr>
            </w:pPr>
            <w:r w:rsidRPr="00F26483">
              <w:rPr>
                <w:sz w:val="22"/>
                <w:szCs w:val="22"/>
              </w:rPr>
              <w:t>Rodiklio dimensijos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4E0118" w14:textId="77777777" w:rsidR="005E74D7" w:rsidRPr="00F26483" w:rsidRDefault="005E74D7" w:rsidP="00CE1BE4">
            <w:pPr>
              <w:rPr>
                <w:sz w:val="22"/>
                <w:szCs w:val="22"/>
              </w:rPr>
            </w:pPr>
            <w:r w:rsidRPr="00F26483">
              <w:rPr>
                <w:sz w:val="22"/>
                <w:szCs w:val="22"/>
              </w:rPr>
              <w:t>Proc.</w:t>
            </w:r>
          </w:p>
        </w:tc>
      </w:tr>
      <w:tr w:rsidR="005E74D7" w:rsidRPr="00F26483" w14:paraId="69D36E1C" w14:textId="3DB3DA8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E7179"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11A4104B" w14:textId="77777777" w:rsidR="005E74D7" w:rsidRPr="00F26483" w:rsidRDefault="005E74D7" w:rsidP="00E42C59">
            <w:pPr>
              <w:rPr>
                <w:sz w:val="22"/>
                <w:szCs w:val="22"/>
              </w:rPr>
            </w:pPr>
            <w:r w:rsidRPr="00F26483">
              <w:rPr>
                <w:sz w:val="22"/>
                <w:szCs w:val="22"/>
              </w:rPr>
              <w:t>Amžiaus grupės</w:t>
            </w:r>
          </w:p>
        </w:tc>
        <w:tc>
          <w:tcPr>
            <w:tcW w:w="3603" w:type="pct"/>
            <w:tcMar>
              <w:top w:w="28" w:type="dxa"/>
              <w:left w:w="57" w:type="dxa"/>
              <w:bottom w:w="28" w:type="dxa"/>
              <w:right w:w="57" w:type="dxa"/>
            </w:tcMar>
          </w:tcPr>
          <w:p w14:paraId="5E11BED9" w14:textId="77777777" w:rsidR="005E74D7" w:rsidRPr="00F26483" w:rsidRDefault="005E74D7" w:rsidP="00E42C59">
            <w:pPr>
              <w:rPr>
                <w:sz w:val="22"/>
                <w:szCs w:val="22"/>
              </w:rPr>
            </w:pPr>
            <w:r w:rsidRPr="00F26483">
              <w:rPr>
                <w:sz w:val="22"/>
                <w:szCs w:val="22"/>
              </w:rPr>
              <w:t>Visi; suaugusieji ≥18 m. ir galimybė skirtyti į įvairias (10 m. intervalais) amžiaus grupes</w:t>
            </w:r>
            <w:r>
              <w:rPr>
                <w:sz w:val="22"/>
                <w:szCs w:val="22"/>
              </w:rPr>
              <w:t xml:space="preserve">, </w:t>
            </w:r>
            <w:r w:rsidRPr="00F26483">
              <w:rPr>
                <w:sz w:val="22"/>
                <w:szCs w:val="22"/>
              </w:rPr>
              <w:t>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F26483" w14:paraId="6217937B" w14:textId="3609E8B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341BDC"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3D1DB225" w14:textId="77777777" w:rsidR="005E74D7" w:rsidRPr="00F26483" w:rsidRDefault="005E74D7" w:rsidP="00E42C59">
            <w:pPr>
              <w:rPr>
                <w:sz w:val="22"/>
                <w:szCs w:val="22"/>
              </w:rPr>
            </w:pPr>
            <w:r w:rsidRPr="00F26483">
              <w:rPr>
                <w:sz w:val="22"/>
                <w:szCs w:val="22"/>
              </w:rPr>
              <w:t>Lytis</w:t>
            </w:r>
          </w:p>
        </w:tc>
        <w:tc>
          <w:tcPr>
            <w:tcW w:w="3603" w:type="pct"/>
            <w:tcMar>
              <w:top w:w="28" w:type="dxa"/>
              <w:left w:w="57" w:type="dxa"/>
              <w:bottom w:w="28" w:type="dxa"/>
              <w:right w:w="57" w:type="dxa"/>
            </w:tcMar>
          </w:tcPr>
          <w:p w14:paraId="37480C95" w14:textId="77777777" w:rsidR="005E74D7" w:rsidRPr="00F26483" w:rsidRDefault="005E74D7" w:rsidP="00E42C59">
            <w:pPr>
              <w:rPr>
                <w:sz w:val="22"/>
                <w:szCs w:val="22"/>
              </w:rPr>
            </w:pPr>
            <w:r w:rsidRPr="00F26483">
              <w:rPr>
                <w:sz w:val="22"/>
                <w:szCs w:val="22"/>
              </w:rPr>
              <w:t>Visi; Moterys; vyrai</w:t>
            </w:r>
          </w:p>
        </w:tc>
      </w:tr>
      <w:tr w:rsidR="005E74D7" w:rsidRPr="00F26483" w14:paraId="72D99207" w14:textId="596D1653"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81D057"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tcPr>
          <w:p w14:paraId="382280B5" w14:textId="77777777" w:rsidR="005E74D7" w:rsidRPr="00F26483" w:rsidRDefault="005E74D7" w:rsidP="00E42C59">
            <w:pPr>
              <w:rPr>
                <w:sz w:val="22"/>
                <w:szCs w:val="22"/>
              </w:rPr>
            </w:pPr>
            <w:r w:rsidRPr="00EE5188">
              <w:rPr>
                <w:sz w:val="22"/>
                <w:szCs w:val="22"/>
              </w:rPr>
              <w:t>Papildomas kintamasis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B07733" w14:textId="77777777" w:rsidR="005E74D7" w:rsidRPr="00F26483" w:rsidRDefault="005E74D7" w:rsidP="00E42C59">
            <w:pPr>
              <w:rPr>
                <w:sz w:val="22"/>
                <w:szCs w:val="22"/>
              </w:rPr>
            </w:pPr>
          </w:p>
        </w:tc>
      </w:tr>
      <w:tr w:rsidR="005E74D7" w:rsidRPr="00F26483" w14:paraId="7ED6339B" w14:textId="6144689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FC400B8"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hideMark/>
          </w:tcPr>
          <w:p w14:paraId="3D5C5528" w14:textId="77777777" w:rsidR="005E74D7" w:rsidRPr="00F26483" w:rsidRDefault="005E74D7" w:rsidP="00E42C59">
            <w:pPr>
              <w:widowControl w:val="0"/>
              <w:rPr>
                <w:sz w:val="22"/>
                <w:szCs w:val="22"/>
              </w:rPr>
            </w:pPr>
            <w:r w:rsidRPr="00F26483">
              <w:rPr>
                <w:sz w:val="22"/>
                <w:szCs w:val="22"/>
              </w:rPr>
              <w:t>Ar rodiklį skaitmenizuoti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A3BAFDB" w14:textId="77777777" w:rsidR="005E74D7" w:rsidRPr="00F26483" w:rsidRDefault="005E74D7" w:rsidP="00E42C59">
            <w:pPr>
              <w:widowControl w:val="0"/>
              <w:rPr>
                <w:sz w:val="22"/>
                <w:szCs w:val="22"/>
              </w:rPr>
            </w:pPr>
            <w:r w:rsidRPr="00F26483">
              <w:rPr>
                <w:sz w:val="22"/>
                <w:szCs w:val="22"/>
              </w:rPr>
              <w:t>taip</w:t>
            </w:r>
          </w:p>
        </w:tc>
      </w:tr>
      <w:tr w:rsidR="005E74D7" w:rsidRPr="00F26483" w14:paraId="122ED87E" w14:textId="48811C8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A86B359" w14:textId="77777777" w:rsidR="005E74D7" w:rsidRPr="00F26483" w:rsidRDefault="005E74D7" w:rsidP="00E42C59">
            <w:pPr>
              <w:pStyle w:val="ListParagraph"/>
              <w:widowControl w:val="0"/>
              <w:numPr>
                <w:ilvl w:val="0"/>
                <w:numId w:val="5"/>
              </w:numPr>
              <w:ind w:left="0" w:firstLine="0"/>
              <w:rPr>
                <w:sz w:val="22"/>
                <w:szCs w:val="22"/>
              </w:rPr>
            </w:pPr>
          </w:p>
        </w:tc>
        <w:tc>
          <w:tcPr>
            <w:tcW w:w="1178" w:type="pct"/>
            <w:tcMar>
              <w:top w:w="28" w:type="dxa"/>
              <w:left w:w="57" w:type="dxa"/>
              <w:bottom w:w="28" w:type="dxa"/>
              <w:right w:w="57" w:type="dxa"/>
            </w:tcMar>
            <w:hideMark/>
          </w:tcPr>
          <w:p w14:paraId="1C9B48DB" w14:textId="77777777" w:rsidR="005E74D7" w:rsidRPr="00F26483" w:rsidRDefault="005E74D7" w:rsidP="00E42C59">
            <w:pPr>
              <w:widowControl w:val="0"/>
              <w:rPr>
                <w:sz w:val="22"/>
                <w:szCs w:val="22"/>
              </w:rPr>
            </w:pPr>
            <w:r w:rsidRPr="00F26483">
              <w:rPr>
                <w:sz w:val="22"/>
                <w:szCs w:val="22"/>
              </w:rPr>
              <w:t>Medicininė IT dalis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46C637" w14:textId="77777777" w:rsidR="005E74D7" w:rsidRPr="00F26483" w:rsidRDefault="005E74D7" w:rsidP="00E42C59">
            <w:pPr>
              <w:rPr>
                <w:sz w:val="22"/>
                <w:szCs w:val="22"/>
              </w:rPr>
            </w:pPr>
          </w:p>
        </w:tc>
      </w:tr>
    </w:tbl>
    <w:p w14:paraId="2A340934" w14:textId="77777777" w:rsidR="00EC2B51" w:rsidRDefault="00EC2B51" w:rsidP="00EC2B51"/>
    <w:p w14:paraId="683A7205" w14:textId="77777777" w:rsidR="00EC2B51" w:rsidRDefault="00EC2B51" w:rsidP="00EC2B51"/>
    <w:p w14:paraId="25351C4F" w14:textId="77777777" w:rsidR="00EC2B51" w:rsidRDefault="00EC2B51" w:rsidP="00EC2B51"/>
    <w:p w14:paraId="018BCB29" w14:textId="77777777" w:rsidR="00EC2B51" w:rsidRPr="0050081E" w:rsidRDefault="00EC2B51" w:rsidP="00EC2B51">
      <w:pPr>
        <w:jc w:val="center"/>
        <w:rPr>
          <w:b/>
          <w:bCs/>
        </w:rPr>
      </w:pPr>
      <w:r>
        <w:rPr>
          <w:b/>
          <w:bCs/>
        </w:rPr>
        <w:t>7</w:t>
      </w:r>
    </w:p>
    <w:p w14:paraId="6AFD89CE" w14:textId="77777777" w:rsidR="00EC2B51" w:rsidRDefault="00EC2B51" w:rsidP="00EC2B51">
      <w:pPr>
        <w:jc w:val="center"/>
        <w:rPr>
          <w:b/>
          <w:bCs/>
        </w:rPr>
      </w:pPr>
      <w:r>
        <w:rPr>
          <w:b/>
          <w:bCs/>
        </w:rPr>
        <w:t>7</w:t>
      </w:r>
      <w:r w:rsidRPr="0050081E">
        <w:rPr>
          <w:b/>
          <w:bCs/>
        </w:rPr>
        <w:t xml:space="preserve"> STEBĖSENOS RODIKLIO APRAŠYMO KORTELĖ</w:t>
      </w:r>
    </w:p>
    <w:p w14:paraId="1B9CA098" w14:textId="77777777" w:rsidR="00EC2B51" w:rsidRDefault="00EC2B51" w:rsidP="00EC2B51">
      <w:pPr>
        <w:jc w:val="center"/>
        <w:rPr>
          <w:sz w:val="20"/>
        </w:rPr>
      </w:pPr>
    </w:p>
    <w:tbl>
      <w:tblPr>
        <w:tblW w:w="2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
        <w:gridCol w:w="1413"/>
        <w:gridCol w:w="3984"/>
      </w:tblGrid>
      <w:tr w:rsidR="005E74D7" w:rsidRPr="00F26483" w14:paraId="75C41D64" w14:textId="12F88ACE"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C9B6DE" w14:textId="77777777" w:rsidR="005E74D7" w:rsidRPr="00F26483" w:rsidRDefault="005E74D7" w:rsidP="00BC52D1">
            <w:pPr>
              <w:widowControl w:val="0"/>
              <w:jc w:val="center"/>
              <w:rPr>
                <w:b/>
                <w:bCs/>
                <w:sz w:val="22"/>
                <w:szCs w:val="22"/>
              </w:rPr>
            </w:pPr>
          </w:p>
        </w:tc>
        <w:tc>
          <w:tcPr>
            <w:tcW w:w="125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F793FB5" w14:textId="77777777" w:rsidR="005E74D7" w:rsidRPr="00F26483" w:rsidRDefault="005E74D7" w:rsidP="00BC52D1">
            <w:pPr>
              <w:widowControl w:val="0"/>
              <w:jc w:val="center"/>
              <w:rPr>
                <w:b/>
                <w:bCs/>
                <w:sz w:val="22"/>
                <w:szCs w:val="22"/>
              </w:rPr>
            </w:pPr>
          </w:p>
        </w:tc>
        <w:tc>
          <w:tcPr>
            <w:tcW w:w="35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98DF386" w14:textId="77777777" w:rsidR="005E74D7" w:rsidRPr="00F26483" w:rsidRDefault="005E74D7" w:rsidP="00BC52D1">
            <w:pPr>
              <w:widowControl w:val="0"/>
              <w:jc w:val="center"/>
              <w:rPr>
                <w:b/>
                <w:bCs/>
                <w:sz w:val="22"/>
                <w:szCs w:val="22"/>
              </w:rPr>
            </w:pPr>
          </w:p>
        </w:tc>
      </w:tr>
      <w:tr w:rsidR="005E74D7" w:rsidRPr="00F26483" w14:paraId="4BE07E69" w14:textId="4CA49B7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A86AA1" w14:textId="77777777" w:rsidR="005E74D7" w:rsidRPr="00F26483" w:rsidRDefault="005E74D7" w:rsidP="00BC52D1">
            <w:pPr>
              <w:pStyle w:val="ListParagraph"/>
              <w:widowControl w:val="0"/>
              <w:numPr>
                <w:ilvl w:val="0"/>
                <w:numId w:val="7"/>
              </w:numPr>
              <w:rPr>
                <w:sz w:val="22"/>
                <w:szCs w:val="22"/>
              </w:rPr>
            </w:pPr>
          </w:p>
        </w:tc>
        <w:tc>
          <w:tcPr>
            <w:tcW w:w="12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0F9281" w14:textId="77777777" w:rsidR="005E74D7" w:rsidRPr="00F26483" w:rsidRDefault="005E74D7" w:rsidP="00BC52D1">
            <w:pPr>
              <w:rPr>
                <w:sz w:val="22"/>
                <w:szCs w:val="22"/>
              </w:rPr>
            </w:pPr>
            <w:r w:rsidRPr="00F26483">
              <w:rPr>
                <w:sz w:val="22"/>
                <w:szCs w:val="22"/>
              </w:rPr>
              <w:t>Rodiklio tipas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744DFC" w14:textId="77777777" w:rsidR="005E74D7" w:rsidRPr="00F26483" w:rsidRDefault="005E74D7" w:rsidP="00BC52D1">
            <w:pPr>
              <w:rPr>
                <w:sz w:val="22"/>
                <w:szCs w:val="22"/>
              </w:rPr>
            </w:pPr>
            <w:r w:rsidRPr="00F26483">
              <w:rPr>
                <w:sz w:val="22"/>
                <w:szCs w:val="22"/>
              </w:rPr>
              <w:t>Proceso</w:t>
            </w:r>
          </w:p>
        </w:tc>
      </w:tr>
      <w:tr w:rsidR="005E74D7" w:rsidRPr="00F26483" w14:paraId="6C069450" w14:textId="4E5CA5A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5E4F04"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Borders>
              <w:top w:val="single" w:sz="4" w:space="0" w:color="auto"/>
            </w:tcBorders>
            <w:shd w:val="clear" w:color="auto" w:fill="FFF2CC" w:themeFill="accent4" w:themeFillTint="33"/>
            <w:tcMar>
              <w:top w:w="28" w:type="dxa"/>
              <w:left w:w="57" w:type="dxa"/>
              <w:bottom w:w="28" w:type="dxa"/>
              <w:right w:w="57" w:type="dxa"/>
            </w:tcMar>
          </w:tcPr>
          <w:p w14:paraId="030A5A99" w14:textId="77777777" w:rsidR="005E74D7" w:rsidRPr="00F26483" w:rsidRDefault="005E74D7" w:rsidP="00BC52D1">
            <w:pPr>
              <w:rPr>
                <w:sz w:val="22"/>
                <w:szCs w:val="22"/>
              </w:rPr>
            </w:pPr>
            <w:r w:rsidRPr="00F26483">
              <w:rPr>
                <w:sz w:val="22"/>
                <w:szCs w:val="22"/>
              </w:rPr>
              <w:t>Trumpas pavadinimas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4242B9" w14:textId="77777777" w:rsidR="005E74D7" w:rsidRPr="00F26483" w:rsidRDefault="005E74D7" w:rsidP="00BC52D1">
            <w:pPr>
              <w:rPr>
                <w:sz w:val="22"/>
                <w:szCs w:val="22"/>
              </w:rPr>
            </w:pPr>
            <w:r w:rsidRPr="00F26483">
              <w:rPr>
                <w:sz w:val="22"/>
                <w:szCs w:val="22"/>
              </w:rPr>
              <w:t xml:space="preserve">Pacientų po </w:t>
            </w:r>
            <w:r>
              <w:rPr>
                <w:sz w:val="22"/>
                <w:szCs w:val="22"/>
              </w:rPr>
              <w:t xml:space="preserve">sisteminės trombolizės </w:t>
            </w:r>
            <w:r w:rsidRPr="00F26483">
              <w:rPr>
                <w:sz w:val="22"/>
                <w:szCs w:val="22"/>
              </w:rPr>
              <w:t>pervežtų į PVAI dalis</w:t>
            </w:r>
          </w:p>
        </w:tc>
      </w:tr>
      <w:tr w:rsidR="005E74D7" w:rsidRPr="00F26483" w14:paraId="0FEFE652" w14:textId="2AD1AE3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74C17D"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412FBF23" w14:textId="77777777" w:rsidR="005E74D7" w:rsidRPr="00F26483" w:rsidRDefault="005E74D7" w:rsidP="00BC52D1">
            <w:pPr>
              <w:rPr>
                <w:sz w:val="22"/>
                <w:szCs w:val="22"/>
              </w:rPr>
            </w:pPr>
            <w:r w:rsidRPr="00F26483">
              <w:rPr>
                <w:sz w:val="22"/>
                <w:szCs w:val="22"/>
              </w:rPr>
              <w:t>Pilnas pavadinimas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C47CAD" w14:textId="77777777" w:rsidR="005E74D7" w:rsidRPr="00F26483" w:rsidRDefault="005E74D7" w:rsidP="00BC52D1">
            <w:pPr>
              <w:rPr>
                <w:sz w:val="22"/>
                <w:szCs w:val="22"/>
              </w:rPr>
            </w:pPr>
            <w:r w:rsidRPr="00F26483">
              <w:rPr>
                <w:sz w:val="22"/>
                <w:szCs w:val="22"/>
              </w:rPr>
              <w:t xml:space="preserve">Pacientų dalis, kurie po TP ligoninėje taikytos </w:t>
            </w:r>
            <w:r>
              <w:rPr>
                <w:sz w:val="22"/>
                <w:szCs w:val="22"/>
              </w:rPr>
              <w:t xml:space="preserve">sisteminės trombolizės </w:t>
            </w:r>
            <w:r w:rsidRPr="00F26483">
              <w:rPr>
                <w:sz w:val="22"/>
                <w:szCs w:val="22"/>
              </w:rPr>
              <w:t>procedūros buvo pervežti į PVAI centrą</w:t>
            </w:r>
          </w:p>
        </w:tc>
      </w:tr>
      <w:tr w:rsidR="005E74D7" w:rsidRPr="00F26483" w14:paraId="17809687" w14:textId="626E3E2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6399BB"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650D486A" w14:textId="77777777" w:rsidR="005E74D7" w:rsidRPr="00F26483" w:rsidRDefault="005E74D7" w:rsidP="00BC52D1">
            <w:pPr>
              <w:rPr>
                <w:sz w:val="22"/>
                <w:szCs w:val="22"/>
              </w:rPr>
            </w:pPr>
            <w:r w:rsidRPr="00F26483">
              <w:rPr>
                <w:sz w:val="22"/>
                <w:szCs w:val="22"/>
              </w:rPr>
              <w:t>Aprašymas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9FEE2A" w14:textId="77777777" w:rsidR="005E74D7" w:rsidRPr="00F26483" w:rsidRDefault="005E74D7" w:rsidP="00BC52D1">
            <w:pPr>
              <w:rPr>
                <w:sz w:val="22"/>
                <w:szCs w:val="22"/>
              </w:rPr>
            </w:pPr>
            <w:r w:rsidRPr="00F26483">
              <w:rPr>
                <w:sz w:val="22"/>
                <w:szCs w:val="22"/>
              </w:rPr>
              <w:t xml:space="preserve">Pacientų, kuriems TP ligoninėje diagnozuotas MI STP, taikyta </w:t>
            </w:r>
            <w:r>
              <w:rPr>
                <w:sz w:val="22"/>
                <w:szCs w:val="22"/>
              </w:rPr>
              <w:t xml:space="preserve">sisteminė trombolizė </w:t>
            </w:r>
            <w:r w:rsidRPr="00F26483">
              <w:rPr>
                <w:sz w:val="22"/>
                <w:szCs w:val="22"/>
              </w:rPr>
              <w:t xml:space="preserve">ir iš TP ligoninės pervežtų į PVAI centrą, skaičiaus ir visų išgyvenusių pacientų, kuriems TP ligoninėje diagnozuotas MI  STP ir taikyta </w:t>
            </w:r>
            <w:r>
              <w:rPr>
                <w:sz w:val="22"/>
                <w:szCs w:val="22"/>
              </w:rPr>
              <w:t>sisteminė trombolizė</w:t>
            </w:r>
            <w:r w:rsidRPr="00F26483">
              <w:rPr>
                <w:sz w:val="22"/>
                <w:szCs w:val="22"/>
              </w:rPr>
              <w:t>, skaičiaus santykis, išreikštas procentais</w:t>
            </w:r>
          </w:p>
        </w:tc>
      </w:tr>
      <w:tr w:rsidR="005E74D7" w:rsidRPr="00F26483" w14:paraId="4206AB99" w14:textId="002EA55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1B87A5"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2A2F8D2D" w14:textId="77777777" w:rsidR="005E74D7" w:rsidRPr="00F26483" w:rsidRDefault="005E74D7" w:rsidP="00BC52D1">
            <w:pPr>
              <w:rPr>
                <w:sz w:val="22"/>
                <w:szCs w:val="22"/>
              </w:rPr>
            </w:pPr>
            <w:r w:rsidRPr="00F26483">
              <w:rPr>
                <w:sz w:val="22"/>
                <w:szCs w:val="22"/>
              </w:rPr>
              <w:t>Rodiklio svarbos paaiškinimas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47AEB7" w14:textId="77777777" w:rsidR="005E74D7" w:rsidRPr="00F26483" w:rsidRDefault="005E74D7" w:rsidP="00BC52D1">
            <w:pPr>
              <w:rPr>
                <w:sz w:val="22"/>
                <w:szCs w:val="22"/>
              </w:rPr>
            </w:pPr>
            <w:r w:rsidRPr="00F26483">
              <w:rPr>
                <w:sz w:val="22"/>
                <w:szCs w:val="22"/>
              </w:rPr>
              <w:t xml:space="preserve">Skirtas kokybiškų paslaugų stebėsenai </w:t>
            </w:r>
          </w:p>
        </w:tc>
      </w:tr>
      <w:tr w:rsidR="005E74D7" w:rsidRPr="00F26483" w14:paraId="63F045E2" w14:textId="51F1000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F1F602"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21777402" w14:textId="77777777" w:rsidR="005E74D7" w:rsidRPr="00F26483" w:rsidRDefault="005E74D7" w:rsidP="00BC52D1">
            <w:pPr>
              <w:rPr>
                <w:sz w:val="22"/>
                <w:szCs w:val="22"/>
              </w:rPr>
            </w:pPr>
            <w:r w:rsidRPr="00F26483">
              <w:rPr>
                <w:sz w:val="22"/>
                <w:szCs w:val="22"/>
              </w:rPr>
              <w:t>Siektina rodiklio reikšmė</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AA3CED" w14:textId="77777777" w:rsidR="005E74D7" w:rsidRPr="00F26483" w:rsidRDefault="005E74D7" w:rsidP="00BC52D1">
            <w:pPr>
              <w:rPr>
                <w:sz w:val="22"/>
                <w:szCs w:val="22"/>
              </w:rPr>
            </w:pPr>
            <w:r w:rsidRPr="00F26483">
              <w:rPr>
                <w:sz w:val="22"/>
                <w:szCs w:val="22"/>
              </w:rPr>
              <w:t>100 proc.</w:t>
            </w:r>
          </w:p>
        </w:tc>
      </w:tr>
      <w:tr w:rsidR="005E74D7" w:rsidRPr="00F26483" w14:paraId="369FE846" w14:textId="3C0CA1D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B5DDA0"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4303F387" w14:textId="77777777" w:rsidR="005E74D7" w:rsidRPr="00F26483" w:rsidRDefault="005E74D7" w:rsidP="00BC52D1">
            <w:pPr>
              <w:rPr>
                <w:sz w:val="22"/>
                <w:szCs w:val="22"/>
              </w:rPr>
            </w:pPr>
            <w:r w:rsidRPr="00F26483">
              <w:rPr>
                <w:sz w:val="22"/>
                <w:szCs w:val="22"/>
              </w:rPr>
              <w:t>Paciento įtraukimo kriterijus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A268EC" w14:textId="77777777" w:rsidR="005E74D7" w:rsidRPr="00F26483" w:rsidRDefault="005E74D7" w:rsidP="00BC52D1">
            <w:pPr>
              <w:rPr>
                <w:sz w:val="22"/>
                <w:szCs w:val="22"/>
              </w:rPr>
            </w:pPr>
            <w:r w:rsidRPr="00F26483">
              <w:rPr>
                <w:sz w:val="22"/>
                <w:szCs w:val="22"/>
              </w:rPr>
              <w:t xml:space="preserve">Pacientas, kuriam TP ligoninėje diagnozuotas MI STP ir kuriam TP ligoninėje atlikta </w:t>
            </w:r>
            <w:r>
              <w:rPr>
                <w:sz w:val="22"/>
                <w:szCs w:val="22"/>
              </w:rPr>
              <w:t>sisteminės trombolizės (ACHI kodas 96199-01)</w:t>
            </w:r>
            <w:r w:rsidRPr="00F26483">
              <w:rPr>
                <w:sz w:val="22"/>
                <w:szCs w:val="22"/>
              </w:rPr>
              <w:t xml:space="preserve"> procedūra</w:t>
            </w:r>
          </w:p>
        </w:tc>
      </w:tr>
      <w:tr w:rsidR="005E74D7" w:rsidRPr="00F26483" w14:paraId="7D9019DF" w14:textId="20005D2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9E844C"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6F461A4B" w14:textId="77777777" w:rsidR="005E74D7" w:rsidRPr="00F26483" w:rsidRDefault="005E74D7" w:rsidP="00BC52D1">
            <w:pPr>
              <w:rPr>
                <w:sz w:val="22"/>
                <w:szCs w:val="22"/>
              </w:rPr>
            </w:pPr>
            <w:r w:rsidRPr="00F26483">
              <w:rPr>
                <w:sz w:val="22"/>
                <w:szCs w:val="22"/>
              </w:rPr>
              <w:t>Proceso etapai, kurių metu renkami kintamieji</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6BA269" w14:textId="77777777" w:rsidR="005E74D7" w:rsidRPr="00F26483" w:rsidRDefault="005E74D7" w:rsidP="00BC52D1">
            <w:pPr>
              <w:rPr>
                <w:sz w:val="22"/>
                <w:szCs w:val="22"/>
              </w:rPr>
            </w:pPr>
            <w:r w:rsidRPr="00F26483">
              <w:rPr>
                <w:sz w:val="22"/>
                <w:szCs w:val="22"/>
              </w:rPr>
              <w:t xml:space="preserve">Skaitiklis: pacientams, kurie yra hemodinamiškai nestabilus ir negalėjo  būti transportuojamas į PVAI, atlikta  </w:t>
            </w:r>
            <w:r>
              <w:rPr>
                <w:sz w:val="22"/>
                <w:szCs w:val="22"/>
              </w:rPr>
              <w:t>sisteminė trombolizė (ACHI kodas 96199-01)</w:t>
            </w:r>
            <w:r w:rsidRPr="00F26483">
              <w:rPr>
                <w:sz w:val="22"/>
                <w:szCs w:val="22"/>
              </w:rPr>
              <w:t xml:space="preserve"> – Elektroniniame medicinos dokumente E003 pažymima </w:t>
            </w:r>
          </w:p>
          <w:p w14:paraId="0F427708" w14:textId="77777777" w:rsidR="005E74D7" w:rsidRPr="00F26483" w:rsidRDefault="005E74D7" w:rsidP="00BC52D1">
            <w:pPr>
              <w:rPr>
                <w:sz w:val="22"/>
                <w:szCs w:val="22"/>
              </w:rPr>
            </w:pPr>
            <w:r w:rsidRPr="00F26483">
              <w:rPr>
                <w:sz w:val="22"/>
                <w:szCs w:val="22"/>
              </w:rPr>
              <w:t xml:space="preserve">nustatyta MI STP diagnozė </w:t>
            </w:r>
            <w:r>
              <w:rPr>
                <w:sz w:val="22"/>
                <w:szCs w:val="22"/>
              </w:rPr>
              <w:t xml:space="preserve"> (</w:t>
            </w:r>
            <w:r w:rsidRPr="00F26483">
              <w:rPr>
                <w:sz w:val="22"/>
                <w:szCs w:val="22"/>
              </w:rPr>
              <w:t>pacientas yra hemodinamiškai nestabilus ir negali būti transportuojamas į PVAI centrą</w:t>
            </w:r>
            <w:r>
              <w:rPr>
                <w:sz w:val="22"/>
                <w:szCs w:val="22"/>
              </w:rPr>
              <w:t>)</w:t>
            </w:r>
            <w:r w:rsidRPr="00F26483">
              <w:rPr>
                <w:sz w:val="22"/>
                <w:szCs w:val="22"/>
              </w:rPr>
              <w:t>, trombolizės pradžios dat</w:t>
            </w:r>
            <w:r>
              <w:rPr>
                <w:sz w:val="22"/>
                <w:szCs w:val="22"/>
              </w:rPr>
              <w:t>a</w:t>
            </w:r>
            <w:r w:rsidRPr="00F26483">
              <w:rPr>
                <w:sz w:val="22"/>
                <w:szCs w:val="22"/>
              </w:rPr>
              <w:t xml:space="preserve"> ir laik</w:t>
            </w:r>
            <w:r>
              <w:rPr>
                <w:sz w:val="22"/>
                <w:szCs w:val="22"/>
              </w:rPr>
              <w:t xml:space="preserve">as </w:t>
            </w:r>
            <w:r w:rsidRPr="001D6DF6">
              <w:rPr>
                <w:sz w:val="22"/>
                <w:szCs w:val="22"/>
              </w:rPr>
              <w:t>(paskirtas vaistas ATC B01A),</w:t>
            </w:r>
            <w:r w:rsidRPr="00F26483">
              <w:rPr>
                <w:sz w:val="22"/>
                <w:szCs w:val="22"/>
              </w:rPr>
              <w:t xml:space="preserve"> taip pat laukas, kuriame pažymėta intervencijos ACHI kodas</w:t>
            </w:r>
            <w:r>
              <w:t xml:space="preserve"> </w:t>
            </w:r>
            <w:r w:rsidRPr="00A66E44">
              <w:rPr>
                <w:sz w:val="22"/>
                <w:szCs w:val="22"/>
              </w:rPr>
              <w:t>96199-01</w:t>
            </w:r>
            <w:r>
              <w:rPr>
                <w:sz w:val="22"/>
                <w:szCs w:val="22"/>
              </w:rPr>
              <w:t>.</w:t>
            </w:r>
            <w:r w:rsidRPr="00F26483">
              <w:rPr>
                <w:sz w:val="22"/>
                <w:szCs w:val="22"/>
              </w:rPr>
              <w:t xml:space="preserve"> Paciento išrašymo būdas – perkėlimas į PVAI centrą formoje 003. </w:t>
            </w:r>
          </w:p>
          <w:p w14:paraId="03DD1C24" w14:textId="77777777" w:rsidR="005E74D7" w:rsidRPr="00F26483" w:rsidRDefault="005E74D7" w:rsidP="00BC52D1">
            <w:pPr>
              <w:rPr>
                <w:sz w:val="22"/>
                <w:szCs w:val="22"/>
              </w:rPr>
            </w:pPr>
            <w:r w:rsidRPr="00F26483">
              <w:rPr>
                <w:sz w:val="22"/>
                <w:szCs w:val="22"/>
              </w:rPr>
              <w:t>Vardiklis – paciento iškėlimas į kitą įstaigą:</w:t>
            </w:r>
          </w:p>
          <w:p w14:paraId="548D4753" w14:textId="0C89D82A" w:rsidR="005E74D7" w:rsidRPr="00F26483" w:rsidRDefault="005E74D7" w:rsidP="00BC52D1">
            <w:pPr>
              <w:rPr>
                <w:sz w:val="22"/>
                <w:szCs w:val="22"/>
              </w:rPr>
            </w:pPr>
            <w:r w:rsidRPr="00F26483">
              <w:rPr>
                <w:sz w:val="22"/>
                <w:szCs w:val="22"/>
              </w:rPr>
              <w:t xml:space="preserve"> Elektroniniame medicinos dokumente </w:t>
            </w:r>
            <w:r>
              <w:rPr>
                <w:sz w:val="22"/>
                <w:szCs w:val="22"/>
              </w:rPr>
              <w:t xml:space="preserve"> E003 </w:t>
            </w:r>
          </w:p>
          <w:p w14:paraId="4AF62879" w14:textId="77777777" w:rsidR="005E74D7" w:rsidRPr="00F26483" w:rsidRDefault="005E74D7" w:rsidP="00BC52D1">
            <w:pPr>
              <w:rPr>
                <w:sz w:val="22"/>
                <w:szCs w:val="22"/>
              </w:rPr>
            </w:pPr>
            <w:r w:rsidRPr="00F26483">
              <w:rPr>
                <w:sz w:val="22"/>
                <w:szCs w:val="22"/>
              </w:rPr>
              <w:t xml:space="preserve">4.1. atvykimo į asmens sveikatos priežiūros įstaigą (PVAI centrą) data ir laikas </w:t>
            </w:r>
          </w:p>
          <w:p w14:paraId="607B8452" w14:textId="77777777" w:rsidR="005E74D7" w:rsidRPr="00F26483" w:rsidRDefault="005E74D7" w:rsidP="00BC52D1">
            <w:pPr>
              <w:rPr>
                <w:sz w:val="22"/>
                <w:szCs w:val="22"/>
              </w:rPr>
            </w:pPr>
          </w:p>
        </w:tc>
      </w:tr>
      <w:tr w:rsidR="005E74D7" w:rsidRPr="00F26483" w14:paraId="17B7155B" w14:textId="710750B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3D8948"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7FC86000" w14:textId="77777777" w:rsidR="005E74D7" w:rsidRPr="00F26483" w:rsidRDefault="005E74D7" w:rsidP="00BC52D1">
            <w:pPr>
              <w:rPr>
                <w:sz w:val="22"/>
                <w:szCs w:val="22"/>
              </w:rPr>
            </w:pPr>
            <w:r w:rsidRPr="00F26483">
              <w:rPr>
                <w:sz w:val="22"/>
                <w:szCs w:val="22"/>
              </w:rPr>
              <w:t>Pirminiai duomenų šaltiniai. Fiksavimo proceso aprašymas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17DFD4" w14:textId="77777777" w:rsidR="005E74D7" w:rsidRPr="00F26483" w:rsidRDefault="005E74D7" w:rsidP="00BC52D1">
            <w:pPr>
              <w:rPr>
                <w:i/>
                <w:iCs/>
                <w:sz w:val="22"/>
                <w:szCs w:val="22"/>
              </w:rPr>
            </w:pPr>
            <w:r w:rsidRPr="00F26483">
              <w:rPr>
                <w:i/>
                <w:iCs/>
                <w:sz w:val="22"/>
                <w:szCs w:val="22"/>
              </w:rPr>
              <w:t>Skaitmenizuojamas:</w:t>
            </w:r>
          </w:p>
          <w:p w14:paraId="3FF29D5C" w14:textId="189F8B4D" w:rsidR="005E74D7" w:rsidRPr="00F26483" w:rsidRDefault="005E74D7" w:rsidP="00BC52D1">
            <w:pPr>
              <w:rPr>
                <w:sz w:val="22"/>
                <w:szCs w:val="22"/>
              </w:rPr>
            </w:pPr>
            <w:r w:rsidRPr="00F26483">
              <w:rPr>
                <w:sz w:val="22"/>
                <w:szCs w:val="22"/>
              </w:rPr>
              <w:t>Skaitiklis: E003 pažymima nustatyta MI STP diagnozė ir pažymėta, kad pacientas yra hemodinamiškai nestabilus ir negali būti transportuojamas į PVAI centrą, pažymėtas laukas (sukurtas naujas), kuriame gydytojas pažymi  trombolizės pradžios datą ir laiką, taip pat laukas, kuriame pažymėta intervencijos ACHI kodas</w:t>
            </w:r>
            <w:r>
              <w:rPr>
                <w:sz w:val="22"/>
                <w:szCs w:val="22"/>
              </w:rPr>
              <w:t xml:space="preserve"> </w:t>
            </w:r>
            <w:r w:rsidRPr="00A66E44">
              <w:rPr>
                <w:sz w:val="22"/>
                <w:szCs w:val="22"/>
              </w:rPr>
              <w:t>96199-01</w:t>
            </w:r>
            <w:r w:rsidRPr="00F26483">
              <w:rPr>
                <w:sz w:val="22"/>
                <w:szCs w:val="22"/>
              </w:rPr>
              <w:t xml:space="preserve">. formoje </w:t>
            </w:r>
            <w:r>
              <w:rPr>
                <w:sz w:val="22"/>
                <w:szCs w:val="22"/>
              </w:rPr>
              <w:t>E</w:t>
            </w:r>
            <w:r w:rsidRPr="00F26483">
              <w:rPr>
                <w:sz w:val="22"/>
                <w:szCs w:val="22"/>
              </w:rPr>
              <w:t>003 (paciento iškėlimas į kitą įstaigą).</w:t>
            </w:r>
          </w:p>
          <w:p w14:paraId="598BA7FD" w14:textId="77777777" w:rsidR="005E74D7" w:rsidRPr="00F26483" w:rsidRDefault="005E74D7" w:rsidP="00BC52D1">
            <w:pPr>
              <w:rPr>
                <w:sz w:val="22"/>
                <w:szCs w:val="22"/>
              </w:rPr>
            </w:pPr>
            <w:r w:rsidRPr="00F26483">
              <w:rPr>
                <w:sz w:val="22"/>
                <w:szCs w:val="22"/>
              </w:rPr>
              <w:lastRenderedPageBreak/>
              <w:t>Vardiklis:</w:t>
            </w:r>
          </w:p>
          <w:p w14:paraId="5DB87F62" w14:textId="646F44D0" w:rsidR="005E74D7" w:rsidRPr="00F26483" w:rsidRDefault="005E74D7" w:rsidP="00BC52D1">
            <w:pPr>
              <w:rPr>
                <w:sz w:val="22"/>
                <w:szCs w:val="22"/>
              </w:rPr>
            </w:pPr>
            <w:r w:rsidRPr="00F26483">
              <w:rPr>
                <w:sz w:val="22"/>
                <w:szCs w:val="22"/>
              </w:rPr>
              <w:t xml:space="preserve"> E003 pažymimas laukas</w:t>
            </w:r>
          </w:p>
          <w:p w14:paraId="09FBB0B7" w14:textId="77777777" w:rsidR="005E74D7" w:rsidRPr="00F26483" w:rsidRDefault="005E74D7" w:rsidP="00BC52D1">
            <w:pPr>
              <w:rPr>
                <w:sz w:val="22"/>
                <w:szCs w:val="22"/>
              </w:rPr>
            </w:pPr>
            <w:r w:rsidRPr="00F26483">
              <w:rPr>
                <w:sz w:val="22"/>
                <w:szCs w:val="22"/>
              </w:rPr>
              <w:t>atvykimo į asmens sveikatos priežiūros įstaigą (PVAI centrą) data ir laikas</w:t>
            </w:r>
          </w:p>
        </w:tc>
      </w:tr>
      <w:tr w:rsidR="005E74D7" w:rsidRPr="00F26483" w14:paraId="5B027F4F" w14:textId="687982B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BAF25D"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shd w:val="clear" w:color="auto" w:fill="FFF2CC" w:themeFill="accent4" w:themeFillTint="33"/>
            <w:tcMar>
              <w:top w:w="28" w:type="dxa"/>
              <w:left w:w="57" w:type="dxa"/>
              <w:bottom w:w="28" w:type="dxa"/>
              <w:right w:w="57" w:type="dxa"/>
            </w:tcMar>
          </w:tcPr>
          <w:p w14:paraId="4FF0BD5D" w14:textId="77777777" w:rsidR="005E74D7" w:rsidRPr="00F26483" w:rsidRDefault="005E74D7" w:rsidP="00BC52D1">
            <w:pPr>
              <w:rPr>
                <w:sz w:val="22"/>
                <w:szCs w:val="22"/>
              </w:rPr>
            </w:pPr>
            <w:r w:rsidRPr="00F26483">
              <w:rPr>
                <w:sz w:val="22"/>
                <w:szCs w:val="22"/>
              </w:rPr>
              <w:t>Formulė</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26"/>
              <w:gridCol w:w="238"/>
              <w:gridCol w:w="1487"/>
              <w:gridCol w:w="719"/>
            </w:tblGrid>
            <w:tr w:rsidR="005E74D7" w:rsidRPr="00F26483" w14:paraId="1DCF79B6" w14:textId="77777777" w:rsidTr="00BC52D1">
              <w:trPr>
                <w:trHeight w:val="709"/>
              </w:trPr>
              <w:tc>
                <w:tcPr>
                  <w:tcW w:w="2445" w:type="dxa"/>
                  <w:vMerge w:val="restart"/>
                  <w:tcMar>
                    <w:top w:w="0" w:type="dxa"/>
                    <w:left w:w="108" w:type="dxa"/>
                    <w:bottom w:w="0" w:type="dxa"/>
                    <w:right w:w="108" w:type="dxa"/>
                  </w:tcMar>
                  <w:vAlign w:val="center"/>
                </w:tcPr>
                <w:p w14:paraId="619D81FC" w14:textId="77777777" w:rsidR="005E74D7" w:rsidRPr="00F26483" w:rsidRDefault="005E74D7" w:rsidP="00BC52D1">
                  <w:pPr>
                    <w:spacing w:before="100" w:beforeAutospacing="1" w:after="100" w:afterAutospacing="1"/>
                    <w:jc w:val="center"/>
                    <w:rPr>
                      <w:sz w:val="22"/>
                      <w:szCs w:val="22"/>
                      <w:lang w:eastAsia="lt-LT"/>
                    </w:rPr>
                  </w:pPr>
                  <w:r w:rsidRPr="00F26483">
                    <w:rPr>
                      <w:sz w:val="22"/>
                      <w:szCs w:val="22"/>
                    </w:rPr>
                    <w:t>Pacientų, kuriems TP ligoninėje diagnozuotas MI STP  ir kurie po taikytos fibrinolizinės terapijos išgyveno ir buvo pervežti į PVAI centrą, dalis</w:t>
                  </w:r>
                </w:p>
              </w:tc>
              <w:tc>
                <w:tcPr>
                  <w:tcW w:w="709" w:type="dxa"/>
                  <w:vMerge w:val="restart"/>
                  <w:tcMar>
                    <w:top w:w="0" w:type="dxa"/>
                    <w:left w:w="108" w:type="dxa"/>
                    <w:bottom w:w="0" w:type="dxa"/>
                    <w:right w:w="108" w:type="dxa"/>
                  </w:tcMar>
                  <w:vAlign w:val="center"/>
                </w:tcPr>
                <w:p w14:paraId="72907B48" w14:textId="77777777" w:rsidR="005E74D7" w:rsidRPr="00F26483"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2BD67816" w14:textId="77777777" w:rsidR="005E74D7" w:rsidRPr="00F26483" w:rsidRDefault="005E74D7" w:rsidP="00BC52D1">
                  <w:pPr>
                    <w:spacing w:before="100" w:beforeAutospacing="1" w:after="100" w:afterAutospacing="1"/>
                    <w:jc w:val="center"/>
                    <w:rPr>
                      <w:sz w:val="22"/>
                      <w:szCs w:val="22"/>
                      <w:lang w:eastAsia="lt-LT"/>
                    </w:rPr>
                  </w:pPr>
                  <w:r w:rsidRPr="00F26483">
                    <w:rPr>
                      <w:sz w:val="22"/>
                      <w:szCs w:val="22"/>
                      <w:lang w:eastAsia="lt-LT"/>
                    </w:rPr>
                    <w:t xml:space="preserve">Pacientų, kuriems TP ligoninėje diagnozuotas MI STP, po taikyto fibrinolizinio gydymo išgyvenusių ir iš TP ligoninės pervežtų į PVAI centrą, skaičius </w:t>
                  </w:r>
                </w:p>
              </w:tc>
              <w:tc>
                <w:tcPr>
                  <w:tcW w:w="1134" w:type="dxa"/>
                  <w:vMerge w:val="restart"/>
                  <w:tcMar>
                    <w:top w:w="0" w:type="dxa"/>
                    <w:left w:w="108" w:type="dxa"/>
                    <w:bottom w:w="0" w:type="dxa"/>
                    <w:right w:w="108" w:type="dxa"/>
                  </w:tcMar>
                  <w:vAlign w:val="center"/>
                </w:tcPr>
                <w:p w14:paraId="5DC9B271" w14:textId="77777777" w:rsidR="005E74D7" w:rsidRPr="00F26483" w:rsidRDefault="005E74D7" w:rsidP="00BC52D1">
                  <w:pPr>
                    <w:spacing w:before="100" w:beforeAutospacing="1" w:after="100" w:afterAutospacing="1"/>
                    <w:jc w:val="center"/>
                    <w:rPr>
                      <w:sz w:val="22"/>
                      <w:szCs w:val="22"/>
                      <w:lang w:eastAsia="lt-LT"/>
                    </w:rPr>
                  </w:pPr>
                  <w:r w:rsidRPr="00F26483">
                    <w:rPr>
                      <w:sz w:val="22"/>
                      <w:szCs w:val="22"/>
                      <w:lang w:eastAsia="lt-LT"/>
                    </w:rPr>
                    <w:t>X100</w:t>
                  </w:r>
                </w:p>
              </w:tc>
            </w:tr>
            <w:tr w:rsidR="005E74D7" w:rsidRPr="00F26483" w14:paraId="061A8A93" w14:textId="77777777" w:rsidTr="00BC52D1">
              <w:trPr>
                <w:trHeight w:val="568"/>
              </w:trPr>
              <w:tc>
                <w:tcPr>
                  <w:tcW w:w="0" w:type="auto"/>
                  <w:vMerge/>
                  <w:vAlign w:val="center"/>
                </w:tcPr>
                <w:p w14:paraId="3B7CFABB" w14:textId="77777777" w:rsidR="005E74D7" w:rsidRPr="00F26483" w:rsidRDefault="005E74D7" w:rsidP="00BC52D1">
                  <w:pPr>
                    <w:rPr>
                      <w:sz w:val="22"/>
                      <w:szCs w:val="22"/>
                      <w:lang w:eastAsia="lt-LT"/>
                    </w:rPr>
                  </w:pPr>
                </w:p>
              </w:tc>
              <w:tc>
                <w:tcPr>
                  <w:tcW w:w="0" w:type="auto"/>
                  <w:vMerge/>
                  <w:vAlign w:val="center"/>
                </w:tcPr>
                <w:p w14:paraId="44ABB9F1" w14:textId="77777777" w:rsidR="005E74D7" w:rsidRPr="00F26483"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0B091C82" w14:textId="77777777" w:rsidR="005E74D7" w:rsidRPr="00F26483" w:rsidRDefault="005E74D7" w:rsidP="00BC52D1">
                  <w:pPr>
                    <w:spacing w:before="100" w:beforeAutospacing="1" w:after="100" w:afterAutospacing="1"/>
                    <w:jc w:val="center"/>
                    <w:rPr>
                      <w:sz w:val="22"/>
                      <w:szCs w:val="22"/>
                      <w:lang w:eastAsia="lt-LT"/>
                    </w:rPr>
                  </w:pPr>
                  <w:r w:rsidRPr="00F26483">
                    <w:rPr>
                      <w:sz w:val="22"/>
                      <w:szCs w:val="22"/>
                      <w:lang w:eastAsia="lt-LT"/>
                    </w:rPr>
                    <w:t xml:space="preserve">Visų </w:t>
                  </w:r>
                  <w:r w:rsidRPr="00B53235">
                    <w:rPr>
                      <w:sz w:val="22"/>
                      <w:szCs w:val="22"/>
                      <w:lang w:eastAsia="lt-LT"/>
                    </w:rPr>
                    <w:t xml:space="preserve">išgyvenusių </w:t>
                  </w:r>
                  <w:r w:rsidRPr="00F26483">
                    <w:rPr>
                      <w:sz w:val="22"/>
                      <w:szCs w:val="22"/>
                      <w:lang w:eastAsia="lt-LT"/>
                    </w:rPr>
                    <w:t>pacientų, kuriems TP ligoninėje diagnozuotas MI  STP ir taikytas fibrinolizinis gydymas, skaičius</w:t>
                  </w:r>
                </w:p>
              </w:tc>
              <w:tc>
                <w:tcPr>
                  <w:tcW w:w="0" w:type="auto"/>
                  <w:vMerge/>
                  <w:vAlign w:val="center"/>
                </w:tcPr>
                <w:p w14:paraId="7797656A" w14:textId="77777777" w:rsidR="005E74D7" w:rsidRPr="00F26483" w:rsidRDefault="005E74D7" w:rsidP="00BC52D1">
                  <w:pPr>
                    <w:rPr>
                      <w:sz w:val="22"/>
                      <w:szCs w:val="22"/>
                      <w:lang w:eastAsia="lt-LT"/>
                    </w:rPr>
                  </w:pPr>
                </w:p>
              </w:tc>
            </w:tr>
          </w:tbl>
          <w:p w14:paraId="4342CEA4" w14:textId="77777777" w:rsidR="005E74D7" w:rsidRPr="00F26483" w:rsidRDefault="005E74D7" w:rsidP="00BC52D1">
            <w:pPr>
              <w:spacing w:line="276" w:lineRule="atLeast"/>
              <w:rPr>
                <w:sz w:val="22"/>
                <w:szCs w:val="22"/>
                <w:lang w:eastAsia="lt-LT"/>
              </w:rPr>
            </w:pPr>
            <w:r w:rsidRPr="00F26483">
              <w:rPr>
                <w:sz w:val="22"/>
                <w:szCs w:val="22"/>
                <w:lang w:eastAsia="lt-LT"/>
              </w:rPr>
              <w:t> </w:t>
            </w:r>
          </w:p>
          <w:p w14:paraId="74FE4DFB" w14:textId="77777777" w:rsidR="005E74D7" w:rsidRPr="00F26483" w:rsidRDefault="005E74D7" w:rsidP="00BC52D1">
            <w:pPr>
              <w:rPr>
                <w:sz w:val="22"/>
                <w:szCs w:val="22"/>
              </w:rPr>
            </w:pPr>
          </w:p>
        </w:tc>
      </w:tr>
      <w:tr w:rsidR="005E74D7" w:rsidRPr="00F26483" w14:paraId="479C1D13" w14:textId="10620ACE"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DACD8C"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shd w:val="clear" w:color="auto" w:fill="auto"/>
            <w:tcMar>
              <w:top w:w="28" w:type="dxa"/>
              <w:left w:w="57" w:type="dxa"/>
              <w:bottom w:w="28" w:type="dxa"/>
              <w:right w:w="57" w:type="dxa"/>
            </w:tcMar>
          </w:tcPr>
          <w:p w14:paraId="2A0C3127" w14:textId="77777777" w:rsidR="005E74D7" w:rsidRPr="00F26483" w:rsidRDefault="005E74D7" w:rsidP="00BC52D1">
            <w:pPr>
              <w:rPr>
                <w:sz w:val="22"/>
                <w:szCs w:val="22"/>
              </w:rPr>
            </w:pPr>
            <w:r w:rsidRPr="00F26483">
              <w:rPr>
                <w:sz w:val="22"/>
                <w:szCs w:val="22"/>
              </w:rPr>
              <w:t>Ar rodiklis išvestinis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C66EF9" w14:textId="77777777" w:rsidR="005E74D7" w:rsidRPr="00F26483" w:rsidRDefault="005E74D7" w:rsidP="00BC52D1">
            <w:pPr>
              <w:rPr>
                <w:sz w:val="22"/>
                <w:szCs w:val="22"/>
              </w:rPr>
            </w:pPr>
            <w:r w:rsidRPr="00F26483">
              <w:rPr>
                <w:sz w:val="22"/>
                <w:szCs w:val="22"/>
              </w:rPr>
              <w:t>taip</w:t>
            </w:r>
          </w:p>
        </w:tc>
      </w:tr>
      <w:tr w:rsidR="005E74D7" w:rsidRPr="00F26483" w14:paraId="1A4513E1" w14:textId="29056F6E"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143AD8"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62223B3F" w14:textId="77777777" w:rsidR="005E74D7" w:rsidRPr="00F26483" w:rsidRDefault="005E74D7" w:rsidP="00BC52D1">
            <w:pPr>
              <w:rPr>
                <w:sz w:val="22"/>
                <w:szCs w:val="22"/>
              </w:rPr>
            </w:pPr>
            <w:r w:rsidRPr="00F26483">
              <w:rPr>
                <w:sz w:val="22"/>
                <w:szCs w:val="22"/>
              </w:rPr>
              <w:t>Matavimo vienetas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47C45D" w14:textId="77777777" w:rsidR="005E74D7" w:rsidRPr="00F26483" w:rsidRDefault="005E74D7" w:rsidP="00BC52D1">
            <w:pPr>
              <w:rPr>
                <w:sz w:val="22"/>
                <w:szCs w:val="22"/>
              </w:rPr>
            </w:pPr>
            <w:r w:rsidRPr="00F26483">
              <w:rPr>
                <w:sz w:val="22"/>
                <w:szCs w:val="22"/>
              </w:rPr>
              <w:t>Proc.</w:t>
            </w:r>
          </w:p>
        </w:tc>
      </w:tr>
      <w:tr w:rsidR="005E74D7" w:rsidRPr="00F26483" w14:paraId="094C9AEB" w14:textId="56B7488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186E63"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2F4FA907" w14:textId="77777777" w:rsidR="005E74D7" w:rsidRPr="00F26483" w:rsidRDefault="005E74D7" w:rsidP="00BC52D1">
            <w:pPr>
              <w:rPr>
                <w:sz w:val="22"/>
                <w:szCs w:val="22"/>
              </w:rPr>
            </w:pPr>
            <w:r w:rsidRPr="00F26483">
              <w:rPr>
                <w:sz w:val="22"/>
                <w:szCs w:val="22"/>
              </w:rPr>
              <w:t xml:space="preserve">Teigiama tendencijos kryptis </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E143BF3" w14:textId="77777777" w:rsidR="005E74D7" w:rsidRPr="00F26483" w:rsidRDefault="005E74D7" w:rsidP="00BC52D1">
            <w:pPr>
              <w:rPr>
                <w:sz w:val="22"/>
                <w:szCs w:val="22"/>
              </w:rPr>
            </w:pPr>
            <w:r w:rsidRPr="00F26483">
              <w:rPr>
                <w:sz w:val="22"/>
                <w:szCs w:val="22"/>
              </w:rPr>
              <w:t>Didėjanti</w:t>
            </w:r>
          </w:p>
        </w:tc>
      </w:tr>
      <w:tr w:rsidR="005E74D7" w:rsidRPr="00F26483" w14:paraId="79D3E000" w14:textId="6F457C8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DFE157"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59D4BABE" w14:textId="77777777" w:rsidR="005E74D7" w:rsidRPr="00F26483" w:rsidRDefault="005E74D7" w:rsidP="00BC52D1">
            <w:pPr>
              <w:rPr>
                <w:sz w:val="22"/>
                <w:szCs w:val="22"/>
              </w:rPr>
            </w:pPr>
            <w:r w:rsidRPr="00F26483">
              <w:rPr>
                <w:sz w:val="22"/>
                <w:szCs w:val="22"/>
              </w:rPr>
              <w:t>Rodiklio skaičiavimo periodiškumas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0CF9B1" w14:textId="77777777" w:rsidR="005E74D7" w:rsidRPr="00F26483" w:rsidRDefault="005E74D7" w:rsidP="00BC52D1">
            <w:pPr>
              <w:rPr>
                <w:sz w:val="22"/>
                <w:szCs w:val="22"/>
              </w:rPr>
            </w:pPr>
            <w:r w:rsidRPr="00FD59DB">
              <w:rPr>
                <w:sz w:val="22"/>
                <w:szCs w:val="22"/>
              </w:rPr>
              <w:t>1  mėn., 6 mėn., 1 m.</w:t>
            </w:r>
          </w:p>
        </w:tc>
      </w:tr>
      <w:tr w:rsidR="005E74D7" w:rsidRPr="00F26483" w14:paraId="16E7337C" w14:textId="0A799021"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4564FF" w14:textId="77777777" w:rsidR="005E74D7" w:rsidRPr="00F26483" w:rsidRDefault="005E74D7" w:rsidP="00BC52D1">
            <w:pPr>
              <w:pStyle w:val="ListParagraph"/>
              <w:widowControl w:val="0"/>
              <w:numPr>
                <w:ilvl w:val="0"/>
                <w:numId w:val="7"/>
              </w:numPr>
              <w:ind w:left="0" w:firstLine="0"/>
              <w:rPr>
                <w:sz w:val="22"/>
                <w:szCs w:val="22"/>
              </w:rPr>
            </w:pPr>
          </w:p>
        </w:tc>
        <w:tc>
          <w:tcPr>
            <w:tcW w:w="1252" w:type="pct"/>
            <w:shd w:val="clear" w:color="auto" w:fill="FFF2CC" w:themeFill="accent4" w:themeFillTint="33"/>
            <w:tcMar>
              <w:top w:w="28" w:type="dxa"/>
              <w:left w:w="57" w:type="dxa"/>
              <w:bottom w:w="28" w:type="dxa"/>
              <w:right w:w="57" w:type="dxa"/>
            </w:tcMar>
          </w:tcPr>
          <w:p w14:paraId="1140745D" w14:textId="77777777" w:rsidR="005E74D7" w:rsidRPr="00F26483" w:rsidRDefault="005E74D7" w:rsidP="00BC52D1">
            <w:pPr>
              <w:rPr>
                <w:sz w:val="22"/>
                <w:szCs w:val="22"/>
              </w:rPr>
            </w:pPr>
            <w:r w:rsidRPr="00F26483">
              <w:rPr>
                <w:sz w:val="22"/>
                <w:szCs w:val="22"/>
              </w:rPr>
              <w:t>Rodiklio dimensijos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BCD293" w14:textId="77777777" w:rsidR="005E74D7" w:rsidRPr="00F26483" w:rsidRDefault="005E74D7" w:rsidP="00BC52D1">
            <w:pPr>
              <w:rPr>
                <w:sz w:val="22"/>
                <w:szCs w:val="22"/>
              </w:rPr>
            </w:pPr>
            <w:r w:rsidRPr="00F26483">
              <w:rPr>
                <w:sz w:val="22"/>
                <w:szCs w:val="22"/>
              </w:rPr>
              <w:t>Proc.</w:t>
            </w:r>
          </w:p>
        </w:tc>
      </w:tr>
      <w:tr w:rsidR="005E74D7" w:rsidRPr="00F26483" w14:paraId="089D691C" w14:textId="785A414E"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AEED0B"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57C8A665" w14:textId="77777777" w:rsidR="005E74D7" w:rsidRPr="00F26483" w:rsidRDefault="005E74D7" w:rsidP="007713CA">
            <w:pPr>
              <w:rPr>
                <w:sz w:val="22"/>
                <w:szCs w:val="22"/>
              </w:rPr>
            </w:pPr>
            <w:r w:rsidRPr="00F26483">
              <w:rPr>
                <w:sz w:val="22"/>
                <w:szCs w:val="22"/>
              </w:rPr>
              <w:t>Amžiaus grupės</w:t>
            </w:r>
          </w:p>
        </w:tc>
        <w:tc>
          <w:tcPr>
            <w:tcW w:w="3530" w:type="pct"/>
            <w:tcMar>
              <w:top w:w="28" w:type="dxa"/>
              <w:left w:w="57" w:type="dxa"/>
              <w:bottom w:w="28" w:type="dxa"/>
              <w:right w:w="57" w:type="dxa"/>
            </w:tcMar>
          </w:tcPr>
          <w:p w14:paraId="47A46402" w14:textId="77777777" w:rsidR="005E74D7" w:rsidRPr="00F26483" w:rsidRDefault="005E74D7" w:rsidP="007713CA">
            <w:pPr>
              <w:rPr>
                <w:sz w:val="22"/>
                <w:szCs w:val="22"/>
              </w:rPr>
            </w:pPr>
            <w:r w:rsidRPr="00F26483">
              <w:rPr>
                <w:sz w:val="22"/>
                <w:szCs w:val="22"/>
              </w:rPr>
              <w:t>Visi; suaugusieji ≥18 m. ir galimybė skirtyti į įvairias (10 m. intervalais) amžiaus grupes</w:t>
            </w:r>
            <w:r>
              <w:rPr>
                <w:sz w:val="22"/>
                <w:szCs w:val="22"/>
              </w:rPr>
              <w:t xml:space="preserve">, </w:t>
            </w:r>
            <w:r w:rsidRPr="00B22C71">
              <w:rPr>
                <w:sz w:val="22"/>
                <w:szCs w:val="22"/>
              </w:rPr>
              <w:t>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F26483" w14:paraId="2F71B11A" w14:textId="3A44D93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D61C7C"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460F7532" w14:textId="77777777" w:rsidR="005E74D7" w:rsidRPr="00F26483" w:rsidRDefault="005E74D7" w:rsidP="007713CA">
            <w:pPr>
              <w:rPr>
                <w:sz w:val="22"/>
                <w:szCs w:val="22"/>
              </w:rPr>
            </w:pPr>
            <w:r w:rsidRPr="00F26483">
              <w:rPr>
                <w:sz w:val="22"/>
                <w:szCs w:val="22"/>
              </w:rPr>
              <w:t>Lytis</w:t>
            </w:r>
          </w:p>
        </w:tc>
        <w:tc>
          <w:tcPr>
            <w:tcW w:w="3530" w:type="pct"/>
            <w:tcMar>
              <w:top w:w="28" w:type="dxa"/>
              <w:left w:w="57" w:type="dxa"/>
              <w:bottom w:w="28" w:type="dxa"/>
              <w:right w:w="57" w:type="dxa"/>
            </w:tcMar>
          </w:tcPr>
          <w:p w14:paraId="5A0FE930" w14:textId="77777777" w:rsidR="005E74D7" w:rsidRPr="00F26483" w:rsidRDefault="005E74D7" w:rsidP="007713CA">
            <w:pPr>
              <w:rPr>
                <w:sz w:val="22"/>
                <w:szCs w:val="22"/>
              </w:rPr>
            </w:pPr>
            <w:r w:rsidRPr="00F26483">
              <w:rPr>
                <w:sz w:val="22"/>
                <w:szCs w:val="22"/>
              </w:rPr>
              <w:t>Visi; Moterys; vyrai</w:t>
            </w:r>
          </w:p>
        </w:tc>
      </w:tr>
      <w:tr w:rsidR="005E74D7" w:rsidRPr="00F26483" w14:paraId="375B0AB9" w14:textId="08E8A68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A4040B"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tcPr>
          <w:p w14:paraId="2A3BEC6B" w14:textId="77777777" w:rsidR="005E74D7" w:rsidRPr="00F26483" w:rsidRDefault="005E74D7" w:rsidP="007713CA">
            <w:pPr>
              <w:rPr>
                <w:sz w:val="22"/>
                <w:szCs w:val="22"/>
              </w:rPr>
            </w:pPr>
            <w:r w:rsidRPr="00EE5188">
              <w:rPr>
                <w:sz w:val="22"/>
                <w:szCs w:val="22"/>
              </w:rPr>
              <w:t>Papildomas kintamasis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E99737" w14:textId="77777777" w:rsidR="005E74D7" w:rsidRPr="00F26483" w:rsidRDefault="005E74D7" w:rsidP="007713CA">
            <w:pPr>
              <w:rPr>
                <w:sz w:val="22"/>
                <w:szCs w:val="22"/>
              </w:rPr>
            </w:pPr>
          </w:p>
        </w:tc>
      </w:tr>
      <w:tr w:rsidR="005E74D7" w:rsidRPr="00F26483" w14:paraId="1EF368DB" w14:textId="4A0F766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AB72AB5"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hideMark/>
          </w:tcPr>
          <w:p w14:paraId="1FEE30E1" w14:textId="77777777" w:rsidR="005E74D7" w:rsidRPr="00F26483" w:rsidRDefault="005E74D7" w:rsidP="007713CA">
            <w:pPr>
              <w:widowControl w:val="0"/>
              <w:rPr>
                <w:sz w:val="22"/>
                <w:szCs w:val="22"/>
              </w:rPr>
            </w:pPr>
            <w:r w:rsidRPr="00F26483">
              <w:rPr>
                <w:sz w:val="22"/>
                <w:szCs w:val="22"/>
              </w:rPr>
              <w:t>Ar rodiklį skaitmenizuoti</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FD5FA63" w14:textId="77777777" w:rsidR="005E74D7" w:rsidRPr="00F26483" w:rsidRDefault="005E74D7" w:rsidP="007713CA">
            <w:pPr>
              <w:widowControl w:val="0"/>
              <w:rPr>
                <w:sz w:val="22"/>
                <w:szCs w:val="22"/>
              </w:rPr>
            </w:pPr>
            <w:r w:rsidRPr="00F26483">
              <w:rPr>
                <w:sz w:val="22"/>
                <w:szCs w:val="22"/>
              </w:rPr>
              <w:t>taip</w:t>
            </w:r>
          </w:p>
        </w:tc>
      </w:tr>
      <w:tr w:rsidR="005E74D7" w:rsidRPr="00F26483" w14:paraId="2FE30401" w14:textId="321E514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B0A5892" w14:textId="77777777" w:rsidR="005E74D7" w:rsidRPr="00F26483" w:rsidRDefault="005E74D7" w:rsidP="007713CA">
            <w:pPr>
              <w:pStyle w:val="ListParagraph"/>
              <w:widowControl w:val="0"/>
              <w:numPr>
                <w:ilvl w:val="0"/>
                <w:numId w:val="7"/>
              </w:numPr>
              <w:ind w:left="0" w:firstLine="0"/>
              <w:rPr>
                <w:sz w:val="22"/>
                <w:szCs w:val="22"/>
              </w:rPr>
            </w:pPr>
          </w:p>
        </w:tc>
        <w:tc>
          <w:tcPr>
            <w:tcW w:w="1252" w:type="pct"/>
            <w:tcMar>
              <w:top w:w="28" w:type="dxa"/>
              <w:left w:w="57" w:type="dxa"/>
              <w:bottom w:w="28" w:type="dxa"/>
              <w:right w:w="57" w:type="dxa"/>
            </w:tcMar>
            <w:hideMark/>
          </w:tcPr>
          <w:p w14:paraId="56F4D006" w14:textId="77777777" w:rsidR="005E74D7" w:rsidRPr="00F26483" w:rsidRDefault="005E74D7" w:rsidP="007713CA">
            <w:pPr>
              <w:widowControl w:val="0"/>
              <w:rPr>
                <w:sz w:val="22"/>
                <w:szCs w:val="22"/>
              </w:rPr>
            </w:pPr>
            <w:r w:rsidRPr="00F26483">
              <w:rPr>
                <w:sz w:val="22"/>
                <w:szCs w:val="22"/>
              </w:rPr>
              <w:t>Medicininė IT dalis</w:t>
            </w:r>
          </w:p>
        </w:tc>
        <w:tc>
          <w:tcPr>
            <w:tcW w:w="353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DD611B" w14:textId="77777777" w:rsidR="005E74D7" w:rsidRPr="00F26483" w:rsidRDefault="005E74D7" w:rsidP="007713CA">
            <w:pPr>
              <w:rPr>
                <w:sz w:val="22"/>
                <w:szCs w:val="22"/>
              </w:rPr>
            </w:pPr>
          </w:p>
        </w:tc>
      </w:tr>
    </w:tbl>
    <w:p w14:paraId="331D60DF" w14:textId="77777777" w:rsidR="00EC2B51" w:rsidRDefault="00EC2B51" w:rsidP="00EC2B51"/>
    <w:p w14:paraId="091A21EF" w14:textId="77777777" w:rsidR="00EC2B51" w:rsidRDefault="00EC2B51" w:rsidP="00EC2B51"/>
    <w:p w14:paraId="4A9475E9" w14:textId="77777777" w:rsidR="00EC2B51" w:rsidRDefault="00EC2B51" w:rsidP="00EC2B51"/>
    <w:p w14:paraId="07880BF4" w14:textId="77777777" w:rsidR="00EC2B51" w:rsidRDefault="00EC2B51" w:rsidP="00EC2B51">
      <w:pPr>
        <w:jc w:val="center"/>
        <w:rPr>
          <w:b/>
          <w:bCs/>
        </w:rPr>
      </w:pPr>
      <w:r>
        <w:rPr>
          <w:b/>
          <w:bCs/>
        </w:rPr>
        <w:t>8</w:t>
      </w:r>
      <w:r w:rsidRPr="0050081E">
        <w:rPr>
          <w:b/>
          <w:bCs/>
        </w:rPr>
        <w:t xml:space="preserve"> STEBĖSENOS RODIKLIO APRAŠYMO KORTELĖ</w:t>
      </w:r>
    </w:p>
    <w:p w14:paraId="093F4B4A" w14:textId="77777777" w:rsidR="00EC2B51" w:rsidRDefault="00EC2B51" w:rsidP="00EC2B51">
      <w:pPr>
        <w:jc w:val="center"/>
        <w:rPr>
          <w:sz w:val="20"/>
        </w:rPr>
      </w:pPr>
    </w:p>
    <w:tbl>
      <w:tblPr>
        <w:tblW w:w="2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
        <w:gridCol w:w="1410"/>
        <w:gridCol w:w="3988"/>
      </w:tblGrid>
      <w:tr w:rsidR="005E74D7" w:rsidRPr="00DF54FF" w14:paraId="3636DF69" w14:textId="44981C8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37F979" w14:textId="77777777" w:rsidR="005E74D7" w:rsidRPr="00DF54FF" w:rsidRDefault="005E74D7" w:rsidP="00BC52D1">
            <w:pPr>
              <w:widowControl w:val="0"/>
              <w:jc w:val="center"/>
              <w:rPr>
                <w:b/>
                <w:bCs/>
                <w:sz w:val="22"/>
                <w:szCs w:val="22"/>
              </w:rPr>
            </w:pP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A6A7B82" w14:textId="77777777" w:rsidR="005E74D7" w:rsidRPr="00DF54FF" w:rsidRDefault="005E74D7" w:rsidP="00BC52D1">
            <w:pPr>
              <w:widowControl w:val="0"/>
              <w:jc w:val="center"/>
              <w:rPr>
                <w:b/>
                <w:bCs/>
                <w:sz w:val="22"/>
                <w:szCs w:val="22"/>
              </w:rPr>
            </w:pPr>
          </w:p>
        </w:tc>
        <w:tc>
          <w:tcPr>
            <w:tcW w:w="36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211214A" w14:textId="77777777" w:rsidR="005E74D7" w:rsidRPr="00DF54FF" w:rsidRDefault="005E74D7" w:rsidP="00BC52D1">
            <w:pPr>
              <w:widowControl w:val="0"/>
              <w:jc w:val="center"/>
              <w:rPr>
                <w:b/>
                <w:bCs/>
                <w:sz w:val="22"/>
                <w:szCs w:val="22"/>
              </w:rPr>
            </w:pPr>
          </w:p>
        </w:tc>
      </w:tr>
      <w:tr w:rsidR="005E74D7" w:rsidRPr="00DF54FF" w14:paraId="7676E1FE" w14:textId="5C86B99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259C94" w14:textId="77777777" w:rsidR="005E74D7" w:rsidRPr="00DF54FF" w:rsidRDefault="005E74D7" w:rsidP="00BC52D1">
            <w:pPr>
              <w:pStyle w:val="ListParagraph"/>
              <w:widowControl w:val="0"/>
              <w:numPr>
                <w:ilvl w:val="0"/>
                <w:numId w:val="8"/>
              </w:numPr>
              <w:rPr>
                <w:sz w:val="22"/>
                <w:szCs w:val="22"/>
              </w:rPr>
            </w:pPr>
          </w:p>
        </w:tc>
        <w:tc>
          <w:tcPr>
            <w:tcW w:w="100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F4C703" w14:textId="77777777" w:rsidR="005E74D7" w:rsidRPr="00DF54FF" w:rsidRDefault="005E74D7" w:rsidP="00BC52D1">
            <w:pPr>
              <w:rPr>
                <w:sz w:val="22"/>
                <w:szCs w:val="22"/>
              </w:rPr>
            </w:pPr>
            <w:r w:rsidRPr="00DF54FF">
              <w:rPr>
                <w:sz w:val="22"/>
                <w:szCs w:val="22"/>
              </w:rPr>
              <w:t>Rodiklio tipas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391A2" w14:textId="77777777" w:rsidR="005E74D7" w:rsidRPr="00DF54FF" w:rsidRDefault="005E74D7" w:rsidP="00BC52D1">
            <w:pPr>
              <w:rPr>
                <w:sz w:val="22"/>
                <w:szCs w:val="22"/>
              </w:rPr>
            </w:pPr>
            <w:r w:rsidRPr="00DF54FF">
              <w:rPr>
                <w:sz w:val="22"/>
                <w:szCs w:val="22"/>
              </w:rPr>
              <w:t>Proceso</w:t>
            </w:r>
          </w:p>
        </w:tc>
      </w:tr>
      <w:tr w:rsidR="005E74D7" w:rsidRPr="00DF54FF" w14:paraId="43D77A7F" w14:textId="4D74B5C8"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C8CE13"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Borders>
              <w:top w:val="single" w:sz="4" w:space="0" w:color="auto"/>
            </w:tcBorders>
            <w:shd w:val="clear" w:color="auto" w:fill="FFF2CC" w:themeFill="accent4" w:themeFillTint="33"/>
            <w:tcMar>
              <w:top w:w="28" w:type="dxa"/>
              <w:left w:w="57" w:type="dxa"/>
              <w:bottom w:w="28" w:type="dxa"/>
              <w:right w:w="57" w:type="dxa"/>
            </w:tcMar>
          </w:tcPr>
          <w:p w14:paraId="37969209" w14:textId="77777777" w:rsidR="005E74D7" w:rsidRPr="00DF54FF" w:rsidRDefault="005E74D7" w:rsidP="00BC52D1">
            <w:pPr>
              <w:rPr>
                <w:sz w:val="22"/>
                <w:szCs w:val="22"/>
              </w:rPr>
            </w:pPr>
            <w:r w:rsidRPr="00DF54FF">
              <w:rPr>
                <w:sz w:val="22"/>
                <w:szCs w:val="22"/>
              </w:rPr>
              <w:t>Trumpas pavadinimas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6D22A9" w14:textId="77777777" w:rsidR="005E74D7" w:rsidRPr="00DF54FF" w:rsidRDefault="005E74D7" w:rsidP="00BC52D1">
            <w:pPr>
              <w:rPr>
                <w:sz w:val="22"/>
                <w:szCs w:val="22"/>
              </w:rPr>
            </w:pPr>
            <w:r w:rsidRPr="00DF54FF">
              <w:rPr>
                <w:sz w:val="22"/>
                <w:szCs w:val="22"/>
              </w:rPr>
              <w:t xml:space="preserve">Pacientų po </w:t>
            </w:r>
            <w:r>
              <w:rPr>
                <w:sz w:val="22"/>
                <w:szCs w:val="22"/>
              </w:rPr>
              <w:t xml:space="preserve">trombolizės </w:t>
            </w:r>
            <w:r w:rsidRPr="00DF54FF">
              <w:rPr>
                <w:sz w:val="22"/>
                <w:szCs w:val="22"/>
              </w:rPr>
              <w:t>savalaikiai pervežtų į PVAI dalis</w:t>
            </w:r>
          </w:p>
        </w:tc>
      </w:tr>
      <w:tr w:rsidR="005E74D7" w:rsidRPr="00DF54FF" w14:paraId="7963D5F3" w14:textId="5B0BD613"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833074"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0FE6B593" w14:textId="77777777" w:rsidR="005E74D7" w:rsidRPr="00DF54FF" w:rsidRDefault="005E74D7" w:rsidP="00BC52D1">
            <w:pPr>
              <w:rPr>
                <w:sz w:val="22"/>
                <w:szCs w:val="22"/>
              </w:rPr>
            </w:pPr>
            <w:r w:rsidRPr="00DF54FF">
              <w:rPr>
                <w:sz w:val="22"/>
                <w:szCs w:val="22"/>
              </w:rPr>
              <w:t>Pilnas pavadinimas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D07D4E" w14:textId="77777777" w:rsidR="005E74D7" w:rsidRPr="00DF54FF" w:rsidRDefault="005E74D7" w:rsidP="00BC52D1">
            <w:pPr>
              <w:rPr>
                <w:sz w:val="22"/>
                <w:szCs w:val="22"/>
              </w:rPr>
            </w:pPr>
            <w:r w:rsidRPr="007B3A55">
              <w:rPr>
                <w:sz w:val="22"/>
                <w:szCs w:val="22"/>
              </w:rPr>
              <w:t xml:space="preserve">Pacientų dalis, kuriems TP ligoninėje diagnozuotas MI STP ir atlikta </w:t>
            </w:r>
            <w:r>
              <w:rPr>
                <w:sz w:val="22"/>
                <w:szCs w:val="22"/>
              </w:rPr>
              <w:t xml:space="preserve">sisteminės trombolizės </w:t>
            </w:r>
            <w:r w:rsidRPr="007B3A55">
              <w:rPr>
                <w:sz w:val="22"/>
                <w:szCs w:val="22"/>
              </w:rPr>
              <w:t>procedūra ir ne vėliau kaip per 24 val. pervežtų į PVAI centrą</w:t>
            </w:r>
          </w:p>
        </w:tc>
      </w:tr>
      <w:tr w:rsidR="005E74D7" w:rsidRPr="00DF54FF" w14:paraId="0CDCD788" w14:textId="27FC55E9"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13C976"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402462D9" w14:textId="77777777" w:rsidR="005E74D7" w:rsidRPr="00DF54FF" w:rsidRDefault="005E74D7" w:rsidP="00BC52D1">
            <w:pPr>
              <w:rPr>
                <w:sz w:val="22"/>
                <w:szCs w:val="22"/>
              </w:rPr>
            </w:pPr>
            <w:r w:rsidRPr="00DF54FF">
              <w:rPr>
                <w:sz w:val="22"/>
                <w:szCs w:val="22"/>
              </w:rPr>
              <w:t>Aprašymas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F0F466" w14:textId="77777777" w:rsidR="005E74D7" w:rsidRPr="00DF54FF" w:rsidRDefault="005E74D7" w:rsidP="00BC52D1">
            <w:pPr>
              <w:rPr>
                <w:sz w:val="22"/>
                <w:szCs w:val="22"/>
              </w:rPr>
            </w:pPr>
            <w:r w:rsidRPr="007B3A55">
              <w:rPr>
                <w:sz w:val="22"/>
                <w:szCs w:val="22"/>
              </w:rPr>
              <w:t xml:space="preserve">Pacientų, kuriems TP ligoninėje diagnozuotas MI STP ir kurie nuo </w:t>
            </w:r>
            <w:r>
              <w:rPr>
                <w:sz w:val="22"/>
                <w:szCs w:val="22"/>
              </w:rPr>
              <w:t xml:space="preserve">sisteminės trombolizės </w:t>
            </w:r>
            <w:r w:rsidRPr="007B3A55">
              <w:rPr>
                <w:sz w:val="22"/>
                <w:szCs w:val="22"/>
              </w:rPr>
              <w:t xml:space="preserve">procedūros pradžios (kraujagyslės punkcijos) ne vėliau kaip per 24 val. atvežti į PVAI centrą, skaičiaus ir visų pacientų, kuriems TP ligoninėje  diagnozuotas MI STP ir kurie po atliktos </w:t>
            </w:r>
            <w:r>
              <w:rPr>
                <w:sz w:val="22"/>
                <w:szCs w:val="22"/>
              </w:rPr>
              <w:t xml:space="preserve">sisteminės trombolizės </w:t>
            </w:r>
            <w:r w:rsidRPr="007B3A55">
              <w:rPr>
                <w:sz w:val="22"/>
                <w:szCs w:val="22"/>
              </w:rPr>
              <w:t>procedūros atvežti į PVAI centrą skaičiaus santykis, išreikštas procentais</w:t>
            </w:r>
          </w:p>
        </w:tc>
      </w:tr>
      <w:tr w:rsidR="005E74D7" w:rsidRPr="00DF54FF" w14:paraId="7B3396B8" w14:textId="2D8856B0"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453428"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6CEE9B66" w14:textId="77777777" w:rsidR="005E74D7" w:rsidRPr="00DF54FF" w:rsidRDefault="005E74D7" w:rsidP="00BC52D1">
            <w:pPr>
              <w:rPr>
                <w:sz w:val="22"/>
                <w:szCs w:val="22"/>
              </w:rPr>
            </w:pPr>
            <w:r w:rsidRPr="00DF54FF">
              <w:rPr>
                <w:sz w:val="22"/>
                <w:szCs w:val="22"/>
              </w:rPr>
              <w:t>Rodiklio svarbos paaiškinimas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CC9317" w14:textId="77777777" w:rsidR="005E74D7" w:rsidRPr="00DF54FF" w:rsidRDefault="005E74D7" w:rsidP="00BC52D1">
            <w:pPr>
              <w:rPr>
                <w:sz w:val="22"/>
                <w:szCs w:val="22"/>
              </w:rPr>
            </w:pPr>
            <w:r w:rsidRPr="00DF54FF">
              <w:rPr>
                <w:sz w:val="22"/>
                <w:szCs w:val="22"/>
              </w:rPr>
              <w:t xml:space="preserve">Skirtas kokybiškų paslaugų stebėsenai </w:t>
            </w:r>
          </w:p>
        </w:tc>
      </w:tr>
      <w:tr w:rsidR="005E74D7" w:rsidRPr="00DF54FF" w14:paraId="37AFDC15" w14:textId="5767D8A5"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2A07FC"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3880FAD5" w14:textId="77777777" w:rsidR="005E74D7" w:rsidRPr="00DF54FF" w:rsidRDefault="005E74D7" w:rsidP="00BC52D1">
            <w:pPr>
              <w:rPr>
                <w:sz w:val="22"/>
                <w:szCs w:val="22"/>
              </w:rPr>
            </w:pPr>
            <w:r w:rsidRPr="00DF54FF">
              <w:rPr>
                <w:sz w:val="22"/>
                <w:szCs w:val="22"/>
              </w:rPr>
              <w:t>Siektina rodiklio reikšmė</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237E44" w14:textId="77777777" w:rsidR="005E74D7" w:rsidRPr="00DF54FF" w:rsidRDefault="005E74D7" w:rsidP="00BC52D1">
            <w:pPr>
              <w:rPr>
                <w:sz w:val="22"/>
                <w:szCs w:val="22"/>
              </w:rPr>
            </w:pPr>
            <w:r w:rsidRPr="00DF54FF">
              <w:rPr>
                <w:sz w:val="22"/>
                <w:szCs w:val="22"/>
              </w:rPr>
              <w:t>100 proc.</w:t>
            </w:r>
          </w:p>
        </w:tc>
      </w:tr>
      <w:tr w:rsidR="005E74D7" w:rsidRPr="00DF54FF" w14:paraId="2F69EBE0" w14:textId="7E0E500D"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9AE240"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00E69C2D" w14:textId="77777777" w:rsidR="005E74D7" w:rsidRPr="00DF54FF" w:rsidRDefault="005E74D7" w:rsidP="00BC52D1">
            <w:pPr>
              <w:rPr>
                <w:sz w:val="22"/>
                <w:szCs w:val="22"/>
              </w:rPr>
            </w:pPr>
            <w:r w:rsidRPr="00DF54FF">
              <w:rPr>
                <w:sz w:val="22"/>
                <w:szCs w:val="22"/>
              </w:rPr>
              <w:t>Paciento įtraukimo kriterijus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02259E" w14:textId="77777777" w:rsidR="005E74D7" w:rsidRPr="00DF54FF" w:rsidRDefault="005E74D7" w:rsidP="00BC52D1">
            <w:pPr>
              <w:rPr>
                <w:sz w:val="22"/>
                <w:szCs w:val="22"/>
              </w:rPr>
            </w:pPr>
            <w:r w:rsidRPr="00DF54FF">
              <w:rPr>
                <w:sz w:val="22"/>
                <w:szCs w:val="22"/>
              </w:rPr>
              <w:t xml:space="preserve">Pacientas, kuriam TP ligoninėje diagnozuotas MI STP ir kuriam TP ligoninėje atlikta </w:t>
            </w:r>
            <w:r>
              <w:rPr>
                <w:sz w:val="22"/>
                <w:szCs w:val="22"/>
              </w:rPr>
              <w:t>sisteminė trombolizė (ACHI kodas 96199-01)</w:t>
            </w:r>
          </w:p>
        </w:tc>
      </w:tr>
      <w:tr w:rsidR="005E74D7" w:rsidRPr="00DF54FF" w14:paraId="4404292B" w14:textId="5F646C09"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8ACEAD"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212779F6" w14:textId="77777777" w:rsidR="005E74D7" w:rsidRPr="00DF54FF" w:rsidRDefault="005E74D7" w:rsidP="00BC52D1">
            <w:pPr>
              <w:rPr>
                <w:sz w:val="22"/>
                <w:szCs w:val="22"/>
              </w:rPr>
            </w:pPr>
            <w:r w:rsidRPr="00DF54FF">
              <w:rPr>
                <w:sz w:val="22"/>
                <w:szCs w:val="22"/>
              </w:rPr>
              <w:t>Proceso etapai, kurių metu renkami kintamieji</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7E898E" w14:textId="77777777" w:rsidR="005E74D7" w:rsidRPr="00DF54FF" w:rsidRDefault="005E74D7" w:rsidP="00BC52D1">
            <w:pPr>
              <w:rPr>
                <w:sz w:val="22"/>
                <w:szCs w:val="22"/>
              </w:rPr>
            </w:pPr>
            <w:r w:rsidRPr="00DF54FF">
              <w:rPr>
                <w:sz w:val="22"/>
                <w:szCs w:val="22"/>
              </w:rPr>
              <w:t xml:space="preserve">Skaitiklis: Pacientai, kurie yra hemodinamiškai nestabilus ir negalėjo  būti transportuojamas į PVAI, atlikta  </w:t>
            </w:r>
            <w:r>
              <w:rPr>
                <w:sz w:val="22"/>
                <w:szCs w:val="22"/>
              </w:rPr>
              <w:t>sisteminė trombolizė (ACHI kodas 96199-01)</w:t>
            </w:r>
            <w:r w:rsidRPr="00DF54FF">
              <w:rPr>
                <w:sz w:val="22"/>
                <w:szCs w:val="22"/>
              </w:rPr>
              <w:t xml:space="preserve"> – Elektroniniame medicinos dokumente E003 pažymima </w:t>
            </w:r>
          </w:p>
          <w:p w14:paraId="4B6FCABD" w14:textId="40F2445F" w:rsidR="005E74D7" w:rsidRPr="00DF54FF" w:rsidRDefault="005E74D7" w:rsidP="00BC52D1">
            <w:pPr>
              <w:rPr>
                <w:sz w:val="22"/>
                <w:szCs w:val="22"/>
              </w:rPr>
            </w:pPr>
            <w:r w:rsidRPr="00DF54FF">
              <w:rPr>
                <w:sz w:val="22"/>
                <w:szCs w:val="22"/>
              </w:rPr>
              <w:t>nustatyta MI STP diagnozė ir pažymėta, kad pacientas yra hemodinamiškai nestabilus ir negali būti transportuojamas į PVAI centrą, trombolizės pradžios datą ir laik</w:t>
            </w:r>
            <w:r>
              <w:rPr>
                <w:sz w:val="22"/>
                <w:szCs w:val="22"/>
              </w:rPr>
              <w:t>as</w:t>
            </w:r>
            <w:r w:rsidRPr="001D6DF6">
              <w:rPr>
                <w:sz w:val="22"/>
                <w:szCs w:val="22"/>
              </w:rPr>
              <w:t>,</w:t>
            </w:r>
            <w:r w:rsidRPr="00DF54FF">
              <w:rPr>
                <w:sz w:val="22"/>
                <w:szCs w:val="22"/>
              </w:rPr>
              <w:t xml:space="preserve"> taip pat laukas, kuriame pažymėta intervencijos ACHI kodas</w:t>
            </w:r>
            <w:r>
              <w:rPr>
                <w:sz w:val="22"/>
                <w:szCs w:val="22"/>
              </w:rPr>
              <w:t xml:space="preserve"> </w:t>
            </w:r>
            <w:r w:rsidRPr="00A26C02">
              <w:rPr>
                <w:sz w:val="22"/>
                <w:szCs w:val="22"/>
              </w:rPr>
              <w:t>96199-01</w:t>
            </w:r>
            <w:r w:rsidRPr="00DF54FF">
              <w:rPr>
                <w:sz w:val="22"/>
                <w:szCs w:val="22"/>
              </w:rPr>
              <w:t xml:space="preserve">. Paciento išrašymo būdas – perkėlimas į PVAI centrą formoje </w:t>
            </w:r>
            <w:r>
              <w:rPr>
                <w:sz w:val="22"/>
                <w:szCs w:val="22"/>
              </w:rPr>
              <w:t>E</w:t>
            </w:r>
            <w:r w:rsidRPr="00DF54FF">
              <w:rPr>
                <w:sz w:val="22"/>
                <w:szCs w:val="22"/>
              </w:rPr>
              <w:t xml:space="preserve">003 paciento iškėlimas į kitą įstaigą, kuriems nuo </w:t>
            </w:r>
            <w:r>
              <w:rPr>
                <w:sz w:val="22"/>
                <w:szCs w:val="22"/>
              </w:rPr>
              <w:t xml:space="preserve">sisteminės trombolizės </w:t>
            </w:r>
            <w:r w:rsidRPr="00DF54FF">
              <w:rPr>
                <w:sz w:val="22"/>
                <w:szCs w:val="22"/>
              </w:rPr>
              <w:t xml:space="preserve">procedūros </w:t>
            </w:r>
            <w:r>
              <w:rPr>
                <w:sz w:val="22"/>
                <w:szCs w:val="22"/>
              </w:rPr>
              <w:t xml:space="preserve">ACHI kodo įvedimo </w:t>
            </w:r>
            <w:r w:rsidRPr="00DF54FF">
              <w:rPr>
                <w:sz w:val="22"/>
                <w:szCs w:val="22"/>
              </w:rPr>
              <w:t xml:space="preserve">iki iškėlimo praėjo ne didesnis nei 24 val. terminas. </w:t>
            </w:r>
          </w:p>
          <w:p w14:paraId="1AC1950F" w14:textId="77777777" w:rsidR="005E74D7" w:rsidRPr="00DF54FF" w:rsidRDefault="005E74D7" w:rsidP="00BC52D1">
            <w:pPr>
              <w:rPr>
                <w:sz w:val="22"/>
                <w:szCs w:val="22"/>
              </w:rPr>
            </w:pPr>
            <w:r w:rsidRPr="00DF54FF">
              <w:rPr>
                <w:sz w:val="22"/>
                <w:szCs w:val="22"/>
              </w:rPr>
              <w:t xml:space="preserve">Vardiklis – </w:t>
            </w:r>
          </w:p>
          <w:p w14:paraId="0F8031D3" w14:textId="74EE0B8A" w:rsidR="005E74D7" w:rsidRPr="00DF54FF" w:rsidRDefault="005E74D7" w:rsidP="00BC52D1">
            <w:pPr>
              <w:rPr>
                <w:sz w:val="22"/>
                <w:szCs w:val="22"/>
              </w:rPr>
            </w:pPr>
            <w:r w:rsidRPr="00DF54FF">
              <w:rPr>
                <w:sz w:val="22"/>
                <w:szCs w:val="22"/>
              </w:rPr>
              <w:t xml:space="preserve"> Visi pacientai, kurie yra hemodinamiškai nestabilus ir negalėjo  būti </w:t>
            </w:r>
            <w:r w:rsidRPr="00DF54FF">
              <w:rPr>
                <w:sz w:val="22"/>
                <w:szCs w:val="22"/>
              </w:rPr>
              <w:lastRenderedPageBreak/>
              <w:t xml:space="preserve">transportuojamas į PVAI, atlikta  </w:t>
            </w:r>
            <w:r>
              <w:rPr>
                <w:sz w:val="22"/>
                <w:szCs w:val="22"/>
              </w:rPr>
              <w:t>sisteminė trombolizė (ACHI kodas 96199-01)</w:t>
            </w:r>
            <w:r w:rsidRPr="00DF54FF">
              <w:rPr>
                <w:sz w:val="22"/>
                <w:szCs w:val="22"/>
              </w:rPr>
              <w:t xml:space="preserve"> –E003 pažymima nustatyta MI STP diagnozė ir pažymėta, kad pacientas yra hemodinamiškai nestabilus ir negali būti transportuojamas į PVAI centrą, pažymėtas laukas trombolizės pradžios datą ir laiką</w:t>
            </w:r>
            <w:r w:rsidRPr="001D6DF6">
              <w:rPr>
                <w:sz w:val="22"/>
                <w:szCs w:val="22"/>
              </w:rPr>
              <w:t>,</w:t>
            </w:r>
            <w:r w:rsidRPr="00DF54FF">
              <w:rPr>
                <w:sz w:val="22"/>
                <w:szCs w:val="22"/>
              </w:rPr>
              <w:t xml:space="preserve"> taip pat laukas, kuriame pažymėta intervencijos ACHI kodas. Paciento išrašymo būdas – perkėlimas į PVAI centrą formoje </w:t>
            </w:r>
            <w:r>
              <w:rPr>
                <w:sz w:val="22"/>
                <w:szCs w:val="22"/>
              </w:rPr>
              <w:t>E</w:t>
            </w:r>
            <w:r w:rsidRPr="00DF54FF">
              <w:rPr>
                <w:sz w:val="22"/>
                <w:szCs w:val="22"/>
              </w:rPr>
              <w:t xml:space="preserve">003 paciento iškėlimas į kitą įstaigą (bet kuriuo laiku). </w:t>
            </w:r>
          </w:p>
        </w:tc>
      </w:tr>
      <w:tr w:rsidR="005E74D7" w:rsidRPr="00DF54FF" w14:paraId="1EE9E7A7" w14:textId="2BC18FEB"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AC3554"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5F86C822" w14:textId="77777777" w:rsidR="005E74D7" w:rsidRPr="00DF54FF" w:rsidRDefault="005E74D7" w:rsidP="00BC52D1">
            <w:pPr>
              <w:rPr>
                <w:sz w:val="22"/>
                <w:szCs w:val="22"/>
              </w:rPr>
            </w:pPr>
            <w:r w:rsidRPr="00DF54FF">
              <w:rPr>
                <w:sz w:val="22"/>
                <w:szCs w:val="22"/>
              </w:rPr>
              <w:t>Pirminiai duomenų šaltiniai. Fiksavimo proceso aprašymas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B89A7D" w14:textId="77777777" w:rsidR="005E74D7" w:rsidRPr="00DF54FF" w:rsidRDefault="005E74D7" w:rsidP="00BC52D1">
            <w:pPr>
              <w:rPr>
                <w:i/>
                <w:iCs/>
                <w:sz w:val="22"/>
                <w:szCs w:val="22"/>
              </w:rPr>
            </w:pPr>
            <w:r w:rsidRPr="00DF54FF">
              <w:rPr>
                <w:i/>
                <w:iCs/>
                <w:sz w:val="22"/>
                <w:szCs w:val="22"/>
              </w:rPr>
              <w:t>Skaitmenizuojamas:</w:t>
            </w:r>
          </w:p>
          <w:p w14:paraId="550B9AF4" w14:textId="3774CD66" w:rsidR="005E74D7" w:rsidRPr="00DF54FF" w:rsidRDefault="005E74D7" w:rsidP="00BC52D1">
            <w:pPr>
              <w:rPr>
                <w:sz w:val="22"/>
                <w:szCs w:val="22"/>
              </w:rPr>
            </w:pPr>
            <w:r w:rsidRPr="00DF54FF">
              <w:rPr>
                <w:sz w:val="22"/>
                <w:szCs w:val="22"/>
              </w:rPr>
              <w:t xml:space="preserve">Skaitiklis: Pacientai, kurie yra hemodinamiškai nestabilus ir negalėjo  būti transportuojamas į PVAI, atlikta  </w:t>
            </w:r>
            <w:r>
              <w:rPr>
                <w:sz w:val="22"/>
                <w:szCs w:val="22"/>
              </w:rPr>
              <w:t>sisteminė trombolizė (ACHI kodas 96199-01)</w:t>
            </w:r>
            <w:r w:rsidRPr="00DF54FF">
              <w:rPr>
                <w:sz w:val="22"/>
                <w:szCs w:val="22"/>
              </w:rPr>
              <w:t xml:space="preserve"> –E003 pažymima </w:t>
            </w:r>
          </w:p>
          <w:p w14:paraId="394471E9" w14:textId="066D4976" w:rsidR="005E74D7" w:rsidRPr="00160894" w:rsidRDefault="005E74D7" w:rsidP="00BC52D1">
            <w:pPr>
              <w:rPr>
                <w:sz w:val="22"/>
                <w:szCs w:val="22"/>
              </w:rPr>
            </w:pPr>
            <w:r w:rsidRPr="00DF54FF">
              <w:rPr>
                <w:sz w:val="22"/>
                <w:szCs w:val="22"/>
              </w:rPr>
              <w:t xml:space="preserve">nustatyta MI STP diagnozė ir pažymėta, kad pacientas yra hemodinamiškai nestabilus ir negali būti transportuojamas į PVAI centrą, pažymėtas laukas (sukurtas naujas), </w:t>
            </w:r>
            <w:r w:rsidRPr="00160894">
              <w:rPr>
                <w:sz w:val="22"/>
                <w:szCs w:val="22"/>
              </w:rPr>
              <w:t xml:space="preserve">kuriame gydytojas pažymi  trombolizės pradžios datą ir laiką (paskirtas vaistas ATC B01A), taip pat laukas, kuriame pažymėta intervencijos ACHI kodas. Paciento išrašymo būdas – perkėlimas į PVAI centrą formoje </w:t>
            </w:r>
            <w:r>
              <w:rPr>
                <w:sz w:val="22"/>
                <w:szCs w:val="22"/>
              </w:rPr>
              <w:t>E</w:t>
            </w:r>
            <w:r w:rsidRPr="00160894">
              <w:rPr>
                <w:sz w:val="22"/>
                <w:szCs w:val="22"/>
              </w:rPr>
              <w:t xml:space="preserve">003 paciento iškėlimas į kitą įstaigą, kuriems nuo </w:t>
            </w:r>
            <w:r>
              <w:rPr>
                <w:sz w:val="22"/>
                <w:szCs w:val="22"/>
              </w:rPr>
              <w:t xml:space="preserve">sisteminės trombolizės </w:t>
            </w:r>
            <w:r w:rsidRPr="00160894">
              <w:rPr>
                <w:sz w:val="22"/>
                <w:szCs w:val="22"/>
              </w:rPr>
              <w:t xml:space="preserve">procedūros </w:t>
            </w:r>
            <w:r>
              <w:rPr>
                <w:sz w:val="22"/>
                <w:szCs w:val="22"/>
              </w:rPr>
              <w:t xml:space="preserve">ACHI kodo 96199-01 įvedimo </w:t>
            </w:r>
            <w:r w:rsidRPr="00160894">
              <w:rPr>
                <w:sz w:val="22"/>
                <w:szCs w:val="22"/>
              </w:rPr>
              <w:t xml:space="preserve">iki iškėlimo praėjo ne didesnis nei 24 val. terminas. </w:t>
            </w:r>
          </w:p>
          <w:p w14:paraId="11D2C75F" w14:textId="77777777" w:rsidR="005E74D7" w:rsidRPr="00160894" w:rsidRDefault="005E74D7" w:rsidP="00BC52D1">
            <w:pPr>
              <w:rPr>
                <w:sz w:val="22"/>
                <w:szCs w:val="22"/>
              </w:rPr>
            </w:pPr>
            <w:r w:rsidRPr="00160894">
              <w:rPr>
                <w:sz w:val="22"/>
                <w:szCs w:val="22"/>
              </w:rPr>
              <w:t xml:space="preserve">Vardiklis – </w:t>
            </w:r>
          </w:p>
          <w:p w14:paraId="5E37452D" w14:textId="5A08B74B" w:rsidR="005E74D7" w:rsidRPr="00DF54FF" w:rsidRDefault="005E74D7" w:rsidP="00BC52D1">
            <w:pPr>
              <w:rPr>
                <w:sz w:val="22"/>
                <w:szCs w:val="22"/>
              </w:rPr>
            </w:pPr>
            <w:r w:rsidRPr="00160894">
              <w:rPr>
                <w:sz w:val="22"/>
                <w:szCs w:val="22"/>
              </w:rPr>
              <w:t xml:space="preserve">Visi pacientai, kurie yra hemodinamiškai nestabilus ir negalėjo  būti transportuojamas į PVAI, atlikta  </w:t>
            </w:r>
            <w:r>
              <w:rPr>
                <w:sz w:val="22"/>
                <w:szCs w:val="22"/>
              </w:rPr>
              <w:t>sisteminė trombolizė (ACHI kodas 96199-01)</w:t>
            </w:r>
            <w:r w:rsidRPr="00160894">
              <w:rPr>
                <w:sz w:val="22"/>
                <w:szCs w:val="22"/>
              </w:rPr>
              <w:t xml:space="preserve"> –E003 pažymima nustatyta MI STP diagnozė ir pažymėta, kad pacientas yra hemodinamiškai nestabilus ir negali būti transportuojamas į PVAI centrą, </w:t>
            </w:r>
            <w:r>
              <w:rPr>
                <w:sz w:val="22"/>
                <w:szCs w:val="22"/>
              </w:rPr>
              <w:t xml:space="preserve">pažymėtas trombolizės ACHI kodas, </w:t>
            </w:r>
            <w:r w:rsidRPr="00160894">
              <w:rPr>
                <w:sz w:val="22"/>
                <w:szCs w:val="22"/>
              </w:rPr>
              <w:t>paskirtas vaistas ATC B01A</w:t>
            </w:r>
            <w:r>
              <w:rPr>
                <w:sz w:val="22"/>
                <w:szCs w:val="22"/>
              </w:rPr>
              <w:t xml:space="preserve">. </w:t>
            </w:r>
            <w:r w:rsidRPr="00160894">
              <w:rPr>
                <w:sz w:val="22"/>
                <w:szCs w:val="22"/>
              </w:rPr>
              <w:t>Paciento išrašymo būdas – perkėlimas į PVAI centrą formoje 003 paciento iškėlimas į kitą įstaigą (bet kuriuo laiku).</w:t>
            </w:r>
          </w:p>
          <w:p w14:paraId="0965BBFF" w14:textId="77777777" w:rsidR="005E74D7" w:rsidRPr="00DF54FF" w:rsidRDefault="005E74D7" w:rsidP="00BC52D1">
            <w:pPr>
              <w:rPr>
                <w:sz w:val="22"/>
                <w:szCs w:val="22"/>
              </w:rPr>
            </w:pPr>
          </w:p>
        </w:tc>
      </w:tr>
      <w:tr w:rsidR="005E74D7" w:rsidRPr="00DF54FF" w14:paraId="7CF259D1" w14:textId="0EA0942F"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68A61F"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shd w:val="clear" w:color="auto" w:fill="FFF2CC" w:themeFill="accent4" w:themeFillTint="33"/>
            <w:tcMar>
              <w:top w:w="28" w:type="dxa"/>
              <w:left w:w="57" w:type="dxa"/>
              <w:bottom w:w="28" w:type="dxa"/>
              <w:right w:w="57" w:type="dxa"/>
            </w:tcMar>
          </w:tcPr>
          <w:p w14:paraId="5FB9AC6E" w14:textId="77777777" w:rsidR="005E74D7" w:rsidRPr="00DF54FF" w:rsidRDefault="005E74D7" w:rsidP="00BC52D1">
            <w:pPr>
              <w:rPr>
                <w:sz w:val="22"/>
                <w:szCs w:val="22"/>
              </w:rPr>
            </w:pPr>
            <w:r w:rsidRPr="00DF54FF">
              <w:rPr>
                <w:sz w:val="22"/>
                <w:szCs w:val="22"/>
              </w:rPr>
              <w:t>Formulė</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15"/>
              <w:gridCol w:w="240"/>
              <w:gridCol w:w="1498"/>
              <w:gridCol w:w="721"/>
            </w:tblGrid>
            <w:tr w:rsidR="005E74D7" w:rsidRPr="00DF54FF" w14:paraId="10C664C3" w14:textId="77777777" w:rsidTr="00BC52D1">
              <w:trPr>
                <w:trHeight w:val="709"/>
              </w:trPr>
              <w:tc>
                <w:tcPr>
                  <w:tcW w:w="2445" w:type="dxa"/>
                  <w:vMerge w:val="restart"/>
                  <w:tcMar>
                    <w:top w:w="0" w:type="dxa"/>
                    <w:left w:w="108" w:type="dxa"/>
                    <w:bottom w:w="0" w:type="dxa"/>
                    <w:right w:w="108" w:type="dxa"/>
                  </w:tcMar>
                  <w:vAlign w:val="center"/>
                </w:tcPr>
                <w:p w14:paraId="7118E880" w14:textId="77777777" w:rsidR="005E74D7" w:rsidRPr="00DF54FF" w:rsidRDefault="005E74D7" w:rsidP="00BC52D1">
                  <w:pPr>
                    <w:spacing w:before="100" w:beforeAutospacing="1" w:after="100" w:afterAutospacing="1"/>
                    <w:jc w:val="center"/>
                    <w:rPr>
                      <w:sz w:val="22"/>
                      <w:szCs w:val="22"/>
                      <w:lang w:eastAsia="lt-LT"/>
                    </w:rPr>
                  </w:pPr>
                  <w:r w:rsidRPr="00DF54FF">
                    <w:rPr>
                      <w:sz w:val="22"/>
                      <w:szCs w:val="22"/>
                    </w:rPr>
                    <w:t xml:space="preserve">Pacientų, kuriems TP ligoninėje diagnozuotas MI STP ir pradėtos </w:t>
                  </w:r>
                  <w:r>
                    <w:rPr>
                      <w:sz w:val="22"/>
                      <w:szCs w:val="22"/>
                    </w:rPr>
                    <w:t xml:space="preserve">sisteminės trombolizės </w:t>
                  </w:r>
                  <w:r w:rsidRPr="00DF54FF">
                    <w:rPr>
                      <w:sz w:val="22"/>
                      <w:szCs w:val="22"/>
                    </w:rPr>
                    <w:t xml:space="preserve">procedūros ir </w:t>
                  </w:r>
                  <w:r w:rsidRPr="00DF54FF">
                    <w:rPr>
                      <w:sz w:val="22"/>
                      <w:szCs w:val="22"/>
                    </w:rPr>
                    <w:lastRenderedPageBreak/>
                    <w:t>ne vėliau kaip per 24 val. pervežtų į PVAI centrą, dalis</w:t>
                  </w:r>
                </w:p>
              </w:tc>
              <w:tc>
                <w:tcPr>
                  <w:tcW w:w="709" w:type="dxa"/>
                  <w:vMerge w:val="restart"/>
                  <w:tcMar>
                    <w:top w:w="0" w:type="dxa"/>
                    <w:left w:w="108" w:type="dxa"/>
                    <w:bottom w:w="0" w:type="dxa"/>
                    <w:right w:w="108" w:type="dxa"/>
                  </w:tcMar>
                  <w:vAlign w:val="center"/>
                </w:tcPr>
                <w:p w14:paraId="639C6FF5" w14:textId="77777777" w:rsidR="005E74D7" w:rsidRPr="00DF54FF"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037FF4C8" w14:textId="77777777" w:rsidR="005E74D7" w:rsidRPr="00DF54FF" w:rsidRDefault="005E74D7" w:rsidP="00BC52D1">
                  <w:pPr>
                    <w:spacing w:before="100" w:beforeAutospacing="1" w:after="100" w:afterAutospacing="1"/>
                    <w:jc w:val="center"/>
                    <w:rPr>
                      <w:sz w:val="22"/>
                      <w:szCs w:val="22"/>
                      <w:lang w:eastAsia="lt-LT"/>
                    </w:rPr>
                  </w:pPr>
                  <w:r w:rsidRPr="00DF54FF">
                    <w:rPr>
                      <w:sz w:val="22"/>
                      <w:szCs w:val="22"/>
                      <w:lang w:eastAsia="lt-LT"/>
                    </w:rPr>
                    <w:t xml:space="preserve">Pacientų, kuriems TP ligoninėje diagnozuotas MI STP ir kurie nuo </w:t>
                  </w:r>
                  <w:r>
                    <w:rPr>
                      <w:sz w:val="22"/>
                      <w:szCs w:val="22"/>
                      <w:lang w:eastAsia="lt-LT"/>
                    </w:rPr>
                    <w:t xml:space="preserve">sisteminės trombolizės </w:t>
                  </w:r>
                  <w:r w:rsidRPr="00DF54FF">
                    <w:rPr>
                      <w:sz w:val="22"/>
                      <w:szCs w:val="22"/>
                      <w:lang w:eastAsia="lt-LT"/>
                    </w:rPr>
                    <w:t xml:space="preserve">procedūros </w:t>
                  </w:r>
                  <w:r w:rsidRPr="00DF54FF">
                    <w:rPr>
                      <w:sz w:val="22"/>
                      <w:szCs w:val="22"/>
                      <w:lang w:eastAsia="lt-LT"/>
                    </w:rPr>
                    <w:lastRenderedPageBreak/>
                    <w:t>pradžios ne vėliau kaip per 24 val. atvežti į PVAI centrą, skaičius</w:t>
                  </w:r>
                </w:p>
              </w:tc>
              <w:tc>
                <w:tcPr>
                  <w:tcW w:w="1134" w:type="dxa"/>
                  <w:vMerge w:val="restart"/>
                  <w:tcMar>
                    <w:top w:w="0" w:type="dxa"/>
                    <w:left w:w="108" w:type="dxa"/>
                    <w:bottom w:w="0" w:type="dxa"/>
                    <w:right w:w="108" w:type="dxa"/>
                  </w:tcMar>
                  <w:vAlign w:val="center"/>
                </w:tcPr>
                <w:p w14:paraId="5EDE49E9" w14:textId="77777777" w:rsidR="005E74D7" w:rsidRPr="00DF54FF" w:rsidRDefault="005E74D7" w:rsidP="00BC52D1">
                  <w:pPr>
                    <w:spacing w:before="100" w:beforeAutospacing="1" w:after="100" w:afterAutospacing="1"/>
                    <w:jc w:val="center"/>
                    <w:rPr>
                      <w:sz w:val="22"/>
                      <w:szCs w:val="22"/>
                      <w:lang w:eastAsia="lt-LT"/>
                    </w:rPr>
                  </w:pPr>
                  <w:r w:rsidRPr="00DF54FF">
                    <w:rPr>
                      <w:sz w:val="22"/>
                      <w:szCs w:val="22"/>
                      <w:lang w:eastAsia="lt-LT"/>
                    </w:rPr>
                    <w:lastRenderedPageBreak/>
                    <w:t>X100</w:t>
                  </w:r>
                </w:p>
              </w:tc>
            </w:tr>
            <w:tr w:rsidR="005E74D7" w:rsidRPr="00DF54FF" w14:paraId="62942EBF" w14:textId="77777777" w:rsidTr="00BC52D1">
              <w:trPr>
                <w:trHeight w:val="568"/>
              </w:trPr>
              <w:tc>
                <w:tcPr>
                  <w:tcW w:w="0" w:type="auto"/>
                  <w:vMerge/>
                  <w:vAlign w:val="center"/>
                </w:tcPr>
                <w:p w14:paraId="26143CA5" w14:textId="77777777" w:rsidR="005E74D7" w:rsidRPr="00DF54FF" w:rsidRDefault="005E74D7" w:rsidP="00BC52D1">
                  <w:pPr>
                    <w:rPr>
                      <w:sz w:val="22"/>
                      <w:szCs w:val="22"/>
                      <w:lang w:eastAsia="lt-LT"/>
                    </w:rPr>
                  </w:pPr>
                </w:p>
              </w:tc>
              <w:tc>
                <w:tcPr>
                  <w:tcW w:w="0" w:type="auto"/>
                  <w:vMerge/>
                  <w:vAlign w:val="center"/>
                </w:tcPr>
                <w:p w14:paraId="71675B6F" w14:textId="77777777" w:rsidR="005E74D7" w:rsidRPr="00DF54FF"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52B94D5" w14:textId="77777777" w:rsidR="005E74D7" w:rsidRPr="00DF54FF" w:rsidRDefault="005E74D7" w:rsidP="00BC52D1">
                  <w:pPr>
                    <w:spacing w:before="100" w:beforeAutospacing="1" w:after="100" w:afterAutospacing="1"/>
                    <w:jc w:val="center"/>
                    <w:rPr>
                      <w:sz w:val="22"/>
                      <w:szCs w:val="22"/>
                      <w:lang w:eastAsia="lt-LT"/>
                    </w:rPr>
                  </w:pPr>
                  <w:r w:rsidRPr="00DF54FF">
                    <w:rPr>
                      <w:sz w:val="22"/>
                      <w:szCs w:val="22"/>
                      <w:lang w:eastAsia="lt-LT"/>
                    </w:rPr>
                    <w:t xml:space="preserve">Visų pacientų, kuriems TP ligoninėje  diagnozuotas MI STP ir kurie po atliktos </w:t>
                  </w:r>
                  <w:r>
                    <w:rPr>
                      <w:sz w:val="22"/>
                      <w:szCs w:val="22"/>
                      <w:lang w:eastAsia="lt-LT"/>
                    </w:rPr>
                    <w:t xml:space="preserve">sisteminė trombolizės </w:t>
                  </w:r>
                  <w:r w:rsidRPr="00DF54FF">
                    <w:rPr>
                      <w:sz w:val="22"/>
                      <w:szCs w:val="22"/>
                      <w:lang w:eastAsia="lt-LT"/>
                    </w:rPr>
                    <w:t>procedūros atvežti į PVAI centrą, skaičius</w:t>
                  </w:r>
                </w:p>
              </w:tc>
              <w:tc>
                <w:tcPr>
                  <w:tcW w:w="0" w:type="auto"/>
                  <w:vMerge/>
                  <w:vAlign w:val="center"/>
                </w:tcPr>
                <w:p w14:paraId="13F96B40" w14:textId="77777777" w:rsidR="005E74D7" w:rsidRPr="00DF54FF" w:rsidRDefault="005E74D7" w:rsidP="00BC52D1">
                  <w:pPr>
                    <w:rPr>
                      <w:sz w:val="22"/>
                      <w:szCs w:val="22"/>
                      <w:lang w:eastAsia="lt-LT"/>
                    </w:rPr>
                  </w:pPr>
                </w:p>
              </w:tc>
            </w:tr>
          </w:tbl>
          <w:p w14:paraId="69D22D93" w14:textId="77777777" w:rsidR="005E74D7" w:rsidRPr="00DF54FF" w:rsidRDefault="005E74D7" w:rsidP="00BC52D1">
            <w:pPr>
              <w:spacing w:line="276" w:lineRule="atLeast"/>
              <w:rPr>
                <w:sz w:val="22"/>
                <w:szCs w:val="22"/>
                <w:lang w:eastAsia="lt-LT"/>
              </w:rPr>
            </w:pPr>
            <w:r w:rsidRPr="00DF54FF">
              <w:rPr>
                <w:sz w:val="22"/>
                <w:szCs w:val="22"/>
                <w:lang w:eastAsia="lt-LT"/>
              </w:rPr>
              <w:t> </w:t>
            </w:r>
          </w:p>
          <w:p w14:paraId="3F2B5896" w14:textId="77777777" w:rsidR="005E74D7" w:rsidRPr="00DF54FF" w:rsidRDefault="005E74D7" w:rsidP="00BC52D1">
            <w:pPr>
              <w:rPr>
                <w:sz w:val="22"/>
                <w:szCs w:val="22"/>
              </w:rPr>
            </w:pPr>
          </w:p>
        </w:tc>
      </w:tr>
      <w:tr w:rsidR="005E74D7" w:rsidRPr="00DF54FF" w14:paraId="51A1F53D" w14:textId="54DD0CC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6C9345"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shd w:val="clear" w:color="auto" w:fill="auto"/>
            <w:tcMar>
              <w:top w:w="28" w:type="dxa"/>
              <w:left w:w="57" w:type="dxa"/>
              <w:bottom w:w="28" w:type="dxa"/>
              <w:right w:w="57" w:type="dxa"/>
            </w:tcMar>
          </w:tcPr>
          <w:p w14:paraId="785AB114" w14:textId="77777777" w:rsidR="005E74D7" w:rsidRPr="00DF54FF" w:rsidRDefault="005E74D7" w:rsidP="00BC52D1">
            <w:pPr>
              <w:rPr>
                <w:sz w:val="22"/>
                <w:szCs w:val="22"/>
              </w:rPr>
            </w:pPr>
            <w:r w:rsidRPr="00DF54FF">
              <w:rPr>
                <w:sz w:val="22"/>
                <w:szCs w:val="22"/>
              </w:rPr>
              <w:t>Ar rodiklis išvestinis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484593" w14:textId="77777777" w:rsidR="005E74D7" w:rsidRPr="00DF54FF" w:rsidRDefault="005E74D7" w:rsidP="00BC52D1">
            <w:pPr>
              <w:rPr>
                <w:sz w:val="22"/>
                <w:szCs w:val="22"/>
              </w:rPr>
            </w:pPr>
            <w:r w:rsidRPr="00DF54FF">
              <w:rPr>
                <w:sz w:val="22"/>
                <w:szCs w:val="22"/>
              </w:rPr>
              <w:t>taip</w:t>
            </w:r>
          </w:p>
        </w:tc>
      </w:tr>
      <w:tr w:rsidR="005E74D7" w:rsidRPr="00DF54FF" w14:paraId="2DE3AC14" w14:textId="04964090"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4A0106"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2B16112F" w14:textId="77777777" w:rsidR="005E74D7" w:rsidRPr="00DF54FF" w:rsidRDefault="005E74D7" w:rsidP="00BC52D1">
            <w:pPr>
              <w:rPr>
                <w:sz w:val="22"/>
                <w:szCs w:val="22"/>
              </w:rPr>
            </w:pPr>
            <w:r w:rsidRPr="00DF54FF">
              <w:rPr>
                <w:sz w:val="22"/>
                <w:szCs w:val="22"/>
              </w:rPr>
              <w:t>Matavimo vienetas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9DEEED" w14:textId="77777777" w:rsidR="005E74D7" w:rsidRPr="00DF54FF" w:rsidRDefault="005E74D7" w:rsidP="00BC52D1">
            <w:pPr>
              <w:rPr>
                <w:sz w:val="22"/>
                <w:szCs w:val="22"/>
              </w:rPr>
            </w:pPr>
            <w:r w:rsidRPr="00DF54FF">
              <w:rPr>
                <w:sz w:val="22"/>
                <w:szCs w:val="22"/>
              </w:rPr>
              <w:t>Proc.</w:t>
            </w:r>
          </w:p>
        </w:tc>
      </w:tr>
      <w:tr w:rsidR="005E74D7" w:rsidRPr="00DF54FF" w14:paraId="715A5554" w14:textId="51BDA072"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4D34AA"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36EA167B" w14:textId="77777777" w:rsidR="005E74D7" w:rsidRPr="00DF54FF" w:rsidRDefault="005E74D7" w:rsidP="00BC52D1">
            <w:pPr>
              <w:rPr>
                <w:sz w:val="22"/>
                <w:szCs w:val="22"/>
              </w:rPr>
            </w:pPr>
            <w:r w:rsidRPr="00DF54FF">
              <w:rPr>
                <w:sz w:val="22"/>
                <w:szCs w:val="22"/>
              </w:rPr>
              <w:t xml:space="preserve">Teigiama tendencijos kryptis </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6D336A" w14:textId="77777777" w:rsidR="005E74D7" w:rsidRPr="00DF54FF" w:rsidRDefault="005E74D7" w:rsidP="00BC52D1">
            <w:pPr>
              <w:rPr>
                <w:sz w:val="22"/>
                <w:szCs w:val="22"/>
              </w:rPr>
            </w:pPr>
            <w:r w:rsidRPr="00DF54FF">
              <w:rPr>
                <w:sz w:val="22"/>
                <w:szCs w:val="22"/>
              </w:rPr>
              <w:t>Didėjanti</w:t>
            </w:r>
          </w:p>
        </w:tc>
      </w:tr>
      <w:tr w:rsidR="005E74D7" w:rsidRPr="00DF54FF" w14:paraId="7F14D5B2" w14:textId="74C912E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885FF8"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57D668A9" w14:textId="77777777" w:rsidR="005E74D7" w:rsidRPr="00DF54FF" w:rsidRDefault="005E74D7" w:rsidP="00BC52D1">
            <w:pPr>
              <w:rPr>
                <w:sz w:val="22"/>
                <w:szCs w:val="22"/>
              </w:rPr>
            </w:pPr>
            <w:r w:rsidRPr="00DF54FF">
              <w:rPr>
                <w:sz w:val="22"/>
                <w:szCs w:val="22"/>
              </w:rPr>
              <w:t>Rodiklio skaičiavimo periodiškumas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7A04BE" w14:textId="77777777" w:rsidR="005E74D7" w:rsidRPr="00DF54FF" w:rsidRDefault="005E74D7" w:rsidP="00BC52D1">
            <w:pPr>
              <w:rPr>
                <w:sz w:val="22"/>
                <w:szCs w:val="22"/>
              </w:rPr>
            </w:pPr>
            <w:r w:rsidRPr="00FD59DB">
              <w:rPr>
                <w:sz w:val="22"/>
                <w:szCs w:val="22"/>
              </w:rPr>
              <w:t>1  mėn., 6 mėn., 1 m.</w:t>
            </w:r>
          </w:p>
        </w:tc>
      </w:tr>
      <w:tr w:rsidR="005E74D7" w:rsidRPr="00DF54FF" w14:paraId="5ED42755" w14:textId="0EEC77F3"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570459" w14:textId="77777777" w:rsidR="005E74D7" w:rsidRPr="00DF54FF" w:rsidRDefault="005E74D7" w:rsidP="00BC52D1">
            <w:pPr>
              <w:pStyle w:val="ListParagraph"/>
              <w:widowControl w:val="0"/>
              <w:numPr>
                <w:ilvl w:val="0"/>
                <w:numId w:val="8"/>
              </w:numPr>
              <w:ind w:left="0" w:firstLine="0"/>
              <w:rPr>
                <w:sz w:val="22"/>
                <w:szCs w:val="22"/>
              </w:rPr>
            </w:pPr>
          </w:p>
        </w:tc>
        <w:tc>
          <w:tcPr>
            <w:tcW w:w="1007" w:type="pct"/>
            <w:shd w:val="clear" w:color="auto" w:fill="FFF2CC" w:themeFill="accent4" w:themeFillTint="33"/>
            <w:tcMar>
              <w:top w:w="28" w:type="dxa"/>
              <w:left w:w="57" w:type="dxa"/>
              <w:bottom w:w="28" w:type="dxa"/>
              <w:right w:w="57" w:type="dxa"/>
            </w:tcMar>
          </w:tcPr>
          <w:p w14:paraId="6E4EBFBE" w14:textId="77777777" w:rsidR="005E74D7" w:rsidRPr="00DF54FF" w:rsidRDefault="005E74D7" w:rsidP="00BC52D1">
            <w:pPr>
              <w:rPr>
                <w:sz w:val="22"/>
                <w:szCs w:val="22"/>
              </w:rPr>
            </w:pPr>
            <w:r w:rsidRPr="00DF54FF">
              <w:rPr>
                <w:sz w:val="22"/>
                <w:szCs w:val="22"/>
              </w:rPr>
              <w:t>Rodiklio dimensijos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1ECE10" w14:textId="77777777" w:rsidR="005E74D7" w:rsidRPr="00DF54FF" w:rsidRDefault="005E74D7" w:rsidP="00BC52D1">
            <w:pPr>
              <w:rPr>
                <w:sz w:val="22"/>
                <w:szCs w:val="22"/>
              </w:rPr>
            </w:pPr>
            <w:r w:rsidRPr="00DF54FF">
              <w:rPr>
                <w:sz w:val="22"/>
                <w:szCs w:val="22"/>
              </w:rPr>
              <w:t>Proc.</w:t>
            </w:r>
          </w:p>
        </w:tc>
      </w:tr>
      <w:tr w:rsidR="005E74D7" w:rsidRPr="00DF54FF" w14:paraId="2CD6B81F" w14:textId="5994A42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F5DAD3"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71D87630" w14:textId="77777777" w:rsidR="005E74D7" w:rsidRPr="00DF54FF" w:rsidRDefault="005E74D7" w:rsidP="00B34169">
            <w:pPr>
              <w:rPr>
                <w:sz w:val="22"/>
                <w:szCs w:val="22"/>
              </w:rPr>
            </w:pPr>
            <w:r w:rsidRPr="00DF54FF">
              <w:rPr>
                <w:sz w:val="22"/>
                <w:szCs w:val="22"/>
              </w:rPr>
              <w:t>Amžiaus grupės</w:t>
            </w:r>
          </w:p>
        </w:tc>
        <w:tc>
          <w:tcPr>
            <w:tcW w:w="3663" w:type="pct"/>
            <w:tcMar>
              <w:top w:w="28" w:type="dxa"/>
              <w:left w:w="57" w:type="dxa"/>
              <w:bottom w:w="28" w:type="dxa"/>
              <w:right w:w="57" w:type="dxa"/>
            </w:tcMar>
          </w:tcPr>
          <w:p w14:paraId="183B0FB8" w14:textId="77777777" w:rsidR="005E74D7" w:rsidRPr="00DF54FF" w:rsidRDefault="005E74D7" w:rsidP="00B34169">
            <w:pPr>
              <w:rPr>
                <w:sz w:val="22"/>
                <w:szCs w:val="22"/>
              </w:rPr>
            </w:pPr>
            <w:r w:rsidRPr="00DF54FF">
              <w:rPr>
                <w:sz w:val="22"/>
                <w:szCs w:val="22"/>
              </w:rPr>
              <w:t>Visi; suaugusieji ≥18 m. ir galimybė skirtyti į įvairias (10 m. intervalais) amžiaus grupes</w:t>
            </w:r>
            <w:r w:rsidRPr="007B3A55">
              <w:rPr>
                <w:sz w:val="22"/>
                <w:szCs w:val="22"/>
              </w:rPr>
              <w:t>, pagal kiekvieną  savivaldybę.</w:t>
            </w:r>
          </w:p>
        </w:tc>
      </w:tr>
      <w:tr w:rsidR="005E74D7" w:rsidRPr="00DF54FF" w14:paraId="396422BD" w14:textId="144BF8DE"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625288"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0B04FA02" w14:textId="77777777" w:rsidR="005E74D7" w:rsidRPr="00DF54FF" w:rsidRDefault="005E74D7" w:rsidP="00B34169">
            <w:pPr>
              <w:rPr>
                <w:sz w:val="22"/>
                <w:szCs w:val="22"/>
              </w:rPr>
            </w:pPr>
            <w:r w:rsidRPr="00DF54FF">
              <w:rPr>
                <w:sz w:val="22"/>
                <w:szCs w:val="22"/>
              </w:rPr>
              <w:t>Lytis</w:t>
            </w:r>
          </w:p>
        </w:tc>
        <w:tc>
          <w:tcPr>
            <w:tcW w:w="3663" w:type="pct"/>
            <w:tcMar>
              <w:top w:w="28" w:type="dxa"/>
              <w:left w:w="57" w:type="dxa"/>
              <w:bottom w:w="28" w:type="dxa"/>
              <w:right w:w="57" w:type="dxa"/>
            </w:tcMar>
          </w:tcPr>
          <w:p w14:paraId="58F7E6F5" w14:textId="77777777" w:rsidR="005E74D7" w:rsidRPr="00DF54FF" w:rsidRDefault="005E74D7" w:rsidP="00B34169">
            <w:pPr>
              <w:rPr>
                <w:sz w:val="22"/>
                <w:szCs w:val="22"/>
              </w:rPr>
            </w:pPr>
            <w:r w:rsidRPr="00DF54FF">
              <w:rPr>
                <w:sz w:val="22"/>
                <w:szCs w:val="22"/>
              </w:rPr>
              <w:t>Visi; Moterys; vyrai</w:t>
            </w:r>
          </w:p>
        </w:tc>
      </w:tr>
      <w:tr w:rsidR="005E74D7" w:rsidRPr="00DF54FF" w14:paraId="2326243B" w14:textId="5A4CD910"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958F6A"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tcPr>
          <w:p w14:paraId="71ABBEC8" w14:textId="77777777" w:rsidR="005E74D7" w:rsidRPr="00DF54FF" w:rsidRDefault="005E74D7" w:rsidP="00B34169">
            <w:pPr>
              <w:rPr>
                <w:sz w:val="22"/>
                <w:szCs w:val="22"/>
              </w:rPr>
            </w:pPr>
            <w:r w:rsidRPr="00EE5188">
              <w:rPr>
                <w:sz w:val="22"/>
                <w:szCs w:val="22"/>
              </w:rPr>
              <w:t>Papildomas kintamasis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C2E05C" w14:textId="77777777" w:rsidR="005E74D7" w:rsidRPr="00DF54FF" w:rsidRDefault="005E74D7" w:rsidP="00B34169">
            <w:pPr>
              <w:rPr>
                <w:sz w:val="22"/>
                <w:szCs w:val="22"/>
              </w:rPr>
            </w:pPr>
          </w:p>
        </w:tc>
      </w:tr>
      <w:tr w:rsidR="005E74D7" w:rsidRPr="00DF54FF" w14:paraId="53FF17C1" w14:textId="40F909C6"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0948BA1D"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hideMark/>
          </w:tcPr>
          <w:p w14:paraId="4618935F" w14:textId="77777777" w:rsidR="005E74D7" w:rsidRPr="00DF54FF" w:rsidRDefault="005E74D7" w:rsidP="00B34169">
            <w:pPr>
              <w:widowControl w:val="0"/>
              <w:rPr>
                <w:sz w:val="22"/>
                <w:szCs w:val="22"/>
              </w:rPr>
            </w:pPr>
            <w:r w:rsidRPr="00DF54FF">
              <w:rPr>
                <w:sz w:val="22"/>
                <w:szCs w:val="22"/>
              </w:rPr>
              <w:t>Ar rodiklį skaitmenizuoti</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7DA7D20" w14:textId="77777777" w:rsidR="005E74D7" w:rsidRPr="00DF54FF" w:rsidRDefault="005E74D7" w:rsidP="00B34169">
            <w:pPr>
              <w:widowControl w:val="0"/>
              <w:rPr>
                <w:sz w:val="22"/>
                <w:szCs w:val="22"/>
              </w:rPr>
            </w:pPr>
            <w:r w:rsidRPr="00DF54FF">
              <w:rPr>
                <w:sz w:val="22"/>
                <w:szCs w:val="22"/>
              </w:rPr>
              <w:t>taip</w:t>
            </w:r>
          </w:p>
        </w:tc>
      </w:tr>
      <w:tr w:rsidR="005E74D7" w:rsidRPr="00DF54FF" w14:paraId="3AAC307A" w14:textId="5F739A24" w:rsidTr="005E74D7">
        <w:tc>
          <w:tcPr>
            <w:tcW w:w="33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C3F2CDD" w14:textId="77777777" w:rsidR="005E74D7" w:rsidRPr="00DF54FF" w:rsidRDefault="005E74D7" w:rsidP="00B34169">
            <w:pPr>
              <w:pStyle w:val="ListParagraph"/>
              <w:widowControl w:val="0"/>
              <w:numPr>
                <w:ilvl w:val="0"/>
                <w:numId w:val="8"/>
              </w:numPr>
              <w:ind w:left="0" w:firstLine="0"/>
              <w:rPr>
                <w:sz w:val="22"/>
                <w:szCs w:val="22"/>
              </w:rPr>
            </w:pPr>
          </w:p>
        </w:tc>
        <w:tc>
          <w:tcPr>
            <w:tcW w:w="1007" w:type="pct"/>
            <w:tcMar>
              <w:top w:w="28" w:type="dxa"/>
              <w:left w:w="57" w:type="dxa"/>
              <w:bottom w:w="28" w:type="dxa"/>
              <w:right w:w="57" w:type="dxa"/>
            </w:tcMar>
            <w:hideMark/>
          </w:tcPr>
          <w:p w14:paraId="1EA90DC1" w14:textId="77777777" w:rsidR="005E74D7" w:rsidRPr="00DF54FF" w:rsidRDefault="005E74D7" w:rsidP="00B34169">
            <w:pPr>
              <w:widowControl w:val="0"/>
              <w:rPr>
                <w:sz w:val="22"/>
                <w:szCs w:val="22"/>
              </w:rPr>
            </w:pPr>
            <w:r w:rsidRPr="00DF54FF">
              <w:rPr>
                <w:sz w:val="22"/>
                <w:szCs w:val="22"/>
              </w:rPr>
              <w:t>Medicininė IT dalis</w:t>
            </w:r>
          </w:p>
        </w:tc>
        <w:tc>
          <w:tcPr>
            <w:tcW w:w="36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815524" w14:textId="77777777" w:rsidR="005E74D7" w:rsidRPr="00DF54FF" w:rsidRDefault="005E74D7" w:rsidP="00B34169">
            <w:pPr>
              <w:rPr>
                <w:sz w:val="22"/>
                <w:szCs w:val="22"/>
              </w:rPr>
            </w:pPr>
          </w:p>
        </w:tc>
      </w:tr>
    </w:tbl>
    <w:p w14:paraId="7ACC8F75" w14:textId="77777777" w:rsidR="00EC2B51" w:rsidRDefault="00EC2B51" w:rsidP="00EC2B51"/>
    <w:p w14:paraId="14A8853A" w14:textId="77777777" w:rsidR="00EC2B51" w:rsidRDefault="00EC2B51" w:rsidP="00EC2B51"/>
    <w:p w14:paraId="200BB027" w14:textId="77777777" w:rsidR="00EC2B51" w:rsidRPr="002B19E7" w:rsidRDefault="00EC2B51" w:rsidP="00EC2B51">
      <w:pPr>
        <w:rPr>
          <w:color w:val="000000" w:themeColor="text1"/>
        </w:rPr>
      </w:pPr>
    </w:p>
    <w:p w14:paraId="4FB4ABAB" w14:textId="77777777" w:rsidR="00EC2B51" w:rsidRPr="002B19E7" w:rsidRDefault="00EC2B51" w:rsidP="00EC2B51">
      <w:pPr>
        <w:jc w:val="center"/>
        <w:rPr>
          <w:b/>
          <w:bCs/>
          <w:color w:val="000000" w:themeColor="text1"/>
        </w:rPr>
      </w:pPr>
      <w:r w:rsidRPr="002B19E7">
        <w:rPr>
          <w:b/>
          <w:bCs/>
          <w:color w:val="000000" w:themeColor="text1"/>
        </w:rPr>
        <w:t>9 RODIKLIO APRAŠYMO KORTELĖ</w:t>
      </w:r>
    </w:p>
    <w:p w14:paraId="612A98CF"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113"/>
      </w:tblGrid>
      <w:tr w:rsidR="005E74D7" w:rsidRPr="00362571" w14:paraId="34247ACC" w14:textId="17CCC5C0"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35274C" w14:textId="77777777" w:rsidR="005E74D7" w:rsidRPr="00362571" w:rsidRDefault="005E74D7" w:rsidP="00BC52D1">
            <w:pPr>
              <w:widowControl w:val="0"/>
              <w:jc w:val="center"/>
              <w:rPr>
                <w:b/>
                <w:bCs/>
                <w:sz w:val="22"/>
                <w:szCs w:val="22"/>
              </w:rPr>
            </w:pPr>
          </w:p>
        </w:tc>
        <w:tc>
          <w:tcPr>
            <w:tcW w:w="22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431703E" w14:textId="77777777" w:rsidR="005E74D7" w:rsidRPr="00362571" w:rsidRDefault="005E74D7" w:rsidP="00BC52D1">
            <w:pPr>
              <w:widowControl w:val="0"/>
              <w:jc w:val="center"/>
              <w:rPr>
                <w:b/>
                <w:bCs/>
                <w:sz w:val="22"/>
                <w:szCs w:val="22"/>
              </w:rPr>
            </w:pPr>
          </w:p>
        </w:tc>
        <w:tc>
          <w:tcPr>
            <w:tcW w:w="260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7ABC801" w14:textId="77777777" w:rsidR="005E74D7" w:rsidRPr="00362571" w:rsidRDefault="005E74D7" w:rsidP="00BC52D1">
            <w:pPr>
              <w:widowControl w:val="0"/>
              <w:jc w:val="center"/>
              <w:rPr>
                <w:b/>
                <w:bCs/>
                <w:sz w:val="22"/>
                <w:szCs w:val="22"/>
              </w:rPr>
            </w:pPr>
          </w:p>
        </w:tc>
      </w:tr>
      <w:tr w:rsidR="005E74D7" w:rsidRPr="00362571" w14:paraId="41B39B69" w14:textId="7D451758"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87B2EE" w14:textId="77777777" w:rsidR="005E74D7" w:rsidRPr="00362571" w:rsidRDefault="005E74D7" w:rsidP="00BC52D1">
            <w:pPr>
              <w:pStyle w:val="ListParagraph"/>
              <w:widowControl w:val="0"/>
              <w:numPr>
                <w:ilvl w:val="0"/>
                <w:numId w:val="9"/>
              </w:numPr>
              <w:rPr>
                <w:sz w:val="22"/>
                <w:szCs w:val="22"/>
              </w:rPr>
            </w:pPr>
          </w:p>
        </w:tc>
        <w:tc>
          <w:tcPr>
            <w:tcW w:w="22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E857F6" w14:textId="77777777" w:rsidR="005E74D7" w:rsidRPr="00362571" w:rsidRDefault="005E74D7" w:rsidP="00BC52D1">
            <w:pPr>
              <w:rPr>
                <w:sz w:val="22"/>
                <w:szCs w:val="22"/>
              </w:rPr>
            </w:pPr>
            <w:r w:rsidRPr="00362571">
              <w:rPr>
                <w:sz w:val="22"/>
                <w:szCs w:val="22"/>
              </w:rPr>
              <w:t>Rodiklio tipas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8349D0" w14:textId="77777777" w:rsidR="005E74D7" w:rsidRPr="00362571" w:rsidRDefault="005E74D7" w:rsidP="00BC52D1">
            <w:pPr>
              <w:rPr>
                <w:sz w:val="22"/>
                <w:szCs w:val="22"/>
              </w:rPr>
            </w:pPr>
            <w:r w:rsidRPr="00362571">
              <w:rPr>
                <w:sz w:val="22"/>
                <w:szCs w:val="22"/>
              </w:rPr>
              <w:t>Proceso</w:t>
            </w:r>
          </w:p>
        </w:tc>
      </w:tr>
      <w:tr w:rsidR="005E74D7" w:rsidRPr="00362571" w14:paraId="0996B68E" w14:textId="5E91B5E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5DE5BC"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Borders>
              <w:top w:val="single" w:sz="4" w:space="0" w:color="auto"/>
            </w:tcBorders>
            <w:shd w:val="clear" w:color="auto" w:fill="FFF2CC" w:themeFill="accent4" w:themeFillTint="33"/>
            <w:tcMar>
              <w:top w:w="28" w:type="dxa"/>
              <w:left w:w="57" w:type="dxa"/>
              <w:bottom w:w="28" w:type="dxa"/>
              <w:right w:w="57" w:type="dxa"/>
            </w:tcMar>
          </w:tcPr>
          <w:p w14:paraId="074327EE" w14:textId="77777777" w:rsidR="005E74D7" w:rsidRPr="00362571" w:rsidRDefault="005E74D7" w:rsidP="00BC52D1">
            <w:pPr>
              <w:rPr>
                <w:sz w:val="22"/>
                <w:szCs w:val="22"/>
              </w:rPr>
            </w:pPr>
            <w:r w:rsidRPr="00362571">
              <w:rPr>
                <w:sz w:val="22"/>
                <w:szCs w:val="22"/>
              </w:rPr>
              <w:t>Trumpas pavadinimas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5F85A4" w14:textId="77777777" w:rsidR="005E74D7" w:rsidRPr="00362571" w:rsidRDefault="005E74D7" w:rsidP="00BC52D1">
            <w:pPr>
              <w:rPr>
                <w:sz w:val="22"/>
                <w:szCs w:val="22"/>
              </w:rPr>
            </w:pPr>
            <w:r w:rsidRPr="00362571">
              <w:rPr>
                <w:sz w:val="22"/>
                <w:szCs w:val="22"/>
              </w:rPr>
              <w:t>KS IF įvertinimas</w:t>
            </w:r>
          </w:p>
        </w:tc>
      </w:tr>
      <w:tr w:rsidR="005E74D7" w:rsidRPr="00362571" w14:paraId="6DEA7B4E" w14:textId="6778C0D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E60E1F"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15B89F5E" w14:textId="77777777" w:rsidR="005E74D7" w:rsidRPr="00362571" w:rsidRDefault="005E74D7" w:rsidP="00BC52D1">
            <w:pPr>
              <w:rPr>
                <w:sz w:val="22"/>
                <w:szCs w:val="22"/>
              </w:rPr>
            </w:pPr>
            <w:r w:rsidRPr="00362571">
              <w:rPr>
                <w:sz w:val="22"/>
                <w:szCs w:val="22"/>
              </w:rPr>
              <w:t>Pilnas pavadinimas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C6A666" w14:textId="77777777" w:rsidR="005E74D7" w:rsidRPr="00362571" w:rsidRDefault="005E74D7" w:rsidP="00BC52D1">
            <w:pPr>
              <w:rPr>
                <w:sz w:val="22"/>
                <w:szCs w:val="22"/>
              </w:rPr>
            </w:pPr>
            <w:r w:rsidRPr="00362571">
              <w:rPr>
                <w:sz w:val="22"/>
                <w:szCs w:val="22"/>
              </w:rPr>
              <w:t>Pacientų dalis, kuriems prieš išrašymą įvertinta kairiojo skilvelio išstūmimo frakcija</w:t>
            </w:r>
          </w:p>
        </w:tc>
      </w:tr>
      <w:tr w:rsidR="005E74D7" w:rsidRPr="00362571" w14:paraId="3EE1F6D6" w14:textId="6D3E022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8960E3"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4C56C08D" w14:textId="77777777" w:rsidR="005E74D7" w:rsidRPr="00362571" w:rsidRDefault="005E74D7" w:rsidP="00BC52D1">
            <w:pPr>
              <w:rPr>
                <w:sz w:val="22"/>
                <w:szCs w:val="22"/>
              </w:rPr>
            </w:pPr>
            <w:r w:rsidRPr="00362571">
              <w:rPr>
                <w:sz w:val="22"/>
                <w:szCs w:val="22"/>
              </w:rPr>
              <w:t>Aprašymas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25C421" w14:textId="77777777" w:rsidR="005E74D7" w:rsidRPr="00362571" w:rsidRDefault="005E74D7" w:rsidP="00BC52D1">
            <w:pPr>
              <w:rPr>
                <w:sz w:val="22"/>
                <w:szCs w:val="22"/>
              </w:rPr>
            </w:pPr>
            <w:r w:rsidRPr="00362571">
              <w:rPr>
                <w:sz w:val="22"/>
                <w:szCs w:val="22"/>
              </w:rPr>
              <w:t>Pacientų, kuriems diagnozuotas MI STP ir kuriems atliktas kairiojo skilvelio išstūmimo frakcijos įvertinimas prieš išrašymą, skaičiaus ir visų gydytų dėl MI STP pacientų skaičiaus santykis, išreikštas procentais</w:t>
            </w:r>
          </w:p>
        </w:tc>
      </w:tr>
      <w:tr w:rsidR="005E74D7" w:rsidRPr="00362571" w14:paraId="0DE2625F" w14:textId="60B01E03"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C74934"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61504B72" w14:textId="77777777" w:rsidR="005E74D7" w:rsidRPr="00362571" w:rsidRDefault="005E74D7" w:rsidP="00BC52D1">
            <w:pPr>
              <w:rPr>
                <w:sz w:val="22"/>
                <w:szCs w:val="22"/>
              </w:rPr>
            </w:pPr>
            <w:r w:rsidRPr="00362571">
              <w:rPr>
                <w:sz w:val="22"/>
                <w:szCs w:val="22"/>
              </w:rPr>
              <w:t>Rodiklio svarbos paaiškinimas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6B427B" w14:textId="77777777" w:rsidR="005E74D7" w:rsidRPr="00362571" w:rsidRDefault="005E74D7" w:rsidP="00BC52D1">
            <w:pPr>
              <w:rPr>
                <w:sz w:val="22"/>
                <w:szCs w:val="22"/>
              </w:rPr>
            </w:pPr>
            <w:r w:rsidRPr="00362571">
              <w:rPr>
                <w:sz w:val="22"/>
                <w:szCs w:val="22"/>
              </w:rPr>
              <w:t xml:space="preserve">Skirtas kokybiškų paslaugų stebėsenai </w:t>
            </w:r>
          </w:p>
        </w:tc>
      </w:tr>
      <w:tr w:rsidR="005E74D7" w:rsidRPr="00362571" w14:paraId="239613EC" w14:textId="3F9FEDBF"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E48963"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1A77819F" w14:textId="77777777" w:rsidR="005E74D7" w:rsidRPr="00362571" w:rsidRDefault="005E74D7" w:rsidP="00BC52D1">
            <w:pPr>
              <w:rPr>
                <w:sz w:val="22"/>
                <w:szCs w:val="22"/>
              </w:rPr>
            </w:pPr>
            <w:r w:rsidRPr="00362571">
              <w:rPr>
                <w:sz w:val="22"/>
                <w:szCs w:val="22"/>
              </w:rPr>
              <w:t>Siektina rodiklio reikšmė</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B45E64" w14:textId="77777777" w:rsidR="005E74D7" w:rsidRPr="00362571" w:rsidRDefault="005E74D7" w:rsidP="00BC52D1">
            <w:pPr>
              <w:rPr>
                <w:sz w:val="22"/>
                <w:szCs w:val="22"/>
              </w:rPr>
            </w:pPr>
          </w:p>
        </w:tc>
      </w:tr>
      <w:tr w:rsidR="005E74D7" w:rsidRPr="00362571" w14:paraId="5E472AC6" w14:textId="7B86C2A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87064C"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0A0968FB" w14:textId="77777777" w:rsidR="005E74D7" w:rsidRPr="00362571" w:rsidRDefault="005E74D7" w:rsidP="00BC52D1">
            <w:pPr>
              <w:rPr>
                <w:sz w:val="22"/>
                <w:szCs w:val="22"/>
              </w:rPr>
            </w:pPr>
            <w:r w:rsidRPr="00362571">
              <w:rPr>
                <w:sz w:val="22"/>
                <w:szCs w:val="22"/>
              </w:rPr>
              <w:t>Paciento įtraukimo kriterijus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0D10B8" w14:textId="77777777" w:rsidR="005E74D7" w:rsidRPr="00362571" w:rsidRDefault="005E74D7" w:rsidP="00BC52D1">
            <w:pPr>
              <w:rPr>
                <w:sz w:val="22"/>
                <w:szCs w:val="22"/>
              </w:rPr>
            </w:pPr>
            <w:r w:rsidRPr="00362571">
              <w:rPr>
                <w:sz w:val="22"/>
                <w:szCs w:val="22"/>
              </w:rPr>
              <w:t xml:space="preserve">Pacientas, kuriam diagnozuotas MI STP </w:t>
            </w:r>
          </w:p>
        </w:tc>
      </w:tr>
      <w:tr w:rsidR="005E74D7" w:rsidRPr="00362571" w14:paraId="6723F11E" w14:textId="52ABD69F"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0D627"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31648969" w14:textId="77777777" w:rsidR="005E74D7" w:rsidRPr="00362571" w:rsidRDefault="005E74D7" w:rsidP="00BC52D1">
            <w:pPr>
              <w:rPr>
                <w:sz w:val="22"/>
                <w:szCs w:val="22"/>
              </w:rPr>
            </w:pPr>
            <w:r w:rsidRPr="00362571">
              <w:rPr>
                <w:sz w:val="22"/>
                <w:szCs w:val="22"/>
              </w:rPr>
              <w:t>Proceso etapai, kurių metu renkami kintamieji</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F842B4" w14:textId="77777777" w:rsidR="005E74D7" w:rsidRPr="00362571" w:rsidRDefault="005E74D7" w:rsidP="00BC52D1">
            <w:pPr>
              <w:rPr>
                <w:sz w:val="22"/>
                <w:szCs w:val="22"/>
              </w:rPr>
            </w:pPr>
            <w:r w:rsidRPr="00362571">
              <w:rPr>
                <w:sz w:val="22"/>
                <w:szCs w:val="22"/>
              </w:rPr>
              <w:t xml:space="preserve">Atliktas echokardiografijos tyrimas  ir įvertinta KS IF </w:t>
            </w:r>
          </w:p>
        </w:tc>
      </w:tr>
      <w:tr w:rsidR="005E74D7" w:rsidRPr="00362571" w14:paraId="768D3304" w14:textId="5CD3992A"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E6044E"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5B402091" w14:textId="77777777" w:rsidR="005E74D7" w:rsidRPr="00362571" w:rsidRDefault="005E74D7" w:rsidP="00BC52D1">
            <w:pPr>
              <w:rPr>
                <w:sz w:val="22"/>
                <w:szCs w:val="22"/>
              </w:rPr>
            </w:pPr>
            <w:r w:rsidRPr="00362571">
              <w:rPr>
                <w:sz w:val="22"/>
                <w:szCs w:val="22"/>
              </w:rPr>
              <w:t>Pirminiai duomenų šaltiniai. Fiksavimo proceso aprašymas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2E3AA9" w14:textId="25532D54" w:rsidR="005E74D7" w:rsidRPr="00362571" w:rsidRDefault="005E74D7" w:rsidP="00BC52D1">
            <w:pPr>
              <w:rPr>
                <w:sz w:val="22"/>
                <w:szCs w:val="22"/>
              </w:rPr>
            </w:pPr>
            <w:r w:rsidRPr="00362571">
              <w:rPr>
                <w:sz w:val="22"/>
                <w:szCs w:val="22"/>
              </w:rPr>
              <w:t xml:space="preserve">Paciento, kurio  </w:t>
            </w:r>
            <w:r>
              <w:rPr>
                <w:sz w:val="22"/>
                <w:szCs w:val="22"/>
              </w:rPr>
              <w:t>E</w:t>
            </w:r>
            <w:r w:rsidRPr="00362571">
              <w:rPr>
                <w:sz w:val="22"/>
                <w:szCs w:val="22"/>
              </w:rPr>
              <w:t xml:space="preserve">003 formoje įrašyta MI STP diagnozė, atlikta echokardiografija (procedūros protokolas), </w:t>
            </w:r>
            <w:r w:rsidRPr="00A66E44">
              <w:rPr>
                <w:color w:val="FF0000"/>
                <w:sz w:val="22"/>
                <w:szCs w:val="22"/>
              </w:rPr>
              <w:t xml:space="preserve">įvertinta KS IF (sukurtas langelis į kurį įrašoma reikšmė). </w:t>
            </w:r>
          </w:p>
        </w:tc>
      </w:tr>
      <w:tr w:rsidR="005E74D7" w:rsidRPr="00362571" w14:paraId="477F3A31" w14:textId="08FFE9BE"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EB278D"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shd w:val="clear" w:color="auto" w:fill="FFF2CC" w:themeFill="accent4" w:themeFillTint="33"/>
            <w:tcMar>
              <w:top w:w="28" w:type="dxa"/>
              <w:left w:w="57" w:type="dxa"/>
              <w:bottom w:w="28" w:type="dxa"/>
              <w:right w:w="57" w:type="dxa"/>
            </w:tcMar>
          </w:tcPr>
          <w:p w14:paraId="555912E1" w14:textId="77777777" w:rsidR="005E74D7" w:rsidRPr="00362571" w:rsidRDefault="005E74D7" w:rsidP="00BC52D1">
            <w:pPr>
              <w:rPr>
                <w:sz w:val="22"/>
                <w:szCs w:val="22"/>
              </w:rPr>
            </w:pPr>
            <w:r w:rsidRPr="00362571">
              <w:rPr>
                <w:sz w:val="22"/>
                <w:szCs w:val="22"/>
              </w:rPr>
              <w:t>Formulė</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06"/>
              <w:gridCol w:w="222"/>
              <w:gridCol w:w="1866"/>
              <w:gridCol w:w="705"/>
            </w:tblGrid>
            <w:tr w:rsidR="005E74D7" w:rsidRPr="00362571" w14:paraId="617509D7" w14:textId="77777777" w:rsidTr="00BC52D1">
              <w:trPr>
                <w:trHeight w:val="709"/>
              </w:trPr>
              <w:tc>
                <w:tcPr>
                  <w:tcW w:w="2445" w:type="dxa"/>
                  <w:vMerge w:val="restart"/>
                  <w:tcMar>
                    <w:top w:w="0" w:type="dxa"/>
                    <w:left w:w="108" w:type="dxa"/>
                    <w:bottom w:w="0" w:type="dxa"/>
                    <w:right w:w="108" w:type="dxa"/>
                  </w:tcMar>
                  <w:vAlign w:val="center"/>
                </w:tcPr>
                <w:p w14:paraId="55362697"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 xml:space="preserve">Pacientų, kuriems atliktas kairiojo skilvelio išstūmimo frakcijos įvertinimas prieš išrašymą, dalis </w:t>
                  </w:r>
                </w:p>
              </w:tc>
              <w:tc>
                <w:tcPr>
                  <w:tcW w:w="709" w:type="dxa"/>
                  <w:vMerge w:val="restart"/>
                  <w:tcMar>
                    <w:top w:w="0" w:type="dxa"/>
                    <w:left w:w="108" w:type="dxa"/>
                    <w:bottom w:w="0" w:type="dxa"/>
                    <w:right w:w="108" w:type="dxa"/>
                  </w:tcMar>
                  <w:vAlign w:val="center"/>
                </w:tcPr>
                <w:p w14:paraId="19735B6E" w14:textId="77777777" w:rsidR="005E74D7" w:rsidRPr="00362571"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79874600"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Atliktas echokardiografijos tyrimas  ir įvertinta KS IF</w:t>
                  </w:r>
                </w:p>
              </w:tc>
              <w:tc>
                <w:tcPr>
                  <w:tcW w:w="1134" w:type="dxa"/>
                  <w:vMerge w:val="restart"/>
                  <w:tcMar>
                    <w:top w:w="0" w:type="dxa"/>
                    <w:left w:w="108" w:type="dxa"/>
                    <w:bottom w:w="0" w:type="dxa"/>
                    <w:right w:w="108" w:type="dxa"/>
                  </w:tcMar>
                  <w:vAlign w:val="center"/>
                </w:tcPr>
                <w:p w14:paraId="5595734C"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X100</w:t>
                  </w:r>
                </w:p>
              </w:tc>
            </w:tr>
            <w:tr w:rsidR="005E74D7" w:rsidRPr="00362571" w14:paraId="1BE258BC" w14:textId="77777777" w:rsidTr="00BC52D1">
              <w:trPr>
                <w:trHeight w:val="568"/>
              </w:trPr>
              <w:tc>
                <w:tcPr>
                  <w:tcW w:w="0" w:type="auto"/>
                  <w:vMerge/>
                  <w:vAlign w:val="center"/>
                </w:tcPr>
                <w:p w14:paraId="62077823" w14:textId="77777777" w:rsidR="005E74D7" w:rsidRPr="00362571" w:rsidRDefault="005E74D7" w:rsidP="00BC52D1">
                  <w:pPr>
                    <w:rPr>
                      <w:sz w:val="22"/>
                      <w:szCs w:val="22"/>
                      <w:lang w:eastAsia="lt-LT"/>
                    </w:rPr>
                  </w:pPr>
                </w:p>
              </w:tc>
              <w:tc>
                <w:tcPr>
                  <w:tcW w:w="0" w:type="auto"/>
                  <w:vMerge/>
                  <w:vAlign w:val="center"/>
                </w:tcPr>
                <w:p w14:paraId="5398BA4B" w14:textId="77777777" w:rsidR="005E74D7" w:rsidRPr="00362571"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52FB873"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Pacientų, gydytų dėl MI, skaičius</w:t>
                  </w:r>
                </w:p>
              </w:tc>
              <w:tc>
                <w:tcPr>
                  <w:tcW w:w="0" w:type="auto"/>
                  <w:vMerge/>
                  <w:vAlign w:val="center"/>
                </w:tcPr>
                <w:p w14:paraId="32C3C827" w14:textId="77777777" w:rsidR="005E74D7" w:rsidRPr="00362571" w:rsidRDefault="005E74D7" w:rsidP="00BC52D1">
                  <w:pPr>
                    <w:rPr>
                      <w:sz w:val="22"/>
                      <w:szCs w:val="22"/>
                      <w:lang w:eastAsia="lt-LT"/>
                    </w:rPr>
                  </w:pPr>
                </w:p>
              </w:tc>
            </w:tr>
          </w:tbl>
          <w:p w14:paraId="5572F299" w14:textId="77777777" w:rsidR="005E74D7" w:rsidRPr="00362571" w:rsidRDefault="005E74D7" w:rsidP="00BC52D1">
            <w:pPr>
              <w:spacing w:line="276" w:lineRule="atLeast"/>
              <w:rPr>
                <w:sz w:val="22"/>
                <w:szCs w:val="22"/>
                <w:lang w:eastAsia="lt-LT"/>
              </w:rPr>
            </w:pPr>
            <w:r w:rsidRPr="00362571">
              <w:rPr>
                <w:sz w:val="22"/>
                <w:szCs w:val="22"/>
                <w:lang w:eastAsia="lt-LT"/>
              </w:rPr>
              <w:t> </w:t>
            </w:r>
          </w:p>
          <w:p w14:paraId="35D1AA4E" w14:textId="77777777" w:rsidR="005E74D7" w:rsidRPr="00362571" w:rsidRDefault="005E74D7" w:rsidP="00BC52D1">
            <w:pPr>
              <w:rPr>
                <w:sz w:val="22"/>
                <w:szCs w:val="22"/>
              </w:rPr>
            </w:pPr>
          </w:p>
        </w:tc>
      </w:tr>
      <w:tr w:rsidR="005E74D7" w:rsidRPr="00362571" w14:paraId="544091BF" w14:textId="6B597B23"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E84B0E"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shd w:val="clear" w:color="auto" w:fill="auto"/>
            <w:tcMar>
              <w:top w:w="28" w:type="dxa"/>
              <w:left w:w="57" w:type="dxa"/>
              <w:bottom w:w="28" w:type="dxa"/>
              <w:right w:w="57" w:type="dxa"/>
            </w:tcMar>
          </w:tcPr>
          <w:p w14:paraId="48944F72" w14:textId="77777777" w:rsidR="005E74D7" w:rsidRPr="00362571" w:rsidRDefault="005E74D7" w:rsidP="00BC52D1">
            <w:pPr>
              <w:rPr>
                <w:sz w:val="22"/>
                <w:szCs w:val="22"/>
              </w:rPr>
            </w:pPr>
            <w:r w:rsidRPr="00362571">
              <w:rPr>
                <w:sz w:val="22"/>
                <w:szCs w:val="22"/>
              </w:rPr>
              <w:t>Ar rodiklis išvestinis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B8AFE3" w14:textId="77777777" w:rsidR="005E74D7" w:rsidRPr="00362571" w:rsidRDefault="005E74D7" w:rsidP="00BC52D1">
            <w:pPr>
              <w:rPr>
                <w:sz w:val="22"/>
                <w:szCs w:val="22"/>
              </w:rPr>
            </w:pPr>
            <w:r w:rsidRPr="00362571">
              <w:rPr>
                <w:sz w:val="22"/>
                <w:szCs w:val="22"/>
              </w:rPr>
              <w:t>taip</w:t>
            </w:r>
          </w:p>
        </w:tc>
      </w:tr>
      <w:tr w:rsidR="005E74D7" w:rsidRPr="00362571" w14:paraId="2D537827" w14:textId="41B97D4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243702"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245F33C6" w14:textId="77777777" w:rsidR="005E74D7" w:rsidRPr="00362571" w:rsidRDefault="005E74D7" w:rsidP="00BC52D1">
            <w:pPr>
              <w:rPr>
                <w:sz w:val="22"/>
                <w:szCs w:val="22"/>
              </w:rPr>
            </w:pPr>
            <w:r w:rsidRPr="00362571">
              <w:rPr>
                <w:sz w:val="22"/>
                <w:szCs w:val="22"/>
              </w:rPr>
              <w:t>Matavimo vienetas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5209EB" w14:textId="77777777" w:rsidR="005E74D7" w:rsidRPr="00362571" w:rsidRDefault="005E74D7" w:rsidP="00BC52D1">
            <w:pPr>
              <w:rPr>
                <w:sz w:val="22"/>
                <w:szCs w:val="22"/>
              </w:rPr>
            </w:pPr>
            <w:r w:rsidRPr="00362571">
              <w:rPr>
                <w:sz w:val="22"/>
                <w:szCs w:val="22"/>
              </w:rPr>
              <w:t>Proc.</w:t>
            </w:r>
          </w:p>
        </w:tc>
      </w:tr>
      <w:tr w:rsidR="005E74D7" w:rsidRPr="00362571" w14:paraId="557044C1" w14:textId="3C981880"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354CB4"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75CC7BBD" w14:textId="77777777" w:rsidR="005E74D7" w:rsidRPr="00362571" w:rsidRDefault="005E74D7" w:rsidP="00BC52D1">
            <w:pPr>
              <w:rPr>
                <w:sz w:val="22"/>
                <w:szCs w:val="22"/>
              </w:rPr>
            </w:pPr>
            <w:r w:rsidRPr="00362571">
              <w:rPr>
                <w:sz w:val="22"/>
                <w:szCs w:val="22"/>
              </w:rPr>
              <w:t xml:space="preserve">Teigiama tendencijos kryptis </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B406A8" w14:textId="77777777" w:rsidR="005E74D7" w:rsidRPr="00362571" w:rsidRDefault="005E74D7" w:rsidP="00BC52D1">
            <w:pPr>
              <w:rPr>
                <w:sz w:val="22"/>
                <w:szCs w:val="22"/>
              </w:rPr>
            </w:pPr>
            <w:r w:rsidRPr="00362571">
              <w:rPr>
                <w:sz w:val="22"/>
                <w:szCs w:val="22"/>
              </w:rPr>
              <w:t>Didėjanti</w:t>
            </w:r>
          </w:p>
        </w:tc>
      </w:tr>
      <w:tr w:rsidR="005E74D7" w:rsidRPr="00362571" w14:paraId="76C78BFB" w14:textId="7B99C094"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0A8544"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61A763C8" w14:textId="77777777" w:rsidR="005E74D7" w:rsidRPr="00362571" w:rsidRDefault="005E74D7" w:rsidP="00BC52D1">
            <w:pPr>
              <w:rPr>
                <w:sz w:val="22"/>
                <w:szCs w:val="22"/>
              </w:rPr>
            </w:pPr>
            <w:r w:rsidRPr="00362571">
              <w:rPr>
                <w:sz w:val="22"/>
                <w:szCs w:val="22"/>
              </w:rPr>
              <w:t>Rodiklio skaičiavimo periodiškumas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ABE6F1" w14:textId="77777777" w:rsidR="005E74D7" w:rsidRPr="00362571" w:rsidRDefault="005E74D7" w:rsidP="00BC52D1">
            <w:pPr>
              <w:rPr>
                <w:sz w:val="22"/>
                <w:szCs w:val="22"/>
              </w:rPr>
            </w:pPr>
            <w:r w:rsidRPr="00FD59DB">
              <w:rPr>
                <w:sz w:val="22"/>
                <w:szCs w:val="22"/>
              </w:rPr>
              <w:t>1  mėn., 6 mėn., 1 m.</w:t>
            </w:r>
          </w:p>
        </w:tc>
      </w:tr>
      <w:tr w:rsidR="005E74D7" w:rsidRPr="00362571" w14:paraId="574033E7" w14:textId="7AA11CF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5213B1" w14:textId="77777777" w:rsidR="005E74D7" w:rsidRPr="00362571" w:rsidRDefault="005E74D7" w:rsidP="00BC52D1">
            <w:pPr>
              <w:pStyle w:val="ListParagraph"/>
              <w:widowControl w:val="0"/>
              <w:numPr>
                <w:ilvl w:val="0"/>
                <w:numId w:val="9"/>
              </w:numPr>
              <w:ind w:left="0" w:firstLine="0"/>
              <w:rPr>
                <w:sz w:val="22"/>
                <w:szCs w:val="22"/>
              </w:rPr>
            </w:pPr>
          </w:p>
        </w:tc>
        <w:tc>
          <w:tcPr>
            <w:tcW w:w="2263" w:type="pct"/>
            <w:shd w:val="clear" w:color="auto" w:fill="FFF2CC" w:themeFill="accent4" w:themeFillTint="33"/>
            <w:tcMar>
              <w:top w:w="28" w:type="dxa"/>
              <w:left w:w="57" w:type="dxa"/>
              <w:bottom w:w="28" w:type="dxa"/>
              <w:right w:w="57" w:type="dxa"/>
            </w:tcMar>
          </w:tcPr>
          <w:p w14:paraId="47CA62B7" w14:textId="77777777" w:rsidR="005E74D7" w:rsidRPr="00362571" w:rsidRDefault="005E74D7" w:rsidP="00BC52D1">
            <w:pPr>
              <w:rPr>
                <w:sz w:val="22"/>
                <w:szCs w:val="22"/>
              </w:rPr>
            </w:pPr>
            <w:r w:rsidRPr="00362571">
              <w:rPr>
                <w:sz w:val="22"/>
                <w:szCs w:val="22"/>
              </w:rPr>
              <w:t>Rodiklio dimensijos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39D229" w14:textId="77777777" w:rsidR="005E74D7" w:rsidRPr="00362571" w:rsidRDefault="005E74D7" w:rsidP="00BC52D1">
            <w:pPr>
              <w:rPr>
                <w:sz w:val="22"/>
                <w:szCs w:val="22"/>
              </w:rPr>
            </w:pPr>
            <w:r w:rsidRPr="00362571">
              <w:rPr>
                <w:sz w:val="22"/>
                <w:szCs w:val="22"/>
              </w:rPr>
              <w:t>Proc.</w:t>
            </w:r>
          </w:p>
        </w:tc>
      </w:tr>
      <w:tr w:rsidR="005E74D7" w:rsidRPr="00362571" w14:paraId="1BE973C1" w14:textId="203F3289"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1409EC"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7CCD76E0" w14:textId="77777777" w:rsidR="005E74D7" w:rsidRPr="00362571" w:rsidRDefault="005E74D7" w:rsidP="002B19E7">
            <w:pPr>
              <w:rPr>
                <w:sz w:val="22"/>
                <w:szCs w:val="22"/>
              </w:rPr>
            </w:pPr>
            <w:r w:rsidRPr="00362571">
              <w:rPr>
                <w:sz w:val="22"/>
                <w:szCs w:val="22"/>
              </w:rPr>
              <w:t>Amžiaus grupės</w:t>
            </w:r>
          </w:p>
        </w:tc>
        <w:tc>
          <w:tcPr>
            <w:tcW w:w="2608" w:type="pct"/>
            <w:tcMar>
              <w:top w:w="28" w:type="dxa"/>
              <w:left w:w="57" w:type="dxa"/>
              <w:bottom w:w="28" w:type="dxa"/>
              <w:right w:w="57" w:type="dxa"/>
            </w:tcMar>
          </w:tcPr>
          <w:p w14:paraId="71566EE6" w14:textId="77777777" w:rsidR="005E74D7" w:rsidRPr="00362571" w:rsidRDefault="005E74D7" w:rsidP="002B19E7">
            <w:pPr>
              <w:rPr>
                <w:sz w:val="22"/>
                <w:szCs w:val="22"/>
              </w:rPr>
            </w:pPr>
            <w:r w:rsidRPr="00C707BF">
              <w:rPr>
                <w:sz w:val="22"/>
                <w:szCs w:val="22"/>
              </w:rPr>
              <w:t xml:space="preserve">Visi; suaugusieji ≥18 m. ir galimybė skirtyti į įvairias (10 m. intervalais) amžiaus grupes, </w:t>
            </w:r>
            <w:r w:rsidRPr="00C707BF">
              <w:rPr>
                <w:sz w:val="22"/>
                <w:szCs w:val="22"/>
              </w:rPr>
              <w:lastRenderedPageBreak/>
              <w:t>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362571" w14:paraId="33DF95CE" w14:textId="2F94EF7A"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0A72E0"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39E5EB52" w14:textId="77777777" w:rsidR="005E74D7" w:rsidRPr="00362571" w:rsidRDefault="005E74D7" w:rsidP="002B19E7">
            <w:pPr>
              <w:rPr>
                <w:sz w:val="22"/>
                <w:szCs w:val="22"/>
              </w:rPr>
            </w:pPr>
            <w:r w:rsidRPr="00362571">
              <w:rPr>
                <w:sz w:val="22"/>
                <w:szCs w:val="22"/>
              </w:rPr>
              <w:t>Lytis</w:t>
            </w:r>
          </w:p>
        </w:tc>
        <w:tc>
          <w:tcPr>
            <w:tcW w:w="2608" w:type="pct"/>
            <w:tcMar>
              <w:top w:w="28" w:type="dxa"/>
              <w:left w:w="57" w:type="dxa"/>
              <w:bottom w:w="28" w:type="dxa"/>
              <w:right w:w="57" w:type="dxa"/>
            </w:tcMar>
          </w:tcPr>
          <w:p w14:paraId="44816A80" w14:textId="77777777" w:rsidR="005E74D7" w:rsidRPr="00362571" w:rsidRDefault="005E74D7" w:rsidP="002B19E7">
            <w:pPr>
              <w:rPr>
                <w:sz w:val="22"/>
                <w:szCs w:val="22"/>
              </w:rPr>
            </w:pPr>
            <w:r w:rsidRPr="00362571">
              <w:rPr>
                <w:sz w:val="22"/>
                <w:szCs w:val="22"/>
              </w:rPr>
              <w:t>Visi; Moterys; vyrai</w:t>
            </w:r>
          </w:p>
        </w:tc>
      </w:tr>
      <w:tr w:rsidR="005E74D7" w:rsidRPr="00362571" w14:paraId="7EFDF841" w14:textId="35EAD66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82C97E"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tcPr>
          <w:p w14:paraId="6B78AF74" w14:textId="77777777" w:rsidR="005E74D7" w:rsidRPr="00362571" w:rsidRDefault="005E74D7" w:rsidP="002B19E7">
            <w:pPr>
              <w:rPr>
                <w:sz w:val="22"/>
                <w:szCs w:val="22"/>
              </w:rPr>
            </w:pPr>
            <w:r w:rsidRPr="00EE5188">
              <w:rPr>
                <w:sz w:val="22"/>
                <w:szCs w:val="22"/>
              </w:rPr>
              <w:t>Papildomas kintamasis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EFD653" w14:textId="77777777" w:rsidR="005E74D7" w:rsidRPr="00362571" w:rsidRDefault="005E74D7" w:rsidP="002B19E7">
            <w:pPr>
              <w:rPr>
                <w:sz w:val="22"/>
                <w:szCs w:val="22"/>
              </w:rPr>
            </w:pPr>
          </w:p>
        </w:tc>
      </w:tr>
      <w:tr w:rsidR="005E74D7" w:rsidRPr="00362571" w14:paraId="61C23B72" w14:textId="06B5BF1A"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029C81A"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hideMark/>
          </w:tcPr>
          <w:p w14:paraId="0DEE7C45" w14:textId="77777777" w:rsidR="005E74D7" w:rsidRPr="00362571" w:rsidRDefault="005E74D7" w:rsidP="002B19E7">
            <w:pPr>
              <w:widowControl w:val="0"/>
              <w:rPr>
                <w:sz w:val="22"/>
                <w:szCs w:val="22"/>
              </w:rPr>
            </w:pPr>
            <w:r w:rsidRPr="00362571">
              <w:rPr>
                <w:sz w:val="22"/>
                <w:szCs w:val="22"/>
              </w:rPr>
              <w:t>Ar rodiklį skaitmenizuoti</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122090F" w14:textId="77777777" w:rsidR="005E74D7" w:rsidRPr="00362571" w:rsidRDefault="005E74D7" w:rsidP="002B19E7">
            <w:pPr>
              <w:widowControl w:val="0"/>
              <w:rPr>
                <w:sz w:val="22"/>
                <w:szCs w:val="22"/>
              </w:rPr>
            </w:pPr>
            <w:r w:rsidRPr="00362571">
              <w:rPr>
                <w:sz w:val="22"/>
                <w:szCs w:val="22"/>
              </w:rPr>
              <w:t>taip</w:t>
            </w:r>
          </w:p>
        </w:tc>
      </w:tr>
      <w:tr w:rsidR="005E74D7" w:rsidRPr="00362571" w14:paraId="780BDC87" w14:textId="58C2B252"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36F6AB0" w14:textId="77777777" w:rsidR="005E74D7" w:rsidRPr="00362571" w:rsidRDefault="005E74D7" w:rsidP="002B19E7">
            <w:pPr>
              <w:pStyle w:val="ListParagraph"/>
              <w:widowControl w:val="0"/>
              <w:numPr>
                <w:ilvl w:val="0"/>
                <w:numId w:val="9"/>
              </w:numPr>
              <w:ind w:left="0" w:firstLine="0"/>
              <w:rPr>
                <w:sz w:val="22"/>
                <w:szCs w:val="22"/>
              </w:rPr>
            </w:pPr>
          </w:p>
        </w:tc>
        <w:tc>
          <w:tcPr>
            <w:tcW w:w="2263" w:type="pct"/>
            <w:tcMar>
              <w:top w:w="28" w:type="dxa"/>
              <w:left w:w="57" w:type="dxa"/>
              <w:bottom w:w="28" w:type="dxa"/>
              <w:right w:w="57" w:type="dxa"/>
            </w:tcMar>
            <w:hideMark/>
          </w:tcPr>
          <w:p w14:paraId="145CDFD2" w14:textId="77777777" w:rsidR="005E74D7" w:rsidRPr="00362571" w:rsidRDefault="005E74D7" w:rsidP="002B19E7">
            <w:pPr>
              <w:widowControl w:val="0"/>
              <w:rPr>
                <w:sz w:val="22"/>
                <w:szCs w:val="22"/>
              </w:rPr>
            </w:pPr>
            <w:r w:rsidRPr="00362571">
              <w:rPr>
                <w:sz w:val="22"/>
                <w:szCs w:val="22"/>
              </w:rPr>
              <w:t>Medicininė IT dalis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0334C2" w14:textId="77777777" w:rsidR="005E74D7" w:rsidRPr="00362571" w:rsidRDefault="005E74D7" w:rsidP="002B19E7">
            <w:pPr>
              <w:rPr>
                <w:sz w:val="22"/>
                <w:szCs w:val="22"/>
              </w:rPr>
            </w:pPr>
          </w:p>
        </w:tc>
      </w:tr>
    </w:tbl>
    <w:p w14:paraId="7A181004" w14:textId="77777777" w:rsidR="00EC2B51" w:rsidRDefault="00EC2B51" w:rsidP="00EC2B51"/>
    <w:p w14:paraId="082B55BA" w14:textId="77777777" w:rsidR="00EC2B51" w:rsidRDefault="00EC2B51" w:rsidP="00EC2B51"/>
    <w:p w14:paraId="541C62BC" w14:textId="77777777" w:rsidR="00EC2B51" w:rsidRPr="008540B5" w:rsidRDefault="00EC2B51" w:rsidP="00EC2B51">
      <w:pPr>
        <w:jc w:val="center"/>
        <w:rPr>
          <w:b/>
          <w:bCs/>
          <w:color w:val="000000" w:themeColor="text1"/>
        </w:rPr>
      </w:pPr>
      <w:bookmarkStart w:id="2" w:name="_Hlk172286639"/>
      <w:r w:rsidRPr="008540B5">
        <w:rPr>
          <w:b/>
          <w:bCs/>
          <w:color w:val="000000" w:themeColor="text1"/>
        </w:rPr>
        <w:t>10 RODIKLIO APRAŠYMO KORTELĖ</w:t>
      </w:r>
    </w:p>
    <w:p w14:paraId="60049FD6"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706"/>
        <w:gridCol w:w="3747"/>
      </w:tblGrid>
      <w:tr w:rsidR="005E74D7" w:rsidRPr="00362571" w14:paraId="1C81B1D2" w14:textId="52BE5A98"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74BC5F" w14:textId="77777777" w:rsidR="005E74D7" w:rsidRPr="00362571" w:rsidRDefault="005E74D7" w:rsidP="00BC52D1">
            <w:pPr>
              <w:widowControl w:val="0"/>
              <w:jc w:val="center"/>
              <w:rPr>
                <w:b/>
                <w:bCs/>
                <w:sz w:val="22"/>
                <w:szCs w:val="22"/>
              </w:rPr>
            </w:pPr>
          </w:p>
        </w:tc>
        <w:tc>
          <w:tcPr>
            <w:tcW w:w="22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56B4402" w14:textId="77777777" w:rsidR="005E74D7" w:rsidRPr="00362571" w:rsidRDefault="005E74D7" w:rsidP="00BC52D1">
            <w:pPr>
              <w:widowControl w:val="0"/>
              <w:jc w:val="center"/>
              <w:rPr>
                <w:b/>
                <w:bCs/>
                <w:sz w:val="22"/>
                <w:szCs w:val="22"/>
              </w:rPr>
            </w:pPr>
          </w:p>
        </w:tc>
        <w:tc>
          <w:tcPr>
            <w:tcW w:w="260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F1CBCBE" w14:textId="77777777" w:rsidR="005E74D7" w:rsidRPr="00362571" w:rsidRDefault="005E74D7" w:rsidP="00BC52D1">
            <w:pPr>
              <w:widowControl w:val="0"/>
              <w:jc w:val="center"/>
              <w:rPr>
                <w:b/>
                <w:bCs/>
                <w:sz w:val="22"/>
                <w:szCs w:val="22"/>
              </w:rPr>
            </w:pPr>
          </w:p>
        </w:tc>
      </w:tr>
      <w:tr w:rsidR="005E74D7" w:rsidRPr="00362571" w14:paraId="1C26C47B" w14:textId="6734B37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8F953D" w14:textId="77777777" w:rsidR="005E74D7" w:rsidRPr="00362571" w:rsidRDefault="005E74D7" w:rsidP="00BC52D1">
            <w:pPr>
              <w:pStyle w:val="ListParagraph"/>
              <w:widowControl w:val="0"/>
              <w:numPr>
                <w:ilvl w:val="0"/>
                <w:numId w:val="10"/>
              </w:numPr>
              <w:rPr>
                <w:sz w:val="22"/>
                <w:szCs w:val="22"/>
              </w:rPr>
            </w:pPr>
          </w:p>
        </w:tc>
        <w:tc>
          <w:tcPr>
            <w:tcW w:w="22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5D17BB" w14:textId="77777777" w:rsidR="005E74D7" w:rsidRPr="00362571" w:rsidRDefault="005E74D7" w:rsidP="00BC52D1">
            <w:pPr>
              <w:rPr>
                <w:sz w:val="22"/>
                <w:szCs w:val="22"/>
              </w:rPr>
            </w:pPr>
            <w:r w:rsidRPr="00362571">
              <w:rPr>
                <w:sz w:val="22"/>
                <w:szCs w:val="22"/>
              </w:rPr>
              <w:t>Rodiklio tipas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644138" w14:textId="77777777" w:rsidR="005E74D7" w:rsidRPr="00362571" w:rsidRDefault="005E74D7" w:rsidP="00BC52D1">
            <w:pPr>
              <w:rPr>
                <w:sz w:val="22"/>
                <w:szCs w:val="22"/>
              </w:rPr>
            </w:pPr>
            <w:r w:rsidRPr="00362571">
              <w:rPr>
                <w:sz w:val="22"/>
                <w:szCs w:val="22"/>
              </w:rPr>
              <w:t>Proceso</w:t>
            </w:r>
          </w:p>
        </w:tc>
      </w:tr>
      <w:tr w:rsidR="005E74D7" w:rsidRPr="00362571" w14:paraId="4B3E4043" w14:textId="016E99F0"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4C72EF"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Borders>
              <w:top w:val="single" w:sz="4" w:space="0" w:color="auto"/>
            </w:tcBorders>
            <w:shd w:val="clear" w:color="auto" w:fill="FFF2CC" w:themeFill="accent4" w:themeFillTint="33"/>
            <w:tcMar>
              <w:top w:w="28" w:type="dxa"/>
              <w:left w:w="57" w:type="dxa"/>
              <w:bottom w:w="28" w:type="dxa"/>
              <w:right w:w="57" w:type="dxa"/>
            </w:tcMar>
          </w:tcPr>
          <w:p w14:paraId="0DE202E9" w14:textId="77777777" w:rsidR="005E74D7" w:rsidRPr="00362571" w:rsidRDefault="005E74D7" w:rsidP="00BC52D1">
            <w:pPr>
              <w:rPr>
                <w:sz w:val="22"/>
                <w:szCs w:val="22"/>
              </w:rPr>
            </w:pPr>
            <w:r w:rsidRPr="00362571">
              <w:rPr>
                <w:sz w:val="22"/>
                <w:szCs w:val="22"/>
              </w:rPr>
              <w:t>Trumpas pavadinimas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964E15" w14:textId="77777777" w:rsidR="005E74D7" w:rsidRPr="00362571" w:rsidRDefault="005E74D7" w:rsidP="00BC52D1">
            <w:pPr>
              <w:rPr>
                <w:sz w:val="22"/>
                <w:szCs w:val="22"/>
              </w:rPr>
            </w:pPr>
            <w:r w:rsidRPr="00362571">
              <w:rPr>
                <w:sz w:val="22"/>
                <w:szCs w:val="22"/>
              </w:rPr>
              <w:t>MTL-cholesterolio nustatymas</w:t>
            </w:r>
          </w:p>
        </w:tc>
      </w:tr>
      <w:tr w:rsidR="005E74D7" w:rsidRPr="00362571" w14:paraId="79CD483D" w14:textId="2387A6A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3432DE"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23903109" w14:textId="77777777" w:rsidR="005E74D7" w:rsidRPr="00362571" w:rsidRDefault="005E74D7" w:rsidP="00BC52D1">
            <w:pPr>
              <w:rPr>
                <w:sz w:val="22"/>
                <w:szCs w:val="22"/>
              </w:rPr>
            </w:pPr>
            <w:r w:rsidRPr="00362571">
              <w:rPr>
                <w:sz w:val="22"/>
                <w:szCs w:val="22"/>
              </w:rPr>
              <w:t>Pilnas pavadinimas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B5FD8F" w14:textId="77777777" w:rsidR="005E74D7" w:rsidRPr="00362571" w:rsidRDefault="005E74D7" w:rsidP="00BC52D1">
            <w:pPr>
              <w:rPr>
                <w:sz w:val="22"/>
                <w:szCs w:val="22"/>
              </w:rPr>
            </w:pPr>
            <w:r w:rsidRPr="00362571">
              <w:rPr>
                <w:sz w:val="22"/>
                <w:szCs w:val="22"/>
              </w:rPr>
              <w:t>Pacientų dalis, kuriems gydymo stacionare metu įvertinta mažo tanko lipoproteinų –cholesterolio koncentracija</w:t>
            </w:r>
          </w:p>
        </w:tc>
      </w:tr>
      <w:tr w:rsidR="005E74D7" w:rsidRPr="00362571" w14:paraId="16A82600" w14:textId="1809523D"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593E93"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21C27554" w14:textId="77777777" w:rsidR="005E74D7" w:rsidRPr="00362571" w:rsidRDefault="005E74D7" w:rsidP="00BC52D1">
            <w:pPr>
              <w:rPr>
                <w:sz w:val="22"/>
                <w:szCs w:val="22"/>
              </w:rPr>
            </w:pPr>
            <w:r w:rsidRPr="00362571">
              <w:rPr>
                <w:sz w:val="22"/>
                <w:szCs w:val="22"/>
              </w:rPr>
              <w:t>Aprašymas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1BEEE2" w14:textId="77777777" w:rsidR="005E74D7" w:rsidRPr="00362571" w:rsidRDefault="005E74D7" w:rsidP="00BC52D1">
            <w:pPr>
              <w:rPr>
                <w:sz w:val="22"/>
                <w:szCs w:val="22"/>
              </w:rPr>
            </w:pPr>
            <w:r w:rsidRPr="00362571">
              <w:rPr>
                <w:sz w:val="22"/>
                <w:szCs w:val="22"/>
              </w:rPr>
              <w:t>Pacientų, kuriems diagnozuotas MI STP ir kuriems gydymo stacionare metu atliktas MTL-cholesterolio nustatymas, skaičiaus ir visų pacientų, gydytų dėl MI STP, skaičiaus santykis, išreikštas procentais</w:t>
            </w:r>
          </w:p>
        </w:tc>
      </w:tr>
      <w:tr w:rsidR="005E74D7" w:rsidRPr="00362571" w14:paraId="5A249A56" w14:textId="1FA182E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C695EE"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1C72B3B0" w14:textId="77777777" w:rsidR="005E74D7" w:rsidRPr="00362571" w:rsidRDefault="005E74D7" w:rsidP="00BC52D1">
            <w:pPr>
              <w:rPr>
                <w:sz w:val="22"/>
                <w:szCs w:val="22"/>
              </w:rPr>
            </w:pPr>
            <w:r w:rsidRPr="00362571">
              <w:rPr>
                <w:sz w:val="22"/>
                <w:szCs w:val="22"/>
              </w:rPr>
              <w:t>Rodiklio svarbos paaiškinimas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6433D0" w14:textId="77777777" w:rsidR="005E74D7" w:rsidRPr="00362571" w:rsidRDefault="005E74D7" w:rsidP="00BC52D1">
            <w:pPr>
              <w:rPr>
                <w:sz w:val="22"/>
                <w:szCs w:val="22"/>
              </w:rPr>
            </w:pPr>
            <w:r w:rsidRPr="00362571">
              <w:rPr>
                <w:sz w:val="22"/>
                <w:szCs w:val="22"/>
              </w:rPr>
              <w:t xml:space="preserve">Skirtas kokybiškų paslaugų stebėsenai </w:t>
            </w:r>
          </w:p>
        </w:tc>
      </w:tr>
      <w:tr w:rsidR="005E74D7" w:rsidRPr="00362571" w14:paraId="29312AB3" w14:textId="123B11F2"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41C51C"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7B33A447" w14:textId="77777777" w:rsidR="005E74D7" w:rsidRPr="00362571" w:rsidRDefault="005E74D7" w:rsidP="00BC52D1">
            <w:pPr>
              <w:rPr>
                <w:sz w:val="22"/>
                <w:szCs w:val="22"/>
              </w:rPr>
            </w:pPr>
            <w:r w:rsidRPr="00362571">
              <w:rPr>
                <w:sz w:val="22"/>
                <w:szCs w:val="22"/>
              </w:rPr>
              <w:t>Siektina rodiklio reikšmė</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322139" w14:textId="77777777" w:rsidR="005E74D7" w:rsidRPr="00362571" w:rsidRDefault="005E74D7" w:rsidP="00BC52D1">
            <w:pPr>
              <w:rPr>
                <w:sz w:val="22"/>
                <w:szCs w:val="22"/>
              </w:rPr>
            </w:pPr>
            <w:r>
              <w:rPr>
                <w:sz w:val="22"/>
                <w:szCs w:val="22"/>
              </w:rPr>
              <w:t>100 proc.</w:t>
            </w:r>
          </w:p>
        </w:tc>
      </w:tr>
      <w:tr w:rsidR="005E74D7" w:rsidRPr="00362571" w14:paraId="437C73E4" w14:textId="5A604ECD"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3FE832"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54BBB7D4" w14:textId="77777777" w:rsidR="005E74D7" w:rsidRPr="00362571" w:rsidRDefault="005E74D7" w:rsidP="00BC52D1">
            <w:pPr>
              <w:rPr>
                <w:sz w:val="22"/>
                <w:szCs w:val="22"/>
              </w:rPr>
            </w:pPr>
            <w:r w:rsidRPr="00362571">
              <w:rPr>
                <w:sz w:val="22"/>
                <w:szCs w:val="22"/>
              </w:rPr>
              <w:t>Paciento įtraukimo kriterijus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882EE9" w14:textId="77777777" w:rsidR="005E74D7" w:rsidRPr="00362571" w:rsidRDefault="005E74D7" w:rsidP="00BC52D1">
            <w:pPr>
              <w:rPr>
                <w:sz w:val="22"/>
                <w:szCs w:val="22"/>
              </w:rPr>
            </w:pPr>
            <w:r w:rsidRPr="00362571">
              <w:rPr>
                <w:sz w:val="22"/>
                <w:szCs w:val="22"/>
              </w:rPr>
              <w:t xml:space="preserve">Pacientas, kuriam diagnozuotas MI  </w:t>
            </w:r>
          </w:p>
        </w:tc>
      </w:tr>
      <w:tr w:rsidR="005E74D7" w:rsidRPr="00362571" w14:paraId="34722976" w14:textId="3663ED5A"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76C41A"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1F4DDDDB" w14:textId="77777777" w:rsidR="005E74D7" w:rsidRPr="00362571" w:rsidRDefault="005E74D7" w:rsidP="00BC52D1">
            <w:pPr>
              <w:rPr>
                <w:sz w:val="22"/>
                <w:szCs w:val="22"/>
              </w:rPr>
            </w:pPr>
            <w:r w:rsidRPr="00362571">
              <w:rPr>
                <w:sz w:val="22"/>
                <w:szCs w:val="22"/>
              </w:rPr>
              <w:t>Proceso etapai, kurių metu renkami kintamieji</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44EE2F" w14:textId="77777777" w:rsidR="005E74D7" w:rsidRPr="00362571" w:rsidRDefault="005E74D7" w:rsidP="00BC52D1">
            <w:pPr>
              <w:rPr>
                <w:sz w:val="22"/>
                <w:szCs w:val="22"/>
              </w:rPr>
            </w:pPr>
            <w:r w:rsidRPr="00362571">
              <w:rPr>
                <w:sz w:val="22"/>
                <w:szCs w:val="22"/>
              </w:rPr>
              <w:t xml:space="preserve">Atliktas e MTL-cholesterolio tyrimas  </w:t>
            </w:r>
          </w:p>
        </w:tc>
      </w:tr>
      <w:tr w:rsidR="005E74D7" w:rsidRPr="00362571" w14:paraId="1FD96E34" w14:textId="27AB860D"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AAD6A0A"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09C9B0C4" w14:textId="77777777" w:rsidR="005E74D7" w:rsidRPr="00362571" w:rsidRDefault="005E74D7" w:rsidP="00BC52D1">
            <w:pPr>
              <w:rPr>
                <w:sz w:val="22"/>
                <w:szCs w:val="22"/>
              </w:rPr>
            </w:pPr>
            <w:r w:rsidRPr="00362571">
              <w:rPr>
                <w:sz w:val="22"/>
                <w:szCs w:val="22"/>
              </w:rPr>
              <w:t>Pirminiai duomenų šaltiniai. Fiksavimo proceso aprašymas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8F0C59" w14:textId="77777777" w:rsidR="005E74D7" w:rsidRPr="00362571" w:rsidRDefault="005E74D7" w:rsidP="00BC52D1">
            <w:pPr>
              <w:rPr>
                <w:sz w:val="22"/>
                <w:szCs w:val="22"/>
              </w:rPr>
            </w:pPr>
            <w:r w:rsidRPr="00362571">
              <w:rPr>
                <w:sz w:val="22"/>
                <w:szCs w:val="22"/>
              </w:rPr>
              <w:t xml:space="preserve">Pacientui, kurio  003 formoje įrašyta MI diagnozė, atlikti laboratoriniai tyrimai  ir įrašyta MTL-cholesterolio tyrimo reikšmė LIS  </w:t>
            </w:r>
          </w:p>
        </w:tc>
      </w:tr>
      <w:tr w:rsidR="005E74D7" w:rsidRPr="00362571" w14:paraId="1C700D4E" w14:textId="5F206920"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657962"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shd w:val="clear" w:color="auto" w:fill="FFF2CC" w:themeFill="accent4" w:themeFillTint="33"/>
            <w:tcMar>
              <w:top w:w="28" w:type="dxa"/>
              <w:left w:w="57" w:type="dxa"/>
              <w:bottom w:w="28" w:type="dxa"/>
              <w:right w:w="57" w:type="dxa"/>
            </w:tcMar>
          </w:tcPr>
          <w:p w14:paraId="16EEA329" w14:textId="77777777" w:rsidR="005E74D7" w:rsidRPr="00362571" w:rsidRDefault="005E74D7" w:rsidP="00BC52D1">
            <w:pPr>
              <w:rPr>
                <w:sz w:val="22"/>
                <w:szCs w:val="22"/>
              </w:rPr>
            </w:pPr>
            <w:r w:rsidRPr="00362571">
              <w:rPr>
                <w:sz w:val="22"/>
                <w:szCs w:val="22"/>
              </w:rPr>
              <w:t>Formulė</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353"/>
              <w:gridCol w:w="222"/>
              <w:gridCol w:w="1353"/>
              <w:gridCol w:w="705"/>
            </w:tblGrid>
            <w:tr w:rsidR="005E74D7" w:rsidRPr="00362571" w14:paraId="792CE724" w14:textId="77777777" w:rsidTr="00BC52D1">
              <w:trPr>
                <w:trHeight w:val="709"/>
              </w:trPr>
              <w:tc>
                <w:tcPr>
                  <w:tcW w:w="2445" w:type="dxa"/>
                  <w:vMerge w:val="restart"/>
                  <w:tcMar>
                    <w:top w:w="0" w:type="dxa"/>
                    <w:left w:w="108" w:type="dxa"/>
                    <w:bottom w:w="0" w:type="dxa"/>
                    <w:right w:w="108" w:type="dxa"/>
                  </w:tcMar>
                  <w:vAlign w:val="center"/>
                </w:tcPr>
                <w:p w14:paraId="5BF6076D"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MTL-cholesterolio nustatymas gydymo stacionare metu</w:t>
                  </w:r>
                </w:p>
              </w:tc>
              <w:tc>
                <w:tcPr>
                  <w:tcW w:w="709" w:type="dxa"/>
                  <w:vMerge w:val="restart"/>
                  <w:tcMar>
                    <w:top w:w="0" w:type="dxa"/>
                    <w:left w:w="108" w:type="dxa"/>
                    <w:bottom w:w="0" w:type="dxa"/>
                    <w:right w:w="108" w:type="dxa"/>
                  </w:tcMar>
                  <w:vAlign w:val="center"/>
                </w:tcPr>
                <w:p w14:paraId="0887CEE5" w14:textId="77777777" w:rsidR="005E74D7" w:rsidRPr="00362571" w:rsidRDefault="005E74D7" w:rsidP="00BC52D1">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5D18E90D"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Pacientų, gydytų dėl MI, skaičius ir kuriems atliktas MTL-cholesterolio nustatymas</w:t>
                  </w:r>
                </w:p>
              </w:tc>
              <w:tc>
                <w:tcPr>
                  <w:tcW w:w="1134" w:type="dxa"/>
                  <w:vMerge w:val="restart"/>
                  <w:tcMar>
                    <w:top w:w="0" w:type="dxa"/>
                    <w:left w:w="108" w:type="dxa"/>
                    <w:bottom w:w="0" w:type="dxa"/>
                    <w:right w:w="108" w:type="dxa"/>
                  </w:tcMar>
                  <w:vAlign w:val="center"/>
                </w:tcPr>
                <w:p w14:paraId="1FB18AF7"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X100</w:t>
                  </w:r>
                </w:p>
              </w:tc>
            </w:tr>
            <w:tr w:rsidR="005E74D7" w:rsidRPr="00362571" w14:paraId="2CB693AC" w14:textId="77777777" w:rsidTr="00BC52D1">
              <w:trPr>
                <w:trHeight w:val="568"/>
              </w:trPr>
              <w:tc>
                <w:tcPr>
                  <w:tcW w:w="0" w:type="auto"/>
                  <w:vMerge/>
                  <w:vAlign w:val="center"/>
                </w:tcPr>
                <w:p w14:paraId="4AAC3FDF" w14:textId="77777777" w:rsidR="005E74D7" w:rsidRPr="00362571" w:rsidRDefault="005E74D7" w:rsidP="00BC52D1">
                  <w:pPr>
                    <w:rPr>
                      <w:sz w:val="22"/>
                      <w:szCs w:val="22"/>
                      <w:lang w:eastAsia="lt-LT"/>
                    </w:rPr>
                  </w:pPr>
                </w:p>
              </w:tc>
              <w:tc>
                <w:tcPr>
                  <w:tcW w:w="0" w:type="auto"/>
                  <w:vMerge/>
                  <w:vAlign w:val="center"/>
                </w:tcPr>
                <w:p w14:paraId="4D1B2826" w14:textId="77777777" w:rsidR="005E74D7" w:rsidRPr="00362571"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25E0275A" w14:textId="77777777" w:rsidR="005E74D7" w:rsidRPr="00362571" w:rsidRDefault="005E74D7" w:rsidP="00BC52D1">
                  <w:pPr>
                    <w:spacing w:before="100" w:beforeAutospacing="1" w:after="100" w:afterAutospacing="1"/>
                    <w:jc w:val="center"/>
                    <w:rPr>
                      <w:sz w:val="22"/>
                      <w:szCs w:val="22"/>
                      <w:lang w:eastAsia="lt-LT"/>
                    </w:rPr>
                  </w:pPr>
                  <w:r w:rsidRPr="00362571">
                    <w:rPr>
                      <w:sz w:val="22"/>
                      <w:szCs w:val="22"/>
                      <w:lang w:eastAsia="lt-LT"/>
                    </w:rPr>
                    <w:t>Pacientų, gydytų dėl MI, skaičius</w:t>
                  </w:r>
                </w:p>
              </w:tc>
              <w:tc>
                <w:tcPr>
                  <w:tcW w:w="0" w:type="auto"/>
                  <w:vMerge/>
                  <w:vAlign w:val="center"/>
                </w:tcPr>
                <w:p w14:paraId="2352709A" w14:textId="77777777" w:rsidR="005E74D7" w:rsidRPr="00362571" w:rsidRDefault="005E74D7" w:rsidP="00BC52D1">
                  <w:pPr>
                    <w:rPr>
                      <w:sz w:val="22"/>
                      <w:szCs w:val="22"/>
                      <w:lang w:eastAsia="lt-LT"/>
                    </w:rPr>
                  </w:pPr>
                </w:p>
              </w:tc>
            </w:tr>
          </w:tbl>
          <w:p w14:paraId="734BEB26" w14:textId="77777777" w:rsidR="005E74D7" w:rsidRPr="00362571" w:rsidRDefault="005E74D7" w:rsidP="00BC52D1">
            <w:pPr>
              <w:spacing w:line="276" w:lineRule="atLeast"/>
              <w:rPr>
                <w:sz w:val="22"/>
                <w:szCs w:val="22"/>
                <w:lang w:eastAsia="lt-LT"/>
              </w:rPr>
            </w:pPr>
            <w:r w:rsidRPr="00362571">
              <w:rPr>
                <w:sz w:val="22"/>
                <w:szCs w:val="22"/>
                <w:lang w:eastAsia="lt-LT"/>
              </w:rPr>
              <w:t> </w:t>
            </w:r>
          </w:p>
          <w:p w14:paraId="4288FD73" w14:textId="77777777" w:rsidR="005E74D7" w:rsidRPr="00362571" w:rsidRDefault="005E74D7" w:rsidP="00BC52D1">
            <w:pPr>
              <w:rPr>
                <w:sz w:val="22"/>
                <w:szCs w:val="22"/>
              </w:rPr>
            </w:pPr>
          </w:p>
        </w:tc>
      </w:tr>
      <w:tr w:rsidR="005E74D7" w:rsidRPr="00362571" w14:paraId="6D19A403" w14:textId="08A8D31B"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BB2BBA"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shd w:val="clear" w:color="auto" w:fill="auto"/>
            <w:tcMar>
              <w:top w:w="28" w:type="dxa"/>
              <w:left w:w="57" w:type="dxa"/>
              <w:bottom w:w="28" w:type="dxa"/>
              <w:right w:w="57" w:type="dxa"/>
            </w:tcMar>
          </w:tcPr>
          <w:p w14:paraId="54892F7F" w14:textId="77777777" w:rsidR="005E74D7" w:rsidRPr="00362571" w:rsidRDefault="005E74D7" w:rsidP="00BC52D1">
            <w:pPr>
              <w:rPr>
                <w:sz w:val="22"/>
                <w:szCs w:val="22"/>
              </w:rPr>
            </w:pPr>
            <w:r w:rsidRPr="00362571">
              <w:rPr>
                <w:sz w:val="22"/>
                <w:szCs w:val="22"/>
              </w:rPr>
              <w:t>Ar rodiklis išvestinis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F00C6E" w14:textId="77777777" w:rsidR="005E74D7" w:rsidRPr="00362571" w:rsidRDefault="005E74D7" w:rsidP="00BC52D1">
            <w:pPr>
              <w:rPr>
                <w:sz w:val="22"/>
                <w:szCs w:val="22"/>
              </w:rPr>
            </w:pPr>
            <w:r w:rsidRPr="00362571">
              <w:rPr>
                <w:sz w:val="22"/>
                <w:szCs w:val="22"/>
              </w:rPr>
              <w:t>taip</w:t>
            </w:r>
          </w:p>
        </w:tc>
      </w:tr>
      <w:tr w:rsidR="005E74D7" w:rsidRPr="00362571" w14:paraId="79E9F9F2" w14:textId="4B9C3C04"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B5EEF2"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5D9C6419" w14:textId="77777777" w:rsidR="005E74D7" w:rsidRPr="00362571" w:rsidRDefault="005E74D7" w:rsidP="00BC52D1">
            <w:pPr>
              <w:rPr>
                <w:sz w:val="22"/>
                <w:szCs w:val="22"/>
              </w:rPr>
            </w:pPr>
            <w:r w:rsidRPr="00362571">
              <w:rPr>
                <w:sz w:val="22"/>
                <w:szCs w:val="22"/>
              </w:rPr>
              <w:t>Matavimo vienetas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B8F709" w14:textId="77777777" w:rsidR="005E74D7" w:rsidRPr="00362571" w:rsidRDefault="005E74D7" w:rsidP="00BC52D1">
            <w:pPr>
              <w:rPr>
                <w:sz w:val="22"/>
                <w:szCs w:val="22"/>
              </w:rPr>
            </w:pPr>
            <w:r w:rsidRPr="00362571">
              <w:rPr>
                <w:sz w:val="22"/>
                <w:szCs w:val="22"/>
              </w:rPr>
              <w:t>Proc.</w:t>
            </w:r>
          </w:p>
        </w:tc>
      </w:tr>
      <w:tr w:rsidR="005E74D7" w:rsidRPr="00362571" w14:paraId="4FE1E3DC" w14:textId="695722A8"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26A56A"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05A48796" w14:textId="77777777" w:rsidR="005E74D7" w:rsidRPr="00362571" w:rsidRDefault="005E74D7" w:rsidP="00BC52D1">
            <w:pPr>
              <w:rPr>
                <w:sz w:val="22"/>
                <w:szCs w:val="22"/>
              </w:rPr>
            </w:pPr>
            <w:r w:rsidRPr="00362571">
              <w:rPr>
                <w:sz w:val="22"/>
                <w:szCs w:val="22"/>
              </w:rPr>
              <w:t xml:space="preserve">Teigiama tendencijos kryptis </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F24230" w14:textId="77777777" w:rsidR="005E74D7" w:rsidRPr="00362571" w:rsidRDefault="005E74D7" w:rsidP="00BC52D1">
            <w:pPr>
              <w:rPr>
                <w:sz w:val="22"/>
                <w:szCs w:val="22"/>
              </w:rPr>
            </w:pPr>
            <w:r w:rsidRPr="00362571">
              <w:rPr>
                <w:sz w:val="22"/>
                <w:szCs w:val="22"/>
              </w:rPr>
              <w:t>Didėjanti</w:t>
            </w:r>
          </w:p>
        </w:tc>
      </w:tr>
      <w:tr w:rsidR="005E74D7" w:rsidRPr="00362571" w14:paraId="3022F818" w14:textId="063207FF"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EF4025"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207CA163" w14:textId="77777777" w:rsidR="005E74D7" w:rsidRPr="00362571" w:rsidRDefault="005E74D7" w:rsidP="00BC52D1">
            <w:pPr>
              <w:rPr>
                <w:sz w:val="22"/>
                <w:szCs w:val="22"/>
              </w:rPr>
            </w:pPr>
            <w:r w:rsidRPr="00362571">
              <w:rPr>
                <w:sz w:val="22"/>
                <w:szCs w:val="22"/>
              </w:rPr>
              <w:t>Rodiklio skaičiavimo periodiškumas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48138D" w14:textId="77777777" w:rsidR="005E74D7" w:rsidRPr="00362571" w:rsidRDefault="005E74D7" w:rsidP="00BC52D1">
            <w:pPr>
              <w:rPr>
                <w:sz w:val="22"/>
                <w:szCs w:val="22"/>
              </w:rPr>
            </w:pPr>
            <w:r w:rsidRPr="00E108B5">
              <w:rPr>
                <w:sz w:val="22"/>
                <w:szCs w:val="22"/>
              </w:rPr>
              <w:t>1  mėn., 6 mėn.</w:t>
            </w:r>
          </w:p>
        </w:tc>
      </w:tr>
      <w:tr w:rsidR="005E74D7" w:rsidRPr="00362571" w14:paraId="5C7AA43F" w14:textId="0F997867"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946B76" w14:textId="77777777" w:rsidR="005E74D7" w:rsidRPr="00362571" w:rsidRDefault="005E74D7" w:rsidP="00BC52D1">
            <w:pPr>
              <w:pStyle w:val="ListParagraph"/>
              <w:widowControl w:val="0"/>
              <w:numPr>
                <w:ilvl w:val="0"/>
                <w:numId w:val="10"/>
              </w:numPr>
              <w:ind w:left="0" w:firstLine="0"/>
              <w:rPr>
                <w:sz w:val="22"/>
                <w:szCs w:val="22"/>
              </w:rPr>
            </w:pPr>
          </w:p>
        </w:tc>
        <w:tc>
          <w:tcPr>
            <w:tcW w:w="2263" w:type="pct"/>
            <w:shd w:val="clear" w:color="auto" w:fill="FFF2CC" w:themeFill="accent4" w:themeFillTint="33"/>
            <w:tcMar>
              <w:top w:w="28" w:type="dxa"/>
              <w:left w:w="57" w:type="dxa"/>
              <w:bottom w:w="28" w:type="dxa"/>
              <w:right w:w="57" w:type="dxa"/>
            </w:tcMar>
          </w:tcPr>
          <w:p w14:paraId="00EB774C" w14:textId="77777777" w:rsidR="005E74D7" w:rsidRPr="00362571" w:rsidRDefault="005E74D7" w:rsidP="00BC52D1">
            <w:pPr>
              <w:rPr>
                <w:sz w:val="22"/>
                <w:szCs w:val="22"/>
              </w:rPr>
            </w:pPr>
            <w:r w:rsidRPr="00362571">
              <w:rPr>
                <w:sz w:val="22"/>
                <w:szCs w:val="22"/>
              </w:rPr>
              <w:t>Rodiklio dimensijos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4C4186" w14:textId="77777777" w:rsidR="005E74D7" w:rsidRPr="00362571" w:rsidRDefault="005E74D7" w:rsidP="00BC52D1">
            <w:pPr>
              <w:rPr>
                <w:sz w:val="22"/>
                <w:szCs w:val="22"/>
              </w:rPr>
            </w:pPr>
            <w:r w:rsidRPr="00362571">
              <w:rPr>
                <w:sz w:val="22"/>
                <w:szCs w:val="22"/>
              </w:rPr>
              <w:t>Proc.</w:t>
            </w:r>
          </w:p>
        </w:tc>
      </w:tr>
      <w:tr w:rsidR="005E74D7" w:rsidRPr="00362571" w14:paraId="1D944813" w14:textId="363A387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FBDFC6"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44C4956E" w14:textId="77777777" w:rsidR="005E74D7" w:rsidRPr="00362571" w:rsidRDefault="005E74D7" w:rsidP="008540B5">
            <w:pPr>
              <w:rPr>
                <w:sz w:val="22"/>
                <w:szCs w:val="22"/>
              </w:rPr>
            </w:pPr>
            <w:r w:rsidRPr="00362571">
              <w:rPr>
                <w:sz w:val="22"/>
                <w:szCs w:val="22"/>
              </w:rPr>
              <w:t>Amžiaus grupės</w:t>
            </w:r>
          </w:p>
        </w:tc>
        <w:tc>
          <w:tcPr>
            <w:tcW w:w="2608" w:type="pct"/>
            <w:tcMar>
              <w:top w:w="28" w:type="dxa"/>
              <w:left w:w="57" w:type="dxa"/>
              <w:bottom w:w="28" w:type="dxa"/>
              <w:right w:w="57" w:type="dxa"/>
            </w:tcMar>
          </w:tcPr>
          <w:p w14:paraId="44A58962" w14:textId="77777777" w:rsidR="005E74D7" w:rsidRPr="00362571" w:rsidRDefault="005E74D7" w:rsidP="008540B5">
            <w:pPr>
              <w:rPr>
                <w:sz w:val="22"/>
                <w:szCs w:val="22"/>
              </w:rPr>
            </w:pPr>
            <w:r w:rsidRPr="00DF54FF">
              <w:rPr>
                <w:sz w:val="22"/>
                <w:szCs w:val="22"/>
              </w:rPr>
              <w:t>Visi; suaugusieji ≥18 m. ir galimybė skirtyti į įvairias (10 m. intervalais) amžiaus grupes</w:t>
            </w:r>
            <w:r w:rsidRPr="007B3A55">
              <w:rPr>
                <w:sz w:val="22"/>
                <w:szCs w:val="22"/>
              </w:rPr>
              <w:t>,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362571" w14:paraId="5D304D96" w14:textId="76F60464"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9DC1B7"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2B1D67E4" w14:textId="77777777" w:rsidR="005E74D7" w:rsidRPr="00362571" w:rsidRDefault="005E74D7" w:rsidP="008540B5">
            <w:pPr>
              <w:rPr>
                <w:sz w:val="22"/>
                <w:szCs w:val="22"/>
              </w:rPr>
            </w:pPr>
            <w:r w:rsidRPr="00362571">
              <w:rPr>
                <w:sz w:val="22"/>
                <w:szCs w:val="22"/>
              </w:rPr>
              <w:t>Lytis</w:t>
            </w:r>
          </w:p>
        </w:tc>
        <w:tc>
          <w:tcPr>
            <w:tcW w:w="2608" w:type="pct"/>
            <w:tcMar>
              <w:top w:w="28" w:type="dxa"/>
              <w:left w:w="57" w:type="dxa"/>
              <w:bottom w:w="28" w:type="dxa"/>
              <w:right w:w="57" w:type="dxa"/>
            </w:tcMar>
          </w:tcPr>
          <w:p w14:paraId="22276A93" w14:textId="77777777" w:rsidR="005E74D7" w:rsidRPr="00362571" w:rsidRDefault="005E74D7" w:rsidP="008540B5">
            <w:pPr>
              <w:rPr>
                <w:sz w:val="22"/>
                <w:szCs w:val="22"/>
              </w:rPr>
            </w:pPr>
            <w:r w:rsidRPr="00DF54FF">
              <w:rPr>
                <w:sz w:val="22"/>
                <w:szCs w:val="22"/>
              </w:rPr>
              <w:t>Visi; Moterys; vyrai</w:t>
            </w:r>
          </w:p>
        </w:tc>
      </w:tr>
      <w:tr w:rsidR="005E74D7" w:rsidRPr="00362571" w14:paraId="07F024C1" w14:textId="20FBD5B5"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1D5893"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tcPr>
          <w:p w14:paraId="7DDBB426" w14:textId="77777777" w:rsidR="005E74D7" w:rsidRPr="00362571" w:rsidRDefault="005E74D7" w:rsidP="008540B5">
            <w:pPr>
              <w:rPr>
                <w:sz w:val="22"/>
                <w:szCs w:val="22"/>
              </w:rPr>
            </w:pPr>
            <w:r w:rsidRPr="00EE5188">
              <w:rPr>
                <w:sz w:val="22"/>
                <w:szCs w:val="22"/>
              </w:rPr>
              <w:t>Papildomas kintamasis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9B1135" w14:textId="77777777" w:rsidR="005E74D7" w:rsidRPr="00362571" w:rsidRDefault="005E74D7" w:rsidP="008540B5">
            <w:pPr>
              <w:rPr>
                <w:sz w:val="22"/>
                <w:szCs w:val="22"/>
              </w:rPr>
            </w:pPr>
          </w:p>
        </w:tc>
      </w:tr>
      <w:tr w:rsidR="005E74D7" w:rsidRPr="00362571" w14:paraId="68D13A6A" w14:textId="1ED7AD3D"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2BEB564"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hideMark/>
          </w:tcPr>
          <w:p w14:paraId="0941766D" w14:textId="77777777" w:rsidR="005E74D7" w:rsidRPr="00362571" w:rsidRDefault="005E74D7" w:rsidP="008540B5">
            <w:pPr>
              <w:widowControl w:val="0"/>
              <w:rPr>
                <w:sz w:val="22"/>
                <w:szCs w:val="22"/>
              </w:rPr>
            </w:pPr>
            <w:r w:rsidRPr="00362571">
              <w:rPr>
                <w:sz w:val="22"/>
                <w:szCs w:val="22"/>
              </w:rPr>
              <w:t>Ar rodiklį skaitmenizuoti</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F68F6CF" w14:textId="77777777" w:rsidR="005E74D7" w:rsidRPr="00362571" w:rsidRDefault="005E74D7" w:rsidP="008540B5">
            <w:pPr>
              <w:widowControl w:val="0"/>
              <w:rPr>
                <w:sz w:val="22"/>
                <w:szCs w:val="22"/>
              </w:rPr>
            </w:pPr>
            <w:r w:rsidRPr="00362571">
              <w:rPr>
                <w:sz w:val="22"/>
                <w:szCs w:val="22"/>
              </w:rPr>
              <w:t>taip</w:t>
            </w:r>
          </w:p>
        </w:tc>
      </w:tr>
      <w:tr w:rsidR="005E74D7" w:rsidRPr="00362571" w14:paraId="10F8B7F3" w14:textId="359DE86C" w:rsidTr="005E74D7">
        <w:tc>
          <w:tcPr>
            <w:tcW w:w="12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DBADED5" w14:textId="77777777" w:rsidR="005E74D7" w:rsidRPr="00362571" w:rsidRDefault="005E74D7" w:rsidP="008540B5">
            <w:pPr>
              <w:pStyle w:val="ListParagraph"/>
              <w:widowControl w:val="0"/>
              <w:numPr>
                <w:ilvl w:val="0"/>
                <w:numId w:val="10"/>
              </w:numPr>
              <w:ind w:left="0" w:firstLine="0"/>
              <w:rPr>
                <w:sz w:val="22"/>
                <w:szCs w:val="22"/>
              </w:rPr>
            </w:pPr>
          </w:p>
        </w:tc>
        <w:tc>
          <w:tcPr>
            <w:tcW w:w="2263" w:type="pct"/>
            <w:tcMar>
              <w:top w:w="28" w:type="dxa"/>
              <w:left w:w="57" w:type="dxa"/>
              <w:bottom w:w="28" w:type="dxa"/>
              <w:right w:w="57" w:type="dxa"/>
            </w:tcMar>
            <w:hideMark/>
          </w:tcPr>
          <w:p w14:paraId="4503618D" w14:textId="77777777" w:rsidR="005E74D7" w:rsidRPr="00362571" w:rsidRDefault="005E74D7" w:rsidP="008540B5">
            <w:pPr>
              <w:widowControl w:val="0"/>
              <w:rPr>
                <w:sz w:val="22"/>
                <w:szCs w:val="22"/>
              </w:rPr>
            </w:pPr>
            <w:r w:rsidRPr="00362571">
              <w:rPr>
                <w:sz w:val="22"/>
                <w:szCs w:val="22"/>
              </w:rPr>
              <w:t>Medicininė IT dalis</w:t>
            </w:r>
          </w:p>
        </w:tc>
        <w:tc>
          <w:tcPr>
            <w:tcW w:w="26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C245B3" w14:textId="77777777" w:rsidR="005E74D7" w:rsidRPr="00362571" w:rsidRDefault="005E74D7" w:rsidP="008540B5">
            <w:pPr>
              <w:rPr>
                <w:sz w:val="22"/>
                <w:szCs w:val="22"/>
              </w:rPr>
            </w:pPr>
          </w:p>
        </w:tc>
      </w:tr>
    </w:tbl>
    <w:p w14:paraId="30B5A98A" w14:textId="77777777" w:rsidR="00EC2B51" w:rsidRDefault="00EC2B51" w:rsidP="00EC2B51"/>
    <w:p w14:paraId="4435D8D1" w14:textId="77777777" w:rsidR="00EC2B51" w:rsidRDefault="00EC2B51" w:rsidP="00EC2B51"/>
    <w:p w14:paraId="60CBA0EA" w14:textId="77777777" w:rsidR="00EC2B51" w:rsidRDefault="00EC2B51" w:rsidP="00EC2B51"/>
    <w:p w14:paraId="7EE92CC9" w14:textId="77777777" w:rsidR="00EC2B51" w:rsidRDefault="00EC2B51" w:rsidP="00EC2B51"/>
    <w:p w14:paraId="7F50A6CB" w14:textId="77777777" w:rsidR="00EC2B51" w:rsidRDefault="00EC2B51" w:rsidP="00EC2B51">
      <w:pPr>
        <w:jc w:val="center"/>
        <w:rPr>
          <w:b/>
          <w:bCs/>
        </w:rPr>
      </w:pPr>
      <w:bookmarkStart w:id="3" w:name="_Hlk172286725"/>
      <w:bookmarkEnd w:id="2"/>
      <w:r>
        <w:rPr>
          <w:b/>
          <w:bCs/>
        </w:rPr>
        <w:t xml:space="preserve">11 </w:t>
      </w:r>
      <w:r w:rsidRPr="0050081E">
        <w:rPr>
          <w:b/>
          <w:bCs/>
        </w:rPr>
        <w:t>RODIKLIO APRAŠYMO KORTELĖ</w:t>
      </w:r>
    </w:p>
    <w:p w14:paraId="541BC590" w14:textId="77777777" w:rsidR="00EC2B51" w:rsidRDefault="00EC2B51" w:rsidP="00EC2B51">
      <w:pPr>
        <w:jc w:val="center"/>
        <w:rPr>
          <w:sz w:val="20"/>
        </w:rPr>
      </w:pPr>
    </w:p>
    <w:tbl>
      <w:tblPr>
        <w:tblW w:w="3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C725A9" w14:paraId="7CA2E9AE" w14:textId="304AD900"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76FD0E" w14:textId="77777777" w:rsidR="005E74D7" w:rsidRPr="00C725A9" w:rsidRDefault="005E74D7" w:rsidP="00BC52D1">
            <w:pPr>
              <w:widowControl w:val="0"/>
              <w:jc w:val="center"/>
              <w:rPr>
                <w:b/>
                <w:bCs/>
                <w:sz w:val="22"/>
                <w:szCs w:val="22"/>
              </w:rPr>
            </w:pPr>
          </w:p>
        </w:tc>
        <w:tc>
          <w:tcPr>
            <w:tcW w:w="132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17D6D077" w14:textId="77777777" w:rsidR="005E74D7" w:rsidRPr="00C725A9" w:rsidRDefault="005E74D7" w:rsidP="00BC52D1">
            <w:pPr>
              <w:widowControl w:val="0"/>
              <w:jc w:val="center"/>
              <w:rPr>
                <w:b/>
                <w:bCs/>
                <w:sz w:val="22"/>
                <w:szCs w:val="22"/>
              </w:rPr>
            </w:pPr>
          </w:p>
        </w:tc>
        <w:tc>
          <w:tcPr>
            <w:tcW w:w="336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708188F" w14:textId="77777777" w:rsidR="005E74D7" w:rsidRPr="00C725A9" w:rsidRDefault="005E74D7" w:rsidP="00BC52D1">
            <w:pPr>
              <w:widowControl w:val="0"/>
              <w:jc w:val="center"/>
              <w:rPr>
                <w:b/>
                <w:bCs/>
                <w:sz w:val="22"/>
                <w:szCs w:val="22"/>
              </w:rPr>
            </w:pPr>
          </w:p>
        </w:tc>
      </w:tr>
      <w:tr w:rsidR="005E74D7" w:rsidRPr="00C725A9" w14:paraId="0F7FA4A7" w14:textId="69AB6F6C"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EBC036" w14:textId="77777777" w:rsidR="005E74D7" w:rsidRPr="00C725A9" w:rsidRDefault="005E74D7" w:rsidP="00BC52D1">
            <w:pPr>
              <w:pStyle w:val="ListParagraph"/>
              <w:widowControl w:val="0"/>
              <w:numPr>
                <w:ilvl w:val="0"/>
                <w:numId w:val="11"/>
              </w:numPr>
              <w:rPr>
                <w:sz w:val="22"/>
                <w:szCs w:val="22"/>
              </w:rPr>
            </w:pPr>
          </w:p>
        </w:tc>
        <w:tc>
          <w:tcPr>
            <w:tcW w:w="132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397ECE" w14:textId="77777777" w:rsidR="005E74D7" w:rsidRPr="00C725A9" w:rsidRDefault="005E74D7" w:rsidP="00BC52D1">
            <w:pPr>
              <w:rPr>
                <w:sz w:val="22"/>
                <w:szCs w:val="22"/>
              </w:rPr>
            </w:pPr>
            <w:r w:rsidRPr="00C725A9">
              <w:rPr>
                <w:sz w:val="22"/>
                <w:szCs w:val="22"/>
              </w:rPr>
              <w:t>Rodiklio tipas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C27E9A" w14:textId="77777777" w:rsidR="005E74D7" w:rsidRPr="00C725A9" w:rsidRDefault="005E74D7" w:rsidP="00BC52D1">
            <w:pPr>
              <w:rPr>
                <w:sz w:val="22"/>
                <w:szCs w:val="22"/>
              </w:rPr>
            </w:pPr>
            <w:r w:rsidRPr="00C725A9">
              <w:rPr>
                <w:sz w:val="22"/>
                <w:szCs w:val="22"/>
              </w:rPr>
              <w:t>Proceso</w:t>
            </w:r>
          </w:p>
        </w:tc>
      </w:tr>
      <w:tr w:rsidR="005E74D7" w:rsidRPr="00C725A9" w14:paraId="23A20443" w14:textId="232AB544"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DC51D1"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Borders>
              <w:top w:val="single" w:sz="4" w:space="0" w:color="auto"/>
            </w:tcBorders>
            <w:shd w:val="clear" w:color="auto" w:fill="FFF2CC" w:themeFill="accent4" w:themeFillTint="33"/>
            <w:tcMar>
              <w:top w:w="28" w:type="dxa"/>
              <w:left w:w="57" w:type="dxa"/>
              <w:bottom w:w="28" w:type="dxa"/>
              <w:right w:w="57" w:type="dxa"/>
            </w:tcMar>
          </w:tcPr>
          <w:p w14:paraId="553B8CC6" w14:textId="77777777" w:rsidR="005E74D7" w:rsidRPr="00C725A9" w:rsidRDefault="005E74D7" w:rsidP="00BC52D1">
            <w:pPr>
              <w:rPr>
                <w:sz w:val="22"/>
                <w:szCs w:val="22"/>
              </w:rPr>
            </w:pPr>
            <w:r w:rsidRPr="00C725A9">
              <w:rPr>
                <w:sz w:val="22"/>
                <w:szCs w:val="22"/>
              </w:rPr>
              <w:t>Trumpas pavadinimas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947D91" w14:textId="77777777" w:rsidR="005E74D7" w:rsidRPr="00C725A9" w:rsidRDefault="005E74D7" w:rsidP="00BC52D1">
            <w:pPr>
              <w:rPr>
                <w:sz w:val="22"/>
                <w:szCs w:val="22"/>
              </w:rPr>
            </w:pPr>
            <w:r w:rsidRPr="00C725A9">
              <w:rPr>
                <w:sz w:val="22"/>
                <w:szCs w:val="22"/>
              </w:rPr>
              <w:t>P2Y12 inhibitorių terapija</w:t>
            </w:r>
          </w:p>
        </w:tc>
      </w:tr>
      <w:tr w:rsidR="005E74D7" w:rsidRPr="00C725A9" w14:paraId="0BA01AAD" w14:textId="0BA9F63E"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8A36FD"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666C47AC" w14:textId="77777777" w:rsidR="005E74D7" w:rsidRPr="00C725A9" w:rsidRDefault="005E74D7" w:rsidP="00BC52D1">
            <w:pPr>
              <w:rPr>
                <w:sz w:val="22"/>
                <w:szCs w:val="22"/>
              </w:rPr>
            </w:pPr>
            <w:r w:rsidRPr="00C725A9">
              <w:rPr>
                <w:sz w:val="22"/>
                <w:szCs w:val="22"/>
              </w:rPr>
              <w:t>Pilnas pavadinimas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06816D" w14:textId="77777777" w:rsidR="005E74D7" w:rsidRPr="00C725A9" w:rsidRDefault="005E74D7" w:rsidP="00BC52D1">
            <w:pPr>
              <w:rPr>
                <w:sz w:val="22"/>
                <w:szCs w:val="22"/>
              </w:rPr>
            </w:pPr>
            <w:r w:rsidRPr="00C725A9">
              <w:rPr>
                <w:sz w:val="22"/>
                <w:szCs w:val="22"/>
              </w:rPr>
              <w:t>Pacientų dalis, kuriems diagnozuotas MI STP, paskirta P2Y12 inhibitorių terapija</w:t>
            </w:r>
          </w:p>
        </w:tc>
      </w:tr>
      <w:tr w:rsidR="005E74D7" w:rsidRPr="00C725A9" w14:paraId="345F5E65" w14:textId="63C5728C"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2C1DCA"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6F7F9809" w14:textId="77777777" w:rsidR="005E74D7" w:rsidRPr="00C725A9" w:rsidRDefault="005E74D7" w:rsidP="00BC52D1">
            <w:pPr>
              <w:rPr>
                <w:sz w:val="22"/>
                <w:szCs w:val="22"/>
              </w:rPr>
            </w:pPr>
            <w:r w:rsidRPr="00C725A9">
              <w:rPr>
                <w:sz w:val="22"/>
                <w:szCs w:val="22"/>
              </w:rPr>
              <w:t>Aprašymas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F88051" w14:textId="77777777" w:rsidR="005E74D7" w:rsidRPr="00C725A9" w:rsidRDefault="005E74D7" w:rsidP="00BC52D1">
            <w:pPr>
              <w:rPr>
                <w:sz w:val="22"/>
                <w:szCs w:val="22"/>
              </w:rPr>
            </w:pPr>
            <w:r w:rsidRPr="00C725A9">
              <w:rPr>
                <w:sz w:val="22"/>
                <w:szCs w:val="22"/>
              </w:rPr>
              <w:t>Pacientų, kuriems diagnozuotas MI STP ir atlikta PVAI  ir kuriems išrašant paskirta P2Y12 inhibitorių terapija (išrašytas receptas), dalis nuo visų pacientų, gydytų dėl MI STP, išreikšta procentais</w:t>
            </w:r>
          </w:p>
        </w:tc>
      </w:tr>
      <w:tr w:rsidR="005E74D7" w:rsidRPr="00C725A9" w14:paraId="4D555330" w14:textId="2969F90A"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B520A8"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44B2B050" w14:textId="77777777" w:rsidR="005E74D7" w:rsidRPr="00C725A9" w:rsidRDefault="005E74D7" w:rsidP="00BC52D1">
            <w:pPr>
              <w:rPr>
                <w:sz w:val="22"/>
                <w:szCs w:val="22"/>
              </w:rPr>
            </w:pPr>
            <w:r w:rsidRPr="00C725A9">
              <w:rPr>
                <w:sz w:val="22"/>
                <w:szCs w:val="22"/>
              </w:rPr>
              <w:t>Rodiklio svarbos paaiškinimas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2BA64" w14:textId="77777777" w:rsidR="005E74D7" w:rsidRPr="00C725A9" w:rsidRDefault="005E74D7" w:rsidP="00BC52D1">
            <w:pPr>
              <w:rPr>
                <w:sz w:val="22"/>
                <w:szCs w:val="22"/>
              </w:rPr>
            </w:pPr>
            <w:r w:rsidRPr="00C725A9">
              <w:rPr>
                <w:sz w:val="22"/>
                <w:szCs w:val="22"/>
              </w:rPr>
              <w:t xml:space="preserve">Skirtas kokybiškų paslaugų teikimo stebėsenai </w:t>
            </w:r>
          </w:p>
        </w:tc>
      </w:tr>
      <w:tr w:rsidR="005E74D7" w:rsidRPr="00C725A9" w14:paraId="02EC177D" w14:textId="17139AF6"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652F81"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0DDC4441" w14:textId="77777777" w:rsidR="005E74D7" w:rsidRPr="00C725A9" w:rsidRDefault="005E74D7" w:rsidP="00BC52D1">
            <w:pPr>
              <w:rPr>
                <w:sz w:val="22"/>
                <w:szCs w:val="22"/>
              </w:rPr>
            </w:pPr>
            <w:r w:rsidRPr="00C725A9">
              <w:rPr>
                <w:sz w:val="22"/>
                <w:szCs w:val="22"/>
              </w:rPr>
              <w:t>Siektina rodiklio reikšmė</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3323AA" w14:textId="77777777" w:rsidR="005E74D7" w:rsidRPr="00C725A9" w:rsidRDefault="005E74D7" w:rsidP="00BC52D1">
            <w:pPr>
              <w:rPr>
                <w:sz w:val="22"/>
                <w:szCs w:val="22"/>
              </w:rPr>
            </w:pPr>
            <w:r>
              <w:rPr>
                <w:sz w:val="22"/>
                <w:szCs w:val="22"/>
              </w:rPr>
              <w:t>90 proc.</w:t>
            </w:r>
          </w:p>
        </w:tc>
      </w:tr>
      <w:tr w:rsidR="005E74D7" w:rsidRPr="00C725A9" w14:paraId="6A6FB05F" w14:textId="56D7D0CB"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4DCB03"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6171F933" w14:textId="77777777" w:rsidR="005E74D7" w:rsidRPr="00C725A9" w:rsidRDefault="005E74D7" w:rsidP="00BC52D1">
            <w:pPr>
              <w:rPr>
                <w:sz w:val="22"/>
                <w:szCs w:val="22"/>
              </w:rPr>
            </w:pPr>
            <w:r w:rsidRPr="00C725A9">
              <w:rPr>
                <w:sz w:val="22"/>
                <w:szCs w:val="22"/>
              </w:rPr>
              <w:t>Paciento įtraukimo kriterijus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71F277" w14:textId="77777777" w:rsidR="005E74D7" w:rsidRPr="00C725A9" w:rsidRDefault="005E74D7" w:rsidP="00BC52D1">
            <w:pPr>
              <w:rPr>
                <w:sz w:val="22"/>
                <w:szCs w:val="22"/>
              </w:rPr>
            </w:pPr>
            <w:r w:rsidRPr="00C725A9">
              <w:rPr>
                <w:sz w:val="22"/>
                <w:szCs w:val="22"/>
              </w:rPr>
              <w:t>Pacientas, kuriam diagnozuotas MI  ST</w:t>
            </w:r>
            <w:r>
              <w:rPr>
                <w:sz w:val="22"/>
                <w:szCs w:val="22"/>
              </w:rPr>
              <w:t>P</w:t>
            </w:r>
          </w:p>
        </w:tc>
      </w:tr>
      <w:tr w:rsidR="005E74D7" w:rsidRPr="00C725A9" w14:paraId="5B44C88E" w14:textId="19B9F190"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CE1124"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517469BE" w14:textId="77777777" w:rsidR="005E74D7" w:rsidRPr="00C725A9" w:rsidRDefault="005E74D7" w:rsidP="00BC52D1">
            <w:pPr>
              <w:rPr>
                <w:sz w:val="22"/>
                <w:szCs w:val="22"/>
              </w:rPr>
            </w:pPr>
            <w:r w:rsidRPr="00C725A9">
              <w:rPr>
                <w:sz w:val="22"/>
                <w:szCs w:val="22"/>
              </w:rPr>
              <w:t>Proceso etapai, kurių metu renkami kintamieji</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098BCA" w14:textId="77777777" w:rsidR="005E74D7" w:rsidRPr="00C725A9" w:rsidRDefault="005E74D7" w:rsidP="00BC52D1">
            <w:pPr>
              <w:rPr>
                <w:sz w:val="22"/>
                <w:szCs w:val="22"/>
              </w:rPr>
            </w:pPr>
            <w:r w:rsidRPr="00C725A9">
              <w:rPr>
                <w:sz w:val="22"/>
                <w:szCs w:val="22"/>
              </w:rPr>
              <w:t>Paciento išrašymas</w:t>
            </w:r>
          </w:p>
        </w:tc>
      </w:tr>
      <w:tr w:rsidR="005E74D7" w:rsidRPr="00C725A9" w14:paraId="1BA37D76" w14:textId="59C2F0A2"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CED94E"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327390DB" w14:textId="77777777" w:rsidR="005E74D7" w:rsidRPr="00C725A9" w:rsidRDefault="005E74D7" w:rsidP="00BC52D1">
            <w:pPr>
              <w:rPr>
                <w:sz w:val="22"/>
                <w:szCs w:val="22"/>
              </w:rPr>
            </w:pPr>
            <w:r w:rsidRPr="00C725A9">
              <w:rPr>
                <w:sz w:val="22"/>
                <w:szCs w:val="22"/>
              </w:rPr>
              <w:t>Pirminiai duomenų šaltiniai. Fiksavimo proceso aprašymas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88DD6E" w14:textId="77777777" w:rsidR="005E74D7" w:rsidRPr="00C725A9" w:rsidRDefault="005E74D7" w:rsidP="00BC52D1">
            <w:pPr>
              <w:rPr>
                <w:sz w:val="22"/>
                <w:szCs w:val="22"/>
              </w:rPr>
            </w:pPr>
            <w:r w:rsidRPr="00C725A9">
              <w:rPr>
                <w:sz w:val="22"/>
                <w:szCs w:val="22"/>
              </w:rPr>
              <w:t>Pacientui, kurio  elektroninis dokumente  E003 „Stacionaro epikrizė“ yra įrašoma MI ST</w:t>
            </w:r>
            <w:r>
              <w:rPr>
                <w:sz w:val="22"/>
                <w:szCs w:val="22"/>
              </w:rPr>
              <w:t>P</w:t>
            </w:r>
            <w:r w:rsidRPr="00C725A9">
              <w:rPr>
                <w:sz w:val="22"/>
                <w:szCs w:val="22"/>
              </w:rPr>
              <w:t xml:space="preserve"> diagnozė, išrašytas/yra galiojantis elektroninis receptas (naujas arba galiojantis (vaistų pakanka iki) išrašymo laikotarpiu)</w:t>
            </w:r>
            <w:r>
              <w:rPr>
                <w:sz w:val="22"/>
                <w:szCs w:val="22"/>
              </w:rPr>
              <w:t xml:space="preserve"> vaistui, </w:t>
            </w:r>
            <w:r w:rsidRPr="008F28D6">
              <w:rPr>
                <w:sz w:val="22"/>
                <w:szCs w:val="22"/>
              </w:rPr>
              <w:t>B01AC</w:t>
            </w:r>
          </w:p>
        </w:tc>
      </w:tr>
      <w:tr w:rsidR="005E74D7" w:rsidRPr="00C725A9" w14:paraId="316E2E41" w14:textId="73F7F60D"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10C9B1"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shd w:val="clear" w:color="auto" w:fill="FFF2CC" w:themeFill="accent4" w:themeFillTint="33"/>
            <w:tcMar>
              <w:top w:w="28" w:type="dxa"/>
              <w:left w:w="57" w:type="dxa"/>
              <w:bottom w:w="28" w:type="dxa"/>
              <w:right w:w="57" w:type="dxa"/>
            </w:tcMar>
          </w:tcPr>
          <w:p w14:paraId="2116837D" w14:textId="77777777" w:rsidR="005E74D7" w:rsidRPr="00C725A9" w:rsidRDefault="005E74D7" w:rsidP="00BC52D1">
            <w:pPr>
              <w:rPr>
                <w:sz w:val="22"/>
                <w:szCs w:val="22"/>
              </w:rPr>
            </w:pPr>
            <w:r w:rsidRPr="00C725A9">
              <w:rPr>
                <w:sz w:val="22"/>
                <w:szCs w:val="22"/>
              </w:rPr>
              <w:t>Formulė</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C725A9" w14:paraId="3A2D9418" w14:textId="77777777" w:rsidTr="00BC52D1">
              <w:trPr>
                <w:trHeight w:val="709"/>
              </w:trPr>
              <w:tc>
                <w:tcPr>
                  <w:tcW w:w="1608" w:type="dxa"/>
                  <w:vMerge w:val="restart"/>
                  <w:tcMar>
                    <w:top w:w="0" w:type="dxa"/>
                    <w:left w:w="108" w:type="dxa"/>
                    <w:bottom w:w="0" w:type="dxa"/>
                    <w:right w:w="108" w:type="dxa"/>
                  </w:tcMar>
                  <w:vAlign w:val="center"/>
                </w:tcPr>
                <w:p w14:paraId="77BF135F" w14:textId="77777777" w:rsidR="005E74D7" w:rsidRPr="00C725A9" w:rsidRDefault="005E74D7" w:rsidP="00BC52D1">
                  <w:pPr>
                    <w:spacing w:before="100" w:beforeAutospacing="1" w:after="100" w:afterAutospacing="1"/>
                    <w:jc w:val="center"/>
                    <w:rPr>
                      <w:sz w:val="22"/>
                      <w:szCs w:val="22"/>
                      <w:lang w:eastAsia="lt-LT"/>
                    </w:rPr>
                  </w:pPr>
                  <w:r w:rsidRPr="00C725A9">
                    <w:rPr>
                      <w:sz w:val="22"/>
                      <w:szCs w:val="22"/>
                      <w:lang w:eastAsia="lt-LT"/>
                    </w:rPr>
                    <w:t>Pacientų, kuriems diagnozuotas MI ST</w:t>
                  </w:r>
                  <w:r>
                    <w:rPr>
                      <w:sz w:val="22"/>
                      <w:szCs w:val="22"/>
                      <w:lang w:eastAsia="lt-LT"/>
                    </w:rPr>
                    <w:t>P</w:t>
                  </w:r>
                  <w:r w:rsidRPr="00C725A9">
                    <w:rPr>
                      <w:sz w:val="22"/>
                      <w:szCs w:val="22"/>
                      <w:lang w:eastAsia="lt-LT"/>
                    </w:rPr>
                    <w:t>, paskirta P2Y12 inhibitorių terapija, dalis</w:t>
                  </w:r>
                </w:p>
              </w:tc>
              <w:tc>
                <w:tcPr>
                  <w:tcW w:w="313" w:type="dxa"/>
                  <w:vMerge w:val="restart"/>
                  <w:tcMar>
                    <w:top w:w="0" w:type="dxa"/>
                    <w:left w:w="108" w:type="dxa"/>
                    <w:bottom w:w="0" w:type="dxa"/>
                    <w:right w:w="108" w:type="dxa"/>
                  </w:tcMar>
                  <w:vAlign w:val="center"/>
                </w:tcPr>
                <w:p w14:paraId="78570FDB" w14:textId="77777777" w:rsidR="005E74D7" w:rsidRPr="00C725A9" w:rsidRDefault="005E74D7" w:rsidP="00BC52D1">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3F083793" w14:textId="77777777" w:rsidR="005E74D7" w:rsidRPr="00C725A9" w:rsidRDefault="005E74D7" w:rsidP="00BC52D1">
                  <w:pPr>
                    <w:spacing w:before="100" w:beforeAutospacing="1" w:after="100" w:afterAutospacing="1"/>
                    <w:jc w:val="center"/>
                    <w:rPr>
                      <w:sz w:val="22"/>
                      <w:szCs w:val="22"/>
                      <w:lang w:eastAsia="lt-LT"/>
                    </w:rPr>
                  </w:pPr>
                  <w:r w:rsidRPr="00C725A9">
                    <w:rPr>
                      <w:sz w:val="22"/>
                      <w:szCs w:val="22"/>
                      <w:lang w:eastAsia="lt-LT"/>
                    </w:rPr>
                    <w:t>Pacientų, gydytų dėl MI ir kuriems išrašytas  P2Y12 inhibitorių receptas</w:t>
                  </w:r>
                </w:p>
              </w:tc>
              <w:tc>
                <w:tcPr>
                  <w:tcW w:w="1356" w:type="dxa"/>
                  <w:vMerge w:val="restart"/>
                  <w:tcMar>
                    <w:top w:w="0" w:type="dxa"/>
                    <w:left w:w="108" w:type="dxa"/>
                    <w:bottom w:w="0" w:type="dxa"/>
                    <w:right w:w="108" w:type="dxa"/>
                  </w:tcMar>
                  <w:vAlign w:val="center"/>
                </w:tcPr>
                <w:p w14:paraId="3948D559" w14:textId="77777777" w:rsidR="005E74D7" w:rsidRPr="00C725A9" w:rsidRDefault="005E74D7" w:rsidP="00BC52D1">
                  <w:pPr>
                    <w:spacing w:before="100" w:beforeAutospacing="1" w:after="100" w:afterAutospacing="1"/>
                    <w:jc w:val="center"/>
                    <w:rPr>
                      <w:sz w:val="22"/>
                      <w:szCs w:val="22"/>
                      <w:lang w:eastAsia="lt-LT"/>
                    </w:rPr>
                  </w:pPr>
                  <w:r w:rsidRPr="00C725A9">
                    <w:rPr>
                      <w:sz w:val="22"/>
                      <w:szCs w:val="22"/>
                      <w:lang w:eastAsia="lt-LT"/>
                    </w:rPr>
                    <w:t>X100</w:t>
                  </w:r>
                </w:p>
              </w:tc>
            </w:tr>
            <w:tr w:rsidR="005E74D7" w:rsidRPr="00C725A9" w14:paraId="115D1834" w14:textId="77777777" w:rsidTr="00BC52D1">
              <w:trPr>
                <w:trHeight w:val="568"/>
              </w:trPr>
              <w:tc>
                <w:tcPr>
                  <w:tcW w:w="0" w:type="auto"/>
                  <w:vMerge/>
                  <w:vAlign w:val="center"/>
                </w:tcPr>
                <w:p w14:paraId="0197319E" w14:textId="77777777" w:rsidR="005E74D7" w:rsidRPr="00C725A9" w:rsidRDefault="005E74D7" w:rsidP="00BC52D1">
                  <w:pPr>
                    <w:rPr>
                      <w:sz w:val="22"/>
                      <w:szCs w:val="22"/>
                      <w:lang w:eastAsia="lt-LT"/>
                    </w:rPr>
                  </w:pPr>
                </w:p>
              </w:tc>
              <w:tc>
                <w:tcPr>
                  <w:tcW w:w="0" w:type="auto"/>
                  <w:vMerge/>
                  <w:vAlign w:val="center"/>
                </w:tcPr>
                <w:p w14:paraId="20572629" w14:textId="77777777" w:rsidR="005E74D7" w:rsidRPr="00C725A9" w:rsidRDefault="005E74D7" w:rsidP="00BC52D1">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4A5FA95E" w14:textId="77777777" w:rsidR="005E74D7" w:rsidRPr="00C725A9" w:rsidRDefault="005E74D7" w:rsidP="00BC52D1">
                  <w:pPr>
                    <w:spacing w:before="100" w:beforeAutospacing="1" w:after="100" w:afterAutospacing="1"/>
                    <w:jc w:val="center"/>
                    <w:rPr>
                      <w:sz w:val="22"/>
                      <w:szCs w:val="22"/>
                      <w:lang w:eastAsia="lt-LT"/>
                    </w:rPr>
                  </w:pPr>
                  <w:r w:rsidRPr="00C725A9">
                    <w:rPr>
                      <w:sz w:val="22"/>
                      <w:szCs w:val="22"/>
                      <w:lang w:eastAsia="lt-LT"/>
                    </w:rPr>
                    <w:t>Pacientų, gydytų dėl MI, skaičius</w:t>
                  </w:r>
                </w:p>
              </w:tc>
              <w:tc>
                <w:tcPr>
                  <w:tcW w:w="1356" w:type="dxa"/>
                  <w:vMerge/>
                  <w:vAlign w:val="center"/>
                </w:tcPr>
                <w:p w14:paraId="52F16283" w14:textId="77777777" w:rsidR="005E74D7" w:rsidRPr="00C725A9" w:rsidRDefault="005E74D7" w:rsidP="00BC52D1">
                  <w:pPr>
                    <w:rPr>
                      <w:sz w:val="22"/>
                      <w:szCs w:val="22"/>
                      <w:lang w:eastAsia="lt-LT"/>
                    </w:rPr>
                  </w:pPr>
                </w:p>
              </w:tc>
            </w:tr>
          </w:tbl>
          <w:p w14:paraId="3B7649D9" w14:textId="77777777" w:rsidR="005E74D7" w:rsidRPr="00C725A9" w:rsidRDefault="005E74D7" w:rsidP="00BC52D1">
            <w:pPr>
              <w:spacing w:line="276" w:lineRule="atLeast"/>
              <w:rPr>
                <w:sz w:val="22"/>
                <w:szCs w:val="22"/>
                <w:lang w:eastAsia="lt-LT"/>
              </w:rPr>
            </w:pPr>
            <w:r w:rsidRPr="00C725A9">
              <w:rPr>
                <w:sz w:val="22"/>
                <w:szCs w:val="22"/>
                <w:lang w:eastAsia="lt-LT"/>
              </w:rPr>
              <w:t> </w:t>
            </w:r>
          </w:p>
          <w:p w14:paraId="43FBE432" w14:textId="77777777" w:rsidR="005E74D7" w:rsidRPr="00C725A9" w:rsidRDefault="005E74D7" w:rsidP="00BC52D1">
            <w:pPr>
              <w:rPr>
                <w:sz w:val="22"/>
                <w:szCs w:val="22"/>
              </w:rPr>
            </w:pPr>
          </w:p>
        </w:tc>
      </w:tr>
      <w:tr w:rsidR="005E74D7" w:rsidRPr="00C725A9" w14:paraId="2E76BF75" w14:textId="4D1B0566"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F13027"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shd w:val="clear" w:color="auto" w:fill="auto"/>
            <w:tcMar>
              <w:top w:w="28" w:type="dxa"/>
              <w:left w:w="57" w:type="dxa"/>
              <w:bottom w:w="28" w:type="dxa"/>
              <w:right w:w="57" w:type="dxa"/>
            </w:tcMar>
          </w:tcPr>
          <w:p w14:paraId="41D13F61" w14:textId="77777777" w:rsidR="005E74D7" w:rsidRPr="00C725A9" w:rsidRDefault="005E74D7" w:rsidP="00BC52D1">
            <w:pPr>
              <w:rPr>
                <w:sz w:val="22"/>
                <w:szCs w:val="22"/>
              </w:rPr>
            </w:pPr>
            <w:r w:rsidRPr="00C725A9">
              <w:rPr>
                <w:sz w:val="22"/>
                <w:szCs w:val="22"/>
              </w:rPr>
              <w:t>Ar rodiklis išvestinis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7945C8" w14:textId="77777777" w:rsidR="005E74D7" w:rsidRPr="00C725A9" w:rsidRDefault="005E74D7" w:rsidP="00BC52D1">
            <w:pPr>
              <w:rPr>
                <w:sz w:val="22"/>
                <w:szCs w:val="22"/>
              </w:rPr>
            </w:pPr>
            <w:r w:rsidRPr="00C725A9">
              <w:rPr>
                <w:sz w:val="22"/>
                <w:szCs w:val="22"/>
              </w:rPr>
              <w:t>taip</w:t>
            </w:r>
          </w:p>
        </w:tc>
      </w:tr>
      <w:tr w:rsidR="005E74D7" w:rsidRPr="00C725A9" w14:paraId="081779E6" w14:textId="5B8BF0A5"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BAF04"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1B95F92F" w14:textId="77777777" w:rsidR="005E74D7" w:rsidRPr="00C725A9" w:rsidRDefault="005E74D7" w:rsidP="00BC52D1">
            <w:pPr>
              <w:rPr>
                <w:sz w:val="22"/>
                <w:szCs w:val="22"/>
              </w:rPr>
            </w:pPr>
            <w:r w:rsidRPr="00C725A9">
              <w:rPr>
                <w:sz w:val="22"/>
                <w:szCs w:val="22"/>
              </w:rPr>
              <w:t>Matavimo vienetas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85338C" w14:textId="77777777" w:rsidR="005E74D7" w:rsidRPr="00C725A9" w:rsidRDefault="005E74D7" w:rsidP="00BC52D1">
            <w:pPr>
              <w:rPr>
                <w:sz w:val="22"/>
                <w:szCs w:val="22"/>
              </w:rPr>
            </w:pPr>
            <w:r w:rsidRPr="00C725A9">
              <w:rPr>
                <w:sz w:val="22"/>
                <w:szCs w:val="22"/>
              </w:rPr>
              <w:t>Proc.</w:t>
            </w:r>
          </w:p>
        </w:tc>
      </w:tr>
      <w:tr w:rsidR="005E74D7" w:rsidRPr="00C725A9" w14:paraId="285E3A9E" w14:textId="4CEEFE9D"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AC1F96"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7144655A" w14:textId="77777777" w:rsidR="005E74D7" w:rsidRPr="00C725A9" w:rsidRDefault="005E74D7" w:rsidP="00BC52D1">
            <w:pPr>
              <w:rPr>
                <w:sz w:val="22"/>
                <w:szCs w:val="22"/>
              </w:rPr>
            </w:pPr>
            <w:r w:rsidRPr="00C725A9">
              <w:rPr>
                <w:sz w:val="22"/>
                <w:szCs w:val="22"/>
              </w:rPr>
              <w:t xml:space="preserve">Teigiama tendencijos kryptis </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F11FCF" w14:textId="77777777" w:rsidR="005E74D7" w:rsidRPr="00C725A9" w:rsidRDefault="005E74D7" w:rsidP="00BC52D1">
            <w:pPr>
              <w:rPr>
                <w:sz w:val="22"/>
                <w:szCs w:val="22"/>
              </w:rPr>
            </w:pPr>
            <w:r w:rsidRPr="00C725A9">
              <w:rPr>
                <w:sz w:val="22"/>
                <w:szCs w:val="22"/>
              </w:rPr>
              <w:t>Didėjanti</w:t>
            </w:r>
          </w:p>
        </w:tc>
      </w:tr>
      <w:tr w:rsidR="005E74D7" w:rsidRPr="00C725A9" w14:paraId="29340FE5" w14:textId="3746E2C4"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FB80E3"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688C54DC" w14:textId="77777777" w:rsidR="005E74D7" w:rsidRPr="00C725A9" w:rsidRDefault="005E74D7" w:rsidP="00BC52D1">
            <w:pPr>
              <w:rPr>
                <w:sz w:val="22"/>
                <w:szCs w:val="22"/>
              </w:rPr>
            </w:pPr>
            <w:r w:rsidRPr="00C725A9">
              <w:rPr>
                <w:sz w:val="22"/>
                <w:szCs w:val="22"/>
              </w:rPr>
              <w:t>Rodiklio skaičiavimo periodiškumas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A0784D" w14:textId="77777777" w:rsidR="005E74D7" w:rsidRPr="00C725A9" w:rsidRDefault="005E74D7" w:rsidP="00BC52D1">
            <w:pPr>
              <w:rPr>
                <w:sz w:val="22"/>
                <w:szCs w:val="22"/>
              </w:rPr>
            </w:pPr>
            <w:r w:rsidRPr="00FD59DB">
              <w:rPr>
                <w:sz w:val="22"/>
                <w:szCs w:val="22"/>
              </w:rPr>
              <w:t>1  mėn., 6 mėn., 1 m.</w:t>
            </w:r>
          </w:p>
        </w:tc>
      </w:tr>
      <w:tr w:rsidR="005E74D7" w:rsidRPr="00C725A9" w14:paraId="00770A68" w14:textId="15AA9233"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528993" w14:textId="77777777" w:rsidR="005E74D7" w:rsidRPr="00C725A9" w:rsidRDefault="005E74D7" w:rsidP="00BC52D1">
            <w:pPr>
              <w:pStyle w:val="ListParagraph"/>
              <w:widowControl w:val="0"/>
              <w:numPr>
                <w:ilvl w:val="0"/>
                <w:numId w:val="11"/>
              </w:numPr>
              <w:ind w:left="0" w:firstLine="0"/>
              <w:rPr>
                <w:sz w:val="22"/>
                <w:szCs w:val="22"/>
              </w:rPr>
            </w:pPr>
          </w:p>
        </w:tc>
        <w:tc>
          <w:tcPr>
            <w:tcW w:w="1322" w:type="pct"/>
            <w:shd w:val="clear" w:color="auto" w:fill="FFF2CC" w:themeFill="accent4" w:themeFillTint="33"/>
            <w:tcMar>
              <w:top w:w="28" w:type="dxa"/>
              <w:left w:w="57" w:type="dxa"/>
              <w:bottom w:w="28" w:type="dxa"/>
              <w:right w:w="57" w:type="dxa"/>
            </w:tcMar>
          </w:tcPr>
          <w:p w14:paraId="7274ADE2" w14:textId="77777777" w:rsidR="005E74D7" w:rsidRPr="00C725A9" w:rsidRDefault="005E74D7" w:rsidP="00BC52D1">
            <w:pPr>
              <w:rPr>
                <w:sz w:val="22"/>
                <w:szCs w:val="22"/>
              </w:rPr>
            </w:pPr>
            <w:r w:rsidRPr="00C725A9">
              <w:rPr>
                <w:sz w:val="22"/>
                <w:szCs w:val="22"/>
              </w:rPr>
              <w:t>Rodiklio dimensijos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3F9D02" w14:textId="77777777" w:rsidR="005E74D7" w:rsidRPr="00C725A9" w:rsidRDefault="005E74D7" w:rsidP="00BC52D1">
            <w:pPr>
              <w:rPr>
                <w:sz w:val="22"/>
                <w:szCs w:val="22"/>
              </w:rPr>
            </w:pPr>
            <w:r w:rsidRPr="00C725A9">
              <w:rPr>
                <w:sz w:val="22"/>
                <w:szCs w:val="22"/>
              </w:rPr>
              <w:t>Proc.</w:t>
            </w:r>
          </w:p>
        </w:tc>
      </w:tr>
      <w:tr w:rsidR="005E74D7" w:rsidRPr="00C725A9" w14:paraId="0C8BA9EA" w14:textId="566B2432"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D6DF7E"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5B48D473" w14:textId="77777777" w:rsidR="005E74D7" w:rsidRPr="00C725A9" w:rsidRDefault="005E74D7" w:rsidP="00D77D6A">
            <w:pPr>
              <w:rPr>
                <w:sz w:val="22"/>
                <w:szCs w:val="22"/>
              </w:rPr>
            </w:pPr>
            <w:r w:rsidRPr="00C725A9">
              <w:rPr>
                <w:sz w:val="22"/>
                <w:szCs w:val="22"/>
              </w:rPr>
              <w:t>Amžiaus grupės</w:t>
            </w:r>
          </w:p>
        </w:tc>
        <w:tc>
          <w:tcPr>
            <w:tcW w:w="3360" w:type="pct"/>
            <w:tcMar>
              <w:top w:w="28" w:type="dxa"/>
              <w:left w:w="57" w:type="dxa"/>
              <w:bottom w:w="28" w:type="dxa"/>
              <w:right w:w="57" w:type="dxa"/>
            </w:tcMar>
          </w:tcPr>
          <w:p w14:paraId="140B320C" w14:textId="77777777" w:rsidR="005E74D7" w:rsidRPr="00C725A9" w:rsidRDefault="005E74D7" w:rsidP="00D77D6A">
            <w:pPr>
              <w:rPr>
                <w:sz w:val="22"/>
                <w:szCs w:val="22"/>
              </w:rPr>
            </w:pPr>
            <w:r w:rsidRPr="00C725A9">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C725A9" w14:paraId="4C0FE7C7" w14:textId="490B7351"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022848"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1ED04DCA" w14:textId="77777777" w:rsidR="005E74D7" w:rsidRPr="00C725A9" w:rsidRDefault="005E74D7" w:rsidP="00D77D6A">
            <w:pPr>
              <w:rPr>
                <w:sz w:val="22"/>
                <w:szCs w:val="22"/>
              </w:rPr>
            </w:pPr>
            <w:r w:rsidRPr="00C725A9">
              <w:rPr>
                <w:sz w:val="22"/>
                <w:szCs w:val="22"/>
              </w:rPr>
              <w:t>Lytis</w:t>
            </w:r>
          </w:p>
        </w:tc>
        <w:tc>
          <w:tcPr>
            <w:tcW w:w="3360" w:type="pct"/>
            <w:tcMar>
              <w:top w:w="28" w:type="dxa"/>
              <w:left w:w="57" w:type="dxa"/>
              <w:bottom w:w="28" w:type="dxa"/>
              <w:right w:w="57" w:type="dxa"/>
            </w:tcMar>
          </w:tcPr>
          <w:p w14:paraId="38450CFC" w14:textId="77777777" w:rsidR="005E74D7" w:rsidRPr="00C725A9" w:rsidRDefault="005E74D7" w:rsidP="00D77D6A">
            <w:pPr>
              <w:rPr>
                <w:sz w:val="22"/>
                <w:szCs w:val="22"/>
              </w:rPr>
            </w:pPr>
            <w:r w:rsidRPr="00C725A9">
              <w:rPr>
                <w:sz w:val="22"/>
                <w:szCs w:val="22"/>
              </w:rPr>
              <w:t>Visi; Moterys; vyrai</w:t>
            </w:r>
          </w:p>
        </w:tc>
      </w:tr>
      <w:tr w:rsidR="005E74D7" w:rsidRPr="00C725A9" w14:paraId="36F009CF" w14:textId="428662EB"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3B9B08"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tcPr>
          <w:p w14:paraId="1EB73E4D" w14:textId="77777777" w:rsidR="005E74D7" w:rsidRPr="00C725A9" w:rsidRDefault="005E74D7" w:rsidP="00D77D6A">
            <w:pPr>
              <w:rPr>
                <w:sz w:val="22"/>
                <w:szCs w:val="22"/>
              </w:rPr>
            </w:pPr>
            <w:r w:rsidRPr="00EE5188">
              <w:rPr>
                <w:sz w:val="22"/>
                <w:szCs w:val="22"/>
              </w:rPr>
              <w:t>Papildomas kintamasis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DDD2E1" w14:textId="77777777" w:rsidR="005E74D7" w:rsidRPr="00C725A9" w:rsidRDefault="005E74D7" w:rsidP="00D77D6A">
            <w:pPr>
              <w:rPr>
                <w:sz w:val="22"/>
                <w:szCs w:val="22"/>
              </w:rPr>
            </w:pPr>
          </w:p>
        </w:tc>
      </w:tr>
      <w:tr w:rsidR="005E74D7" w:rsidRPr="00C725A9" w14:paraId="11A63133" w14:textId="3046CD43"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1B51EA5"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hideMark/>
          </w:tcPr>
          <w:p w14:paraId="0C656E9F" w14:textId="77777777" w:rsidR="005E74D7" w:rsidRPr="00C725A9" w:rsidRDefault="005E74D7" w:rsidP="00D77D6A">
            <w:pPr>
              <w:widowControl w:val="0"/>
              <w:rPr>
                <w:sz w:val="22"/>
                <w:szCs w:val="22"/>
              </w:rPr>
            </w:pPr>
            <w:r w:rsidRPr="00C725A9">
              <w:rPr>
                <w:sz w:val="22"/>
                <w:szCs w:val="22"/>
              </w:rPr>
              <w:t>Ar rodiklį skaitmenizuoti</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A517299" w14:textId="77777777" w:rsidR="005E74D7" w:rsidRPr="00C725A9" w:rsidRDefault="005E74D7" w:rsidP="00D77D6A">
            <w:pPr>
              <w:widowControl w:val="0"/>
              <w:rPr>
                <w:sz w:val="22"/>
                <w:szCs w:val="22"/>
              </w:rPr>
            </w:pPr>
            <w:r w:rsidRPr="00C725A9">
              <w:rPr>
                <w:sz w:val="22"/>
                <w:szCs w:val="22"/>
              </w:rPr>
              <w:t>taip</w:t>
            </w:r>
          </w:p>
        </w:tc>
      </w:tr>
      <w:tr w:rsidR="005E74D7" w:rsidRPr="00C725A9" w14:paraId="568295C3" w14:textId="75833E08" w:rsidTr="005E74D7">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FBA2E4C" w14:textId="77777777" w:rsidR="005E74D7" w:rsidRPr="00C725A9" w:rsidRDefault="005E74D7" w:rsidP="00D77D6A">
            <w:pPr>
              <w:pStyle w:val="ListParagraph"/>
              <w:widowControl w:val="0"/>
              <w:numPr>
                <w:ilvl w:val="0"/>
                <w:numId w:val="11"/>
              </w:numPr>
              <w:ind w:left="0" w:firstLine="0"/>
              <w:rPr>
                <w:sz w:val="22"/>
                <w:szCs w:val="22"/>
              </w:rPr>
            </w:pPr>
          </w:p>
        </w:tc>
        <w:tc>
          <w:tcPr>
            <w:tcW w:w="1322" w:type="pct"/>
            <w:tcMar>
              <w:top w:w="28" w:type="dxa"/>
              <w:left w:w="57" w:type="dxa"/>
              <w:bottom w:w="28" w:type="dxa"/>
              <w:right w:w="57" w:type="dxa"/>
            </w:tcMar>
            <w:hideMark/>
          </w:tcPr>
          <w:p w14:paraId="148ED900" w14:textId="77777777" w:rsidR="005E74D7" w:rsidRPr="00C725A9" w:rsidRDefault="005E74D7" w:rsidP="00D77D6A">
            <w:pPr>
              <w:widowControl w:val="0"/>
              <w:rPr>
                <w:sz w:val="22"/>
                <w:szCs w:val="22"/>
              </w:rPr>
            </w:pPr>
            <w:r w:rsidRPr="00C725A9">
              <w:rPr>
                <w:sz w:val="22"/>
                <w:szCs w:val="22"/>
              </w:rPr>
              <w:t>Medicininė IT dalis</w:t>
            </w:r>
          </w:p>
        </w:tc>
        <w:tc>
          <w:tcPr>
            <w:tcW w:w="336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27A21A" w14:textId="77777777" w:rsidR="005E74D7" w:rsidRPr="00C725A9" w:rsidRDefault="005E74D7" w:rsidP="00D77D6A">
            <w:pPr>
              <w:rPr>
                <w:sz w:val="22"/>
                <w:szCs w:val="22"/>
              </w:rPr>
            </w:pPr>
          </w:p>
        </w:tc>
      </w:tr>
    </w:tbl>
    <w:p w14:paraId="6AB83D44" w14:textId="77777777" w:rsidR="00EC2B51" w:rsidRDefault="00EC2B51" w:rsidP="00EC2B51"/>
    <w:p w14:paraId="36A3887F" w14:textId="77777777" w:rsidR="00EC2B51" w:rsidRDefault="00EC2B51" w:rsidP="00EC2B51">
      <w:pPr>
        <w:jc w:val="center"/>
        <w:rPr>
          <w:b/>
          <w:bCs/>
        </w:rPr>
      </w:pPr>
      <w:bookmarkStart w:id="4" w:name="_Hlk172286851"/>
      <w:bookmarkEnd w:id="3"/>
      <w:r>
        <w:rPr>
          <w:b/>
          <w:bCs/>
        </w:rPr>
        <w:t xml:space="preserve">12 </w:t>
      </w:r>
      <w:r w:rsidRPr="0050081E">
        <w:rPr>
          <w:b/>
          <w:bCs/>
        </w:rPr>
        <w:t>RODIKLIO APRAŠYMO KORTELĖ</w:t>
      </w:r>
    </w:p>
    <w:p w14:paraId="3AB847F4"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EA11C9" w14:paraId="2FD592EA" w14:textId="1E1AB5F4"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AD30FC" w14:textId="77777777" w:rsidR="005E74D7" w:rsidRPr="00EA11C9" w:rsidRDefault="005E74D7" w:rsidP="00BC52D1">
            <w:pPr>
              <w:widowControl w:val="0"/>
              <w:jc w:val="center"/>
              <w:rPr>
                <w:b/>
                <w:bCs/>
                <w:sz w:val="22"/>
                <w:szCs w:val="22"/>
              </w:rPr>
            </w:pPr>
          </w:p>
        </w:tc>
        <w:tc>
          <w:tcPr>
            <w:tcW w:w="136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13D091D" w14:textId="77777777" w:rsidR="005E74D7" w:rsidRPr="00EA11C9" w:rsidRDefault="005E74D7" w:rsidP="00BC52D1">
            <w:pPr>
              <w:widowControl w:val="0"/>
              <w:jc w:val="center"/>
              <w:rPr>
                <w:b/>
                <w:bCs/>
                <w:sz w:val="22"/>
                <w:szCs w:val="22"/>
              </w:rPr>
            </w:pPr>
          </w:p>
        </w:tc>
        <w:tc>
          <w:tcPr>
            <w:tcW w:w="346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D938802" w14:textId="77777777" w:rsidR="005E74D7" w:rsidRPr="00EA11C9" w:rsidRDefault="005E74D7" w:rsidP="00BC52D1">
            <w:pPr>
              <w:widowControl w:val="0"/>
              <w:jc w:val="center"/>
              <w:rPr>
                <w:b/>
                <w:bCs/>
                <w:sz w:val="22"/>
                <w:szCs w:val="22"/>
              </w:rPr>
            </w:pPr>
          </w:p>
        </w:tc>
      </w:tr>
      <w:tr w:rsidR="005E74D7" w:rsidRPr="00EA11C9" w14:paraId="4D1AD57A" w14:textId="354897CD"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71DAD9" w14:textId="77777777" w:rsidR="005E74D7" w:rsidRPr="00EA11C9" w:rsidRDefault="005E74D7" w:rsidP="00BC52D1">
            <w:pPr>
              <w:pStyle w:val="ListParagraph"/>
              <w:widowControl w:val="0"/>
              <w:numPr>
                <w:ilvl w:val="0"/>
                <w:numId w:val="12"/>
              </w:numPr>
              <w:rPr>
                <w:sz w:val="22"/>
                <w:szCs w:val="22"/>
              </w:rPr>
            </w:pPr>
          </w:p>
        </w:tc>
        <w:tc>
          <w:tcPr>
            <w:tcW w:w="13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E58761" w14:textId="77777777" w:rsidR="005E74D7" w:rsidRPr="00EA11C9" w:rsidRDefault="005E74D7" w:rsidP="00BC52D1">
            <w:pPr>
              <w:rPr>
                <w:sz w:val="22"/>
                <w:szCs w:val="22"/>
              </w:rPr>
            </w:pPr>
            <w:r w:rsidRPr="00EA11C9">
              <w:rPr>
                <w:sz w:val="22"/>
                <w:szCs w:val="22"/>
              </w:rPr>
              <w:t>Rodiklio tipas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877832" w14:textId="77777777" w:rsidR="005E74D7" w:rsidRPr="00EA11C9" w:rsidRDefault="005E74D7" w:rsidP="00BC52D1">
            <w:pPr>
              <w:rPr>
                <w:sz w:val="22"/>
                <w:szCs w:val="22"/>
              </w:rPr>
            </w:pPr>
            <w:r w:rsidRPr="00EA11C9">
              <w:rPr>
                <w:sz w:val="22"/>
                <w:szCs w:val="22"/>
              </w:rPr>
              <w:t>Proceso</w:t>
            </w:r>
          </w:p>
        </w:tc>
      </w:tr>
      <w:tr w:rsidR="005E74D7" w:rsidRPr="00EA11C9" w14:paraId="5818D5E3" w14:textId="03FF0DB0"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7C95D2"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Borders>
              <w:top w:val="single" w:sz="4" w:space="0" w:color="auto"/>
            </w:tcBorders>
            <w:shd w:val="clear" w:color="auto" w:fill="FFF2CC" w:themeFill="accent4" w:themeFillTint="33"/>
            <w:tcMar>
              <w:top w:w="28" w:type="dxa"/>
              <w:left w:w="57" w:type="dxa"/>
              <w:bottom w:w="28" w:type="dxa"/>
              <w:right w:w="57" w:type="dxa"/>
            </w:tcMar>
          </w:tcPr>
          <w:p w14:paraId="5B8C4D5D" w14:textId="77777777" w:rsidR="005E74D7" w:rsidRPr="00EA11C9" w:rsidRDefault="005E74D7" w:rsidP="00BC52D1">
            <w:pPr>
              <w:rPr>
                <w:sz w:val="22"/>
                <w:szCs w:val="22"/>
              </w:rPr>
            </w:pPr>
            <w:r w:rsidRPr="00EA11C9">
              <w:rPr>
                <w:sz w:val="22"/>
                <w:szCs w:val="22"/>
              </w:rPr>
              <w:t>Trumpas pavadinimas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80CBD7" w14:textId="77777777" w:rsidR="005E74D7" w:rsidRPr="00EA11C9" w:rsidRDefault="005E74D7" w:rsidP="00BC52D1">
            <w:pPr>
              <w:rPr>
                <w:sz w:val="22"/>
                <w:szCs w:val="22"/>
              </w:rPr>
            </w:pPr>
            <w:r>
              <w:rPr>
                <w:sz w:val="22"/>
                <w:szCs w:val="22"/>
              </w:rPr>
              <w:t>Tinkama s</w:t>
            </w:r>
            <w:r w:rsidRPr="00EA11C9">
              <w:rPr>
                <w:sz w:val="22"/>
                <w:szCs w:val="22"/>
              </w:rPr>
              <w:t>tatinų terapija</w:t>
            </w:r>
          </w:p>
        </w:tc>
      </w:tr>
      <w:tr w:rsidR="005E74D7" w:rsidRPr="00EA11C9" w14:paraId="055FC8A0" w14:textId="668520FD"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D25D0D"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604891AA" w14:textId="77777777" w:rsidR="005E74D7" w:rsidRPr="00EA11C9" w:rsidRDefault="005E74D7" w:rsidP="00BC52D1">
            <w:pPr>
              <w:rPr>
                <w:sz w:val="22"/>
                <w:szCs w:val="22"/>
              </w:rPr>
            </w:pPr>
            <w:r w:rsidRPr="00EA11C9">
              <w:rPr>
                <w:sz w:val="22"/>
                <w:szCs w:val="22"/>
              </w:rPr>
              <w:t>Pilnas pavadinimas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090DB5" w14:textId="77777777" w:rsidR="005E74D7" w:rsidRPr="00EA11C9" w:rsidRDefault="005E74D7" w:rsidP="00BC52D1">
            <w:pPr>
              <w:rPr>
                <w:sz w:val="22"/>
                <w:szCs w:val="22"/>
              </w:rPr>
            </w:pPr>
            <w:r w:rsidRPr="00EA11C9">
              <w:rPr>
                <w:sz w:val="22"/>
                <w:szCs w:val="22"/>
              </w:rPr>
              <w:t>Pacientų dalis, kuriems diagnozuotas MI STP ir paskirta didelio intensyvumo statinų terapija</w:t>
            </w:r>
          </w:p>
        </w:tc>
      </w:tr>
      <w:tr w:rsidR="005E74D7" w:rsidRPr="00EA11C9" w14:paraId="00079B48" w14:textId="322D4F50"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A05CDE"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11179A13" w14:textId="77777777" w:rsidR="005E74D7" w:rsidRPr="00EA11C9" w:rsidRDefault="005E74D7" w:rsidP="00BC52D1">
            <w:pPr>
              <w:rPr>
                <w:sz w:val="22"/>
                <w:szCs w:val="22"/>
              </w:rPr>
            </w:pPr>
            <w:r w:rsidRPr="00EA11C9">
              <w:rPr>
                <w:sz w:val="22"/>
                <w:szCs w:val="22"/>
              </w:rPr>
              <w:t>Aprašymas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7E942E" w14:textId="77777777" w:rsidR="005E74D7" w:rsidRPr="00EA11C9" w:rsidRDefault="005E74D7" w:rsidP="00BC52D1">
            <w:pPr>
              <w:rPr>
                <w:sz w:val="22"/>
                <w:szCs w:val="22"/>
              </w:rPr>
            </w:pPr>
            <w:r w:rsidRPr="00EA11C9">
              <w:rPr>
                <w:sz w:val="22"/>
                <w:szCs w:val="22"/>
              </w:rPr>
              <w:t xml:space="preserve">Pacientų, kuriems diagnozuotas MI STP ir atlikta PVAI  ir kuriems išrašant paskirta </w:t>
            </w:r>
            <w:r w:rsidRPr="009003E6">
              <w:rPr>
                <w:sz w:val="22"/>
                <w:szCs w:val="22"/>
              </w:rPr>
              <w:t xml:space="preserve">statinų </w:t>
            </w:r>
            <w:r w:rsidRPr="00EA11C9">
              <w:rPr>
                <w:sz w:val="22"/>
                <w:szCs w:val="22"/>
              </w:rPr>
              <w:t>terapija (išrašytas receptas), dalis nuo visų pacientų, gydytų dėl MI STP, išreikšta procentais</w:t>
            </w:r>
          </w:p>
        </w:tc>
      </w:tr>
      <w:tr w:rsidR="005E74D7" w:rsidRPr="00EA11C9" w14:paraId="097D670C" w14:textId="6A61114C"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DCC238"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3613A681" w14:textId="77777777" w:rsidR="005E74D7" w:rsidRPr="00EA11C9" w:rsidRDefault="005E74D7" w:rsidP="00BC52D1">
            <w:pPr>
              <w:rPr>
                <w:sz w:val="22"/>
                <w:szCs w:val="22"/>
              </w:rPr>
            </w:pPr>
            <w:r w:rsidRPr="00EA11C9">
              <w:rPr>
                <w:sz w:val="22"/>
                <w:szCs w:val="22"/>
              </w:rPr>
              <w:t>Rodiklio svarbos paaiškinimas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E760E8" w14:textId="77777777" w:rsidR="005E74D7" w:rsidRPr="00EA11C9" w:rsidRDefault="005E74D7" w:rsidP="00BC52D1">
            <w:pPr>
              <w:rPr>
                <w:sz w:val="22"/>
                <w:szCs w:val="22"/>
              </w:rPr>
            </w:pPr>
            <w:r w:rsidRPr="00EA11C9">
              <w:rPr>
                <w:sz w:val="22"/>
                <w:szCs w:val="22"/>
              </w:rPr>
              <w:t xml:space="preserve">Skirtas kokybiškų paslaugų teikimo stebėsenai </w:t>
            </w:r>
          </w:p>
        </w:tc>
      </w:tr>
      <w:tr w:rsidR="005E74D7" w:rsidRPr="00EA11C9" w14:paraId="1F63A15C" w14:textId="6F8BD818"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E6E4C4"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76E30FE3" w14:textId="77777777" w:rsidR="005E74D7" w:rsidRPr="00EA11C9" w:rsidRDefault="005E74D7" w:rsidP="00BC52D1">
            <w:pPr>
              <w:rPr>
                <w:sz w:val="22"/>
                <w:szCs w:val="22"/>
              </w:rPr>
            </w:pPr>
            <w:r w:rsidRPr="00EA11C9">
              <w:rPr>
                <w:sz w:val="22"/>
                <w:szCs w:val="22"/>
              </w:rPr>
              <w:t>Siektina rodiklio reikšmė</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E56BC0" w14:textId="77777777" w:rsidR="005E74D7" w:rsidRPr="00EA11C9" w:rsidRDefault="005E74D7" w:rsidP="00BC52D1">
            <w:pPr>
              <w:rPr>
                <w:sz w:val="22"/>
                <w:szCs w:val="22"/>
              </w:rPr>
            </w:pPr>
            <w:r w:rsidRPr="00EA11C9">
              <w:rPr>
                <w:sz w:val="22"/>
                <w:szCs w:val="22"/>
              </w:rPr>
              <w:t>100 proc.</w:t>
            </w:r>
          </w:p>
        </w:tc>
      </w:tr>
      <w:tr w:rsidR="005E74D7" w:rsidRPr="00EA11C9" w14:paraId="15B01465" w14:textId="621D3EB4"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31FC98"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34B43992" w14:textId="77777777" w:rsidR="005E74D7" w:rsidRPr="00EA11C9" w:rsidRDefault="005E74D7" w:rsidP="00BC52D1">
            <w:pPr>
              <w:rPr>
                <w:sz w:val="22"/>
                <w:szCs w:val="22"/>
              </w:rPr>
            </w:pPr>
            <w:r w:rsidRPr="00EA11C9">
              <w:rPr>
                <w:sz w:val="22"/>
                <w:szCs w:val="22"/>
              </w:rPr>
              <w:t>Paciento įtraukimo kriterijus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117487" w14:textId="77777777" w:rsidR="005E74D7" w:rsidRPr="00EA11C9" w:rsidRDefault="005E74D7" w:rsidP="00BC52D1">
            <w:pPr>
              <w:rPr>
                <w:sz w:val="22"/>
                <w:szCs w:val="22"/>
              </w:rPr>
            </w:pPr>
            <w:r w:rsidRPr="00EA11C9">
              <w:rPr>
                <w:sz w:val="22"/>
                <w:szCs w:val="22"/>
              </w:rPr>
              <w:t xml:space="preserve">Pacientas, kuriam diagnozuotas MI  </w:t>
            </w:r>
            <w:r>
              <w:rPr>
                <w:sz w:val="22"/>
                <w:szCs w:val="22"/>
              </w:rPr>
              <w:t>STP</w:t>
            </w:r>
          </w:p>
        </w:tc>
      </w:tr>
      <w:tr w:rsidR="005E74D7" w:rsidRPr="00EA11C9" w14:paraId="7C9476B8" w14:textId="46A03B51"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0B26C2" w14:textId="77777777" w:rsidR="005E74D7" w:rsidRPr="00EA11C9" w:rsidRDefault="005E74D7" w:rsidP="00BC52D1">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09DAAB12" w14:textId="77777777" w:rsidR="005E74D7" w:rsidRPr="00EA11C9" w:rsidRDefault="005E74D7" w:rsidP="00BC52D1">
            <w:pPr>
              <w:rPr>
                <w:sz w:val="22"/>
                <w:szCs w:val="22"/>
              </w:rPr>
            </w:pPr>
            <w:r w:rsidRPr="00EA11C9">
              <w:rPr>
                <w:sz w:val="22"/>
                <w:szCs w:val="22"/>
              </w:rPr>
              <w:t>Proceso etapai, kurių metu renkami kintamieji</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E1916B" w14:textId="77777777" w:rsidR="005E74D7" w:rsidRPr="00EA11C9" w:rsidRDefault="005E74D7" w:rsidP="00BC52D1">
            <w:pPr>
              <w:rPr>
                <w:sz w:val="22"/>
                <w:szCs w:val="22"/>
              </w:rPr>
            </w:pPr>
            <w:r w:rsidRPr="00EA11C9">
              <w:rPr>
                <w:sz w:val="22"/>
                <w:szCs w:val="22"/>
              </w:rPr>
              <w:t>Paciento išrašymas</w:t>
            </w:r>
          </w:p>
        </w:tc>
      </w:tr>
      <w:tr w:rsidR="005E74D7" w:rsidRPr="00EA11C9" w14:paraId="0010E990" w14:textId="6D9D584B"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9B65EB"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72A1CE59" w14:textId="77777777" w:rsidR="005E74D7" w:rsidRPr="00EA11C9" w:rsidRDefault="005E74D7" w:rsidP="00A575CE">
            <w:pPr>
              <w:rPr>
                <w:sz w:val="22"/>
                <w:szCs w:val="22"/>
              </w:rPr>
            </w:pPr>
            <w:r w:rsidRPr="00EA11C9">
              <w:rPr>
                <w:sz w:val="22"/>
                <w:szCs w:val="22"/>
              </w:rPr>
              <w:t>Pirminiai duomenų šaltiniai. Fiksavimo proceso aprašymas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760E57" w14:textId="1B6CA545" w:rsidR="005E74D7" w:rsidRPr="00EA11C9" w:rsidRDefault="005E74D7" w:rsidP="00A575CE">
            <w:pPr>
              <w:rPr>
                <w:sz w:val="22"/>
                <w:szCs w:val="22"/>
              </w:rPr>
            </w:pPr>
            <w:r w:rsidRPr="00EA11C9">
              <w:rPr>
                <w:sz w:val="22"/>
                <w:szCs w:val="22"/>
              </w:rPr>
              <w:t>Paciento elektroninis dokumentas E003 „Stacionaro epikrizė“ įrašoma diagnozė  I21</w:t>
            </w:r>
            <w:r>
              <w:rPr>
                <w:sz w:val="22"/>
                <w:szCs w:val="22"/>
              </w:rPr>
              <w:t xml:space="preserve">.0; I21.1; I21.2; I21.3 </w:t>
            </w:r>
            <w:r w:rsidRPr="00EA11C9">
              <w:rPr>
                <w:sz w:val="22"/>
                <w:szCs w:val="22"/>
              </w:rPr>
              <w:t>ir yra išrašytas elektroninis receptas (naujas arba galiojantis (vaistų pakanka iki) išrašymo laikotarpiu)</w:t>
            </w:r>
            <w:r>
              <w:rPr>
                <w:sz w:val="22"/>
                <w:szCs w:val="22"/>
              </w:rPr>
              <w:t xml:space="preserve"> vaistui kurio kodas </w:t>
            </w:r>
            <w:r w:rsidRPr="000D738C">
              <w:rPr>
                <w:sz w:val="22"/>
                <w:szCs w:val="22"/>
              </w:rPr>
              <w:t>C10AA</w:t>
            </w:r>
            <w:r w:rsidRPr="00B53235">
              <w:rPr>
                <w:sz w:val="22"/>
                <w:szCs w:val="22"/>
              </w:rPr>
              <w:t xml:space="preserve"> (Atorvastatinas 40–80 mg, Rozuvastatinas 20–40 mg) arba vidutinio veiksmingumo statinai (Atorvastatinas 10–30 mg, Rosuvastatinas 5–15 mg, Simvastatinas 20–40 mg, Fluvastatinas 80 mg)</w:t>
            </w:r>
            <w:r>
              <w:rPr>
                <w:sz w:val="22"/>
                <w:szCs w:val="22"/>
              </w:rPr>
              <w:t>.</w:t>
            </w:r>
          </w:p>
        </w:tc>
      </w:tr>
      <w:tr w:rsidR="005E74D7" w:rsidRPr="00EA11C9" w14:paraId="1C00E467" w14:textId="6E233275"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CF781"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shd w:val="clear" w:color="auto" w:fill="FFF2CC" w:themeFill="accent4" w:themeFillTint="33"/>
            <w:tcMar>
              <w:top w:w="28" w:type="dxa"/>
              <w:left w:w="57" w:type="dxa"/>
              <w:bottom w:w="28" w:type="dxa"/>
              <w:right w:w="57" w:type="dxa"/>
            </w:tcMar>
          </w:tcPr>
          <w:p w14:paraId="6F0FE08F" w14:textId="77777777" w:rsidR="005E74D7" w:rsidRPr="00EA11C9" w:rsidRDefault="005E74D7" w:rsidP="00A575CE">
            <w:pPr>
              <w:rPr>
                <w:sz w:val="22"/>
                <w:szCs w:val="22"/>
              </w:rPr>
            </w:pPr>
            <w:r w:rsidRPr="00EA11C9">
              <w:rPr>
                <w:sz w:val="22"/>
                <w:szCs w:val="22"/>
              </w:rPr>
              <w:t>Formulė</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EA11C9" w14:paraId="27455BA0" w14:textId="77777777" w:rsidTr="00BC52D1">
              <w:trPr>
                <w:trHeight w:val="709"/>
              </w:trPr>
              <w:tc>
                <w:tcPr>
                  <w:tcW w:w="1608" w:type="dxa"/>
                  <w:vMerge w:val="restart"/>
                  <w:tcMar>
                    <w:top w:w="0" w:type="dxa"/>
                    <w:left w:w="108" w:type="dxa"/>
                    <w:bottom w:w="0" w:type="dxa"/>
                    <w:right w:w="108" w:type="dxa"/>
                  </w:tcMar>
                  <w:vAlign w:val="center"/>
                </w:tcPr>
                <w:p w14:paraId="4F26CD7A" w14:textId="77777777" w:rsidR="005E74D7" w:rsidRPr="00EA11C9" w:rsidRDefault="005E74D7" w:rsidP="00A575CE">
                  <w:pPr>
                    <w:spacing w:before="100" w:beforeAutospacing="1" w:after="100" w:afterAutospacing="1"/>
                    <w:jc w:val="center"/>
                    <w:rPr>
                      <w:sz w:val="22"/>
                      <w:szCs w:val="22"/>
                      <w:lang w:eastAsia="lt-LT"/>
                    </w:rPr>
                  </w:pPr>
                  <w:r w:rsidRPr="00EA11C9">
                    <w:rPr>
                      <w:sz w:val="22"/>
                      <w:szCs w:val="22"/>
                      <w:lang w:eastAsia="lt-LT"/>
                    </w:rPr>
                    <w:t>Pacientų, kuriems diagnozuotas MI</w:t>
                  </w:r>
                  <w:r>
                    <w:rPr>
                      <w:sz w:val="22"/>
                      <w:szCs w:val="22"/>
                      <w:lang w:eastAsia="lt-LT"/>
                    </w:rPr>
                    <w:t xml:space="preserve"> STP</w:t>
                  </w:r>
                  <w:r w:rsidRPr="00EA11C9">
                    <w:rPr>
                      <w:sz w:val="22"/>
                      <w:szCs w:val="22"/>
                      <w:lang w:eastAsia="lt-LT"/>
                    </w:rPr>
                    <w:t>, paskirta didelio intensyvumo statinų terapija, dalis</w:t>
                  </w:r>
                </w:p>
              </w:tc>
              <w:tc>
                <w:tcPr>
                  <w:tcW w:w="313" w:type="dxa"/>
                  <w:vMerge w:val="restart"/>
                  <w:tcMar>
                    <w:top w:w="0" w:type="dxa"/>
                    <w:left w:w="108" w:type="dxa"/>
                    <w:bottom w:w="0" w:type="dxa"/>
                    <w:right w:w="108" w:type="dxa"/>
                  </w:tcMar>
                  <w:vAlign w:val="center"/>
                </w:tcPr>
                <w:p w14:paraId="1EA5A128" w14:textId="77777777" w:rsidR="005E74D7" w:rsidRPr="00EA11C9" w:rsidRDefault="005E74D7" w:rsidP="00A575CE">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53243B38" w14:textId="77777777" w:rsidR="005E74D7" w:rsidRPr="00EA11C9" w:rsidRDefault="005E74D7" w:rsidP="00A575CE">
                  <w:pPr>
                    <w:spacing w:before="100" w:beforeAutospacing="1" w:after="100" w:afterAutospacing="1"/>
                    <w:jc w:val="center"/>
                    <w:rPr>
                      <w:sz w:val="22"/>
                      <w:szCs w:val="22"/>
                      <w:lang w:eastAsia="lt-LT"/>
                    </w:rPr>
                  </w:pPr>
                  <w:r w:rsidRPr="00EA11C9">
                    <w:rPr>
                      <w:sz w:val="22"/>
                      <w:szCs w:val="22"/>
                      <w:lang w:eastAsia="lt-LT"/>
                    </w:rPr>
                    <w:t xml:space="preserve">Pacientų, gydytų dėl MI </w:t>
                  </w:r>
                  <w:r>
                    <w:rPr>
                      <w:sz w:val="22"/>
                      <w:szCs w:val="22"/>
                      <w:lang w:eastAsia="lt-LT"/>
                    </w:rPr>
                    <w:t xml:space="preserve">STP </w:t>
                  </w:r>
                  <w:r w:rsidRPr="00EA11C9">
                    <w:rPr>
                      <w:sz w:val="22"/>
                      <w:szCs w:val="22"/>
                      <w:lang w:eastAsia="lt-LT"/>
                    </w:rPr>
                    <w:t>ir kuriems išrašytas  didelio intensyvumo statinų receptas</w:t>
                  </w:r>
                </w:p>
              </w:tc>
              <w:tc>
                <w:tcPr>
                  <w:tcW w:w="1356" w:type="dxa"/>
                  <w:vMerge w:val="restart"/>
                  <w:tcMar>
                    <w:top w:w="0" w:type="dxa"/>
                    <w:left w:w="108" w:type="dxa"/>
                    <w:bottom w:w="0" w:type="dxa"/>
                    <w:right w:w="108" w:type="dxa"/>
                  </w:tcMar>
                  <w:vAlign w:val="center"/>
                </w:tcPr>
                <w:p w14:paraId="3000BC52" w14:textId="77777777" w:rsidR="005E74D7" w:rsidRPr="00EA11C9" w:rsidRDefault="005E74D7" w:rsidP="00A575CE">
                  <w:pPr>
                    <w:spacing w:before="100" w:beforeAutospacing="1" w:after="100" w:afterAutospacing="1"/>
                    <w:jc w:val="center"/>
                    <w:rPr>
                      <w:sz w:val="22"/>
                      <w:szCs w:val="22"/>
                      <w:lang w:eastAsia="lt-LT"/>
                    </w:rPr>
                  </w:pPr>
                  <w:r w:rsidRPr="00EA11C9">
                    <w:rPr>
                      <w:sz w:val="22"/>
                      <w:szCs w:val="22"/>
                      <w:lang w:eastAsia="lt-LT"/>
                    </w:rPr>
                    <w:t>X100</w:t>
                  </w:r>
                </w:p>
              </w:tc>
            </w:tr>
            <w:tr w:rsidR="005E74D7" w:rsidRPr="00EA11C9" w14:paraId="7464C108" w14:textId="77777777" w:rsidTr="00BC52D1">
              <w:trPr>
                <w:trHeight w:val="568"/>
              </w:trPr>
              <w:tc>
                <w:tcPr>
                  <w:tcW w:w="0" w:type="auto"/>
                  <w:vMerge/>
                  <w:vAlign w:val="center"/>
                </w:tcPr>
                <w:p w14:paraId="2AD8C7B1" w14:textId="77777777" w:rsidR="005E74D7" w:rsidRPr="00EA11C9" w:rsidRDefault="005E74D7" w:rsidP="00A575CE">
                  <w:pPr>
                    <w:rPr>
                      <w:sz w:val="22"/>
                      <w:szCs w:val="22"/>
                      <w:lang w:eastAsia="lt-LT"/>
                    </w:rPr>
                  </w:pPr>
                </w:p>
              </w:tc>
              <w:tc>
                <w:tcPr>
                  <w:tcW w:w="0" w:type="auto"/>
                  <w:vMerge/>
                  <w:vAlign w:val="center"/>
                </w:tcPr>
                <w:p w14:paraId="59719E7A" w14:textId="77777777" w:rsidR="005E74D7" w:rsidRPr="00EA11C9" w:rsidRDefault="005E74D7" w:rsidP="00A575CE">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76D98B9A" w14:textId="77777777" w:rsidR="005E74D7" w:rsidRPr="00EA11C9" w:rsidRDefault="005E74D7" w:rsidP="00A575CE">
                  <w:pPr>
                    <w:spacing w:before="100" w:beforeAutospacing="1" w:after="100" w:afterAutospacing="1"/>
                    <w:jc w:val="center"/>
                    <w:rPr>
                      <w:sz w:val="22"/>
                      <w:szCs w:val="22"/>
                      <w:lang w:eastAsia="lt-LT"/>
                    </w:rPr>
                  </w:pPr>
                  <w:r w:rsidRPr="00EA11C9">
                    <w:rPr>
                      <w:sz w:val="22"/>
                      <w:szCs w:val="22"/>
                      <w:lang w:eastAsia="lt-LT"/>
                    </w:rPr>
                    <w:t>Pacientų, gydytų dėl MI</w:t>
                  </w:r>
                  <w:r>
                    <w:rPr>
                      <w:sz w:val="22"/>
                      <w:szCs w:val="22"/>
                      <w:lang w:eastAsia="lt-LT"/>
                    </w:rPr>
                    <w:t xml:space="preserve"> STP</w:t>
                  </w:r>
                  <w:r w:rsidRPr="00EA11C9">
                    <w:rPr>
                      <w:sz w:val="22"/>
                      <w:szCs w:val="22"/>
                      <w:lang w:eastAsia="lt-LT"/>
                    </w:rPr>
                    <w:t>, skaičius</w:t>
                  </w:r>
                </w:p>
              </w:tc>
              <w:tc>
                <w:tcPr>
                  <w:tcW w:w="1356" w:type="dxa"/>
                  <w:vMerge/>
                  <w:vAlign w:val="center"/>
                </w:tcPr>
                <w:p w14:paraId="12CD989F" w14:textId="77777777" w:rsidR="005E74D7" w:rsidRPr="00EA11C9" w:rsidRDefault="005E74D7" w:rsidP="00A575CE">
                  <w:pPr>
                    <w:rPr>
                      <w:sz w:val="22"/>
                      <w:szCs w:val="22"/>
                      <w:lang w:eastAsia="lt-LT"/>
                    </w:rPr>
                  </w:pPr>
                </w:p>
              </w:tc>
            </w:tr>
          </w:tbl>
          <w:p w14:paraId="584E55BA" w14:textId="77777777" w:rsidR="005E74D7" w:rsidRPr="00EA11C9" w:rsidRDefault="005E74D7" w:rsidP="00A575CE">
            <w:pPr>
              <w:spacing w:line="276" w:lineRule="atLeast"/>
              <w:rPr>
                <w:sz w:val="22"/>
                <w:szCs w:val="22"/>
                <w:lang w:eastAsia="lt-LT"/>
              </w:rPr>
            </w:pPr>
            <w:r w:rsidRPr="00EA11C9">
              <w:rPr>
                <w:sz w:val="22"/>
                <w:szCs w:val="22"/>
                <w:lang w:eastAsia="lt-LT"/>
              </w:rPr>
              <w:t> </w:t>
            </w:r>
          </w:p>
          <w:p w14:paraId="503BAA4B" w14:textId="77777777" w:rsidR="005E74D7" w:rsidRPr="00EA11C9" w:rsidRDefault="005E74D7" w:rsidP="00A575CE">
            <w:pPr>
              <w:rPr>
                <w:sz w:val="22"/>
                <w:szCs w:val="22"/>
              </w:rPr>
            </w:pPr>
          </w:p>
        </w:tc>
      </w:tr>
      <w:tr w:rsidR="005E74D7" w:rsidRPr="00EA11C9" w14:paraId="7AFC6C60" w14:textId="3D1068B6"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46FF22"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shd w:val="clear" w:color="auto" w:fill="auto"/>
            <w:tcMar>
              <w:top w:w="28" w:type="dxa"/>
              <w:left w:w="57" w:type="dxa"/>
              <w:bottom w:w="28" w:type="dxa"/>
              <w:right w:w="57" w:type="dxa"/>
            </w:tcMar>
          </w:tcPr>
          <w:p w14:paraId="63B6B2A3" w14:textId="77777777" w:rsidR="005E74D7" w:rsidRPr="00EA11C9" w:rsidRDefault="005E74D7" w:rsidP="00A575CE">
            <w:pPr>
              <w:rPr>
                <w:sz w:val="22"/>
                <w:szCs w:val="22"/>
              </w:rPr>
            </w:pPr>
            <w:r w:rsidRPr="00EA11C9">
              <w:rPr>
                <w:sz w:val="22"/>
                <w:szCs w:val="22"/>
              </w:rPr>
              <w:t>Ar rodiklis išvestinis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EFF7A5" w14:textId="77777777" w:rsidR="005E74D7" w:rsidRPr="00EA11C9" w:rsidRDefault="005E74D7" w:rsidP="00A575CE">
            <w:pPr>
              <w:rPr>
                <w:sz w:val="22"/>
                <w:szCs w:val="22"/>
              </w:rPr>
            </w:pPr>
            <w:r w:rsidRPr="00EA11C9">
              <w:rPr>
                <w:sz w:val="22"/>
                <w:szCs w:val="22"/>
              </w:rPr>
              <w:t>taip</w:t>
            </w:r>
          </w:p>
        </w:tc>
      </w:tr>
      <w:tr w:rsidR="005E74D7" w:rsidRPr="00EA11C9" w14:paraId="380E7108" w14:textId="131F9E27"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D68D65"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01FB328A" w14:textId="77777777" w:rsidR="005E74D7" w:rsidRPr="00EA11C9" w:rsidRDefault="005E74D7" w:rsidP="00A575CE">
            <w:pPr>
              <w:rPr>
                <w:sz w:val="22"/>
                <w:szCs w:val="22"/>
              </w:rPr>
            </w:pPr>
            <w:r w:rsidRPr="00EA11C9">
              <w:rPr>
                <w:sz w:val="22"/>
                <w:szCs w:val="22"/>
              </w:rPr>
              <w:t>Matavimo vienetas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CE7941" w14:textId="77777777" w:rsidR="005E74D7" w:rsidRPr="00EA11C9" w:rsidRDefault="005E74D7" w:rsidP="00A575CE">
            <w:pPr>
              <w:rPr>
                <w:sz w:val="22"/>
                <w:szCs w:val="22"/>
              </w:rPr>
            </w:pPr>
            <w:r w:rsidRPr="00EA11C9">
              <w:rPr>
                <w:sz w:val="22"/>
                <w:szCs w:val="22"/>
              </w:rPr>
              <w:t>Proc.</w:t>
            </w:r>
          </w:p>
        </w:tc>
      </w:tr>
      <w:tr w:rsidR="005E74D7" w:rsidRPr="00EA11C9" w14:paraId="61C7EA99" w14:textId="72F3CAF5"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131627"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00458C45" w14:textId="77777777" w:rsidR="005E74D7" w:rsidRPr="00EA11C9" w:rsidRDefault="005E74D7" w:rsidP="00A575CE">
            <w:pPr>
              <w:rPr>
                <w:sz w:val="22"/>
                <w:szCs w:val="22"/>
              </w:rPr>
            </w:pPr>
            <w:r w:rsidRPr="00EA11C9">
              <w:rPr>
                <w:sz w:val="22"/>
                <w:szCs w:val="22"/>
              </w:rPr>
              <w:t xml:space="preserve">Teigiama tendencijos kryptis </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22EC17" w14:textId="77777777" w:rsidR="005E74D7" w:rsidRPr="00EA11C9" w:rsidRDefault="005E74D7" w:rsidP="00A575CE">
            <w:pPr>
              <w:rPr>
                <w:sz w:val="22"/>
                <w:szCs w:val="22"/>
              </w:rPr>
            </w:pPr>
            <w:r w:rsidRPr="00EA11C9">
              <w:rPr>
                <w:sz w:val="22"/>
                <w:szCs w:val="22"/>
              </w:rPr>
              <w:t>Didėjanti</w:t>
            </w:r>
          </w:p>
        </w:tc>
      </w:tr>
      <w:tr w:rsidR="005E74D7" w:rsidRPr="00EA11C9" w14:paraId="047B03F7" w14:textId="513E738C"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7FD94C"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3CC00E7A" w14:textId="77777777" w:rsidR="005E74D7" w:rsidRPr="00EA11C9" w:rsidRDefault="005E74D7" w:rsidP="00A575CE">
            <w:pPr>
              <w:rPr>
                <w:sz w:val="22"/>
                <w:szCs w:val="22"/>
              </w:rPr>
            </w:pPr>
            <w:r w:rsidRPr="00EA11C9">
              <w:rPr>
                <w:sz w:val="22"/>
                <w:szCs w:val="22"/>
              </w:rPr>
              <w:t>Rodiklio skaičiavimo periodiškumas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F83E4E" w14:textId="77777777" w:rsidR="005E74D7" w:rsidRPr="00EA11C9" w:rsidRDefault="005E74D7" w:rsidP="00A575CE">
            <w:pPr>
              <w:rPr>
                <w:sz w:val="22"/>
                <w:szCs w:val="22"/>
              </w:rPr>
            </w:pPr>
            <w:r w:rsidRPr="00FD59DB">
              <w:rPr>
                <w:sz w:val="22"/>
                <w:szCs w:val="22"/>
              </w:rPr>
              <w:t>1  mėn., 6 mėn., 1 m.</w:t>
            </w:r>
          </w:p>
        </w:tc>
      </w:tr>
      <w:tr w:rsidR="005E74D7" w:rsidRPr="00EA11C9" w14:paraId="680B3D1B" w14:textId="313FEC84"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53D519"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shd w:val="clear" w:color="auto" w:fill="FFF2CC" w:themeFill="accent4" w:themeFillTint="33"/>
            <w:tcMar>
              <w:top w:w="28" w:type="dxa"/>
              <w:left w:w="57" w:type="dxa"/>
              <w:bottom w:w="28" w:type="dxa"/>
              <w:right w:w="57" w:type="dxa"/>
            </w:tcMar>
          </w:tcPr>
          <w:p w14:paraId="71230D06" w14:textId="77777777" w:rsidR="005E74D7" w:rsidRPr="00EA11C9" w:rsidRDefault="005E74D7" w:rsidP="00A575CE">
            <w:pPr>
              <w:rPr>
                <w:sz w:val="22"/>
                <w:szCs w:val="22"/>
              </w:rPr>
            </w:pPr>
            <w:r w:rsidRPr="00EA11C9">
              <w:rPr>
                <w:sz w:val="22"/>
                <w:szCs w:val="22"/>
              </w:rPr>
              <w:t>Rodiklio dimensijos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B7A393" w14:textId="77777777" w:rsidR="005E74D7" w:rsidRPr="00EA11C9" w:rsidRDefault="005E74D7" w:rsidP="00A575CE">
            <w:pPr>
              <w:rPr>
                <w:sz w:val="22"/>
                <w:szCs w:val="22"/>
              </w:rPr>
            </w:pPr>
            <w:r w:rsidRPr="00EA11C9">
              <w:rPr>
                <w:sz w:val="22"/>
                <w:szCs w:val="22"/>
              </w:rPr>
              <w:t>Proc.</w:t>
            </w:r>
          </w:p>
        </w:tc>
      </w:tr>
      <w:tr w:rsidR="005E74D7" w:rsidRPr="00EA11C9" w14:paraId="3C01F4DD" w14:textId="3B1F0B89"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341492"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7305DDC2" w14:textId="77777777" w:rsidR="005E74D7" w:rsidRPr="00EA11C9" w:rsidRDefault="005E74D7" w:rsidP="00A575CE">
            <w:pPr>
              <w:rPr>
                <w:sz w:val="22"/>
                <w:szCs w:val="22"/>
              </w:rPr>
            </w:pPr>
            <w:r w:rsidRPr="00EA11C9">
              <w:rPr>
                <w:sz w:val="22"/>
                <w:szCs w:val="22"/>
              </w:rPr>
              <w:t>Amžiaus grupės</w:t>
            </w:r>
          </w:p>
        </w:tc>
        <w:tc>
          <w:tcPr>
            <w:tcW w:w="3462" w:type="pct"/>
            <w:tcMar>
              <w:top w:w="28" w:type="dxa"/>
              <w:left w:w="57" w:type="dxa"/>
              <w:bottom w:w="28" w:type="dxa"/>
              <w:right w:w="57" w:type="dxa"/>
            </w:tcMar>
          </w:tcPr>
          <w:p w14:paraId="43194893" w14:textId="77777777" w:rsidR="005E74D7" w:rsidRPr="00EA11C9" w:rsidRDefault="005E74D7" w:rsidP="00A575CE">
            <w:pPr>
              <w:rPr>
                <w:sz w:val="22"/>
                <w:szCs w:val="22"/>
              </w:rPr>
            </w:pPr>
            <w:r w:rsidRPr="00C725A9">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EA11C9" w14:paraId="7B90F7F2" w14:textId="75209E3D"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1B8460"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64B2124B" w14:textId="77777777" w:rsidR="005E74D7" w:rsidRPr="00EA11C9" w:rsidRDefault="005E74D7" w:rsidP="00A575CE">
            <w:pPr>
              <w:rPr>
                <w:sz w:val="22"/>
                <w:szCs w:val="22"/>
              </w:rPr>
            </w:pPr>
            <w:r w:rsidRPr="00EA11C9">
              <w:rPr>
                <w:sz w:val="22"/>
                <w:szCs w:val="22"/>
              </w:rPr>
              <w:t>Lytis</w:t>
            </w:r>
          </w:p>
        </w:tc>
        <w:tc>
          <w:tcPr>
            <w:tcW w:w="3462" w:type="pct"/>
            <w:tcMar>
              <w:top w:w="28" w:type="dxa"/>
              <w:left w:w="57" w:type="dxa"/>
              <w:bottom w:w="28" w:type="dxa"/>
              <w:right w:w="57" w:type="dxa"/>
            </w:tcMar>
          </w:tcPr>
          <w:p w14:paraId="1E74A2A9" w14:textId="77777777" w:rsidR="005E74D7" w:rsidRPr="00EA11C9" w:rsidRDefault="005E74D7" w:rsidP="00A575CE">
            <w:pPr>
              <w:rPr>
                <w:sz w:val="22"/>
                <w:szCs w:val="22"/>
              </w:rPr>
            </w:pPr>
            <w:r w:rsidRPr="00C725A9">
              <w:rPr>
                <w:sz w:val="22"/>
                <w:szCs w:val="22"/>
              </w:rPr>
              <w:t>Visi; Moterys; vyrai</w:t>
            </w:r>
          </w:p>
        </w:tc>
      </w:tr>
      <w:tr w:rsidR="005E74D7" w:rsidRPr="00EA11C9" w14:paraId="15858F31" w14:textId="28022C12"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84F4DB"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tcPr>
          <w:p w14:paraId="1EB22571" w14:textId="77777777" w:rsidR="005E74D7" w:rsidRPr="00EA11C9" w:rsidRDefault="005E74D7" w:rsidP="00A575CE">
            <w:pPr>
              <w:rPr>
                <w:sz w:val="22"/>
                <w:szCs w:val="22"/>
              </w:rPr>
            </w:pPr>
            <w:r w:rsidRPr="00EE5188">
              <w:rPr>
                <w:sz w:val="22"/>
                <w:szCs w:val="22"/>
              </w:rPr>
              <w:t>Papildomas kintamasis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531626" w14:textId="77777777" w:rsidR="005E74D7" w:rsidRPr="00EA11C9" w:rsidRDefault="005E74D7" w:rsidP="00A575CE">
            <w:pPr>
              <w:rPr>
                <w:sz w:val="22"/>
                <w:szCs w:val="22"/>
              </w:rPr>
            </w:pPr>
          </w:p>
        </w:tc>
      </w:tr>
      <w:tr w:rsidR="005E74D7" w:rsidRPr="00EA11C9" w14:paraId="565952B6" w14:textId="127B33CC"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FD3070B"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hideMark/>
          </w:tcPr>
          <w:p w14:paraId="1DC20C56" w14:textId="77777777" w:rsidR="005E74D7" w:rsidRPr="00EA11C9" w:rsidRDefault="005E74D7" w:rsidP="00A575CE">
            <w:pPr>
              <w:widowControl w:val="0"/>
              <w:rPr>
                <w:sz w:val="22"/>
                <w:szCs w:val="22"/>
              </w:rPr>
            </w:pPr>
            <w:r w:rsidRPr="00EA11C9">
              <w:rPr>
                <w:sz w:val="22"/>
                <w:szCs w:val="22"/>
              </w:rPr>
              <w:t>Ar rodiklį skaitmenizuoti</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86002D4" w14:textId="77777777" w:rsidR="005E74D7" w:rsidRPr="00EA11C9" w:rsidRDefault="005E74D7" w:rsidP="00A575CE">
            <w:pPr>
              <w:widowControl w:val="0"/>
              <w:rPr>
                <w:sz w:val="22"/>
                <w:szCs w:val="22"/>
              </w:rPr>
            </w:pPr>
            <w:r w:rsidRPr="00EA11C9">
              <w:rPr>
                <w:sz w:val="22"/>
                <w:szCs w:val="22"/>
              </w:rPr>
              <w:t>taip</w:t>
            </w:r>
          </w:p>
        </w:tc>
      </w:tr>
      <w:tr w:rsidR="005E74D7" w:rsidRPr="00EA11C9" w14:paraId="0360FA3D" w14:textId="6DE540D9" w:rsidTr="005E74D7">
        <w:tc>
          <w:tcPr>
            <w:tcW w:w="1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BC6E5D6" w14:textId="77777777" w:rsidR="005E74D7" w:rsidRPr="00EA11C9" w:rsidRDefault="005E74D7" w:rsidP="00A575CE">
            <w:pPr>
              <w:pStyle w:val="ListParagraph"/>
              <w:widowControl w:val="0"/>
              <w:numPr>
                <w:ilvl w:val="0"/>
                <w:numId w:val="12"/>
              </w:numPr>
              <w:ind w:left="0" w:firstLine="0"/>
              <w:rPr>
                <w:sz w:val="22"/>
                <w:szCs w:val="22"/>
              </w:rPr>
            </w:pPr>
          </w:p>
        </w:tc>
        <w:tc>
          <w:tcPr>
            <w:tcW w:w="1362" w:type="pct"/>
            <w:tcMar>
              <w:top w:w="28" w:type="dxa"/>
              <w:left w:w="57" w:type="dxa"/>
              <w:bottom w:w="28" w:type="dxa"/>
              <w:right w:w="57" w:type="dxa"/>
            </w:tcMar>
            <w:hideMark/>
          </w:tcPr>
          <w:p w14:paraId="586C14CA" w14:textId="77777777" w:rsidR="005E74D7" w:rsidRPr="00EA11C9" w:rsidRDefault="005E74D7" w:rsidP="00A575CE">
            <w:pPr>
              <w:widowControl w:val="0"/>
              <w:rPr>
                <w:sz w:val="22"/>
                <w:szCs w:val="22"/>
              </w:rPr>
            </w:pPr>
            <w:r w:rsidRPr="00EA11C9">
              <w:rPr>
                <w:sz w:val="22"/>
                <w:szCs w:val="22"/>
              </w:rPr>
              <w:t>Medicininė IT dalis</w:t>
            </w:r>
          </w:p>
        </w:tc>
        <w:tc>
          <w:tcPr>
            <w:tcW w:w="346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665F40" w14:textId="77777777" w:rsidR="005E74D7" w:rsidRPr="00EA11C9" w:rsidRDefault="005E74D7" w:rsidP="00A575CE">
            <w:pPr>
              <w:rPr>
                <w:sz w:val="22"/>
                <w:szCs w:val="22"/>
              </w:rPr>
            </w:pPr>
          </w:p>
        </w:tc>
      </w:tr>
    </w:tbl>
    <w:p w14:paraId="3A6C9D6C" w14:textId="77777777" w:rsidR="00EC2B51" w:rsidRDefault="00EC2B51" w:rsidP="00EC2B51"/>
    <w:p w14:paraId="772AA8AC" w14:textId="77777777" w:rsidR="00EC2B51" w:rsidRDefault="00EC2B51" w:rsidP="00EC2B51">
      <w:pPr>
        <w:jc w:val="center"/>
        <w:rPr>
          <w:b/>
          <w:bCs/>
        </w:rPr>
      </w:pPr>
      <w:bookmarkStart w:id="5" w:name="_Hlk172286927"/>
      <w:bookmarkEnd w:id="4"/>
      <w:r>
        <w:rPr>
          <w:b/>
          <w:bCs/>
        </w:rPr>
        <w:t xml:space="preserve">13 </w:t>
      </w:r>
      <w:r w:rsidRPr="0050081E">
        <w:rPr>
          <w:b/>
          <w:bCs/>
        </w:rPr>
        <w:t>RODIKLIO APRAŠYMO KORTELĖ</w:t>
      </w:r>
    </w:p>
    <w:p w14:paraId="3A95D2E2"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821C1C" w14:paraId="5F464940" w14:textId="011F8BB7"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C80072" w14:textId="77777777" w:rsidR="005E74D7" w:rsidRPr="00821C1C" w:rsidRDefault="005E74D7" w:rsidP="00BC52D1">
            <w:pPr>
              <w:widowControl w:val="0"/>
              <w:jc w:val="center"/>
              <w:rPr>
                <w:b/>
                <w:bCs/>
                <w:sz w:val="22"/>
                <w:szCs w:val="22"/>
              </w:rPr>
            </w:pPr>
          </w:p>
        </w:tc>
        <w:tc>
          <w:tcPr>
            <w:tcW w:w="143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3C5CECF" w14:textId="77777777" w:rsidR="005E74D7" w:rsidRPr="00821C1C" w:rsidRDefault="005E74D7" w:rsidP="00BC52D1">
            <w:pPr>
              <w:widowControl w:val="0"/>
              <w:jc w:val="center"/>
              <w:rPr>
                <w:b/>
                <w:bCs/>
                <w:sz w:val="22"/>
                <w:szCs w:val="22"/>
              </w:rPr>
            </w:pPr>
          </w:p>
        </w:tc>
        <w:tc>
          <w:tcPr>
            <w:tcW w:w="34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69BBA48" w14:textId="77777777" w:rsidR="005E74D7" w:rsidRPr="00821C1C" w:rsidRDefault="005E74D7" w:rsidP="00BC52D1">
            <w:pPr>
              <w:widowControl w:val="0"/>
              <w:jc w:val="center"/>
              <w:rPr>
                <w:b/>
                <w:bCs/>
                <w:sz w:val="22"/>
                <w:szCs w:val="22"/>
              </w:rPr>
            </w:pPr>
          </w:p>
        </w:tc>
      </w:tr>
      <w:tr w:rsidR="005E74D7" w:rsidRPr="00821C1C" w14:paraId="773832C9" w14:textId="4BA586FD"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750813" w14:textId="77777777" w:rsidR="005E74D7" w:rsidRPr="00821C1C" w:rsidRDefault="005E74D7" w:rsidP="00BC52D1">
            <w:pPr>
              <w:pStyle w:val="ListParagraph"/>
              <w:widowControl w:val="0"/>
              <w:numPr>
                <w:ilvl w:val="0"/>
                <w:numId w:val="13"/>
              </w:numPr>
              <w:rPr>
                <w:sz w:val="22"/>
                <w:szCs w:val="22"/>
              </w:rPr>
            </w:pPr>
          </w:p>
        </w:tc>
        <w:tc>
          <w:tcPr>
            <w:tcW w:w="143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C382FC" w14:textId="77777777" w:rsidR="005E74D7" w:rsidRPr="00821C1C" w:rsidRDefault="005E74D7" w:rsidP="00BC52D1">
            <w:pPr>
              <w:rPr>
                <w:sz w:val="22"/>
                <w:szCs w:val="22"/>
              </w:rPr>
            </w:pPr>
            <w:r w:rsidRPr="00821C1C">
              <w:rPr>
                <w:sz w:val="22"/>
                <w:szCs w:val="22"/>
              </w:rPr>
              <w:t>Rodiklio tipas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8505B1" w14:textId="77777777" w:rsidR="005E74D7" w:rsidRPr="00821C1C" w:rsidRDefault="005E74D7" w:rsidP="00BC52D1">
            <w:pPr>
              <w:rPr>
                <w:sz w:val="22"/>
                <w:szCs w:val="22"/>
              </w:rPr>
            </w:pPr>
            <w:r w:rsidRPr="00821C1C">
              <w:rPr>
                <w:sz w:val="22"/>
                <w:szCs w:val="22"/>
              </w:rPr>
              <w:t>Proceso</w:t>
            </w:r>
          </w:p>
        </w:tc>
      </w:tr>
      <w:tr w:rsidR="005E74D7" w:rsidRPr="00821C1C" w14:paraId="394C6B35" w14:textId="1B38147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0140E8"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Borders>
              <w:top w:val="single" w:sz="4" w:space="0" w:color="auto"/>
            </w:tcBorders>
            <w:shd w:val="clear" w:color="auto" w:fill="FFF2CC" w:themeFill="accent4" w:themeFillTint="33"/>
            <w:tcMar>
              <w:top w:w="28" w:type="dxa"/>
              <w:left w:w="57" w:type="dxa"/>
              <w:bottom w:w="28" w:type="dxa"/>
              <w:right w:w="57" w:type="dxa"/>
            </w:tcMar>
          </w:tcPr>
          <w:p w14:paraId="4523CFBC" w14:textId="77777777" w:rsidR="005E74D7" w:rsidRPr="00821C1C" w:rsidRDefault="005E74D7" w:rsidP="00BC52D1">
            <w:pPr>
              <w:rPr>
                <w:sz w:val="22"/>
                <w:szCs w:val="22"/>
              </w:rPr>
            </w:pPr>
            <w:r w:rsidRPr="00821C1C">
              <w:rPr>
                <w:sz w:val="22"/>
                <w:szCs w:val="22"/>
              </w:rPr>
              <w:t>Trumpas pavadinimas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E535C5" w14:textId="77777777" w:rsidR="005E74D7" w:rsidRPr="00821C1C" w:rsidRDefault="005E74D7" w:rsidP="00BC52D1">
            <w:pPr>
              <w:rPr>
                <w:sz w:val="22"/>
                <w:szCs w:val="22"/>
              </w:rPr>
            </w:pPr>
            <w:bookmarkStart w:id="6" w:name="_Hlk185400904"/>
            <w:r>
              <w:rPr>
                <w:sz w:val="22"/>
                <w:szCs w:val="22"/>
              </w:rPr>
              <w:t>B</w:t>
            </w:r>
            <w:r w:rsidRPr="00821C1C">
              <w:rPr>
                <w:sz w:val="22"/>
                <w:szCs w:val="22"/>
              </w:rPr>
              <w:t>eta</w:t>
            </w:r>
            <w:r>
              <w:rPr>
                <w:sz w:val="22"/>
                <w:szCs w:val="22"/>
              </w:rPr>
              <w:t xml:space="preserve"> adreno</w:t>
            </w:r>
            <w:r w:rsidRPr="00821C1C">
              <w:rPr>
                <w:sz w:val="22"/>
                <w:szCs w:val="22"/>
              </w:rPr>
              <w:t>blokatorių terapija</w:t>
            </w:r>
            <w:bookmarkEnd w:id="6"/>
          </w:p>
        </w:tc>
      </w:tr>
      <w:tr w:rsidR="005E74D7" w:rsidRPr="00821C1C" w14:paraId="5B57CB9E" w14:textId="20D0337B"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3B9A346"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43B99829" w14:textId="77777777" w:rsidR="005E74D7" w:rsidRPr="00821C1C" w:rsidRDefault="005E74D7" w:rsidP="00BC52D1">
            <w:pPr>
              <w:rPr>
                <w:sz w:val="22"/>
                <w:szCs w:val="22"/>
              </w:rPr>
            </w:pPr>
            <w:r w:rsidRPr="00821C1C">
              <w:rPr>
                <w:sz w:val="22"/>
                <w:szCs w:val="22"/>
              </w:rPr>
              <w:t>Pilnas pavadinimas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0F2DAB" w14:textId="77777777" w:rsidR="005E74D7" w:rsidRPr="00821C1C" w:rsidRDefault="005E74D7" w:rsidP="00BC52D1">
            <w:pPr>
              <w:rPr>
                <w:sz w:val="22"/>
                <w:szCs w:val="22"/>
              </w:rPr>
            </w:pPr>
            <w:r w:rsidRPr="00821C1C">
              <w:rPr>
                <w:sz w:val="22"/>
                <w:szCs w:val="22"/>
              </w:rPr>
              <w:t>Pacientų dalis, kuriems diagnozuotas MI STP</w:t>
            </w:r>
            <w:r w:rsidRPr="00422F3C">
              <w:rPr>
                <w:sz w:val="22"/>
                <w:szCs w:val="22"/>
              </w:rPr>
              <w:t xml:space="preserve">, kai kairiojo skilvelio išstūmio frakcija </w:t>
            </w:r>
            <w:r>
              <w:rPr>
                <w:sz w:val="22"/>
                <w:szCs w:val="22"/>
              </w:rPr>
              <w:t>≤</w:t>
            </w:r>
            <w:r w:rsidRPr="00422F3C">
              <w:rPr>
                <w:sz w:val="22"/>
                <w:szCs w:val="22"/>
              </w:rPr>
              <w:t>40 proc.</w:t>
            </w:r>
            <w:r>
              <w:rPr>
                <w:sz w:val="22"/>
                <w:szCs w:val="22"/>
              </w:rPr>
              <w:t>,</w:t>
            </w:r>
            <w:r w:rsidRPr="00821C1C">
              <w:rPr>
                <w:sz w:val="22"/>
                <w:szCs w:val="22"/>
              </w:rPr>
              <w:t xml:space="preserve"> ir paskirta beta</w:t>
            </w:r>
            <w:r>
              <w:rPr>
                <w:sz w:val="22"/>
                <w:szCs w:val="22"/>
              </w:rPr>
              <w:t xml:space="preserve"> adreno</w:t>
            </w:r>
            <w:r w:rsidRPr="00821C1C">
              <w:rPr>
                <w:sz w:val="22"/>
                <w:szCs w:val="22"/>
              </w:rPr>
              <w:t>blokatorių terapija</w:t>
            </w:r>
          </w:p>
        </w:tc>
      </w:tr>
      <w:tr w:rsidR="005E74D7" w:rsidRPr="00821C1C" w14:paraId="6916115F" w14:textId="1FD45EC9"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2B45B6"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611E44BC" w14:textId="77777777" w:rsidR="005E74D7" w:rsidRPr="00821C1C" w:rsidRDefault="005E74D7" w:rsidP="00BC52D1">
            <w:pPr>
              <w:rPr>
                <w:sz w:val="22"/>
                <w:szCs w:val="22"/>
              </w:rPr>
            </w:pPr>
            <w:r w:rsidRPr="00821C1C">
              <w:rPr>
                <w:sz w:val="22"/>
                <w:szCs w:val="22"/>
              </w:rPr>
              <w:t>Aprašymas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3FD688" w14:textId="77777777" w:rsidR="005E74D7" w:rsidRPr="00821C1C" w:rsidRDefault="005E74D7" w:rsidP="00BC52D1">
            <w:pPr>
              <w:rPr>
                <w:sz w:val="22"/>
                <w:szCs w:val="22"/>
              </w:rPr>
            </w:pPr>
            <w:r w:rsidRPr="00821C1C">
              <w:rPr>
                <w:sz w:val="22"/>
                <w:szCs w:val="22"/>
              </w:rPr>
              <w:t>Pacientų, kuriems diagnozuotas MI STP</w:t>
            </w:r>
            <w:r w:rsidRPr="00422F3C">
              <w:rPr>
                <w:sz w:val="22"/>
                <w:szCs w:val="22"/>
              </w:rPr>
              <w:t xml:space="preserve">, kai kairiojo skilvelio išstūmio frakcija </w:t>
            </w:r>
            <w:r>
              <w:rPr>
                <w:sz w:val="22"/>
                <w:szCs w:val="22"/>
              </w:rPr>
              <w:t>≤</w:t>
            </w:r>
            <w:r w:rsidRPr="00422F3C">
              <w:rPr>
                <w:sz w:val="22"/>
                <w:szCs w:val="22"/>
              </w:rPr>
              <w:t>40 proc</w:t>
            </w:r>
            <w:r>
              <w:rPr>
                <w:sz w:val="22"/>
                <w:szCs w:val="22"/>
              </w:rPr>
              <w:t xml:space="preserve">, </w:t>
            </w:r>
            <w:r w:rsidRPr="00821C1C">
              <w:rPr>
                <w:sz w:val="22"/>
                <w:szCs w:val="22"/>
              </w:rPr>
              <w:t>ir paskirta beta</w:t>
            </w:r>
            <w:r>
              <w:rPr>
                <w:sz w:val="22"/>
                <w:szCs w:val="22"/>
              </w:rPr>
              <w:t xml:space="preserve"> adreno</w:t>
            </w:r>
            <w:r w:rsidRPr="00821C1C">
              <w:rPr>
                <w:sz w:val="22"/>
                <w:szCs w:val="22"/>
              </w:rPr>
              <w:t>blokatorių terapija (išrašytas receptas), dalis nuo visų pacientų, gydytų dėl MI STP, išreikšta procentais</w:t>
            </w:r>
          </w:p>
        </w:tc>
      </w:tr>
      <w:tr w:rsidR="005E74D7" w:rsidRPr="00821C1C" w14:paraId="483C0919" w14:textId="40DDD0B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A54DEB"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76AAF321" w14:textId="77777777" w:rsidR="005E74D7" w:rsidRPr="00821C1C" w:rsidRDefault="005E74D7" w:rsidP="00BC52D1">
            <w:pPr>
              <w:rPr>
                <w:sz w:val="22"/>
                <w:szCs w:val="22"/>
              </w:rPr>
            </w:pPr>
            <w:r w:rsidRPr="00821C1C">
              <w:rPr>
                <w:sz w:val="22"/>
                <w:szCs w:val="22"/>
              </w:rPr>
              <w:t>Rodiklio svarbos paaiškinimas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3E3320" w14:textId="77777777" w:rsidR="005E74D7" w:rsidRPr="00821C1C" w:rsidRDefault="005E74D7" w:rsidP="00BC52D1">
            <w:pPr>
              <w:rPr>
                <w:sz w:val="22"/>
                <w:szCs w:val="22"/>
              </w:rPr>
            </w:pPr>
            <w:r w:rsidRPr="00821C1C">
              <w:rPr>
                <w:sz w:val="22"/>
                <w:szCs w:val="22"/>
              </w:rPr>
              <w:t xml:space="preserve">Skirtas kokybiškų paslaugų teikimo stebėsenai </w:t>
            </w:r>
          </w:p>
        </w:tc>
      </w:tr>
      <w:tr w:rsidR="005E74D7" w:rsidRPr="00821C1C" w14:paraId="092B66B0" w14:textId="3FA681FD"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35DFF2"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27DD14EB" w14:textId="77777777" w:rsidR="005E74D7" w:rsidRPr="00821C1C" w:rsidRDefault="005E74D7" w:rsidP="00BC52D1">
            <w:pPr>
              <w:rPr>
                <w:sz w:val="22"/>
                <w:szCs w:val="22"/>
              </w:rPr>
            </w:pPr>
            <w:r w:rsidRPr="00821C1C">
              <w:rPr>
                <w:sz w:val="22"/>
                <w:szCs w:val="22"/>
              </w:rPr>
              <w:t>Siektina rodiklio reikšmė</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783237" w14:textId="77777777" w:rsidR="005E74D7" w:rsidRPr="00821C1C" w:rsidRDefault="005E74D7" w:rsidP="00BC52D1">
            <w:pPr>
              <w:rPr>
                <w:sz w:val="22"/>
                <w:szCs w:val="22"/>
              </w:rPr>
            </w:pPr>
            <w:r>
              <w:rPr>
                <w:sz w:val="22"/>
                <w:szCs w:val="22"/>
              </w:rPr>
              <w:t>90 proc.</w:t>
            </w:r>
          </w:p>
        </w:tc>
      </w:tr>
      <w:tr w:rsidR="005E74D7" w:rsidRPr="00821C1C" w14:paraId="147E72B1" w14:textId="2C482EA1"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0F2755"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1D64C6F7" w14:textId="77777777" w:rsidR="005E74D7" w:rsidRPr="00821C1C" w:rsidRDefault="005E74D7" w:rsidP="00BC52D1">
            <w:pPr>
              <w:rPr>
                <w:sz w:val="22"/>
                <w:szCs w:val="22"/>
              </w:rPr>
            </w:pPr>
            <w:r w:rsidRPr="00821C1C">
              <w:rPr>
                <w:sz w:val="22"/>
                <w:szCs w:val="22"/>
              </w:rPr>
              <w:t>Paciento įtraukimo kriterijus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31B877" w14:textId="77777777" w:rsidR="005E74D7" w:rsidRPr="00821C1C" w:rsidRDefault="005E74D7" w:rsidP="00BC52D1">
            <w:pPr>
              <w:rPr>
                <w:sz w:val="22"/>
                <w:szCs w:val="22"/>
              </w:rPr>
            </w:pPr>
            <w:r w:rsidRPr="00821C1C">
              <w:rPr>
                <w:sz w:val="22"/>
                <w:szCs w:val="22"/>
              </w:rPr>
              <w:t xml:space="preserve">Pacientas, kuriam diagnozuotas MI  </w:t>
            </w:r>
          </w:p>
        </w:tc>
      </w:tr>
      <w:tr w:rsidR="005E74D7" w:rsidRPr="00821C1C" w14:paraId="5453FE07" w14:textId="537A6CE1"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02B263" w14:textId="77777777" w:rsidR="005E74D7" w:rsidRPr="00821C1C" w:rsidRDefault="005E74D7" w:rsidP="00BC52D1">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4C8261BF" w14:textId="77777777" w:rsidR="005E74D7" w:rsidRPr="00821C1C" w:rsidRDefault="005E74D7" w:rsidP="00BC52D1">
            <w:pPr>
              <w:rPr>
                <w:sz w:val="22"/>
                <w:szCs w:val="22"/>
              </w:rPr>
            </w:pPr>
            <w:r w:rsidRPr="00821C1C">
              <w:rPr>
                <w:sz w:val="22"/>
                <w:szCs w:val="22"/>
              </w:rPr>
              <w:t>Proceso etapai, kurių metu renkami kintamieji</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ECB7CD" w14:textId="77777777" w:rsidR="005E74D7" w:rsidRPr="00821C1C" w:rsidRDefault="005E74D7" w:rsidP="00BC52D1">
            <w:pPr>
              <w:rPr>
                <w:sz w:val="22"/>
                <w:szCs w:val="22"/>
              </w:rPr>
            </w:pPr>
            <w:r w:rsidRPr="00821C1C">
              <w:rPr>
                <w:sz w:val="22"/>
                <w:szCs w:val="22"/>
              </w:rPr>
              <w:t>Paciento išrašymas</w:t>
            </w:r>
          </w:p>
        </w:tc>
      </w:tr>
      <w:tr w:rsidR="005E74D7" w:rsidRPr="00821C1C" w14:paraId="5422BDBC" w14:textId="66712CCC"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45221E" w14:textId="77777777" w:rsidR="005E74D7" w:rsidRPr="00821C1C" w:rsidRDefault="005E74D7" w:rsidP="00D3619C">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383AAEFE" w14:textId="77777777" w:rsidR="005E74D7" w:rsidRPr="00821C1C" w:rsidRDefault="005E74D7" w:rsidP="00D3619C">
            <w:pPr>
              <w:rPr>
                <w:sz w:val="22"/>
                <w:szCs w:val="22"/>
              </w:rPr>
            </w:pPr>
            <w:r w:rsidRPr="00821C1C">
              <w:rPr>
                <w:sz w:val="22"/>
                <w:szCs w:val="22"/>
              </w:rPr>
              <w:t>Pirminiai duomenų šaltiniai. Fiksavimo proceso aprašymas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5814CC" w14:textId="320D068F" w:rsidR="005E74D7" w:rsidRPr="00821C1C" w:rsidRDefault="005E74D7" w:rsidP="00D3619C">
            <w:pPr>
              <w:rPr>
                <w:sz w:val="22"/>
                <w:szCs w:val="22"/>
              </w:rPr>
            </w:pPr>
            <w:r w:rsidRPr="00821C1C">
              <w:rPr>
                <w:sz w:val="22"/>
                <w:szCs w:val="22"/>
              </w:rPr>
              <w:t xml:space="preserve">Paciento elektroninis dokumentas E003 „Stacionaro epikrizė“ įrašoma diagnozė  </w:t>
            </w:r>
            <w:r w:rsidRPr="005C6809">
              <w:rPr>
                <w:sz w:val="22"/>
                <w:szCs w:val="22"/>
              </w:rPr>
              <w:t xml:space="preserve">I21.0; I21.1; I21.2; I21.3, </w:t>
            </w:r>
            <w:r w:rsidRPr="00821C1C">
              <w:rPr>
                <w:sz w:val="22"/>
                <w:szCs w:val="22"/>
              </w:rPr>
              <w:t xml:space="preserve"> ir yra išrašytas elektroninis receptas (naujas arba galiojantis (vaistų pakanka iki) išrašymo laikotarpiu)</w:t>
            </w:r>
            <w:r>
              <w:rPr>
                <w:sz w:val="22"/>
                <w:szCs w:val="22"/>
              </w:rPr>
              <w:t xml:space="preserve"> vaistui, </w:t>
            </w:r>
            <w:r w:rsidRPr="001D6DF6">
              <w:rPr>
                <w:sz w:val="20"/>
              </w:rPr>
              <w:t>kurio kodas C07</w:t>
            </w:r>
          </w:p>
        </w:tc>
      </w:tr>
      <w:tr w:rsidR="005E74D7" w:rsidRPr="00821C1C" w14:paraId="09489299" w14:textId="3E0811BD"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D5B727"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shd w:val="clear" w:color="auto" w:fill="FFF2CC" w:themeFill="accent4" w:themeFillTint="33"/>
            <w:tcMar>
              <w:top w:w="28" w:type="dxa"/>
              <w:left w:w="57" w:type="dxa"/>
              <w:bottom w:w="28" w:type="dxa"/>
              <w:right w:w="57" w:type="dxa"/>
            </w:tcMar>
          </w:tcPr>
          <w:p w14:paraId="48E0358C" w14:textId="77777777" w:rsidR="005E74D7" w:rsidRPr="00821C1C" w:rsidRDefault="005E74D7" w:rsidP="00C15BD3">
            <w:pPr>
              <w:rPr>
                <w:sz w:val="22"/>
                <w:szCs w:val="22"/>
              </w:rPr>
            </w:pPr>
            <w:r w:rsidRPr="00821C1C">
              <w:rPr>
                <w:sz w:val="22"/>
                <w:szCs w:val="22"/>
              </w:rPr>
              <w:t>Formulė</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586"/>
              <w:gridCol w:w="297"/>
              <w:gridCol w:w="1719"/>
              <w:gridCol w:w="1238"/>
            </w:tblGrid>
            <w:tr w:rsidR="005E74D7" w:rsidRPr="00821C1C" w14:paraId="4CD8E331" w14:textId="77777777" w:rsidTr="00BC52D1">
              <w:trPr>
                <w:trHeight w:val="709"/>
              </w:trPr>
              <w:tc>
                <w:tcPr>
                  <w:tcW w:w="1608" w:type="dxa"/>
                  <w:vMerge w:val="restart"/>
                  <w:tcMar>
                    <w:top w:w="0" w:type="dxa"/>
                    <w:left w:w="108" w:type="dxa"/>
                    <w:bottom w:w="0" w:type="dxa"/>
                    <w:right w:w="108" w:type="dxa"/>
                  </w:tcMar>
                  <w:vAlign w:val="center"/>
                </w:tcPr>
                <w:p w14:paraId="5C7328A7" w14:textId="77777777" w:rsidR="005E74D7" w:rsidRPr="00821C1C" w:rsidRDefault="005E74D7" w:rsidP="00C15BD3">
                  <w:pPr>
                    <w:spacing w:before="100" w:beforeAutospacing="1" w:after="100" w:afterAutospacing="1"/>
                    <w:jc w:val="center"/>
                    <w:rPr>
                      <w:sz w:val="22"/>
                      <w:szCs w:val="22"/>
                      <w:lang w:eastAsia="lt-LT"/>
                    </w:rPr>
                  </w:pPr>
                  <w:r w:rsidRPr="00821C1C">
                    <w:rPr>
                      <w:sz w:val="22"/>
                      <w:szCs w:val="22"/>
                      <w:lang w:eastAsia="lt-LT"/>
                    </w:rPr>
                    <w:t>Pacientų, kuriems diagnozuotas MI, paskirta betablokatorių terapija, dalis</w:t>
                  </w:r>
                </w:p>
              </w:tc>
              <w:tc>
                <w:tcPr>
                  <w:tcW w:w="313" w:type="dxa"/>
                  <w:vMerge w:val="restart"/>
                  <w:tcMar>
                    <w:top w:w="0" w:type="dxa"/>
                    <w:left w:w="108" w:type="dxa"/>
                    <w:bottom w:w="0" w:type="dxa"/>
                    <w:right w:w="108" w:type="dxa"/>
                  </w:tcMar>
                  <w:vAlign w:val="center"/>
                </w:tcPr>
                <w:p w14:paraId="48EB84FB" w14:textId="77777777" w:rsidR="005E74D7" w:rsidRPr="00821C1C" w:rsidRDefault="005E74D7" w:rsidP="00C15BD3">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0E5963C2" w14:textId="22369F21" w:rsidR="005E74D7" w:rsidRPr="00821C1C" w:rsidRDefault="005E74D7" w:rsidP="00C15BD3">
                  <w:pPr>
                    <w:spacing w:before="100" w:beforeAutospacing="1" w:after="100" w:afterAutospacing="1"/>
                    <w:jc w:val="center"/>
                    <w:rPr>
                      <w:sz w:val="22"/>
                      <w:szCs w:val="22"/>
                      <w:lang w:eastAsia="lt-LT"/>
                    </w:rPr>
                  </w:pPr>
                  <w:r w:rsidRPr="00821C1C">
                    <w:rPr>
                      <w:sz w:val="22"/>
                      <w:szCs w:val="22"/>
                      <w:lang w:eastAsia="lt-LT"/>
                    </w:rPr>
                    <w:t>Pacientų, gydytų dėl MI</w:t>
                  </w:r>
                  <w:r>
                    <w:rPr>
                      <w:sz w:val="22"/>
                      <w:szCs w:val="22"/>
                      <w:lang w:eastAsia="lt-LT"/>
                    </w:rPr>
                    <w:t xml:space="preserve"> </w:t>
                  </w:r>
                  <w:r w:rsidRPr="00821C1C">
                    <w:rPr>
                      <w:sz w:val="22"/>
                      <w:szCs w:val="22"/>
                      <w:lang w:eastAsia="lt-LT"/>
                    </w:rPr>
                    <w:t>ir kuriems išrašytas  beta</w:t>
                  </w:r>
                  <w:r>
                    <w:rPr>
                      <w:sz w:val="22"/>
                      <w:szCs w:val="22"/>
                      <w:lang w:eastAsia="lt-LT"/>
                    </w:rPr>
                    <w:t xml:space="preserve"> adreno</w:t>
                  </w:r>
                  <w:r w:rsidRPr="00821C1C">
                    <w:rPr>
                      <w:sz w:val="22"/>
                      <w:szCs w:val="22"/>
                      <w:lang w:eastAsia="lt-LT"/>
                    </w:rPr>
                    <w:t>blokatorių receptas</w:t>
                  </w:r>
                  <w:r>
                    <w:rPr>
                      <w:sz w:val="22"/>
                      <w:szCs w:val="22"/>
                      <w:lang w:eastAsia="lt-LT"/>
                    </w:rPr>
                    <w:t xml:space="preserve"> </w:t>
                  </w:r>
                  <w:r w:rsidRPr="00422F3C">
                    <w:rPr>
                      <w:sz w:val="22"/>
                      <w:szCs w:val="22"/>
                    </w:rPr>
                    <w:t xml:space="preserve"> </w:t>
                  </w:r>
                  <w:bookmarkStart w:id="7" w:name="_Hlk187155323"/>
                  <w:r>
                    <w:rPr>
                      <w:sz w:val="22"/>
                      <w:szCs w:val="22"/>
                    </w:rPr>
                    <w:t xml:space="preserve">ir kurių </w:t>
                  </w:r>
                  <w:r w:rsidRPr="00422F3C">
                    <w:rPr>
                      <w:sz w:val="22"/>
                      <w:szCs w:val="22"/>
                    </w:rPr>
                    <w:lastRenderedPageBreak/>
                    <w:t>kairiojo skilvelio išst</w:t>
                  </w:r>
                  <w:r>
                    <w:rPr>
                      <w:sz w:val="22"/>
                      <w:szCs w:val="22"/>
                    </w:rPr>
                    <w:t>ū</w:t>
                  </w:r>
                  <w:r w:rsidRPr="00422F3C">
                    <w:rPr>
                      <w:sz w:val="22"/>
                      <w:szCs w:val="22"/>
                    </w:rPr>
                    <w:t>mi</w:t>
                  </w:r>
                  <w:r>
                    <w:rPr>
                      <w:sz w:val="22"/>
                      <w:szCs w:val="22"/>
                    </w:rPr>
                    <w:t>m</w:t>
                  </w:r>
                  <w:r w:rsidRPr="00422F3C">
                    <w:rPr>
                      <w:sz w:val="22"/>
                      <w:szCs w:val="22"/>
                    </w:rPr>
                    <w:t xml:space="preserve">o frakcija </w:t>
                  </w:r>
                  <w:r>
                    <w:rPr>
                      <w:sz w:val="22"/>
                      <w:szCs w:val="22"/>
                    </w:rPr>
                    <w:t>≤</w:t>
                  </w:r>
                  <w:r w:rsidRPr="00422F3C">
                    <w:rPr>
                      <w:sz w:val="22"/>
                      <w:szCs w:val="22"/>
                    </w:rPr>
                    <w:t>40 proc</w:t>
                  </w:r>
                  <w:r>
                    <w:rPr>
                      <w:sz w:val="22"/>
                      <w:szCs w:val="22"/>
                    </w:rPr>
                    <w:t>., skaičius</w:t>
                  </w:r>
                  <w:bookmarkEnd w:id="7"/>
                </w:p>
              </w:tc>
              <w:tc>
                <w:tcPr>
                  <w:tcW w:w="1356" w:type="dxa"/>
                  <w:vMerge w:val="restart"/>
                  <w:tcMar>
                    <w:top w:w="0" w:type="dxa"/>
                    <w:left w:w="108" w:type="dxa"/>
                    <w:bottom w:w="0" w:type="dxa"/>
                    <w:right w:w="108" w:type="dxa"/>
                  </w:tcMar>
                  <w:vAlign w:val="center"/>
                </w:tcPr>
                <w:p w14:paraId="1654C366" w14:textId="77777777" w:rsidR="005E74D7" w:rsidRPr="00821C1C" w:rsidRDefault="005E74D7" w:rsidP="00C15BD3">
                  <w:pPr>
                    <w:spacing w:before="100" w:beforeAutospacing="1" w:after="100" w:afterAutospacing="1"/>
                    <w:jc w:val="center"/>
                    <w:rPr>
                      <w:sz w:val="22"/>
                      <w:szCs w:val="22"/>
                      <w:lang w:eastAsia="lt-LT"/>
                    </w:rPr>
                  </w:pPr>
                  <w:r w:rsidRPr="00821C1C">
                    <w:rPr>
                      <w:sz w:val="22"/>
                      <w:szCs w:val="22"/>
                      <w:lang w:eastAsia="lt-LT"/>
                    </w:rPr>
                    <w:lastRenderedPageBreak/>
                    <w:t>X100</w:t>
                  </w:r>
                </w:p>
              </w:tc>
            </w:tr>
            <w:tr w:rsidR="005E74D7" w:rsidRPr="00821C1C" w14:paraId="275C495C" w14:textId="77777777" w:rsidTr="00BC52D1">
              <w:trPr>
                <w:trHeight w:val="568"/>
              </w:trPr>
              <w:tc>
                <w:tcPr>
                  <w:tcW w:w="0" w:type="auto"/>
                  <w:vMerge/>
                  <w:vAlign w:val="center"/>
                </w:tcPr>
                <w:p w14:paraId="37909F0D" w14:textId="77777777" w:rsidR="005E74D7" w:rsidRPr="00821C1C" w:rsidRDefault="005E74D7" w:rsidP="00C15BD3">
                  <w:pPr>
                    <w:rPr>
                      <w:sz w:val="22"/>
                      <w:szCs w:val="22"/>
                      <w:lang w:eastAsia="lt-LT"/>
                    </w:rPr>
                  </w:pPr>
                </w:p>
              </w:tc>
              <w:tc>
                <w:tcPr>
                  <w:tcW w:w="0" w:type="auto"/>
                  <w:vMerge/>
                  <w:vAlign w:val="center"/>
                </w:tcPr>
                <w:p w14:paraId="42327DCE" w14:textId="77777777" w:rsidR="005E74D7" w:rsidRPr="00821C1C" w:rsidRDefault="005E74D7" w:rsidP="00C15BD3">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261117A3" w14:textId="77777777" w:rsidR="005E74D7" w:rsidRPr="00821C1C" w:rsidRDefault="005E74D7" w:rsidP="00C15BD3">
                  <w:pPr>
                    <w:spacing w:before="100" w:beforeAutospacing="1" w:after="100" w:afterAutospacing="1"/>
                    <w:jc w:val="center"/>
                    <w:rPr>
                      <w:sz w:val="22"/>
                      <w:szCs w:val="22"/>
                      <w:lang w:eastAsia="lt-LT"/>
                    </w:rPr>
                  </w:pPr>
                  <w:r w:rsidRPr="00821C1C">
                    <w:rPr>
                      <w:sz w:val="22"/>
                      <w:szCs w:val="22"/>
                      <w:lang w:eastAsia="lt-LT"/>
                    </w:rPr>
                    <w:t>Pacientų, gydytų dėl MI, skaičius</w:t>
                  </w:r>
                </w:p>
              </w:tc>
              <w:tc>
                <w:tcPr>
                  <w:tcW w:w="1356" w:type="dxa"/>
                  <w:vMerge/>
                  <w:vAlign w:val="center"/>
                </w:tcPr>
                <w:p w14:paraId="78C48CD9" w14:textId="77777777" w:rsidR="005E74D7" w:rsidRPr="00821C1C" w:rsidRDefault="005E74D7" w:rsidP="00C15BD3">
                  <w:pPr>
                    <w:rPr>
                      <w:sz w:val="22"/>
                      <w:szCs w:val="22"/>
                      <w:lang w:eastAsia="lt-LT"/>
                    </w:rPr>
                  </w:pPr>
                </w:p>
              </w:tc>
            </w:tr>
          </w:tbl>
          <w:p w14:paraId="1A7710E3" w14:textId="77777777" w:rsidR="005E74D7" w:rsidRPr="00821C1C" w:rsidRDefault="005E74D7" w:rsidP="00C15BD3">
            <w:pPr>
              <w:spacing w:line="276" w:lineRule="atLeast"/>
              <w:rPr>
                <w:sz w:val="22"/>
                <w:szCs w:val="22"/>
                <w:lang w:eastAsia="lt-LT"/>
              </w:rPr>
            </w:pPr>
            <w:r w:rsidRPr="00821C1C">
              <w:rPr>
                <w:sz w:val="22"/>
                <w:szCs w:val="22"/>
                <w:lang w:eastAsia="lt-LT"/>
              </w:rPr>
              <w:t> </w:t>
            </w:r>
          </w:p>
          <w:p w14:paraId="64CF8C5C" w14:textId="77777777" w:rsidR="005E74D7" w:rsidRPr="00821C1C" w:rsidRDefault="005E74D7" w:rsidP="00C15BD3">
            <w:pPr>
              <w:rPr>
                <w:sz w:val="22"/>
                <w:szCs w:val="22"/>
              </w:rPr>
            </w:pPr>
          </w:p>
        </w:tc>
      </w:tr>
      <w:tr w:rsidR="005E74D7" w:rsidRPr="00821C1C" w14:paraId="5FB13699" w14:textId="6FA17C99"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2C9DA5"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shd w:val="clear" w:color="auto" w:fill="auto"/>
            <w:tcMar>
              <w:top w:w="28" w:type="dxa"/>
              <w:left w:w="57" w:type="dxa"/>
              <w:bottom w:w="28" w:type="dxa"/>
              <w:right w:w="57" w:type="dxa"/>
            </w:tcMar>
          </w:tcPr>
          <w:p w14:paraId="0AA8A746" w14:textId="77777777" w:rsidR="005E74D7" w:rsidRPr="00821C1C" w:rsidRDefault="005E74D7" w:rsidP="00C15BD3">
            <w:pPr>
              <w:rPr>
                <w:sz w:val="22"/>
                <w:szCs w:val="22"/>
              </w:rPr>
            </w:pPr>
            <w:r w:rsidRPr="00821C1C">
              <w:rPr>
                <w:sz w:val="22"/>
                <w:szCs w:val="22"/>
              </w:rPr>
              <w:t>Ar rodiklis išvestinis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325E43A" w14:textId="77777777" w:rsidR="005E74D7" w:rsidRPr="00821C1C" w:rsidRDefault="005E74D7" w:rsidP="00C15BD3">
            <w:pPr>
              <w:rPr>
                <w:sz w:val="22"/>
                <w:szCs w:val="22"/>
              </w:rPr>
            </w:pPr>
            <w:r w:rsidRPr="00821C1C">
              <w:rPr>
                <w:sz w:val="22"/>
                <w:szCs w:val="22"/>
              </w:rPr>
              <w:t>taip</w:t>
            </w:r>
          </w:p>
        </w:tc>
      </w:tr>
      <w:tr w:rsidR="005E74D7" w:rsidRPr="00821C1C" w14:paraId="175EE9D6" w14:textId="2C4F81B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8867E6"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0806A4A5" w14:textId="77777777" w:rsidR="005E74D7" w:rsidRPr="00821C1C" w:rsidRDefault="005E74D7" w:rsidP="00C15BD3">
            <w:pPr>
              <w:rPr>
                <w:sz w:val="22"/>
                <w:szCs w:val="22"/>
              </w:rPr>
            </w:pPr>
            <w:r w:rsidRPr="00821C1C">
              <w:rPr>
                <w:sz w:val="22"/>
                <w:szCs w:val="22"/>
              </w:rPr>
              <w:t>Matavimo vienetas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E7095D" w14:textId="77777777" w:rsidR="005E74D7" w:rsidRPr="00821C1C" w:rsidRDefault="005E74D7" w:rsidP="00C15BD3">
            <w:pPr>
              <w:rPr>
                <w:sz w:val="22"/>
                <w:szCs w:val="22"/>
              </w:rPr>
            </w:pPr>
            <w:r w:rsidRPr="00821C1C">
              <w:rPr>
                <w:sz w:val="22"/>
                <w:szCs w:val="22"/>
              </w:rPr>
              <w:t>Proc.</w:t>
            </w:r>
          </w:p>
        </w:tc>
      </w:tr>
      <w:tr w:rsidR="005E74D7" w:rsidRPr="00821C1C" w14:paraId="1FC58995" w14:textId="19EDE29F"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3D814D"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6596272F" w14:textId="77777777" w:rsidR="005E74D7" w:rsidRPr="00821C1C" w:rsidRDefault="005E74D7" w:rsidP="00C15BD3">
            <w:pPr>
              <w:rPr>
                <w:sz w:val="22"/>
                <w:szCs w:val="22"/>
              </w:rPr>
            </w:pPr>
            <w:r w:rsidRPr="00821C1C">
              <w:rPr>
                <w:sz w:val="22"/>
                <w:szCs w:val="22"/>
              </w:rPr>
              <w:t xml:space="preserve">Teigiama tendencijos kryptis </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6A2977" w14:textId="77777777" w:rsidR="005E74D7" w:rsidRPr="00821C1C" w:rsidRDefault="005E74D7" w:rsidP="00C15BD3">
            <w:pPr>
              <w:rPr>
                <w:sz w:val="22"/>
                <w:szCs w:val="22"/>
              </w:rPr>
            </w:pPr>
            <w:r w:rsidRPr="00821C1C">
              <w:rPr>
                <w:sz w:val="22"/>
                <w:szCs w:val="22"/>
              </w:rPr>
              <w:t>Didėjanti</w:t>
            </w:r>
          </w:p>
        </w:tc>
      </w:tr>
      <w:tr w:rsidR="005E74D7" w:rsidRPr="00821C1C" w14:paraId="2A82879B" w14:textId="7FBA3F2A"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3BDA50"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2B333051" w14:textId="77777777" w:rsidR="005E74D7" w:rsidRPr="00821C1C" w:rsidRDefault="005E74D7" w:rsidP="00C15BD3">
            <w:pPr>
              <w:rPr>
                <w:sz w:val="22"/>
                <w:szCs w:val="22"/>
              </w:rPr>
            </w:pPr>
            <w:r w:rsidRPr="00821C1C">
              <w:rPr>
                <w:sz w:val="22"/>
                <w:szCs w:val="22"/>
              </w:rPr>
              <w:t>Rodiklio skaičiavimo periodiškumas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D153A3" w14:textId="77777777" w:rsidR="005E74D7" w:rsidRPr="00821C1C" w:rsidRDefault="005E74D7" w:rsidP="00C15BD3">
            <w:pPr>
              <w:rPr>
                <w:sz w:val="22"/>
                <w:szCs w:val="22"/>
              </w:rPr>
            </w:pPr>
            <w:r w:rsidRPr="00FD59DB">
              <w:rPr>
                <w:sz w:val="22"/>
                <w:szCs w:val="22"/>
              </w:rPr>
              <w:t>1  mėn., 6 mėn., 1 m.</w:t>
            </w:r>
          </w:p>
        </w:tc>
      </w:tr>
      <w:tr w:rsidR="005E74D7" w:rsidRPr="00821C1C" w14:paraId="3C1C6AB2" w14:textId="160778F7"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9914A8"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shd w:val="clear" w:color="auto" w:fill="FFF2CC" w:themeFill="accent4" w:themeFillTint="33"/>
            <w:tcMar>
              <w:top w:w="28" w:type="dxa"/>
              <w:left w:w="57" w:type="dxa"/>
              <w:bottom w:w="28" w:type="dxa"/>
              <w:right w:w="57" w:type="dxa"/>
            </w:tcMar>
          </w:tcPr>
          <w:p w14:paraId="47BA5895" w14:textId="77777777" w:rsidR="005E74D7" w:rsidRPr="00821C1C" w:rsidRDefault="005E74D7" w:rsidP="00C15BD3">
            <w:pPr>
              <w:rPr>
                <w:sz w:val="22"/>
                <w:szCs w:val="22"/>
              </w:rPr>
            </w:pPr>
            <w:r w:rsidRPr="00821C1C">
              <w:rPr>
                <w:sz w:val="22"/>
                <w:szCs w:val="22"/>
              </w:rPr>
              <w:t>Rodiklio dimensijos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E5272A" w14:textId="77777777" w:rsidR="005E74D7" w:rsidRPr="00821C1C" w:rsidRDefault="005E74D7" w:rsidP="00C15BD3">
            <w:pPr>
              <w:rPr>
                <w:sz w:val="22"/>
                <w:szCs w:val="22"/>
              </w:rPr>
            </w:pPr>
            <w:r w:rsidRPr="00821C1C">
              <w:rPr>
                <w:sz w:val="22"/>
                <w:szCs w:val="22"/>
              </w:rPr>
              <w:t>Proc.</w:t>
            </w:r>
          </w:p>
        </w:tc>
      </w:tr>
      <w:tr w:rsidR="005E74D7" w:rsidRPr="00821C1C" w14:paraId="30566A1A" w14:textId="33B821F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3612D8"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1A7DBCB1" w14:textId="77777777" w:rsidR="005E74D7" w:rsidRPr="00821C1C" w:rsidRDefault="005E74D7" w:rsidP="00C15BD3">
            <w:pPr>
              <w:rPr>
                <w:sz w:val="22"/>
                <w:szCs w:val="22"/>
              </w:rPr>
            </w:pPr>
            <w:r w:rsidRPr="00821C1C">
              <w:rPr>
                <w:sz w:val="22"/>
                <w:szCs w:val="22"/>
              </w:rPr>
              <w:t>Amžiaus grupės</w:t>
            </w:r>
          </w:p>
        </w:tc>
        <w:tc>
          <w:tcPr>
            <w:tcW w:w="3403" w:type="pct"/>
            <w:tcMar>
              <w:top w:w="28" w:type="dxa"/>
              <w:left w:w="57" w:type="dxa"/>
              <w:bottom w:w="28" w:type="dxa"/>
              <w:right w:w="57" w:type="dxa"/>
            </w:tcMar>
          </w:tcPr>
          <w:p w14:paraId="64BC8C12" w14:textId="77777777" w:rsidR="005E74D7" w:rsidRPr="00821C1C" w:rsidRDefault="005E74D7" w:rsidP="00C15BD3">
            <w:pPr>
              <w:rPr>
                <w:sz w:val="22"/>
                <w:szCs w:val="22"/>
              </w:rPr>
            </w:pPr>
            <w:r w:rsidRPr="00C725A9">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821C1C" w14:paraId="47F1E660" w14:textId="7C9E0CC6"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313FEF"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426EA185" w14:textId="77777777" w:rsidR="005E74D7" w:rsidRPr="00821C1C" w:rsidRDefault="005E74D7" w:rsidP="00C15BD3">
            <w:pPr>
              <w:rPr>
                <w:sz w:val="22"/>
                <w:szCs w:val="22"/>
              </w:rPr>
            </w:pPr>
            <w:r w:rsidRPr="00821C1C">
              <w:rPr>
                <w:sz w:val="22"/>
                <w:szCs w:val="22"/>
              </w:rPr>
              <w:t>Lytis</w:t>
            </w:r>
          </w:p>
        </w:tc>
        <w:tc>
          <w:tcPr>
            <w:tcW w:w="3403" w:type="pct"/>
            <w:tcMar>
              <w:top w:w="28" w:type="dxa"/>
              <w:left w:w="57" w:type="dxa"/>
              <w:bottom w:w="28" w:type="dxa"/>
              <w:right w:w="57" w:type="dxa"/>
            </w:tcMar>
          </w:tcPr>
          <w:p w14:paraId="29374229" w14:textId="77777777" w:rsidR="005E74D7" w:rsidRPr="00821C1C" w:rsidRDefault="005E74D7" w:rsidP="00C15BD3">
            <w:pPr>
              <w:rPr>
                <w:sz w:val="22"/>
                <w:szCs w:val="22"/>
              </w:rPr>
            </w:pPr>
            <w:r w:rsidRPr="00C725A9">
              <w:rPr>
                <w:sz w:val="22"/>
                <w:szCs w:val="22"/>
              </w:rPr>
              <w:t>Visi; Moterys; vyrai</w:t>
            </w:r>
          </w:p>
        </w:tc>
      </w:tr>
      <w:tr w:rsidR="005E74D7" w:rsidRPr="00821C1C" w14:paraId="7585E6C6" w14:textId="4B07E6EC"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1FD5A8"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tcPr>
          <w:p w14:paraId="2E544D46" w14:textId="77777777" w:rsidR="005E74D7" w:rsidRPr="00821C1C" w:rsidRDefault="005E74D7" w:rsidP="00C15BD3">
            <w:pPr>
              <w:rPr>
                <w:sz w:val="22"/>
                <w:szCs w:val="22"/>
              </w:rPr>
            </w:pPr>
            <w:r w:rsidRPr="00EE5188">
              <w:rPr>
                <w:sz w:val="22"/>
                <w:szCs w:val="22"/>
              </w:rPr>
              <w:t>Papildomas kintamasis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253597" w14:textId="77777777" w:rsidR="005E74D7" w:rsidRPr="00821C1C" w:rsidRDefault="005E74D7" w:rsidP="00C15BD3">
            <w:pPr>
              <w:rPr>
                <w:sz w:val="22"/>
                <w:szCs w:val="22"/>
              </w:rPr>
            </w:pPr>
          </w:p>
        </w:tc>
      </w:tr>
      <w:tr w:rsidR="005E74D7" w:rsidRPr="00821C1C" w14:paraId="3869F07D" w14:textId="7BDB09AF"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CF34320"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hideMark/>
          </w:tcPr>
          <w:p w14:paraId="0B62EC95" w14:textId="77777777" w:rsidR="005E74D7" w:rsidRPr="00821C1C" w:rsidRDefault="005E74D7" w:rsidP="00C15BD3">
            <w:pPr>
              <w:widowControl w:val="0"/>
              <w:rPr>
                <w:sz w:val="22"/>
                <w:szCs w:val="22"/>
              </w:rPr>
            </w:pPr>
            <w:r w:rsidRPr="00821C1C">
              <w:rPr>
                <w:sz w:val="22"/>
                <w:szCs w:val="22"/>
              </w:rPr>
              <w:t>Ar rodiklį skaitmenizuoti</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D1ACE51" w14:textId="77777777" w:rsidR="005E74D7" w:rsidRPr="00821C1C" w:rsidRDefault="005E74D7" w:rsidP="00C15BD3">
            <w:pPr>
              <w:widowControl w:val="0"/>
              <w:rPr>
                <w:sz w:val="22"/>
                <w:szCs w:val="22"/>
              </w:rPr>
            </w:pPr>
            <w:r w:rsidRPr="00821C1C">
              <w:rPr>
                <w:sz w:val="22"/>
                <w:szCs w:val="22"/>
              </w:rPr>
              <w:t>taip</w:t>
            </w:r>
          </w:p>
        </w:tc>
      </w:tr>
      <w:tr w:rsidR="005E74D7" w:rsidRPr="00821C1C" w14:paraId="498E8F53" w14:textId="7493E014" w:rsidTr="005E74D7">
        <w:tc>
          <w:tcPr>
            <w:tcW w:w="1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33BB703" w14:textId="77777777" w:rsidR="005E74D7" w:rsidRPr="00821C1C" w:rsidRDefault="005E74D7" w:rsidP="00C15BD3">
            <w:pPr>
              <w:pStyle w:val="ListParagraph"/>
              <w:widowControl w:val="0"/>
              <w:numPr>
                <w:ilvl w:val="0"/>
                <w:numId w:val="13"/>
              </w:numPr>
              <w:ind w:left="0" w:firstLine="0"/>
              <w:rPr>
                <w:sz w:val="22"/>
                <w:szCs w:val="22"/>
              </w:rPr>
            </w:pPr>
          </w:p>
        </w:tc>
        <w:tc>
          <w:tcPr>
            <w:tcW w:w="1434" w:type="pct"/>
            <w:tcMar>
              <w:top w:w="28" w:type="dxa"/>
              <w:left w:w="57" w:type="dxa"/>
              <w:bottom w:w="28" w:type="dxa"/>
              <w:right w:w="57" w:type="dxa"/>
            </w:tcMar>
            <w:hideMark/>
          </w:tcPr>
          <w:p w14:paraId="34E8D27F" w14:textId="77777777" w:rsidR="005E74D7" w:rsidRPr="00821C1C" w:rsidRDefault="005E74D7" w:rsidP="00C15BD3">
            <w:pPr>
              <w:widowControl w:val="0"/>
              <w:rPr>
                <w:sz w:val="22"/>
                <w:szCs w:val="22"/>
              </w:rPr>
            </w:pPr>
            <w:r w:rsidRPr="00821C1C">
              <w:rPr>
                <w:sz w:val="22"/>
                <w:szCs w:val="22"/>
              </w:rPr>
              <w:t>Medicininė IT dalis</w:t>
            </w:r>
          </w:p>
        </w:tc>
        <w:tc>
          <w:tcPr>
            <w:tcW w:w="34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E014E5" w14:textId="77777777" w:rsidR="005E74D7" w:rsidRPr="00821C1C" w:rsidRDefault="005E74D7" w:rsidP="00C15BD3">
            <w:pPr>
              <w:rPr>
                <w:sz w:val="22"/>
                <w:szCs w:val="22"/>
              </w:rPr>
            </w:pPr>
          </w:p>
        </w:tc>
      </w:tr>
    </w:tbl>
    <w:p w14:paraId="7D1D3FD6" w14:textId="77777777" w:rsidR="00EC2B51" w:rsidRDefault="00EC2B51" w:rsidP="00EC2B51"/>
    <w:p w14:paraId="735D443C" w14:textId="77777777" w:rsidR="00EC2B51" w:rsidRDefault="00EC2B51" w:rsidP="00EC2B51">
      <w:pPr>
        <w:jc w:val="center"/>
        <w:rPr>
          <w:b/>
          <w:bCs/>
        </w:rPr>
      </w:pPr>
      <w:bookmarkStart w:id="8" w:name="_Hlk172287159"/>
      <w:bookmarkEnd w:id="5"/>
      <w:r>
        <w:rPr>
          <w:b/>
          <w:bCs/>
        </w:rPr>
        <w:t xml:space="preserve"> 14 </w:t>
      </w:r>
      <w:r w:rsidRPr="0050081E">
        <w:rPr>
          <w:b/>
          <w:bCs/>
        </w:rPr>
        <w:t>RODIKLIO APRAŠYMO KORTELĖ</w:t>
      </w:r>
    </w:p>
    <w:p w14:paraId="5C0FA256" w14:textId="77777777" w:rsidR="00EC2B51" w:rsidRDefault="00EC2B51" w:rsidP="00EC2B51">
      <w:pPr>
        <w:jc w:val="center"/>
        <w:rPr>
          <w:sz w:val="20"/>
        </w:rPr>
      </w:pPr>
    </w:p>
    <w:bookmarkEnd w:id="8"/>
    <w:tbl>
      <w:tblPr>
        <w:tblW w:w="2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5242"/>
      </w:tblGrid>
      <w:tr w:rsidR="005E74D7" w:rsidRPr="007B2778" w14:paraId="770B6D0E" w14:textId="6B50154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D3B6D9" w14:textId="77777777" w:rsidR="005E74D7" w:rsidRPr="007B2778" w:rsidRDefault="005E74D7" w:rsidP="00BC52D1">
            <w:pPr>
              <w:widowControl w:val="0"/>
              <w:jc w:val="center"/>
              <w:rPr>
                <w:b/>
                <w:bCs/>
                <w:sz w:val="22"/>
                <w:szCs w:val="22"/>
              </w:rPr>
            </w:pPr>
          </w:p>
        </w:tc>
        <w:tc>
          <w:tcPr>
            <w:tcW w:w="117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B1A9B77" w14:textId="77777777" w:rsidR="005E74D7" w:rsidRPr="007B2778" w:rsidRDefault="005E74D7" w:rsidP="00BC52D1">
            <w:pPr>
              <w:widowControl w:val="0"/>
              <w:jc w:val="center"/>
              <w:rPr>
                <w:b/>
                <w:bCs/>
                <w:sz w:val="22"/>
                <w:szCs w:val="22"/>
              </w:rPr>
            </w:pPr>
          </w:p>
        </w:tc>
        <w:tc>
          <w:tcPr>
            <w:tcW w:w="360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6CB0F01" w14:textId="77777777" w:rsidR="005E74D7" w:rsidRPr="007B2778" w:rsidRDefault="005E74D7" w:rsidP="00BC52D1">
            <w:pPr>
              <w:widowControl w:val="0"/>
              <w:jc w:val="center"/>
              <w:rPr>
                <w:b/>
                <w:bCs/>
                <w:sz w:val="22"/>
                <w:szCs w:val="22"/>
              </w:rPr>
            </w:pPr>
          </w:p>
        </w:tc>
      </w:tr>
      <w:tr w:rsidR="005E74D7" w:rsidRPr="007B2778" w14:paraId="2D024BE5" w14:textId="58AB910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63AE2C" w14:textId="77777777" w:rsidR="005E74D7" w:rsidRPr="007B2778" w:rsidRDefault="005E74D7" w:rsidP="00BC52D1">
            <w:pPr>
              <w:pStyle w:val="ListParagraph"/>
              <w:widowControl w:val="0"/>
              <w:numPr>
                <w:ilvl w:val="0"/>
                <w:numId w:val="14"/>
              </w:numPr>
              <w:rPr>
                <w:sz w:val="22"/>
                <w:szCs w:val="22"/>
              </w:rPr>
            </w:pPr>
          </w:p>
        </w:tc>
        <w:tc>
          <w:tcPr>
            <w:tcW w:w="117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1D79AA" w14:textId="77777777" w:rsidR="005E74D7" w:rsidRPr="007B2778" w:rsidRDefault="005E74D7" w:rsidP="00BC52D1">
            <w:pPr>
              <w:rPr>
                <w:sz w:val="22"/>
                <w:szCs w:val="22"/>
              </w:rPr>
            </w:pPr>
            <w:r w:rsidRPr="007B2778">
              <w:rPr>
                <w:sz w:val="22"/>
                <w:szCs w:val="22"/>
              </w:rPr>
              <w:t>Rodiklio tipas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D16AFC" w14:textId="77777777" w:rsidR="005E74D7" w:rsidRPr="007B2778" w:rsidRDefault="005E74D7" w:rsidP="00BC52D1">
            <w:pPr>
              <w:rPr>
                <w:sz w:val="22"/>
                <w:szCs w:val="22"/>
              </w:rPr>
            </w:pPr>
            <w:r w:rsidRPr="007B2778">
              <w:rPr>
                <w:sz w:val="22"/>
                <w:szCs w:val="22"/>
              </w:rPr>
              <w:t>Proceso</w:t>
            </w:r>
          </w:p>
        </w:tc>
      </w:tr>
      <w:tr w:rsidR="005E74D7" w:rsidRPr="007B2778" w14:paraId="0410CCFD" w14:textId="27BDB785"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265DE4"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Borders>
              <w:top w:val="single" w:sz="4" w:space="0" w:color="auto"/>
            </w:tcBorders>
            <w:shd w:val="clear" w:color="auto" w:fill="FFF2CC" w:themeFill="accent4" w:themeFillTint="33"/>
            <w:tcMar>
              <w:top w:w="28" w:type="dxa"/>
              <w:left w:w="57" w:type="dxa"/>
              <w:bottom w:w="28" w:type="dxa"/>
              <w:right w:w="57" w:type="dxa"/>
            </w:tcMar>
          </w:tcPr>
          <w:p w14:paraId="76ECDB87" w14:textId="77777777" w:rsidR="005E74D7" w:rsidRPr="007B2778" w:rsidRDefault="005E74D7" w:rsidP="00BC52D1">
            <w:pPr>
              <w:rPr>
                <w:sz w:val="22"/>
                <w:szCs w:val="22"/>
              </w:rPr>
            </w:pPr>
            <w:r w:rsidRPr="007B2778">
              <w:rPr>
                <w:sz w:val="22"/>
                <w:szCs w:val="22"/>
              </w:rPr>
              <w:t>Trumpas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AEB2DD" w14:textId="77777777" w:rsidR="005E74D7" w:rsidRPr="007B2778" w:rsidRDefault="005E74D7" w:rsidP="00BC52D1">
            <w:pPr>
              <w:rPr>
                <w:sz w:val="22"/>
                <w:szCs w:val="22"/>
              </w:rPr>
            </w:pPr>
            <w:r w:rsidRPr="009003E6">
              <w:rPr>
                <w:sz w:val="22"/>
                <w:szCs w:val="22"/>
              </w:rPr>
              <w:t>Tinkama angiotenzino sistemą veikiančių vaistų terapija</w:t>
            </w:r>
          </w:p>
        </w:tc>
      </w:tr>
      <w:tr w:rsidR="005E74D7" w:rsidRPr="007B2778" w14:paraId="49D11217" w14:textId="1C2C1BB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94AD67"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49CCF154" w14:textId="77777777" w:rsidR="005E74D7" w:rsidRPr="007B2778" w:rsidRDefault="005E74D7" w:rsidP="00BC52D1">
            <w:pPr>
              <w:rPr>
                <w:sz w:val="22"/>
                <w:szCs w:val="22"/>
              </w:rPr>
            </w:pPr>
            <w:r w:rsidRPr="007B2778">
              <w:rPr>
                <w:sz w:val="22"/>
                <w:szCs w:val="22"/>
              </w:rPr>
              <w:t>Pilnas pavadinimas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530419" w14:textId="77777777" w:rsidR="005E74D7" w:rsidRPr="007B2778" w:rsidRDefault="005E74D7" w:rsidP="00BC52D1">
            <w:pPr>
              <w:rPr>
                <w:sz w:val="22"/>
                <w:szCs w:val="22"/>
              </w:rPr>
            </w:pPr>
            <w:r w:rsidRPr="007B2778">
              <w:rPr>
                <w:sz w:val="22"/>
                <w:szCs w:val="22"/>
              </w:rPr>
              <w:t xml:space="preserve">Pacientų dalis, kuriems diagnozuotas MI STP ir kurių kairiojo skilvelio išstūmio frakcija &lt;40 proc. </w:t>
            </w:r>
            <w:r>
              <w:rPr>
                <w:sz w:val="22"/>
                <w:szCs w:val="22"/>
              </w:rPr>
              <w:t xml:space="preserve"> ir </w:t>
            </w:r>
            <w:r w:rsidRPr="009003E6">
              <w:rPr>
                <w:sz w:val="22"/>
                <w:szCs w:val="22"/>
              </w:rPr>
              <w:t>jiems paskirti angiotenzino sistemą veikiantys vaistai  – angiotenziną konvertuojančio fermento inhibitoriai  arba angiotenzino II receptorių blokatoriai</w:t>
            </w:r>
          </w:p>
        </w:tc>
      </w:tr>
      <w:tr w:rsidR="005E74D7" w:rsidRPr="007B2778" w14:paraId="7D129B91" w14:textId="3EA4990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AFE27B"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1A9078A1" w14:textId="77777777" w:rsidR="005E74D7" w:rsidRPr="007B2778" w:rsidRDefault="005E74D7" w:rsidP="00BC52D1">
            <w:pPr>
              <w:rPr>
                <w:sz w:val="22"/>
                <w:szCs w:val="22"/>
              </w:rPr>
            </w:pPr>
            <w:r w:rsidRPr="007B2778">
              <w:rPr>
                <w:sz w:val="22"/>
                <w:szCs w:val="22"/>
              </w:rPr>
              <w:t>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707A5A" w14:textId="77777777" w:rsidR="005E74D7" w:rsidRPr="007B2778" w:rsidRDefault="005E74D7" w:rsidP="00BC52D1">
            <w:pPr>
              <w:rPr>
                <w:sz w:val="22"/>
                <w:szCs w:val="22"/>
              </w:rPr>
            </w:pPr>
            <w:r w:rsidRPr="007B2778">
              <w:rPr>
                <w:sz w:val="22"/>
                <w:szCs w:val="22"/>
              </w:rPr>
              <w:t xml:space="preserve">Pacientų, kuriems diagnozuotas MI STP ir kurių kairiojo skilvelio išstūmio frakcija &lt;40 proc. </w:t>
            </w:r>
            <w:r w:rsidRPr="009003E6">
              <w:rPr>
                <w:sz w:val="22"/>
                <w:szCs w:val="22"/>
              </w:rPr>
              <w:t>ir jiems paskirti angiotenzino sistemą veikiantys vaistai  – angiotenziną konvertuojančio fermento inhibitoriai  arba angiotenzino II receptorių blokatoriai</w:t>
            </w:r>
            <w:r w:rsidRPr="007B2778">
              <w:rPr>
                <w:sz w:val="22"/>
                <w:szCs w:val="22"/>
              </w:rPr>
              <w:t>, dalis nuo visų pacientų, gydytų dėl MI STP, išreikšta procentais</w:t>
            </w:r>
          </w:p>
        </w:tc>
      </w:tr>
      <w:tr w:rsidR="005E74D7" w:rsidRPr="007B2778" w14:paraId="5F93E499" w14:textId="07EB650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E717D0"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3589766E" w14:textId="77777777" w:rsidR="005E74D7" w:rsidRPr="007B2778" w:rsidRDefault="005E74D7" w:rsidP="00BC52D1">
            <w:pPr>
              <w:rPr>
                <w:sz w:val="22"/>
                <w:szCs w:val="22"/>
              </w:rPr>
            </w:pPr>
            <w:r w:rsidRPr="007B2778">
              <w:rPr>
                <w:sz w:val="22"/>
                <w:szCs w:val="22"/>
              </w:rPr>
              <w:t>Rodiklio svarbos paaiškinimas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913B11" w14:textId="77777777" w:rsidR="005E74D7" w:rsidRPr="007B2778" w:rsidRDefault="005E74D7" w:rsidP="00BC52D1">
            <w:pPr>
              <w:rPr>
                <w:sz w:val="22"/>
                <w:szCs w:val="22"/>
              </w:rPr>
            </w:pPr>
            <w:r w:rsidRPr="007B2778">
              <w:rPr>
                <w:sz w:val="22"/>
                <w:szCs w:val="22"/>
              </w:rPr>
              <w:t xml:space="preserve">Skirtas kokybiškų paslaugų teikimo stebėsenai </w:t>
            </w:r>
          </w:p>
        </w:tc>
      </w:tr>
      <w:tr w:rsidR="005E74D7" w:rsidRPr="007B2778" w14:paraId="0B351FEC" w14:textId="5240C8E8"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B5B14D"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205FAA25" w14:textId="77777777" w:rsidR="005E74D7" w:rsidRPr="007B2778" w:rsidRDefault="005E74D7" w:rsidP="00BC52D1">
            <w:pPr>
              <w:rPr>
                <w:sz w:val="22"/>
                <w:szCs w:val="22"/>
              </w:rPr>
            </w:pPr>
            <w:r w:rsidRPr="007B2778">
              <w:rPr>
                <w:sz w:val="22"/>
                <w:szCs w:val="22"/>
              </w:rPr>
              <w:t>Siektina rodiklio reikšmė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0F18BF" w14:textId="77777777" w:rsidR="005E74D7" w:rsidRPr="007B2778" w:rsidRDefault="005E74D7" w:rsidP="00BC52D1">
            <w:pPr>
              <w:rPr>
                <w:sz w:val="22"/>
                <w:szCs w:val="22"/>
              </w:rPr>
            </w:pPr>
            <w:r>
              <w:rPr>
                <w:sz w:val="22"/>
                <w:szCs w:val="22"/>
              </w:rPr>
              <w:t>90 proc.</w:t>
            </w:r>
          </w:p>
        </w:tc>
      </w:tr>
      <w:tr w:rsidR="005E74D7" w:rsidRPr="007B2778" w14:paraId="66AD7ECF" w14:textId="2EA455EF"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164D9F"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42AC78AB" w14:textId="77777777" w:rsidR="005E74D7" w:rsidRPr="007B2778" w:rsidRDefault="005E74D7" w:rsidP="00BC52D1">
            <w:pPr>
              <w:rPr>
                <w:sz w:val="22"/>
                <w:szCs w:val="22"/>
              </w:rPr>
            </w:pPr>
            <w:r w:rsidRPr="007B2778">
              <w:rPr>
                <w:sz w:val="22"/>
                <w:szCs w:val="22"/>
              </w:rPr>
              <w:t>Paciento įtraukimo kriterijus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9E22E4" w14:textId="77777777" w:rsidR="005E74D7" w:rsidRPr="007B2778" w:rsidRDefault="005E74D7" w:rsidP="00BC52D1">
            <w:pPr>
              <w:rPr>
                <w:sz w:val="22"/>
                <w:szCs w:val="22"/>
              </w:rPr>
            </w:pPr>
            <w:r w:rsidRPr="007B2778">
              <w:rPr>
                <w:sz w:val="22"/>
                <w:szCs w:val="22"/>
              </w:rPr>
              <w:t>Pacientas, kuriam diagnozuotas MI ir kurio  kairiojo skilvelio išstūmio frakcija &lt;40 proc</w:t>
            </w:r>
          </w:p>
        </w:tc>
      </w:tr>
      <w:tr w:rsidR="005E74D7" w:rsidRPr="007B2778" w14:paraId="035E4E9B" w14:textId="0F2029BB"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E6C050" w14:textId="77777777" w:rsidR="005E74D7" w:rsidRPr="007B2778" w:rsidRDefault="005E74D7" w:rsidP="00BC52D1">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376C933B" w14:textId="77777777" w:rsidR="005E74D7" w:rsidRPr="007B2778" w:rsidRDefault="005E74D7" w:rsidP="00BC52D1">
            <w:pPr>
              <w:rPr>
                <w:sz w:val="22"/>
                <w:szCs w:val="22"/>
              </w:rPr>
            </w:pPr>
            <w:r w:rsidRPr="007B2778">
              <w:rPr>
                <w:sz w:val="22"/>
                <w:szCs w:val="22"/>
              </w:rPr>
              <w:t>Proceso etapai, kurių metu renkami kintamieji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5913ED" w14:textId="77777777" w:rsidR="005E74D7" w:rsidRPr="007B2778" w:rsidRDefault="005E74D7" w:rsidP="00BC52D1">
            <w:pPr>
              <w:rPr>
                <w:sz w:val="22"/>
                <w:szCs w:val="22"/>
              </w:rPr>
            </w:pPr>
            <w:r w:rsidRPr="007B2778">
              <w:rPr>
                <w:sz w:val="22"/>
                <w:szCs w:val="22"/>
              </w:rPr>
              <w:t>Paciento išrašymas</w:t>
            </w:r>
          </w:p>
        </w:tc>
      </w:tr>
      <w:tr w:rsidR="005E74D7" w:rsidRPr="007B2778" w14:paraId="3B13AD3D" w14:textId="39CBF4DA"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FA4C2D"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44493935" w14:textId="77777777" w:rsidR="005E74D7" w:rsidRPr="007B2778" w:rsidRDefault="005E74D7" w:rsidP="00D3619C">
            <w:pPr>
              <w:rPr>
                <w:sz w:val="22"/>
                <w:szCs w:val="22"/>
              </w:rPr>
            </w:pPr>
            <w:r w:rsidRPr="007B2778">
              <w:rPr>
                <w:sz w:val="22"/>
                <w:szCs w:val="22"/>
              </w:rPr>
              <w:t>Pirminiai duomenų šaltiniai. Fiksavimo proceso aprašymas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247E72" w14:textId="77777777" w:rsidR="005E74D7" w:rsidRPr="007B2778" w:rsidRDefault="005E74D7" w:rsidP="00D3619C">
            <w:pPr>
              <w:rPr>
                <w:sz w:val="22"/>
                <w:szCs w:val="22"/>
              </w:rPr>
            </w:pPr>
            <w:r w:rsidRPr="007B2778">
              <w:rPr>
                <w:sz w:val="22"/>
                <w:szCs w:val="22"/>
              </w:rPr>
              <w:t>Paciento elektroninis dokumentas E003 „Stacionaro epikrizė“ įrašoma diagnozė  I2, yra nustatyta (pažymėta procedūros protokole) KS IF, jo reikšmė mažesnė nei 40 proc.  ir yra išrašytas elektroninis receptas (naujas arba galiojantis (vaistų pakanka iki) išrašymo laikotarpiu)</w:t>
            </w:r>
            <w:r>
              <w:t xml:space="preserve"> </w:t>
            </w:r>
            <w:r w:rsidRPr="001D6DF6">
              <w:rPr>
                <w:sz w:val="22"/>
                <w:szCs w:val="22"/>
              </w:rPr>
              <w:t>vaistui, kurio kodas C09</w:t>
            </w:r>
          </w:p>
        </w:tc>
      </w:tr>
      <w:tr w:rsidR="005E74D7" w:rsidRPr="007B2778" w14:paraId="336301B0" w14:textId="3BBBDA08"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E9BE1F"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shd w:val="clear" w:color="auto" w:fill="FFF2CC" w:themeFill="accent4" w:themeFillTint="33"/>
            <w:tcMar>
              <w:top w:w="28" w:type="dxa"/>
              <w:left w:w="57" w:type="dxa"/>
              <w:bottom w:w="28" w:type="dxa"/>
              <w:right w:w="57" w:type="dxa"/>
            </w:tcMar>
          </w:tcPr>
          <w:p w14:paraId="2E2F979C" w14:textId="77777777" w:rsidR="005E74D7" w:rsidRPr="007B2778" w:rsidRDefault="005E74D7" w:rsidP="00D3619C">
            <w:pPr>
              <w:rPr>
                <w:sz w:val="22"/>
                <w:szCs w:val="22"/>
              </w:rPr>
            </w:pPr>
            <w:r w:rsidRPr="007B2778">
              <w:rPr>
                <w:sz w:val="22"/>
                <w:szCs w:val="22"/>
              </w:rPr>
              <w:t>Formulė</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5128" w:type="dxa"/>
              <w:tblCellMar>
                <w:left w:w="0" w:type="dxa"/>
                <w:right w:w="0" w:type="dxa"/>
              </w:tblCellMar>
              <w:tblLook w:val="04A0" w:firstRow="1" w:lastRow="0" w:firstColumn="1" w:lastColumn="0" w:noHBand="0" w:noVBand="1"/>
            </w:tblPr>
            <w:tblGrid>
              <w:gridCol w:w="1646"/>
              <w:gridCol w:w="310"/>
              <w:gridCol w:w="1836"/>
              <w:gridCol w:w="1336"/>
            </w:tblGrid>
            <w:tr w:rsidR="005E74D7" w:rsidRPr="007B2778" w14:paraId="5B3E567C" w14:textId="77777777" w:rsidTr="00BC52D1">
              <w:trPr>
                <w:trHeight w:val="709"/>
              </w:trPr>
              <w:tc>
                <w:tcPr>
                  <w:tcW w:w="1608" w:type="dxa"/>
                  <w:vMerge w:val="restart"/>
                  <w:tcMar>
                    <w:top w:w="0" w:type="dxa"/>
                    <w:left w:w="108" w:type="dxa"/>
                    <w:bottom w:w="0" w:type="dxa"/>
                    <w:right w:w="108" w:type="dxa"/>
                  </w:tcMar>
                  <w:vAlign w:val="center"/>
                </w:tcPr>
                <w:p w14:paraId="72D80852" w14:textId="77777777" w:rsidR="005E74D7" w:rsidRPr="007B2778" w:rsidRDefault="005E74D7" w:rsidP="00D3619C">
                  <w:pPr>
                    <w:spacing w:before="100" w:beforeAutospacing="1" w:after="100" w:afterAutospacing="1"/>
                    <w:jc w:val="center"/>
                    <w:rPr>
                      <w:sz w:val="22"/>
                      <w:szCs w:val="22"/>
                      <w:lang w:eastAsia="lt-LT"/>
                    </w:rPr>
                  </w:pPr>
                  <w:r w:rsidRPr="007B2778">
                    <w:rPr>
                      <w:sz w:val="22"/>
                      <w:szCs w:val="22"/>
                      <w:lang w:eastAsia="lt-LT"/>
                    </w:rPr>
                    <w:t>Pacientų, kuriems diagnozuotas MI ir kurių kairiojo skilvelio išstūmio frakcija &lt;40 proc. ir jiems paskirti angiotenziną konvertuojančio fermento inhibitoriai  (arba angiotenzino II receptorių blokatoriai), dalis</w:t>
                  </w:r>
                </w:p>
              </w:tc>
              <w:tc>
                <w:tcPr>
                  <w:tcW w:w="313" w:type="dxa"/>
                  <w:vMerge w:val="restart"/>
                  <w:tcMar>
                    <w:top w:w="0" w:type="dxa"/>
                    <w:left w:w="108" w:type="dxa"/>
                    <w:bottom w:w="0" w:type="dxa"/>
                    <w:right w:w="108" w:type="dxa"/>
                  </w:tcMar>
                  <w:vAlign w:val="center"/>
                </w:tcPr>
                <w:p w14:paraId="64C42B05" w14:textId="77777777" w:rsidR="005E74D7" w:rsidRPr="007B2778" w:rsidRDefault="005E74D7" w:rsidP="00D3619C">
                  <w:pPr>
                    <w:spacing w:before="100" w:beforeAutospacing="1" w:after="100" w:afterAutospacing="1"/>
                    <w:jc w:val="center"/>
                    <w:rPr>
                      <w:sz w:val="22"/>
                      <w:szCs w:val="22"/>
                      <w:lang w:eastAsia="lt-LT"/>
                    </w:rPr>
                  </w:pPr>
                </w:p>
              </w:tc>
              <w:tc>
                <w:tcPr>
                  <w:tcW w:w="1851" w:type="dxa"/>
                  <w:tcBorders>
                    <w:top w:val="nil"/>
                    <w:left w:val="nil"/>
                    <w:bottom w:val="single" w:sz="8" w:space="0" w:color="auto"/>
                    <w:right w:val="nil"/>
                  </w:tcBorders>
                  <w:tcMar>
                    <w:top w:w="0" w:type="dxa"/>
                    <w:left w:w="108" w:type="dxa"/>
                    <w:bottom w:w="0" w:type="dxa"/>
                    <w:right w:w="108" w:type="dxa"/>
                  </w:tcMar>
                  <w:vAlign w:val="center"/>
                </w:tcPr>
                <w:p w14:paraId="54B35B1F" w14:textId="77777777" w:rsidR="005E74D7" w:rsidRPr="007B2778" w:rsidRDefault="005E74D7" w:rsidP="00D3619C">
                  <w:pPr>
                    <w:spacing w:before="100" w:beforeAutospacing="1" w:after="100" w:afterAutospacing="1"/>
                    <w:jc w:val="center"/>
                    <w:rPr>
                      <w:sz w:val="22"/>
                      <w:szCs w:val="22"/>
                      <w:lang w:eastAsia="lt-LT"/>
                    </w:rPr>
                  </w:pPr>
                  <w:r w:rsidRPr="007B2778">
                    <w:rPr>
                      <w:sz w:val="22"/>
                      <w:szCs w:val="22"/>
                      <w:lang w:eastAsia="lt-LT"/>
                    </w:rPr>
                    <w:t xml:space="preserve">Pacientų, kuriems diagnozuotas MI </w:t>
                  </w:r>
                  <w:r>
                    <w:rPr>
                      <w:sz w:val="22"/>
                      <w:szCs w:val="22"/>
                      <w:lang w:eastAsia="lt-LT"/>
                    </w:rPr>
                    <w:t xml:space="preserve">STP </w:t>
                  </w:r>
                  <w:r w:rsidRPr="007B2778">
                    <w:rPr>
                      <w:sz w:val="22"/>
                      <w:szCs w:val="22"/>
                      <w:lang w:eastAsia="lt-LT"/>
                    </w:rPr>
                    <w:t xml:space="preserve">ir kurių kairiojo skilvelio išstūmio frakcija &lt;40 proc. ir jiems išrašytas </w:t>
                  </w:r>
                  <w:r w:rsidRPr="009003E6">
                    <w:rPr>
                      <w:sz w:val="22"/>
                      <w:szCs w:val="22"/>
                      <w:lang w:eastAsia="lt-LT"/>
                    </w:rPr>
                    <w:t>angiotenzino sistemą veikian</w:t>
                  </w:r>
                  <w:r>
                    <w:rPr>
                      <w:sz w:val="22"/>
                      <w:szCs w:val="22"/>
                      <w:lang w:eastAsia="lt-LT"/>
                    </w:rPr>
                    <w:t xml:space="preserve">čių </w:t>
                  </w:r>
                  <w:r w:rsidRPr="009003E6">
                    <w:rPr>
                      <w:sz w:val="22"/>
                      <w:szCs w:val="22"/>
                      <w:lang w:eastAsia="lt-LT"/>
                    </w:rPr>
                    <w:t>vaist</w:t>
                  </w:r>
                  <w:r>
                    <w:rPr>
                      <w:sz w:val="22"/>
                      <w:szCs w:val="22"/>
                      <w:lang w:eastAsia="lt-LT"/>
                    </w:rPr>
                    <w:t>ų</w:t>
                  </w:r>
                  <w:r w:rsidRPr="009003E6">
                    <w:rPr>
                      <w:sz w:val="22"/>
                      <w:szCs w:val="22"/>
                      <w:lang w:eastAsia="lt-LT"/>
                    </w:rPr>
                    <w:t xml:space="preserve">  </w:t>
                  </w:r>
                  <w:r w:rsidRPr="007B2778">
                    <w:rPr>
                      <w:sz w:val="22"/>
                      <w:szCs w:val="22"/>
                      <w:lang w:eastAsia="lt-LT"/>
                    </w:rPr>
                    <w:t>receptas skaičius</w:t>
                  </w:r>
                </w:p>
              </w:tc>
              <w:tc>
                <w:tcPr>
                  <w:tcW w:w="1356" w:type="dxa"/>
                  <w:vMerge w:val="restart"/>
                  <w:tcMar>
                    <w:top w:w="0" w:type="dxa"/>
                    <w:left w:w="108" w:type="dxa"/>
                    <w:bottom w:w="0" w:type="dxa"/>
                    <w:right w:w="108" w:type="dxa"/>
                  </w:tcMar>
                  <w:vAlign w:val="center"/>
                </w:tcPr>
                <w:p w14:paraId="7FBB9B36" w14:textId="77777777" w:rsidR="005E74D7" w:rsidRPr="007B2778" w:rsidRDefault="005E74D7" w:rsidP="00D3619C">
                  <w:pPr>
                    <w:spacing w:before="100" w:beforeAutospacing="1" w:after="100" w:afterAutospacing="1"/>
                    <w:jc w:val="center"/>
                    <w:rPr>
                      <w:sz w:val="22"/>
                      <w:szCs w:val="22"/>
                      <w:lang w:eastAsia="lt-LT"/>
                    </w:rPr>
                  </w:pPr>
                  <w:r w:rsidRPr="007B2778">
                    <w:rPr>
                      <w:sz w:val="22"/>
                      <w:szCs w:val="22"/>
                      <w:lang w:eastAsia="lt-LT"/>
                    </w:rPr>
                    <w:t>X100</w:t>
                  </w:r>
                </w:p>
              </w:tc>
            </w:tr>
            <w:tr w:rsidR="005E74D7" w:rsidRPr="007B2778" w14:paraId="3FA8C723" w14:textId="77777777" w:rsidTr="00BC52D1">
              <w:trPr>
                <w:trHeight w:val="568"/>
              </w:trPr>
              <w:tc>
                <w:tcPr>
                  <w:tcW w:w="0" w:type="auto"/>
                  <w:vMerge/>
                  <w:vAlign w:val="center"/>
                </w:tcPr>
                <w:p w14:paraId="0188B43C" w14:textId="77777777" w:rsidR="005E74D7" w:rsidRPr="007B2778" w:rsidRDefault="005E74D7" w:rsidP="00D3619C">
                  <w:pPr>
                    <w:rPr>
                      <w:sz w:val="22"/>
                      <w:szCs w:val="22"/>
                      <w:lang w:eastAsia="lt-LT"/>
                    </w:rPr>
                  </w:pPr>
                </w:p>
              </w:tc>
              <w:tc>
                <w:tcPr>
                  <w:tcW w:w="0" w:type="auto"/>
                  <w:vMerge/>
                  <w:vAlign w:val="center"/>
                </w:tcPr>
                <w:p w14:paraId="74770576" w14:textId="77777777" w:rsidR="005E74D7" w:rsidRPr="007B2778" w:rsidRDefault="005E74D7" w:rsidP="00D3619C">
                  <w:pPr>
                    <w:rPr>
                      <w:sz w:val="22"/>
                      <w:szCs w:val="22"/>
                      <w:lang w:eastAsia="lt-LT"/>
                    </w:rPr>
                  </w:pPr>
                </w:p>
              </w:tc>
              <w:tc>
                <w:tcPr>
                  <w:tcW w:w="1851" w:type="dxa"/>
                  <w:tcBorders>
                    <w:top w:val="nil"/>
                    <w:left w:val="nil"/>
                    <w:bottom w:val="nil"/>
                    <w:right w:val="nil"/>
                  </w:tcBorders>
                  <w:tcMar>
                    <w:top w:w="0" w:type="dxa"/>
                    <w:left w:w="108" w:type="dxa"/>
                    <w:bottom w:w="0" w:type="dxa"/>
                    <w:right w:w="108" w:type="dxa"/>
                  </w:tcMar>
                  <w:vAlign w:val="center"/>
                </w:tcPr>
                <w:p w14:paraId="15196B65" w14:textId="77777777" w:rsidR="005E74D7" w:rsidRPr="007B2778" w:rsidRDefault="005E74D7" w:rsidP="00D3619C">
                  <w:pPr>
                    <w:spacing w:before="100" w:beforeAutospacing="1" w:after="100" w:afterAutospacing="1"/>
                    <w:jc w:val="center"/>
                    <w:rPr>
                      <w:sz w:val="22"/>
                      <w:szCs w:val="22"/>
                      <w:lang w:eastAsia="lt-LT"/>
                    </w:rPr>
                  </w:pPr>
                  <w:r w:rsidRPr="007B2778">
                    <w:rPr>
                      <w:sz w:val="22"/>
                      <w:szCs w:val="22"/>
                      <w:lang w:eastAsia="lt-LT"/>
                    </w:rPr>
                    <w:t>Pacientų, gydytų dėl MI</w:t>
                  </w:r>
                  <w:r>
                    <w:rPr>
                      <w:sz w:val="22"/>
                      <w:szCs w:val="22"/>
                      <w:lang w:eastAsia="lt-LT"/>
                    </w:rPr>
                    <w:t xml:space="preserve"> STP</w:t>
                  </w:r>
                  <w:r w:rsidRPr="007B2778">
                    <w:rPr>
                      <w:sz w:val="22"/>
                      <w:szCs w:val="22"/>
                      <w:lang w:eastAsia="lt-LT"/>
                    </w:rPr>
                    <w:t>, kurių kairiojo skilvelio išstūmio frakcija &lt;40 proc., skaičius</w:t>
                  </w:r>
                </w:p>
              </w:tc>
              <w:tc>
                <w:tcPr>
                  <w:tcW w:w="1356" w:type="dxa"/>
                  <w:vMerge/>
                  <w:vAlign w:val="center"/>
                </w:tcPr>
                <w:p w14:paraId="0B39B386" w14:textId="77777777" w:rsidR="005E74D7" w:rsidRPr="007B2778" w:rsidRDefault="005E74D7" w:rsidP="00D3619C">
                  <w:pPr>
                    <w:rPr>
                      <w:sz w:val="22"/>
                      <w:szCs w:val="22"/>
                      <w:lang w:eastAsia="lt-LT"/>
                    </w:rPr>
                  </w:pPr>
                </w:p>
              </w:tc>
            </w:tr>
          </w:tbl>
          <w:p w14:paraId="48EC710A" w14:textId="77777777" w:rsidR="005E74D7" w:rsidRPr="007B2778" w:rsidRDefault="005E74D7" w:rsidP="00D3619C">
            <w:pPr>
              <w:spacing w:line="276" w:lineRule="atLeast"/>
              <w:rPr>
                <w:sz w:val="22"/>
                <w:szCs w:val="22"/>
                <w:lang w:eastAsia="lt-LT"/>
              </w:rPr>
            </w:pPr>
            <w:r w:rsidRPr="007B2778">
              <w:rPr>
                <w:sz w:val="22"/>
                <w:szCs w:val="22"/>
                <w:lang w:eastAsia="lt-LT"/>
              </w:rPr>
              <w:t> </w:t>
            </w:r>
          </w:p>
          <w:p w14:paraId="31B978FB" w14:textId="77777777" w:rsidR="005E74D7" w:rsidRPr="007B2778" w:rsidRDefault="005E74D7" w:rsidP="00D3619C">
            <w:pPr>
              <w:rPr>
                <w:sz w:val="22"/>
                <w:szCs w:val="22"/>
              </w:rPr>
            </w:pPr>
          </w:p>
        </w:tc>
      </w:tr>
      <w:tr w:rsidR="005E74D7" w:rsidRPr="007B2778" w14:paraId="472C1CDC" w14:textId="3DD8A0F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4481DE"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shd w:val="clear" w:color="auto" w:fill="auto"/>
            <w:tcMar>
              <w:top w:w="28" w:type="dxa"/>
              <w:left w:w="57" w:type="dxa"/>
              <w:bottom w:w="28" w:type="dxa"/>
              <w:right w:w="57" w:type="dxa"/>
            </w:tcMar>
          </w:tcPr>
          <w:p w14:paraId="7737260B" w14:textId="77777777" w:rsidR="005E74D7" w:rsidRPr="007B2778" w:rsidRDefault="005E74D7" w:rsidP="00D3619C">
            <w:pPr>
              <w:rPr>
                <w:sz w:val="22"/>
                <w:szCs w:val="22"/>
              </w:rPr>
            </w:pPr>
            <w:r w:rsidRPr="007B2778">
              <w:rPr>
                <w:sz w:val="22"/>
                <w:szCs w:val="22"/>
              </w:rPr>
              <w:t>Ar rodiklis išvestinis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BB72B4" w14:textId="77777777" w:rsidR="005E74D7" w:rsidRPr="007B2778" w:rsidRDefault="005E74D7" w:rsidP="00D3619C">
            <w:pPr>
              <w:rPr>
                <w:sz w:val="22"/>
                <w:szCs w:val="22"/>
              </w:rPr>
            </w:pPr>
            <w:r w:rsidRPr="007B2778">
              <w:rPr>
                <w:sz w:val="22"/>
                <w:szCs w:val="22"/>
              </w:rPr>
              <w:t>taip</w:t>
            </w:r>
          </w:p>
        </w:tc>
      </w:tr>
      <w:tr w:rsidR="005E74D7" w:rsidRPr="007B2778" w14:paraId="2589B077" w14:textId="39532BA3"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5C09FA"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1FF77E6F" w14:textId="77777777" w:rsidR="005E74D7" w:rsidRPr="007B2778" w:rsidRDefault="005E74D7" w:rsidP="00D3619C">
            <w:pPr>
              <w:rPr>
                <w:sz w:val="22"/>
                <w:szCs w:val="22"/>
              </w:rPr>
            </w:pPr>
            <w:r w:rsidRPr="007B2778">
              <w:rPr>
                <w:sz w:val="22"/>
                <w:szCs w:val="22"/>
              </w:rPr>
              <w:t>Matavimo vienetas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BA2E28" w14:textId="77777777" w:rsidR="005E74D7" w:rsidRPr="007B2778" w:rsidRDefault="005E74D7" w:rsidP="00D3619C">
            <w:pPr>
              <w:rPr>
                <w:sz w:val="22"/>
                <w:szCs w:val="22"/>
              </w:rPr>
            </w:pPr>
            <w:r w:rsidRPr="007B2778">
              <w:rPr>
                <w:sz w:val="22"/>
                <w:szCs w:val="22"/>
              </w:rPr>
              <w:t>Proc.</w:t>
            </w:r>
          </w:p>
        </w:tc>
      </w:tr>
      <w:tr w:rsidR="005E74D7" w:rsidRPr="007B2778" w14:paraId="4FC12CA1" w14:textId="7A97A22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43897E"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6FFE6C74" w14:textId="77777777" w:rsidR="005E74D7" w:rsidRPr="007B2778" w:rsidRDefault="005E74D7" w:rsidP="00D3619C">
            <w:pPr>
              <w:rPr>
                <w:sz w:val="22"/>
                <w:szCs w:val="22"/>
              </w:rPr>
            </w:pPr>
            <w:r w:rsidRPr="007B2778">
              <w:rPr>
                <w:sz w:val="22"/>
                <w:szCs w:val="22"/>
              </w:rPr>
              <w:t xml:space="preserve">Teigiama tendencijos kryptis </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939B80" w14:textId="77777777" w:rsidR="005E74D7" w:rsidRPr="007B2778" w:rsidRDefault="005E74D7" w:rsidP="00D3619C">
            <w:pPr>
              <w:rPr>
                <w:sz w:val="22"/>
                <w:szCs w:val="22"/>
              </w:rPr>
            </w:pPr>
            <w:r w:rsidRPr="007B2778">
              <w:rPr>
                <w:sz w:val="22"/>
                <w:szCs w:val="22"/>
              </w:rPr>
              <w:t>Didėjanti</w:t>
            </w:r>
          </w:p>
        </w:tc>
      </w:tr>
      <w:tr w:rsidR="005E74D7" w:rsidRPr="007B2778" w14:paraId="03911567" w14:textId="39C36910"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D9FFFE" w14:textId="77777777" w:rsidR="005E74D7" w:rsidRPr="007B2778" w:rsidRDefault="005E74D7" w:rsidP="00D3619C">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063E9582" w14:textId="77777777" w:rsidR="005E74D7" w:rsidRPr="007B2778" w:rsidRDefault="005E74D7" w:rsidP="00D3619C">
            <w:pPr>
              <w:rPr>
                <w:sz w:val="22"/>
                <w:szCs w:val="22"/>
              </w:rPr>
            </w:pPr>
            <w:r w:rsidRPr="007B2778">
              <w:rPr>
                <w:sz w:val="22"/>
                <w:szCs w:val="22"/>
              </w:rPr>
              <w:t>Rodiklio skaičiavimo periodiškumas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FA54B9" w14:textId="77777777" w:rsidR="005E74D7" w:rsidRPr="007B2778" w:rsidRDefault="005E74D7" w:rsidP="00D3619C">
            <w:pPr>
              <w:rPr>
                <w:sz w:val="22"/>
                <w:szCs w:val="22"/>
              </w:rPr>
            </w:pPr>
            <w:r w:rsidRPr="00FD59DB">
              <w:rPr>
                <w:sz w:val="22"/>
                <w:szCs w:val="22"/>
              </w:rPr>
              <w:t>1  mėn., 6 mėn., 1 m.</w:t>
            </w:r>
          </w:p>
        </w:tc>
      </w:tr>
      <w:tr w:rsidR="005E74D7" w:rsidRPr="007B2778" w14:paraId="5FBE513F" w14:textId="2A12FFCC"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EEBBE0" w14:textId="77777777" w:rsidR="005E74D7" w:rsidRPr="007B2778" w:rsidRDefault="005E74D7" w:rsidP="00D3619C">
            <w:pPr>
              <w:pStyle w:val="ListParagraph"/>
              <w:widowControl w:val="0"/>
              <w:numPr>
                <w:ilvl w:val="0"/>
                <w:numId w:val="14"/>
              </w:numPr>
              <w:ind w:left="0" w:firstLine="0"/>
              <w:rPr>
                <w:sz w:val="22"/>
                <w:szCs w:val="22"/>
              </w:rPr>
            </w:pPr>
            <w:bookmarkStart w:id="9" w:name="_Hlk172287330"/>
          </w:p>
        </w:tc>
        <w:tc>
          <w:tcPr>
            <w:tcW w:w="1178" w:type="pct"/>
            <w:shd w:val="clear" w:color="auto" w:fill="FFF2CC" w:themeFill="accent4" w:themeFillTint="33"/>
            <w:tcMar>
              <w:top w:w="28" w:type="dxa"/>
              <w:left w:w="57" w:type="dxa"/>
              <w:bottom w:w="28" w:type="dxa"/>
              <w:right w:w="57" w:type="dxa"/>
            </w:tcMar>
          </w:tcPr>
          <w:p w14:paraId="34AA67B4" w14:textId="77777777" w:rsidR="005E74D7" w:rsidRPr="007B2778" w:rsidRDefault="005E74D7" w:rsidP="00D3619C">
            <w:pPr>
              <w:rPr>
                <w:sz w:val="22"/>
                <w:szCs w:val="22"/>
              </w:rPr>
            </w:pPr>
            <w:r w:rsidRPr="007B2778">
              <w:rPr>
                <w:sz w:val="22"/>
                <w:szCs w:val="22"/>
              </w:rPr>
              <w:t>Rodiklio dimensijos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592A74" w14:textId="77777777" w:rsidR="005E74D7" w:rsidRPr="007B2778" w:rsidRDefault="005E74D7" w:rsidP="00D3619C">
            <w:pPr>
              <w:rPr>
                <w:sz w:val="22"/>
                <w:szCs w:val="22"/>
              </w:rPr>
            </w:pPr>
            <w:r w:rsidRPr="007B2778">
              <w:rPr>
                <w:sz w:val="22"/>
                <w:szCs w:val="22"/>
              </w:rPr>
              <w:t>Proc.</w:t>
            </w:r>
          </w:p>
        </w:tc>
      </w:tr>
      <w:tr w:rsidR="005E74D7" w:rsidRPr="007B2778" w14:paraId="3F52E653" w14:textId="398B0E88"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3FC511"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6077D538" w14:textId="77777777" w:rsidR="005E74D7" w:rsidRPr="007B2778" w:rsidRDefault="005E74D7" w:rsidP="00DA0FDA">
            <w:pPr>
              <w:rPr>
                <w:sz w:val="22"/>
                <w:szCs w:val="22"/>
              </w:rPr>
            </w:pPr>
            <w:r w:rsidRPr="007B2778">
              <w:rPr>
                <w:sz w:val="22"/>
                <w:szCs w:val="22"/>
              </w:rPr>
              <w:t>Amžiaus grupės</w:t>
            </w:r>
          </w:p>
        </w:tc>
        <w:tc>
          <w:tcPr>
            <w:tcW w:w="3603" w:type="pct"/>
            <w:tcMar>
              <w:top w:w="28" w:type="dxa"/>
              <w:left w:w="57" w:type="dxa"/>
              <w:bottom w:w="28" w:type="dxa"/>
              <w:right w:w="57" w:type="dxa"/>
            </w:tcMar>
          </w:tcPr>
          <w:p w14:paraId="703BC073" w14:textId="77777777" w:rsidR="005E74D7" w:rsidRPr="007B2778" w:rsidRDefault="005E74D7" w:rsidP="00DA0FDA">
            <w:pPr>
              <w:rPr>
                <w:sz w:val="22"/>
                <w:szCs w:val="22"/>
              </w:rPr>
            </w:pPr>
            <w:r w:rsidRPr="007B2778">
              <w:rPr>
                <w:sz w:val="22"/>
                <w:szCs w:val="22"/>
              </w:rPr>
              <w:t>Visi; suaugusieji ≥18 m. ir galimybė skirtyti į įvairias (10 m. intervalais) amžiaus grupes,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7B2778" w14:paraId="465B8262" w14:textId="2CDF2189"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5AE361"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3BD1E94A" w14:textId="77777777" w:rsidR="005E74D7" w:rsidRPr="007B2778" w:rsidRDefault="005E74D7" w:rsidP="00DA0FDA">
            <w:pPr>
              <w:rPr>
                <w:sz w:val="22"/>
                <w:szCs w:val="22"/>
              </w:rPr>
            </w:pPr>
            <w:r w:rsidRPr="007B2778">
              <w:rPr>
                <w:sz w:val="22"/>
                <w:szCs w:val="22"/>
              </w:rPr>
              <w:t>Lytis</w:t>
            </w:r>
          </w:p>
        </w:tc>
        <w:tc>
          <w:tcPr>
            <w:tcW w:w="3603" w:type="pct"/>
            <w:tcMar>
              <w:top w:w="28" w:type="dxa"/>
              <w:left w:w="57" w:type="dxa"/>
              <w:bottom w:w="28" w:type="dxa"/>
              <w:right w:w="57" w:type="dxa"/>
            </w:tcMar>
          </w:tcPr>
          <w:p w14:paraId="7EEF88AE" w14:textId="77777777" w:rsidR="005E74D7" w:rsidRPr="007B2778" w:rsidRDefault="005E74D7" w:rsidP="00DA0FDA">
            <w:pPr>
              <w:rPr>
                <w:sz w:val="22"/>
                <w:szCs w:val="22"/>
              </w:rPr>
            </w:pPr>
            <w:r w:rsidRPr="007B2778">
              <w:rPr>
                <w:sz w:val="22"/>
                <w:szCs w:val="22"/>
              </w:rPr>
              <w:t>Visi; Moterys; vyrai</w:t>
            </w:r>
          </w:p>
        </w:tc>
      </w:tr>
      <w:tr w:rsidR="005E74D7" w:rsidRPr="007B2778" w14:paraId="5A59F38D" w14:textId="7FC27DA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A5B727"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tcPr>
          <w:p w14:paraId="53702CEE" w14:textId="77777777" w:rsidR="005E74D7" w:rsidRPr="007B2778" w:rsidRDefault="005E74D7" w:rsidP="00DA0FDA">
            <w:pPr>
              <w:rPr>
                <w:sz w:val="22"/>
                <w:szCs w:val="22"/>
              </w:rPr>
            </w:pPr>
            <w:r w:rsidRPr="00EE5188">
              <w:rPr>
                <w:sz w:val="22"/>
                <w:szCs w:val="22"/>
              </w:rPr>
              <w:t>Papildomas kintamasis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789788" w14:textId="77777777" w:rsidR="005E74D7" w:rsidRPr="007B2778" w:rsidRDefault="005E74D7" w:rsidP="00DA0FDA">
            <w:pPr>
              <w:rPr>
                <w:sz w:val="22"/>
                <w:szCs w:val="22"/>
              </w:rPr>
            </w:pPr>
          </w:p>
        </w:tc>
      </w:tr>
      <w:tr w:rsidR="005E74D7" w:rsidRPr="007B2778" w14:paraId="754E4D49" w14:textId="36E21C56"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7E15C70"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hideMark/>
          </w:tcPr>
          <w:p w14:paraId="2BA403F7" w14:textId="77777777" w:rsidR="005E74D7" w:rsidRPr="007B2778" w:rsidRDefault="005E74D7" w:rsidP="00DA0FDA">
            <w:pPr>
              <w:widowControl w:val="0"/>
              <w:rPr>
                <w:sz w:val="22"/>
                <w:szCs w:val="22"/>
              </w:rPr>
            </w:pPr>
            <w:r w:rsidRPr="007B2778">
              <w:rPr>
                <w:sz w:val="22"/>
                <w:szCs w:val="22"/>
              </w:rPr>
              <w:t>Ar rodiklį skaitmenizuoti</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E38D4F3" w14:textId="77777777" w:rsidR="005E74D7" w:rsidRPr="007B2778" w:rsidRDefault="005E74D7" w:rsidP="00DA0FDA">
            <w:pPr>
              <w:widowControl w:val="0"/>
              <w:rPr>
                <w:sz w:val="22"/>
                <w:szCs w:val="22"/>
              </w:rPr>
            </w:pPr>
            <w:r w:rsidRPr="007B2778">
              <w:rPr>
                <w:sz w:val="22"/>
                <w:szCs w:val="22"/>
              </w:rPr>
              <w:t>taip</w:t>
            </w:r>
          </w:p>
        </w:tc>
      </w:tr>
      <w:tr w:rsidR="005E74D7" w:rsidRPr="007B2778" w14:paraId="7EA1B78A" w14:textId="2C336444" w:rsidTr="005E74D7">
        <w:tc>
          <w:tcPr>
            <w:tcW w:w="2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7F7CFA5" w14:textId="77777777" w:rsidR="005E74D7" w:rsidRPr="007B2778" w:rsidRDefault="005E74D7" w:rsidP="00DA0FDA">
            <w:pPr>
              <w:pStyle w:val="ListParagraph"/>
              <w:widowControl w:val="0"/>
              <w:numPr>
                <w:ilvl w:val="0"/>
                <w:numId w:val="14"/>
              </w:numPr>
              <w:ind w:left="0" w:firstLine="0"/>
              <w:rPr>
                <w:sz w:val="22"/>
                <w:szCs w:val="22"/>
              </w:rPr>
            </w:pPr>
          </w:p>
        </w:tc>
        <w:tc>
          <w:tcPr>
            <w:tcW w:w="1178" w:type="pct"/>
            <w:tcMar>
              <w:top w:w="28" w:type="dxa"/>
              <w:left w:w="57" w:type="dxa"/>
              <w:bottom w:w="28" w:type="dxa"/>
              <w:right w:w="57" w:type="dxa"/>
            </w:tcMar>
            <w:hideMark/>
          </w:tcPr>
          <w:p w14:paraId="58E5DCF5" w14:textId="77777777" w:rsidR="005E74D7" w:rsidRPr="007B2778" w:rsidRDefault="005E74D7" w:rsidP="00DA0FDA">
            <w:pPr>
              <w:widowControl w:val="0"/>
              <w:rPr>
                <w:sz w:val="22"/>
                <w:szCs w:val="22"/>
              </w:rPr>
            </w:pPr>
            <w:r w:rsidRPr="007B2778">
              <w:rPr>
                <w:sz w:val="22"/>
                <w:szCs w:val="22"/>
              </w:rPr>
              <w:t>Medicininė IT dalis</w:t>
            </w:r>
          </w:p>
        </w:tc>
        <w:tc>
          <w:tcPr>
            <w:tcW w:w="360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5A920D" w14:textId="77777777" w:rsidR="005E74D7" w:rsidRPr="007B2778" w:rsidRDefault="005E74D7" w:rsidP="00DA0FDA">
            <w:pPr>
              <w:rPr>
                <w:sz w:val="22"/>
                <w:szCs w:val="22"/>
              </w:rPr>
            </w:pPr>
          </w:p>
        </w:tc>
      </w:tr>
      <w:bookmarkEnd w:id="9"/>
    </w:tbl>
    <w:p w14:paraId="1D0B1987" w14:textId="77777777" w:rsidR="00EC2B51" w:rsidRDefault="00EC2B51" w:rsidP="00EC2B51"/>
    <w:p w14:paraId="4DDF1534" w14:textId="77777777" w:rsidR="00EC2B51" w:rsidRDefault="00EC2B51" w:rsidP="00EC2B51"/>
    <w:p w14:paraId="3537535D" w14:textId="77777777" w:rsidR="00EC2B51" w:rsidRPr="00C61797" w:rsidRDefault="00EC2B51" w:rsidP="00EC2B51">
      <w:pPr>
        <w:jc w:val="center"/>
        <w:rPr>
          <w:b/>
          <w:bCs/>
        </w:rPr>
      </w:pPr>
    </w:p>
    <w:p w14:paraId="2685DB59" w14:textId="77777777" w:rsidR="00EC2B51" w:rsidRDefault="00EC2B51" w:rsidP="00EC2B51">
      <w:pPr>
        <w:jc w:val="center"/>
        <w:rPr>
          <w:rFonts w:eastAsia="SimSun"/>
          <w:b/>
          <w:bCs/>
        </w:rPr>
      </w:pPr>
      <w:bookmarkStart w:id="10" w:name="_Hlk172287573"/>
      <w:r>
        <w:rPr>
          <w:rFonts w:eastAsia="SimSun"/>
          <w:b/>
          <w:bCs/>
        </w:rPr>
        <w:t>15</w:t>
      </w:r>
      <w:r w:rsidRPr="00B85719">
        <w:rPr>
          <w:rFonts w:eastAsia="SimSun"/>
          <w:b/>
          <w:bCs/>
        </w:rPr>
        <w:t xml:space="preserve"> STEBĖSENOS RODIKLIO APRAŠYMO KORTELĖ</w:t>
      </w:r>
    </w:p>
    <w:p w14:paraId="783CA086" w14:textId="77777777" w:rsidR="00EC2B51" w:rsidRDefault="00EC2B51" w:rsidP="00EC2B51">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
        <w:gridCol w:w="1503"/>
        <w:gridCol w:w="3929"/>
      </w:tblGrid>
      <w:tr w:rsidR="005E74D7" w:rsidRPr="007B26F7" w14:paraId="2DA56998" w14:textId="6C2C648D"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7218D" w14:textId="77777777" w:rsidR="005E74D7" w:rsidRPr="007B26F7" w:rsidRDefault="005E74D7" w:rsidP="00BC52D1">
            <w:pPr>
              <w:widowControl w:val="0"/>
              <w:jc w:val="center"/>
              <w:rPr>
                <w:b/>
                <w:bCs/>
                <w:sz w:val="22"/>
                <w:szCs w:val="22"/>
              </w:rPr>
            </w:pPr>
          </w:p>
        </w:tc>
        <w:tc>
          <w:tcPr>
            <w:tcW w:w="132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5FEF536" w14:textId="77777777" w:rsidR="005E74D7" w:rsidRPr="007B26F7" w:rsidRDefault="005E74D7" w:rsidP="00BC52D1">
            <w:pPr>
              <w:widowControl w:val="0"/>
              <w:jc w:val="center"/>
              <w:rPr>
                <w:b/>
                <w:bCs/>
                <w:sz w:val="22"/>
                <w:szCs w:val="22"/>
              </w:rPr>
            </w:pPr>
          </w:p>
        </w:tc>
        <w:tc>
          <w:tcPr>
            <w:tcW w:w="34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1121467" w14:textId="77777777" w:rsidR="005E74D7" w:rsidRPr="007B26F7" w:rsidRDefault="005E74D7" w:rsidP="00BC52D1">
            <w:pPr>
              <w:widowControl w:val="0"/>
              <w:jc w:val="center"/>
              <w:rPr>
                <w:b/>
                <w:bCs/>
                <w:sz w:val="22"/>
                <w:szCs w:val="22"/>
              </w:rPr>
            </w:pPr>
          </w:p>
        </w:tc>
      </w:tr>
      <w:tr w:rsidR="005E74D7" w:rsidRPr="007B26F7" w14:paraId="45BBAA17" w14:textId="542F5559"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D0AC36" w14:textId="77777777" w:rsidR="005E74D7" w:rsidRPr="007B26F7" w:rsidRDefault="005E74D7" w:rsidP="00BC52D1">
            <w:pPr>
              <w:pStyle w:val="ListParagraph"/>
              <w:widowControl w:val="0"/>
              <w:numPr>
                <w:ilvl w:val="0"/>
                <w:numId w:val="15"/>
              </w:numPr>
              <w:rPr>
                <w:sz w:val="22"/>
                <w:szCs w:val="22"/>
              </w:rPr>
            </w:pPr>
          </w:p>
        </w:tc>
        <w:tc>
          <w:tcPr>
            <w:tcW w:w="1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6B573E" w14:textId="77777777" w:rsidR="005E74D7" w:rsidRPr="007B26F7" w:rsidRDefault="005E74D7" w:rsidP="00BC52D1">
            <w:pPr>
              <w:rPr>
                <w:sz w:val="22"/>
                <w:szCs w:val="22"/>
              </w:rPr>
            </w:pPr>
            <w:r w:rsidRPr="007B26F7">
              <w:rPr>
                <w:sz w:val="22"/>
                <w:szCs w:val="22"/>
              </w:rPr>
              <w:t>Rodiklio tipas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FEA98E" w14:textId="77777777" w:rsidR="005E74D7" w:rsidRPr="007B26F7" w:rsidRDefault="005E74D7" w:rsidP="00BC52D1">
            <w:pPr>
              <w:rPr>
                <w:sz w:val="22"/>
                <w:szCs w:val="22"/>
              </w:rPr>
            </w:pPr>
            <w:r w:rsidRPr="007B26F7">
              <w:rPr>
                <w:sz w:val="22"/>
                <w:szCs w:val="22"/>
              </w:rPr>
              <w:t>Išeitys</w:t>
            </w:r>
          </w:p>
        </w:tc>
      </w:tr>
      <w:tr w:rsidR="005E74D7" w:rsidRPr="007B26F7" w14:paraId="13FFAC9C" w14:textId="4FD1F1ED"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7917C9"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Borders>
              <w:top w:val="single" w:sz="4" w:space="0" w:color="auto"/>
            </w:tcBorders>
            <w:shd w:val="clear" w:color="auto" w:fill="FFF2CC" w:themeFill="accent4" w:themeFillTint="33"/>
            <w:tcMar>
              <w:top w:w="28" w:type="dxa"/>
              <w:left w:w="57" w:type="dxa"/>
              <w:bottom w:w="28" w:type="dxa"/>
              <w:right w:w="57" w:type="dxa"/>
            </w:tcMar>
          </w:tcPr>
          <w:p w14:paraId="7F925547" w14:textId="77777777" w:rsidR="005E74D7" w:rsidRPr="007B26F7" w:rsidRDefault="005E74D7" w:rsidP="00BC52D1">
            <w:pPr>
              <w:rPr>
                <w:sz w:val="22"/>
                <w:szCs w:val="22"/>
              </w:rPr>
            </w:pPr>
            <w:r w:rsidRPr="007B26F7">
              <w:rPr>
                <w:sz w:val="22"/>
                <w:szCs w:val="22"/>
              </w:rPr>
              <w:t>Trumpas pavadinimas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DE8E23" w14:textId="77777777" w:rsidR="005E74D7" w:rsidRPr="007B26F7" w:rsidRDefault="005E74D7" w:rsidP="00BC52D1">
            <w:pPr>
              <w:rPr>
                <w:sz w:val="22"/>
                <w:szCs w:val="22"/>
              </w:rPr>
            </w:pPr>
            <w:r w:rsidRPr="007B26F7">
              <w:rPr>
                <w:sz w:val="22"/>
                <w:szCs w:val="22"/>
              </w:rPr>
              <w:t>MI</w:t>
            </w:r>
            <w:r>
              <w:rPr>
                <w:sz w:val="22"/>
                <w:szCs w:val="22"/>
              </w:rPr>
              <w:t xml:space="preserve"> </w:t>
            </w:r>
            <w:r w:rsidRPr="007B26F7">
              <w:rPr>
                <w:sz w:val="22"/>
                <w:szCs w:val="22"/>
              </w:rPr>
              <w:t>STP stacionarinis mirštamumas</w:t>
            </w:r>
          </w:p>
        </w:tc>
      </w:tr>
      <w:tr w:rsidR="005E74D7" w:rsidRPr="007B26F7" w14:paraId="0FB71309" w14:textId="2616EB0C"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8D929F"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C3EAF36" w14:textId="77777777" w:rsidR="005E74D7" w:rsidRPr="007B26F7" w:rsidRDefault="005E74D7" w:rsidP="00BC52D1">
            <w:pPr>
              <w:rPr>
                <w:sz w:val="22"/>
                <w:szCs w:val="22"/>
              </w:rPr>
            </w:pPr>
            <w:r w:rsidRPr="007B26F7">
              <w:rPr>
                <w:sz w:val="22"/>
                <w:szCs w:val="22"/>
              </w:rPr>
              <w:t>Pilnas pavadinimas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D46F1A" w14:textId="77777777" w:rsidR="005E74D7" w:rsidRPr="007B26F7" w:rsidRDefault="005E74D7" w:rsidP="00BC52D1">
            <w:pPr>
              <w:rPr>
                <w:sz w:val="22"/>
                <w:szCs w:val="22"/>
              </w:rPr>
            </w:pPr>
            <w:r w:rsidRPr="007B26F7">
              <w:rPr>
                <w:sz w:val="22"/>
                <w:szCs w:val="22"/>
              </w:rPr>
              <w:t>Stacionarinis pacientų, PVAI centre gydytų dėl MI STP, mirštamumas</w:t>
            </w:r>
          </w:p>
        </w:tc>
      </w:tr>
      <w:tr w:rsidR="005E74D7" w:rsidRPr="007B26F7" w14:paraId="2510E4DC" w14:textId="4204642B"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620AE5"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3548F019" w14:textId="77777777" w:rsidR="005E74D7" w:rsidRPr="007B26F7" w:rsidRDefault="005E74D7" w:rsidP="00BC52D1">
            <w:pPr>
              <w:rPr>
                <w:sz w:val="22"/>
                <w:szCs w:val="22"/>
              </w:rPr>
            </w:pPr>
            <w:r w:rsidRPr="007B26F7">
              <w:rPr>
                <w:sz w:val="22"/>
                <w:szCs w:val="22"/>
              </w:rPr>
              <w:t>Aprašymas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2FC121" w14:textId="77777777" w:rsidR="005E74D7" w:rsidRPr="007B26F7" w:rsidRDefault="005E74D7" w:rsidP="00BC52D1">
            <w:pPr>
              <w:rPr>
                <w:sz w:val="22"/>
                <w:szCs w:val="22"/>
              </w:rPr>
            </w:pPr>
            <w:r w:rsidRPr="007B26F7">
              <w:rPr>
                <w:sz w:val="22"/>
                <w:szCs w:val="22"/>
              </w:rPr>
              <w:t>PVAI centre dėl MI STP  gydytų ir mirusių pacientų dalis nuo visų PVAI centre dėl MI STP  gydytų pacientų</w:t>
            </w:r>
          </w:p>
        </w:tc>
      </w:tr>
      <w:tr w:rsidR="005E74D7" w:rsidRPr="007B26F7" w14:paraId="3603194C" w14:textId="7DD4002C"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28858B"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7197F31E" w14:textId="77777777" w:rsidR="005E74D7" w:rsidRPr="007B26F7" w:rsidRDefault="005E74D7" w:rsidP="00BC52D1">
            <w:pPr>
              <w:rPr>
                <w:sz w:val="22"/>
                <w:szCs w:val="22"/>
              </w:rPr>
            </w:pPr>
            <w:r w:rsidRPr="007B26F7">
              <w:rPr>
                <w:sz w:val="22"/>
                <w:szCs w:val="22"/>
              </w:rPr>
              <w:t>Rodiklio svarbos paaiškinimas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56CCFE" w14:textId="77777777" w:rsidR="005E74D7" w:rsidRPr="007B26F7" w:rsidRDefault="005E74D7" w:rsidP="00BC52D1">
            <w:pPr>
              <w:rPr>
                <w:sz w:val="22"/>
                <w:szCs w:val="22"/>
              </w:rPr>
            </w:pPr>
            <w:r w:rsidRPr="007B26F7">
              <w:rPr>
                <w:sz w:val="22"/>
                <w:szCs w:val="22"/>
              </w:rPr>
              <w:t>Skirtas išeičių stebėsenai</w:t>
            </w:r>
          </w:p>
        </w:tc>
      </w:tr>
      <w:tr w:rsidR="005E74D7" w:rsidRPr="007B26F7" w14:paraId="1E85A60B" w14:textId="2A55AE41"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EE372D"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60C78686" w14:textId="77777777" w:rsidR="005E74D7" w:rsidRPr="007B26F7" w:rsidRDefault="005E74D7" w:rsidP="00BC52D1">
            <w:pPr>
              <w:rPr>
                <w:sz w:val="22"/>
                <w:szCs w:val="22"/>
              </w:rPr>
            </w:pPr>
            <w:r w:rsidRPr="007B26F7">
              <w:rPr>
                <w:sz w:val="22"/>
                <w:szCs w:val="22"/>
              </w:rPr>
              <w:t>Siektina rodiklio reikšmė</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809FF7" w14:textId="77777777" w:rsidR="005E74D7" w:rsidRPr="007B26F7" w:rsidRDefault="005E74D7" w:rsidP="00BC52D1">
            <w:pPr>
              <w:rPr>
                <w:sz w:val="22"/>
                <w:szCs w:val="22"/>
              </w:rPr>
            </w:pPr>
            <w:r w:rsidRPr="007B26F7">
              <w:rPr>
                <w:sz w:val="22"/>
                <w:szCs w:val="22"/>
              </w:rPr>
              <w:t xml:space="preserve">Ne daugiau 10 proc. </w:t>
            </w:r>
          </w:p>
        </w:tc>
      </w:tr>
      <w:tr w:rsidR="005E74D7" w:rsidRPr="007B26F7" w14:paraId="3E248DD5" w14:textId="1A2E72B5"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3FA946"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0D4D9B87" w14:textId="77777777" w:rsidR="005E74D7" w:rsidRPr="007B26F7" w:rsidRDefault="005E74D7" w:rsidP="00BC52D1">
            <w:pPr>
              <w:rPr>
                <w:sz w:val="22"/>
                <w:szCs w:val="22"/>
              </w:rPr>
            </w:pPr>
            <w:r w:rsidRPr="007B26F7">
              <w:rPr>
                <w:sz w:val="22"/>
                <w:szCs w:val="22"/>
              </w:rPr>
              <w:t>Paciento įtraukimo kriterijus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544D40" w14:textId="77777777" w:rsidR="005E74D7" w:rsidRPr="007B26F7" w:rsidRDefault="005E74D7" w:rsidP="00BC52D1">
            <w:pPr>
              <w:rPr>
                <w:sz w:val="22"/>
                <w:szCs w:val="22"/>
              </w:rPr>
            </w:pPr>
            <w:r w:rsidRPr="007B26F7">
              <w:rPr>
                <w:sz w:val="22"/>
                <w:szCs w:val="22"/>
              </w:rPr>
              <w:t>ASPĮ, teikiančios paslaugas MI STP pacientams</w:t>
            </w:r>
          </w:p>
        </w:tc>
      </w:tr>
      <w:tr w:rsidR="005E74D7" w:rsidRPr="007B26F7" w14:paraId="7C27BAAB" w14:textId="4B2A1374"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61E857"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61B21C8" w14:textId="77777777" w:rsidR="005E74D7" w:rsidRPr="007B26F7" w:rsidRDefault="005E74D7" w:rsidP="00BC52D1">
            <w:pPr>
              <w:rPr>
                <w:sz w:val="22"/>
                <w:szCs w:val="22"/>
              </w:rPr>
            </w:pPr>
            <w:r w:rsidRPr="007B26F7">
              <w:rPr>
                <w:sz w:val="22"/>
                <w:szCs w:val="22"/>
              </w:rPr>
              <w:t>Proceso etapai, kurių metu renkami kintamieji</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EBB6C5" w14:textId="77777777" w:rsidR="005E74D7" w:rsidRDefault="005E74D7" w:rsidP="00BC52D1">
            <w:pPr>
              <w:rPr>
                <w:sz w:val="22"/>
                <w:szCs w:val="22"/>
              </w:rPr>
            </w:pPr>
            <w:r w:rsidRPr="007B26F7">
              <w:rPr>
                <w:sz w:val="22"/>
                <w:szCs w:val="22"/>
              </w:rPr>
              <w:t>Paciento MI STP diagnozė, mirties atvejo registravimas</w:t>
            </w:r>
          </w:p>
          <w:p w14:paraId="52CF777C" w14:textId="77777777" w:rsidR="005E74D7" w:rsidRPr="007B26F7" w:rsidRDefault="005E74D7" w:rsidP="00BC52D1">
            <w:pPr>
              <w:rPr>
                <w:sz w:val="22"/>
                <w:szCs w:val="22"/>
              </w:rPr>
            </w:pPr>
          </w:p>
        </w:tc>
      </w:tr>
      <w:tr w:rsidR="005E74D7" w:rsidRPr="007B26F7" w14:paraId="12D41499" w14:textId="360ADCD0"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311E2C"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465F2EC3" w14:textId="77777777" w:rsidR="005E74D7" w:rsidRPr="007B26F7" w:rsidRDefault="005E74D7" w:rsidP="00BC52D1">
            <w:pPr>
              <w:rPr>
                <w:sz w:val="22"/>
                <w:szCs w:val="22"/>
              </w:rPr>
            </w:pPr>
            <w:r w:rsidRPr="007B26F7">
              <w:rPr>
                <w:sz w:val="22"/>
                <w:szCs w:val="22"/>
              </w:rPr>
              <w:t>Pirminiai duomenų šaltiniai. Fiksavimo proceso aprašymas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91D232" w14:textId="77777777" w:rsidR="005E74D7" w:rsidRDefault="005E74D7" w:rsidP="00BC52D1">
            <w:pPr>
              <w:rPr>
                <w:rStyle w:val="None"/>
                <w:rFonts w:eastAsiaTheme="majorEastAsia"/>
                <w:sz w:val="22"/>
                <w:szCs w:val="22"/>
              </w:rPr>
            </w:pPr>
            <w:r w:rsidRPr="007B26F7">
              <w:rPr>
                <w:sz w:val="22"/>
                <w:szCs w:val="22"/>
              </w:rPr>
              <w:t xml:space="preserve">ASPĮ MI STP diagnozė elektroniniame dokumente </w:t>
            </w:r>
            <w:r>
              <w:rPr>
                <w:sz w:val="22"/>
                <w:szCs w:val="22"/>
              </w:rPr>
              <w:t xml:space="preserve">E 025 arba </w:t>
            </w:r>
            <w:r w:rsidRPr="007B26F7">
              <w:rPr>
                <w:sz w:val="22"/>
                <w:szCs w:val="22"/>
              </w:rPr>
              <w:t xml:space="preserve">E003, </w:t>
            </w:r>
          </w:p>
          <w:p w14:paraId="11399C76" w14:textId="77777777" w:rsidR="005E74D7" w:rsidRDefault="005E74D7" w:rsidP="00BC52D1">
            <w:pPr>
              <w:rPr>
                <w:rStyle w:val="None"/>
                <w:rFonts w:eastAsiaTheme="majorEastAsia"/>
                <w:sz w:val="22"/>
                <w:szCs w:val="22"/>
              </w:rPr>
            </w:pPr>
          </w:p>
          <w:p w14:paraId="6A341B9A" w14:textId="77777777" w:rsidR="005E74D7" w:rsidRDefault="005E74D7" w:rsidP="00BC52D1">
            <w:pPr>
              <w:tabs>
                <w:tab w:val="left" w:pos="430"/>
              </w:tabs>
              <w:jc w:val="both"/>
              <w:rPr>
                <w:sz w:val="22"/>
                <w:szCs w:val="22"/>
              </w:rPr>
            </w:pPr>
            <w:r>
              <w:rPr>
                <w:sz w:val="22"/>
                <w:szCs w:val="22"/>
              </w:rPr>
              <w:t xml:space="preserve">Mirties fakto fiksavimas: </w:t>
            </w:r>
          </w:p>
          <w:p w14:paraId="6C13E0BF" w14:textId="77777777" w:rsidR="005E74D7" w:rsidRPr="001D6DF6" w:rsidRDefault="005E74D7" w:rsidP="00BC52D1">
            <w:pPr>
              <w:tabs>
                <w:tab w:val="left" w:pos="430"/>
              </w:tabs>
              <w:jc w:val="both"/>
              <w:rPr>
                <w:sz w:val="22"/>
                <w:szCs w:val="22"/>
              </w:rPr>
            </w:pPr>
            <w:r>
              <w:rPr>
                <w:sz w:val="22"/>
                <w:szCs w:val="22"/>
              </w:rPr>
              <w:t xml:space="preserve">ASPĮ užpildyta </w:t>
            </w:r>
            <w:r w:rsidRPr="001D6DF6">
              <w:rPr>
                <w:sz w:val="22"/>
                <w:szCs w:val="22"/>
              </w:rPr>
              <w:t>Forma Nr. 106/a patvirtinta Lietuvos Respublikos sveikatos apsaugos ministro 2014 m. birželio 9 d. įsakymu Nr. V-667</w:t>
            </w:r>
          </w:p>
          <w:p w14:paraId="51A1FE9D" w14:textId="77777777" w:rsidR="005E74D7" w:rsidRPr="001D6DF6" w:rsidRDefault="005E74D7" w:rsidP="00BC52D1">
            <w:pPr>
              <w:tabs>
                <w:tab w:val="left" w:pos="430"/>
              </w:tabs>
              <w:jc w:val="both"/>
              <w:rPr>
                <w:sz w:val="22"/>
                <w:szCs w:val="22"/>
              </w:rPr>
            </w:pPr>
            <w:r w:rsidRPr="001D6DF6">
              <w:rPr>
                <w:sz w:val="22"/>
                <w:szCs w:val="22"/>
              </w:rPr>
              <w:t xml:space="preserve">(Lietuvos Respublikos sveikatos apsaugos ministro 2022 m. rugsėjo 5 d.           </w:t>
            </w:r>
          </w:p>
          <w:p w14:paraId="4EB1B75C" w14:textId="77777777" w:rsidR="005E74D7" w:rsidRPr="007B26F7" w:rsidRDefault="005E74D7" w:rsidP="00BC52D1">
            <w:pPr>
              <w:tabs>
                <w:tab w:val="left" w:pos="430"/>
              </w:tabs>
              <w:jc w:val="both"/>
              <w:rPr>
                <w:sz w:val="22"/>
                <w:szCs w:val="22"/>
              </w:rPr>
            </w:pPr>
            <w:r w:rsidRPr="001D6DF6">
              <w:rPr>
                <w:sz w:val="22"/>
                <w:szCs w:val="22"/>
              </w:rPr>
              <w:t>įsakymo Nr. V-1421</w:t>
            </w:r>
            <w:r>
              <w:rPr>
                <w:sz w:val="22"/>
                <w:szCs w:val="22"/>
              </w:rPr>
              <w:t xml:space="preserve"> </w:t>
            </w:r>
            <w:r w:rsidRPr="001D6DF6">
              <w:rPr>
                <w:sz w:val="22"/>
                <w:szCs w:val="22"/>
              </w:rPr>
              <w:t xml:space="preserve">redakcija) </w:t>
            </w:r>
          </w:p>
        </w:tc>
      </w:tr>
      <w:tr w:rsidR="005E74D7" w:rsidRPr="007B26F7" w14:paraId="62AB0631" w14:textId="17B9E5E3"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26F2B1"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shd w:val="clear" w:color="auto" w:fill="FFF2CC" w:themeFill="accent4" w:themeFillTint="33"/>
            <w:tcMar>
              <w:top w:w="28" w:type="dxa"/>
              <w:left w:w="57" w:type="dxa"/>
              <w:bottom w:w="28" w:type="dxa"/>
              <w:right w:w="57" w:type="dxa"/>
            </w:tcMar>
          </w:tcPr>
          <w:p w14:paraId="0A396A96" w14:textId="77777777" w:rsidR="005E74D7" w:rsidRPr="007B26F7" w:rsidRDefault="005E74D7" w:rsidP="00BC52D1">
            <w:pPr>
              <w:rPr>
                <w:sz w:val="22"/>
                <w:szCs w:val="22"/>
              </w:rPr>
            </w:pPr>
            <w:r w:rsidRPr="007B26F7">
              <w:rPr>
                <w:sz w:val="22"/>
                <w:szCs w:val="22"/>
              </w:rPr>
              <w:t>Formulė</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66"/>
              <w:gridCol w:w="350"/>
              <w:gridCol w:w="1244"/>
              <w:gridCol w:w="755"/>
            </w:tblGrid>
            <w:tr w:rsidR="005E74D7" w:rsidRPr="007B26F7" w14:paraId="644732D2" w14:textId="77777777" w:rsidTr="00BC52D1">
              <w:trPr>
                <w:trHeight w:val="709"/>
              </w:trPr>
              <w:tc>
                <w:tcPr>
                  <w:tcW w:w="2445" w:type="dxa"/>
                  <w:vMerge w:val="restart"/>
                  <w:tcMar>
                    <w:top w:w="0" w:type="dxa"/>
                    <w:left w:w="108" w:type="dxa"/>
                    <w:bottom w:w="0" w:type="dxa"/>
                    <w:right w:w="108" w:type="dxa"/>
                  </w:tcMar>
                  <w:vAlign w:val="center"/>
                  <w:hideMark/>
                </w:tcPr>
                <w:p w14:paraId="57BAC0C0" w14:textId="77777777" w:rsidR="005E74D7" w:rsidRPr="007B26F7" w:rsidRDefault="005E74D7" w:rsidP="00BC52D1">
                  <w:pPr>
                    <w:spacing w:before="100" w:beforeAutospacing="1" w:after="100" w:afterAutospacing="1"/>
                    <w:jc w:val="center"/>
                    <w:rPr>
                      <w:sz w:val="22"/>
                      <w:szCs w:val="22"/>
                      <w:lang w:eastAsia="lt-LT"/>
                    </w:rPr>
                  </w:pPr>
                  <w:r w:rsidRPr="007B26F7">
                    <w:rPr>
                      <w:sz w:val="22"/>
                      <w:szCs w:val="22"/>
                      <w:lang w:eastAsia="lt-LT"/>
                    </w:rPr>
                    <w:t>Stacionarinis pacientų, PVAI centre gydytų dėl MI STP, mirštamumas</w:t>
                  </w:r>
                </w:p>
              </w:tc>
              <w:tc>
                <w:tcPr>
                  <w:tcW w:w="709" w:type="dxa"/>
                  <w:vMerge w:val="restart"/>
                  <w:tcMar>
                    <w:top w:w="0" w:type="dxa"/>
                    <w:left w:w="108" w:type="dxa"/>
                    <w:bottom w:w="0" w:type="dxa"/>
                    <w:right w:w="108" w:type="dxa"/>
                  </w:tcMar>
                  <w:vAlign w:val="center"/>
                  <w:hideMark/>
                </w:tcPr>
                <w:p w14:paraId="328171CC" w14:textId="77777777" w:rsidR="005E74D7" w:rsidRPr="007B26F7" w:rsidRDefault="005E74D7" w:rsidP="00BC52D1">
                  <w:pPr>
                    <w:spacing w:before="100" w:beforeAutospacing="1" w:after="100" w:afterAutospacing="1"/>
                    <w:jc w:val="center"/>
                    <w:rPr>
                      <w:sz w:val="22"/>
                      <w:szCs w:val="22"/>
                      <w:lang w:eastAsia="lt-LT"/>
                    </w:rPr>
                  </w:pPr>
                  <w:r w:rsidRPr="007B26F7">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AF7761A" w14:textId="77777777" w:rsidR="005E74D7" w:rsidRPr="007B26F7" w:rsidRDefault="005E74D7" w:rsidP="00BC52D1">
                  <w:pPr>
                    <w:spacing w:before="100" w:beforeAutospacing="1" w:after="100" w:afterAutospacing="1"/>
                    <w:jc w:val="center"/>
                    <w:rPr>
                      <w:sz w:val="22"/>
                      <w:szCs w:val="22"/>
                      <w:lang w:eastAsia="lt-LT"/>
                    </w:rPr>
                  </w:pPr>
                  <w:r w:rsidRPr="007B26F7">
                    <w:rPr>
                      <w:sz w:val="22"/>
                      <w:szCs w:val="22"/>
                      <w:lang w:eastAsia="lt-LT"/>
                    </w:rPr>
                    <w:t>PVAI centre dėl MI STP  gydytų ir mirusių pacientų, skaičius</w:t>
                  </w:r>
                </w:p>
              </w:tc>
              <w:tc>
                <w:tcPr>
                  <w:tcW w:w="1134" w:type="dxa"/>
                  <w:vMerge w:val="restart"/>
                  <w:tcMar>
                    <w:top w:w="0" w:type="dxa"/>
                    <w:left w:w="108" w:type="dxa"/>
                    <w:bottom w:w="0" w:type="dxa"/>
                    <w:right w:w="108" w:type="dxa"/>
                  </w:tcMar>
                  <w:vAlign w:val="center"/>
                  <w:hideMark/>
                </w:tcPr>
                <w:p w14:paraId="727A98DC" w14:textId="77777777" w:rsidR="005E74D7" w:rsidRPr="007B26F7" w:rsidRDefault="005E74D7" w:rsidP="00BC52D1">
                  <w:pPr>
                    <w:spacing w:before="100" w:beforeAutospacing="1" w:after="100" w:afterAutospacing="1"/>
                    <w:jc w:val="center"/>
                    <w:rPr>
                      <w:sz w:val="22"/>
                      <w:szCs w:val="22"/>
                      <w:lang w:eastAsia="lt-LT"/>
                    </w:rPr>
                  </w:pPr>
                  <w:r w:rsidRPr="007B26F7">
                    <w:rPr>
                      <w:sz w:val="22"/>
                      <w:szCs w:val="22"/>
                      <w:lang w:eastAsia="lt-LT"/>
                    </w:rPr>
                    <w:t>X 100</w:t>
                  </w:r>
                  <w:r w:rsidRPr="007B26F7">
                    <w:rPr>
                      <w:sz w:val="22"/>
                      <w:szCs w:val="22"/>
                      <w:lang w:val="ru-RU" w:eastAsia="lt-LT"/>
                    </w:rPr>
                    <w:t>%</w:t>
                  </w:r>
                </w:p>
              </w:tc>
            </w:tr>
            <w:tr w:rsidR="005E74D7" w:rsidRPr="007B26F7" w14:paraId="055D42A2" w14:textId="77777777" w:rsidTr="00BC52D1">
              <w:trPr>
                <w:trHeight w:val="568"/>
              </w:trPr>
              <w:tc>
                <w:tcPr>
                  <w:tcW w:w="0" w:type="auto"/>
                  <w:vMerge/>
                  <w:vAlign w:val="center"/>
                  <w:hideMark/>
                </w:tcPr>
                <w:p w14:paraId="1A7588B8" w14:textId="77777777" w:rsidR="005E74D7" w:rsidRPr="007B26F7" w:rsidRDefault="005E74D7" w:rsidP="00BC52D1">
                  <w:pPr>
                    <w:rPr>
                      <w:sz w:val="22"/>
                      <w:szCs w:val="22"/>
                      <w:lang w:eastAsia="lt-LT"/>
                    </w:rPr>
                  </w:pPr>
                </w:p>
              </w:tc>
              <w:tc>
                <w:tcPr>
                  <w:tcW w:w="0" w:type="auto"/>
                  <w:vMerge/>
                  <w:vAlign w:val="center"/>
                  <w:hideMark/>
                </w:tcPr>
                <w:p w14:paraId="2A0AB9EF" w14:textId="77777777" w:rsidR="005E74D7" w:rsidRPr="007B26F7" w:rsidRDefault="005E74D7" w:rsidP="00BC52D1">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788BDD6A" w14:textId="77777777" w:rsidR="005E74D7" w:rsidRPr="007B26F7" w:rsidRDefault="005E74D7" w:rsidP="00BC52D1">
                  <w:pPr>
                    <w:spacing w:before="100" w:beforeAutospacing="1" w:after="100" w:afterAutospacing="1"/>
                    <w:jc w:val="center"/>
                    <w:rPr>
                      <w:sz w:val="22"/>
                      <w:szCs w:val="22"/>
                      <w:lang w:eastAsia="lt-LT"/>
                    </w:rPr>
                  </w:pPr>
                  <w:r w:rsidRPr="007B26F7">
                    <w:rPr>
                      <w:sz w:val="22"/>
                      <w:szCs w:val="22"/>
                      <w:lang w:eastAsia="lt-LT"/>
                    </w:rPr>
                    <w:t xml:space="preserve">visų PVAI centre dėl </w:t>
                  </w:r>
                  <w:r w:rsidRPr="007B26F7">
                    <w:rPr>
                      <w:sz w:val="22"/>
                      <w:szCs w:val="22"/>
                      <w:lang w:eastAsia="lt-LT"/>
                    </w:rPr>
                    <w:lastRenderedPageBreak/>
                    <w:t>MI STP  gydytų pacientų, skaičius</w:t>
                  </w:r>
                </w:p>
              </w:tc>
              <w:tc>
                <w:tcPr>
                  <w:tcW w:w="0" w:type="auto"/>
                  <w:vMerge/>
                  <w:vAlign w:val="center"/>
                  <w:hideMark/>
                </w:tcPr>
                <w:p w14:paraId="28BA1250" w14:textId="77777777" w:rsidR="005E74D7" w:rsidRPr="007B26F7" w:rsidRDefault="005E74D7" w:rsidP="00BC52D1">
                  <w:pPr>
                    <w:rPr>
                      <w:sz w:val="22"/>
                      <w:szCs w:val="22"/>
                      <w:lang w:eastAsia="lt-LT"/>
                    </w:rPr>
                  </w:pPr>
                </w:p>
              </w:tc>
            </w:tr>
          </w:tbl>
          <w:p w14:paraId="65D203D6" w14:textId="77777777" w:rsidR="005E74D7" w:rsidRPr="007B26F7" w:rsidRDefault="005E74D7" w:rsidP="00BC52D1">
            <w:pPr>
              <w:spacing w:line="276" w:lineRule="atLeast"/>
              <w:rPr>
                <w:sz w:val="22"/>
                <w:szCs w:val="22"/>
                <w:lang w:eastAsia="lt-LT"/>
              </w:rPr>
            </w:pPr>
            <w:r w:rsidRPr="007B26F7">
              <w:rPr>
                <w:sz w:val="22"/>
                <w:szCs w:val="22"/>
                <w:lang w:eastAsia="lt-LT"/>
              </w:rPr>
              <w:t> </w:t>
            </w:r>
          </w:p>
          <w:p w14:paraId="44EA116B" w14:textId="77777777" w:rsidR="005E74D7" w:rsidRPr="007B26F7" w:rsidRDefault="005E74D7" w:rsidP="00BC52D1">
            <w:pPr>
              <w:rPr>
                <w:sz w:val="22"/>
                <w:szCs w:val="22"/>
              </w:rPr>
            </w:pPr>
          </w:p>
        </w:tc>
      </w:tr>
      <w:tr w:rsidR="005E74D7" w:rsidRPr="007B26F7" w14:paraId="1943846D" w14:textId="28AEC54E"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197B36"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shd w:val="clear" w:color="auto" w:fill="auto"/>
            <w:tcMar>
              <w:top w:w="28" w:type="dxa"/>
              <w:left w:w="57" w:type="dxa"/>
              <w:bottom w:w="28" w:type="dxa"/>
              <w:right w:w="57" w:type="dxa"/>
            </w:tcMar>
          </w:tcPr>
          <w:p w14:paraId="2A98B8A9" w14:textId="77777777" w:rsidR="005E74D7" w:rsidRPr="007B26F7" w:rsidRDefault="005E74D7" w:rsidP="00BC52D1">
            <w:pPr>
              <w:rPr>
                <w:sz w:val="22"/>
                <w:szCs w:val="22"/>
              </w:rPr>
            </w:pPr>
            <w:r w:rsidRPr="007B26F7">
              <w:rPr>
                <w:sz w:val="22"/>
                <w:szCs w:val="22"/>
              </w:rPr>
              <w:t>Ar rodiklis išvestinis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F0F067" w14:textId="77777777" w:rsidR="005E74D7" w:rsidRPr="007B26F7" w:rsidRDefault="005E74D7" w:rsidP="00BC52D1">
            <w:pPr>
              <w:rPr>
                <w:sz w:val="22"/>
                <w:szCs w:val="22"/>
              </w:rPr>
            </w:pPr>
            <w:r w:rsidRPr="007B26F7">
              <w:rPr>
                <w:sz w:val="22"/>
                <w:szCs w:val="22"/>
              </w:rPr>
              <w:t>taip</w:t>
            </w:r>
          </w:p>
        </w:tc>
      </w:tr>
      <w:tr w:rsidR="005E74D7" w:rsidRPr="007B26F7" w14:paraId="3B1135A3" w14:textId="0865FE94"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3BF761"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6D8E1D67" w14:textId="77777777" w:rsidR="005E74D7" w:rsidRPr="007B26F7" w:rsidRDefault="005E74D7" w:rsidP="00BC52D1">
            <w:pPr>
              <w:rPr>
                <w:sz w:val="22"/>
                <w:szCs w:val="22"/>
              </w:rPr>
            </w:pPr>
            <w:r w:rsidRPr="007B26F7">
              <w:rPr>
                <w:sz w:val="22"/>
                <w:szCs w:val="22"/>
              </w:rPr>
              <w:t>Matavimo vienetas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0AD81B" w14:textId="77777777" w:rsidR="005E74D7" w:rsidRPr="007B26F7" w:rsidRDefault="005E74D7" w:rsidP="00BC52D1">
            <w:pPr>
              <w:rPr>
                <w:sz w:val="22"/>
                <w:szCs w:val="22"/>
              </w:rPr>
            </w:pPr>
            <w:r w:rsidRPr="007B26F7">
              <w:rPr>
                <w:sz w:val="22"/>
                <w:szCs w:val="22"/>
              </w:rPr>
              <w:t>Proc.</w:t>
            </w:r>
          </w:p>
        </w:tc>
      </w:tr>
      <w:tr w:rsidR="005E74D7" w:rsidRPr="007B26F7" w14:paraId="007D9648" w14:textId="0BE77A02"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43800A"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E93CE3C" w14:textId="77777777" w:rsidR="005E74D7" w:rsidRPr="007B26F7" w:rsidRDefault="005E74D7" w:rsidP="00BC52D1">
            <w:pPr>
              <w:rPr>
                <w:sz w:val="22"/>
                <w:szCs w:val="22"/>
              </w:rPr>
            </w:pPr>
            <w:r w:rsidRPr="007B26F7">
              <w:rPr>
                <w:sz w:val="22"/>
                <w:szCs w:val="22"/>
              </w:rPr>
              <w:t xml:space="preserve">Teigiama tendencijos kryptis </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5B9C08" w14:textId="77777777" w:rsidR="005E74D7" w:rsidRPr="007B26F7" w:rsidRDefault="005E74D7" w:rsidP="00BC52D1">
            <w:pPr>
              <w:rPr>
                <w:sz w:val="22"/>
                <w:szCs w:val="22"/>
              </w:rPr>
            </w:pPr>
            <w:r w:rsidRPr="007B26F7">
              <w:rPr>
                <w:sz w:val="22"/>
                <w:szCs w:val="22"/>
              </w:rPr>
              <w:t>mažėjanti</w:t>
            </w:r>
          </w:p>
        </w:tc>
      </w:tr>
      <w:tr w:rsidR="005E74D7" w:rsidRPr="007B26F7" w14:paraId="146789ED" w14:textId="20CC647F"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FB048C"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74EA5822" w14:textId="77777777" w:rsidR="005E74D7" w:rsidRPr="007B26F7" w:rsidRDefault="005E74D7" w:rsidP="00BC52D1">
            <w:pPr>
              <w:rPr>
                <w:sz w:val="22"/>
                <w:szCs w:val="22"/>
              </w:rPr>
            </w:pPr>
            <w:r w:rsidRPr="007B26F7">
              <w:rPr>
                <w:sz w:val="22"/>
                <w:szCs w:val="22"/>
              </w:rPr>
              <w:t>Rodiklio skaičiavimo periodiškumas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43FDAC" w14:textId="77777777" w:rsidR="005E74D7" w:rsidRPr="007B26F7" w:rsidRDefault="005E74D7" w:rsidP="00BC52D1">
            <w:pPr>
              <w:rPr>
                <w:sz w:val="22"/>
                <w:szCs w:val="22"/>
              </w:rPr>
            </w:pPr>
            <w:r w:rsidRPr="00FD59DB">
              <w:rPr>
                <w:sz w:val="22"/>
                <w:szCs w:val="22"/>
              </w:rPr>
              <w:t>1  mėn., 6 mėn., 1 m.</w:t>
            </w:r>
          </w:p>
        </w:tc>
      </w:tr>
      <w:tr w:rsidR="005E74D7" w:rsidRPr="007B26F7" w14:paraId="42028B69" w14:textId="6F4879DC"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2305CA" w14:textId="77777777" w:rsidR="005E74D7" w:rsidRPr="007B26F7" w:rsidRDefault="005E74D7" w:rsidP="00BC52D1">
            <w:pPr>
              <w:pStyle w:val="ListParagraph"/>
              <w:widowControl w:val="0"/>
              <w:numPr>
                <w:ilvl w:val="0"/>
                <w:numId w:val="15"/>
              </w:numPr>
              <w:ind w:left="0" w:firstLine="0"/>
              <w:rPr>
                <w:sz w:val="22"/>
                <w:szCs w:val="22"/>
              </w:rPr>
            </w:pPr>
          </w:p>
        </w:tc>
        <w:tc>
          <w:tcPr>
            <w:tcW w:w="1324" w:type="pct"/>
            <w:shd w:val="clear" w:color="auto" w:fill="FFF2CC" w:themeFill="accent4" w:themeFillTint="33"/>
            <w:tcMar>
              <w:top w:w="28" w:type="dxa"/>
              <w:left w:w="57" w:type="dxa"/>
              <w:bottom w:w="28" w:type="dxa"/>
              <w:right w:w="57" w:type="dxa"/>
            </w:tcMar>
          </w:tcPr>
          <w:p w14:paraId="51A1F52B" w14:textId="77777777" w:rsidR="005E74D7" w:rsidRPr="007B26F7" w:rsidRDefault="005E74D7" w:rsidP="00BC52D1">
            <w:pPr>
              <w:rPr>
                <w:sz w:val="22"/>
                <w:szCs w:val="22"/>
              </w:rPr>
            </w:pPr>
            <w:r w:rsidRPr="007B26F7">
              <w:rPr>
                <w:sz w:val="22"/>
                <w:szCs w:val="22"/>
              </w:rPr>
              <w:t>Rodiklio dimensijos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4743D8" w14:textId="77777777" w:rsidR="005E74D7" w:rsidRPr="007B26F7" w:rsidRDefault="005E74D7" w:rsidP="00BC52D1">
            <w:pPr>
              <w:rPr>
                <w:sz w:val="22"/>
                <w:szCs w:val="22"/>
              </w:rPr>
            </w:pPr>
            <w:r w:rsidRPr="007B26F7">
              <w:rPr>
                <w:sz w:val="22"/>
                <w:szCs w:val="22"/>
              </w:rPr>
              <w:t>Proc.</w:t>
            </w:r>
          </w:p>
        </w:tc>
      </w:tr>
      <w:tr w:rsidR="005E74D7" w:rsidRPr="007B26F7" w14:paraId="2CCB37E1" w14:textId="71026DB8"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AB2218"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E47E297" w14:textId="77777777" w:rsidR="005E74D7" w:rsidRPr="007B26F7" w:rsidRDefault="005E74D7" w:rsidP="00EB6562">
            <w:pPr>
              <w:rPr>
                <w:sz w:val="22"/>
                <w:szCs w:val="22"/>
              </w:rPr>
            </w:pPr>
            <w:r w:rsidRPr="007B26F7">
              <w:rPr>
                <w:sz w:val="22"/>
                <w:szCs w:val="22"/>
              </w:rPr>
              <w:t>Amžiaus grupės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CC75AD" w14:textId="77777777" w:rsidR="005E74D7" w:rsidRPr="007B26F7" w:rsidRDefault="005E74D7" w:rsidP="00EB6562">
            <w:pPr>
              <w:rPr>
                <w:sz w:val="22"/>
                <w:szCs w:val="22"/>
              </w:rPr>
            </w:pPr>
            <w:r w:rsidRPr="007B26F7">
              <w:rPr>
                <w:sz w:val="22"/>
                <w:szCs w:val="22"/>
              </w:rPr>
              <w:t xml:space="preserve">20-29; 30-39, 40-49, 50-59, 60-69, 70-79, </w:t>
            </w:r>
            <w:r w:rsidRPr="007B26F7">
              <w:rPr>
                <w:sz w:val="22"/>
                <w:szCs w:val="22"/>
                <w:lang w:val="en-US"/>
              </w:rPr>
              <w:t>80-89, &gt;90,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7B26F7" w14:paraId="53902287" w14:textId="57D6307B"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B77E7"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1DA37F22" w14:textId="77777777" w:rsidR="005E74D7" w:rsidRPr="007B26F7" w:rsidRDefault="005E74D7" w:rsidP="00EB6562">
            <w:pPr>
              <w:rPr>
                <w:sz w:val="22"/>
                <w:szCs w:val="22"/>
              </w:rPr>
            </w:pPr>
            <w:r w:rsidRPr="007B26F7">
              <w:rPr>
                <w:sz w:val="22"/>
                <w:szCs w:val="22"/>
              </w:rPr>
              <w:t>Lytis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510742" w14:textId="77777777" w:rsidR="005E74D7" w:rsidRPr="007B26F7" w:rsidRDefault="005E74D7" w:rsidP="00EB6562">
            <w:pPr>
              <w:rPr>
                <w:sz w:val="22"/>
                <w:szCs w:val="22"/>
              </w:rPr>
            </w:pPr>
            <w:r w:rsidRPr="007B26F7">
              <w:rPr>
                <w:sz w:val="22"/>
                <w:szCs w:val="22"/>
              </w:rPr>
              <w:t>Vyrai, moterys</w:t>
            </w:r>
            <w:r>
              <w:rPr>
                <w:sz w:val="22"/>
                <w:szCs w:val="22"/>
              </w:rPr>
              <w:t xml:space="preserve">, </w:t>
            </w:r>
          </w:p>
        </w:tc>
      </w:tr>
      <w:tr w:rsidR="005E74D7" w:rsidRPr="007B26F7" w14:paraId="45FDF2C5" w14:textId="047BCAD4"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896DAF"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tcPr>
          <w:p w14:paraId="4241A7D8" w14:textId="77777777" w:rsidR="005E74D7" w:rsidRPr="007B26F7" w:rsidRDefault="005E74D7" w:rsidP="00EB6562">
            <w:pPr>
              <w:rPr>
                <w:sz w:val="22"/>
                <w:szCs w:val="22"/>
              </w:rPr>
            </w:pPr>
            <w:r w:rsidRPr="00EE5188">
              <w:rPr>
                <w:sz w:val="22"/>
                <w:szCs w:val="22"/>
              </w:rPr>
              <w:t>Papildomas kintamasis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D0D811" w14:textId="77777777" w:rsidR="005E74D7" w:rsidRPr="007B26F7" w:rsidRDefault="005E74D7" w:rsidP="00EB6562">
            <w:pPr>
              <w:rPr>
                <w:sz w:val="22"/>
                <w:szCs w:val="22"/>
              </w:rPr>
            </w:pPr>
            <w:r w:rsidRPr="003A7370">
              <w:rPr>
                <w:sz w:val="22"/>
                <w:szCs w:val="22"/>
              </w:rPr>
              <w:t>Taikyta intervencinė gydymo taktika, netaikyta intervencinė gydymo taktika</w:t>
            </w:r>
          </w:p>
        </w:tc>
      </w:tr>
      <w:tr w:rsidR="005E74D7" w:rsidRPr="007B26F7" w14:paraId="3773352D" w14:textId="3214D4D6"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A574D4D"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hideMark/>
          </w:tcPr>
          <w:p w14:paraId="423D65BA" w14:textId="77777777" w:rsidR="005E74D7" w:rsidRPr="007B26F7" w:rsidRDefault="005E74D7" w:rsidP="00EB6562">
            <w:pPr>
              <w:widowControl w:val="0"/>
              <w:rPr>
                <w:sz w:val="22"/>
                <w:szCs w:val="22"/>
              </w:rPr>
            </w:pPr>
            <w:r w:rsidRPr="007B26F7">
              <w:rPr>
                <w:sz w:val="22"/>
                <w:szCs w:val="22"/>
              </w:rPr>
              <w:t>Ar rodiklį skaitmenizuoti</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87479D8" w14:textId="77777777" w:rsidR="005E74D7" w:rsidRPr="007B26F7" w:rsidRDefault="005E74D7" w:rsidP="00EB6562">
            <w:pPr>
              <w:widowControl w:val="0"/>
              <w:rPr>
                <w:sz w:val="22"/>
                <w:szCs w:val="22"/>
              </w:rPr>
            </w:pPr>
            <w:r w:rsidRPr="007B26F7">
              <w:rPr>
                <w:sz w:val="22"/>
                <w:szCs w:val="22"/>
              </w:rPr>
              <w:t>taip</w:t>
            </w:r>
          </w:p>
        </w:tc>
      </w:tr>
      <w:tr w:rsidR="005E74D7" w:rsidRPr="007B26F7" w14:paraId="2DEF6B04" w14:textId="02E4A7F0"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9CBD3CA" w14:textId="77777777" w:rsidR="005E74D7" w:rsidRPr="007B26F7" w:rsidRDefault="005E74D7" w:rsidP="00EB6562">
            <w:pPr>
              <w:pStyle w:val="ListParagraph"/>
              <w:widowControl w:val="0"/>
              <w:numPr>
                <w:ilvl w:val="0"/>
                <w:numId w:val="15"/>
              </w:numPr>
              <w:ind w:left="0" w:firstLine="0"/>
              <w:rPr>
                <w:sz w:val="22"/>
                <w:szCs w:val="22"/>
              </w:rPr>
            </w:pPr>
          </w:p>
        </w:tc>
        <w:tc>
          <w:tcPr>
            <w:tcW w:w="1324" w:type="pct"/>
            <w:tcMar>
              <w:top w:w="28" w:type="dxa"/>
              <w:left w:w="57" w:type="dxa"/>
              <w:bottom w:w="28" w:type="dxa"/>
              <w:right w:w="57" w:type="dxa"/>
            </w:tcMar>
            <w:hideMark/>
          </w:tcPr>
          <w:p w14:paraId="7B88E16B" w14:textId="77777777" w:rsidR="005E74D7" w:rsidRPr="007B26F7" w:rsidRDefault="005E74D7" w:rsidP="00EB6562">
            <w:pPr>
              <w:widowControl w:val="0"/>
              <w:rPr>
                <w:sz w:val="22"/>
                <w:szCs w:val="22"/>
              </w:rPr>
            </w:pPr>
            <w:r w:rsidRPr="007B26F7">
              <w:rPr>
                <w:sz w:val="22"/>
                <w:szCs w:val="22"/>
              </w:rPr>
              <w:t>Medicininė IT dalis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3CBB6F" w14:textId="77777777" w:rsidR="005E74D7" w:rsidRPr="007B26F7" w:rsidRDefault="005E74D7" w:rsidP="00EB6562">
            <w:pPr>
              <w:rPr>
                <w:sz w:val="22"/>
                <w:szCs w:val="22"/>
              </w:rPr>
            </w:pPr>
          </w:p>
        </w:tc>
      </w:tr>
    </w:tbl>
    <w:p w14:paraId="3CBB7C61" w14:textId="77777777" w:rsidR="00E71EF6" w:rsidRDefault="00E71EF6" w:rsidP="00EC2B51">
      <w:pPr>
        <w:jc w:val="center"/>
        <w:rPr>
          <w:rFonts w:eastAsia="SimSun"/>
          <w:b/>
          <w:bCs/>
        </w:rPr>
      </w:pPr>
    </w:p>
    <w:p w14:paraId="0C988305" w14:textId="1C13C00D" w:rsidR="00EC2B51" w:rsidRDefault="00EC2B51" w:rsidP="00EC2B51">
      <w:pPr>
        <w:jc w:val="center"/>
        <w:rPr>
          <w:rFonts w:eastAsia="SimSun"/>
          <w:b/>
          <w:bCs/>
        </w:rPr>
      </w:pPr>
      <w:r>
        <w:rPr>
          <w:rFonts w:eastAsia="SimSun"/>
          <w:b/>
          <w:bCs/>
        </w:rPr>
        <w:t>16</w:t>
      </w:r>
      <w:r w:rsidRPr="00B85719">
        <w:rPr>
          <w:rFonts w:eastAsia="SimSun"/>
          <w:b/>
          <w:bCs/>
        </w:rPr>
        <w:t xml:space="preserve"> STEBĖSENOS RODIKLIO APRAŠYMO KORTELĖ</w:t>
      </w:r>
    </w:p>
    <w:p w14:paraId="51E70340" w14:textId="77777777" w:rsidR="00EC2B51" w:rsidRDefault="00EC2B51" w:rsidP="00EC2B51">
      <w:pPr>
        <w:jc w:val="center"/>
        <w:rPr>
          <w:sz w:val="20"/>
        </w:rPr>
      </w:pPr>
    </w:p>
    <w:tbl>
      <w:tblPr>
        <w:tblW w:w="24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3601"/>
      </w:tblGrid>
      <w:tr w:rsidR="005E74D7" w:rsidRPr="007B26F7" w14:paraId="7AE8CE3D" w14:textId="789C936E"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747D14" w14:textId="77777777" w:rsidR="005E74D7" w:rsidRPr="007B26F7" w:rsidRDefault="005E74D7" w:rsidP="00BC52D1">
            <w:pPr>
              <w:widowControl w:val="0"/>
              <w:jc w:val="center"/>
              <w:rPr>
                <w:b/>
                <w:bCs/>
                <w:sz w:val="22"/>
                <w:szCs w:val="22"/>
              </w:rPr>
            </w:pPr>
          </w:p>
        </w:tc>
        <w:tc>
          <w:tcPr>
            <w:tcW w:w="123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DEF1F09" w14:textId="77777777" w:rsidR="005E74D7" w:rsidRPr="007B26F7" w:rsidRDefault="005E74D7" w:rsidP="00BC52D1">
            <w:pPr>
              <w:widowControl w:val="0"/>
              <w:jc w:val="center"/>
              <w:rPr>
                <w:b/>
                <w:bCs/>
                <w:sz w:val="22"/>
                <w:szCs w:val="22"/>
              </w:rPr>
            </w:pPr>
          </w:p>
        </w:tc>
        <w:tc>
          <w:tcPr>
            <w:tcW w:w="33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9869401" w14:textId="77777777" w:rsidR="005E74D7" w:rsidRPr="007B26F7" w:rsidRDefault="005E74D7" w:rsidP="00BC52D1">
            <w:pPr>
              <w:widowControl w:val="0"/>
              <w:jc w:val="center"/>
              <w:rPr>
                <w:b/>
                <w:bCs/>
                <w:sz w:val="22"/>
                <w:szCs w:val="22"/>
              </w:rPr>
            </w:pPr>
          </w:p>
        </w:tc>
      </w:tr>
      <w:tr w:rsidR="005E74D7" w:rsidRPr="007B26F7" w14:paraId="17FE2499" w14:textId="49AB21D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3CFF3B" w14:textId="77777777" w:rsidR="005E74D7" w:rsidRPr="007B26F7" w:rsidRDefault="005E74D7" w:rsidP="00BC52D1">
            <w:pPr>
              <w:pStyle w:val="ListParagraph"/>
              <w:widowControl w:val="0"/>
              <w:numPr>
                <w:ilvl w:val="0"/>
                <w:numId w:val="16"/>
              </w:numPr>
              <w:rPr>
                <w:sz w:val="22"/>
                <w:szCs w:val="22"/>
              </w:rPr>
            </w:pPr>
          </w:p>
        </w:tc>
        <w:tc>
          <w:tcPr>
            <w:tcW w:w="123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186B0D" w14:textId="77777777" w:rsidR="005E74D7" w:rsidRPr="007B26F7" w:rsidRDefault="005E74D7" w:rsidP="00BC52D1">
            <w:pPr>
              <w:rPr>
                <w:sz w:val="22"/>
                <w:szCs w:val="22"/>
              </w:rPr>
            </w:pPr>
            <w:r w:rsidRPr="007B26F7">
              <w:rPr>
                <w:sz w:val="22"/>
                <w:szCs w:val="22"/>
              </w:rPr>
              <w:t>Rodiklio tipas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CFABC9" w14:textId="77777777" w:rsidR="005E74D7" w:rsidRPr="007B26F7" w:rsidRDefault="005E74D7" w:rsidP="00BC52D1">
            <w:pPr>
              <w:rPr>
                <w:sz w:val="22"/>
                <w:szCs w:val="22"/>
              </w:rPr>
            </w:pPr>
            <w:r w:rsidRPr="007B26F7">
              <w:rPr>
                <w:sz w:val="22"/>
                <w:szCs w:val="22"/>
              </w:rPr>
              <w:t>Išeitys</w:t>
            </w:r>
          </w:p>
        </w:tc>
      </w:tr>
      <w:tr w:rsidR="005E74D7" w:rsidRPr="007B26F7" w14:paraId="65FAA23D" w14:textId="7985436F"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CECEB0"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Borders>
              <w:top w:val="single" w:sz="4" w:space="0" w:color="auto"/>
            </w:tcBorders>
            <w:shd w:val="clear" w:color="auto" w:fill="FFF2CC" w:themeFill="accent4" w:themeFillTint="33"/>
            <w:tcMar>
              <w:top w:w="28" w:type="dxa"/>
              <w:left w:w="57" w:type="dxa"/>
              <w:bottom w:w="28" w:type="dxa"/>
              <w:right w:w="57" w:type="dxa"/>
            </w:tcMar>
          </w:tcPr>
          <w:p w14:paraId="17DBE5E5" w14:textId="77777777" w:rsidR="005E74D7" w:rsidRPr="007B26F7" w:rsidRDefault="005E74D7" w:rsidP="00BC52D1">
            <w:pPr>
              <w:rPr>
                <w:sz w:val="22"/>
                <w:szCs w:val="22"/>
              </w:rPr>
            </w:pPr>
            <w:r w:rsidRPr="007B26F7">
              <w:rPr>
                <w:sz w:val="22"/>
                <w:szCs w:val="22"/>
              </w:rPr>
              <w:t>Trumpas pavadinimas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0F3F41" w14:textId="77777777" w:rsidR="005E74D7" w:rsidRPr="007B26F7" w:rsidRDefault="005E74D7" w:rsidP="00BC52D1">
            <w:pPr>
              <w:rPr>
                <w:sz w:val="22"/>
                <w:szCs w:val="22"/>
              </w:rPr>
            </w:pPr>
            <w:r w:rsidRPr="007B26F7">
              <w:rPr>
                <w:sz w:val="22"/>
                <w:szCs w:val="22"/>
              </w:rPr>
              <w:t>MI STP 30 d. mirštamumas</w:t>
            </w:r>
          </w:p>
        </w:tc>
      </w:tr>
      <w:tr w:rsidR="005E74D7" w:rsidRPr="007B26F7" w14:paraId="5135AC56" w14:textId="254E531A"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2EE124"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307FF9E5" w14:textId="77777777" w:rsidR="005E74D7" w:rsidRPr="007B26F7" w:rsidRDefault="005E74D7" w:rsidP="00BC52D1">
            <w:pPr>
              <w:rPr>
                <w:sz w:val="22"/>
                <w:szCs w:val="22"/>
              </w:rPr>
            </w:pPr>
            <w:r w:rsidRPr="007B26F7">
              <w:rPr>
                <w:sz w:val="22"/>
                <w:szCs w:val="22"/>
              </w:rPr>
              <w:t>Pilnas pavadinimas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A29B89" w14:textId="77777777" w:rsidR="005E74D7" w:rsidRPr="007B26F7" w:rsidRDefault="005E74D7" w:rsidP="00BC52D1">
            <w:pPr>
              <w:rPr>
                <w:sz w:val="22"/>
                <w:szCs w:val="22"/>
              </w:rPr>
            </w:pPr>
            <w:r w:rsidRPr="007B26F7">
              <w:rPr>
                <w:sz w:val="22"/>
                <w:szCs w:val="22"/>
              </w:rPr>
              <w:t>Pacientų, PVAI centre gydytų dėl MI STP, mirštamumas per 30 d.</w:t>
            </w:r>
          </w:p>
        </w:tc>
      </w:tr>
      <w:tr w:rsidR="005E74D7" w:rsidRPr="007B26F7" w14:paraId="0EE84E1A" w14:textId="766FFA25"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2149B8"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7F15CF96" w14:textId="77777777" w:rsidR="005E74D7" w:rsidRPr="007B26F7" w:rsidRDefault="005E74D7" w:rsidP="00BC52D1">
            <w:pPr>
              <w:rPr>
                <w:sz w:val="22"/>
                <w:szCs w:val="22"/>
              </w:rPr>
            </w:pPr>
            <w:r w:rsidRPr="007B26F7">
              <w:rPr>
                <w:sz w:val="22"/>
                <w:szCs w:val="22"/>
              </w:rPr>
              <w:t>Aprašymas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C9B318" w14:textId="77777777" w:rsidR="005E74D7" w:rsidRPr="007B26F7" w:rsidRDefault="005E74D7" w:rsidP="00BC52D1">
            <w:pPr>
              <w:rPr>
                <w:sz w:val="22"/>
                <w:szCs w:val="22"/>
              </w:rPr>
            </w:pPr>
            <w:r w:rsidRPr="00A16AAA">
              <w:rPr>
                <w:sz w:val="22"/>
                <w:szCs w:val="22"/>
              </w:rPr>
              <w:t>PVAI centre dėl MI STP  gydytų ir per 30 dienų nuo gydymo pradžios bet kurioje asmens sveikatos priežiūros įstaigoje (toliau – ASPĮ)  ir ne ASPĮ mirusių pacientų  dalis nuo visų PVAI centre dėl MI STP gydytų pacientų, išreikšta procentais</w:t>
            </w:r>
          </w:p>
        </w:tc>
      </w:tr>
      <w:tr w:rsidR="005E74D7" w:rsidRPr="007B26F7" w14:paraId="70712B52" w14:textId="627FA369"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08FFA3"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5143BF92" w14:textId="77777777" w:rsidR="005E74D7" w:rsidRPr="007B26F7" w:rsidRDefault="005E74D7" w:rsidP="00BC52D1">
            <w:pPr>
              <w:rPr>
                <w:sz w:val="22"/>
                <w:szCs w:val="22"/>
              </w:rPr>
            </w:pPr>
            <w:r w:rsidRPr="007B26F7">
              <w:rPr>
                <w:sz w:val="22"/>
                <w:szCs w:val="22"/>
              </w:rPr>
              <w:t>Rodiklio svarbos paaiškinimas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191617" w14:textId="77777777" w:rsidR="005E74D7" w:rsidRPr="007B26F7" w:rsidRDefault="005E74D7" w:rsidP="00BC52D1">
            <w:pPr>
              <w:rPr>
                <w:sz w:val="22"/>
                <w:szCs w:val="22"/>
              </w:rPr>
            </w:pPr>
            <w:r w:rsidRPr="007B26F7">
              <w:rPr>
                <w:sz w:val="22"/>
                <w:szCs w:val="22"/>
              </w:rPr>
              <w:t>Skirtas išeičių stebėsenai</w:t>
            </w:r>
          </w:p>
        </w:tc>
      </w:tr>
      <w:tr w:rsidR="005E74D7" w:rsidRPr="007B26F7" w14:paraId="429E3746" w14:textId="6548A2CA"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97E71E"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1E8A4D55" w14:textId="77777777" w:rsidR="005E74D7" w:rsidRPr="007B26F7" w:rsidRDefault="005E74D7" w:rsidP="00BC52D1">
            <w:pPr>
              <w:rPr>
                <w:sz w:val="22"/>
                <w:szCs w:val="22"/>
              </w:rPr>
            </w:pPr>
            <w:r w:rsidRPr="007B26F7">
              <w:rPr>
                <w:sz w:val="22"/>
                <w:szCs w:val="22"/>
              </w:rPr>
              <w:t>Siektina rodiklio reikšmė</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C56AC7" w14:textId="77777777" w:rsidR="005E74D7" w:rsidRPr="007B26F7" w:rsidRDefault="005E74D7" w:rsidP="00BC52D1">
            <w:pPr>
              <w:rPr>
                <w:sz w:val="22"/>
                <w:szCs w:val="22"/>
              </w:rPr>
            </w:pPr>
            <w:r>
              <w:rPr>
                <w:sz w:val="22"/>
                <w:szCs w:val="22"/>
              </w:rPr>
              <w:t>Nenustatyta</w:t>
            </w:r>
          </w:p>
        </w:tc>
      </w:tr>
      <w:tr w:rsidR="005E74D7" w:rsidRPr="007B26F7" w14:paraId="55EE4979" w14:textId="666A9550"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BB503F"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0F02563C" w14:textId="77777777" w:rsidR="005E74D7" w:rsidRPr="007B26F7" w:rsidRDefault="005E74D7" w:rsidP="00BC52D1">
            <w:pPr>
              <w:rPr>
                <w:sz w:val="22"/>
                <w:szCs w:val="22"/>
              </w:rPr>
            </w:pPr>
            <w:r w:rsidRPr="007B26F7">
              <w:rPr>
                <w:sz w:val="22"/>
                <w:szCs w:val="22"/>
              </w:rPr>
              <w:t>Paciento įtraukimo kriterijus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7B2EB00" w14:textId="77777777" w:rsidR="005E74D7" w:rsidRPr="007B26F7" w:rsidRDefault="005E74D7" w:rsidP="00BC52D1">
            <w:pPr>
              <w:rPr>
                <w:sz w:val="22"/>
                <w:szCs w:val="22"/>
              </w:rPr>
            </w:pPr>
            <w:r w:rsidRPr="007B26F7">
              <w:rPr>
                <w:sz w:val="22"/>
                <w:szCs w:val="22"/>
              </w:rPr>
              <w:t>ASPĮ, teikiančios paslaugas MI STP pacientams, mirties registravimas mirčių registre, priežastis – MI</w:t>
            </w:r>
          </w:p>
        </w:tc>
      </w:tr>
      <w:tr w:rsidR="005E74D7" w:rsidRPr="007B26F7" w14:paraId="0E89FB25" w14:textId="6B8E9DB6"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858511" w14:textId="77777777" w:rsidR="005E74D7" w:rsidRPr="007B26F7" w:rsidRDefault="005E74D7" w:rsidP="00BC52D1">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6A4EBC68" w14:textId="77777777" w:rsidR="005E74D7" w:rsidRPr="007B26F7" w:rsidRDefault="005E74D7" w:rsidP="00BC52D1">
            <w:pPr>
              <w:rPr>
                <w:sz w:val="22"/>
                <w:szCs w:val="22"/>
              </w:rPr>
            </w:pPr>
            <w:r w:rsidRPr="007B26F7">
              <w:rPr>
                <w:sz w:val="22"/>
                <w:szCs w:val="22"/>
              </w:rPr>
              <w:t>Proceso etapai, kurių metu renkami kintamieji</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9EDCD0" w14:textId="77777777" w:rsidR="005E74D7" w:rsidRPr="007B26F7" w:rsidRDefault="005E74D7" w:rsidP="00BC52D1">
            <w:pPr>
              <w:rPr>
                <w:sz w:val="22"/>
                <w:szCs w:val="22"/>
              </w:rPr>
            </w:pPr>
            <w:r w:rsidRPr="007B26F7">
              <w:rPr>
                <w:sz w:val="22"/>
                <w:szCs w:val="22"/>
              </w:rPr>
              <w:t>Paciento MI STP diagnozė, mirties atvejo registravimas</w:t>
            </w:r>
          </w:p>
        </w:tc>
      </w:tr>
      <w:tr w:rsidR="005E74D7" w:rsidRPr="007B26F7" w14:paraId="1F480F33" w14:textId="515A4179"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747D47"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35F6E788" w14:textId="77777777" w:rsidR="005E74D7" w:rsidRPr="007B26F7" w:rsidRDefault="005E74D7" w:rsidP="00FB06B8">
            <w:pPr>
              <w:rPr>
                <w:sz w:val="22"/>
                <w:szCs w:val="22"/>
              </w:rPr>
            </w:pPr>
            <w:r w:rsidRPr="007B26F7">
              <w:rPr>
                <w:sz w:val="22"/>
                <w:szCs w:val="22"/>
              </w:rPr>
              <w:t>Pirminiai duomenų šaltiniai. Fiksavimo proceso aprašymas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1D24F8" w14:textId="29E0496B" w:rsidR="005E74D7" w:rsidRPr="007B26F7" w:rsidRDefault="005E74D7" w:rsidP="00FB06B8">
            <w:pPr>
              <w:rPr>
                <w:sz w:val="22"/>
                <w:szCs w:val="22"/>
              </w:rPr>
            </w:pPr>
            <w:r w:rsidRPr="007B26F7">
              <w:rPr>
                <w:sz w:val="22"/>
                <w:szCs w:val="22"/>
              </w:rPr>
              <w:t>Pacientas, kuriam PVAI centre nustatyta MI STP diagnozė su  taikyta arba netaikyta intervencine gydymo strategija ir</w:t>
            </w:r>
            <w:r>
              <w:rPr>
                <w:sz w:val="22"/>
                <w:szCs w:val="22"/>
              </w:rPr>
              <w:t xml:space="preserve"> mirties faktas iš E106 „Medicinis mirties liudijimas“</w:t>
            </w:r>
            <w:r w:rsidRPr="007B26F7">
              <w:rPr>
                <w:sz w:val="22"/>
                <w:szCs w:val="22"/>
              </w:rPr>
              <w:t>, priežastis – MI</w:t>
            </w:r>
          </w:p>
          <w:p w14:paraId="652032C1" w14:textId="77777777" w:rsidR="005E74D7" w:rsidRPr="007B26F7" w:rsidRDefault="005E74D7" w:rsidP="00FB06B8">
            <w:pPr>
              <w:rPr>
                <w:sz w:val="22"/>
                <w:szCs w:val="22"/>
              </w:rPr>
            </w:pPr>
          </w:p>
        </w:tc>
      </w:tr>
      <w:tr w:rsidR="005E74D7" w:rsidRPr="007B26F7" w14:paraId="0FB6DB55" w14:textId="0E43CA66"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7BDF63"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shd w:val="clear" w:color="auto" w:fill="FFF2CC" w:themeFill="accent4" w:themeFillTint="33"/>
            <w:tcMar>
              <w:top w:w="28" w:type="dxa"/>
              <w:left w:w="57" w:type="dxa"/>
              <w:bottom w:w="28" w:type="dxa"/>
              <w:right w:w="57" w:type="dxa"/>
            </w:tcMar>
          </w:tcPr>
          <w:p w14:paraId="6D3593DB" w14:textId="77777777" w:rsidR="005E74D7" w:rsidRPr="007B26F7" w:rsidRDefault="005E74D7" w:rsidP="00FB06B8">
            <w:pPr>
              <w:rPr>
                <w:sz w:val="22"/>
                <w:szCs w:val="22"/>
              </w:rPr>
            </w:pPr>
            <w:r w:rsidRPr="007B26F7">
              <w:rPr>
                <w:sz w:val="22"/>
                <w:szCs w:val="22"/>
              </w:rPr>
              <w:t>Formulė</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02"/>
              <w:gridCol w:w="326"/>
              <w:gridCol w:w="1029"/>
              <w:gridCol w:w="730"/>
            </w:tblGrid>
            <w:tr w:rsidR="005E74D7" w:rsidRPr="007B26F7" w14:paraId="73B8258E" w14:textId="77777777" w:rsidTr="00BC52D1">
              <w:trPr>
                <w:trHeight w:val="709"/>
              </w:trPr>
              <w:tc>
                <w:tcPr>
                  <w:tcW w:w="2445" w:type="dxa"/>
                  <w:vMerge w:val="restart"/>
                  <w:tcMar>
                    <w:top w:w="0" w:type="dxa"/>
                    <w:left w:w="108" w:type="dxa"/>
                    <w:bottom w:w="0" w:type="dxa"/>
                    <w:right w:w="108" w:type="dxa"/>
                  </w:tcMar>
                  <w:vAlign w:val="center"/>
                  <w:hideMark/>
                </w:tcPr>
                <w:p w14:paraId="3B762FEC" w14:textId="77777777" w:rsidR="005E74D7" w:rsidRPr="007B26F7" w:rsidRDefault="005E74D7" w:rsidP="00FB06B8">
                  <w:pPr>
                    <w:spacing w:before="100" w:beforeAutospacing="1" w:after="100" w:afterAutospacing="1"/>
                    <w:jc w:val="center"/>
                    <w:rPr>
                      <w:sz w:val="22"/>
                      <w:szCs w:val="22"/>
                      <w:lang w:eastAsia="lt-LT"/>
                    </w:rPr>
                  </w:pPr>
                  <w:r w:rsidRPr="007B26F7">
                    <w:rPr>
                      <w:sz w:val="22"/>
                      <w:szCs w:val="22"/>
                      <w:lang w:eastAsia="lt-LT"/>
                    </w:rPr>
                    <w:t>Pacientų, PVAI centre gydytų dėl MI STP, mirštamumas per 30 d.</w:t>
                  </w:r>
                </w:p>
              </w:tc>
              <w:tc>
                <w:tcPr>
                  <w:tcW w:w="709" w:type="dxa"/>
                  <w:vMerge w:val="restart"/>
                  <w:tcMar>
                    <w:top w:w="0" w:type="dxa"/>
                    <w:left w:w="108" w:type="dxa"/>
                    <w:bottom w:w="0" w:type="dxa"/>
                    <w:right w:w="108" w:type="dxa"/>
                  </w:tcMar>
                  <w:vAlign w:val="center"/>
                  <w:hideMark/>
                </w:tcPr>
                <w:p w14:paraId="401931D9" w14:textId="77777777" w:rsidR="005E74D7" w:rsidRPr="007B26F7" w:rsidRDefault="005E74D7" w:rsidP="00FB06B8">
                  <w:pPr>
                    <w:spacing w:before="100" w:beforeAutospacing="1" w:after="100" w:afterAutospacing="1"/>
                    <w:jc w:val="center"/>
                    <w:rPr>
                      <w:sz w:val="22"/>
                      <w:szCs w:val="22"/>
                      <w:lang w:eastAsia="lt-LT"/>
                    </w:rPr>
                  </w:pPr>
                  <w:r w:rsidRPr="007B26F7">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19A25C1" w14:textId="77777777" w:rsidR="005E74D7" w:rsidRPr="007B26F7" w:rsidRDefault="005E74D7" w:rsidP="00FB06B8">
                  <w:pPr>
                    <w:spacing w:before="100" w:beforeAutospacing="1" w:after="100" w:afterAutospacing="1"/>
                    <w:jc w:val="center"/>
                    <w:rPr>
                      <w:sz w:val="22"/>
                      <w:szCs w:val="22"/>
                      <w:lang w:eastAsia="lt-LT"/>
                    </w:rPr>
                  </w:pPr>
                  <w:r w:rsidRPr="007B26F7">
                    <w:rPr>
                      <w:sz w:val="22"/>
                      <w:szCs w:val="22"/>
                      <w:lang w:eastAsia="lt-LT"/>
                    </w:rPr>
                    <w:t>PVAI centre dėl MI STP  gydytų ir per 30 dienų nuo gydymo pradžios  mirusių pacientų (bet kurioje ASPĮ  ir ne ASPĮ), skaičius</w:t>
                  </w:r>
                </w:p>
              </w:tc>
              <w:tc>
                <w:tcPr>
                  <w:tcW w:w="1134" w:type="dxa"/>
                  <w:vMerge w:val="restart"/>
                  <w:tcMar>
                    <w:top w:w="0" w:type="dxa"/>
                    <w:left w:w="108" w:type="dxa"/>
                    <w:bottom w:w="0" w:type="dxa"/>
                    <w:right w:w="108" w:type="dxa"/>
                  </w:tcMar>
                  <w:vAlign w:val="center"/>
                  <w:hideMark/>
                </w:tcPr>
                <w:p w14:paraId="31A72160" w14:textId="77777777" w:rsidR="005E74D7" w:rsidRPr="007B26F7" w:rsidRDefault="005E74D7" w:rsidP="00FB06B8">
                  <w:pPr>
                    <w:spacing w:before="100" w:beforeAutospacing="1" w:after="100" w:afterAutospacing="1"/>
                    <w:jc w:val="center"/>
                    <w:rPr>
                      <w:sz w:val="22"/>
                      <w:szCs w:val="22"/>
                      <w:lang w:eastAsia="lt-LT"/>
                    </w:rPr>
                  </w:pPr>
                  <w:r w:rsidRPr="007B26F7">
                    <w:rPr>
                      <w:sz w:val="22"/>
                      <w:szCs w:val="22"/>
                      <w:lang w:eastAsia="lt-LT"/>
                    </w:rPr>
                    <w:t>X 100</w:t>
                  </w:r>
                  <w:r w:rsidRPr="007B26F7">
                    <w:rPr>
                      <w:sz w:val="22"/>
                      <w:szCs w:val="22"/>
                      <w:lang w:val="ru-RU" w:eastAsia="lt-LT"/>
                    </w:rPr>
                    <w:t>%</w:t>
                  </w:r>
                </w:p>
              </w:tc>
            </w:tr>
            <w:tr w:rsidR="005E74D7" w:rsidRPr="007B26F7" w14:paraId="58CF138E" w14:textId="77777777" w:rsidTr="00BC52D1">
              <w:trPr>
                <w:trHeight w:val="568"/>
              </w:trPr>
              <w:tc>
                <w:tcPr>
                  <w:tcW w:w="0" w:type="auto"/>
                  <w:vMerge/>
                  <w:vAlign w:val="center"/>
                  <w:hideMark/>
                </w:tcPr>
                <w:p w14:paraId="7A85B5F0" w14:textId="77777777" w:rsidR="005E74D7" w:rsidRPr="007B26F7" w:rsidRDefault="005E74D7" w:rsidP="00FB06B8">
                  <w:pPr>
                    <w:rPr>
                      <w:sz w:val="22"/>
                      <w:szCs w:val="22"/>
                      <w:lang w:eastAsia="lt-LT"/>
                    </w:rPr>
                  </w:pPr>
                </w:p>
              </w:tc>
              <w:tc>
                <w:tcPr>
                  <w:tcW w:w="0" w:type="auto"/>
                  <w:vMerge/>
                  <w:vAlign w:val="center"/>
                  <w:hideMark/>
                </w:tcPr>
                <w:p w14:paraId="76A1B40A" w14:textId="77777777" w:rsidR="005E74D7" w:rsidRPr="007B26F7" w:rsidRDefault="005E74D7" w:rsidP="00FB06B8">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3484ED94" w14:textId="77777777" w:rsidR="005E74D7" w:rsidRPr="007B26F7" w:rsidRDefault="005E74D7" w:rsidP="00FB06B8">
                  <w:pPr>
                    <w:spacing w:before="100" w:beforeAutospacing="1" w:after="100" w:afterAutospacing="1"/>
                    <w:jc w:val="center"/>
                    <w:rPr>
                      <w:sz w:val="22"/>
                      <w:szCs w:val="22"/>
                      <w:lang w:eastAsia="lt-LT"/>
                    </w:rPr>
                  </w:pPr>
                  <w:r w:rsidRPr="007B26F7">
                    <w:rPr>
                      <w:sz w:val="22"/>
                      <w:szCs w:val="22"/>
                      <w:lang w:eastAsia="lt-LT"/>
                    </w:rPr>
                    <w:t>Pacientų, gydytų  PVAI centre dėl MI STP, skaičius</w:t>
                  </w:r>
                </w:p>
              </w:tc>
              <w:tc>
                <w:tcPr>
                  <w:tcW w:w="0" w:type="auto"/>
                  <w:vMerge/>
                  <w:vAlign w:val="center"/>
                  <w:hideMark/>
                </w:tcPr>
                <w:p w14:paraId="6A9B09AD" w14:textId="77777777" w:rsidR="005E74D7" w:rsidRPr="007B26F7" w:rsidRDefault="005E74D7" w:rsidP="00FB06B8">
                  <w:pPr>
                    <w:rPr>
                      <w:sz w:val="22"/>
                      <w:szCs w:val="22"/>
                      <w:lang w:eastAsia="lt-LT"/>
                    </w:rPr>
                  </w:pPr>
                </w:p>
              </w:tc>
            </w:tr>
          </w:tbl>
          <w:p w14:paraId="1B2E0308" w14:textId="77777777" w:rsidR="005E74D7" w:rsidRPr="007B26F7" w:rsidRDefault="005E74D7" w:rsidP="00FB06B8">
            <w:pPr>
              <w:spacing w:line="276" w:lineRule="atLeast"/>
              <w:rPr>
                <w:sz w:val="22"/>
                <w:szCs w:val="22"/>
                <w:lang w:eastAsia="lt-LT"/>
              </w:rPr>
            </w:pPr>
            <w:r w:rsidRPr="007B26F7">
              <w:rPr>
                <w:sz w:val="22"/>
                <w:szCs w:val="22"/>
                <w:lang w:eastAsia="lt-LT"/>
              </w:rPr>
              <w:t> </w:t>
            </w:r>
          </w:p>
          <w:p w14:paraId="4F371895" w14:textId="77777777" w:rsidR="005E74D7" w:rsidRPr="007B26F7" w:rsidRDefault="005E74D7" w:rsidP="00FB06B8">
            <w:pPr>
              <w:rPr>
                <w:sz w:val="22"/>
                <w:szCs w:val="22"/>
              </w:rPr>
            </w:pPr>
          </w:p>
        </w:tc>
      </w:tr>
      <w:tr w:rsidR="005E74D7" w:rsidRPr="007B26F7" w14:paraId="58F83FB7" w14:textId="11CA30AD"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08FF20"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shd w:val="clear" w:color="auto" w:fill="auto"/>
            <w:tcMar>
              <w:top w:w="28" w:type="dxa"/>
              <w:left w:w="57" w:type="dxa"/>
              <w:bottom w:w="28" w:type="dxa"/>
              <w:right w:w="57" w:type="dxa"/>
            </w:tcMar>
          </w:tcPr>
          <w:p w14:paraId="7530781E" w14:textId="77777777" w:rsidR="005E74D7" w:rsidRPr="007B26F7" w:rsidRDefault="005E74D7" w:rsidP="00FB06B8">
            <w:pPr>
              <w:rPr>
                <w:sz w:val="22"/>
                <w:szCs w:val="22"/>
              </w:rPr>
            </w:pPr>
            <w:r w:rsidRPr="007B26F7">
              <w:rPr>
                <w:sz w:val="22"/>
                <w:szCs w:val="22"/>
              </w:rPr>
              <w:t>Ar rodiklis išvestinis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CFCB9" w14:textId="77777777" w:rsidR="005E74D7" w:rsidRPr="007B26F7" w:rsidRDefault="005E74D7" w:rsidP="00FB06B8">
            <w:pPr>
              <w:rPr>
                <w:sz w:val="22"/>
                <w:szCs w:val="22"/>
              </w:rPr>
            </w:pPr>
            <w:r w:rsidRPr="007B26F7">
              <w:rPr>
                <w:sz w:val="22"/>
                <w:szCs w:val="22"/>
              </w:rPr>
              <w:t>taip</w:t>
            </w:r>
          </w:p>
        </w:tc>
      </w:tr>
      <w:tr w:rsidR="005E74D7" w:rsidRPr="007B26F7" w14:paraId="68D24860" w14:textId="4119B170"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B128A5"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157121A1" w14:textId="77777777" w:rsidR="005E74D7" w:rsidRPr="007B26F7" w:rsidRDefault="005E74D7" w:rsidP="00FB06B8">
            <w:pPr>
              <w:rPr>
                <w:sz w:val="22"/>
                <w:szCs w:val="22"/>
              </w:rPr>
            </w:pPr>
            <w:r w:rsidRPr="007B26F7">
              <w:rPr>
                <w:sz w:val="22"/>
                <w:szCs w:val="22"/>
              </w:rPr>
              <w:t>Matavimo vienetas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23CF3E" w14:textId="77777777" w:rsidR="005E74D7" w:rsidRPr="007B26F7" w:rsidRDefault="005E74D7" w:rsidP="00FB06B8">
            <w:pPr>
              <w:rPr>
                <w:sz w:val="22"/>
                <w:szCs w:val="22"/>
              </w:rPr>
            </w:pPr>
            <w:r w:rsidRPr="007B26F7">
              <w:rPr>
                <w:sz w:val="22"/>
                <w:szCs w:val="22"/>
              </w:rPr>
              <w:t>Proc.</w:t>
            </w:r>
          </w:p>
        </w:tc>
      </w:tr>
      <w:tr w:rsidR="005E74D7" w:rsidRPr="007B26F7" w14:paraId="79ABCAD2" w14:textId="7CDE55D3"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2F7652"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45DB13C3" w14:textId="77777777" w:rsidR="005E74D7" w:rsidRPr="007B26F7" w:rsidRDefault="005E74D7" w:rsidP="00FB06B8">
            <w:pPr>
              <w:rPr>
                <w:sz w:val="22"/>
                <w:szCs w:val="22"/>
              </w:rPr>
            </w:pPr>
            <w:r w:rsidRPr="007B26F7">
              <w:rPr>
                <w:sz w:val="22"/>
                <w:szCs w:val="22"/>
              </w:rPr>
              <w:t xml:space="preserve">Teigiama tendencijos kryptis </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91EFDE" w14:textId="77777777" w:rsidR="005E74D7" w:rsidRPr="007B26F7" w:rsidRDefault="005E74D7" w:rsidP="00FB06B8">
            <w:pPr>
              <w:rPr>
                <w:sz w:val="22"/>
                <w:szCs w:val="22"/>
              </w:rPr>
            </w:pPr>
            <w:r w:rsidRPr="007B26F7">
              <w:rPr>
                <w:sz w:val="22"/>
                <w:szCs w:val="22"/>
              </w:rPr>
              <w:t>mažėjanti</w:t>
            </w:r>
          </w:p>
        </w:tc>
      </w:tr>
      <w:tr w:rsidR="005E74D7" w:rsidRPr="007B26F7" w14:paraId="44275982" w14:textId="3636CEB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90DCD1"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26740CFA" w14:textId="77777777" w:rsidR="005E74D7" w:rsidRPr="007B26F7" w:rsidRDefault="005E74D7" w:rsidP="00FB06B8">
            <w:pPr>
              <w:rPr>
                <w:sz w:val="22"/>
                <w:szCs w:val="22"/>
              </w:rPr>
            </w:pPr>
            <w:r w:rsidRPr="007B26F7">
              <w:rPr>
                <w:sz w:val="22"/>
                <w:szCs w:val="22"/>
              </w:rPr>
              <w:t>Rodiklio skaičiavimo periodiškumas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229E7F" w14:textId="77777777" w:rsidR="005E74D7" w:rsidRPr="007B26F7" w:rsidRDefault="005E74D7" w:rsidP="00FB06B8">
            <w:pPr>
              <w:rPr>
                <w:sz w:val="22"/>
                <w:szCs w:val="22"/>
              </w:rPr>
            </w:pPr>
            <w:r w:rsidRPr="00A26C02">
              <w:rPr>
                <w:sz w:val="22"/>
                <w:szCs w:val="22"/>
              </w:rPr>
              <w:t>1  mėn., 6 mėn.</w:t>
            </w:r>
          </w:p>
        </w:tc>
      </w:tr>
      <w:tr w:rsidR="005E74D7" w:rsidRPr="007B26F7" w14:paraId="0DA08426" w14:textId="2A7BDBA3"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A1B53B"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shd w:val="clear" w:color="auto" w:fill="FFF2CC" w:themeFill="accent4" w:themeFillTint="33"/>
            <w:tcMar>
              <w:top w:w="28" w:type="dxa"/>
              <w:left w:w="57" w:type="dxa"/>
              <w:bottom w:w="28" w:type="dxa"/>
              <w:right w:w="57" w:type="dxa"/>
            </w:tcMar>
          </w:tcPr>
          <w:p w14:paraId="3AB26C94" w14:textId="77777777" w:rsidR="005E74D7" w:rsidRPr="007B26F7" w:rsidRDefault="005E74D7" w:rsidP="00FB06B8">
            <w:pPr>
              <w:rPr>
                <w:sz w:val="22"/>
                <w:szCs w:val="22"/>
              </w:rPr>
            </w:pPr>
            <w:r w:rsidRPr="007B26F7">
              <w:rPr>
                <w:sz w:val="22"/>
                <w:szCs w:val="22"/>
              </w:rPr>
              <w:t>Rodiklio dimensijos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FC42EE" w14:textId="77777777" w:rsidR="005E74D7" w:rsidRPr="007B26F7" w:rsidRDefault="005E74D7" w:rsidP="00FB06B8">
            <w:pPr>
              <w:rPr>
                <w:sz w:val="22"/>
                <w:szCs w:val="22"/>
              </w:rPr>
            </w:pPr>
            <w:r w:rsidRPr="007B26F7">
              <w:rPr>
                <w:sz w:val="22"/>
                <w:szCs w:val="22"/>
              </w:rPr>
              <w:t>Proc.</w:t>
            </w:r>
          </w:p>
        </w:tc>
      </w:tr>
      <w:tr w:rsidR="005E74D7" w:rsidRPr="007B26F7" w14:paraId="004E0559" w14:textId="2FA1B950"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FA578E"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5BFDD3CD" w14:textId="77777777" w:rsidR="005E74D7" w:rsidRPr="007B26F7" w:rsidRDefault="005E74D7" w:rsidP="00FB06B8">
            <w:pPr>
              <w:rPr>
                <w:sz w:val="22"/>
                <w:szCs w:val="22"/>
              </w:rPr>
            </w:pPr>
            <w:r w:rsidRPr="007B26F7">
              <w:rPr>
                <w:sz w:val="22"/>
                <w:szCs w:val="22"/>
              </w:rPr>
              <w:t>Amžiaus grupės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B34AEC" w14:textId="77777777" w:rsidR="005E74D7" w:rsidRPr="007B26F7" w:rsidRDefault="005E74D7" w:rsidP="00FB06B8">
            <w:pPr>
              <w:rPr>
                <w:sz w:val="22"/>
                <w:szCs w:val="22"/>
                <w:lang w:val="en-US"/>
              </w:rPr>
            </w:pPr>
            <w:r w:rsidRPr="007B26F7">
              <w:rPr>
                <w:sz w:val="22"/>
                <w:szCs w:val="22"/>
              </w:rPr>
              <w:t xml:space="preserve">20-29; 30-39, 40-49, 50-59, 60-69, 70-79, </w:t>
            </w:r>
            <w:r w:rsidRPr="007B26F7">
              <w:rPr>
                <w:sz w:val="22"/>
                <w:szCs w:val="22"/>
                <w:lang w:val="en-US"/>
              </w:rPr>
              <w:t>80-89, &gt;90, pagal kiekvieną  savivaldybę</w:t>
            </w:r>
            <w:r>
              <w:rPr>
                <w:sz w:val="22"/>
                <w:szCs w:val="22"/>
                <w:lang w:val="en-US"/>
              </w:rPr>
              <w:t>,</w:t>
            </w:r>
            <w:r>
              <w:t xml:space="preserve"> </w:t>
            </w:r>
            <w:r w:rsidRPr="0005537A">
              <w:rPr>
                <w:sz w:val="22"/>
                <w:szCs w:val="22"/>
                <w:lang w:val="en-US"/>
              </w:rPr>
              <w:t>atskirai pagal gydymo įstaigą</w:t>
            </w:r>
            <w:r w:rsidRPr="003A7370">
              <w:rPr>
                <w:sz w:val="22"/>
                <w:szCs w:val="22"/>
                <w:lang w:val="en-US"/>
              </w:rPr>
              <w:t>.</w:t>
            </w:r>
          </w:p>
        </w:tc>
      </w:tr>
      <w:tr w:rsidR="005E74D7" w:rsidRPr="007B26F7" w14:paraId="14C61641" w14:textId="740CFFA8"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2FD0FE"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617179D0" w14:textId="77777777" w:rsidR="005E74D7" w:rsidRPr="007B26F7" w:rsidRDefault="005E74D7" w:rsidP="00FB06B8">
            <w:pPr>
              <w:rPr>
                <w:sz w:val="22"/>
                <w:szCs w:val="22"/>
              </w:rPr>
            </w:pPr>
            <w:r w:rsidRPr="007B26F7">
              <w:rPr>
                <w:sz w:val="22"/>
                <w:szCs w:val="22"/>
              </w:rPr>
              <w:t>Lytis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5B0B1C" w14:textId="77777777" w:rsidR="005E74D7" w:rsidRPr="007B26F7" w:rsidRDefault="005E74D7" w:rsidP="00FB06B8">
            <w:pPr>
              <w:rPr>
                <w:sz w:val="22"/>
                <w:szCs w:val="22"/>
              </w:rPr>
            </w:pPr>
            <w:r w:rsidRPr="007B26F7">
              <w:rPr>
                <w:sz w:val="22"/>
                <w:szCs w:val="22"/>
              </w:rPr>
              <w:t>Vyrai, moterys</w:t>
            </w:r>
          </w:p>
        </w:tc>
      </w:tr>
      <w:tr w:rsidR="005E74D7" w:rsidRPr="007B26F7" w14:paraId="508FB27F" w14:textId="1B10946D"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50705E"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tcPr>
          <w:p w14:paraId="3EF374D4" w14:textId="77777777" w:rsidR="005E74D7" w:rsidRPr="007B26F7" w:rsidRDefault="005E74D7" w:rsidP="00FB06B8">
            <w:pPr>
              <w:rPr>
                <w:sz w:val="22"/>
                <w:szCs w:val="22"/>
              </w:rPr>
            </w:pPr>
            <w:r w:rsidRPr="007B26F7">
              <w:rPr>
                <w:sz w:val="22"/>
                <w:szCs w:val="22"/>
              </w:rPr>
              <w:t>Papildomas k</w:t>
            </w:r>
            <w:r>
              <w:rPr>
                <w:sz w:val="22"/>
                <w:szCs w:val="22"/>
              </w:rPr>
              <w:t>i</w:t>
            </w:r>
            <w:r w:rsidRPr="007B26F7">
              <w:rPr>
                <w:sz w:val="22"/>
                <w:szCs w:val="22"/>
              </w:rPr>
              <w:t>ntamasis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D5C913" w14:textId="5415D390" w:rsidR="005E74D7" w:rsidRPr="007B26F7" w:rsidRDefault="005E74D7" w:rsidP="00FB06B8">
            <w:pPr>
              <w:rPr>
                <w:sz w:val="22"/>
                <w:szCs w:val="22"/>
              </w:rPr>
            </w:pPr>
            <w:r w:rsidRPr="003A7370">
              <w:rPr>
                <w:sz w:val="22"/>
                <w:szCs w:val="22"/>
              </w:rPr>
              <w:t>Taikyta intervencinė gydymo taktika, netaikyta intervencinė gydymo taktika</w:t>
            </w:r>
          </w:p>
        </w:tc>
      </w:tr>
      <w:tr w:rsidR="005E74D7" w:rsidRPr="007B26F7" w14:paraId="0F5BDEFD" w14:textId="2CD5881A"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3BF8EC0"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hideMark/>
          </w:tcPr>
          <w:p w14:paraId="56D422B5" w14:textId="77777777" w:rsidR="005E74D7" w:rsidRPr="007B26F7" w:rsidRDefault="005E74D7" w:rsidP="00FB06B8">
            <w:pPr>
              <w:widowControl w:val="0"/>
              <w:rPr>
                <w:sz w:val="22"/>
                <w:szCs w:val="22"/>
              </w:rPr>
            </w:pPr>
            <w:r w:rsidRPr="007B26F7">
              <w:rPr>
                <w:sz w:val="22"/>
                <w:szCs w:val="22"/>
              </w:rPr>
              <w:t>Ar rodiklį skaitmenizuoti</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344541F" w14:textId="77777777" w:rsidR="005E74D7" w:rsidRPr="007B26F7" w:rsidRDefault="005E74D7" w:rsidP="00FB06B8">
            <w:pPr>
              <w:widowControl w:val="0"/>
              <w:rPr>
                <w:sz w:val="22"/>
                <w:szCs w:val="22"/>
              </w:rPr>
            </w:pPr>
            <w:r w:rsidRPr="007B26F7">
              <w:rPr>
                <w:sz w:val="22"/>
                <w:szCs w:val="22"/>
              </w:rPr>
              <w:t>taip</w:t>
            </w:r>
          </w:p>
        </w:tc>
      </w:tr>
      <w:tr w:rsidR="005E74D7" w:rsidRPr="007B26F7" w14:paraId="151CCD12" w14:textId="3C241DE0"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2864C74" w14:textId="77777777" w:rsidR="005E74D7" w:rsidRPr="007B26F7" w:rsidRDefault="005E74D7" w:rsidP="00FB06B8">
            <w:pPr>
              <w:pStyle w:val="ListParagraph"/>
              <w:widowControl w:val="0"/>
              <w:numPr>
                <w:ilvl w:val="0"/>
                <w:numId w:val="16"/>
              </w:numPr>
              <w:ind w:left="0" w:firstLine="0"/>
              <w:rPr>
                <w:sz w:val="22"/>
                <w:szCs w:val="22"/>
              </w:rPr>
            </w:pPr>
          </w:p>
        </w:tc>
        <w:tc>
          <w:tcPr>
            <w:tcW w:w="1232" w:type="pct"/>
            <w:tcMar>
              <w:top w:w="28" w:type="dxa"/>
              <w:left w:w="57" w:type="dxa"/>
              <w:bottom w:w="28" w:type="dxa"/>
              <w:right w:w="57" w:type="dxa"/>
            </w:tcMar>
            <w:hideMark/>
          </w:tcPr>
          <w:p w14:paraId="052FCEFE" w14:textId="77777777" w:rsidR="005E74D7" w:rsidRPr="007B26F7" w:rsidRDefault="005E74D7" w:rsidP="00FB06B8">
            <w:pPr>
              <w:widowControl w:val="0"/>
              <w:rPr>
                <w:sz w:val="22"/>
                <w:szCs w:val="22"/>
              </w:rPr>
            </w:pPr>
            <w:r w:rsidRPr="007B26F7">
              <w:rPr>
                <w:sz w:val="22"/>
                <w:szCs w:val="22"/>
              </w:rPr>
              <w:t>Medicininė IT dalis</w:t>
            </w:r>
          </w:p>
        </w:tc>
        <w:tc>
          <w:tcPr>
            <w:tcW w:w="33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249961" w14:textId="77777777" w:rsidR="005E74D7" w:rsidRPr="007B26F7" w:rsidRDefault="005E74D7" w:rsidP="00FB06B8">
            <w:pPr>
              <w:rPr>
                <w:sz w:val="22"/>
                <w:szCs w:val="22"/>
              </w:rPr>
            </w:pPr>
          </w:p>
        </w:tc>
      </w:tr>
      <w:bookmarkEnd w:id="10"/>
    </w:tbl>
    <w:p w14:paraId="0CF3F32D" w14:textId="77777777" w:rsidR="00EC2B51" w:rsidRPr="00C61797" w:rsidRDefault="00EC2B51" w:rsidP="00EC2B51">
      <w:pPr>
        <w:jc w:val="center"/>
        <w:rPr>
          <w:b/>
          <w:bCs/>
        </w:rPr>
      </w:pPr>
    </w:p>
    <w:p w14:paraId="2445DFD4" w14:textId="638B2F58" w:rsidR="005E74D7" w:rsidRPr="005E74D7" w:rsidRDefault="005E74D7" w:rsidP="005E74D7">
      <w:pPr>
        <w:spacing w:line="259" w:lineRule="auto"/>
        <w:rPr>
          <w:rFonts w:cs="Tahoma"/>
        </w:rPr>
      </w:pPr>
    </w:p>
    <w:p w14:paraId="27A88310" w14:textId="77777777" w:rsidR="005E74D7" w:rsidRPr="00980DB9" w:rsidRDefault="005E74D7" w:rsidP="005E74D7">
      <w:pPr>
        <w:jc w:val="center"/>
        <w:rPr>
          <w:rFonts w:eastAsia="SimSun"/>
          <w:b/>
          <w:bCs/>
        </w:rPr>
      </w:pPr>
      <w:r w:rsidRPr="00980DB9">
        <w:rPr>
          <w:rFonts w:eastAsia="SimSun"/>
          <w:b/>
          <w:bCs/>
        </w:rPr>
        <w:t>ASMENS SVEIKATOS PRIEŽIŪROS PASLAUGŲ ĮTARIANT AR DIAGNOZAVUS ŪMINĮ MIOKARDO INFARKTĄ, KAI ST SEGMENTAS NEPAKILĘS, RODIKLIAI</w:t>
      </w:r>
    </w:p>
    <w:p w14:paraId="06B8B563" w14:textId="77777777" w:rsidR="005E74D7" w:rsidRPr="00980DB9" w:rsidRDefault="005E74D7" w:rsidP="005E74D7">
      <w:pPr>
        <w:jc w:val="center"/>
        <w:rPr>
          <w:rFonts w:eastAsia="SimSun"/>
          <w:b/>
          <w:bCs/>
        </w:rPr>
      </w:pPr>
    </w:p>
    <w:p w14:paraId="77134FC2" w14:textId="77777777" w:rsidR="005E74D7" w:rsidRPr="00980DB9" w:rsidRDefault="005E74D7" w:rsidP="005E74D7">
      <w:pPr>
        <w:jc w:val="center"/>
        <w:rPr>
          <w:rFonts w:eastAsia="SimSun"/>
          <w:b/>
          <w:bCs/>
        </w:rPr>
      </w:pPr>
      <w:r w:rsidRPr="00980DB9">
        <w:rPr>
          <w:rFonts w:eastAsia="SimSun"/>
          <w:b/>
          <w:bCs/>
        </w:rPr>
        <w:t>1 STEBĖSENOS RODIKLIO APRAŠYMO KORTELĖ</w:t>
      </w:r>
    </w:p>
    <w:p w14:paraId="3AE7B98B" w14:textId="77777777" w:rsidR="005E74D7" w:rsidRPr="00980DB9" w:rsidRDefault="005E74D7" w:rsidP="005E74D7">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663"/>
        <w:gridCol w:w="3790"/>
      </w:tblGrid>
      <w:tr w:rsidR="005E74D7" w:rsidRPr="00980DB9" w14:paraId="5B483FC4"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C5CAE8" w14:textId="77777777" w:rsidR="005E74D7" w:rsidRPr="00980DB9" w:rsidRDefault="005E74D7" w:rsidP="00B14C35">
            <w:pPr>
              <w:widowControl w:val="0"/>
              <w:jc w:val="center"/>
              <w:rPr>
                <w:b/>
                <w:bCs/>
                <w:sz w:val="22"/>
                <w:szCs w:val="22"/>
              </w:rPr>
            </w:pPr>
          </w:p>
        </w:tc>
        <w:tc>
          <w:tcPr>
            <w:tcW w:w="146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D061613" w14:textId="77777777" w:rsidR="005E74D7" w:rsidRPr="00980DB9" w:rsidRDefault="005E74D7" w:rsidP="00B14C35">
            <w:pPr>
              <w:widowControl w:val="0"/>
              <w:jc w:val="center"/>
              <w:rPr>
                <w:b/>
                <w:bCs/>
                <w:sz w:val="22"/>
                <w:szCs w:val="22"/>
              </w:rPr>
            </w:pPr>
          </w:p>
        </w:tc>
        <w:tc>
          <w:tcPr>
            <w:tcW w:w="334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D89B10A" w14:textId="77777777" w:rsidR="005E74D7" w:rsidRPr="00980DB9" w:rsidRDefault="005E74D7" w:rsidP="00B14C35">
            <w:pPr>
              <w:widowControl w:val="0"/>
              <w:jc w:val="center"/>
              <w:rPr>
                <w:b/>
                <w:bCs/>
                <w:sz w:val="22"/>
                <w:szCs w:val="22"/>
              </w:rPr>
            </w:pPr>
          </w:p>
        </w:tc>
      </w:tr>
      <w:tr w:rsidR="005E74D7" w:rsidRPr="00980DB9" w14:paraId="1C17F264"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C31FDC"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AA3D13" w14:textId="77777777" w:rsidR="005E74D7" w:rsidRPr="00980DB9" w:rsidRDefault="005E74D7" w:rsidP="00B14C35">
            <w:pPr>
              <w:rPr>
                <w:sz w:val="22"/>
                <w:szCs w:val="22"/>
              </w:rPr>
            </w:pPr>
            <w:r w:rsidRPr="00980DB9">
              <w:rPr>
                <w:sz w:val="22"/>
                <w:szCs w:val="22"/>
              </w:rPr>
              <w:t>Rodiklio tipas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F5C903" w14:textId="77777777" w:rsidR="005E74D7" w:rsidRPr="00980DB9" w:rsidRDefault="005E74D7" w:rsidP="00B14C35">
            <w:pPr>
              <w:rPr>
                <w:sz w:val="22"/>
                <w:szCs w:val="22"/>
              </w:rPr>
            </w:pPr>
            <w:r w:rsidRPr="00980DB9">
              <w:rPr>
                <w:sz w:val="22"/>
                <w:szCs w:val="22"/>
              </w:rPr>
              <w:t>Struktūros</w:t>
            </w:r>
          </w:p>
        </w:tc>
      </w:tr>
      <w:tr w:rsidR="005E74D7" w:rsidRPr="00980DB9" w14:paraId="03202578"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BAA39F"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Borders>
              <w:top w:val="single" w:sz="4" w:space="0" w:color="auto"/>
            </w:tcBorders>
            <w:shd w:val="clear" w:color="auto" w:fill="FFF2CC" w:themeFill="accent4" w:themeFillTint="33"/>
            <w:tcMar>
              <w:top w:w="28" w:type="dxa"/>
              <w:left w:w="57" w:type="dxa"/>
              <w:bottom w:w="28" w:type="dxa"/>
              <w:right w:w="57" w:type="dxa"/>
            </w:tcMar>
          </w:tcPr>
          <w:p w14:paraId="5C23EB91" w14:textId="77777777" w:rsidR="005E74D7" w:rsidRPr="00980DB9" w:rsidRDefault="005E74D7" w:rsidP="00B14C35">
            <w:pPr>
              <w:rPr>
                <w:sz w:val="22"/>
                <w:szCs w:val="22"/>
              </w:rPr>
            </w:pPr>
            <w:r w:rsidRPr="00980DB9">
              <w:rPr>
                <w:sz w:val="22"/>
                <w:szCs w:val="22"/>
              </w:rPr>
              <w:t>Trumpas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110D96" w14:textId="77777777" w:rsidR="005E74D7" w:rsidRPr="00980DB9" w:rsidRDefault="005E74D7" w:rsidP="00B14C35">
            <w:pPr>
              <w:rPr>
                <w:sz w:val="22"/>
                <w:szCs w:val="22"/>
              </w:rPr>
            </w:pPr>
            <w:r w:rsidRPr="00980DB9">
              <w:rPr>
                <w:sz w:val="22"/>
                <w:szCs w:val="22"/>
              </w:rPr>
              <w:t>Didelio jautrumo troponino testo naudojimas</w:t>
            </w:r>
          </w:p>
        </w:tc>
      </w:tr>
      <w:tr w:rsidR="005E74D7" w:rsidRPr="00980DB9" w14:paraId="5A550050"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4A23BF"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4E49FDE0" w14:textId="77777777" w:rsidR="005E74D7" w:rsidRPr="00980DB9" w:rsidRDefault="005E74D7" w:rsidP="00B14C35">
            <w:pPr>
              <w:rPr>
                <w:sz w:val="22"/>
                <w:szCs w:val="22"/>
              </w:rPr>
            </w:pPr>
            <w:r w:rsidRPr="00980DB9">
              <w:rPr>
                <w:sz w:val="22"/>
                <w:szCs w:val="22"/>
              </w:rPr>
              <w:t>Pilnas pavadinimas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9D60A7" w14:textId="77777777" w:rsidR="005E74D7" w:rsidRPr="00980DB9" w:rsidRDefault="005E74D7" w:rsidP="00B14C35">
            <w:pPr>
              <w:rPr>
                <w:sz w:val="22"/>
                <w:szCs w:val="22"/>
              </w:rPr>
            </w:pPr>
            <w:r w:rsidRPr="00980DB9">
              <w:rPr>
                <w:sz w:val="22"/>
                <w:szCs w:val="22"/>
              </w:rPr>
              <w:t>Atvejai, kai pacientui atliekamas didelio jautrumo troponino testas</w:t>
            </w:r>
          </w:p>
        </w:tc>
      </w:tr>
      <w:tr w:rsidR="005E74D7" w:rsidRPr="00980DB9" w14:paraId="69BA5150"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F9E178"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524B7B5B" w14:textId="77777777" w:rsidR="005E74D7" w:rsidRPr="00980DB9" w:rsidRDefault="005E74D7" w:rsidP="00B14C35">
            <w:pPr>
              <w:rPr>
                <w:sz w:val="22"/>
                <w:szCs w:val="22"/>
              </w:rPr>
            </w:pPr>
            <w:r w:rsidRPr="00980DB9">
              <w:rPr>
                <w:sz w:val="22"/>
                <w:szCs w:val="22"/>
              </w:rPr>
              <w:t>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C825D4" w14:textId="77777777" w:rsidR="005E74D7" w:rsidRPr="00980DB9" w:rsidRDefault="005E74D7" w:rsidP="00B14C35">
            <w:pPr>
              <w:rPr>
                <w:sz w:val="22"/>
                <w:szCs w:val="22"/>
              </w:rPr>
            </w:pPr>
            <w:r w:rsidRPr="00980DB9">
              <w:rPr>
                <w:sz w:val="22"/>
                <w:szCs w:val="22"/>
              </w:rPr>
              <w:t xml:space="preserve">Pacientų, kuriems </w:t>
            </w:r>
            <w:r>
              <w:rPr>
                <w:sz w:val="22"/>
                <w:szCs w:val="22"/>
              </w:rPr>
              <w:t xml:space="preserve">patvirtintas </w:t>
            </w:r>
            <w:r w:rsidRPr="00980DB9">
              <w:rPr>
                <w:sz w:val="22"/>
                <w:szCs w:val="22"/>
              </w:rPr>
              <w:t xml:space="preserve"> ūminis miokardo infarktas, kai ST segmentas nepakilęs (</w:t>
            </w:r>
            <w:r>
              <w:rPr>
                <w:sz w:val="22"/>
                <w:szCs w:val="22"/>
              </w:rPr>
              <w:t>TLK kodas</w:t>
            </w:r>
            <w:r>
              <w:t xml:space="preserve"> </w:t>
            </w:r>
            <w:r w:rsidRPr="00295C56">
              <w:rPr>
                <w:sz w:val="22"/>
                <w:szCs w:val="22"/>
              </w:rPr>
              <w:t>I21.4</w:t>
            </w:r>
            <w:r>
              <w:rPr>
                <w:sz w:val="22"/>
                <w:szCs w:val="22"/>
              </w:rPr>
              <w:t xml:space="preserve">, </w:t>
            </w:r>
            <w:r w:rsidRPr="00980DB9">
              <w:rPr>
                <w:sz w:val="22"/>
                <w:szCs w:val="22"/>
              </w:rPr>
              <w:t>toliau – MI STN) ir asmens sveikatos priežiūros įstaigoje, kuri nėra Perkutaninės vainikinių arterijų intervencijos centras (toliau – PVAI centras) (toliau – ASPĮ)  atliktas  didelio jautrumo troponino testas, skaičiaus ir  pacientų, kuriems ASPĮ įtarias MI STN, skaičiaus santykis, išreikštas procentais</w:t>
            </w:r>
          </w:p>
        </w:tc>
      </w:tr>
      <w:tr w:rsidR="005E74D7" w:rsidRPr="00980DB9" w14:paraId="7CF20A80"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CE66AB"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28458A96" w14:textId="77777777" w:rsidR="005E74D7" w:rsidRPr="00980DB9" w:rsidRDefault="005E74D7" w:rsidP="00B14C35">
            <w:pPr>
              <w:rPr>
                <w:sz w:val="22"/>
                <w:szCs w:val="22"/>
              </w:rPr>
            </w:pPr>
            <w:r w:rsidRPr="00980DB9">
              <w:rPr>
                <w:sz w:val="22"/>
                <w:szCs w:val="22"/>
              </w:rPr>
              <w:t>Rodiklio svarbos paaiškinimas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E25584" w14:textId="77777777" w:rsidR="005E74D7" w:rsidRPr="00980DB9" w:rsidRDefault="005E74D7" w:rsidP="00B14C35">
            <w:pPr>
              <w:rPr>
                <w:sz w:val="22"/>
                <w:szCs w:val="22"/>
              </w:rPr>
            </w:pPr>
            <w:r w:rsidRPr="00980DB9">
              <w:rPr>
                <w:sz w:val="22"/>
                <w:szCs w:val="22"/>
              </w:rPr>
              <w:t>Skirtas kokybiškų paslaugų stebėsenai ir algoritmų naudojimo stebėsenai</w:t>
            </w:r>
          </w:p>
        </w:tc>
      </w:tr>
      <w:tr w:rsidR="005E74D7" w:rsidRPr="00980DB9" w14:paraId="44982B3A"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89BA72"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7AC2A19E" w14:textId="77777777" w:rsidR="005E74D7" w:rsidRPr="00980DB9" w:rsidRDefault="005E74D7" w:rsidP="00B14C35">
            <w:pPr>
              <w:rPr>
                <w:sz w:val="22"/>
                <w:szCs w:val="22"/>
              </w:rPr>
            </w:pPr>
            <w:r w:rsidRPr="00980DB9">
              <w:rPr>
                <w:sz w:val="22"/>
                <w:szCs w:val="22"/>
              </w:rPr>
              <w:t>Siektina rodiklio reikšmė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BF347E" w14:textId="77777777" w:rsidR="005E74D7" w:rsidRPr="00980DB9" w:rsidRDefault="005E74D7" w:rsidP="00B14C35">
            <w:pPr>
              <w:rPr>
                <w:sz w:val="22"/>
                <w:szCs w:val="22"/>
              </w:rPr>
            </w:pPr>
            <w:r w:rsidRPr="00980DB9">
              <w:rPr>
                <w:sz w:val="22"/>
                <w:szCs w:val="22"/>
              </w:rPr>
              <w:t>100 proc.</w:t>
            </w:r>
          </w:p>
        </w:tc>
      </w:tr>
      <w:tr w:rsidR="005E74D7" w:rsidRPr="00980DB9" w14:paraId="70F0FBE9"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BF2544"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6C056955" w14:textId="77777777" w:rsidR="005E74D7" w:rsidRPr="00980DB9" w:rsidRDefault="005E74D7" w:rsidP="00B14C35">
            <w:pPr>
              <w:rPr>
                <w:sz w:val="22"/>
                <w:szCs w:val="22"/>
              </w:rPr>
            </w:pPr>
            <w:r w:rsidRPr="00980DB9">
              <w:rPr>
                <w:sz w:val="22"/>
                <w:szCs w:val="22"/>
              </w:rPr>
              <w:t>Paciento įtraukimo kriterijus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6A6D499" w14:textId="77777777" w:rsidR="005E74D7" w:rsidRPr="00980DB9" w:rsidRDefault="005E74D7" w:rsidP="00B14C35">
            <w:pPr>
              <w:rPr>
                <w:sz w:val="22"/>
                <w:szCs w:val="22"/>
              </w:rPr>
            </w:pPr>
            <w:r w:rsidRPr="00980DB9">
              <w:rPr>
                <w:sz w:val="22"/>
                <w:szCs w:val="22"/>
              </w:rPr>
              <w:t xml:space="preserve">Pacientai, kuriems </w:t>
            </w:r>
            <w:r>
              <w:rPr>
                <w:sz w:val="22"/>
                <w:szCs w:val="22"/>
              </w:rPr>
              <w:t>patvirtintas</w:t>
            </w:r>
            <w:r w:rsidRPr="00980DB9">
              <w:rPr>
                <w:sz w:val="22"/>
                <w:szCs w:val="22"/>
              </w:rPr>
              <w:t>MI STN</w:t>
            </w:r>
          </w:p>
        </w:tc>
      </w:tr>
      <w:tr w:rsidR="005E74D7" w:rsidRPr="00980DB9" w14:paraId="2440AE54"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FD1367"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72DE36B3" w14:textId="77777777" w:rsidR="005E74D7" w:rsidRPr="00980DB9" w:rsidRDefault="005E74D7" w:rsidP="00B14C35">
            <w:pPr>
              <w:rPr>
                <w:sz w:val="22"/>
                <w:szCs w:val="22"/>
              </w:rPr>
            </w:pPr>
            <w:r w:rsidRPr="00980DB9">
              <w:rPr>
                <w:sz w:val="22"/>
                <w:szCs w:val="22"/>
              </w:rPr>
              <w:t>Proceso etapai, kurių metu renkami kintamieji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E55A87" w14:textId="77777777" w:rsidR="005E74D7" w:rsidRPr="00980DB9" w:rsidRDefault="005E74D7" w:rsidP="00B14C35">
            <w:pPr>
              <w:rPr>
                <w:sz w:val="22"/>
                <w:szCs w:val="22"/>
              </w:rPr>
            </w:pPr>
            <w:r w:rsidRPr="00980DB9">
              <w:rPr>
                <w:sz w:val="22"/>
                <w:szCs w:val="22"/>
              </w:rPr>
              <w:t>Paciento tyrimo protokole nurodytas</w:t>
            </w:r>
            <w:r>
              <w:rPr>
                <w:sz w:val="22"/>
                <w:szCs w:val="22"/>
              </w:rPr>
              <w:t xml:space="preserve"> </w:t>
            </w:r>
            <w:r w:rsidRPr="00980DB9">
              <w:rPr>
                <w:sz w:val="22"/>
                <w:szCs w:val="22"/>
              </w:rPr>
              <w:t>didelio jautrumo troponino testo atsakymas</w:t>
            </w:r>
          </w:p>
        </w:tc>
      </w:tr>
      <w:tr w:rsidR="005E74D7" w:rsidRPr="00980DB9" w14:paraId="18A600B3"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6C9C50"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41B5940F" w14:textId="77777777" w:rsidR="005E74D7" w:rsidRPr="00980DB9" w:rsidRDefault="005E74D7" w:rsidP="00B14C35">
            <w:pPr>
              <w:rPr>
                <w:sz w:val="22"/>
                <w:szCs w:val="22"/>
              </w:rPr>
            </w:pPr>
            <w:r w:rsidRPr="00980DB9">
              <w:rPr>
                <w:sz w:val="22"/>
                <w:szCs w:val="22"/>
              </w:rPr>
              <w:t>Pirminiai duomenų šaltiniai. Fiksavimo proceso aprašymas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DFDEBF9" w14:textId="77777777" w:rsidR="005E74D7" w:rsidRPr="00980DB9" w:rsidRDefault="005E74D7" w:rsidP="00B14C35">
            <w:pPr>
              <w:rPr>
                <w:sz w:val="22"/>
                <w:szCs w:val="22"/>
              </w:rPr>
            </w:pPr>
            <w:r w:rsidRPr="00980DB9">
              <w:rPr>
                <w:sz w:val="22"/>
                <w:szCs w:val="22"/>
              </w:rPr>
              <w:t>ASPĮ tyrimų protokoluose nurodytas troponino tyrimo pavadinimas</w:t>
            </w:r>
          </w:p>
        </w:tc>
      </w:tr>
      <w:tr w:rsidR="005E74D7" w:rsidRPr="00980DB9" w14:paraId="264C7F3C"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758588"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shd w:val="clear" w:color="auto" w:fill="FFF2CC" w:themeFill="accent4" w:themeFillTint="33"/>
            <w:tcMar>
              <w:top w:w="28" w:type="dxa"/>
              <w:left w:w="57" w:type="dxa"/>
              <w:bottom w:w="28" w:type="dxa"/>
              <w:right w:w="57" w:type="dxa"/>
            </w:tcMar>
          </w:tcPr>
          <w:p w14:paraId="3E907637" w14:textId="77777777" w:rsidR="005E74D7" w:rsidRPr="00980DB9" w:rsidRDefault="005E74D7" w:rsidP="00B14C35">
            <w:pPr>
              <w:rPr>
                <w:sz w:val="22"/>
                <w:szCs w:val="22"/>
              </w:rPr>
            </w:pPr>
            <w:r w:rsidRPr="00980DB9">
              <w:rPr>
                <w:sz w:val="22"/>
                <w:szCs w:val="22"/>
              </w:rPr>
              <w:t>Formulė</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99"/>
              <w:gridCol w:w="348"/>
              <w:gridCol w:w="1276"/>
              <w:gridCol w:w="753"/>
            </w:tblGrid>
            <w:tr w:rsidR="005E74D7" w:rsidRPr="00980DB9" w14:paraId="1C8D38D6" w14:textId="77777777" w:rsidTr="00B14C35">
              <w:trPr>
                <w:trHeight w:val="709"/>
              </w:trPr>
              <w:tc>
                <w:tcPr>
                  <w:tcW w:w="2445" w:type="dxa"/>
                  <w:vMerge w:val="restart"/>
                  <w:tcMar>
                    <w:top w:w="0" w:type="dxa"/>
                    <w:left w:w="108" w:type="dxa"/>
                    <w:bottom w:w="0" w:type="dxa"/>
                    <w:right w:w="108" w:type="dxa"/>
                  </w:tcMar>
                  <w:vAlign w:val="center"/>
                  <w:hideMark/>
                </w:tcPr>
                <w:p w14:paraId="47140495"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Didelio jautrumo troponino testo naudojimas</w:t>
                  </w:r>
                </w:p>
              </w:tc>
              <w:tc>
                <w:tcPr>
                  <w:tcW w:w="709" w:type="dxa"/>
                  <w:vMerge w:val="restart"/>
                  <w:tcMar>
                    <w:top w:w="0" w:type="dxa"/>
                    <w:left w:w="108" w:type="dxa"/>
                    <w:bottom w:w="0" w:type="dxa"/>
                    <w:right w:w="108" w:type="dxa"/>
                  </w:tcMar>
                  <w:vAlign w:val="center"/>
                  <w:hideMark/>
                </w:tcPr>
                <w:p w14:paraId="6600917B"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3EDA1538"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atliktas  didelio jautrumo troponino testas teikiant paslaugas MI STN atveju, skaičius</w:t>
                  </w:r>
                </w:p>
              </w:tc>
              <w:tc>
                <w:tcPr>
                  <w:tcW w:w="1134" w:type="dxa"/>
                  <w:vMerge w:val="restart"/>
                  <w:tcMar>
                    <w:top w:w="0" w:type="dxa"/>
                    <w:left w:w="108" w:type="dxa"/>
                    <w:bottom w:w="0" w:type="dxa"/>
                    <w:right w:w="108" w:type="dxa"/>
                  </w:tcMar>
                  <w:vAlign w:val="center"/>
                  <w:hideMark/>
                </w:tcPr>
                <w:p w14:paraId="4F6CD0A5"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 100%</w:t>
                  </w:r>
                </w:p>
              </w:tc>
            </w:tr>
            <w:tr w:rsidR="005E74D7" w:rsidRPr="00980DB9" w14:paraId="610939A6" w14:textId="77777777" w:rsidTr="00B14C35">
              <w:trPr>
                <w:trHeight w:val="568"/>
              </w:trPr>
              <w:tc>
                <w:tcPr>
                  <w:tcW w:w="0" w:type="auto"/>
                  <w:vMerge/>
                  <w:vAlign w:val="center"/>
                  <w:hideMark/>
                </w:tcPr>
                <w:p w14:paraId="70CA3CFC" w14:textId="77777777" w:rsidR="005E74D7" w:rsidRPr="00980DB9" w:rsidRDefault="005E74D7" w:rsidP="00B14C35">
                  <w:pPr>
                    <w:rPr>
                      <w:sz w:val="22"/>
                      <w:szCs w:val="22"/>
                      <w:lang w:eastAsia="lt-LT"/>
                    </w:rPr>
                  </w:pPr>
                </w:p>
              </w:tc>
              <w:tc>
                <w:tcPr>
                  <w:tcW w:w="0" w:type="auto"/>
                  <w:vMerge/>
                  <w:vAlign w:val="center"/>
                  <w:hideMark/>
                </w:tcPr>
                <w:p w14:paraId="1992882F"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257F37A3"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su  MI STN, skaičius</w:t>
                  </w:r>
                </w:p>
              </w:tc>
              <w:tc>
                <w:tcPr>
                  <w:tcW w:w="0" w:type="auto"/>
                  <w:vMerge/>
                  <w:vAlign w:val="center"/>
                  <w:hideMark/>
                </w:tcPr>
                <w:p w14:paraId="1C862369" w14:textId="77777777" w:rsidR="005E74D7" w:rsidRPr="00980DB9" w:rsidRDefault="005E74D7" w:rsidP="00B14C35">
                  <w:pPr>
                    <w:rPr>
                      <w:sz w:val="22"/>
                      <w:szCs w:val="22"/>
                      <w:lang w:eastAsia="lt-LT"/>
                    </w:rPr>
                  </w:pPr>
                </w:p>
              </w:tc>
            </w:tr>
          </w:tbl>
          <w:p w14:paraId="39F59296"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1D0552F2" w14:textId="77777777" w:rsidR="005E74D7" w:rsidRPr="00980DB9" w:rsidRDefault="005E74D7" w:rsidP="00B14C35">
            <w:pPr>
              <w:rPr>
                <w:sz w:val="22"/>
                <w:szCs w:val="22"/>
              </w:rPr>
            </w:pPr>
          </w:p>
        </w:tc>
      </w:tr>
      <w:tr w:rsidR="005E74D7" w:rsidRPr="00980DB9" w14:paraId="2052304F"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B9DC83"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shd w:val="clear" w:color="auto" w:fill="auto"/>
            <w:tcMar>
              <w:top w:w="28" w:type="dxa"/>
              <w:left w:w="57" w:type="dxa"/>
              <w:bottom w:w="28" w:type="dxa"/>
              <w:right w:w="57" w:type="dxa"/>
            </w:tcMar>
          </w:tcPr>
          <w:p w14:paraId="784D84DF" w14:textId="77777777" w:rsidR="005E74D7" w:rsidRPr="00980DB9" w:rsidRDefault="005E74D7" w:rsidP="00B14C35">
            <w:pPr>
              <w:rPr>
                <w:sz w:val="22"/>
                <w:szCs w:val="22"/>
              </w:rPr>
            </w:pPr>
            <w:r w:rsidRPr="00980DB9">
              <w:rPr>
                <w:sz w:val="22"/>
                <w:szCs w:val="22"/>
              </w:rPr>
              <w:t>Ar rodiklis išvestinis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EF65CF" w14:textId="77777777" w:rsidR="005E74D7" w:rsidRPr="00980DB9" w:rsidRDefault="005E74D7" w:rsidP="00B14C35">
            <w:pPr>
              <w:rPr>
                <w:sz w:val="22"/>
                <w:szCs w:val="22"/>
              </w:rPr>
            </w:pPr>
            <w:r w:rsidRPr="00980DB9">
              <w:rPr>
                <w:sz w:val="22"/>
                <w:szCs w:val="22"/>
              </w:rPr>
              <w:t>taip</w:t>
            </w:r>
          </w:p>
        </w:tc>
      </w:tr>
      <w:tr w:rsidR="005E74D7" w:rsidRPr="00980DB9" w14:paraId="0EF0072E"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140B69"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78068445" w14:textId="77777777" w:rsidR="005E74D7" w:rsidRPr="00980DB9" w:rsidRDefault="005E74D7" w:rsidP="00B14C35">
            <w:pPr>
              <w:rPr>
                <w:sz w:val="22"/>
                <w:szCs w:val="22"/>
              </w:rPr>
            </w:pPr>
            <w:r w:rsidRPr="00980DB9">
              <w:rPr>
                <w:sz w:val="22"/>
                <w:szCs w:val="22"/>
              </w:rPr>
              <w:t>Matavimo vienetas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0D560F" w14:textId="77777777" w:rsidR="005E74D7" w:rsidRPr="00980DB9" w:rsidRDefault="005E74D7" w:rsidP="00B14C35">
            <w:pPr>
              <w:rPr>
                <w:sz w:val="22"/>
                <w:szCs w:val="22"/>
              </w:rPr>
            </w:pPr>
            <w:r w:rsidRPr="00980DB9">
              <w:rPr>
                <w:sz w:val="22"/>
                <w:szCs w:val="22"/>
              </w:rPr>
              <w:t>Proc.</w:t>
            </w:r>
          </w:p>
        </w:tc>
      </w:tr>
      <w:tr w:rsidR="005E74D7" w:rsidRPr="00980DB9" w14:paraId="16E96FE4"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502330"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0262BA1D" w14:textId="77777777" w:rsidR="005E74D7" w:rsidRPr="00980DB9" w:rsidRDefault="005E74D7" w:rsidP="00B14C35">
            <w:pPr>
              <w:rPr>
                <w:sz w:val="22"/>
                <w:szCs w:val="22"/>
              </w:rPr>
            </w:pPr>
            <w:r w:rsidRPr="00980DB9">
              <w:rPr>
                <w:sz w:val="22"/>
                <w:szCs w:val="22"/>
              </w:rPr>
              <w:t xml:space="preserve">Teigiama tendencijos kryptis </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8A9D90" w14:textId="77777777" w:rsidR="005E74D7" w:rsidRPr="00980DB9" w:rsidRDefault="005E74D7" w:rsidP="00B14C35">
            <w:pPr>
              <w:rPr>
                <w:sz w:val="22"/>
                <w:szCs w:val="22"/>
              </w:rPr>
            </w:pPr>
            <w:r w:rsidRPr="00980DB9">
              <w:rPr>
                <w:sz w:val="22"/>
                <w:szCs w:val="22"/>
              </w:rPr>
              <w:t>mažėjanti</w:t>
            </w:r>
          </w:p>
        </w:tc>
      </w:tr>
      <w:tr w:rsidR="005E74D7" w:rsidRPr="00980DB9" w14:paraId="1318567B"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7640BE"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179E7FDF" w14:textId="77777777" w:rsidR="005E74D7" w:rsidRPr="00980DB9" w:rsidRDefault="005E74D7" w:rsidP="00B14C35">
            <w:pPr>
              <w:rPr>
                <w:sz w:val="22"/>
                <w:szCs w:val="22"/>
              </w:rPr>
            </w:pPr>
            <w:r w:rsidRPr="00980DB9">
              <w:rPr>
                <w:sz w:val="22"/>
                <w:szCs w:val="22"/>
              </w:rPr>
              <w:t>Rodiklio skaičiavimo periodiškumas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9C4ABE" w14:textId="77777777" w:rsidR="005E74D7" w:rsidRPr="00980DB9" w:rsidRDefault="005E74D7" w:rsidP="00B14C35">
            <w:pPr>
              <w:rPr>
                <w:sz w:val="22"/>
                <w:szCs w:val="22"/>
              </w:rPr>
            </w:pPr>
            <w:r w:rsidRPr="00B74AAE">
              <w:rPr>
                <w:sz w:val="22"/>
                <w:szCs w:val="22"/>
              </w:rPr>
              <w:t>1  mėn., 6 mėn., 1 m.</w:t>
            </w:r>
          </w:p>
        </w:tc>
      </w:tr>
      <w:tr w:rsidR="005E74D7" w:rsidRPr="00980DB9" w14:paraId="2253EA36"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BA6C26"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shd w:val="clear" w:color="auto" w:fill="FFF2CC" w:themeFill="accent4" w:themeFillTint="33"/>
            <w:tcMar>
              <w:top w:w="28" w:type="dxa"/>
              <w:left w:w="57" w:type="dxa"/>
              <w:bottom w:w="28" w:type="dxa"/>
              <w:right w:w="57" w:type="dxa"/>
            </w:tcMar>
          </w:tcPr>
          <w:p w14:paraId="35D3C1E0" w14:textId="77777777" w:rsidR="005E74D7" w:rsidRPr="00980DB9" w:rsidRDefault="005E74D7" w:rsidP="00B14C35">
            <w:pPr>
              <w:rPr>
                <w:sz w:val="22"/>
                <w:szCs w:val="22"/>
              </w:rPr>
            </w:pPr>
            <w:r w:rsidRPr="00980DB9">
              <w:rPr>
                <w:sz w:val="22"/>
                <w:szCs w:val="22"/>
              </w:rPr>
              <w:t>Rodiklio dimensijos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C18093" w14:textId="77777777" w:rsidR="005E74D7" w:rsidRPr="00980DB9" w:rsidRDefault="005E74D7" w:rsidP="00B14C35">
            <w:pPr>
              <w:rPr>
                <w:sz w:val="22"/>
                <w:szCs w:val="22"/>
              </w:rPr>
            </w:pPr>
            <w:r w:rsidRPr="00980DB9">
              <w:rPr>
                <w:sz w:val="22"/>
                <w:szCs w:val="22"/>
              </w:rPr>
              <w:t>Proc.</w:t>
            </w:r>
          </w:p>
        </w:tc>
      </w:tr>
      <w:tr w:rsidR="005E74D7" w:rsidRPr="00980DB9" w14:paraId="6B5F27BC"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4CE812"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096FB4D6" w14:textId="77777777" w:rsidR="005E74D7" w:rsidRPr="00980DB9" w:rsidRDefault="005E74D7" w:rsidP="00B14C35">
            <w:pPr>
              <w:rPr>
                <w:sz w:val="22"/>
                <w:szCs w:val="22"/>
              </w:rPr>
            </w:pPr>
            <w:r w:rsidRPr="00980DB9">
              <w:rPr>
                <w:sz w:val="22"/>
                <w:szCs w:val="22"/>
              </w:rPr>
              <w:t>Amžiaus grupės</w:t>
            </w:r>
          </w:p>
        </w:tc>
        <w:tc>
          <w:tcPr>
            <w:tcW w:w="3344" w:type="pct"/>
            <w:tcMar>
              <w:top w:w="28" w:type="dxa"/>
              <w:left w:w="57" w:type="dxa"/>
              <w:bottom w:w="28" w:type="dxa"/>
              <w:right w:w="57" w:type="dxa"/>
            </w:tcMar>
          </w:tcPr>
          <w:p w14:paraId="1D79355C"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7503D56F"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84448B"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39465C0B" w14:textId="77777777" w:rsidR="005E74D7" w:rsidRPr="00980DB9" w:rsidRDefault="005E74D7" w:rsidP="00B14C35">
            <w:pPr>
              <w:rPr>
                <w:sz w:val="22"/>
                <w:szCs w:val="22"/>
              </w:rPr>
            </w:pPr>
            <w:r w:rsidRPr="00980DB9">
              <w:rPr>
                <w:sz w:val="22"/>
                <w:szCs w:val="22"/>
              </w:rPr>
              <w:t>Lytis</w:t>
            </w:r>
          </w:p>
        </w:tc>
        <w:tc>
          <w:tcPr>
            <w:tcW w:w="3344" w:type="pct"/>
            <w:tcMar>
              <w:top w:w="28" w:type="dxa"/>
              <w:left w:w="57" w:type="dxa"/>
              <w:bottom w:w="28" w:type="dxa"/>
              <w:right w:w="57" w:type="dxa"/>
            </w:tcMar>
          </w:tcPr>
          <w:p w14:paraId="5B45D9C7" w14:textId="77777777" w:rsidR="005E74D7" w:rsidRPr="00980DB9" w:rsidRDefault="005E74D7" w:rsidP="00B14C35">
            <w:pPr>
              <w:rPr>
                <w:sz w:val="22"/>
                <w:szCs w:val="22"/>
              </w:rPr>
            </w:pPr>
            <w:r w:rsidRPr="00980DB9">
              <w:rPr>
                <w:sz w:val="22"/>
                <w:szCs w:val="22"/>
              </w:rPr>
              <w:t>Visi; Moterys; vyrai</w:t>
            </w:r>
          </w:p>
        </w:tc>
      </w:tr>
      <w:tr w:rsidR="005E74D7" w:rsidRPr="00980DB9" w14:paraId="59A5B8ED"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1FFBE3"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tcPr>
          <w:p w14:paraId="790F07E8" w14:textId="77777777" w:rsidR="005E74D7" w:rsidRPr="00980DB9" w:rsidRDefault="005E74D7" w:rsidP="00B14C35">
            <w:pPr>
              <w:rPr>
                <w:sz w:val="22"/>
                <w:szCs w:val="22"/>
              </w:rPr>
            </w:pPr>
            <w:r w:rsidRPr="00E04805">
              <w:rPr>
                <w:sz w:val="22"/>
                <w:szCs w:val="22"/>
              </w:rPr>
              <w:t>Papildomas kintamasis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AF4452"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4DDA61C6"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5B43A6F"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hideMark/>
          </w:tcPr>
          <w:p w14:paraId="2E32821A" w14:textId="77777777" w:rsidR="005E74D7" w:rsidRPr="00980DB9" w:rsidRDefault="005E74D7" w:rsidP="00B14C35">
            <w:pPr>
              <w:widowControl w:val="0"/>
              <w:rPr>
                <w:sz w:val="22"/>
                <w:szCs w:val="22"/>
              </w:rPr>
            </w:pPr>
            <w:r w:rsidRPr="00980DB9">
              <w:rPr>
                <w:sz w:val="22"/>
                <w:szCs w:val="22"/>
              </w:rPr>
              <w:t>Ar rodiklį skaitmenizuoti</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2B5E7C0" w14:textId="77777777" w:rsidR="005E74D7" w:rsidRPr="00980DB9" w:rsidRDefault="005E74D7" w:rsidP="00B14C35">
            <w:pPr>
              <w:widowControl w:val="0"/>
              <w:rPr>
                <w:sz w:val="22"/>
                <w:szCs w:val="22"/>
              </w:rPr>
            </w:pPr>
            <w:r w:rsidRPr="00980DB9">
              <w:rPr>
                <w:sz w:val="22"/>
                <w:szCs w:val="22"/>
              </w:rPr>
              <w:t>taip</w:t>
            </w:r>
          </w:p>
        </w:tc>
      </w:tr>
      <w:tr w:rsidR="005E74D7" w:rsidRPr="00980DB9" w14:paraId="5A97EEC1" w14:textId="77777777" w:rsidTr="005E74D7">
        <w:tc>
          <w:tcPr>
            <w:tcW w:w="18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DE5D2A7" w14:textId="77777777" w:rsidR="005E74D7" w:rsidRPr="00980DB9" w:rsidRDefault="005E74D7" w:rsidP="00B14C35">
            <w:pPr>
              <w:pStyle w:val="ListParagraph"/>
              <w:widowControl w:val="0"/>
              <w:numPr>
                <w:ilvl w:val="0"/>
                <w:numId w:val="1"/>
              </w:numPr>
              <w:ind w:left="0" w:firstLine="0"/>
              <w:rPr>
                <w:sz w:val="22"/>
                <w:szCs w:val="22"/>
              </w:rPr>
            </w:pPr>
          </w:p>
        </w:tc>
        <w:tc>
          <w:tcPr>
            <w:tcW w:w="1469" w:type="pct"/>
            <w:tcMar>
              <w:top w:w="28" w:type="dxa"/>
              <w:left w:w="57" w:type="dxa"/>
              <w:bottom w:w="28" w:type="dxa"/>
              <w:right w:w="57" w:type="dxa"/>
            </w:tcMar>
            <w:hideMark/>
          </w:tcPr>
          <w:p w14:paraId="04CF35D3" w14:textId="77777777" w:rsidR="005E74D7" w:rsidRPr="00980DB9" w:rsidRDefault="005E74D7" w:rsidP="00B14C35">
            <w:pPr>
              <w:widowControl w:val="0"/>
              <w:rPr>
                <w:sz w:val="22"/>
                <w:szCs w:val="22"/>
              </w:rPr>
            </w:pPr>
            <w:r w:rsidRPr="00980DB9">
              <w:rPr>
                <w:sz w:val="22"/>
                <w:szCs w:val="22"/>
              </w:rPr>
              <w:t>Medicininė IT dalis</w:t>
            </w:r>
          </w:p>
        </w:tc>
        <w:tc>
          <w:tcPr>
            <w:tcW w:w="334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509B5F" w14:textId="77777777" w:rsidR="005E74D7" w:rsidRPr="00980DB9" w:rsidRDefault="005E74D7" w:rsidP="00B14C35">
            <w:pPr>
              <w:rPr>
                <w:sz w:val="22"/>
                <w:szCs w:val="22"/>
              </w:rPr>
            </w:pPr>
          </w:p>
        </w:tc>
      </w:tr>
    </w:tbl>
    <w:p w14:paraId="11AF598D" w14:textId="77777777" w:rsidR="005E74D7" w:rsidRDefault="005E74D7" w:rsidP="005E74D7">
      <w:pPr>
        <w:sectPr w:rsidR="005E74D7" w:rsidSect="005E74D7">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701" w:header="567" w:footer="567" w:gutter="0"/>
          <w:cols w:space="1296"/>
          <w:docGrid w:linePitch="360"/>
        </w:sectPr>
      </w:pPr>
    </w:p>
    <w:p w14:paraId="0F0B3E3B" w14:textId="77777777" w:rsidR="005E74D7" w:rsidRDefault="005E74D7" w:rsidP="005E74D7">
      <w:pPr>
        <w:jc w:val="center"/>
        <w:rPr>
          <w:b/>
          <w:bCs/>
        </w:rPr>
      </w:pPr>
      <w:r>
        <w:rPr>
          <w:b/>
          <w:bCs/>
        </w:rPr>
        <w:t>2</w:t>
      </w:r>
      <w:r w:rsidRPr="00980DB9">
        <w:rPr>
          <w:b/>
          <w:bCs/>
        </w:rPr>
        <w:t xml:space="preserve"> RODIKLIO APRAŠYMO KORTELĖ</w:t>
      </w:r>
    </w:p>
    <w:p w14:paraId="3D5F2644" w14:textId="77777777" w:rsidR="005E74D7" w:rsidRPr="00980DB9" w:rsidRDefault="005E74D7" w:rsidP="005E74D7">
      <w:pPr>
        <w:jc w:val="center"/>
        <w:rPr>
          <w:b/>
          <w:bCs/>
        </w:rPr>
      </w:pPr>
    </w:p>
    <w:p w14:paraId="064BC776" w14:textId="77777777" w:rsidR="005E74D7" w:rsidRPr="00980DB9" w:rsidRDefault="005E74D7" w:rsidP="005E74D7">
      <w:pPr>
        <w:jc w:val="center"/>
        <w:rPr>
          <w:sz w:val="20"/>
        </w:rPr>
      </w:pPr>
    </w:p>
    <w:tbl>
      <w:tblPr>
        <w:tblW w:w="3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62FFEB05"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2FBBA8" w14:textId="77777777" w:rsidR="005E74D7" w:rsidRPr="00980DB9" w:rsidRDefault="005E74D7" w:rsidP="00B14C35">
            <w:pPr>
              <w:widowControl w:val="0"/>
              <w:jc w:val="center"/>
              <w:rPr>
                <w:b/>
                <w:bCs/>
                <w:sz w:val="22"/>
                <w:szCs w:val="22"/>
              </w:rPr>
            </w:pPr>
          </w:p>
        </w:tc>
        <w:tc>
          <w:tcPr>
            <w:tcW w:w="161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563EE1F0" w14:textId="77777777" w:rsidR="005E74D7" w:rsidRPr="00980DB9" w:rsidRDefault="005E74D7" w:rsidP="00B14C35">
            <w:pPr>
              <w:widowControl w:val="0"/>
              <w:jc w:val="center"/>
              <w:rPr>
                <w:b/>
                <w:bCs/>
                <w:sz w:val="22"/>
                <w:szCs w:val="22"/>
              </w:rPr>
            </w:pPr>
          </w:p>
        </w:tc>
        <w:tc>
          <w:tcPr>
            <w:tcW w:w="314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56EA016" w14:textId="77777777" w:rsidR="005E74D7" w:rsidRPr="00980DB9" w:rsidRDefault="005E74D7" w:rsidP="00B14C35">
            <w:pPr>
              <w:widowControl w:val="0"/>
              <w:jc w:val="center"/>
              <w:rPr>
                <w:b/>
                <w:bCs/>
                <w:sz w:val="22"/>
                <w:szCs w:val="22"/>
              </w:rPr>
            </w:pPr>
          </w:p>
        </w:tc>
      </w:tr>
      <w:tr w:rsidR="005E74D7" w:rsidRPr="00980DB9" w14:paraId="761AA751"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E7FA9B" w14:textId="77777777" w:rsidR="005E74D7" w:rsidRPr="00980DB9" w:rsidRDefault="005E74D7" w:rsidP="005E74D7">
            <w:pPr>
              <w:pStyle w:val="ListParagraph"/>
              <w:widowControl w:val="0"/>
              <w:numPr>
                <w:ilvl w:val="0"/>
                <w:numId w:val="19"/>
              </w:numPr>
              <w:rPr>
                <w:sz w:val="22"/>
                <w:szCs w:val="22"/>
              </w:rPr>
            </w:pPr>
          </w:p>
        </w:tc>
        <w:tc>
          <w:tcPr>
            <w:tcW w:w="16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5D356" w14:textId="77777777" w:rsidR="005E74D7" w:rsidRPr="00980DB9" w:rsidRDefault="005E74D7" w:rsidP="00B14C35">
            <w:pPr>
              <w:rPr>
                <w:sz w:val="22"/>
                <w:szCs w:val="22"/>
              </w:rPr>
            </w:pPr>
            <w:r w:rsidRPr="00980DB9">
              <w:rPr>
                <w:sz w:val="22"/>
                <w:szCs w:val="22"/>
              </w:rPr>
              <w:t>Rodiklio tipas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0991F0" w14:textId="77777777" w:rsidR="005E74D7" w:rsidRPr="00980DB9" w:rsidRDefault="005E74D7" w:rsidP="00B14C35">
            <w:pPr>
              <w:rPr>
                <w:sz w:val="22"/>
                <w:szCs w:val="22"/>
              </w:rPr>
            </w:pPr>
            <w:r w:rsidRPr="00980DB9">
              <w:rPr>
                <w:sz w:val="22"/>
                <w:szCs w:val="22"/>
              </w:rPr>
              <w:t>Proceso</w:t>
            </w:r>
          </w:p>
        </w:tc>
      </w:tr>
      <w:tr w:rsidR="005E74D7" w:rsidRPr="00980DB9" w14:paraId="48709B5D"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91BDFE"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Borders>
              <w:top w:val="single" w:sz="4" w:space="0" w:color="auto"/>
            </w:tcBorders>
            <w:shd w:val="clear" w:color="auto" w:fill="FFF2CC" w:themeFill="accent4" w:themeFillTint="33"/>
            <w:tcMar>
              <w:top w:w="28" w:type="dxa"/>
              <w:left w:w="57" w:type="dxa"/>
              <w:bottom w:w="28" w:type="dxa"/>
              <w:right w:w="57" w:type="dxa"/>
            </w:tcMar>
          </w:tcPr>
          <w:p w14:paraId="2D32BBE0" w14:textId="77777777" w:rsidR="005E74D7" w:rsidRPr="00980DB9" w:rsidRDefault="005E74D7" w:rsidP="00B14C35">
            <w:pPr>
              <w:rPr>
                <w:sz w:val="22"/>
                <w:szCs w:val="22"/>
              </w:rPr>
            </w:pPr>
            <w:r w:rsidRPr="00980DB9">
              <w:rPr>
                <w:sz w:val="22"/>
                <w:szCs w:val="22"/>
              </w:rPr>
              <w:t>Trumpas pavadinimas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5E4AEF" w14:textId="77777777" w:rsidR="005E74D7" w:rsidRPr="00980DB9" w:rsidRDefault="005E74D7" w:rsidP="00B14C35">
            <w:pPr>
              <w:rPr>
                <w:sz w:val="22"/>
                <w:szCs w:val="22"/>
              </w:rPr>
            </w:pPr>
            <w:r>
              <w:rPr>
                <w:sz w:val="22"/>
                <w:szCs w:val="22"/>
              </w:rPr>
              <w:t xml:space="preserve">Troponino algoritmo </w:t>
            </w:r>
            <w:r w:rsidRPr="00980DB9">
              <w:rPr>
                <w:sz w:val="22"/>
                <w:szCs w:val="22"/>
              </w:rPr>
              <w:t>taikymas</w:t>
            </w:r>
          </w:p>
        </w:tc>
      </w:tr>
      <w:tr w:rsidR="005E74D7" w:rsidRPr="00980DB9" w14:paraId="3F86C09B"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050D50"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13DC7754" w14:textId="77777777" w:rsidR="005E74D7" w:rsidRPr="00980DB9" w:rsidRDefault="005E74D7" w:rsidP="00B14C35">
            <w:pPr>
              <w:rPr>
                <w:sz w:val="22"/>
                <w:szCs w:val="22"/>
              </w:rPr>
            </w:pPr>
            <w:r w:rsidRPr="00980DB9">
              <w:rPr>
                <w:sz w:val="22"/>
                <w:szCs w:val="22"/>
              </w:rPr>
              <w:t>Pilnas pavadinimas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DA8D03" w14:textId="77777777" w:rsidR="005E74D7" w:rsidRPr="00980DB9" w:rsidRDefault="005E74D7" w:rsidP="00B14C35">
            <w:pPr>
              <w:rPr>
                <w:sz w:val="22"/>
                <w:szCs w:val="22"/>
              </w:rPr>
            </w:pPr>
            <w:r w:rsidRPr="00F12848">
              <w:rPr>
                <w:sz w:val="22"/>
                <w:szCs w:val="22"/>
              </w:rPr>
              <w:t>Atvejai, kai MI STN diagnostikai taikomas didelio jautrumo troponino serijinių tyrimų algoritmas (0val./1 val. ar  0val./2val. ar 0/3val.).</w:t>
            </w:r>
          </w:p>
        </w:tc>
      </w:tr>
      <w:tr w:rsidR="005E74D7" w:rsidRPr="00980DB9" w14:paraId="4E779EF5"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97CA42"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6D37188C" w14:textId="77777777" w:rsidR="005E74D7" w:rsidRPr="00980DB9" w:rsidRDefault="005E74D7" w:rsidP="00B14C35">
            <w:pPr>
              <w:rPr>
                <w:sz w:val="22"/>
                <w:szCs w:val="22"/>
              </w:rPr>
            </w:pPr>
            <w:r w:rsidRPr="00980DB9">
              <w:rPr>
                <w:sz w:val="22"/>
                <w:szCs w:val="22"/>
              </w:rPr>
              <w:t>Aprašymas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B59324" w14:textId="77777777" w:rsidR="005E74D7" w:rsidRPr="00980DB9" w:rsidRDefault="005E74D7" w:rsidP="00B14C35">
            <w:pPr>
              <w:rPr>
                <w:sz w:val="22"/>
                <w:szCs w:val="22"/>
              </w:rPr>
            </w:pPr>
            <w:r w:rsidRPr="00F12848">
              <w:rPr>
                <w:sz w:val="22"/>
                <w:szCs w:val="22"/>
              </w:rPr>
              <w:t xml:space="preserve">Pacientų, kuriems MI STN diagnozė pagrįsta didelio jautrumo troponino serijinių tyrimų algoritmu (0val./1 </w:t>
            </w:r>
            <w:r w:rsidRPr="00F12848">
              <w:rPr>
                <w:sz w:val="22"/>
                <w:szCs w:val="22"/>
              </w:rPr>
              <w:lastRenderedPageBreak/>
              <w:t>val. ar 0val./2val. ar 0/3val.). skaičiaus ir pacientų, kuriems patvirtinta MI STN diagnozė, skaičiaus santykis, išreikštas procentais</w:t>
            </w:r>
            <w:r>
              <w:rPr>
                <w:sz w:val="22"/>
                <w:szCs w:val="22"/>
              </w:rPr>
              <w:t>. Rodiklis visoms įstaigoms.</w:t>
            </w:r>
          </w:p>
        </w:tc>
      </w:tr>
      <w:tr w:rsidR="005E74D7" w:rsidRPr="00980DB9" w14:paraId="077F0F8A"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1A0E4B"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28A345AA" w14:textId="77777777" w:rsidR="005E74D7" w:rsidRPr="00980DB9" w:rsidRDefault="005E74D7" w:rsidP="00B14C35">
            <w:pPr>
              <w:rPr>
                <w:sz w:val="22"/>
                <w:szCs w:val="22"/>
              </w:rPr>
            </w:pPr>
            <w:r w:rsidRPr="00980DB9">
              <w:rPr>
                <w:sz w:val="22"/>
                <w:szCs w:val="22"/>
              </w:rPr>
              <w:t>Rodiklio svarbos paaiškinimas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B44C3F" w14:textId="77777777" w:rsidR="005E74D7" w:rsidRPr="00F12848" w:rsidRDefault="005E74D7" w:rsidP="00B14C35">
            <w:pPr>
              <w:rPr>
                <w:sz w:val="22"/>
                <w:szCs w:val="22"/>
              </w:rPr>
            </w:pPr>
            <w:r w:rsidRPr="00F12848">
              <w:rPr>
                <w:sz w:val="22"/>
                <w:szCs w:val="22"/>
              </w:rPr>
              <w:t xml:space="preserve">Skirtas kokybiškų paslaugų teikimo stebėsenai </w:t>
            </w:r>
          </w:p>
        </w:tc>
      </w:tr>
      <w:tr w:rsidR="005E74D7" w:rsidRPr="00980DB9" w14:paraId="38611CF3"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83E8B1"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4F8293AF" w14:textId="77777777" w:rsidR="005E74D7" w:rsidRPr="00980DB9" w:rsidRDefault="005E74D7" w:rsidP="00B14C35">
            <w:pPr>
              <w:rPr>
                <w:sz w:val="22"/>
                <w:szCs w:val="22"/>
              </w:rPr>
            </w:pPr>
            <w:r w:rsidRPr="00980DB9">
              <w:rPr>
                <w:sz w:val="22"/>
                <w:szCs w:val="22"/>
              </w:rPr>
              <w:t>Siektina rodiklio reikšmė</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68820E" w14:textId="77777777" w:rsidR="005E74D7" w:rsidRPr="00F12848" w:rsidRDefault="005E74D7" w:rsidP="00B14C35">
            <w:pPr>
              <w:rPr>
                <w:sz w:val="22"/>
                <w:szCs w:val="22"/>
              </w:rPr>
            </w:pPr>
            <w:r w:rsidRPr="00F12848">
              <w:rPr>
                <w:sz w:val="22"/>
                <w:szCs w:val="22"/>
              </w:rPr>
              <w:t>100 proc.</w:t>
            </w:r>
          </w:p>
        </w:tc>
      </w:tr>
      <w:tr w:rsidR="005E74D7" w:rsidRPr="00980DB9" w14:paraId="04411073"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A0645B"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2436B4E0" w14:textId="77777777" w:rsidR="005E74D7" w:rsidRPr="00980DB9" w:rsidRDefault="005E74D7" w:rsidP="00B14C35">
            <w:pPr>
              <w:rPr>
                <w:sz w:val="22"/>
                <w:szCs w:val="22"/>
              </w:rPr>
            </w:pPr>
            <w:r w:rsidRPr="00980DB9">
              <w:rPr>
                <w:sz w:val="22"/>
                <w:szCs w:val="22"/>
              </w:rPr>
              <w:t>Paciento įtraukimo kriterijus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C5C998" w14:textId="77777777" w:rsidR="005E74D7" w:rsidRPr="00F12848" w:rsidRDefault="005E74D7" w:rsidP="00B14C35">
            <w:pPr>
              <w:rPr>
                <w:sz w:val="22"/>
                <w:szCs w:val="22"/>
              </w:rPr>
            </w:pPr>
            <w:r w:rsidRPr="00F12848">
              <w:rPr>
                <w:sz w:val="22"/>
                <w:szCs w:val="22"/>
              </w:rPr>
              <w:t>Pacientai, kuriems įtariamas MI STN</w:t>
            </w:r>
          </w:p>
        </w:tc>
      </w:tr>
      <w:tr w:rsidR="005E74D7" w:rsidRPr="00980DB9" w14:paraId="556A8496"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20AEC5"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33DD8EBD" w14:textId="77777777" w:rsidR="005E74D7" w:rsidRPr="00980DB9" w:rsidRDefault="005E74D7" w:rsidP="00B14C35">
            <w:pPr>
              <w:rPr>
                <w:sz w:val="22"/>
                <w:szCs w:val="22"/>
              </w:rPr>
            </w:pPr>
            <w:r w:rsidRPr="00980DB9">
              <w:rPr>
                <w:sz w:val="22"/>
                <w:szCs w:val="22"/>
              </w:rPr>
              <w:t>Proceso etapai, kurių metu renkami kintamieji</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B9B3F6" w14:textId="77777777" w:rsidR="005E74D7" w:rsidRPr="00F12848" w:rsidRDefault="005E74D7" w:rsidP="00B14C35">
            <w:pPr>
              <w:rPr>
                <w:sz w:val="22"/>
                <w:szCs w:val="22"/>
              </w:rPr>
            </w:pPr>
            <w:r w:rsidRPr="00F12848">
              <w:rPr>
                <w:sz w:val="22"/>
                <w:szCs w:val="22"/>
              </w:rPr>
              <w:t>Paciento tyrimo protokole nurodytas didelio jautrumo troponino testo atsakyma</w:t>
            </w:r>
            <w:r>
              <w:rPr>
                <w:sz w:val="22"/>
                <w:szCs w:val="22"/>
              </w:rPr>
              <w:t xml:space="preserve">i nustatytu algoritme periodiškumu </w:t>
            </w:r>
            <w:r w:rsidRPr="00F12848">
              <w:rPr>
                <w:sz w:val="22"/>
                <w:szCs w:val="22"/>
              </w:rPr>
              <w:t>(0val./1 val. ar  0val./2val. ar 0/3val.).</w:t>
            </w:r>
          </w:p>
        </w:tc>
      </w:tr>
      <w:tr w:rsidR="005E74D7" w:rsidRPr="00980DB9" w14:paraId="3F604259"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6D40C3"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645A639C" w14:textId="77777777" w:rsidR="005E74D7" w:rsidRPr="00980DB9" w:rsidRDefault="005E74D7" w:rsidP="00B14C35">
            <w:pPr>
              <w:rPr>
                <w:sz w:val="22"/>
                <w:szCs w:val="22"/>
              </w:rPr>
            </w:pPr>
            <w:r w:rsidRPr="002F225A">
              <w:rPr>
                <w:sz w:val="22"/>
                <w:szCs w:val="22"/>
              </w:rPr>
              <w:t>Pirminiai duomenų šaltiniai. Fiksavimo proceso aprašymas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AC51BA" w14:textId="77777777" w:rsidR="005E74D7" w:rsidRPr="00980DB9" w:rsidRDefault="005E74D7" w:rsidP="00B14C35">
            <w:pPr>
              <w:rPr>
                <w:sz w:val="22"/>
                <w:szCs w:val="22"/>
              </w:rPr>
            </w:pPr>
            <w:r>
              <w:rPr>
                <w:sz w:val="22"/>
                <w:szCs w:val="22"/>
              </w:rPr>
              <w:t>ELAB posistemės E200</w:t>
            </w:r>
          </w:p>
        </w:tc>
      </w:tr>
      <w:tr w:rsidR="005E74D7" w:rsidRPr="00980DB9" w14:paraId="62665BC6"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DE3050"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shd w:val="clear" w:color="auto" w:fill="FFF2CC" w:themeFill="accent4" w:themeFillTint="33"/>
            <w:tcMar>
              <w:top w:w="28" w:type="dxa"/>
              <w:left w:w="57" w:type="dxa"/>
              <w:bottom w:w="28" w:type="dxa"/>
              <w:right w:w="57" w:type="dxa"/>
            </w:tcMar>
          </w:tcPr>
          <w:p w14:paraId="68F06C83" w14:textId="77777777" w:rsidR="005E74D7" w:rsidRPr="00980DB9" w:rsidRDefault="005E74D7" w:rsidP="00B14C35">
            <w:pPr>
              <w:rPr>
                <w:sz w:val="22"/>
                <w:szCs w:val="22"/>
              </w:rPr>
            </w:pPr>
            <w:r w:rsidRPr="00980DB9">
              <w:rPr>
                <w:sz w:val="22"/>
                <w:szCs w:val="22"/>
              </w:rPr>
              <w:t>Formulė</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980DB9" w14:paraId="4F094743" w14:textId="77777777" w:rsidTr="00B14C35">
              <w:trPr>
                <w:trHeight w:val="709"/>
              </w:trPr>
              <w:tc>
                <w:tcPr>
                  <w:tcW w:w="1608" w:type="dxa"/>
                  <w:vMerge w:val="restart"/>
                  <w:tcMar>
                    <w:top w:w="0" w:type="dxa"/>
                    <w:left w:w="108" w:type="dxa"/>
                    <w:bottom w:w="0" w:type="dxa"/>
                    <w:right w:w="108" w:type="dxa"/>
                  </w:tcMar>
                  <w:vAlign w:val="center"/>
                </w:tcPr>
                <w:p w14:paraId="6A7FDCBE" w14:textId="77777777" w:rsidR="005E74D7" w:rsidRPr="00980DB9" w:rsidRDefault="005E74D7" w:rsidP="00B14C35">
                  <w:pPr>
                    <w:spacing w:before="100" w:beforeAutospacing="1" w:after="100" w:afterAutospacing="1"/>
                    <w:jc w:val="center"/>
                    <w:rPr>
                      <w:sz w:val="22"/>
                      <w:szCs w:val="22"/>
                      <w:lang w:eastAsia="lt-LT"/>
                    </w:rPr>
                  </w:pPr>
                  <w:r w:rsidRPr="00F12848">
                    <w:rPr>
                      <w:sz w:val="22"/>
                      <w:szCs w:val="22"/>
                      <w:lang w:eastAsia="lt-LT"/>
                    </w:rPr>
                    <w:t>Atvejai, kai MI STN diagnostikai taikomas didelio jautrumo troponino serijinių tyrimų algoritmas</w:t>
                  </w:r>
                </w:p>
              </w:tc>
              <w:tc>
                <w:tcPr>
                  <w:tcW w:w="313" w:type="dxa"/>
                  <w:vMerge w:val="restart"/>
                  <w:tcMar>
                    <w:top w:w="0" w:type="dxa"/>
                    <w:left w:w="108" w:type="dxa"/>
                    <w:bottom w:w="0" w:type="dxa"/>
                    <w:right w:w="108" w:type="dxa"/>
                  </w:tcMar>
                  <w:vAlign w:val="center"/>
                </w:tcPr>
                <w:p w14:paraId="4644483A"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4493C5CB" w14:textId="77777777" w:rsidR="005E74D7" w:rsidRPr="00980DB9" w:rsidRDefault="005E74D7" w:rsidP="00B14C35">
                  <w:pPr>
                    <w:spacing w:before="100" w:beforeAutospacing="1" w:after="100" w:afterAutospacing="1"/>
                    <w:jc w:val="center"/>
                    <w:rPr>
                      <w:sz w:val="22"/>
                      <w:szCs w:val="22"/>
                      <w:lang w:eastAsia="lt-LT"/>
                    </w:rPr>
                  </w:pPr>
                  <w:r w:rsidRPr="00F12848">
                    <w:rPr>
                      <w:sz w:val="22"/>
                      <w:szCs w:val="22"/>
                      <w:lang w:eastAsia="lt-LT"/>
                    </w:rPr>
                    <w:t>Pacientų, kuriems MI STN diagnozė pagrįsta didelio jautrumo troponino serijinių tyrimų algoritmu</w:t>
                  </w:r>
                  <w:r>
                    <w:rPr>
                      <w:sz w:val="22"/>
                      <w:szCs w:val="22"/>
                      <w:lang w:eastAsia="lt-LT"/>
                    </w:rPr>
                    <w:t>, skaičius</w:t>
                  </w:r>
                </w:p>
              </w:tc>
              <w:tc>
                <w:tcPr>
                  <w:tcW w:w="1356" w:type="dxa"/>
                  <w:vMerge w:val="restart"/>
                  <w:tcMar>
                    <w:top w:w="0" w:type="dxa"/>
                    <w:left w:w="108" w:type="dxa"/>
                    <w:bottom w:w="0" w:type="dxa"/>
                    <w:right w:w="108" w:type="dxa"/>
                  </w:tcMar>
                  <w:vAlign w:val="center"/>
                </w:tcPr>
                <w:p w14:paraId="7417C5B9"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3DD2D183" w14:textId="77777777" w:rsidTr="00B14C35">
              <w:trPr>
                <w:trHeight w:val="568"/>
              </w:trPr>
              <w:tc>
                <w:tcPr>
                  <w:tcW w:w="0" w:type="auto"/>
                  <w:vMerge/>
                  <w:vAlign w:val="center"/>
                </w:tcPr>
                <w:p w14:paraId="31FFB553" w14:textId="77777777" w:rsidR="005E74D7" w:rsidRPr="00980DB9" w:rsidRDefault="005E74D7" w:rsidP="00B14C35">
                  <w:pPr>
                    <w:rPr>
                      <w:sz w:val="22"/>
                      <w:szCs w:val="22"/>
                      <w:lang w:eastAsia="lt-LT"/>
                    </w:rPr>
                  </w:pPr>
                </w:p>
              </w:tc>
              <w:tc>
                <w:tcPr>
                  <w:tcW w:w="0" w:type="auto"/>
                  <w:vMerge/>
                  <w:vAlign w:val="center"/>
                </w:tcPr>
                <w:p w14:paraId="39DBFEC7"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47C9F906"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STN, skaičius</w:t>
                  </w:r>
                </w:p>
              </w:tc>
              <w:tc>
                <w:tcPr>
                  <w:tcW w:w="1356" w:type="dxa"/>
                  <w:vMerge/>
                  <w:vAlign w:val="center"/>
                </w:tcPr>
                <w:p w14:paraId="2A634821" w14:textId="77777777" w:rsidR="005E74D7" w:rsidRPr="00980DB9" w:rsidRDefault="005E74D7" w:rsidP="00B14C35">
                  <w:pPr>
                    <w:rPr>
                      <w:sz w:val="22"/>
                      <w:szCs w:val="22"/>
                      <w:lang w:eastAsia="lt-LT"/>
                    </w:rPr>
                  </w:pPr>
                </w:p>
              </w:tc>
            </w:tr>
          </w:tbl>
          <w:p w14:paraId="5BBC58EB"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63AC1067" w14:textId="77777777" w:rsidR="005E74D7" w:rsidRPr="00980DB9" w:rsidRDefault="005E74D7" w:rsidP="00B14C35">
            <w:pPr>
              <w:rPr>
                <w:sz w:val="22"/>
                <w:szCs w:val="22"/>
              </w:rPr>
            </w:pPr>
          </w:p>
        </w:tc>
      </w:tr>
      <w:tr w:rsidR="005E74D7" w:rsidRPr="00980DB9" w14:paraId="04C57175"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DBAD20"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shd w:val="clear" w:color="auto" w:fill="auto"/>
            <w:tcMar>
              <w:top w:w="28" w:type="dxa"/>
              <w:left w:w="57" w:type="dxa"/>
              <w:bottom w:w="28" w:type="dxa"/>
              <w:right w:w="57" w:type="dxa"/>
            </w:tcMar>
          </w:tcPr>
          <w:p w14:paraId="058D5136" w14:textId="77777777" w:rsidR="005E74D7" w:rsidRPr="00980DB9" w:rsidRDefault="005E74D7" w:rsidP="00B14C35">
            <w:pPr>
              <w:rPr>
                <w:sz w:val="22"/>
                <w:szCs w:val="22"/>
              </w:rPr>
            </w:pPr>
            <w:r w:rsidRPr="00980DB9">
              <w:rPr>
                <w:sz w:val="22"/>
                <w:szCs w:val="22"/>
              </w:rPr>
              <w:t>Ar rodiklis išvestinis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713B05" w14:textId="77777777" w:rsidR="005E74D7" w:rsidRPr="00980DB9" w:rsidRDefault="005E74D7" w:rsidP="00B14C35">
            <w:pPr>
              <w:rPr>
                <w:sz w:val="22"/>
                <w:szCs w:val="22"/>
              </w:rPr>
            </w:pPr>
            <w:r w:rsidRPr="00980DB9">
              <w:rPr>
                <w:sz w:val="22"/>
                <w:szCs w:val="22"/>
              </w:rPr>
              <w:t>taip</w:t>
            </w:r>
          </w:p>
        </w:tc>
      </w:tr>
      <w:tr w:rsidR="005E74D7" w:rsidRPr="00980DB9" w14:paraId="33EC8760"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9E4BFB"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44D591AF" w14:textId="77777777" w:rsidR="005E74D7" w:rsidRPr="00980DB9" w:rsidRDefault="005E74D7" w:rsidP="00B14C35">
            <w:pPr>
              <w:rPr>
                <w:sz w:val="22"/>
                <w:szCs w:val="22"/>
              </w:rPr>
            </w:pPr>
            <w:r w:rsidRPr="00980DB9">
              <w:rPr>
                <w:sz w:val="22"/>
                <w:szCs w:val="22"/>
              </w:rPr>
              <w:t>Matavimo vienetas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42B493" w14:textId="77777777" w:rsidR="005E74D7" w:rsidRPr="00980DB9" w:rsidRDefault="005E74D7" w:rsidP="00B14C35">
            <w:pPr>
              <w:rPr>
                <w:sz w:val="22"/>
                <w:szCs w:val="22"/>
              </w:rPr>
            </w:pPr>
            <w:r w:rsidRPr="00980DB9">
              <w:rPr>
                <w:sz w:val="22"/>
                <w:szCs w:val="22"/>
              </w:rPr>
              <w:t>Proc.</w:t>
            </w:r>
          </w:p>
        </w:tc>
      </w:tr>
      <w:tr w:rsidR="005E74D7" w:rsidRPr="00980DB9" w14:paraId="641DF240"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124DA3"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1D391EF0" w14:textId="77777777" w:rsidR="005E74D7" w:rsidRPr="00980DB9" w:rsidRDefault="005E74D7" w:rsidP="00B14C35">
            <w:pPr>
              <w:rPr>
                <w:sz w:val="22"/>
                <w:szCs w:val="22"/>
              </w:rPr>
            </w:pPr>
            <w:r w:rsidRPr="00980DB9">
              <w:rPr>
                <w:sz w:val="22"/>
                <w:szCs w:val="22"/>
              </w:rPr>
              <w:t xml:space="preserve">Teigiama tendencijos kryptis </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64A3EC" w14:textId="77777777" w:rsidR="005E74D7" w:rsidRPr="00980DB9" w:rsidRDefault="005E74D7" w:rsidP="00B14C35">
            <w:pPr>
              <w:rPr>
                <w:sz w:val="22"/>
                <w:szCs w:val="22"/>
              </w:rPr>
            </w:pPr>
            <w:r w:rsidRPr="00980DB9">
              <w:rPr>
                <w:sz w:val="22"/>
                <w:szCs w:val="22"/>
              </w:rPr>
              <w:t>Didėjanti</w:t>
            </w:r>
          </w:p>
        </w:tc>
      </w:tr>
      <w:tr w:rsidR="005E74D7" w:rsidRPr="00980DB9" w14:paraId="03911ABE"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E36307"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0D5B0552" w14:textId="77777777" w:rsidR="005E74D7" w:rsidRPr="00980DB9" w:rsidRDefault="005E74D7" w:rsidP="00B14C35">
            <w:pPr>
              <w:rPr>
                <w:sz w:val="22"/>
                <w:szCs w:val="22"/>
              </w:rPr>
            </w:pPr>
            <w:r w:rsidRPr="00980DB9">
              <w:rPr>
                <w:sz w:val="22"/>
                <w:szCs w:val="22"/>
              </w:rPr>
              <w:t>Rodiklio skaičiavimo periodiškumas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E7E557" w14:textId="77777777" w:rsidR="005E74D7" w:rsidRPr="00980DB9" w:rsidRDefault="005E74D7" w:rsidP="00B14C35">
            <w:pPr>
              <w:rPr>
                <w:sz w:val="22"/>
                <w:szCs w:val="22"/>
              </w:rPr>
            </w:pPr>
            <w:r w:rsidRPr="00B74AAE">
              <w:rPr>
                <w:sz w:val="22"/>
                <w:szCs w:val="22"/>
              </w:rPr>
              <w:t>1  mėn., 6 mėn., 1 m.</w:t>
            </w:r>
          </w:p>
        </w:tc>
      </w:tr>
      <w:tr w:rsidR="005E74D7" w:rsidRPr="00980DB9" w14:paraId="0C8A1102"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BBA11E"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shd w:val="clear" w:color="auto" w:fill="FFF2CC" w:themeFill="accent4" w:themeFillTint="33"/>
            <w:tcMar>
              <w:top w:w="28" w:type="dxa"/>
              <w:left w:w="57" w:type="dxa"/>
              <w:bottom w:w="28" w:type="dxa"/>
              <w:right w:w="57" w:type="dxa"/>
            </w:tcMar>
          </w:tcPr>
          <w:p w14:paraId="692101A5" w14:textId="77777777" w:rsidR="005E74D7" w:rsidRPr="00980DB9" w:rsidRDefault="005E74D7" w:rsidP="00B14C35">
            <w:pPr>
              <w:rPr>
                <w:sz w:val="22"/>
                <w:szCs w:val="22"/>
              </w:rPr>
            </w:pPr>
            <w:r w:rsidRPr="00980DB9">
              <w:rPr>
                <w:sz w:val="22"/>
                <w:szCs w:val="22"/>
              </w:rPr>
              <w:t>Rodiklio dimensijos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48F9A0" w14:textId="77777777" w:rsidR="005E74D7" w:rsidRPr="00980DB9" w:rsidRDefault="005E74D7" w:rsidP="00B14C35">
            <w:pPr>
              <w:rPr>
                <w:sz w:val="22"/>
                <w:szCs w:val="22"/>
              </w:rPr>
            </w:pPr>
            <w:r w:rsidRPr="00980DB9">
              <w:rPr>
                <w:sz w:val="22"/>
                <w:szCs w:val="22"/>
              </w:rPr>
              <w:t>Proc.</w:t>
            </w:r>
          </w:p>
        </w:tc>
      </w:tr>
      <w:tr w:rsidR="005E74D7" w:rsidRPr="00980DB9" w14:paraId="09C0BFE9"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BB276F"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51E49F85" w14:textId="77777777" w:rsidR="005E74D7" w:rsidRPr="00980DB9" w:rsidRDefault="005E74D7" w:rsidP="00B14C35">
            <w:pPr>
              <w:rPr>
                <w:sz w:val="22"/>
                <w:szCs w:val="22"/>
              </w:rPr>
            </w:pPr>
            <w:r w:rsidRPr="00980DB9">
              <w:rPr>
                <w:sz w:val="22"/>
                <w:szCs w:val="22"/>
              </w:rPr>
              <w:t>Amžiaus grupės</w:t>
            </w:r>
          </w:p>
        </w:tc>
        <w:tc>
          <w:tcPr>
            <w:tcW w:w="3148" w:type="pct"/>
            <w:tcMar>
              <w:top w:w="28" w:type="dxa"/>
              <w:left w:w="57" w:type="dxa"/>
              <w:bottom w:w="28" w:type="dxa"/>
              <w:right w:w="57" w:type="dxa"/>
            </w:tcMar>
          </w:tcPr>
          <w:p w14:paraId="4AC8951F"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319E0985"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8F0FBB"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055B5AB8" w14:textId="77777777" w:rsidR="005E74D7" w:rsidRPr="00980DB9" w:rsidRDefault="005E74D7" w:rsidP="00B14C35">
            <w:pPr>
              <w:rPr>
                <w:sz w:val="22"/>
                <w:szCs w:val="22"/>
              </w:rPr>
            </w:pPr>
            <w:r w:rsidRPr="00980DB9">
              <w:rPr>
                <w:sz w:val="22"/>
                <w:szCs w:val="22"/>
              </w:rPr>
              <w:t>Lytis</w:t>
            </w:r>
          </w:p>
        </w:tc>
        <w:tc>
          <w:tcPr>
            <w:tcW w:w="3148" w:type="pct"/>
            <w:tcMar>
              <w:top w:w="28" w:type="dxa"/>
              <w:left w:w="57" w:type="dxa"/>
              <w:bottom w:w="28" w:type="dxa"/>
              <w:right w:w="57" w:type="dxa"/>
            </w:tcMar>
          </w:tcPr>
          <w:p w14:paraId="1CB3F9E5" w14:textId="77777777" w:rsidR="005E74D7" w:rsidRPr="00980DB9" w:rsidRDefault="005E74D7" w:rsidP="00B14C35">
            <w:pPr>
              <w:rPr>
                <w:sz w:val="22"/>
                <w:szCs w:val="22"/>
              </w:rPr>
            </w:pPr>
            <w:r w:rsidRPr="00980DB9">
              <w:rPr>
                <w:sz w:val="22"/>
                <w:szCs w:val="22"/>
              </w:rPr>
              <w:t>Visi; Moterys; vyrai</w:t>
            </w:r>
          </w:p>
        </w:tc>
      </w:tr>
      <w:tr w:rsidR="005E74D7" w:rsidRPr="00980DB9" w14:paraId="763B392A"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DFF9C0"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tcPr>
          <w:p w14:paraId="297D0AB3" w14:textId="77777777" w:rsidR="005E74D7" w:rsidRPr="00980DB9" w:rsidRDefault="005E74D7" w:rsidP="00B14C35">
            <w:pPr>
              <w:rPr>
                <w:sz w:val="22"/>
                <w:szCs w:val="22"/>
              </w:rPr>
            </w:pPr>
            <w:r w:rsidRPr="00E04805">
              <w:rPr>
                <w:sz w:val="22"/>
                <w:szCs w:val="22"/>
              </w:rPr>
              <w:t>Papildomas kintamasis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104799"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05CF3FEA"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90CF811"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hideMark/>
          </w:tcPr>
          <w:p w14:paraId="61958F19" w14:textId="77777777" w:rsidR="005E74D7" w:rsidRPr="00980DB9" w:rsidRDefault="005E74D7" w:rsidP="00B14C35">
            <w:pPr>
              <w:widowControl w:val="0"/>
              <w:rPr>
                <w:sz w:val="22"/>
                <w:szCs w:val="22"/>
              </w:rPr>
            </w:pPr>
            <w:r w:rsidRPr="00980DB9">
              <w:rPr>
                <w:sz w:val="22"/>
                <w:szCs w:val="22"/>
              </w:rPr>
              <w:t>Ar rodiklį skaitmenizuoti</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19F93A4" w14:textId="77777777" w:rsidR="005E74D7" w:rsidRPr="00980DB9" w:rsidRDefault="005E74D7" w:rsidP="00B14C35">
            <w:pPr>
              <w:widowControl w:val="0"/>
              <w:rPr>
                <w:sz w:val="22"/>
                <w:szCs w:val="22"/>
              </w:rPr>
            </w:pPr>
            <w:r w:rsidRPr="00980DB9">
              <w:rPr>
                <w:sz w:val="22"/>
                <w:szCs w:val="22"/>
              </w:rPr>
              <w:t>taip</w:t>
            </w:r>
          </w:p>
        </w:tc>
      </w:tr>
      <w:tr w:rsidR="005E74D7" w:rsidRPr="00980DB9" w14:paraId="4A0FE2C7" w14:textId="77777777" w:rsidTr="005E74D7">
        <w:tc>
          <w:tcPr>
            <w:tcW w:w="24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AD39C17" w14:textId="77777777" w:rsidR="005E74D7" w:rsidRPr="00980DB9" w:rsidRDefault="005E74D7" w:rsidP="005E74D7">
            <w:pPr>
              <w:pStyle w:val="ListParagraph"/>
              <w:widowControl w:val="0"/>
              <w:numPr>
                <w:ilvl w:val="0"/>
                <w:numId w:val="19"/>
              </w:numPr>
              <w:ind w:left="0" w:firstLine="0"/>
              <w:rPr>
                <w:sz w:val="22"/>
                <w:szCs w:val="22"/>
              </w:rPr>
            </w:pPr>
          </w:p>
        </w:tc>
        <w:tc>
          <w:tcPr>
            <w:tcW w:w="1612" w:type="pct"/>
            <w:tcMar>
              <w:top w:w="28" w:type="dxa"/>
              <w:left w:w="57" w:type="dxa"/>
              <w:bottom w:w="28" w:type="dxa"/>
              <w:right w:w="57" w:type="dxa"/>
            </w:tcMar>
            <w:hideMark/>
          </w:tcPr>
          <w:p w14:paraId="23182561" w14:textId="77777777" w:rsidR="005E74D7" w:rsidRPr="00980DB9" w:rsidRDefault="005E74D7" w:rsidP="00B14C35">
            <w:pPr>
              <w:widowControl w:val="0"/>
              <w:rPr>
                <w:sz w:val="22"/>
                <w:szCs w:val="22"/>
              </w:rPr>
            </w:pPr>
            <w:r w:rsidRPr="00980DB9">
              <w:rPr>
                <w:sz w:val="22"/>
                <w:szCs w:val="22"/>
              </w:rPr>
              <w:t>Medicininė IT dalis</w:t>
            </w:r>
          </w:p>
        </w:tc>
        <w:tc>
          <w:tcPr>
            <w:tcW w:w="31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5EBA00" w14:textId="77777777" w:rsidR="005E74D7" w:rsidRPr="00980DB9" w:rsidRDefault="005E74D7" w:rsidP="00B14C35">
            <w:pPr>
              <w:rPr>
                <w:sz w:val="22"/>
                <w:szCs w:val="22"/>
              </w:rPr>
            </w:pPr>
          </w:p>
        </w:tc>
      </w:tr>
    </w:tbl>
    <w:p w14:paraId="5E7BB93E" w14:textId="77777777" w:rsidR="005E74D7" w:rsidRPr="00980DB9" w:rsidRDefault="005E74D7" w:rsidP="005E74D7"/>
    <w:p w14:paraId="4B7E6E44"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4C591260" w14:textId="77777777" w:rsidR="005E74D7" w:rsidRDefault="005E74D7" w:rsidP="005E74D7">
      <w:pPr>
        <w:jc w:val="center"/>
        <w:rPr>
          <w:b/>
          <w:bCs/>
        </w:rPr>
      </w:pPr>
      <w:r>
        <w:rPr>
          <w:b/>
          <w:bCs/>
        </w:rPr>
        <w:t>3</w:t>
      </w:r>
      <w:r w:rsidRPr="00980DB9">
        <w:rPr>
          <w:b/>
          <w:bCs/>
        </w:rPr>
        <w:t xml:space="preserve"> RODIKLIO APRAŠYMO KORTELĖ</w:t>
      </w:r>
    </w:p>
    <w:p w14:paraId="1022C764" w14:textId="77777777" w:rsidR="005E74D7" w:rsidRPr="00980DB9" w:rsidRDefault="005E74D7" w:rsidP="005E74D7">
      <w:pPr>
        <w:jc w:val="center"/>
        <w:rPr>
          <w:b/>
          <w:bCs/>
        </w:rPr>
      </w:pPr>
    </w:p>
    <w:p w14:paraId="21480AFE" w14:textId="77777777" w:rsidR="005E74D7" w:rsidRPr="00980DB9" w:rsidRDefault="005E74D7" w:rsidP="005E74D7">
      <w:pPr>
        <w:jc w:val="center"/>
        <w:rPr>
          <w:sz w:val="20"/>
        </w:rPr>
      </w:pPr>
    </w:p>
    <w:tbl>
      <w:tblPr>
        <w:tblW w:w="3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657AE181"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DA6692" w14:textId="77777777" w:rsidR="005E74D7" w:rsidRPr="00980DB9" w:rsidRDefault="005E74D7" w:rsidP="00B14C35">
            <w:pPr>
              <w:widowControl w:val="0"/>
              <w:jc w:val="center"/>
              <w:rPr>
                <w:b/>
                <w:bCs/>
                <w:sz w:val="22"/>
                <w:szCs w:val="22"/>
              </w:rPr>
            </w:pPr>
          </w:p>
        </w:tc>
        <w:tc>
          <w:tcPr>
            <w:tcW w:w="158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C9DE700" w14:textId="77777777" w:rsidR="005E74D7" w:rsidRPr="00980DB9" w:rsidRDefault="005E74D7" w:rsidP="00B14C35">
            <w:pPr>
              <w:widowControl w:val="0"/>
              <w:jc w:val="center"/>
              <w:rPr>
                <w:b/>
                <w:bCs/>
                <w:sz w:val="22"/>
                <w:szCs w:val="22"/>
              </w:rPr>
            </w:pPr>
          </w:p>
        </w:tc>
        <w:tc>
          <w:tcPr>
            <w:tcW w:w="309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0B3BD6B" w14:textId="77777777" w:rsidR="005E74D7" w:rsidRPr="00980DB9" w:rsidRDefault="005E74D7" w:rsidP="00B14C35">
            <w:pPr>
              <w:widowControl w:val="0"/>
              <w:jc w:val="center"/>
              <w:rPr>
                <w:b/>
                <w:bCs/>
                <w:sz w:val="22"/>
                <w:szCs w:val="22"/>
              </w:rPr>
            </w:pPr>
          </w:p>
        </w:tc>
      </w:tr>
      <w:tr w:rsidR="005E74D7" w:rsidRPr="00980DB9" w14:paraId="15DDCCA9"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2A07BA" w14:textId="77777777" w:rsidR="005E74D7" w:rsidRPr="00980DB9" w:rsidRDefault="005E74D7" w:rsidP="005E74D7">
            <w:pPr>
              <w:pStyle w:val="ListParagraph"/>
              <w:widowControl w:val="0"/>
              <w:numPr>
                <w:ilvl w:val="0"/>
                <w:numId w:val="19"/>
              </w:numPr>
              <w:rPr>
                <w:sz w:val="22"/>
                <w:szCs w:val="22"/>
              </w:rPr>
            </w:pPr>
          </w:p>
        </w:tc>
        <w:tc>
          <w:tcPr>
            <w:tcW w:w="158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7739B3" w14:textId="77777777" w:rsidR="005E74D7" w:rsidRPr="00980DB9" w:rsidRDefault="005E74D7" w:rsidP="00B14C35">
            <w:pPr>
              <w:rPr>
                <w:sz w:val="22"/>
                <w:szCs w:val="22"/>
              </w:rPr>
            </w:pPr>
            <w:r w:rsidRPr="00980DB9">
              <w:rPr>
                <w:sz w:val="22"/>
                <w:szCs w:val="22"/>
              </w:rPr>
              <w:t>Rodiklio tipas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ED344F" w14:textId="77777777" w:rsidR="005E74D7" w:rsidRPr="00980DB9" w:rsidRDefault="005E74D7" w:rsidP="00B14C35">
            <w:pPr>
              <w:rPr>
                <w:sz w:val="22"/>
                <w:szCs w:val="22"/>
              </w:rPr>
            </w:pPr>
            <w:r w:rsidRPr="00980DB9">
              <w:rPr>
                <w:sz w:val="22"/>
                <w:szCs w:val="22"/>
              </w:rPr>
              <w:t>Proceso</w:t>
            </w:r>
          </w:p>
        </w:tc>
      </w:tr>
      <w:tr w:rsidR="005E74D7" w:rsidRPr="00980DB9" w14:paraId="51A86F4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0119A7"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Borders>
              <w:top w:val="single" w:sz="4" w:space="0" w:color="auto"/>
            </w:tcBorders>
            <w:shd w:val="clear" w:color="auto" w:fill="FFF2CC" w:themeFill="accent4" w:themeFillTint="33"/>
            <w:tcMar>
              <w:top w:w="28" w:type="dxa"/>
              <w:left w:w="57" w:type="dxa"/>
              <w:bottom w:w="28" w:type="dxa"/>
              <w:right w:w="57" w:type="dxa"/>
            </w:tcMar>
          </w:tcPr>
          <w:p w14:paraId="3A420697" w14:textId="77777777" w:rsidR="005E74D7" w:rsidRPr="00980DB9" w:rsidRDefault="005E74D7" w:rsidP="00B14C35">
            <w:pPr>
              <w:rPr>
                <w:sz w:val="22"/>
                <w:szCs w:val="22"/>
              </w:rPr>
            </w:pPr>
            <w:r w:rsidRPr="00980DB9">
              <w:rPr>
                <w:sz w:val="22"/>
                <w:szCs w:val="22"/>
              </w:rPr>
              <w:t>Trumpas pavadinimas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03B07D" w14:textId="77777777" w:rsidR="005E74D7" w:rsidRPr="00980DB9" w:rsidRDefault="005E74D7" w:rsidP="00B14C35">
            <w:pPr>
              <w:rPr>
                <w:sz w:val="22"/>
                <w:szCs w:val="22"/>
              </w:rPr>
            </w:pPr>
            <w:r w:rsidRPr="00980DB9">
              <w:rPr>
                <w:sz w:val="22"/>
                <w:szCs w:val="22"/>
              </w:rPr>
              <w:t>Validuotų rizikos vertinimo skaičiuoklių  taikymas</w:t>
            </w:r>
          </w:p>
        </w:tc>
      </w:tr>
      <w:tr w:rsidR="005E74D7" w:rsidRPr="00980DB9" w14:paraId="4EAA321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C12C2A"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1EC82465" w14:textId="77777777" w:rsidR="005E74D7" w:rsidRPr="00980DB9" w:rsidRDefault="005E74D7" w:rsidP="00B14C35">
            <w:pPr>
              <w:rPr>
                <w:sz w:val="22"/>
                <w:szCs w:val="22"/>
              </w:rPr>
            </w:pPr>
            <w:r w:rsidRPr="00980DB9">
              <w:rPr>
                <w:sz w:val="22"/>
                <w:szCs w:val="22"/>
              </w:rPr>
              <w:t>Pilnas pavadinimas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29080F" w14:textId="77777777" w:rsidR="005E74D7" w:rsidRPr="00980DB9" w:rsidRDefault="005E74D7" w:rsidP="00B14C35">
            <w:pPr>
              <w:rPr>
                <w:sz w:val="22"/>
                <w:szCs w:val="22"/>
              </w:rPr>
            </w:pPr>
            <w:r w:rsidRPr="00980DB9">
              <w:rPr>
                <w:sz w:val="22"/>
                <w:szCs w:val="22"/>
              </w:rPr>
              <w:t>Atvejai, kai pacientų rizika vertinta  GRACE skaičiuokle</w:t>
            </w:r>
          </w:p>
        </w:tc>
      </w:tr>
      <w:tr w:rsidR="005E74D7" w:rsidRPr="00980DB9" w14:paraId="1529D90D"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04736"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0CC8DEED" w14:textId="77777777" w:rsidR="005E74D7" w:rsidRPr="00980DB9" w:rsidRDefault="005E74D7" w:rsidP="00B14C35">
            <w:pPr>
              <w:rPr>
                <w:sz w:val="22"/>
                <w:szCs w:val="22"/>
              </w:rPr>
            </w:pPr>
            <w:r w:rsidRPr="00980DB9">
              <w:rPr>
                <w:sz w:val="22"/>
                <w:szCs w:val="22"/>
              </w:rPr>
              <w:t>Aprašymas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1CEAC4" w14:textId="77777777" w:rsidR="005E74D7" w:rsidRPr="00980DB9" w:rsidRDefault="005E74D7" w:rsidP="00B14C35">
            <w:pPr>
              <w:rPr>
                <w:sz w:val="22"/>
                <w:szCs w:val="22"/>
              </w:rPr>
            </w:pPr>
            <w:r w:rsidRPr="00980DB9">
              <w:rPr>
                <w:sz w:val="22"/>
                <w:szCs w:val="22"/>
              </w:rPr>
              <w:t xml:space="preserve">Pacientų, kuriems </w:t>
            </w:r>
            <w:r>
              <w:rPr>
                <w:sz w:val="22"/>
                <w:szCs w:val="22"/>
              </w:rPr>
              <w:t xml:space="preserve">diagnozuota </w:t>
            </w:r>
            <w:r w:rsidRPr="00980DB9">
              <w:rPr>
                <w:sz w:val="22"/>
                <w:szCs w:val="22"/>
              </w:rPr>
              <w:t>MI STN ir  jų būklė įvertinta GRACE skaičiuokle, skaičiaus ir pacientų, kuriems įtarias MI STN, skaičiaus santykis, išreikštas procentais</w:t>
            </w:r>
          </w:p>
        </w:tc>
      </w:tr>
      <w:tr w:rsidR="005E74D7" w:rsidRPr="00980DB9" w14:paraId="1AAED615"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788B2A"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087F69A8" w14:textId="77777777" w:rsidR="005E74D7" w:rsidRPr="00980DB9" w:rsidRDefault="005E74D7" w:rsidP="00B14C35">
            <w:pPr>
              <w:rPr>
                <w:sz w:val="22"/>
                <w:szCs w:val="22"/>
              </w:rPr>
            </w:pPr>
            <w:r w:rsidRPr="00980DB9">
              <w:rPr>
                <w:sz w:val="22"/>
                <w:szCs w:val="22"/>
              </w:rPr>
              <w:t>Rodiklio svarbos paaiškinimas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B0509A2"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673EA85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57A082"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7CB5783F" w14:textId="77777777" w:rsidR="005E74D7" w:rsidRPr="00980DB9" w:rsidRDefault="005E74D7" w:rsidP="00B14C35">
            <w:pPr>
              <w:rPr>
                <w:sz w:val="22"/>
                <w:szCs w:val="22"/>
              </w:rPr>
            </w:pPr>
            <w:r w:rsidRPr="00980DB9">
              <w:rPr>
                <w:sz w:val="22"/>
                <w:szCs w:val="22"/>
              </w:rPr>
              <w:t>Siektina rodiklio reikšmė</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D30950" w14:textId="77777777" w:rsidR="005E74D7" w:rsidRPr="00980DB9" w:rsidRDefault="005E74D7" w:rsidP="00B14C35">
            <w:pPr>
              <w:rPr>
                <w:sz w:val="22"/>
                <w:szCs w:val="22"/>
              </w:rPr>
            </w:pPr>
            <w:r>
              <w:rPr>
                <w:sz w:val="22"/>
                <w:szCs w:val="22"/>
              </w:rPr>
              <w:t>80</w:t>
            </w:r>
            <w:r w:rsidRPr="00980DB9">
              <w:rPr>
                <w:sz w:val="22"/>
                <w:szCs w:val="22"/>
              </w:rPr>
              <w:t xml:space="preserve"> proc.</w:t>
            </w:r>
          </w:p>
        </w:tc>
      </w:tr>
      <w:tr w:rsidR="005E74D7" w:rsidRPr="00980DB9" w14:paraId="54E96C51"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CD2570"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7E2221FC" w14:textId="77777777" w:rsidR="005E74D7" w:rsidRPr="00980DB9" w:rsidRDefault="005E74D7" w:rsidP="00B14C35">
            <w:pPr>
              <w:rPr>
                <w:sz w:val="22"/>
                <w:szCs w:val="22"/>
              </w:rPr>
            </w:pPr>
            <w:r w:rsidRPr="00980DB9">
              <w:rPr>
                <w:sz w:val="22"/>
                <w:szCs w:val="22"/>
              </w:rPr>
              <w:t>Paciento įtraukimo kriterijus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7EBAC0" w14:textId="77777777" w:rsidR="005E74D7" w:rsidRPr="00980DB9" w:rsidRDefault="005E74D7" w:rsidP="00B14C35">
            <w:pPr>
              <w:rPr>
                <w:sz w:val="22"/>
                <w:szCs w:val="22"/>
              </w:rPr>
            </w:pPr>
            <w:r w:rsidRPr="00980DB9">
              <w:rPr>
                <w:sz w:val="22"/>
                <w:szCs w:val="22"/>
              </w:rPr>
              <w:t>Pacientas, kuriam diagnozuotas MI  STN</w:t>
            </w:r>
          </w:p>
        </w:tc>
      </w:tr>
      <w:tr w:rsidR="005E74D7" w:rsidRPr="00980DB9" w14:paraId="4666365E"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ED38E5"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3CAC5806" w14:textId="77777777" w:rsidR="005E74D7" w:rsidRPr="00980DB9" w:rsidRDefault="005E74D7" w:rsidP="00B14C35">
            <w:pPr>
              <w:rPr>
                <w:sz w:val="22"/>
                <w:szCs w:val="22"/>
              </w:rPr>
            </w:pPr>
            <w:r w:rsidRPr="00980DB9">
              <w:rPr>
                <w:sz w:val="22"/>
                <w:szCs w:val="22"/>
              </w:rPr>
              <w:t>Proceso etapai, kurių metu renkami kintamieji</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B9A5D0" w14:textId="77777777" w:rsidR="005E74D7" w:rsidRPr="00980DB9" w:rsidRDefault="005E74D7" w:rsidP="00B14C35">
            <w:pPr>
              <w:rPr>
                <w:sz w:val="22"/>
                <w:szCs w:val="22"/>
              </w:rPr>
            </w:pPr>
            <w:r w:rsidRPr="00980DB9">
              <w:rPr>
                <w:sz w:val="22"/>
                <w:szCs w:val="22"/>
              </w:rPr>
              <w:t>Paciento stacionarizavimas į PVAI centrą arba ASPĮ</w:t>
            </w:r>
          </w:p>
        </w:tc>
      </w:tr>
      <w:tr w:rsidR="005E74D7" w:rsidRPr="00980DB9" w14:paraId="17D93B1D"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409A93"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7B76DEDA" w14:textId="77777777" w:rsidR="005E74D7" w:rsidRPr="00980DB9" w:rsidRDefault="005E74D7" w:rsidP="00B14C35">
            <w:pPr>
              <w:rPr>
                <w:sz w:val="22"/>
                <w:szCs w:val="22"/>
              </w:rPr>
            </w:pPr>
            <w:r w:rsidRPr="00980DB9">
              <w:rPr>
                <w:sz w:val="22"/>
                <w:szCs w:val="22"/>
              </w:rPr>
              <w:t>Pirminiai duomenų šaltiniai. Fiksavimo proceso aprašymas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504F27" w14:textId="77777777" w:rsidR="005E74D7" w:rsidRPr="00980DB9" w:rsidRDefault="005E74D7" w:rsidP="00B14C35">
            <w:pPr>
              <w:rPr>
                <w:sz w:val="22"/>
                <w:szCs w:val="22"/>
              </w:rPr>
            </w:pPr>
            <w:r w:rsidRPr="00980DB9">
              <w:rPr>
                <w:b/>
                <w:bCs/>
                <w:color w:val="FF0000"/>
                <w:sz w:val="22"/>
                <w:szCs w:val="22"/>
              </w:rPr>
              <w:t>Skaitmenizuota GRACE skaičiuoklė</w:t>
            </w:r>
            <w:r w:rsidRPr="00980DB9">
              <w:rPr>
                <w:sz w:val="22"/>
                <w:szCs w:val="22"/>
              </w:rPr>
              <w:t>, fiksuojamas jos rodiklis paciento medicininiuose dokumentuose (naujo duomens įvedimas)</w:t>
            </w:r>
          </w:p>
        </w:tc>
      </w:tr>
      <w:tr w:rsidR="005E74D7" w:rsidRPr="00980DB9" w14:paraId="52BCFAF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BD8667"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shd w:val="clear" w:color="auto" w:fill="FFF2CC" w:themeFill="accent4" w:themeFillTint="33"/>
            <w:tcMar>
              <w:top w:w="28" w:type="dxa"/>
              <w:left w:w="57" w:type="dxa"/>
              <w:bottom w:w="28" w:type="dxa"/>
              <w:right w:w="57" w:type="dxa"/>
            </w:tcMar>
          </w:tcPr>
          <w:p w14:paraId="18D9E01B" w14:textId="77777777" w:rsidR="005E74D7" w:rsidRPr="00980DB9" w:rsidRDefault="005E74D7" w:rsidP="00B14C35">
            <w:pPr>
              <w:rPr>
                <w:sz w:val="22"/>
                <w:szCs w:val="22"/>
              </w:rPr>
            </w:pPr>
            <w:r w:rsidRPr="00980DB9">
              <w:rPr>
                <w:sz w:val="22"/>
                <w:szCs w:val="22"/>
              </w:rPr>
              <w:t>Formulė</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980DB9" w14:paraId="5E2A72E3" w14:textId="77777777" w:rsidTr="00B14C35">
              <w:trPr>
                <w:trHeight w:val="709"/>
              </w:trPr>
              <w:tc>
                <w:tcPr>
                  <w:tcW w:w="1608" w:type="dxa"/>
                  <w:vMerge w:val="restart"/>
                  <w:tcMar>
                    <w:top w:w="0" w:type="dxa"/>
                    <w:left w:w="108" w:type="dxa"/>
                    <w:bottom w:w="0" w:type="dxa"/>
                    <w:right w:w="108" w:type="dxa"/>
                  </w:tcMar>
                  <w:vAlign w:val="center"/>
                </w:tcPr>
                <w:p w14:paraId="7977389B"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Atvejai, kai pacientams teikiant paslaugas MI STN atveju pacientų rizika vertinta validuota skaičiuokle (GRACE), dalis  nuo visų atvejų, kai teiktos </w:t>
                  </w:r>
                  <w:r w:rsidRPr="00980DB9">
                    <w:rPr>
                      <w:sz w:val="22"/>
                      <w:szCs w:val="22"/>
                      <w:lang w:eastAsia="lt-LT"/>
                    </w:rPr>
                    <w:lastRenderedPageBreak/>
                    <w:t>paslaugos MI STN atveju</w:t>
                  </w:r>
                </w:p>
              </w:tc>
              <w:tc>
                <w:tcPr>
                  <w:tcW w:w="313" w:type="dxa"/>
                  <w:vMerge w:val="restart"/>
                  <w:tcMar>
                    <w:top w:w="0" w:type="dxa"/>
                    <w:left w:w="108" w:type="dxa"/>
                    <w:bottom w:w="0" w:type="dxa"/>
                    <w:right w:w="108" w:type="dxa"/>
                  </w:tcMar>
                  <w:vAlign w:val="center"/>
                </w:tcPr>
                <w:p w14:paraId="6DC3997A"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03E3D13D"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gydytų dėl MI STN, skaičius ir kuriems atliktas rizikos vertinimas GRACE skaičiuokle </w:t>
                  </w:r>
                </w:p>
              </w:tc>
              <w:tc>
                <w:tcPr>
                  <w:tcW w:w="1356" w:type="dxa"/>
                  <w:vMerge w:val="restart"/>
                  <w:tcMar>
                    <w:top w:w="0" w:type="dxa"/>
                    <w:left w:w="108" w:type="dxa"/>
                    <w:bottom w:w="0" w:type="dxa"/>
                    <w:right w:w="108" w:type="dxa"/>
                  </w:tcMar>
                  <w:vAlign w:val="center"/>
                </w:tcPr>
                <w:p w14:paraId="55DEC4A3"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1B07AC2B" w14:textId="77777777" w:rsidTr="00B14C35">
              <w:trPr>
                <w:trHeight w:val="568"/>
              </w:trPr>
              <w:tc>
                <w:tcPr>
                  <w:tcW w:w="0" w:type="auto"/>
                  <w:vMerge/>
                  <w:vAlign w:val="center"/>
                </w:tcPr>
                <w:p w14:paraId="1D8647DB" w14:textId="77777777" w:rsidR="005E74D7" w:rsidRPr="00980DB9" w:rsidRDefault="005E74D7" w:rsidP="00B14C35">
                  <w:pPr>
                    <w:rPr>
                      <w:sz w:val="22"/>
                      <w:szCs w:val="22"/>
                      <w:lang w:eastAsia="lt-LT"/>
                    </w:rPr>
                  </w:pPr>
                </w:p>
              </w:tc>
              <w:tc>
                <w:tcPr>
                  <w:tcW w:w="0" w:type="auto"/>
                  <w:vMerge/>
                  <w:vAlign w:val="center"/>
                </w:tcPr>
                <w:p w14:paraId="437F6AC9"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0A306CC7"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STN, skaičius</w:t>
                  </w:r>
                </w:p>
              </w:tc>
              <w:tc>
                <w:tcPr>
                  <w:tcW w:w="1356" w:type="dxa"/>
                  <w:vMerge/>
                  <w:vAlign w:val="center"/>
                </w:tcPr>
                <w:p w14:paraId="7EC9B3E7" w14:textId="77777777" w:rsidR="005E74D7" w:rsidRPr="00980DB9" w:rsidRDefault="005E74D7" w:rsidP="00B14C35">
                  <w:pPr>
                    <w:rPr>
                      <w:sz w:val="22"/>
                      <w:szCs w:val="22"/>
                      <w:lang w:eastAsia="lt-LT"/>
                    </w:rPr>
                  </w:pPr>
                </w:p>
              </w:tc>
            </w:tr>
          </w:tbl>
          <w:p w14:paraId="10649BDB"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EBBD6CE" w14:textId="77777777" w:rsidR="005E74D7" w:rsidRPr="00980DB9" w:rsidRDefault="005E74D7" w:rsidP="00B14C35">
            <w:pPr>
              <w:rPr>
                <w:sz w:val="22"/>
                <w:szCs w:val="22"/>
              </w:rPr>
            </w:pPr>
          </w:p>
        </w:tc>
      </w:tr>
      <w:tr w:rsidR="005E74D7" w:rsidRPr="00980DB9" w14:paraId="4CF19A35"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F4DF26"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shd w:val="clear" w:color="auto" w:fill="auto"/>
            <w:tcMar>
              <w:top w:w="28" w:type="dxa"/>
              <w:left w:w="57" w:type="dxa"/>
              <w:bottom w:w="28" w:type="dxa"/>
              <w:right w:w="57" w:type="dxa"/>
            </w:tcMar>
          </w:tcPr>
          <w:p w14:paraId="6B219396" w14:textId="77777777" w:rsidR="005E74D7" w:rsidRPr="00980DB9" w:rsidRDefault="005E74D7" w:rsidP="00B14C35">
            <w:pPr>
              <w:rPr>
                <w:sz w:val="22"/>
                <w:szCs w:val="22"/>
              </w:rPr>
            </w:pPr>
            <w:r w:rsidRPr="00980DB9">
              <w:rPr>
                <w:sz w:val="22"/>
                <w:szCs w:val="22"/>
              </w:rPr>
              <w:t>Ar rodiklis išvestinis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27D915" w14:textId="77777777" w:rsidR="005E74D7" w:rsidRPr="00980DB9" w:rsidRDefault="005E74D7" w:rsidP="00B14C35">
            <w:pPr>
              <w:rPr>
                <w:sz w:val="22"/>
                <w:szCs w:val="22"/>
              </w:rPr>
            </w:pPr>
            <w:r w:rsidRPr="00980DB9">
              <w:rPr>
                <w:sz w:val="22"/>
                <w:szCs w:val="22"/>
              </w:rPr>
              <w:t>taip</w:t>
            </w:r>
          </w:p>
        </w:tc>
      </w:tr>
      <w:tr w:rsidR="005E74D7" w:rsidRPr="00980DB9" w14:paraId="59F9A12C"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B5C3C2"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3723E7E2" w14:textId="77777777" w:rsidR="005E74D7" w:rsidRPr="00980DB9" w:rsidRDefault="005E74D7" w:rsidP="00B14C35">
            <w:pPr>
              <w:rPr>
                <w:sz w:val="22"/>
                <w:szCs w:val="22"/>
              </w:rPr>
            </w:pPr>
            <w:r w:rsidRPr="00980DB9">
              <w:rPr>
                <w:sz w:val="22"/>
                <w:szCs w:val="22"/>
              </w:rPr>
              <w:t>Matavimo vienetas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838D0F" w14:textId="77777777" w:rsidR="005E74D7" w:rsidRPr="00980DB9" w:rsidRDefault="005E74D7" w:rsidP="00B14C35">
            <w:pPr>
              <w:rPr>
                <w:sz w:val="22"/>
                <w:szCs w:val="22"/>
              </w:rPr>
            </w:pPr>
            <w:r w:rsidRPr="00980DB9">
              <w:rPr>
                <w:sz w:val="22"/>
                <w:szCs w:val="22"/>
              </w:rPr>
              <w:t>Proc.</w:t>
            </w:r>
          </w:p>
        </w:tc>
      </w:tr>
      <w:tr w:rsidR="005E74D7" w:rsidRPr="00980DB9" w14:paraId="4B703271"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A8F6D7"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6512787C" w14:textId="77777777" w:rsidR="005E74D7" w:rsidRPr="00980DB9" w:rsidRDefault="005E74D7" w:rsidP="00B14C35">
            <w:pPr>
              <w:rPr>
                <w:sz w:val="22"/>
                <w:szCs w:val="22"/>
              </w:rPr>
            </w:pPr>
            <w:r w:rsidRPr="00980DB9">
              <w:rPr>
                <w:sz w:val="22"/>
                <w:szCs w:val="22"/>
              </w:rPr>
              <w:t xml:space="preserve">Teigiama tendencijos kryptis </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A519D9" w14:textId="77777777" w:rsidR="005E74D7" w:rsidRPr="00980DB9" w:rsidRDefault="005E74D7" w:rsidP="00B14C35">
            <w:pPr>
              <w:rPr>
                <w:sz w:val="22"/>
                <w:szCs w:val="22"/>
              </w:rPr>
            </w:pPr>
            <w:r w:rsidRPr="00980DB9">
              <w:rPr>
                <w:sz w:val="22"/>
                <w:szCs w:val="22"/>
              </w:rPr>
              <w:t>Didėjanti</w:t>
            </w:r>
          </w:p>
        </w:tc>
      </w:tr>
      <w:tr w:rsidR="005E74D7" w:rsidRPr="00980DB9" w14:paraId="1F97B09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4BF956"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3FA91B61" w14:textId="77777777" w:rsidR="005E74D7" w:rsidRPr="00980DB9" w:rsidRDefault="005E74D7" w:rsidP="00B14C35">
            <w:pPr>
              <w:rPr>
                <w:sz w:val="22"/>
                <w:szCs w:val="22"/>
              </w:rPr>
            </w:pPr>
            <w:r w:rsidRPr="00980DB9">
              <w:rPr>
                <w:sz w:val="22"/>
                <w:szCs w:val="22"/>
              </w:rPr>
              <w:t>Rodiklio skaičiavimo periodiškumas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8C287C" w14:textId="77777777" w:rsidR="005E74D7" w:rsidRPr="00980DB9" w:rsidRDefault="005E74D7" w:rsidP="00B14C35">
            <w:pPr>
              <w:rPr>
                <w:sz w:val="22"/>
                <w:szCs w:val="22"/>
              </w:rPr>
            </w:pPr>
            <w:r w:rsidRPr="00B74AAE">
              <w:rPr>
                <w:sz w:val="22"/>
                <w:szCs w:val="22"/>
              </w:rPr>
              <w:t>1  mėn., 6 mėn., 1 m.</w:t>
            </w:r>
          </w:p>
        </w:tc>
      </w:tr>
      <w:tr w:rsidR="005E74D7" w:rsidRPr="00980DB9" w14:paraId="5EAED64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5DBC1D"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shd w:val="clear" w:color="auto" w:fill="FFF2CC" w:themeFill="accent4" w:themeFillTint="33"/>
            <w:tcMar>
              <w:top w:w="28" w:type="dxa"/>
              <w:left w:w="57" w:type="dxa"/>
              <w:bottom w:w="28" w:type="dxa"/>
              <w:right w:w="57" w:type="dxa"/>
            </w:tcMar>
          </w:tcPr>
          <w:p w14:paraId="3C066DAA" w14:textId="77777777" w:rsidR="005E74D7" w:rsidRPr="00980DB9" w:rsidRDefault="005E74D7" w:rsidP="00B14C35">
            <w:pPr>
              <w:rPr>
                <w:sz w:val="22"/>
                <w:szCs w:val="22"/>
              </w:rPr>
            </w:pPr>
            <w:r w:rsidRPr="00980DB9">
              <w:rPr>
                <w:sz w:val="22"/>
                <w:szCs w:val="22"/>
              </w:rPr>
              <w:t>Rodiklio dimensijos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A9F763" w14:textId="77777777" w:rsidR="005E74D7" w:rsidRPr="00980DB9" w:rsidRDefault="005E74D7" w:rsidP="00B14C35">
            <w:pPr>
              <w:rPr>
                <w:sz w:val="22"/>
                <w:szCs w:val="22"/>
              </w:rPr>
            </w:pPr>
            <w:r w:rsidRPr="00980DB9">
              <w:rPr>
                <w:sz w:val="22"/>
                <w:szCs w:val="22"/>
              </w:rPr>
              <w:t>Proc.</w:t>
            </w:r>
          </w:p>
        </w:tc>
      </w:tr>
      <w:tr w:rsidR="005E74D7" w:rsidRPr="00980DB9" w14:paraId="287B086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5E7FC9"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68592BBE" w14:textId="77777777" w:rsidR="005E74D7" w:rsidRPr="00980DB9" w:rsidRDefault="005E74D7" w:rsidP="00B14C35">
            <w:pPr>
              <w:rPr>
                <w:sz w:val="22"/>
                <w:szCs w:val="22"/>
              </w:rPr>
            </w:pPr>
            <w:r w:rsidRPr="00980DB9">
              <w:rPr>
                <w:sz w:val="22"/>
                <w:szCs w:val="22"/>
              </w:rPr>
              <w:t>Amžiaus grupės</w:t>
            </w:r>
          </w:p>
        </w:tc>
        <w:tc>
          <w:tcPr>
            <w:tcW w:w="3098" w:type="pct"/>
            <w:tcMar>
              <w:top w:w="28" w:type="dxa"/>
              <w:left w:w="57" w:type="dxa"/>
              <w:bottom w:w="28" w:type="dxa"/>
              <w:right w:w="57" w:type="dxa"/>
            </w:tcMar>
          </w:tcPr>
          <w:p w14:paraId="3FEFFD40" w14:textId="77777777" w:rsidR="005E74D7" w:rsidRPr="00980DB9" w:rsidRDefault="005E74D7" w:rsidP="00B14C35">
            <w:pPr>
              <w:rPr>
                <w:sz w:val="22"/>
                <w:szCs w:val="22"/>
              </w:rPr>
            </w:pPr>
            <w:r w:rsidRPr="00980DB9">
              <w:rPr>
                <w:sz w:val="22"/>
                <w:szCs w:val="22"/>
              </w:rPr>
              <w:t>Visi; suaugusieji ≥18 m. ir galimybė skirtyti į įvairias (10 m. intervalais) amžiaus grupes</w:t>
            </w:r>
          </w:p>
        </w:tc>
      </w:tr>
      <w:tr w:rsidR="005E74D7" w:rsidRPr="00980DB9" w14:paraId="35425019"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FE0B6C"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3708E3F5" w14:textId="77777777" w:rsidR="005E74D7" w:rsidRPr="00980DB9" w:rsidRDefault="005E74D7" w:rsidP="00B14C35">
            <w:pPr>
              <w:rPr>
                <w:sz w:val="22"/>
                <w:szCs w:val="22"/>
              </w:rPr>
            </w:pPr>
            <w:r w:rsidRPr="00980DB9">
              <w:rPr>
                <w:sz w:val="22"/>
                <w:szCs w:val="22"/>
              </w:rPr>
              <w:t>Lytis</w:t>
            </w:r>
          </w:p>
        </w:tc>
        <w:tc>
          <w:tcPr>
            <w:tcW w:w="3098" w:type="pct"/>
            <w:tcMar>
              <w:top w:w="28" w:type="dxa"/>
              <w:left w:w="57" w:type="dxa"/>
              <w:bottom w:w="28" w:type="dxa"/>
              <w:right w:w="57" w:type="dxa"/>
            </w:tcMar>
          </w:tcPr>
          <w:p w14:paraId="6B1E10E8" w14:textId="77777777" w:rsidR="005E74D7" w:rsidRPr="00980DB9" w:rsidRDefault="005E74D7" w:rsidP="00B14C35">
            <w:pPr>
              <w:rPr>
                <w:sz w:val="22"/>
                <w:szCs w:val="22"/>
              </w:rPr>
            </w:pPr>
            <w:r w:rsidRPr="00980DB9">
              <w:rPr>
                <w:sz w:val="22"/>
                <w:szCs w:val="22"/>
              </w:rPr>
              <w:t>Visi; Moterys; vyrai</w:t>
            </w:r>
          </w:p>
        </w:tc>
      </w:tr>
      <w:tr w:rsidR="005E74D7" w:rsidRPr="00980DB9" w14:paraId="7A9FE0E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0793F1"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tcPr>
          <w:p w14:paraId="59C35B9E" w14:textId="77777777" w:rsidR="005E74D7" w:rsidRPr="00980DB9" w:rsidRDefault="005E74D7" w:rsidP="00B14C35">
            <w:pPr>
              <w:rPr>
                <w:sz w:val="22"/>
                <w:szCs w:val="22"/>
              </w:rPr>
            </w:pPr>
            <w:r w:rsidRPr="00E04805">
              <w:rPr>
                <w:sz w:val="22"/>
                <w:szCs w:val="22"/>
              </w:rPr>
              <w:t>Papildomas kintamasis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9E98C9"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5C44FCB9"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2835ED2"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hideMark/>
          </w:tcPr>
          <w:p w14:paraId="64D98FF4" w14:textId="77777777" w:rsidR="005E74D7" w:rsidRPr="00980DB9" w:rsidRDefault="005E74D7" w:rsidP="00B14C35">
            <w:pPr>
              <w:widowControl w:val="0"/>
              <w:rPr>
                <w:sz w:val="22"/>
                <w:szCs w:val="22"/>
              </w:rPr>
            </w:pPr>
            <w:r w:rsidRPr="00980DB9">
              <w:rPr>
                <w:sz w:val="22"/>
                <w:szCs w:val="22"/>
              </w:rPr>
              <w:t>Ar rodiklį skaitmenizuoti</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974728A" w14:textId="77777777" w:rsidR="005E74D7" w:rsidRPr="00980DB9" w:rsidRDefault="005E74D7" w:rsidP="00B14C35">
            <w:pPr>
              <w:widowControl w:val="0"/>
              <w:rPr>
                <w:sz w:val="22"/>
                <w:szCs w:val="22"/>
              </w:rPr>
            </w:pPr>
            <w:r w:rsidRPr="00980DB9">
              <w:rPr>
                <w:sz w:val="22"/>
                <w:szCs w:val="22"/>
              </w:rPr>
              <w:t>taip</w:t>
            </w:r>
          </w:p>
        </w:tc>
      </w:tr>
      <w:tr w:rsidR="005E74D7" w:rsidRPr="00980DB9" w14:paraId="5E099CE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DA02FFA" w14:textId="77777777" w:rsidR="005E74D7" w:rsidRPr="00980DB9" w:rsidRDefault="005E74D7" w:rsidP="005E74D7">
            <w:pPr>
              <w:pStyle w:val="ListParagraph"/>
              <w:widowControl w:val="0"/>
              <w:numPr>
                <w:ilvl w:val="0"/>
                <w:numId w:val="19"/>
              </w:numPr>
              <w:ind w:left="0" w:firstLine="0"/>
              <w:rPr>
                <w:sz w:val="22"/>
                <w:szCs w:val="22"/>
              </w:rPr>
            </w:pPr>
          </w:p>
        </w:tc>
        <w:tc>
          <w:tcPr>
            <w:tcW w:w="1586" w:type="pct"/>
            <w:tcMar>
              <w:top w:w="28" w:type="dxa"/>
              <w:left w:w="57" w:type="dxa"/>
              <w:bottom w:w="28" w:type="dxa"/>
              <w:right w:w="57" w:type="dxa"/>
            </w:tcMar>
            <w:hideMark/>
          </w:tcPr>
          <w:p w14:paraId="655D83CD" w14:textId="77777777" w:rsidR="005E74D7" w:rsidRPr="00980DB9" w:rsidRDefault="005E74D7" w:rsidP="00B14C35">
            <w:pPr>
              <w:widowControl w:val="0"/>
              <w:rPr>
                <w:sz w:val="22"/>
                <w:szCs w:val="22"/>
              </w:rPr>
            </w:pPr>
            <w:r w:rsidRPr="00980DB9">
              <w:rPr>
                <w:sz w:val="22"/>
                <w:szCs w:val="22"/>
              </w:rPr>
              <w:t>Medicininė IT dalis</w:t>
            </w:r>
          </w:p>
        </w:tc>
        <w:tc>
          <w:tcPr>
            <w:tcW w:w="309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964496" w14:textId="77777777" w:rsidR="005E74D7" w:rsidRPr="00980DB9" w:rsidRDefault="005E74D7" w:rsidP="00B14C35">
            <w:pPr>
              <w:rPr>
                <w:sz w:val="22"/>
                <w:szCs w:val="22"/>
              </w:rPr>
            </w:pPr>
          </w:p>
        </w:tc>
      </w:tr>
    </w:tbl>
    <w:p w14:paraId="31D493F9" w14:textId="77777777" w:rsidR="005E74D7" w:rsidRPr="00980DB9" w:rsidRDefault="005E74D7" w:rsidP="005E74D7"/>
    <w:p w14:paraId="433D7353" w14:textId="77777777" w:rsidR="005E74D7" w:rsidRPr="00980DB9" w:rsidRDefault="005E74D7" w:rsidP="005E74D7"/>
    <w:p w14:paraId="277E1603"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2B1F4948" w14:textId="77777777" w:rsidR="005E74D7" w:rsidRPr="00980DB9" w:rsidRDefault="005E74D7" w:rsidP="005E74D7">
      <w:pPr>
        <w:jc w:val="center"/>
        <w:rPr>
          <w:b/>
          <w:bCs/>
        </w:rPr>
      </w:pPr>
      <w:r>
        <w:rPr>
          <w:b/>
          <w:bCs/>
        </w:rPr>
        <w:t>4</w:t>
      </w:r>
      <w:r w:rsidRPr="00980DB9">
        <w:rPr>
          <w:b/>
          <w:bCs/>
        </w:rPr>
        <w:t xml:space="preserve"> STEBĖSENOS RODIKLIO APRAŠYMO KORTELĖ</w:t>
      </w:r>
    </w:p>
    <w:p w14:paraId="6A4B20FA" w14:textId="77777777" w:rsidR="005E74D7" w:rsidRPr="00980DB9" w:rsidRDefault="005E74D7" w:rsidP="005E74D7">
      <w:pPr>
        <w:jc w:val="center"/>
        <w:rPr>
          <w:sz w:val="20"/>
        </w:rPr>
      </w:pPr>
    </w:p>
    <w:tbl>
      <w:tblPr>
        <w:tblW w:w="2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
        <w:gridCol w:w="1503"/>
        <w:gridCol w:w="3929"/>
      </w:tblGrid>
      <w:tr w:rsidR="005E74D7" w:rsidRPr="00980DB9" w14:paraId="50A03617"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3CFE25" w14:textId="77777777" w:rsidR="005E74D7" w:rsidRPr="00980DB9" w:rsidRDefault="005E74D7" w:rsidP="00B14C35">
            <w:pPr>
              <w:widowControl w:val="0"/>
              <w:jc w:val="center"/>
              <w:rPr>
                <w:b/>
                <w:bCs/>
                <w:sz w:val="22"/>
                <w:szCs w:val="22"/>
              </w:rPr>
            </w:pPr>
          </w:p>
        </w:tc>
        <w:tc>
          <w:tcPr>
            <w:tcW w:w="132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1EEBDCA" w14:textId="77777777" w:rsidR="005E74D7" w:rsidRPr="00980DB9" w:rsidRDefault="005E74D7" w:rsidP="00B14C35">
            <w:pPr>
              <w:widowControl w:val="0"/>
              <w:jc w:val="center"/>
              <w:rPr>
                <w:b/>
                <w:bCs/>
                <w:sz w:val="22"/>
                <w:szCs w:val="22"/>
              </w:rPr>
            </w:pPr>
          </w:p>
        </w:tc>
        <w:tc>
          <w:tcPr>
            <w:tcW w:w="346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EF3BAE2" w14:textId="77777777" w:rsidR="005E74D7" w:rsidRPr="00980DB9" w:rsidRDefault="005E74D7" w:rsidP="00B14C35">
            <w:pPr>
              <w:widowControl w:val="0"/>
              <w:jc w:val="center"/>
              <w:rPr>
                <w:b/>
                <w:bCs/>
                <w:sz w:val="22"/>
                <w:szCs w:val="22"/>
              </w:rPr>
            </w:pPr>
          </w:p>
        </w:tc>
      </w:tr>
      <w:tr w:rsidR="005E74D7" w:rsidRPr="00980DB9" w14:paraId="0B52F4C6"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47E89F" w14:textId="77777777" w:rsidR="005E74D7" w:rsidRPr="00980DB9" w:rsidRDefault="005E74D7" w:rsidP="005E74D7">
            <w:pPr>
              <w:pStyle w:val="ListParagraph"/>
              <w:widowControl w:val="0"/>
              <w:numPr>
                <w:ilvl w:val="0"/>
                <w:numId w:val="20"/>
              </w:numPr>
              <w:rPr>
                <w:sz w:val="22"/>
                <w:szCs w:val="22"/>
              </w:rPr>
            </w:pPr>
          </w:p>
        </w:tc>
        <w:tc>
          <w:tcPr>
            <w:tcW w:w="1324"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B3F48D" w14:textId="77777777" w:rsidR="005E74D7" w:rsidRPr="00980DB9" w:rsidRDefault="005E74D7" w:rsidP="00B14C35">
            <w:pPr>
              <w:rPr>
                <w:sz w:val="22"/>
                <w:szCs w:val="22"/>
              </w:rPr>
            </w:pPr>
            <w:r w:rsidRPr="00980DB9">
              <w:rPr>
                <w:sz w:val="22"/>
                <w:szCs w:val="22"/>
              </w:rPr>
              <w:t>Rodiklio tipas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B9A86E" w14:textId="77777777" w:rsidR="005E74D7" w:rsidRPr="00980DB9" w:rsidRDefault="005E74D7" w:rsidP="00B14C35">
            <w:pPr>
              <w:rPr>
                <w:sz w:val="22"/>
                <w:szCs w:val="22"/>
              </w:rPr>
            </w:pPr>
            <w:r w:rsidRPr="00980DB9">
              <w:rPr>
                <w:sz w:val="22"/>
                <w:szCs w:val="22"/>
              </w:rPr>
              <w:t>Proceso</w:t>
            </w:r>
          </w:p>
        </w:tc>
      </w:tr>
      <w:tr w:rsidR="005E74D7" w:rsidRPr="00980DB9" w14:paraId="1E2E000A"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850043"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Borders>
              <w:top w:val="single" w:sz="4" w:space="0" w:color="auto"/>
            </w:tcBorders>
            <w:shd w:val="clear" w:color="auto" w:fill="FFF2CC" w:themeFill="accent4" w:themeFillTint="33"/>
            <w:tcMar>
              <w:top w:w="28" w:type="dxa"/>
              <w:left w:w="57" w:type="dxa"/>
              <w:bottom w:w="28" w:type="dxa"/>
              <w:right w:w="57" w:type="dxa"/>
            </w:tcMar>
          </w:tcPr>
          <w:p w14:paraId="7167CF62" w14:textId="77777777" w:rsidR="005E74D7" w:rsidRPr="00980DB9" w:rsidRDefault="005E74D7" w:rsidP="00B14C35">
            <w:pPr>
              <w:rPr>
                <w:sz w:val="22"/>
                <w:szCs w:val="22"/>
              </w:rPr>
            </w:pPr>
            <w:r w:rsidRPr="00980DB9">
              <w:rPr>
                <w:sz w:val="22"/>
                <w:szCs w:val="22"/>
              </w:rPr>
              <w:t>Trumpas pavadinimas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8BDE46" w14:textId="77777777" w:rsidR="005E74D7" w:rsidRPr="00980DB9" w:rsidRDefault="005E74D7" w:rsidP="00B14C35">
            <w:pPr>
              <w:rPr>
                <w:sz w:val="22"/>
                <w:szCs w:val="22"/>
              </w:rPr>
            </w:pPr>
            <w:r w:rsidRPr="00980DB9">
              <w:rPr>
                <w:sz w:val="22"/>
                <w:szCs w:val="22"/>
              </w:rPr>
              <w:t xml:space="preserve">Ankstyvos </w:t>
            </w:r>
            <w:r w:rsidRPr="00845755">
              <w:rPr>
                <w:sz w:val="22"/>
                <w:szCs w:val="22"/>
              </w:rPr>
              <w:t>angiografijos procedūr</w:t>
            </w:r>
            <w:r>
              <w:rPr>
                <w:sz w:val="22"/>
                <w:szCs w:val="22"/>
              </w:rPr>
              <w:t>os taikymas</w:t>
            </w:r>
          </w:p>
        </w:tc>
      </w:tr>
      <w:tr w:rsidR="005E74D7" w:rsidRPr="00980DB9" w14:paraId="1ED21CB1"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C44431"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3578ED5C" w14:textId="77777777" w:rsidR="005E74D7" w:rsidRPr="00980DB9" w:rsidRDefault="005E74D7" w:rsidP="00B14C35">
            <w:pPr>
              <w:rPr>
                <w:sz w:val="22"/>
                <w:szCs w:val="22"/>
              </w:rPr>
            </w:pPr>
            <w:r w:rsidRPr="00980DB9">
              <w:rPr>
                <w:sz w:val="22"/>
                <w:szCs w:val="22"/>
              </w:rPr>
              <w:t>Pilnas pavadinimas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36A8ED" w14:textId="77777777" w:rsidR="005E74D7" w:rsidRPr="00980DB9" w:rsidRDefault="005E74D7" w:rsidP="00B14C35">
            <w:pPr>
              <w:rPr>
                <w:sz w:val="22"/>
                <w:szCs w:val="22"/>
              </w:rPr>
            </w:pPr>
            <w:r w:rsidRPr="00980DB9">
              <w:rPr>
                <w:sz w:val="22"/>
                <w:szCs w:val="22"/>
              </w:rPr>
              <w:t>Pacientų dalis, kuriems įtariamas ar diagnozuotas MI STN ir kuriems vainikinių arterijų angiografija atlikta per trumpesnį nei 24 val. laikotarpį</w:t>
            </w:r>
          </w:p>
        </w:tc>
      </w:tr>
      <w:tr w:rsidR="005E74D7" w:rsidRPr="00980DB9" w14:paraId="7367BC64"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A36CAB"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018CC912" w14:textId="77777777" w:rsidR="005E74D7" w:rsidRPr="00980DB9" w:rsidRDefault="005E74D7" w:rsidP="00B14C35">
            <w:pPr>
              <w:rPr>
                <w:sz w:val="22"/>
                <w:szCs w:val="22"/>
              </w:rPr>
            </w:pPr>
            <w:r w:rsidRPr="00980DB9">
              <w:rPr>
                <w:sz w:val="22"/>
                <w:szCs w:val="22"/>
              </w:rPr>
              <w:t>Aprašymas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0A6F37" w14:textId="77777777" w:rsidR="005E74D7" w:rsidRPr="00980DB9" w:rsidRDefault="005E74D7" w:rsidP="00B14C35">
            <w:pPr>
              <w:rPr>
                <w:sz w:val="22"/>
                <w:szCs w:val="22"/>
              </w:rPr>
            </w:pPr>
            <w:r w:rsidRPr="00980DB9">
              <w:rPr>
                <w:sz w:val="22"/>
                <w:szCs w:val="22"/>
              </w:rPr>
              <w:t>Pacientų, kuriems įtariamas ar diagnozuotas MI STN  ir kuriems vainikinių arterijų angiografija atlikta per trumpesnį nei 24 val. laikotarpį skaičiaus ir  visų pacientų, gydytų nuo MI STN, skaičiaus santykis, išreikštas procentais. Apskaičiuojant rodiklį skaičiuojami tik  tie pacientai, kuriems pasirinkta neatidėliotina invazinio gydymo strategija</w:t>
            </w:r>
          </w:p>
        </w:tc>
      </w:tr>
      <w:tr w:rsidR="005E74D7" w:rsidRPr="00980DB9" w14:paraId="6326F824"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B33A37"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0FCD53C8" w14:textId="77777777" w:rsidR="005E74D7" w:rsidRPr="00980DB9" w:rsidRDefault="005E74D7" w:rsidP="00B14C35">
            <w:pPr>
              <w:rPr>
                <w:sz w:val="22"/>
                <w:szCs w:val="22"/>
              </w:rPr>
            </w:pPr>
            <w:r w:rsidRPr="00980DB9">
              <w:rPr>
                <w:sz w:val="22"/>
                <w:szCs w:val="22"/>
              </w:rPr>
              <w:t>Rodiklio svarbos paaiškinimas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313E69D" w14:textId="77777777" w:rsidR="005E74D7" w:rsidRPr="00980DB9" w:rsidRDefault="005E74D7" w:rsidP="00B14C35">
            <w:pPr>
              <w:rPr>
                <w:sz w:val="22"/>
                <w:szCs w:val="22"/>
              </w:rPr>
            </w:pPr>
            <w:r w:rsidRPr="00980DB9">
              <w:rPr>
                <w:sz w:val="22"/>
                <w:szCs w:val="22"/>
              </w:rPr>
              <w:t xml:space="preserve">Skirtas kokybiškų paslaugų stebėsenai </w:t>
            </w:r>
          </w:p>
        </w:tc>
      </w:tr>
      <w:tr w:rsidR="005E74D7" w:rsidRPr="00980DB9" w14:paraId="07A39D35"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0A5FFB"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4E111765" w14:textId="77777777" w:rsidR="005E74D7" w:rsidRPr="00980DB9" w:rsidRDefault="005E74D7" w:rsidP="00B14C35">
            <w:pPr>
              <w:rPr>
                <w:sz w:val="22"/>
                <w:szCs w:val="22"/>
              </w:rPr>
            </w:pPr>
            <w:r w:rsidRPr="00980DB9">
              <w:rPr>
                <w:sz w:val="22"/>
                <w:szCs w:val="22"/>
              </w:rPr>
              <w:t>Siektina rodiklio reikšmė</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0BB5729" w14:textId="77777777" w:rsidR="005E74D7" w:rsidRPr="00980DB9" w:rsidRDefault="005E74D7" w:rsidP="00B14C35">
            <w:pPr>
              <w:rPr>
                <w:sz w:val="22"/>
                <w:szCs w:val="22"/>
              </w:rPr>
            </w:pPr>
            <w:r w:rsidRPr="00980DB9">
              <w:rPr>
                <w:sz w:val="22"/>
                <w:szCs w:val="22"/>
              </w:rPr>
              <w:t>100 proc.</w:t>
            </w:r>
          </w:p>
        </w:tc>
      </w:tr>
      <w:tr w:rsidR="005E74D7" w:rsidRPr="00980DB9" w14:paraId="477865E5"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D2ABBF"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6F138408" w14:textId="77777777" w:rsidR="005E74D7" w:rsidRPr="00980DB9" w:rsidRDefault="005E74D7" w:rsidP="00B14C35">
            <w:pPr>
              <w:rPr>
                <w:sz w:val="22"/>
                <w:szCs w:val="22"/>
              </w:rPr>
            </w:pPr>
            <w:r w:rsidRPr="00980DB9">
              <w:rPr>
                <w:sz w:val="22"/>
                <w:szCs w:val="22"/>
              </w:rPr>
              <w:t>Paciento įtraukimo kriterijus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BD0D98" w14:textId="77777777" w:rsidR="005E74D7" w:rsidRPr="00980DB9" w:rsidRDefault="005E74D7" w:rsidP="00B14C35">
            <w:pPr>
              <w:rPr>
                <w:sz w:val="22"/>
                <w:szCs w:val="22"/>
              </w:rPr>
            </w:pPr>
            <w:r w:rsidRPr="00980DB9">
              <w:rPr>
                <w:sz w:val="22"/>
                <w:szCs w:val="22"/>
              </w:rPr>
              <w:t>Pacientas, kuriam diagnozuotas MI STN  PVAI centre arba ASPĮ</w:t>
            </w:r>
          </w:p>
        </w:tc>
      </w:tr>
      <w:tr w:rsidR="005E74D7" w:rsidRPr="00980DB9" w14:paraId="33587A66"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E9D0F0"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550183B8" w14:textId="77777777" w:rsidR="005E74D7" w:rsidRPr="00980DB9" w:rsidRDefault="005E74D7" w:rsidP="00B14C35">
            <w:pPr>
              <w:rPr>
                <w:sz w:val="22"/>
                <w:szCs w:val="22"/>
              </w:rPr>
            </w:pPr>
            <w:r w:rsidRPr="00980DB9">
              <w:rPr>
                <w:sz w:val="22"/>
                <w:szCs w:val="22"/>
              </w:rPr>
              <w:t>Proceso etapai, kurių metu renkami kintamieji</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26FF7D" w14:textId="77777777" w:rsidR="005E74D7" w:rsidRPr="00980DB9" w:rsidRDefault="005E74D7" w:rsidP="00B14C35">
            <w:pPr>
              <w:rPr>
                <w:sz w:val="22"/>
                <w:szCs w:val="22"/>
              </w:rPr>
            </w:pPr>
            <w:r w:rsidRPr="00980DB9">
              <w:rPr>
                <w:sz w:val="22"/>
                <w:szCs w:val="22"/>
              </w:rPr>
              <w:t xml:space="preserve">Pacientui nustatyta MI STN diagnozė su invazine gydymo taktika ir angiografijos procedūros pradžia </w:t>
            </w:r>
          </w:p>
        </w:tc>
      </w:tr>
      <w:tr w:rsidR="005E74D7" w:rsidRPr="00980DB9" w14:paraId="667D52B0"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5C7AA9"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4ADA9CE8" w14:textId="77777777" w:rsidR="005E74D7" w:rsidRPr="00980DB9" w:rsidRDefault="005E74D7" w:rsidP="00B14C35">
            <w:pPr>
              <w:rPr>
                <w:sz w:val="22"/>
                <w:szCs w:val="22"/>
              </w:rPr>
            </w:pPr>
            <w:r w:rsidRPr="00980DB9">
              <w:rPr>
                <w:sz w:val="22"/>
                <w:szCs w:val="22"/>
              </w:rPr>
              <w:t>Pirminiai duomenų šaltiniai. Fiksavimo proceso aprašymas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C23F42" w14:textId="77777777" w:rsidR="005E74D7" w:rsidRPr="00980DB9" w:rsidRDefault="005E74D7" w:rsidP="00B14C35">
            <w:pPr>
              <w:rPr>
                <w:sz w:val="22"/>
                <w:szCs w:val="22"/>
              </w:rPr>
            </w:pPr>
            <w:r w:rsidRPr="00980DB9">
              <w:rPr>
                <w:sz w:val="22"/>
                <w:szCs w:val="22"/>
              </w:rPr>
              <w:t>Skaitiklis: pacientui, kuriam nustatyta MI ST</w:t>
            </w:r>
            <w:r>
              <w:rPr>
                <w:sz w:val="22"/>
                <w:szCs w:val="22"/>
              </w:rPr>
              <w:t>N</w:t>
            </w:r>
            <w:r w:rsidRPr="00980DB9">
              <w:rPr>
                <w:sz w:val="22"/>
                <w:szCs w:val="22"/>
              </w:rPr>
              <w:t xml:space="preserve"> diagnozė  </w:t>
            </w:r>
            <w:r>
              <w:rPr>
                <w:sz w:val="22"/>
                <w:szCs w:val="22"/>
              </w:rPr>
              <w:t>E</w:t>
            </w:r>
            <w:r w:rsidRPr="00980DB9">
              <w:rPr>
                <w:sz w:val="22"/>
                <w:szCs w:val="22"/>
              </w:rPr>
              <w:t xml:space="preserve">003, aktyvuojama sukurta nauja žyma HIS „taikytina invazinė gydymo taktika“(žyma aktyvuojama esant paciento klinikinei situacijai, kai kardiologas pagal kompetenciją įvertinęs būklę ir nustatęs, kad  nėra kontraindikacijų intervenciniam gydymui, priima sprendimą atlikti koronarografiją) angiografijos procedūra atlikta (pažymėta formoje 003) per ne daugiau </w:t>
            </w:r>
            <w:r>
              <w:rPr>
                <w:sz w:val="22"/>
                <w:szCs w:val="22"/>
              </w:rPr>
              <w:t xml:space="preserve">kaip per </w:t>
            </w:r>
            <w:r w:rsidRPr="00980DB9">
              <w:rPr>
                <w:sz w:val="22"/>
                <w:szCs w:val="22"/>
              </w:rPr>
              <w:t xml:space="preserve">24 val. </w:t>
            </w:r>
            <w:r>
              <w:rPr>
                <w:sz w:val="22"/>
                <w:szCs w:val="22"/>
              </w:rPr>
              <w:t xml:space="preserve">nuo </w:t>
            </w:r>
            <w:r w:rsidRPr="00845755">
              <w:rPr>
                <w:sz w:val="22"/>
                <w:szCs w:val="22"/>
              </w:rPr>
              <w:t>žym</w:t>
            </w:r>
            <w:r>
              <w:rPr>
                <w:sz w:val="22"/>
                <w:szCs w:val="22"/>
              </w:rPr>
              <w:t>os</w:t>
            </w:r>
            <w:r w:rsidRPr="00845755">
              <w:rPr>
                <w:sz w:val="22"/>
                <w:szCs w:val="22"/>
              </w:rPr>
              <w:t xml:space="preserve"> HIS „taikytina invazinė gydymo taktika“</w:t>
            </w:r>
            <w:r>
              <w:rPr>
                <w:sz w:val="22"/>
                <w:szCs w:val="22"/>
              </w:rPr>
              <w:t xml:space="preserve"> aktyvavimo.</w:t>
            </w:r>
          </w:p>
          <w:p w14:paraId="1A018BB0" w14:textId="77777777" w:rsidR="005E74D7" w:rsidRPr="00980DB9" w:rsidRDefault="005E74D7" w:rsidP="00B14C35">
            <w:pPr>
              <w:rPr>
                <w:sz w:val="22"/>
                <w:szCs w:val="22"/>
              </w:rPr>
            </w:pPr>
            <w:r w:rsidRPr="00980DB9">
              <w:rPr>
                <w:sz w:val="22"/>
                <w:szCs w:val="22"/>
              </w:rPr>
              <w:t xml:space="preserve">Vardiklis, visi pacientai, kuriems  – </w:t>
            </w:r>
            <w:r w:rsidRPr="00980DB9">
              <w:rPr>
                <w:b/>
                <w:bCs/>
                <w:color w:val="FF0000"/>
                <w:sz w:val="22"/>
                <w:szCs w:val="22"/>
              </w:rPr>
              <w:t>aktyvuojama žyma  „taikytina invazinė gydymo taktika“</w:t>
            </w:r>
            <w:r w:rsidRPr="00980DB9">
              <w:rPr>
                <w:color w:val="FF0000"/>
                <w:sz w:val="22"/>
                <w:szCs w:val="22"/>
              </w:rPr>
              <w:t xml:space="preserve"> </w:t>
            </w:r>
            <w:r w:rsidRPr="00980DB9">
              <w:rPr>
                <w:sz w:val="22"/>
                <w:szCs w:val="22"/>
              </w:rPr>
              <w:t>ir atlikta angiografijos procedūra (pažymėta formoje 003)</w:t>
            </w:r>
            <w:r>
              <w:rPr>
                <w:sz w:val="22"/>
                <w:szCs w:val="22"/>
              </w:rPr>
              <w:t xml:space="preserve">, žymima </w:t>
            </w:r>
            <w:r>
              <w:t xml:space="preserve"> </w:t>
            </w:r>
            <w:r w:rsidRPr="004B666C">
              <w:rPr>
                <w:sz w:val="22"/>
                <w:szCs w:val="22"/>
              </w:rPr>
              <w:t>ACHI koda</w:t>
            </w:r>
            <w:r>
              <w:rPr>
                <w:sz w:val="22"/>
                <w:szCs w:val="22"/>
              </w:rPr>
              <w:t>s</w:t>
            </w:r>
            <w:r w:rsidRPr="004B666C">
              <w:rPr>
                <w:sz w:val="22"/>
                <w:szCs w:val="22"/>
              </w:rPr>
              <w:t xml:space="preserve">  38215-00, 38218-00, 38218-01, 38218-02</w:t>
            </w:r>
          </w:p>
        </w:tc>
      </w:tr>
      <w:tr w:rsidR="005E74D7" w:rsidRPr="00980DB9" w14:paraId="435C39FA"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DA24AB"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shd w:val="clear" w:color="auto" w:fill="FFF2CC" w:themeFill="accent4" w:themeFillTint="33"/>
            <w:tcMar>
              <w:top w:w="28" w:type="dxa"/>
              <w:left w:w="57" w:type="dxa"/>
              <w:bottom w:w="28" w:type="dxa"/>
              <w:right w:w="57" w:type="dxa"/>
            </w:tcMar>
          </w:tcPr>
          <w:p w14:paraId="7BBDA230" w14:textId="77777777" w:rsidR="005E74D7" w:rsidRPr="00980DB9" w:rsidRDefault="005E74D7" w:rsidP="00B14C35">
            <w:pPr>
              <w:rPr>
                <w:sz w:val="22"/>
                <w:szCs w:val="22"/>
              </w:rPr>
            </w:pPr>
            <w:r w:rsidRPr="00980DB9">
              <w:rPr>
                <w:sz w:val="22"/>
                <w:szCs w:val="22"/>
              </w:rPr>
              <w:t>Formulė</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04"/>
              <w:gridCol w:w="234"/>
              <w:gridCol w:w="1461"/>
              <w:gridCol w:w="716"/>
            </w:tblGrid>
            <w:tr w:rsidR="005E74D7" w:rsidRPr="00980DB9" w14:paraId="7914C20E" w14:textId="77777777" w:rsidTr="00B14C35">
              <w:trPr>
                <w:trHeight w:val="709"/>
              </w:trPr>
              <w:tc>
                <w:tcPr>
                  <w:tcW w:w="2445" w:type="dxa"/>
                  <w:vMerge w:val="restart"/>
                  <w:tcMar>
                    <w:top w:w="0" w:type="dxa"/>
                    <w:left w:w="108" w:type="dxa"/>
                    <w:bottom w:w="0" w:type="dxa"/>
                    <w:right w:w="108" w:type="dxa"/>
                  </w:tcMar>
                  <w:vAlign w:val="center"/>
                </w:tcPr>
                <w:p w14:paraId="35040532"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įtariamas ar diagnozuotas ūminis miokardo infarktas, kai ST segmentas nepakilęs (toliau – MI STN), ir kuriems vainikinių arterijų angiografija atlikta per trumpesnį nei 24 val. laikotarpį, dalis</w:t>
                  </w:r>
                </w:p>
              </w:tc>
              <w:tc>
                <w:tcPr>
                  <w:tcW w:w="709" w:type="dxa"/>
                  <w:vMerge w:val="restart"/>
                  <w:tcMar>
                    <w:top w:w="0" w:type="dxa"/>
                    <w:left w:w="108" w:type="dxa"/>
                    <w:bottom w:w="0" w:type="dxa"/>
                    <w:right w:w="108" w:type="dxa"/>
                  </w:tcMar>
                  <w:vAlign w:val="center"/>
                </w:tcPr>
                <w:p w14:paraId="76482F72" w14:textId="77777777" w:rsidR="005E74D7" w:rsidRPr="00980DB9" w:rsidRDefault="005E74D7" w:rsidP="00B14C35">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4A5111E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diagnozuotas MI STN ir pasirinkta gydymo invazinė taktika, ir angiografija atlikta per 24 val.  skaičius</w:t>
                  </w:r>
                  <w:r w:rsidRPr="00980DB9">
                    <w:rPr>
                      <w:sz w:val="22"/>
                      <w:szCs w:val="22"/>
                    </w:rPr>
                    <w:t xml:space="preserve"> </w:t>
                  </w:r>
                </w:p>
              </w:tc>
              <w:tc>
                <w:tcPr>
                  <w:tcW w:w="1134" w:type="dxa"/>
                  <w:vMerge w:val="restart"/>
                  <w:tcMar>
                    <w:top w:w="0" w:type="dxa"/>
                    <w:left w:w="108" w:type="dxa"/>
                    <w:bottom w:w="0" w:type="dxa"/>
                    <w:right w:w="108" w:type="dxa"/>
                  </w:tcMar>
                  <w:vAlign w:val="center"/>
                </w:tcPr>
                <w:p w14:paraId="23290E42"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46DFE8DE" w14:textId="77777777" w:rsidTr="00B14C35">
              <w:trPr>
                <w:trHeight w:val="568"/>
              </w:trPr>
              <w:tc>
                <w:tcPr>
                  <w:tcW w:w="0" w:type="auto"/>
                  <w:vMerge/>
                  <w:vAlign w:val="center"/>
                </w:tcPr>
                <w:p w14:paraId="2C658940" w14:textId="77777777" w:rsidR="005E74D7" w:rsidRPr="00980DB9" w:rsidRDefault="005E74D7" w:rsidP="00B14C35">
                  <w:pPr>
                    <w:rPr>
                      <w:sz w:val="22"/>
                      <w:szCs w:val="22"/>
                      <w:lang w:eastAsia="lt-LT"/>
                    </w:rPr>
                  </w:pPr>
                </w:p>
              </w:tc>
              <w:tc>
                <w:tcPr>
                  <w:tcW w:w="0" w:type="auto"/>
                  <w:vMerge/>
                  <w:vAlign w:val="center"/>
                </w:tcPr>
                <w:p w14:paraId="4E4F20F5"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4CB0467F"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rPr>
                    <w:t xml:space="preserve">Pacientų, kuriems diagnozuotas MI STN ir pasirinkta gydymo invazinė taktika, </w:t>
                  </w:r>
                  <w:r w:rsidRPr="00980DB9">
                    <w:rPr>
                      <w:sz w:val="22"/>
                      <w:szCs w:val="22"/>
                      <w:lang w:eastAsia="lt-LT"/>
                    </w:rPr>
                    <w:t>skaičius</w:t>
                  </w:r>
                </w:p>
              </w:tc>
              <w:tc>
                <w:tcPr>
                  <w:tcW w:w="0" w:type="auto"/>
                  <w:vMerge/>
                  <w:vAlign w:val="center"/>
                </w:tcPr>
                <w:p w14:paraId="218D5AC5" w14:textId="77777777" w:rsidR="005E74D7" w:rsidRPr="00980DB9" w:rsidRDefault="005E74D7" w:rsidP="00B14C35">
                  <w:pPr>
                    <w:rPr>
                      <w:sz w:val="22"/>
                      <w:szCs w:val="22"/>
                      <w:lang w:eastAsia="lt-LT"/>
                    </w:rPr>
                  </w:pPr>
                </w:p>
              </w:tc>
            </w:tr>
          </w:tbl>
          <w:p w14:paraId="16F57A6C"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626638AE" w14:textId="77777777" w:rsidR="005E74D7" w:rsidRPr="00980DB9" w:rsidRDefault="005E74D7" w:rsidP="00B14C35">
            <w:pPr>
              <w:rPr>
                <w:sz w:val="22"/>
                <w:szCs w:val="22"/>
              </w:rPr>
            </w:pPr>
          </w:p>
        </w:tc>
      </w:tr>
      <w:tr w:rsidR="005E74D7" w:rsidRPr="00980DB9" w14:paraId="01D85723"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290DE7"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shd w:val="clear" w:color="auto" w:fill="auto"/>
            <w:tcMar>
              <w:top w:w="28" w:type="dxa"/>
              <w:left w:w="57" w:type="dxa"/>
              <w:bottom w:w="28" w:type="dxa"/>
              <w:right w:w="57" w:type="dxa"/>
            </w:tcMar>
          </w:tcPr>
          <w:p w14:paraId="760727D6" w14:textId="77777777" w:rsidR="005E74D7" w:rsidRPr="00980DB9" w:rsidRDefault="005E74D7" w:rsidP="00B14C35">
            <w:pPr>
              <w:rPr>
                <w:sz w:val="22"/>
                <w:szCs w:val="22"/>
              </w:rPr>
            </w:pPr>
            <w:r w:rsidRPr="00980DB9">
              <w:rPr>
                <w:sz w:val="22"/>
                <w:szCs w:val="22"/>
              </w:rPr>
              <w:t>Ar rodiklis išvestinis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90438B" w14:textId="77777777" w:rsidR="005E74D7" w:rsidRPr="00980DB9" w:rsidRDefault="005E74D7" w:rsidP="00B14C35">
            <w:pPr>
              <w:rPr>
                <w:sz w:val="22"/>
                <w:szCs w:val="22"/>
              </w:rPr>
            </w:pPr>
            <w:r w:rsidRPr="00980DB9">
              <w:rPr>
                <w:sz w:val="22"/>
                <w:szCs w:val="22"/>
              </w:rPr>
              <w:t>taip</w:t>
            </w:r>
          </w:p>
        </w:tc>
      </w:tr>
      <w:tr w:rsidR="005E74D7" w:rsidRPr="00980DB9" w14:paraId="117D0915"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93780F"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2B71C6F2" w14:textId="77777777" w:rsidR="005E74D7" w:rsidRPr="00980DB9" w:rsidRDefault="005E74D7" w:rsidP="00B14C35">
            <w:pPr>
              <w:rPr>
                <w:sz w:val="22"/>
                <w:szCs w:val="22"/>
              </w:rPr>
            </w:pPr>
            <w:r w:rsidRPr="00980DB9">
              <w:rPr>
                <w:sz w:val="22"/>
                <w:szCs w:val="22"/>
              </w:rPr>
              <w:t>Matavimo vienetas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EA072F" w14:textId="77777777" w:rsidR="005E74D7" w:rsidRPr="00980DB9" w:rsidRDefault="005E74D7" w:rsidP="00B14C35">
            <w:pPr>
              <w:rPr>
                <w:sz w:val="22"/>
                <w:szCs w:val="22"/>
              </w:rPr>
            </w:pPr>
            <w:r w:rsidRPr="00980DB9">
              <w:rPr>
                <w:sz w:val="22"/>
                <w:szCs w:val="22"/>
              </w:rPr>
              <w:t>Proc.</w:t>
            </w:r>
          </w:p>
        </w:tc>
      </w:tr>
      <w:tr w:rsidR="005E74D7" w:rsidRPr="00980DB9" w14:paraId="4B877EEE"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D22201"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0C6F3CC2" w14:textId="77777777" w:rsidR="005E74D7" w:rsidRPr="00980DB9" w:rsidRDefault="005E74D7" w:rsidP="00B14C35">
            <w:pPr>
              <w:rPr>
                <w:sz w:val="22"/>
                <w:szCs w:val="22"/>
              </w:rPr>
            </w:pPr>
            <w:r w:rsidRPr="00980DB9">
              <w:rPr>
                <w:sz w:val="22"/>
                <w:szCs w:val="22"/>
              </w:rPr>
              <w:t xml:space="preserve">Teigiama tendencijos kryptis </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27AA164" w14:textId="77777777" w:rsidR="005E74D7" w:rsidRPr="00980DB9" w:rsidRDefault="005E74D7" w:rsidP="00B14C35">
            <w:pPr>
              <w:rPr>
                <w:sz w:val="22"/>
                <w:szCs w:val="22"/>
              </w:rPr>
            </w:pPr>
            <w:r w:rsidRPr="00980DB9">
              <w:rPr>
                <w:sz w:val="22"/>
                <w:szCs w:val="22"/>
              </w:rPr>
              <w:t>Didėjanti</w:t>
            </w:r>
          </w:p>
        </w:tc>
      </w:tr>
      <w:tr w:rsidR="005E74D7" w:rsidRPr="00980DB9" w14:paraId="75A59894"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1D3F23"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050BF0EB" w14:textId="77777777" w:rsidR="005E74D7" w:rsidRPr="00980DB9" w:rsidRDefault="005E74D7" w:rsidP="00B14C35">
            <w:pPr>
              <w:rPr>
                <w:sz w:val="22"/>
                <w:szCs w:val="22"/>
              </w:rPr>
            </w:pPr>
            <w:r w:rsidRPr="00980DB9">
              <w:rPr>
                <w:sz w:val="22"/>
                <w:szCs w:val="22"/>
              </w:rPr>
              <w:t>Rodiklio skaičiavimo periodiškumas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261A9F" w14:textId="77777777" w:rsidR="005E74D7" w:rsidRPr="00980DB9" w:rsidRDefault="005E74D7" w:rsidP="00B14C35">
            <w:pPr>
              <w:rPr>
                <w:sz w:val="22"/>
                <w:szCs w:val="22"/>
              </w:rPr>
            </w:pPr>
            <w:r w:rsidRPr="00B74AAE">
              <w:rPr>
                <w:sz w:val="22"/>
                <w:szCs w:val="22"/>
              </w:rPr>
              <w:t>1  mėn., 6 mėn., 1 m.</w:t>
            </w:r>
          </w:p>
        </w:tc>
      </w:tr>
      <w:tr w:rsidR="005E74D7" w:rsidRPr="00980DB9" w14:paraId="587EBA44"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DB5961"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shd w:val="clear" w:color="auto" w:fill="FFF2CC" w:themeFill="accent4" w:themeFillTint="33"/>
            <w:tcMar>
              <w:top w:w="28" w:type="dxa"/>
              <w:left w:w="57" w:type="dxa"/>
              <w:bottom w:w="28" w:type="dxa"/>
              <w:right w:w="57" w:type="dxa"/>
            </w:tcMar>
          </w:tcPr>
          <w:p w14:paraId="3600C291" w14:textId="77777777" w:rsidR="005E74D7" w:rsidRPr="00980DB9" w:rsidRDefault="005E74D7" w:rsidP="00B14C35">
            <w:pPr>
              <w:rPr>
                <w:sz w:val="22"/>
                <w:szCs w:val="22"/>
              </w:rPr>
            </w:pPr>
            <w:r w:rsidRPr="00980DB9">
              <w:rPr>
                <w:sz w:val="22"/>
                <w:szCs w:val="22"/>
              </w:rPr>
              <w:t>Rodiklio dimensijos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3516E8" w14:textId="77777777" w:rsidR="005E74D7" w:rsidRPr="00980DB9" w:rsidRDefault="005E74D7" w:rsidP="00B14C35">
            <w:pPr>
              <w:rPr>
                <w:sz w:val="22"/>
                <w:szCs w:val="22"/>
              </w:rPr>
            </w:pPr>
            <w:r w:rsidRPr="00980DB9">
              <w:rPr>
                <w:sz w:val="22"/>
                <w:szCs w:val="22"/>
              </w:rPr>
              <w:t>Proc.</w:t>
            </w:r>
          </w:p>
        </w:tc>
      </w:tr>
      <w:tr w:rsidR="005E74D7" w:rsidRPr="00980DB9" w14:paraId="165B4057"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BCBAE4"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335A7DCB" w14:textId="77777777" w:rsidR="005E74D7" w:rsidRPr="00980DB9" w:rsidRDefault="005E74D7" w:rsidP="00B14C35">
            <w:pPr>
              <w:rPr>
                <w:sz w:val="22"/>
                <w:szCs w:val="22"/>
              </w:rPr>
            </w:pPr>
            <w:r w:rsidRPr="00980DB9">
              <w:rPr>
                <w:sz w:val="22"/>
                <w:szCs w:val="22"/>
              </w:rPr>
              <w:t>Amžiaus grupės</w:t>
            </w:r>
          </w:p>
        </w:tc>
        <w:tc>
          <w:tcPr>
            <w:tcW w:w="3463" w:type="pct"/>
            <w:tcMar>
              <w:top w:w="28" w:type="dxa"/>
              <w:left w:w="57" w:type="dxa"/>
              <w:bottom w:w="28" w:type="dxa"/>
              <w:right w:w="57" w:type="dxa"/>
            </w:tcMar>
          </w:tcPr>
          <w:p w14:paraId="31989ABB"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7933D718"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BFF9EF"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70E425BB" w14:textId="77777777" w:rsidR="005E74D7" w:rsidRPr="00980DB9" w:rsidRDefault="005E74D7" w:rsidP="00B14C35">
            <w:pPr>
              <w:rPr>
                <w:sz w:val="22"/>
                <w:szCs w:val="22"/>
              </w:rPr>
            </w:pPr>
            <w:r w:rsidRPr="00980DB9">
              <w:rPr>
                <w:sz w:val="22"/>
                <w:szCs w:val="22"/>
              </w:rPr>
              <w:t>Lytis</w:t>
            </w:r>
          </w:p>
        </w:tc>
        <w:tc>
          <w:tcPr>
            <w:tcW w:w="3463" w:type="pct"/>
            <w:tcMar>
              <w:top w:w="28" w:type="dxa"/>
              <w:left w:w="57" w:type="dxa"/>
              <w:bottom w:w="28" w:type="dxa"/>
              <w:right w:w="57" w:type="dxa"/>
            </w:tcMar>
          </w:tcPr>
          <w:p w14:paraId="7B8863F3" w14:textId="77777777" w:rsidR="005E74D7" w:rsidRPr="00980DB9" w:rsidRDefault="005E74D7" w:rsidP="00B14C35">
            <w:pPr>
              <w:rPr>
                <w:sz w:val="22"/>
                <w:szCs w:val="22"/>
              </w:rPr>
            </w:pPr>
            <w:r w:rsidRPr="00980DB9">
              <w:rPr>
                <w:sz w:val="22"/>
                <w:szCs w:val="22"/>
              </w:rPr>
              <w:t>Visi; Moterys; vyrai</w:t>
            </w:r>
          </w:p>
        </w:tc>
      </w:tr>
      <w:tr w:rsidR="005E74D7" w:rsidRPr="00980DB9" w14:paraId="249D430D"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CFBA24"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tcPr>
          <w:p w14:paraId="4024CBD3" w14:textId="77777777" w:rsidR="005E74D7" w:rsidRPr="00980DB9" w:rsidRDefault="005E74D7" w:rsidP="00B14C35">
            <w:pPr>
              <w:rPr>
                <w:sz w:val="22"/>
                <w:szCs w:val="22"/>
              </w:rPr>
            </w:pPr>
            <w:r w:rsidRPr="00E04805">
              <w:rPr>
                <w:sz w:val="22"/>
                <w:szCs w:val="22"/>
              </w:rPr>
              <w:t>Papildomas kintamasis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AC21D6"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40BCDD6E"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4022176C"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hideMark/>
          </w:tcPr>
          <w:p w14:paraId="76E971EF" w14:textId="77777777" w:rsidR="005E74D7" w:rsidRPr="00980DB9" w:rsidRDefault="005E74D7" w:rsidP="00B14C35">
            <w:pPr>
              <w:widowControl w:val="0"/>
              <w:rPr>
                <w:sz w:val="22"/>
                <w:szCs w:val="22"/>
              </w:rPr>
            </w:pPr>
            <w:r w:rsidRPr="00980DB9">
              <w:rPr>
                <w:sz w:val="22"/>
                <w:szCs w:val="22"/>
              </w:rPr>
              <w:t>Ar rodiklį skaitmenizuoti</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C4C6A5" w14:textId="77777777" w:rsidR="005E74D7" w:rsidRPr="00980DB9" w:rsidRDefault="005E74D7" w:rsidP="00B14C35">
            <w:pPr>
              <w:widowControl w:val="0"/>
              <w:rPr>
                <w:sz w:val="22"/>
                <w:szCs w:val="22"/>
              </w:rPr>
            </w:pPr>
            <w:r w:rsidRPr="00980DB9">
              <w:rPr>
                <w:sz w:val="22"/>
                <w:szCs w:val="22"/>
              </w:rPr>
              <w:t>taip</w:t>
            </w:r>
          </w:p>
        </w:tc>
      </w:tr>
      <w:tr w:rsidR="005E74D7" w:rsidRPr="00980DB9" w14:paraId="197AD009" w14:textId="77777777" w:rsidTr="005E74D7">
        <w:tc>
          <w:tcPr>
            <w:tcW w:w="21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887943D" w14:textId="77777777" w:rsidR="005E74D7" w:rsidRPr="00980DB9" w:rsidRDefault="005E74D7" w:rsidP="005E74D7">
            <w:pPr>
              <w:pStyle w:val="ListParagraph"/>
              <w:widowControl w:val="0"/>
              <w:numPr>
                <w:ilvl w:val="0"/>
                <w:numId w:val="20"/>
              </w:numPr>
              <w:ind w:left="0" w:firstLine="0"/>
              <w:rPr>
                <w:sz w:val="22"/>
                <w:szCs w:val="22"/>
              </w:rPr>
            </w:pPr>
          </w:p>
        </w:tc>
        <w:tc>
          <w:tcPr>
            <w:tcW w:w="1324" w:type="pct"/>
            <w:tcMar>
              <w:top w:w="28" w:type="dxa"/>
              <w:left w:w="57" w:type="dxa"/>
              <w:bottom w:w="28" w:type="dxa"/>
              <w:right w:w="57" w:type="dxa"/>
            </w:tcMar>
            <w:hideMark/>
          </w:tcPr>
          <w:p w14:paraId="744EA260" w14:textId="77777777" w:rsidR="005E74D7" w:rsidRPr="00980DB9" w:rsidRDefault="005E74D7" w:rsidP="00B14C35">
            <w:pPr>
              <w:widowControl w:val="0"/>
              <w:rPr>
                <w:sz w:val="22"/>
                <w:szCs w:val="22"/>
              </w:rPr>
            </w:pPr>
            <w:r w:rsidRPr="00980DB9">
              <w:rPr>
                <w:sz w:val="22"/>
                <w:szCs w:val="22"/>
              </w:rPr>
              <w:t>Medicininė IT dalis</w:t>
            </w:r>
          </w:p>
        </w:tc>
        <w:tc>
          <w:tcPr>
            <w:tcW w:w="3463"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B84240" w14:textId="77777777" w:rsidR="005E74D7" w:rsidRPr="00980DB9" w:rsidRDefault="005E74D7" w:rsidP="00B14C35">
            <w:pPr>
              <w:rPr>
                <w:sz w:val="22"/>
                <w:szCs w:val="22"/>
              </w:rPr>
            </w:pPr>
          </w:p>
        </w:tc>
      </w:tr>
    </w:tbl>
    <w:p w14:paraId="178BAAFC" w14:textId="77777777" w:rsidR="005E74D7" w:rsidRPr="00980DB9" w:rsidRDefault="005E74D7" w:rsidP="005E74D7"/>
    <w:p w14:paraId="642B447C" w14:textId="77777777" w:rsidR="005E74D7" w:rsidRPr="00980DB9" w:rsidRDefault="005E74D7" w:rsidP="005E74D7"/>
    <w:p w14:paraId="6AEF3910"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766D09DA" w14:textId="77777777" w:rsidR="005E74D7" w:rsidRPr="00980DB9" w:rsidRDefault="005E74D7" w:rsidP="005E74D7"/>
    <w:p w14:paraId="501FF7E4" w14:textId="77777777" w:rsidR="005E74D7" w:rsidRPr="00980DB9" w:rsidRDefault="005E74D7" w:rsidP="005E74D7">
      <w:pPr>
        <w:jc w:val="center"/>
        <w:rPr>
          <w:b/>
          <w:bCs/>
        </w:rPr>
      </w:pPr>
      <w:r>
        <w:rPr>
          <w:b/>
          <w:bCs/>
        </w:rPr>
        <w:t>5</w:t>
      </w:r>
      <w:r w:rsidRPr="00980DB9">
        <w:rPr>
          <w:b/>
          <w:bCs/>
        </w:rPr>
        <w:t xml:space="preserve"> RODIKLIO APRAŠYMO KORTELĖ</w:t>
      </w:r>
    </w:p>
    <w:p w14:paraId="7575BDDE" w14:textId="77777777" w:rsidR="005E74D7" w:rsidRPr="00980DB9" w:rsidRDefault="005E74D7" w:rsidP="005E74D7">
      <w:pPr>
        <w:jc w:val="center"/>
        <w:rPr>
          <w:sz w:val="20"/>
        </w:rPr>
      </w:pPr>
    </w:p>
    <w:tbl>
      <w:tblPr>
        <w:tblW w:w="3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565"/>
        <w:gridCol w:w="4113"/>
      </w:tblGrid>
      <w:tr w:rsidR="005E74D7" w:rsidRPr="00980DB9" w14:paraId="026214B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01D7E6" w14:textId="77777777" w:rsidR="005E74D7" w:rsidRPr="00980DB9" w:rsidRDefault="005E74D7" w:rsidP="00B14C35">
            <w:pPr>
              <w:widowControl w:val="0"/>
              <w:jc w:val="center"/>
              <w:rPr>
                <w:b/>
                <w:bCs/>
                <w:sz w:val="22"/>
                <w:szCs w:val="22"/>
              </w:rPr>
            </w:pPr>
          </w:p>
        </w:tc>
        <w:tc>
          <w:tcPr>
            <w:tcW w:w="21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EC45BE8" w14:textId="77777777" w:rsidR="005E74D7" w:rsidRPr="00980DB9" w:rsidRDefault="005E74D7" w:rsidP="00B14C35">
            <w:pPr>
              <w:widowControl w:val="0"/>
              <w:jc w:val="center"/>
              <w:rPr>
                <w:b/>
                <w:bCs/>
                <w:sz w:val="22"/>
                <w:szCs w:val="22"/>
              </w:rPr>
            </w:pPr>
          </w:p>
        </w:tc>
        <w:tc>
          <w:tcPr>
            <w:tcW w:w="250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4E06CCD0" w14:textId="77777777" w:rsidR="005E74D7" w:rsidRPr="00980DB9" w:rsidRDefault="005E74D7" w:rsidP="00B14C35">
            <w:pPr>
              <w:widowControl w:val="0"/>
              <w:jc w:val="center"/>
              <w:rPr>
                <w:b/>
                <w:bCs/>
                <w:sz w:val="22"/>
                <w:szCs w:val="22"/>
              </w:rPr>
            </w:pPr>
          </w:p>
        </w:tc>
      </w:tr>
      <w:tr w:rsidR="005E74D7" w:rsidRPr="00980DB9" w14:paraId="116366A7"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C12EE9" w14:textId="77777777" w:rsidR="005E74D7" w:rsidRPr="00980DB9" w:rsidRDefault="005E74D7" w:rsidP="005E74D7">
            <w:pPr>
              <w:pStyle w:val="ListParagraph"/>
              <w:widowControl w:val="0"/>
              <w:numPr>
                <w:ilvl w:val="0"/>
                <w:numId w:val="9"/>
              </w:numPr>
              <w:rPr>
                <w:sz w:val="22"/>
                <w:szCs w:val="22"/>
              </w:rPr>
            </w:pPr>
          </w:p>
        </w:tc>
        <w:tc>
          <w:tcPr>
            <w:tcW w:w="21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315B3E" w14:textId="77777777" w:rsidR="005E74D7" w:rsidRPr="00980DB9" w:rsidRDefault="005E74D7" w:rsidP="00B14C35">
            <w:pPr>
              <w:rPr>
                <w:sz w:val="22"/>
                <w:szCs w:val="22"/>
              </w:rPr>
            </w:pPr>
            <w:r w:rsidRPr="00980DB9">
              <w:rPr>
                <w:sz w:val="22"/>
                <w:szCs w:val="22"/>
              </w:rPr>
              <w:t>Rodiklio tipas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8625A5" w14:textId="77777777" w:rsidR="005E74D7" w:rsidRPr="00980DB9" w:rsidRDefault="005E74D7" w:rsidP="00B14C35">
            <w:pPr>
              <w:rPr>
                <w:sz w:val="22"/>
                <w:szCs w:val="22"/>
              </w:rPr>
            </w:pPr>
            <w:r w:rsidRPr="00980DB9">
              <w:rPr>
                <w:sz w:val="22"/>
                <w:szCs w:val="22"/>
              </w:rPr>
              <w:t>Proceso</w:t>
            </w:r>
          </w:p>
        </w:tc>
      </w:tr>
      <w:tr w:rsidR="005E74D7" w:rsidRPr="00980DB9" w14:paraId="4C68883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65D28F"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Borders>
              <w:top w:val="single" w:sz="4" w:space="0" w:color="auto"/>
            </w:tcBorders>
            <w:shd w:val="clear" w:color="auto" w:fill="FFF2CC" w:themeFill="accent4" w:themeFillTint="33"/>
            <w:tcMar>
              <w:top w:w="28" w:type="dxa"/>
              <w:left w:w="57" w:type="dxa"/>
              <w:bottom w:w="28" w:type="dxa"/>
              <w:right w:w="57" w:type="dxa"/>
            </w:tcMar>
          </w:tcPr>
          <w:p w14:paraId="364B9323" w14:textId="77777777" w:rsidR="005E74D7" w:rsidRPr="00980DB9" w:rsidRDefault="005E74D7" w:rsidP="00B14C35">
            <w:pPr>
              <w:rPr>
                <w:sz w:val="22"/>
                <w:szCs w:val="22"/>
              </w:rPr>
            </w:pPr>
            <w:r w:rsidRPr="00980DB9">
              <w:rPr>
                <w:sz w:val="22"/>
                <w:szCs w:val="22"/>
              </w:rPr>
              <w:t>Trumpas pavadinimas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5881BB" w14:textId="77777777" w:rsidR="005E74D7" w:rsidRPr="00980DB9" w:rsidRDefault="005E74D7" w:rsidP="00B14C35">
            <w:pPr>
              <w:rPr>
                <w:sz w:val="22"/>
                <w:szCs w:val="22"/>
              </w:rPr>
            </w:pPr>
            <w:r w:rsidRPr="00980DB9">
              <w:rPr>
                <w:sz w:val="22"/>
                <w:szCs w:val="22"/>
              </w:rPr>
              <w:t>KS IF įvertinimas</w:t>
            </w:r>
          </w:p>
        </w:tc>
      </w:tr>
      <w:tr w:rsidR="005E74D7" w:rsidRPr="00980DB9" w14:paraId="32560CD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3DBF41"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18DEF955" w14:textId="77777777" w:rsidR="005E74D7" w:rsidRPr="00980DB9" w:rsidRDefault="005E74D7" w:rsidP="00B14C35">
            <w:pPr>
              <w:rPr>
                <w:sz w:val="22"/>
                <w:szCs w:val="22"/>
              </w:rPr>
            </w:pPr>
            <w:r w:rsidRPr="00980DB9">
              <w:rPr>
                <w:sz w:val="22"/>
                <w:szCs w:val="22"/>
              </w:rPr>
              <w:t>Pilnas pavadinimas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0FE7C1" w14:textId="77777777" w:rsidR="005E74D7" w:rsidRPr="00980DB9" w:rsidRDefault="005E74D7" w:rsidP="00B14C35">
            <w:pPr>
              <w:rPr>
                <w:sz w:val="22"/>
                <w:szCs w:val="22"/>
              </w:rPr>
            </w:pPr>
            <w:r w:rsidRPr="00980DB9">
              <w:rPr>
                <w:sz w:val="22"/>
                <w:szCs w:val="22"/>
              </w:rPr>
              <w:t>Pacientų dalis, kuriems prieš išrašymą įvertinta kairiojo skilvelio išstūmo frakcija</w:t>
            </w:r>
          </w:p>
        </w:tc>
      </w:tr>
      <w:tr w:rsidR="005E74D7" w:rsidRPr="00980DB9" w14:paraId="667AB06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36D4DE"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149116CD" w14:textId="77777777" w:rsidR="005E74D7" w:rsidRPr="00980DB9" w:rsidRDefault="005E74D7" w:rsidP="00B14C35">
            <w:pPr>
              <w:rPr>
                <w:sz w:val="22"/>
                <w:szCs w:val="22"/>
              </w:rPr>
            </w:pPr>
            <w:r w:rsidRPr="00980DB9">
              <w:rPr>
                <w:sz w:val="22"/>
                <w:szCs w:val="22"/>
              </w:rPr>
              <w:t>Aprašymas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247B42" w14:textId="77777777" w:rsidR="005E74D7" w:rsidRPr="00980DB9" w:rsidRDefault="005E74D7" w:rsidP="00B14C35">
            <w:pPr>
              <w:rPr>
                <w:sz w:val="22"/>
                <w:szCs w:val="22"/>
              </w:rPr>
            </w:pPr>
            <w:r w:rsidRPr="00980DB9">
              <w:rPr>
                <w:sz w:val="22"/>
                <w:szCs w:val="22"/>
              </w:rPr>
              <w:t>Pacientų, kuriems diagnozuotas MI STN ir kuriems atliktas kairiojo skilvelio išstūmio frakcijos įvertinimas prieš išrašymą, skaičiaus ir visų gydytų dėl MI STN pacientų skaičiaus santykis, išreikštas procentais</w:t>
            </w:r>
          </w:p>
        </w:tc>
      </w:tr>
      <w:tr w:rsidR="005E74D7" w:rsidRPr="00980DB9" w14:paraId="1A43E494"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CE8430"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0CB1E953" w14:textId="77777777" w:rsidR="005E74D7" w:rsidRPr="00980DB9" w:rsidRDefault="005E74D7" w:rsidP="00B14C35">
            <w:pPr>
              <w:rPr>
                <w:sz w:val="22"/>
                <w:szCs w:val="22"/>
              </w:rPr>
            </w:pPr>
            <w:r w:rsidRPr="00980DB9">
              <w:rPr>
                <w:sz w:val="22"/>
                <w:szCs w:val="22"/>
              </w:rPr>
              <w:t>Rodiklio svarbos paaiškinimas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50DE5C" w14:textId="77777777" w:rsidR="005E74D7" w:rsidRPr="00980DB9" w:rsidRDefault="005E74D7" w:rsidP="00B14C35">
            <w:pPr>
              <w:rPr>
                <w:sz w:val="22"/>
                <w:szCs w:val="22"/>
              </w:rPr>
            </w:pPr>
            <w:r w:rsidRPr="00980DB9">
              <w:rPr>
                <w:sz w:val="22"/>
                <w:szCs w:val="22"/>
              </w:rPr>
              <w:t xml:space="preserve">Skirtas kokybiškų paslaugų stebėsenai </w:t>
            </w:r>
          </w:p>
        </w:tc>
      </w:tr>
      <w:tr w:rsidR="005E74D7" w:rsidRPr="00980DB9" w14:paraId="0FBC4C5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A4C98C"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01D4DA27" w14:textId="77777777" w:rsidR="005E74D7" w:rsidRPr="00980DB9" w:rsidRDefault="005E74D7" w:rsidP="00B14C35">
            <w:pPr>
              <w:rPr>
                <w:sz w:val="22"/>
                <w:szCs w:val="22"/>
              </w:rPr>
            </w:pPr>
            <w:r w:rsidRPr="00980DB9">
              <w:rPr>
                <w:sz w:val="22"/>
                <w:szCs w:val="22"/>
              </w:rPr>
              <w:t>Siektina rodiklio reikšmė</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C1B8EC" w14:textId="77777777" w:rsidR="005E74D7" w:rsidRPr="00980DB9" w:rsidRDefault="005E74D7" w:rsidP="00B14C35">
            <w:pPr>
              <w:rPr>
                <w:sz w:val="22"/>
                <w:szCs w:val="22"/>
              </w:rPr>
            </w:pPr>
            <w:r w:rsidRPr="00980DB9">
              <w:rPr>
                <w:sz w:val="22"/>
                <w:szCs w:val="22"/>
              </w:rPr>
              <w:t>100 proc.</w:t>
            </w:r>
          </w:p>
        </w:tc>
      </w:tr>
      <w:tr w:rsidR="005E74D7" w:rsidRPr="00980DB9" w14:paraId="74422C6E"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C8936C"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3ACC6177" w14:textId="77777777" w:rsidR="005E74D7" w:rsidRPr="00980DB9" w:rsidRDefault="005E74D7" w:rsidP="00B14C35">
            <w:pPr>
              <w:rPr>
                <w:sz w:val="22"/>
                <w:szCs w:val="22"/>
              </w:rPr>
            </w:pPr>
            <w:r w:rsidRPr="00980DB9">
              <w:rPr>
                <w:sz w:val="22"/>
                <w:szCs w:val="22"/>
              </w:rPr>
              <w:t>Paciento įtraukimo kriterijus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C3D3CB" w14:textId="77777777" w:rsidR="005E74D7" w:rsidRPr="00980DB9" w:rsidRDefault="005E74D7" w:rsidP="00B14C35">
            <w:pPr>
              <w:rPr>
                <w:sz w:val="22"/>
                <w:szCs w:val="22"/>
              </w:rPr>
            </w:pPr>
            <w:r w:rsidRPr="00980DB9">
              <w:rPr>
                <w:sz w:val="22"/>
                <w:szCs w:val="22"/>
              </w:rPr>
              <w:t>Pacientas, kuriam diagnozuotas MI STN PVAI centre arba ASPĮ</w:t>
            </w:r>
          </w:p>
        </w:tc>
      </w:tr>
      <w:tr w:rsidR="005E74D7" w:rsidRPr="00980DB9" w14:paraId="25F2655F"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AF6655"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48F593C9" w14:textId="77777777" w:rsidR="005E74D7" w:rsidRPr="00980DB9" w:rsidRDefault="005E74D7" w:rsidP="00B14C35">
            <w:pPr>
              <w:rPr>
                <w:sz w:val="22"/>
                <w:szCs w:val="22"/>
              </w:rPr>
            </w:pPr>
            <w:r w:rsidRPr="00980DB9">
              <w:rPr>
                <w:sz w:val="22"/>
                <w:szCs w:val="22"/>
              </w:rPr>
              <w:t>Proceso etapai, kurių metu renkami kintamieji</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3355BF" w14:textId="77777777" w:rsidR="005E74D7" w:rsidRPr="00980DB9" w:rsidRDefault="005E74D7" w:rsidP="00B14C35">
            <w:pPr>
              <w:rPr>
                <w:sz w:val="22"/>
                <w:szCs w:val="22"/>
              </w:rPr>
            </w:pPr>
            <w:r w:rsidRPr="00980DB9">
              <w:rPr>
                <w:sz w:val="22"/>
                <w:szCs w:val="22"/>
              </w:rPr>
              <w:t xml:space="preserve">Atliktas echokardiografijos tyrimas  ir įvertinta KS IF </w:t>
            </w:r>
          </w:p>
        </w:tc>
      </w:tr>
      <w:tr w:rsidR="005E74D7" w:rsidRPr="00980DB9" w14:paraId="25DFB03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27AF86"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1085827F" w14:textId="77777777" w:rsidR="005E74D7" w:rsidRPr="00980DB9" w:rsidRDefault="005E74D7" w:rsidP="00B14C35">
            <w:pPr>
              <w:rPr>
                <w:sz w:val="22"/>
                <w:szCs w:val="22"/>
              </w:rPr>
            </w:pPr>
            <w:r w:rsidRPr="00980DB9">
              <w:rPr>
                <w:sz w:val="22"/>
                <w:szCs w:val="22"/>
              </w:rPr>
              <w:t xml:space="preserve">Pirminiai duomenų šaltiniai. Fiksavimo </w:t>
            </w:r>
            <w:r w:rsidRPr="00980DB9">
              <w:rPr>
                <w:sz w:val="22"/>
                <w:szCs w:val="22"/>
              </w:rPr>
              <w:lastRenderedPageBreak/>
              <w:t>proceso aprašymas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EBFB4E" w14:textId="77777777" w:rsidR="005E74D7" w:rsidRPr="00980DB9" w:rsidRDefault="005E74D7" w:rsidP="00B14C35">
            <w:pPr>
              <w:rPr>
                <w:sz w:val="22"/>
                <w:szCs w:val="22"/>
              </w:rPr>
            </w:pPr>
            <w:r w:rsidRPr="00980DB9">
              <w:rPr>
                <w:sz w:val="22"/>
                <w:szCs w:val="22"/>
              </w:rPr>
              <w:lastRenderedPageBreak/>
              <w:t>Paciento, kurio  003 formoje įrašyta MI STN diagnozė, atlikta echokardiografija (procedūros protokolas</w:t>
            </w:r>
            <w:r>
              <w:rPr>
                <w:sz w:val="22"/>
                <w:szCs w:val="22"/>
              </w:rPr>
              <w:t xml:space="preserve">, ACHI kodai </w:t>
            </w:r>
            <w:r w:rsidRPr="00CB29E8">
              <w:rPr>
                <w:sz w:val="22"/>
                <w:szCs w:val="22"/>
              </w:rPr>
              <w:t>55113-00</w:t>
            </w:r>
            <w:r>
              <w:rPr>
                <w:sz w:val="22"/>
                <w:szCs w:val="22"/>
              </w:rPr>
              <w:t xml:space="preserve"> ir 55118-00</w:t>
            </w:r>
            <w:r w:rsidRPr="00980DB9">
              <w:rPr>
                <w:sz w:val="22"/>
                <w:szCs w:val="22"/>
              </w:rPr>
              <w:t xml:space="preserve">), </w:t>
            </w:r>
            <w:r w:rsidRPr="004B666C">
              <w:rPr>
                <w:color w:val="FF0000"/>
                <w:sz w:val="22"/>
                <w:szCs w:val="22"/>
              </w:rPr>
              <w:t xml:space="preserve">įvertinta KS IF (sukurtas langelis į kurį įrašoma reikšmė). </w:t>
            </w:r>
          </w:p>
        </w:tc>
      </w:tr>
      <w:tr w:rsidR="005E74D7" w:rsidRPr="00980DB9" w14:paraId="2CE1917A"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7726E3"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shd w:val="clear" w:color="auto" w:fill="FFF2CC" w:themeFill="accent4" w:themeFillTint="33"/>
            <w:tcMar>
              <w:top w:w="28" w:type="dxa"/>
              <w:left w:w="57" w:type="dxa"/>
              <w:bottom w:w="28" w:type="dxa"/>
              <w:right w:w="57" w:type="dxa"/>
            </w:tcMar>
          </w:tcPr>
          <w:p w14:paraId="231B9933" w14:textId="77777777" w:rsidR="005E74D7" w:rsidRPr="00980DB9" w:rsidRDefault="005E74D7" w:rsidP="00B14C35">
            <w:pPr>
              <w:rPr>
                <w:sz w:val="22"/>
                <w:szCs w:val="22"/>
              </w:rPr>
            </w:pPr>
            <w:r w:rsidRPr="00980DB9">
              <w:rPr>
                <w:sz w:val="22"/>
                <w:szCs w:val="22"/>
              </w:rPr>
              <w:t>Formulė</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206"/>
              <w:gridCol w:w="222"/>
              <w:gridCol w:w="1866"/>
              <w:gridCol w:w="705"/>
            </w:tblGrid>
            <w:tr w:rsidR="005E74D7" w:rsidRPr="00980DB9" w14:paraId="5A37EFDA" w14:textId="77777777" w:rsidTr="00B14C35">
              <w:trPr>
                <w:trHeight w:val="709"/>
              </w:trPr>
              <w:tc>
                <w:tcPr>
                  <w:tcW w:w="2445" w:type="dxa"/>
                  <w:vMerge w:val="restart"/>
                  <w:tcMar>
                    <w:top w:w="0" w:type="dxa"/>
                    <w:left w:w="108" w:type="dxa"/>
                    <w:bottom w:w="0" w:type="dxa"/>
                    <w:right w:w="108" w:type="dxa"/>
                  </w:tcMar>
                  <w:vAlign w:val="center"/>
                </w:tcPr>
                <w:p w14:paraId="74D0FEFC"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kuriems atliktas kairiojo skilvelio išstūmimo frakcijos įvertinimas prieš išrašymą, dalis </w:t>
                  </w:r>
                </w:p>
              </w:tc>
              <w:tc>
                <w:tcPr>
                  <w:tcW w:w="709" w:type="dxa"/>
                  <w:vMerge w:val="restart"/>
                  <w:tcMar>
                    <w:top w:w="0" w:type="dxa"/>
                    <w:left w:w="108" w:type="dxa"/>
                    <w:bottom w:w="0" w:type="dxa"/>
                    <w:right w:w="108" w:type="dxa"/>
                  </w:tcMar>
                  <w:vAlign w:val="center"/>
                </w:tcPr>
                <w:p w14:paraId="10D2F200" w14:textId="77777777" w:rsidR="005E74D7" w:rsidRPr="00980DB9" w:rsidRDefault="005E74D7" w:rsidP="00B14C35">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079AA592"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Atliktas echokardiografijos tyrimas  ir įvertinta KS IF</w:t>
                  </w:r>
                </w:p>
              </w:tc>
              <w:tc>
                <w:tcPr>
                  <w:tcW w:w="1134" w:type="dxa"/>
                  <w:vMerge w:val="restart"/>
                  <w:tcMar>
                    <w:top w:w="0" w:type="dxa"/>
                    <w:left w:w="108" w:type="dxa"/>
                    <w:bottom w:w="0" w:type="dxa"/>
                    <w:right w:w="108" w:type="dxa"/>
                  </w:tcMar>
                  <w:vAlign w:val="center"/>
                </w:tcPr>
                <w:p w14:paraId="52CE9506"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21D4B21D" w14:textId="77777777" w:rsidTr="00B14C35">
              <w:trPr>
                <w:trHeight w:val="568"/>
              </w:trPr>
              <w:tc>
                <w:tcPr>
                  <w:tcW w:w="0" w:type="auto"/>
                  <w:vMerge/>
                  <w:vAlign w:val="center"/>
                </w:tcPr>
                <w:p w14:paraId="2EF974E2" w14:textId="77777777" w:rsidR="005E74D7" w:rsidRPr="00980DB9" w:rsidRDefault="005E74D7" w:rsidP="00B14C35">
                  <w:pPr>
                    <w:rPr>
                      <w:sz w:val="22"/>
                      <w:szCs w:val="22"/>
                      <w:lang w:eastAsia="lt-LT"/>
                    </w:rPr>
                  </w:pPr>
                </w:p>
              </w:tc>
              <w:tc>
                <w:tcPr>
                  <w:tcW w:w="0" w:type="auto"/>
                  <w:vMerge/>
                  <w:vAlign w:val="center"/>
                </w:tcPr>
                <w:p w14:paraId="3305D127"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013590D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skaičius</w:t>
                  </w:r>
                </w:p>
              </w:tc>
              <w:tc>
                <w:tcPr>
                  <w:tcW w:w="0" w:type="auto"/>
                  <w:vMerge/>
                  <w:vAlign w:val="center"/>
                </w:tcPr>
                <w:p w14:paraId="7F0299D6" w14:textId="77777777" w:rsidR="005E74D7" w:rsidRPr="00980DB9" w:rsidRDefault="005E74D7" w:rsidP="00B14C35">
                  <w:pPr>
                    <w:rPr>
                      <w:sz w:val="22"/>
                      <w:szCs w:val="22"/>
                      <w:lang w:eastAsia="lt-LT"/>
                    </w:rPr>
                  </w:pPr>
                </w:p>
              </w:tc>
            </w:tr>
          </w:tbl>
          <w:p w14:paraId="77C1BBDA"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5E5098AC" w14:textId="77777777" w:rsidR="005E74D7" w:rsidRPr="00980DB9" w:rsidRDefault="005E74D7" w:rsidP="00B14C35">
            <w:pPr>
              <w:rPr>
                <w:sz w:val="22"/>
                <w:szCs w:val="22"/>
              </w:rPr>
            </w:pPr>
          </w:p>
        </w:tc>
      </w:tr>
      <w:tr w:rsidR="005E74D7" w:rsidRPr="00980DB9" w14:paraId="40C9C88B"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96BAED"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shd w:val="clear" w:color="auto" w:fill="auto"/>
            <w:tcMar>
              <w:top w:w="28" w:type="dxa"/>
              <w:left w:w="57" w:type="dxa"/>
              <w:bottom w:w="28" w:type="dxa"/>
              <w:right w:w="57" w:type="dxa"/>
            </w:tcMar>
          </w:tcPr>
          <w:p w14:paraId="058E0C7D" w14:textId="77777777" w:rsidR="005E74D7" w:rsidRPr="00980DB9" w:rsidRDefault="005E74D7" w:rsidP="00B14C35">
            <w:pPr>
              <w:rPr>
                <w:sz w:val="22"/>
                <w:szCs w:val="22"/>
              </w:rPr>
            </w:pPr>
            <w:r w:rsidRPr="00980DB9">
              <w:rPr>
                <w:sz w:val="22"/>
                <w:szCs w:val="22"/>
              </w:rPr>
              <w:t>Ar rodiklis išvestinis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81CA96" w14:textId="77777777" w:rsidR="005E74D7" w:rsidRPr="00980DB9" w:rsidRDefault="005E74D7" w:rsidP="00B14C35">
            <w:pPr>
              <w:rPr>
                <w:sz w:val="22"/>
                <w:szCs w:val="22"/>
              </w:rPr>
            </w:pPr>
            <w:r w:rsidRPr="00980DB9">
              <w:rPr>
                <w:sz w:val="22"/>
                <w:szCs w:val="22"/>
              </w:rPr>
              <w:t>taip</w:t>
            </w:r>
          </w:p>
        </w:tc>
      </w:tr>
      <w:tr w:rsidR="005E74D7" w:rsidRPr="00980DB9" w14:paraId="6B73425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1F493A"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0348E98D" w14:textId="77777777" w:rsidR="005E74D7" w:rsidRPr="00980DB9" w:rsidRDefault="005E74D7" w:rsidP="00B14C35">
            <w:pPr>
              <w:rPr>
                <w:sz w:val="22"/>
                <w:szCs w:val="22"/>
              </w:rPr>
            </w:pPr>
            <w:r w:rsidRPr="00980DB9">
              <w:rPr>
                <w:sz w:val="22"/>
                <w:szCs w:val="22"/>
              </w:rPr>
              <w:t>Matavimo vienetas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347189" w14:textId="77777777" w:rsidR="005E74D7" w:rsidRPr="00980DB9" w:rsidRDefault="005E74D7" w:rsidP="00B14C35">
            <w:pPr>
              <w:rPr>
                <w:sz w:val="22"/>
                <w:szCs w:val="22"/>
              </w:rPr>
            </w:pPr>
            <w:r w:rsidRPr="00980DB9">
              <w:rPr>
                <w:sz w:val="22"/>
                <w:szCs w:val="22"/>
              </w:rPr>
              <w:t>Proc.</w:t>
            </w:r>
          </w:p>
        </w:tc>
      </w:tr>
      <w:tr w:rsidR="005E74D7" w:rsidRPr="00980DB9" w14:paraId="02E061E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C4C64B"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7AF7F832" w14:textId="77777777" w:rsidR="005E74D7" w:rsidRPr="00980DB9" w:rsidRDefault="005E74D7" w:rsidP="00B14C35">
            <w:pPr>
              <w:rPr>
                <w:sz w:val="22"/>
                <w:szCs w:val="22"/>
              </w:rPr>
            </w:pPr>
            <w:r w:rsidRPr="00980DB9">
              <w:rPr>
                <w:sz w:val="22"/>
                <w:szCs w:val="22"/>
              </w:rPr>
              <w:t xml:space="preserve">Teigiama tendencijos kryptis </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F984E9" w14:textId="77777777" w:rsidR="005E74D7" w:rsidRPr="00980DB9" w:rsidRDefault="005E74D7" w:rsidP="00B14C35">
            <w:pPr>
              <w:rPr>
                <w:sz w:val="22"/>
                <w:szCs w:val="22"/>
              </w:rPr>
            </w:pPr>
            <w:r w:rsidRPr="00980DB9">
              <w:rPr>
                <w:sz w:val="22"/>
                <w:szCs w:val="22"/>
              </w:rPr>
              <w:t>Didėjanti</w:t>
            </w:r>
          </w:p>
        </w:tc>
      </w:tr>
      <w:tr w:rsidR="005E74D7" w:rsidRPr="00980DB9" w14:paraId="3B6D08AB"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186FF8"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458C7EDF" w14:textId="77777777" w:rsidR="005E74D7" w:rsidRPr="00980DB9" w:rsidRDefault="005E74D7" w:rsidP="00B14C35">
            <w:pPr>
              <w:rPr>
                <w:sz w:val="22"/>
                <w:szCs w:val="22"/>
              </w:rPr>
            </w:pPr>
            <w:r w:rsidRPr="00980DB9">
              <w:rPr>
                <w:sz w:val="22"/>
                <w:szCs w:val="22"/>
              </w:rPr>
              <w:t>Rodiklio skaičiavimo periodiškumas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EC12A5" w14:textId="77777777" w:rsidR="005E74D7" w:rsidRPr="00980DB9" w:rsidRDefault="005E74D7" w:rsidP="00B14C35">
            <w:pPr>
              <w:rPr>
                <w:sz w:val="22"/>
                <w:szCs w:val="22"/>
              </w:rPr>
            </w:pPr>
            <w:r w:rsidRPr="00B74AAE">
              <w:rPr>
                <w:sz w:val="22"/>
                <w:szCs w:val="22"/>
              </w:rPr>
              <w:t>1  mėn., 6 mėn., 1 m.</w:t>
            </w:r>
          </w:p>
        </w:tc>
      </w:tr>
      <w:tr w:rsidR="005E74D7" w:rsidRPr="00980DB9" w14:paraId="4704975E"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F256F2"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shd w:val="clear" w:color="auto" w:fill="FFF2CC" w:themeFill="accent4" w:themeFillTint="33"/>
            <w:tcMar>
              <w:top w:w="28" w:type="dxa"/>
              <w:left w:w="57" w:type="dxa"/>
              <w:bottom w:w="28" w:type="dxa"/>
              <w:right w:w="57" w:type="dxa"/>
            </w:tcMar>
          </w:tcPr>
          <w:p w14:paraId="4BFE5F0D" w14:textId="77777777" w:rsidR="005E74D7" w:rsidRPr="00980DB9" w:rsidRDefault="005E74D7" w:rsidP="00B14C35">
            <w:pPr>
              <w:rPr>
                <w:sz w:val="22"/>
                <w:szCs w:val="22"/>
              </w:rPr>
            </w:pPr>
            <w:r w:rsidRPr="00980DB9">
              <w:rPr>
                <w:sz w:val="22"/>
                <w:szCs w:val="22"/>
              </w:rPr>
              <w:t>Rodiklio dimensijos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8914717" w14:textId="77777777" w:rsidR="005E74D7" w:rsidRPr="00980DB9" w:rsidRDefault="005E74D7" w:rsidP="00B14C35">
            <w:pPr>
              <w:rPr>
                <w:sz w:val="22"/>
                <w:szCs w:val="22"/>
              </w:rPr>
            </w:pPr>
            <w:r w:rsidRPr="00980DB9">
              <w:rPr>
                <w:sz w:val="22"/>
                <w:szCs w:val="22"/>
              </w:rPr>
              <w:t>Proc.</w:t>
            </w:r>
          </w:p>
        </w:tc>
      </w:tr>
      <w:tr w:rsidR="005E74D7" w:rsidRPr="00980DB9" w14:paraId="7A1703E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2FC273"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41436C53" w14:textId="77777777" w:rsidR="005E74D7" w:rsidRPr="00980DB9" w:rsidRDefault="005E74D7" w:rsidP="00B14C35">
            <w:pPr>
              <w:rPr>
                <w:sz w:val="22"/>
                <w:szCs w:val="22"/>
              </w:rPr>
            </w:pPr>
            <w:r w:rsidRPr="00980DB9">
              <w:rPr>
                <w:sz w:val="22"/>
                <w:szCs w:val="22"/>
              </w:rPr>
              <w:t>Amžiaus grupės</w:t>
            </w:r>
          </w:p>
        </w:tc>
        <w:tc>
          <w:tcPr>
            <w:tcW w:w="2508" w:type="pct"/>
            <w:tcMar>
              <w:top w:w="28" w:type="dxa"/>
              <w:left w:w="57" w:type="dxa"/>
              <w:bottom w:w="28" w:type="dxa"/>
              <w:right w:w="57" w:type="dxa"/>
            </w:tcMar>
          </w:tcPr>
          <w:p w14:paraId="529F8EFB" w14:textId="77777777" w:rsidR="005E74D7" w:rsidRPr="00980DB9" w:rsidRDefault="005E74D7" w:rsidP="00B14C35">
            <w:pPr>
              <w:rPr>
                <w:sz w:val="22"/>
                <w:szCs w:val="22"/>
              </w:rPr>
            </w:pPr>
            <w:r w:rsidRPr="00980DB9">
              <w:rPr>
                <w:sz w:val="22"/>
                <w:szCs w:val="22"/>
              </w:rPr>
              <w:t>Visi; suaugusieji ≥18 m. ir galimybė skirtyti į įvairias (10 m. intervalais) amžiaus grupes, pagal kiekvieną  savivaldybę,</w:t>
            </w:r>
            <w:r w:rsidRPr="00980DB9">
              <w:t xml:space="preserve"> </w:t>
            </w:r>
            <w:r w:rsidRPr="00980DB9">
              <w:rPr>
                <w:sz w:val="22"/>
                <w:szCs w:val="22"/>
              </w:rPr>
              <w:t>atskirai pagal gydymo įstaigą.</w:t>
            </w:r>
          </w:p>
        </w:tc>
      </w:tr>
      <w:tr w:rsidR="005E74D7" w:rsidRPr="00980DB9" w14:paraId="28AE5D5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FD0915"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095260F2" w14:textId="77777777" w:rsidR="005E74D7" w:rsidRPr="00980DB9" w:rsidRDefault="005E74D7" w:rsidP="00B14C35">
            <w:pPr>
              <w:rPr>
                <w:sz w:val="22"/>
                <w:szCs w:val="22"/>
              </w:rPr>
            </w:pPr>
            <w:r w:rsidRPr="00980DB9">
              <w:rPr>
                <w:sz w:val="22"/>
                <w:szCs w:val="22"/>
              </w:rPr>
              <w:t>Lytis</w:t>
            </w:r>
          </w:p>
        </w:tc>
        <w:tc>
          <w:tcPr>
            <w:tcW w:w="2508" w:type="pct"/>
            <w:tcMar>
              <w:top w:w="28" w:type="dxa"/>
              <w:left w:w="57" w:type="dxa"/>
              <w:bottom w:w="28" w:type="dxa"/>
              <w:right w:w="57" w:type="dxa"/>
            </w:tcMar>
          </w:tcPr>
          <w:p w14:paraId="385DD01F" w14:textId="77777777" w:rsidR="005E74D7" w:rsidRPr="00980DB9" w:rsidRDefault="005E74D7" w:rsidP="00B14C35">
            <w:pPr>
              <w:rPr>
                <w:sz w:val="22"/>
                <w:szCs w:val="22"/>
              </w:rPr>
            </w:pPr>
            <w:r w:rsidRPr="00980DB9">
              <w:rPr>
                <w:sz w:val="22"/>
                <w:szCs w:val="22"/>
              </w:rPr>
              <w:t>Visi; Moterys; vyrai</w:t>
            </w:r>
          </w:p>
        </w:tc>
      </w:tr>
      <w:tr w:rsidR="005E74D7" w:rsidRPr="00980DB9" w14:paraId="2272B554"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3ECE35"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tcPr>
          <w:p w14:paraId="3879A2AB" w14:textId="77777777" w:rsidR="005E74D7" w:rsidRPr="00980DB9" w:rsidRDefault="005E74D7" w:rsidP="00B14C35">
            <w:pPr>
              <w:rPr>
                <w:sz w:val="22"/>
                <w:szCs w:val="22"/>
              </w:rPr>
            </w:pPr>
            <w:r w:rsidRPr="00E04805">
              <w:rPr>
                <w:sz w:val="22"/>
                <w:szCs w:val="22"/>
              </w:rPr>
              <w:t>Papildomas kintamasis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6244AD" w14:textId="77777777" w:rsidR="005E74D7" w:rsidRPr="00980DB9" w:rsidRDefault="005E74D7" w:rsidP="00B14C35">
            <w:pPr>
              <w:rPr>
                <w:sz w:val="22"/>
                <w:szCs w:val="22"/>
              </w:rPr>
            </w:pPr>
          </w:p>
        </w:tc>
      </w:tr>
      <w:tr w:rsidR="005E74D7" w:rsidRPr="00980DB9" w14:paraId="7B71EE1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5A3260B"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hideMark/>
          </w:tcPr>
          <w:p w14:paraId="7EF73541" w14:textId="77777777" w:rsidR="005E74D7" w:rsidRPr="00980DB9" w:rsidRDefault="005E74D7" w:rsidP="00B14C35">
            <w:pPr>
              <w:widowControl w:val="0"/>
              <w:rPr>
                <w:sz w:val="22"/>
                <w:szCs w:val="22"/>
              </w:rPr>
            </w:pPr>
            <w:r w:rsidRPr="00980DB9">
              <w:rPr>
                <w:sz w:val="22"/>
                <w:szCs w:val="22"/>
              </w:rPr>
              <w:t>Ar rodiklį skaitmenizuoti</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CC306D5" w14:textId="77777777" w:rsidR="005E74D7" w:rsidRPr="00980DB9" w:rsidRDefault="005E74D7" w:rsidP="00B14C35">
            <w:pPr>
              <w:widowControl w:val="0"/>
              <w:rPr>
                <w:sz w:val="22"/>
                <w:szCs w:val="22"/>
              </w:rPr>
            </w:pPr>
            <w:r w:rsidRPr="00980DB9">
              <w:rPr>
                <w:sz w:val="22"/>
                <w:szCs w:val="22"/>
              </w:rPr>
              <w:t>taip</w:t>
            </w:r>
          </w:p>
        </w:tc>
      </w:tr>
      <w:tr w:rsidR="005E74D7" w:rsidRPr="00980DB9" w14:paraId="78CCFDAE"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CC7B707" w14:textId="77777777" w:rsidR="005E74D7" w:rsidRPr="00980DB9" w:rsidRDefault="005E74D7" w:rsidP="005E74D7">
            <w:pPr>
              <w:pStyle w:val="ListParagraph"/>
              <w:widowControl w:val="0"/>
              <w:numPr>
                <w:ilvl w:val="0"/>
                <w:numId w:val="9"/>
              </w:numPr>
              <w:ind w:left="0" w:firstLine="0"/>
              <w:rPr>
                <w:sz w:val="22"/>
                <w:szCs w:val="22"/>
              </w:rPr>
            </w:pPr>
          </w:p>
        </w:tc>
        <w:tc>
          <w:tcPr>
            <w:tcW w:w="2176" w:type="pct"/>
            <w:tcMar>
              <w:top w:w="28" w:type="dxa"/>
              <w:left w:w="57" w:type="dxa"/>
              <w:bottom w:w="28" w:type="dxa"/>
              <w:right w:w="57" w:type="dxa"/>
            </w:tcMar>
            <w:hideMark/>
          </w:tcPr>
          <w:p w14:paraId="74C57D41" w14:textId="77777777" w:rsidR="005E74D7" w:rsidRPr="00980DB9" w:rsidRDefault="005E74D7" w:rsidP="00B14C35">
            <w:pPr>
              <w:widowControl w:val="0"/>
              <w:rPr>
                <w:sz w:val="22"/>
                <w:szCs w:val="22"/>
              </w:rPr>
            </w:pPr>
            <w:r w:rsidRPr="00980DB9">
              <w:rPr>
                <w:sz w:val="22"/>
                <w:szCs w:val="22"/>
              </w:rPr>
              <w:t>Medicininė IT dalis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630E2A" w14:textId="77777777" w:rsidR="005E74D7" w:rsidRPr="00980DB9" w:rsidRDefault="005E74D7" w:rsidP="00B14C35">
            <w:pPr>
              <w:rPr>
                <w:sz w:val="22"/>
                <w:szCs w:val="22"/>
              </w:rPr>
            </w:pPr>
          </w:p>
        </w:tc>
      </w:tr>
    </w:tbl>
    <w:p w14:paraId="6B2D06C0" w14:textId="77777777" w:rsidR="005E74D7" w:rsidRPr="00980DB9" w:rsidRDefault="005E74D7" w:rsidP="005E74D7"/>
    <w:p w14:paraId="3968EE69"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098EF2F6" w14:textId="77777777" w:rsidR="005E74D7" w:rsidRPr="00B327AC" w:rsidRDefault="005E74D7" w:rsidP="005E74D7">
      <w:pPr>
        <w:jc w:val="center"/>
        <w:rPr>
          <w:b/>
          <w:bCs/>
          <w:color w:val="000000" w:themeColor="text1"/>
        </w:rPr>
      </w:pPr>
      <w:r w:rsidRPr="00B327AC">
        <w:rPr>
          <w:b/>
          <w:bCs/>
          <w:color w:val="000000" w:themeColor="text1"/>
        </w:rPr>
        <w:t xml:space="preserve">6 RODIKLIO APRAŠYMO KORTELĖ </w:t>
      </w:r>
    </w:p>
    <w:p w14:paraId="4C0B7F6A" w14:textId="77777777" w:rsidR="005E74D7" w:rsidRPr="00980DB9" w:rsidRDefault="005E74D7" w:rsidP="005E74D7">
      <w:pPr>
        <w:jc w:val="center"/>
        <w:rPr>
          <w:sz w:val="20"/>
        </w:rPr>
      </w:pPr>
    </w:p>
    <w:tbl>
      <w:tblPr>
        <w:tblW w:w="3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931"/>
        <w:gridCol w:w="3747"/>
      </w:tblGrid>
      <w:tr w:rsidR="005E74D7" w:rsidRPr="00980DB9" w14:paraId="25EE1433"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23DA40" w14:textId="77777777" w:rsidR="005E74D7" w:rsidRPr="00980DB9" w:rsidRDefault="005E74D7" w:rsidP="00B14C35">
            <w:pPr>
              <w:widowControl w:val="0"/>
              <w:jc w:val="center"/>
              <w:rPr>
                <w:b/>
                <w:bCs/>
                <w:sz w:val="22"/>
                <w:szCs w:val="22"/>
              </w:rPr>
            </w:pPr>
          </w:p>
        </w:tc>
        <w:tc>
          <w:tcPr>
            <w:tcW w:w="21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A78B3CD" w14:textId="77777777" w:rsidR="005E74D7" w:rsidRPr="00980DB9" w:rsidRDefault="005E74D7" w:rsidP="00B14C35">
            <w:pPr>
              <w:widowControl w:val="0"/>
              <w:jc w:val="center"/>
              <w:rPr>
                <w:b/>
                <w:bCs/>
                <w:sz w:val="22"/>
                <w:szCs w:val="22"/>
              </w:rPr>
            </w:pPr>
          </w:p>
        </w:tc>
        <w:tc>
          <w:tcPr>
            <w:tcW w:w="250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3967E56" w14:textId="77777777" w:rsidR="005E74D7" w:rsidRPr="00980DB9" w:rsidRDefault="005E74D7" w:rsidP="00B14C35">
            <w:pPr>
              <w:widowControl w:val="0"/>
              <w:jc w:val="center"/>
              <w:rPr>
                <w:b/>
                <w:bCs/>
                <w:sz w:val="22"/>
                <w:szCs w:val="22"/>
              </w:rPr>
            </w:pPr>
          </w:p>
        </w:tc>
      </w:tr>
      <w:tr w:rsidR="005E74D7" w:rsidRPr="00980DB9" w14:paraId="4FFF81B4"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89B0FC" w14:textId="77777777" w:rsidR="005E74D7" w:rsidRPr="00980DB9" w:rsidRDefault="005E74D7" w:rsidP="005E74D7">
            <w:pPr>
              <w:pStyle w:val="ListParagraph"/>
              <w:widowControl w:val="0"/>
              <w:numPr>
                <w:ilvl w:val="0"/>
                <w:numId w:val="10"/>
              </w:numPr>
              <w:rPr>
                <w:sz w:val="22"/>
                <w:szCs w:val="22"/>
              </w:rPr>
            </w:pPr>
          </w:p>
        </w:tc>
        <w:tc>
          <w:tcPr>
            <w:tcW w:w="21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2577FD2" w14:textId="77777777" w:rsidR="005E74D7" w:rsidRPr="00980DB9" w:rsidRDefault="005E74D7" w:rsidP="00B14C35">
            <w:pPr>
              <w:rPr>
                <w:sz w:val="22"/>
                <w:szCs w:val="22"/>
              </w:rPr>
            </w:pPr>
            <w:r w:rsidRPr="00980DB9">
              <w:rPr>
                <w:sz w:val="22"/>
                <w:szCs w:val="22"/>
              </w:rPr>
              <w:t>Rodiklio tipas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CF980C" w14:textId="77777777" w:rsidR="005E74D7" w:rsidRPr="00980DB9" w:rsidRDefault="005E74D7" w:rsidP="00B14C35">
            <w:pPr>
              <w:rPr>
                <w:sz w:val="22"/>
                <w:szCs w:val="22"/>
              </w:rPr>
            </w:pPr>
            <w:r w:rsidRPr="00980DB9">
              <w:rPr>
                <w:sz w:val="22"/>
                <w:szCs w:val="22"/>
              </w:rPr>
              <w:t>Proceso</w:t>
            </w:r>
          </w:p>
        </w:tc>
      </w:tr>
      <w:tr w:rsidR="005E74D7" w:rsidRPr="00980DB9" w14:paraId="1C377E70"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1FB5A1"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Borders>
              <w:top w:val="single" w:sz="4" w:space="0" w:color="auto"/>
            </w:tcBorders>
            <w:shd w:val="clear" w:color="auto" w:fill="FFF2CC" w:themeFill="accent4" w:themeFillTint="33"/>
            <w:tcMar>
              <w:top w:w="28" w:type="dxa"/>
              <w:left w:w="57" w:type="dxa"/>
              <w:bottom w:w="28" w:type="dxa"/>
              <w:right w:w="57" w:type="dxa"/>
            </w:tcMar>
          </w:tcPr>
          <w:p w14:paraId="13878FCC" w14:textId="77777777" w:rsidR="005E74D7" w:rsidRPr="00980DB9" w:rsidRDefault="005E74D7" w:rsidP="00B14C35">
            <w:pPr>
              <w:rPr>
                <w:sz w:val="22"/>
                <w:szCs w:val="22"/>
              </w:rPr>
            </w:pPr>
            <w:r w:rsidRPr="00980DB9">
              <w:rPr>
                <w:sz w:val="22"/>
                <w:szCs w:val="22"/>
              </w:rPr>
              <w:t>Trumpas pavadinimas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A44253" w14:textId="77777777" w:rsidR="005E74D7" w:rsidRPr="00980DB9" w:rsidRDefault="005E74D7" w:rsidP="00B14C35">
            <w:pPr>
              <w:rPr>
                <w:sz w:val="22"/>
                <w:szCs w:val="22"/>
              </w:rPr>
            </w:pPr>
            <w:r w:rsidRPr="00980DB9">
              <w:rPr>
                <w:sz w:val="22"/>
                <w:szCs w:val="22"/>
              </w:rPr>
              <w:t>MTL-cholesterolio nustatymas</w:t>
            </w:r>
          </w:p>
        </w:tc>
      </w:tr>
      <w:tr w:rsidR="005E74D7" w:rsidRPr="00980DB9" w14:paraId="325BF9D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FA40E5"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76985021" w14:textId="77777777" w:rsidR="005E74D7" w:rsidRPr="00980DB9" w:rsidRDefault="005E74D7" w:rsidP="00B14C35">
            <w:pPr>
              <w:rPr>
                <w:sz w:val="22"/>
                <w:szCs w:val="22"/>
              </w:rPr>
            </w:pPr>
            <w:r w:rsidRPr="00980DB9">
              <w:rPr>
                <w:sz w:val="22"/>
                <w:szCs w:val="22"/>
              </w:rPr>
              <w:t>Pilnas pavadinimas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C46F201" w14:textId="77777777" w:rsidR="005E74D7" w:rsidRPr="00980DB9" w:rsidRDefault="005E74D7" w:rsidP="00B14C35">
            <w:pPr>
              <w:rPr>
                <w:sz w:val="22"/>
                <w:szCs w:val="22"/>
              </w:rPr>
            </w:pPr>
            <w:r w:rsidRPr="00980DB9">
              <w:rPr>
                <w:sz w:val="22"/>
                <w:szCs w:val="22"/>
              </w:rPr>
              <w:t>Pacientų dalis, kuriems gydymo stacionare metu įvertinta mažo tanko lipoproteinų –cholesterolio koncentracija</w:t>
            </w:r>
          </w:p>
        </w:tc>
      </w:tr>
      <w:tr w:rsidR="005E74D7" w:rsidRPr="00980DB9" w14:paraId="1CCB535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8C4CA7"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5A656833" w14:textId="77777777" w:rsidR="005E74D7" w:rsidRPr="00980DB9" w:rsidRDefault="005E74D7" w:rsidP="00B14C35">
            <w:pPr>
              <w:rPr>
                <w:sz w:val="22"/>
                <w:szCs w:val="22"/>
              </w:rPr>
            </w:pPr>
            <w:r w:rsidRPr="00980DB9">
              <w:rPr>
                <w:sz w:val="22"/>
                <w:szCs w:val="22"/>
              </w:rPr>
              <w:t>Aprašymas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F5B5BF1" w14:textId="77777777" w:rsidR="005E74D7" w:rsidRPr="00980DB9" w:rsidRDefault="005E74D7" w:rsidP="00B14C35">
            <w:pPr>
              <w:rPr>
                <w:sz w:val="22"/>
                <w:szCs w:val="22"/>
              </w:rPr>
            </w:pPr>
            <w:r w:rsidRPr="00980DB9">
              <w:rPr>
                <w:sz w:val="22"/>
                <w:szCs w:val="22"/>
              </w:rPr>
              <w:t xml:space="preserve">Pacientų, kuriems diagnozuotas MI STN ir kuriems gydymo stacionare metu atliktas MTL-cholesterolio nustatymas, skaičiaus ir visų pacientų, gydytų dėl MI </w:t>
            </w:r>
            <w:r w:rsidRPr="00980DB9">
              <w:rPr>
                <w:sz w:val="22"/>
                <w:szCs w:val="22"/>
              </w:rPr>
              <w:lastRenderedPageBreak/>
              <w:t>STN, skaičiaus santykis, išreikštas procentais</w:t>
            </w:r>
          </w:p>
        </w:tc>
      </w:tr>
      <w:tr w:rsidR="005E74D7" w:rsidRPr="00980DB9" w14:paraId="3D36BC0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4905A6"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6F6A915C" w14:textId="77777777" w:rsidR="005E74D7" w:rsidRPr="00980DB9" w:rsidRDefault="005E74D7" w:rsidP="00B14C35">
            <w:pPr>
              <w:rPr>
                <w:sz w:val="22"/>
                <w:szCs w:val="22"/>
              </w:rPr>
            </w:pPr>
            <w:r w:rsidRPr="00980DB9">
              <w:rPr>
                <w:sz w:val="22"/>
                <w:szCs w:val="22"/>
              </w:rPr>
              <w:t>Rodiklio svarbos paaiškinimas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577161" w14:textId="77777777" w:rsidR="005E74D7" w:rsidRPr="00980DB9" w:rsidRDefault="005E74D7" w:rsidP="00B14C35">
            <w:pPr>
              <w:rPr>
                <w:sz w:val="22"/>
                <w:szCs w:val="22"/>
              </w:rPr>
            </w:pPr>
            <w:r w:rsidRPr="00980DB9">
              <w:rPr>
                <w:sz w:val="22"/>
                <w:szCs w:val="22"/>
              </w:rPr>
              <w:t xml:space="preserve">Skirtas kokybiškų paslaugų stebėsenai </w:t>
            </w:r>
          </w:p>
        </w:tc>
      </w:tr>
      <w:tr w:rsidR="005E74D7" w:rsidRPr="00980DB9" w14:paraId="7E1093D9"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8086B"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35C7F3B2" w14:textId="77777777" w:rsidR="005E74D7" w:rsidRPr="00980DB9" w:rsidRDefault="005E74D7" w:rsidP="00B14C35">
            <w:pPr>
              <w:rPr>
                <w:sz w:val="22"/>
                <w:szCs w:val="22"/>
              </w:rPr>
            </w:pPr>
            <w:r w:rsidRPr="00980DB9">
              <w:rPr>
                <w:sz w:val="22"/>
                <w:szCs w:val="22"/>
              </w:rPr>
              <w:t>Siektina rodiklio reikšmė</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DCD332" w14:textId="77777777" w:rsidR="005E74D7" w:rsidRPr="00980DB9" w:rsidRDefault="005E74D7" w:rsidP="00B14C35">
            <w:pPr>
              <w:rPr>
                <w:sz w:val="22"/>
                <w:szCs w:val="22"/>
              </w:rPr>
            </w:pPr>
            <w:r w:rsidRPr="00980DB9">
              <w:rPr>
                <w:sz w:val="22"/>
                <w:szCs w:val="22"/>
              </w:rPr>
              <w:t>100 proc.</w:t>
            </w:r>
          </w:p>
        </w:tc>
      </w:tr>
      <w:tr w:rsidR="005E74D7" w:rsidRPr="00980DB9" w14:paraId="058C55B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04D69A"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1DA9CC02" w14:textId="77777777" w:rsidR="005E74D7" w:rsidRPr="00980DB9" w:rsidRDefault="005E74D7" w:rsidP="00B14C35">
            <w:pPr>
              <w:rPr>
                <w:sz w:val="22"/>
                <w:szCs w:val="22"/>
              </w:rPr>
            </w:pPr>
            <w:r w:rsidRPr="00980DB9">
              <w:rPr>
                <w:sz w:val="22"/>
                <w:szCs w:val="22"/>
              </w:rPr>
              <w:t>Paciento įtraukimo kriterijus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041816" w14:textId="77777777" w:rsidR="005E74D7" w:rsidRPr="00980DB9" w:rsidRDefault="005E74D7" w:rsidP="00B14C35">
            <w:pPr>
              <w:rPr>
                <w:sz w:val="22"/>
                <w:szCs w:val="22"/>
              </w:rPr>
            </w:pPr>
            <w:r w:rsidRPr="00980DB9">
              <w:rPr>
                <w:sz w:val="22"/>
                <w:szCs w:val="22"/>
              </w:rPr>
              <w:t>Pacientas, kuriam diagnozuotas MI  PVAI centre arba ASPĮ</w:t>
            </w:r>
          </w:p>
        </w:tc>
      </w:tr>
      <w:tr w:rsidR="005E74D7" w:rsidRPr="00980DB9" w14:paraId="3A9C62E7"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C12D76"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54F9FBDB" w14:textId="77777777" w:rsidR="005E74D7" w:rsidRPr="00980DB9" w:rsidRDefault="005E74D7" w:rsidP="00B14C35">
            <w:pPr>
              <w:rPr>
                <w:sz w:val="22"/>
                <w:szCs w:val="22"/>
              </w:rPr>
            </w:pPr>
            <w:r w:rsidRPr="00980DB9">
              <w:rPr>
                <w:sz w:val="22"/>
                <w:szCs w:val="22"/>
              </w:rPr>
              <w:t>Proceso etapai, kurių metu renkami kintamieji</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3FE14B" w14:textId="77777777" w:rsidR="005E74D7" w:rsidRPr="00980DB9" w:rsidRDefault="005E74D7" w:rsidP="00B14C35">
            <w:pPr>
              <w:rPr>
                <w:sz w:val="22"/>
                <w:szCs w:val="22"/>
              </w:rPr>
            </w:pPr>
            <w:r w:rsidRPr="00980DB9">
              <w:rPr>
                <w:sz w:val="22"/>
                <w:szCs w:val="22"/>
              </w:rPr>
              <w:t xml:space="preserve">Atliktas MTL-cholesterolio tyrimas  </w:t>
            </w:r>
          </w:p>
        </w:tc>
      </w:tr>
      <w:tr w:rsidR="005E74D7" w:rsidRPr="00980DB9" w14:paraId="54399DCD"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8B0240"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1BE20BEC" w14:textId="77777777" w:rsidR="005E74D7" w:rsidRPr="00980DB9" w:rsidRDefault="005E74D7" w:rsidP="00B14C35">
            <w:pPr>
              <w:rPr>
                <w:sz w:val="22"/>
                <w:szCs w:val="22"/>
              </w:rPr>
            </w:pPr>
            <w:r w:rsidRPr="00980DB9">
              <w:rPr>
                <w:sz w:val="22"/>
                <w:szCs w:val="22"/>
              </w:rPr>
              <w:t>Pirminiai duomenų šaltiniai. Fiksavimo proceso aprašymas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F018D4" w14:textId="77777777" w:rsidR="005E74D7" w:rsidRPr="00980DB9" w:rsidRDefault="005E74D7" w:rsidP="00B14C35">
            <w:pPr>
              <w:rPr>
                <w:sz w:val="22"/>
                <w:szCs w:val="22"/>
              </w:rPr>
            </w:pPr>
            <w:r w:rsidRPr="00980DB9">
              <w:rPr>
                <w:sz w:val="22"/>
                <w:szCs w:val="22"/>
              </w:rPr>
              <w:t xml:space="preserve">Pacientui, kurio  003 formoje įrašyta MI diagnozė, atlikti laboratoriniai tyrimai  ir įrašyta MTL-cholesterolio tyrimo reikšmė LIS  </w:t>
            </w:r>
          </w:p>
        </w:tc>
      </w:tr>
      <w:tr w:rsidR="005E74D7" w:rsidRPr="00980DB9" w14:paraId="26158C45"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67B2B1"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shd w:val="clear" w:color="auto" w:fill="FFF2CC" w:themeFill="accent4" w:themeFillTint="33"/>
            <w:tcMar>
              <w:top w:w="28" w:type="dxa"/>
              <w:left w:w="57" w:type="dxa"/>
              <w:bottom w:w="28" w:type="dxa"/>
              <w:right w:w="57" w:type="dxa"/>
            </w:tcMar>
          </w:tcPr>
          <w:p w14:paraId="423EF563" w14:textId="77777777" w:rsidR="005E74D7" w:rsidRPr="00980DB9" w:rsidRDefault="005E74D7" w:rsidP="00B14C35">
            <w:pPr>
              <w:rPr>
                <w:sz w:val="22"/>
                <w:szCs w:val="22"/>
              </w:rPr>
            </w:pPr>
            <w:r w:rsidRPr="00980DB9">
              <w:rPr>
                <w:sz w:val="22"/>
                <w:szCs w:val="22"/>
              </w:rPr>
              <w:t>Formulė</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353"/>
              <w:gridCol w:w="222"/>
              <w:gridCol w:w="1353"/>
              <w:gridCol w:w="705"/>
            </w:tblGrid>
            <w:tr w:rsidR="005E74D7" w:rsidRPr="00980DB9" w14:paraId="2EFC6340" w14:textId="77777777" w:rsidTr="00B14C35">
              <w:trPr>
                <w:trHeight w:val="709"/>
              </w:trPr>
              <w:tc>
                <w:tcPr>
                  <w:tcW w:w="2445" w:type="dxa"/>
                  <w:vMerge w:val="restart"/>
                  <w:tcMar>
                    <w:top w:w="0" w:type="dxa"/>
                    <w:left w:w="108" w:type="dxa"/>
                    <w:bottom w:w="0" w:type="dxa"/>
                    <w:right w:w="108" w:type="dxa"/>
                  </w:tcMar>
                  <w:vAlign w:val="center"/>
                </w:tcPr>
                <w:p w14:paraId="04589C94"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MTL-cholesterolio nustatymas gydymo stacionare metu</w:t>
                  </w:r>
                </w:p>
              </w:tc>
              <w:tc>
                <w:tcPr>
                  <w:tcW w:w="709" w:type="dxa"/>
                  <w:vMerge w:val="restart"/>
                  <w:tcMar>
                    <w:top w:w="0" w:type="dxa"/>
                    <w:left w:w="108" w:type="dxa"/>
                    <w:bottom w:w="0" w:type="dxa"/>
                    <w:right w:w="108" w:type="dxa"/>
                  </w:tcMar>
                  <w:vAlign w:val="center"/>
                </w:tcPr>
                <w:p w14:paraId="567B836D" w14:textId="77777777" w:rsidR="005E74D7" w:rsidRPr="00980DB9" w:rsidRDefault="005E74D7" w:rsidP="00B14C35">
                  <w:pPr>
                    <w:spacing w:before="100" w:beforeAutospacing="1" w:after="100" w:afterAutospacing="1"/>
                    <w:jc w:val="center"/>
                    <w:rPr>
                      <w:sz w:val="22"/>
                      <w:szCs w:val="22"/>
                      <w:lang w:eastAsia="lt-LT"/>
                    </w:rPr>
                  </w:pPr>
                </w:p>
              </w:tc>
              <w:tc>
                <w:tcPr>
                  <w:tcW w:w="4678" w:type="dxa"/>
                  <w:tcBorders>
                    <w:top w:val="nil"/>
                    <w:left w:val="nil"/>
                    <w:bottom w:val="single" w:sz="8" w:space="0" w:color="auto"/>
                    <w:right w:val="nil"/>
                  </w:tcBorders>
                  <w:tcMar>
                    <w:top w:w="0" w:type="dxa"/>
                    <w:left w:w="108" w:type="dxa"/>
                    <w:bottom w:w="0" w:type="dxa"/>
                    <w:right w:w="108" w:type="dxa"/>
                  </w:tcMar>
                  <w:vAlign w:val="center"/>
                </w:tcPr>
                <w:p w14:paraId="5B6DC623"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skaičius ir kuriems atliktas MTL-cholesterolio nustatymas</w:t>
                  </w:r>
                </w:p>
              </w:tc>
              <w:tc>
                <w:tcPr>
                  <w:tcW w:w="1134" w:type="dxa"/>
                  <w:vMerge w:val="restart"/>
                  <w:tcMar>
                    <w:top w:w="0" w:type="dxa"/>
                    <w:left w:w="108" w:type="dxa"/>
                    <w:bottom w:w="0" w:type="dxa"/>
                    <w:right w:w="108" w:type="dxa"/>
                  </w:tcMar>
                  <w:vAlign w:val="center"/>
                </w:tcPr>
                <w:p w14:paraId="1D5708E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35EF50E7" w14:textId="77777777" w:rsidTr="00B14C35">
              <w:trPr>
                <w:trHeight w:val="568"/>
              </w:trPr>
              <w:tc>
                <w:tcPr>
                  <w:tcW w:w="0" w:type="auto"/>
                  <w:vMerge/>
                  <w:vAlign w:val="center"/>
                </w:tcPr>
                <w:p w14:paraId="23785AFB" w14:textId="77777777" w:rsidR="005E74D7" w:rsidRPr="00980DB9" w:rsidRDefault="005E74D7" w:rsidP="00B14C35">
                  <w:pPr>
                    <w:rPr>
                      <w:sz w:val="22"/>
                      <w:szCs w:val="22"/>
                      <w:lang w:eastAsia="lt-LT"/>
                    </w:rPr>
                  </w:pPr>
                </w:p>
              </w:tc>
              <w:tc>
                <w:tcPr>
                  <w:tcW w:w="0" w:type="auto"/>
                  <w:vMerge/>
                  <w:vAlign w:val="center"/>
                </w:tcPr>
                <w:p w14:paraId="5B4702A8"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tcPr>
                <w:p w14:paraId="4E3DDF1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skaičius</w:t>
                  </w:r>
                </w:p>
              </w:tc>
              <w:tc>
                <w:tcPr>
                  <w:tcW w:w="0" w:type="auto"/>
                  <w:vMerge/>
                  <w:vAlign w:val="center"/>
                </w:tcPr>
                <w:p w14:paraId="36A36891" w14:textId="77777777" w:rsidR="005E74D7" w:rsidRPr="00980DB9" w:rsidRDefault="005E74D7" w:rsidP="00B14C35">
                  <w:pPr>
                    <w:rPr>
                      <w:sz w:val="22"/>
                      <w:szCs w:val="22"/>
                      <w:lang w:eastAsia="lt-LT"/>
                    </w:rPr>
                  </w:pPr>
                </w:p>
              </w:tc>
            </w:tr>
          </w:tbl>
          <w:p w14:paraId="38FF79AC"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3BEB8776" w14:textId="77777777" w:rsidR="005E74D7" w:rsidRPr="00980DB9" w:rsidRDefault="005E74D7" w:rsidP="00B14C35">
            <w:pPr>
              <w:rPr>
                <w:sz w:val="22"/>
                <w:szCs w:val="22"/>
              </w:rPr>
            </w:pPr>
          </w:p>
        </w:tc>
      </w:tr>
      <w:tr w:rsidR="005E74D7" w:rsidRPr="00980DB9" w14:paraId="2D841371"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B308B6"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shd w:val="clear" w:color="auto" w:fill="auto"/>
            <w:tcMar>
              <w:top w:w="28" w:type="dxa"/>
              <w:left w:w="57" w:type="dxa"/>
              <w:bottom w:w="28" w:type="dxa"/>
              <w:right w:w="57" w:type="dxa"/>
            </w:tcMar>
          </w:tcPr>
          <w:p w14:paraId="2661F932" w14:textId="77777777" w:rsidR="005E74D7" w:rsidRPr="00980DB9" w:rsidRDefault="005E74D7" w:rsidP="00B14C35">
            <w:pPr>
              <w:rPr>
                <w:sz w:val="22"/>
                <w:szCs w:val="22"/>
              </w:rPr>
            </w:pPr>
            <w:r w:rsidRPr="00980DB9">
              <w:rPr>
                <w:sz w:val="22"/>
                <w:szCs w:val="22"/>
              </w:rPr>
              <w:t>Ar rodiklis išvestinis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A1CD28" w14:textId="77777777" w:rsidR="005E74D7" w:rsidRPr="00980DB9" w:rsidRDefault="005E74D7" w:rsidP="00B14C35">
            <w:pPr>
              <w:rPr>
                <w:sz w:val="22"/>
                <w:szCs w:val="22"/>
              </w:rPr>
            </w:pPr>
            <w:r w:rsidRPr="00980DB9">
              <w:rPr>
                <w:sz w:val="22"/>
                <w:szCs w:val="22"/>
              </w:rPr>
              <w:t>taip</w:t>
            </w:r>
          </w:p>
        </w:tc>
      </w:tr>
      <w:tr w:rsidR="005E74D7" w:rsidRPr="00980DB9" w14:paraId="7818A755"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EAA507"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4AC9C240" w14:textId="77777777" w:rsidR="005E74D7" w:rsidRPr="00980DB9" w:rsidRDefault="005E74D7" w:rsidP="00B14C35">
            <w:pPr>
              <w:rPr>
                <w:sz w:val="22"/>
                <w:szCs w:val="22"/>
              </w:rPr>
            </w:pPr>
            <w:r w:rsidRPr="00980DB9">
              <w:rPr>
                <w:sz w:val="22"/>
                <w:szCs w:val="22"/>
              </w:rPr>
              <w:t>Matavimo vienetas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2E00BE" w14:textId="77777777" w:rsidR="005E74D7" w:rsidRPr="00980DB9" w:rsidRDefault="005E74D7" w:rsidP="00B14C35">
            <w:pPr>
              <w:rPr>
                <w:sz w:val="22"/>
                <w:szCs w:val="22"/>
              </w:rPr>
            </w:pPr>
            <w:r w:rsidRPr="00980DB9">
              <w:rPr>
                <w:sz w:val="22"/>
                <w:szCs w:val="22"/>
              </w:rPr>
              <w:t>Proc.</w:t>
            </w:r>
          </w:p>
        </w:tc>
      </w:tr>
      <w:tr w:rsidR="005E74D7" w:rsidRPr="00980DB9" w14:paraId="30BF164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D855A6"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5A5A9F30" w14:textId="77777777" w:rsidR="005E74D7" w:rsidRPr="00980DB9" w:rsidRDefault="005E74D7" w:rsidP="00B14C35">
            <w:pPr>
              <w:rPr>
                <w:sz w:val="22"/>
                <w:szCs w:val="22"/>
              </w:rPr>
            </w:pPr>
            <w:r w:rsidRPr="00980DB9">
              <w:rPr>
                <w:sz w:val="22"/>
                <w:szCs w:val="22"/>
              </w:rPr>
              <w:t xml:space="preserve">Teigiama tendencijos kryptis </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99E521" w14:textId="77777777" w:rsidR="005E74D7" w:rsidRPr="00980DB9" w:rsidRDefault="005E74D7" w:rsidP="00B14C35">
            <w:pPr>
              <w:rPr>
                <w:sz w:val="22"/>
                <w:szCs w:val="22"/>
              </w:rPr>
            </w:pPr>
            <w:r w:rsidRPr="00980DB9">
              <w:rPr>
                <w:sz w:val="22"/>
                <w:szCs w:val="22"/>
              </w:rPr>
              <w:t>Didėjanti</w:t>
            </w:r>
          </w:p>
        </w:tc>
      </w:tr>
      <w:tr w:rsidR="005E74D7" w:rsidRPr="00980DB9" w14:paraId="426307C7"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C648D5"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2AE4DF35" w14:textId="77777777" w:rsidR="005E74D7" w:rsidRPr="00980DB9" w:rsidRDefault="005E74D7" w:rsidP="00B14C35">
            <w:pPr>
              <w:rPr>
                <w:sz w:val="22"/>
                <w:szCs w:val="22"/>
              </w:rPr>
            </w:pPr>
            <w:r w:rsidRPr="00980DB9">
              <w:rPr>
                <w:sz w:val="22"/>
                <w:szCs w:val="22"/>
              </w:rPr>
              <w:t>Rodiklio skaičiavimo periodiškumas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953C734" w14:textId="77777777" w:rsidR="005E74D7" w:rsidRPr="00980DB9" w:rsidRDefault="005E74D7" w:rsidP="00B14C35">
            <w:pPr>
              <w:rPr>
                <w:sz w:val="22"/>
                <w:szCs w:val="22"/>
              </w:rPr>
            </w:pPr>
            <w:r w:rsidRPr="00B74AAE">
              <w:rPr>
                <w:sz w:val="22"/>
                <w:szCs w:val="22"/>
              </w:rPr>
              <w:t>1  mėn., 6 mėn., 1 m.</w:t>
            </w:r>
          </w:p>
        </w:tc>
      </w:tr>
      <w:tr w:rsidR="005E74D7" w:rsidRPr="00980DB9" w14:paraId="730DC256"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2E2F69"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shd w:val="clear" w:color="auto" w:fill="FFF2CC" w:themeFill="accent4" w:themeFillTint="33"/>
            <w:tcMar>
              <w:top w:w="28" w:type="dxa"/>
              <w:left w:w="57" w:type="dxa"/>
              <w:bottom w:w="28" w:type="dxa"/>
              <w:right w:w="57" w:type="dxa"/>
            </w:tcMar>
          </w:tcPr>
          <w:p w14:paraId="42DDD258" w14:textId="77777777" w:rsidR="005E74D7" w:rsidRPr="00980DB9" w:rsidRDefault="005E74D7" w:rsidP="00B14C35">
            <w:pPr>
              <w:rPr>
                <w:sz w:val="22"/>
                <w:szCs w:val="22"/>
              </w:rPr>
            </w:pPr>
            <w:r w:rsidRPr="00980DB9">
              <w:rPr>
                <w:sz w:val="22"/>
                <w:szCs w:val="22"/>
              </w:rPr>
              <w:t>Rodiklio dimensijos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DB55E8" w14:textId="77777777" w:rsidR="005E74D7" w:rsidRPr="00980DB9" w:rsidRDefault="005E74D7" w:rsidP="00B14C35">
            <w:pPr>
              <w:rPr>
                <w:sz w:val="22"/>
                <w:szCs w:val="22"/>
              </w:rPr>
            </w:pPr>
            <w:r w:rsidRPr="00980DB9">
              <w:rPr>
                <w:sz w:val="22"/>
                <w:szCs w:val="22"/>
              </w:rPr>
              <w:t>Proc.</w:t>
            </w:r>
          </w:p>
        </w:tc>
      </w:tr>
      <w:tr w:rsidR="005E74D7" w:rsidRPr="00980DB9" w14:paraId="59DAC648"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E55C51"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07139208" w14:textId="77777777" w:rsidR="005E74D7" w:rsidRPr="00980DB9" w:rsidRDefault="005E74D7" w:rsidP="00B14C35">
            <w:pPr>
              <w:rPr>
                <w:sz w:val="22"/>
                <w:szCs w:val="22"/>
              </w:rPr>
            </w:pPr>
            <w:r w:rsidRPr="00980DB9">
              <w:rPr>
                <w:sz w:val="22"/>
                <w:szCs w:val="22"/>
              </w:rPr>
              <w:t>Amžiaus grupės</w:t>
            </w:r>
          </w:p>
        </w:tc>
        <w:tc>
          <w:tcPr>
            <w:tcW w:w="2508" w:type="pct"/>
            <w:tcMar>
              <w:top w:w="28" w:type="dxa"/>
              <w:left w:w="57" w:type="dxa"/>
              <w:bottom w:w="28" w:type="dxa"/>
              <w:right w:w="57" w:type="dxa"/>
            </w:tcMar>
          </w:tcPr>
          <w:p w14:paraId="14D5E119"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49F2CC2C"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F59392"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402B1298" w14:textId="77777777" w:rsidR="005E74D7" w:rsidRPr="00980DB9" w:rsidRDefault="005E74D7" w:rsidP="00B14C35">
            <w:pPr>
              <w:rPr>
                <w:sz w:val="22"/>
                <w:szCs w:val="22"/>
              </w:rPr>
            </w:pPr>
            <w:r w:rsidRPr="00980DB9">
              <w:rPr>
                <w:sz w:val="22"/>
                <w:szCs w:val="22"/>
              </w:rPr>
              <w:t>Lytis</w:t>
            </w:r>
          </w:p>
        </w:tc>
        <w:tc>
          <w:tcPr>
            <w:tcW w:w="2508" w:type="pct"/>
            <w:tcMar>
              <w:top w:w="28" w:type="dxa"/>
              <w:left w:w="57" w:type="dxa"/>
              <w:bottom w:w="28" w:type="dxa"/>
              <w:right w:w="57" w:type="dxa"/>
            </w:tcMar>
          </w:tcPr>
          <w:p w14:paraId="4F7520CB" w14:textId="77777777" w:rsidR="005E74D7" w:rsidRPr="00980DB9" w:rsidRDefault="005E74D7" w:rsidP="00B14C35">
            <w:pPr>
              <w:rPr>
                <w:sz w:val="22"/>
                <w:szCs w:val="22"/>
              </w:rPr>
            </w:pPr>
            <w:r w:rsidRPr="00980DB9">
              <w:rPr>
                <w:sz w:val="22"/>
                <w:szCs w:val="22"/>
              </w:rPr>
              <w:t>Visi; Moterys; vyrai</w:t>
            </w:r>
          </w:p>
        </w:tc>
      </w:tr>
      <w:tr w:rsidR="005E74D7" w:rsidRPr="00980DB9" w14:paraId="312A50E2"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8F868F"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tcPr>
          <w:p w14:paraId="5729D5DE" w14:textId="77777777" w:rsidR="005E74D7" w:rsidRPr="00980DB9" w:rsidRDefault="005E74D7" w:rsidP="00B14C35">
            <w:pPr>
              <w:rPr>
                <w:sz w:val="22"/>
                <w:szCs w:val="22"/>
              </w:rPr>
            </w:pPr>
            <w:r w:rsidRPr="00E04805">
              <w:rPr>
                <w:sz w:val="22"/>
                <w:szCs w:val="22"/>
              </w:rPr>
              <w:t>Papildomas kintamasis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FE8F26"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740EBD64"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F6DABEB"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hideMark/>
          </w:tcPr>
          <w:p w14:paraId="6D692A97" w14:textId="77777777" w:rsidR="005E74D7" w:rsidRPr="00980DB9" w:rsidRDefault="005E74D7" w:rsidP="00B14C35">
            <w:pPr>
              <w:widowControl w:val="0"/>
              <w:rPr>
                <w:sz w:val="22"/>
                <w:szCs w:val="22"/>
              </w:rPr>
            </w:pPr>
            <w:r w:rsidRPr="00980DB9">
              <w:rPr>
                <w:sz w:val="22"/>
                <w:szCs w:val="22"/>
              </w:rPr>
              <w:t>Ar rodiklį skaitmenizuoti</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693C2FC" w14:textId="77777777" w:rsidR="005E74D7" w:rsidRPr="00980DB9" w:rsidRDefault="005E74D7" w:rsidP="00B14C35">
            <w:pPr>
              <w:widowControl w:val="0"/>
              <w:rPr>
                <w:sz w:val="22"/>
                <w:szCs w:val="22"/>
              </w:rPr>
            </w:pPr>
            <w:r w:rsidRPr="00980DB9">
              <w:rPr>
                <w:sz w:val="22"/>
                <w:szCs w:val="22"/>
              </w:rPr>
              <w:t>taip</w:t>
            </w:r>
          </w:p>
        </w:tc>
      </w:tr>
      <w:tr w:rsidR="005E74D7" w:rsidRPr="00980DB9" w14:paraId="5FC860E7" w14:textId="77777777" w:rsidTr="005E74D7">
        <w:tc>
          <w:tcPr>
            <w:tcW w:w="31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48495DE" w14:textId="77777777" w:rsidR="005E74D7" w:rsidRPr="00980DB9" w:rsidRDefault="005E74D7" w:rsidP="005E74D7">
            <w:pPr>
              <w:pStyle w:val="ListParagraph"/>
              <w:widowControl w:val="0"/>
              <w:numPr>
                <w:ilvl w:val="0"/>
                <w:numId w:val="10"/>
              </w:numPr>
              <w:ind w:left="0" w:firstLine="0"/>
              <w:rPr>
                <w:sz w:val="22"/>
                <w:szCs w:val="22"/>
              </w:rPr>
            </w:pPr>
          </w:p>
        </w:tc>
        <w:tc>
          <w:tcPr>
            <w:tcW w:w="2176" w:type="pct"/>
            <w:tcMar>
              <w:top w:w="28" w:type="dxa"/>
              <w:left w:w="57" w:type="dxa"/>
              <w:bottom w:w="28" w:type="dxa"/>
              <w:right w:w="57" w:type="dxa"/>
            </w:tcMar>
            <w:hideMark/>
          </w:tcPr>
          <w:p w14:paraId="1D765F42" w14:textId="77777777" w:rsidR="005E74D7" w:rsidRPr="00980DB9" w:rsidRDefault="005E74D7" w:rsidP="00B14C35">
            <w:pPr>
              <w:widowControl w:val="0"/>
              <w:rPr>
                <w:sz w:val="22"/>
                <w:szCs w:val="22"/>
              </w:rPr>
            </w:pPr>
            <w:r w:rsidRPr="00980DB9">
              <w:rPr>
                <w:sz w:val="22"/>
                <w:szCs w:val="22"/>
              </w:rPr>
              <w:t>Medicininė IT dalis</w:t>
            </w:r>
          </w:p>
        </w:tc>
        <w:tc>
          <w:tcPr>
            <w:tcW w:w="250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313952" w14:textId="77777777" w:rsidR="005E74D7" w:rsidRPr="00980DB9" w:rsidRDefault="005E74D7" w:rsidP="00B14C35">
            <w:pPr>
              <w:rPr>
                <w:sz w:val="22"/>
                <w:szCs w:val="22"/>
              </w:rPr>
            </w:pPr>
          </w:p>
        </w:tc>
      </w:tr>
    </w:tbl>
    <w:p w14:paraId="253A7368" w14:textId="77777777" w:rsidR="005E74D7" w:rsidRPr="00980DB9" w:rsidRDefault="005E74D7" w:rsidP="005E74D7"/>
    <w:p w14:paraId="4E6A2F6D" w14:textId="77777777" w:rsidR="005E74D7" w:rsidRPr="00980DB9" w:rsidRDefault="005E74D7" w:rsidP="005E74D7"/>
    <w:p w14:paraId="5AAA4FD9" w14:textId="77777777" w:rsidR="005E74D7" w:rsidRPr="00980DB9" w:rsidRDefault="005E74D7" w:rsidP="005E74D7"/>
    <w:p w14:paraId="52C61D36" w14:textId="77777777" w:rsidR="005E74D7" w:rsidRPr="00980DB9" w:rsidRDefault="005E74D7" w:rsidP="005E74D7"/>
    <w:p w14:paraId="155B713E" w14:textId="77777777" w:rsidR="005E74D7" w:rsidRPr="00B327AC" w:rsidRDefault="005E74D7" w:rsidP="005E74D7">
      <w:pPr>
        <w:jc w:val="center"/>
        <w:rPr>
          <w:b/>
          <w:bCs/>
          <w:color w:val="000000" w:themeColor="text1"/>
        </w:rPr>
      </w:pPr>
      <w:r w:rsidRPr="00B327AC">
        <w:rPr>
          <w:b/>
          <w:bCs/>
          <w:color w:val="000000" w:themeColor="text1"/>
        </w:rPr>
        <w:t>7 RODIKLIO APRAŠYMO KORTELĖ</w:t>
      </w:r>
    </w:p>
    <w:p w14:paraId="70141C15" w14:textId="77777777" w:rsidR="005E74D7" w:rsidRPr="00980DB9" w:rsidRDefault="005E74D7" w:rsidP="005E74D7">
      <w:pPr>
        <w:jc w:val="center"/>
        <w:rPr>
          <w:sz w:val="20"/>
        </w:rPr>
      </w:pPr>
    </w:p>
    <w:tbl>
      <w:tblPr>
        <w:tblW w:w="3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53AA5B14"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86332F" w14:textId="77777777" w:rsidR="005E74D7" w:rsidRPr="00980DB9" w:rsidRDefault="005E74D7" w:rsidP="00B14C35">
            <w:pPr>
              <w:widowControl w:val="0"/>
              <w:jc w:val="center"/>
              <w:rPr>
                <w:b/>
                <w:bCs/>
                <w:sz w:val="22"/>
                <w:szCs w:val="22"/>
              </w:rPr>
            </w:pPr>
          </w:p>
        </w:tc>
        <w:tc>
          <w:tcPr>
            <w:tcW w:w="1257"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D667F19" w14:textId="77777777" w:rsidR="005E74D7" w:rsidRPr="00980DB9" w:rsidRDefault="005E74D7" w:rsidP="00B14C35">
            <w:pPr>
              <w:widowControl w:val="0"/>
              <w:jc w:val="center"/>
              <w:rPr>
                <w:b/>
                <w:bCs/>
                <w:sz w:val="22"/>
                <w:szCs w:val="22"/>
              </w:rPr>
            </w:pPr>
          </w:p>
        </w:tc>
        <w:tc>
          <w:tcPr>
            <w:tcW w:w="335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026A093" w14:textId="77777777" w:rsidR="005E74D7" w:rsidRPr="00980DB9" w:rsidRDefault="005E74D7" w:rsidP="00B14C35">
            <w:pPr>
              <w:widowControl w:val="0"/>
              <w:jc w:val="center"/>
              <w:rPr>
                <w:b/>
                <w:bCs/>
                <w:sz w:val="22"/>
                <w:szCs w:val="22"/>
              </w:rPr>
            </w:pPr>
          </w:p>
        </w:tc>
      </w:tr>
      <w:tr w:rsidR="005E74D7" w:rsidRPr="00980DB9" w14:paraId="7DC1DED4"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74ED33" w14:textId="77777777" w:rsidR="005E74D7" w:rsidRPr="00980DB9" w:rsidRDefault="005E74D7" w:rsidP="005E74D7">
            <w:pPr>
              <w:pStyle w:val="ListParagraph"/>
              <w:widowControl w:val="0"/>
              <w:numPr>
                <w:ilvl w:val="0"/>
                <w:numId w:val="11"/>
              </w:numPr>
              <w:jc w:val="both"/>
              <w:rPr>
                <w:sz w:val="22"/>
                <w:szCs w:val="22"/>
              </w:rPr>
            </w:pPr>
          </w:p>
        </w:tc>
        <w:tc>
          <w:tcPr>
            <w:tcW w:w="125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5BC9CB0" w14:textId="77777777" w:rsidR="005E74D7" w:rsidRPr="00980DB9" w:rsidRDefault="005E74D7" w:rsidP="00B14C35">
            <w:pPr>
              <w:rPr>
                <w:sz w:val="22"/>
                <w:szCs w:val="22"/>
              </w:rPr>
            </w:pPr>
            <w:r w:rsidRPr="00980DB9">
              <w:rPr>
                <w:sz w:val="22"/>
                <w:szCs w:val="22"/>
              </w:rPr>
              <w:t>Rodiklio tipas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FD3D9A3" w14:textId="77777777" w:rsidR="005E74D7" w:rsidRPr="00980DB9" w:rsidRDefault="005E74D7" w:rsidP="00B14C35">
            <w:pPr>
              <w:rPr>
                <w:sz w:val="22"/>
                <w:szCs w:val="22"/>
              </w:rPr>
            </w:pPr>
            <w:r w:rsidRPr="00980DB9">
              <w:rPr>
                <w:sz w:val="22"/>
                <w:szCs w:val="22"/>
              </w:rPr>
              <w:t>Proceso</w:t>
            </w:r>
          </w:p>
        </w:tc>
      </w:tr>
      <w:tr w:rsidR="005E74D7" w:rsidRPr="00980DB9" w14:paraId="1367A299"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8E6FA4"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Borders>
              <w:top w:val="single" w:sz="4" w:space="0" w:color="auto"/>
            </w:tcBorders>
            <w:shd w:val="clear" w:color="auto" w:fill="FFF2CC" w:themeFill="accent4" w:themeFillTint="33"/>
            <w:tcMar>
              <w:top w:w="28" w:type="dxa"/>
              <w:left w:w="57" w:type="dxa"/>
              <w:bottom w:w="28" w:type="dxa"/>
              <w:right w:w="57" w:type="dxa"/>
            </w:tcMar>
          </w:tcPr>
          <w:p w14:paraId="205DAD8A" w14:textId="77777777" w:rsidR="005E74D7" w:rsidRPr="00980DB9" w:rsidRDefault="005E74D7" w:rsidP="00B14C35">
            <w:pPr>
              <w:rPr>
                <w:sz w:val="22"/>
                <w:szCs w:val="22"/>
              </w:rPr>
            </w:pPr>
            <w:r w:rsidRPr="00980DB9">
              <w:rPr>
                <w:sz w:val="22"/>
                <w:szCs w:val="22"/>
              </w:rPr>
              <w:t>Trumpas pavadinimas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D73B22" w14:textId="77777777" w:rsidR="005E74D7" w:rsidRPr="00980DB9" w:rsidRDefault="005E74D7" w:rsidP="00B14C35">
            <w:pPr>
              <w:rPr>
                <w:sz w:val="22"/>
                <w:szCs w:val="22"/>
              </w:rPr>
            </w:pPr>
            <w:r w:rsidRPr="00980DB9">
              <w:rPr>
                <w:sz w:val="22"/>
                <w:szCs w:val="22"/>
              </w:rPr>
              <w:t>Tinkama P2Y12 inhibitorių terapija</w:t>
            </w:r>
          </w:p>
        </w:tc>
      </w:tr>
      <w:tr w:rsidR="005E74D7" w:rsidRPr="00980DB9" w14:paraId="421BDAAA"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D57212"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5C85CFA4" w14:textId="77777777" w:rsidR="005E74D7" w:rsidRPr="00980DB9" w:rsidRDefault="005E74D7" w:rsidP="00B14C35">
            <w:pPr>
              <w:rPr>
                <w:sz w:val="22"/>
                <w:szCs w:val="22"/>
              </w:rPr>
            </w:pPr>
            <w:r w:rsidRPr="00980DB9">
              <w:rPr>
                <w:sz w:val="22"/>
                <w:szCs w:val="22"/>
              </w:rPr>
              <w:t>Pilnas pavadinimas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7B9BC6" w14:textId="77777777" w:rsidR="005E74D7" w:rsidRPr="00980DB9" w:rsidRDefault="005E74D7" w:rsidP="00B14C35">
            <w:pPr>
              <w:rPr>
                <w:sz w:val="22"/>
                <w:szCs w:val="22"/>
              </w:rPr>
            </w:pPr>
            <w:r w:rsidRPr="00980DB9">
              <w:rPr>
                <w:sz w:val="22"/>
                <w:szCs w:val="22"/>
              </w:rPr>
              <w:t>Pacientų dalis, kuriems diagnozuotas MI ST</w:t>
            </w:r>
            <w:r>
              <w:rPr>
                <w:sz w:val="22"/>
                <w:szCs w:val="22"/>
              </w:rPr>
              <w:t>N</w:t>
            </w:r>
            <w:r w:rsidRPr="00980DB9">
              <w:rPr>
                <w:sz w:val="22"/>
                <w:szCs w:val="22"/>
              </w:rPr>
              <w:t>, paskirta P2Y12 inhibitorių terapija</w:t>
            </w:r>
          </w:p>
        </w:tc>
      </w:tr>
      <w:tr w:rsidR="005E74D7" w:rsidRPr="00980DB9" w14:paraId="594979F3"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A0891E"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46B92A2D" w14:textId="77777777" w:rsidR="005E74D7" w:rsidRPr="00980DB9" w:rsidRDefault="005E74D7" w:rsidP="00B14C35">
            <w:pPr>
              <w:rPr>
                <w:sz w:val="22"/>
                <w:szCs w:val="22"/>
              </w:rPr>
            </w:pPr>
            <w:r w:rsidRPr="00980DB9">
              <w:rPr>
                <w:sz w:val="22"/>
                <w:szCs w:val="22"/>
              </w:rPr>
              <w:t>Aprašymas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93D7DD" w14:textId="77777777" w:rsidR="005E74D7" w:rsidRPr="00980DB9" w:rsidRDefault="005E74D7" w:rsidP="00B14C35">
            <w:pPr>
              <w:rPr>
                <w:sz w:val="22"/>
                <w:szCs w:val="22"/>
              </w:rPr>
            </w:pPr>
            <w:r w:rsidRPr="00980DB9">
              <w:rPr>
                <w:sz w:val="22"/>
                <w:szCs w:val="22"/>
              </w:rPr>
              <w:t>Pacientų, kuriems diagnozuotas MI STN ir kuriems išrašant paskirta P2Y12 inhibitorių terapija (išrašytas receptas), dalis nuo visų pacientų, gydytų dėl MI STN, išreikšta procentais</w:t>
            </w:r>
          </w:p>
        </w:tc>
      </w:tr>
      <w:tr w:rsidR="005E74D7" w:rsidRPr="00980DB9" w14:paraId="0951551F"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D84866"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6E5E6B2F" w14:textId="77777777" w:rsidR="005E74D7" w:rsidRPr="00980DB9" w:rsidRDefault="005E74D7" w:rsidP="00B14C35">
            <w:pPr>
              <w:rPr>
                <w:sz w:val="22"/>
                <w:szCs w:val="22"/>
              </w:rPr>
            </w:pPr>
            <w:r w:rsidRPr="00980DB9">
              <w:rPr>
                <w:sz w:val="22"/>
                <w:szCs w:val="22"/>
              </w:rPr>
              <w:t>Rodiklio svarbos paaiškinimas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42ED46"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40C1134F"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3B38FE"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4B061AA0" w14:textId="77777777" w:rsidR="005E74D7" w:rsidRPr="00980DB9" w:rsidRDefault="005E74D7" w:rsidP="00B14C35">
            <w:pPr>
              <w:rPr>
                <w:sz w:val="22"/>
                <w:szCs w:val="22"/>
              </w:rPr>
            </w:pPr>
            <w:r w:rsidRPr="00980DB9">
              <w:rPr>
                <w:sz w:val="22"/>
                <w:szCs w:val="22"/>
              </w:rPr>
              <w:t>Siektina rodiklio reikšmė</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38485D" w14:textId="77777777" w:rsidR="005E74D7" w:rsidRPr="00980DB9" w:rsidRDefault="005E74D7" w:rsidP="00B14C35">
            <w:pPr>
              <w:rPr>
                <w:sz w:val="22"/>
                <w:szCs w:val="22"/>
              </w:rPr>
            </w:pPr>
            <w:r>
              <w:rPr>
                <w:sz w:val="22"/>
                <w:szCs w:val="22"/>
              </w:rPr>
              <w:t>90 proc.</w:t>
            </w:r>
          </w:p>
        </w:tc>
      </w:tr>
      <w:tr w:rsidR="005E74D7" w:rsidRPr="00980DB9" w14:paraId="3C9AC135"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0E97EA"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2CE6BA29" w14:textId="77777777" w:rsidR="005E74D7" w:rsidRPr="00980DB9" w:rsidRDefault="005E74D7" w:rsidP="00B14C35">
            <w:pPr>
              <w:rPr>
                <w:sz w:val="22"/>
                <w:szCs w:val="22"/>
              </w:rPr>
            </w:pPr>
            <w:r w:rsidRPr="00980DB9">
              <w:rPr>
                <w:sz w:val="22"/>
                <w:szCs w:val="22"/>
              </w:rPr>
              <w:t>Paciento įtraukimo kriterijus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A807BAE" w14:textId="77777777" w:rsidR="005E74D7" w:rsidRPr="00980DB9" w:rsidRDefault="005E74D7" w:rsidP="00B14C35">
            <w:pPr>
              <w:rPr>
                <w:sz w:val="22"/>
                <w:szCs w:val="22"/>
              </w:rPr>
            </w:pPr>
            <w:r w:rsidRPr="00980DB9">
              <w:rPr>
                <w:sz w:val="22"/>
                <w:szCs w:val="22"/>
              </w:rPr>
              <w:t>Pacientas, kuriam diagnozuotas MI  STN</w:t>
            </w:r>
            <w:r w:rsidRPr="00980DB9">
              <w:t xml:space="preserve"> </w:t>
            </w:r>
            <w:r w:rsidRPr="00980DB9">
              <w:rPr>
                <w:sz w:val="22"/>
                <w:szCs w:val="22"/>
              </w:rPr>
              <w:t>PVAI centre arba ASPĮ</w:t>
            </w:r>
          </w:p>
        </w:tc>
      </w:tr>
      <w:tr w:rsidR="005E74D7" w:rsidRPr="00980DB9" w14:paraId="18F14170"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F2E64C"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5C79B57E" w14:textId="77777777" w:rsidR="005E74D7" w:rsidRPr="00980DB9" w:rsidRDefault="005E74D7" w:rsidP="00B14C35">
            <w:pPr>
              <w:rPr>
                <w:sz w:val="22"/>
                <w:szCs w:val="22"/>
              </w:rPr>
            </w:pPr>
            <w:r w:rsidRPr="00980DB9">
              <w:rPr>
                <w:sz w:val="22"/>
                <w:szCs w:val="22"/>
              </w:rPr>
              <w:t>Proceso etapai, kurių metu renkami kintamieji</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349257" w14:textId="77777777" w:rsidR="005E74D7" w:rsidRPr="00980DB9" w:rsidRDefault="005E74D7" w:rsidP="00B14C35">
            <w:pPr>
              <w:rPr>
                <w:sz w:val="22"/>
                <w:szCs w:val="22"/>
              </w:rPr>
            </w:pPr>
            <w:r w:rsidRPr="00980DB9">
              <w:rPr>
                <w:sz w:val="22"/>
                <w:szCs w:val="22"/>
              </w:rPr>
              <w:t>Paciento išrašymas</w:t>
            </w:r>
          </w:p>
        </w:tc>
      </w:tr>
      <w:tr w:rsidR="005E74D7" w:rsidRPr="00980DB9" w14:paraId="12ECDE83"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682D77"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09A52EE3" w14:textId="77777777" w:rsidR="005E74D7" w:rsidRPr="00980DB9" w:rsidRDefault="005E74D7" w:rsidP="00B14C35">
            <w:pPr>
              <w:rPr>
                <w:sz w:val="22"/>
                <w:szCs w:val="22"/>
              </w:rPr>
            </w:pPr>
            <w:r w:rsidRPr="00980DB9">
              <w:rPr>
                <w:sz w:val="22"/>
                <w:szCs w:val="22"/>
              </w:rPr>
              <w:t>Pirminiai duomenų šaltiniai. Fiksavimo proceso aprašymas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04694C" w14:textId="77777777" w:rsidR="005E74D7" w:rsidRPr="00980DB9" w:rsidRDefault="005E74D7" w:rsidP="00B14C35">
            <w:pPr>
              <w:rPr>
                <w:sz w:val="22"/>
                <w:szCs w:val="22"/>
              </w:rPr>
            </w:pPr>
            <w:r w:rsidRPr="00980DB9">
              <w:rPr>
                <w:sz w:val="22"/>
                <w:szCs w:val="22"/>
              </w:rPr>
              <w:t>Pacientui, kurio  elektroninis dokumente  E003 „Stacionaro epikrizė“ yra įrašoma MI STN diagnozė, išrašytas/yra galiojantis elektroninis receptas (naujas arba galiojantis (vaistų pakanka iki) išrašymo laikotarpiu)</w:t>
            </w:r>
            <w:r>
              <w:t xml:space="preserve"> </w:t>
            </w:r>
            <w:r w:rsidRPr="007D1531">
              <w:rPr>
                <w:sz w:val="22"/>
                <w:szCs w:val="22"/>
              </w:rPr>
              <w:t>vaistui, B01AC</w:t>
            </w:r>
          </w:p>
        </w:tc>
      </w:tr>
      <w:tr w:rsidR="005E74D7" w:rsidRPr="00980DB9" w14:paraId="33F4A283"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20FB98"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shd w:val="clear" w:color="auto" w:fill="FFF2CC" w:themeFill="accent4" w:themeFillTint="33"/>
            <w:tcMar>
              <w:top w:w="28" w:type="dxa"/>
              <w:left w:w="57" w:type="dxa"/>
              <w:bottom w:w="28" w:type="dxa"/>
              <w:right w:w="57" w:type="dxa"/>
            </w:tcMar>
          </w:tcPr>
          <w:p w14:paraId="2060ABF2" w14:textId="77777777" w:rsidR="005E74D7" w:rsidRPr="00980DB9" w:rsidRDefault="005E74D7" w:rsidP="00B14C35">
            <w:pPr>
              <w:rPr>
                <w:sz w:val="22"/>
                <w:szCs w:val="22"/>
              </w:rPr>
            </w:pPr>
            <w:r w:rsidRPr="00980DB9">
              <w:rPr>
                <w:sz w:val="22"/>
                <w:szCs w:val="22"/>
              </w:rPr>
              <w:t>Formulė</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980DB9" w14:paraId="586F9DFC" w14:textId="77777777" w:rsidTr="00B14C35">
              <w:trPr>
                <w:trHeight w:val="709"/>
              </w:trPr>
              <w:tc>
                <w:tcPr>
                  <w:tcW w:w="1608" w:type="dxa"/>
                  <w:vMerge w:val="restart"/>
                  <w:tcMar>
                    <w:top w:w="0" w:type="dxa"/>
                    <w:left w:w="108" w:type="dxa"/>
                    <w:bottom w:w="0" w:type="dxa"/>
                    <w:right w:w="108" w:type="dxa"/>
                  </w:tcMar>
                  <w:vAlign w:val="center"/>
                </w:tcPr>
                <w:p w14:paraId="37B11F75"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diagnozuotas MI STN, paskirta P2Y12 inhibitorių terapija, dalis</w:t>
                  </w:r>
                </w:p>
              </w:tc>
              <w:tc>
                <w:tcPr>
                  <w:tcW w:w="313" w:type="dxa"/>
                  <w:vMerge w:val="restart"/>
                  <w:tcMar>
                    <w:top w:w="0" w:type="dxa"/>
                    <w:left w:w="108" w:type="dxa"/>
                    <w:bottom w:w="0" w:type="dxa"/>
                    <w:right w:w="108" w:type="dxa"/>
                  </w:tcMar>
                  <w:vAlign w:val="center"/>
                </w:tcPr>
                <w:p w14:paraId="21109C5B"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154B022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gydytų dėl MI </w:t>
                  </w:r>
                  <w:r>
                    <w:rPr>
                      <w:sz w:val="22"/>
                      <w:szCs w:val="22"/>
                      <w:lang w:eastAsia="lt-LT"/>
                    </w:rPr>
                    <w:t xml:space="preserve">STN </w:t>
                  </w:r>
                  <w:r w:rsidRPr="00980DB9">
                    <w:rPr>
                      <w:sz w:val="22"/>
                      <w:szCs w:val="22"/>
                      <w:lang w:eastAsia="lt-LT"/>
                    </w:rPr>
                    <w:t>ir kuriems išrašytas  P2Y12 inhibitorių receptas</w:t>
                  </w:r>
                </w:p>
              </w:tc>
              <w:tc>
                <w:tcPr>
                  <w:tcW w:w="1356" w:type="dxa"/>
                  <w:vMerge w:val="restart"/>
                  <w:tcMar>
                    <w:top w:w="0" w:type="dxa"/>
                    <w:left w:w="108" w:type="dxa"/>
                    <w:bottom w:w="0" w:type="dxa"/>
                    <w:right w:w="108" w:type="dxa"/>
                  </w:tcMar>
                  <w:vAlign w:val="center"/>
                </w:tcPr>
                <w:p w14:paraId="799EB416"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7D1428E5" w14:textId="77777777" w:rsidTr="00B14C35">
              <w:trPr>
                <w:trHeight w:val="568"/>
              </w:trPr>
              <w:tc>
                <w:tcPr>
                  <w:tcW w:w="0" w:type="auto"/>
                  <w:vMerge/>
                  <w:vAlign w:val="center"/>
                </w:tcPr>
                <w:p w14:paraId="4D0CBF43" w14:textId="77777777" w:rsidR="005E74D7" w:rsidRPr="00980DB9" w:rsidRDefault="005E74D7" w:rsidP="00B14C35">
                  <w:pPr>
                    <w:rPr>
                      <w:sz w:val="22"/>
                      <w:szCs w:val="22"/>
                      <w:lang w:eastAsia="lt-LT"/>
                    </w:rPr>
                  </w:pPr>
                </w:p>
              </w:tc>
              <w:tc>
                <w:tcPr>
                  <w:tcW w:w="0" w:type="auto"/>
                  <w:vMerge/>
                  <w:vAlign w:val="center"/>
                </w:tcPr>
                <w:p w14:paraId="7D124AB2"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41C89B4E"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w:t>
                  </w:r>
                  <w:r>
                    <w:rPr>
                      <w:sz w:val="22"/>
                      <w:szCs w:val="22"/>
                      <w:lang w:eastAsia="lt-LT"/>
                    </w:rPr>
                    <w:t xml:space="preserve"> STN</w:t>
                  </w:r>
                  <w:r w:rsidRPr="00980DB9">
                    <w:rPr>
                      <w:sz w:val="22"/>
                      <w:szCs w:val="22"/>
                      <w:lang w:eastAsia="lt-LT"/>
                    </w:rPr>
                    <w:t>, skaičius</w:t>
                  </w:r>
                </w:p>
              </w:tc>
              <w:tc>
                <w:tcPr>
                  <w:tcW w:w="1356" w:type="dxa"/>
                  <w:vMerge/>
                  <w:vAlign w:val="center"/>
                </w:tcPr>
                <w:p w14:paraId="47FAD6ED" w14:textId="77777777" w:rsidR="005E74D7" w:rsidRPr="00980DB9" w:rsidRDefault="005E74D7" w:rsidP="00B14C35">
                  <w:pPr>
                    <w:rPr>
                      <w:sz w:val="22"/>
                      <w:szCs w:val="22"/>
                      <w:lang w:eastAsia="lt-LT"/>
                    </w:rPr>
                  </w:pPr>
                </w:p>
              </w:tc>
            </w:tr>
          </w:tbl>
          <w:p w14:paraId="0971E17D"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0E43B78" w14:textId="77777777" w:rsidR="005E74D7" w:rsidRPr="00980DB9" w:rsidRDefault="005E74D7" w:rsidP="00B14C35">
            <w:pPr>
              <w:rPr>
                <w:sz w:val="22"/>
                <w:szCs w:val="22"/>
              </w:rPr>
            </w:pPr>
          </w:p>
        </w:tc>
      </w:tr>
      <w:tr w:rsidR="005E74D7" w:rsidRPr="00980DB9" w14:paraId="66DCB136"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0B5906"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shd w:val="clear" w:color="auto" w:fill="auto"/>
            <w:tcMar>
              <w:top w:w="28" w:type="dxa"/>
              <w:left w:w="57" w:type="dxa"/>
              <w:bottom w:w="28" w:type="dxa"/>
              <w:right w:w="57" w:type="dxa"/>
            </w:tcMar>
          </w:tcPr>
          <w:p w14:paraId="0D63286E" w14:textId="77777777" w:rsidR="005E74D7" w:rsidRPr="00980DB9" w:rsidRDefault="005E74D7" w:rsidP="00B14C35">
            <w:pPr>
              <w:rPr>
                <w:sz w:val="22"/>
                <w:szCs w:val="22"/>
              </w:rPr>
            </w:pPr>
            <w:r w:rsidRPr="00980DB9">
              <w:rPr>
                <w:sz w:val="22"/>
                <w:szCs w:val="22"/>
              </w:rPr>
              <w:t>Ar rodiklis išvestinis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12B0FF" w14:textId="77777777" w:rsidR="005E74D7" w:rsidRPr="00980DB9" w:rsidRDefault="005E74D7" w:rsidP="00B14C35">
            <w:pPr>
              <w:rPr>
                <w:sz w:val="22"/>
                <w:szCs w:val="22"/>
              </w:rPr>
            </w:pPr>
            <w:r w:rsidRPr="00980DB9">
              <w:rPr>
                <w:sz w:val="22"/>
                <w:szCs w:val="22"/>
              </w:rPr>
              <w:t>taip</w:t>
            </w:r>
          </w:p>
        </w:tc>
      </w:tr>
      <w:tr w:rsidR="005E74D7" w:rsidRPr="00980DB9" w14:paraId="02D0B236"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875F5A"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5361C767" w14:textId="77777777" w:rsidR="005E74D7" w:rsidRPr="00980DB9" w:rsidRDefault="005E74D7" w:rsidP="00B14C35">
            <w:pPr>
              <w:rPr>
                <w:sz w:val="22"/>
                <w:szCs w:val="22"/>
              </w:rPr>
            </w:pPr>
            <w:r w:rsidRPr="00980DB9">
              <w:rPr>
                <w:sz w:val="22"/>
                <w:szCs w:val="22"/>
              </w:rPr>
              <w:t>Matavimo vienetas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2B8DBC" w14:textId="77777777" w:rsidR="005E74D7" w:rsidRPr="00980DB9" w:rsidRDefault="005E74D7" w:rsidP="00B14C35">
            <w:pPr>
              <w:rPr>
                <w:sz w:val="22"/>
                <w:szCs w:val="22"/>
              </w:rPr>
            </w:pPr>
            <w:r w:rsidRPr="00980DB9">
              <w:rPr>
                <w:sz w:val="22"/>
                <w:szCs w:val="22"/>
              </w:rPr>
              <w:t>Proc.</w:t>
            </w:r>
          </w:p>
        </w:tc>
      </w:tr>
      <w:tr w:rsidR="005E74D7" w:rsidRPr="00980DB9" w14:paraId="5C60ECF1"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516F40"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1E25B57C" w14:textId="77777777" w:rsidR="005E74D7" w:rsidRPr="00980DB9" w:rsidRDefault="005E74D7" w:rsidP="00B14C35">
            <w:pPr>
              <w:rPr>
                <w:sz w:val="22"/>
                <w:szCs w:val="22"/>
              </w:rPr>
            </w:pPr>
            <w:r w:rsidRPr="00980DB9">
              <w:rPr>
                <w:sz w:val="22"/>
                <w:szCs w:val="22"/>
              </w:rPr>
              <w:t xml:space="preserve">Teigiama tendencijos kryptis </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B00840" w14:textId="77777777" w:rsidR="005E74D7" w:rsidRPr="00980DB9" w:rsidRDefault="005E74D7" w:rsidP="00B14C35">
            <w:pPr>
              <w:rPr>
                <w:sz w:val="22"/>
                <w:szCs w:val="22"/>
              </w:rPr>
            </w:pPr>
            <w:r w:rsidRPr="00980DB9">
              <w:rPr>
                <w:sz w:val="22"/>
                <w:szCs w:val="22"/>
              </w:rPr>
              <w:t>Didėjanti</w:t>
            </w:r>
          </w:p>
        </w:tc>
      </w:tr>
      <w:tr w:rsidR="005E74D7" w:rsidRPr="00980DB9" w14:paraId="2B49B394"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6EC7C6"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6DF2B1D2" w14:textId="77777777" w:rsidR="005E74D7" w:rsidRPr="00980DB9" w:rsidRDefault="005E74D7" w:rsidP="00B14C35">
            <w:pPr>
              <w:rPr>
                <w:sz w:val="22"/>
                <w:szCs w:val="22"/>
              </w:rPr>
            </w:pPr>
            <w:r w:rsidRPr="00980DB9">
              <w:rPr>
                <w:sz w:val="22"/>
                <w:szCs w:val="22"/>
              </w:rPr>
              <w:t>Rodiklio skaičiavimo periodiškumas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9CBCA7" w14:textId="77777777" w:rsidR="005E74D7" w:rsidRPr="00980DB9" w:rsidRDefault="005E74D7" w:rsidP="00B14C35">
            <w:pPr>
              <w:rPr>
                <w:sz w:val="22"/>
                <w:szCs w:val="22"/>
              </w:rPr>
            </w:pPr>
            <w:r w:rsidRPr="00B74AAE">
              <w:rPr>
                <w:sz w:val="22"/>
                <w:szCs w:val="22"/>
              </w:rPr>
              <w:t>1  mėn., 6 mėn., 1 m.</w:t>
            </w:r>
          </w:p>
        </w:tc>
      </w:tr>
      <w:tr w:rsidR="005E74D7" w:rsidRPr="00980DB9" w14:paraId="10994DF9"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7AF906"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shd w:val="clear" w:color="auto" w:fill="FFF2CC" w:themeFill="accent4" w:themeFillTint="33"/>
            <w:tcMar>
              <w:top w:w="28" w:type="dxa"/>
              <w:left w:w="57" w:type="dxa"/>
              <w:bottom w:w="28" w:type="dxa"/>
              <w:right w:w="57" w:type="dxa"/>
            </w:tcMar>
          </w:tcPr>
          <w:p w14:paraId="19B0473B" w14:textId="77777777" w:rsidR="005E74D7" w:rsidRPr="00980DB9" w:rsidRDefault="005E74D7" w:rsidP="00B14C35">
            <w:pPr>
              <w:rPr>
                <w:sz w:val="22"/>
                <w:szCs w:val="22"/>
              </w:rPr>
            </w:pPr>
            <w:r w:rsidRPr="00980DB9">
              <w:rPr>
                <w:sz w:val="22"/>
                <w:szCs w:val="22"/>
              </w:rPr>
              <w:t>Rodiklio dimensijos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AA95311" w14:textId="77777777" w:rsidR="005E74D7" w:rsidRPr="00980DB9" w:rsidRDefault="005E74D7" w:rsidP="00B14C35">
            <w:pPr>
              <w:rPr>
                <w:sz w:val="22"/>
                <w:szCs w:val="22"/>
              </w:rPr>
            </w:pPr>
            <w:r w:rsidRPr="00980DB9">
              <w:rPr>
                <w:sz w:val="22"/>
                <w:szCs w:val="22"/>
              </w:rPr>
              <w:t>Proc.</w:t>
            </w:r>
          </w:p>
        </w:tc>
      </w:tr>
      <w:tr w:rsidR="005E74D7" w:rsidRPr="00980DB9" w14:paraId="2FCDFDA3"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510985"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13E718C6" w14:textId="77777777" w:rsidR="005E74D7" w:rsidRPr="00980DB9" w:rsidRDefault="005E74D7" w:rsidP="00B14C35">
            <w:pPr>
              <w:rPr>
                <w:sz w:val="22"/>
                <w:szCs w:val="22"/>
              </w:rPr>
            </w:pPr>
            <w:r w:rsidRPr="00980DB9">
              <w:rPr>
                <w:sz w:val="22"/>
                <w:szCs w:val="22"/>
              </w:rPr>
              <w:t>Amžiaus grupės</w:t>
            </w:r>
          </w:p>
        </w:tc>
        <w:tc>
          <w:tcPr>
            <w:tcW w:w="3351" w:type="pct"/>
            <w:tcMar>
              <w:top w:w="28" w:type="dxa"/>
              <w:left w:w="57" w:type="dxa"/>
              <w:bottom w:w="28" w:type="dxa"/>
              <w:right w:w="57" w:type="dxa"/>
            </w:tcMar>
          </w:tcPr>
          <w:p w14:paraId="23AE1529"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36F4D0DF"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881203"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5B27AE9E" w14:textId="77777777" w:rsidR="005E74D7" w:rsidRPr="00980DB9" w:rsidRDefault="005E74D7" w:rsidP="00B14C35">
            <w:pPr>
              <w:rPr>
                <w:sz w:val="22"/>
                <w:szCs w:val="22"/>
              </w:rPr>
            </w:pPr>
            <w:r w:rsidRPr="00980DB9">
              <w:rPr>
                <w:sz w:val="22"/>
                <w:szCs w:val="22"/>
              </w:rPr>
              <w:t>Lytis</w:t>
            </w:r>
          </w:p>
        </w:tc>
        <w:tc>
          <w:tcPr>
            <w:tcW w:w="3351" w:type="pct"/>
            <w:tcMar>
              <w:top w:w="28" w:type="dxa"/>
              <w:left w:w="57" w:type="dxa"/>
              <w:bottom w:w="28" w:type="dxa"/>
              <w:right w:w="57" w:type="dxa"/>
            </w:tcMar>
          </w:tcPr>
          <w:p w14:paraId="1C62BFB6" w14:textId="77777777" w:rsidR="005E74D7" w:rsidRPr="00980DB9" w:rsidRDefault="005E74D7" w:rsidP="00B14C35">
            <w:pPr>
              <w:rPr>
                <w:sz w:val="22"/>
                <w:szCs w:val="22"/>
              </w:rPr>
            </w:pPr>
            <w:r w:rsidRPr="00980DB9">
              <w:rPr>
                <w:sz w:val="22"/>
                <w:szCs w:val="22"/>
              </w:rPr>
              <w:t>Visi; Moterys; vyrai</w:t>
            </w:r>
          </w:p>
        </w:tc>
      </w:tr>
      <w:tr w:rsidR="005E74D7" w:rsidRPr="00980DB9" w14:paraId="5C669F24"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FDDF30"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tcPr>
          <w:p w14:paraId="6E682F05" w14:textId="77777777" w:rsidR="005E74D7" w:rsidRPr="00980DB9" w:rsidRDefault="005E74D7" w:rsidP="00B14C35">
            <w:pPr>
              <w:rPr>
                <w:sz w:val="22"/>
                <w:szCs w:val="22"/>
              </w:rPr>
            </w:pPr>
            <w:r w:rsidRPr="00E04805">
              <w:rPr>
                <w:sz w:val="22"/>
                <w:szCs w:val="22"/>
              </w:rPr>
              <w:t>Papildomas kintamasis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E0B2F3"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2FAD6E2F"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7F41E3D"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hideMark/>
          </w:tcPr>
          <w:p w14:paraId="1B38F529" w14:textId="77777777" w:rsidR="005E74D7" w:rsidRPr="00980DB9" w:rsidRDefault="005E74D7" w:rsidP="00B14C35">
            <w:pPr>
              <w:widowControl w:val="0"/>
              <w:rPr>
                <w:sz w:val="22"/>
                <w:szCs w:val="22"/>
              </w:rPr>
            </w:pPr>
            <w:r w:rsidRPr="00980DB9">
              <w:rPr>
                <w:sz w:val="22"/>
                <w:szCs w:val="22"/>
              </w:rPr>
              <w:t>Ar rodiklį skaitmenizuoti</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321E80E" w14:textId="77777777" w:rsidR="005E74D7" w:rsidRPr="00980DB9" w:rsidRDefault="005E74D7" w:rsidP="00B14C35">
            <w:pPr>
              <w:widowControl w:val="0"/>
              <w:rPr>
                <w:sz w:val="22"/>
                <w:szCs w:val="22"/>
              </w:rPr>
            </w:pPr>
            <w:r w:rsidRPr="00980DB9">
              <w:rPr>
                <w:sz w:val="22"/>
                <w:szCs w:val="22"/>
              </w:rPr>
              <w:t>taip</w:t>
            </w:r>
          </w:p>
        </w:tc>
      </w:tr>
      <w:tr w:rsidR="005E74D7" w:rsidRPr="00980DB9" w14:paraId="33BBF52E" w14:textId="77777777" w:rsidTr="005E74D7">
        <w:tc>
          <w:tcPr>
            <w:tcW w:w="39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B68DA04" w14:textId="77777777" w:rsidR="005E74D7" w:rsidRPr="00980DB9" w:rsidRDefault="005E74D7" w:rsidP="005E74D7">
            <w:pPr>
              <w:pStyle w:val="ListParagraph"/>
              <w:widowControl w:val="0"/>
              <w:numPr>
                <w:ilvl w:val="0"/>
                <w:numId w:val="11"/>
              </w:numPr>
              <w:ind w:left="0" w:firstLine="0"/>
              <w:rPr>
                <w:sz w:val="22"/>
                <w:szCs w:val="22"/>
              </w:rPr>
            </w:pPr>
          </w:p>
        </w:tc>
        <w:tc>
          <w:tcPr>
            <w:tcW w:w="1257" w:type="pct"/>
            <w:tcMar>
              <w:top w:w="28" w:type="dxa"/>
              <w:left w:w="57" w:type="dxa"/>
              <w:bottom w:w="28" w:type="dxa"/>
              <w:right w:w="57" w:type="dxa"/>
            </w:tcMar>
            <w:hideMark/>
          </w:tcPr>
          <w:p w14:paraId="7080963B" w14:textId="77777777" w:rsidR="005E74D7" w:rsidRPr="00980DB9" w:rsidRDefault="005E74D7" w:rsidP="00B14C35">
            <w:pPr>
              <w:widowControl w:val="0"/>
              <w:rPr>
                <w:sz w:val="22"/>
                <w:szCs w:val="22"/>
              </w:rPr>
            </w:pPr>
            <w:r w:rsidRPr="00980DB9">
              <w:rPr>
                <w:sz w:val="22"/>
                <w:szCs w:val="22"/>
              </w:rPr>
              <w:t>Medicininė IT dalis</w:t>
            </w:r>
          </w:p>
        </w:tc>
        <w:tc>
          <w:tcPr>
            <w:tcW w:w="335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1039EA" w14:textId="77777777" w:rsidR="005E74D7" w:rsidRPr="00980DB9" w:rsidRDefault="005E74D7" w:rsidP="00B14C35">
            <w:pPr>
              <w:rPr>
                <w:sz w:val="22"/>
                <w:szCs w:val="22"/>
              </w:rPr>
            </w:pPr>
          </w:p>
        </w:tc>
      </w:tr>
    </w:tbl>
    <w:p w14:paraId="4CB9BEA6" w14:textId="77777777" w:rsidR="005E74D7" w:rsidRPr="00980DB9" w:rsidRDefault="005E74D7" w:rsidP="005E74D7"/>
    <w:p w14:paraId="0CD3D773"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35FD14E5" w14:textId="77777777" w:rsidR="005E74D7" w:rsidRPr="00D6645E" w:rsidRDefault="005E74D7" w:rsidP="005E74D7">
      <w:pPr>
        <w:jc w:val="center"/>
        <w:rPr>
          <w:b/>
          <w:bCs/>
          <w:color w:val="000000" w:themeColor="text1"/>
        </w:rPr>
      </w:pPr>
      <w:r w:rsidRPr="00D6645E">
        <w:rPr>
          <w:b/>
          <w:bCs/>
          <w:color w:val="000000" w:themeColor="text1"/>
        </w:rPr>
        <w:t>8 RODIKLIO APRAŠYMO KORTELĖ</w:t>
      </w:r>
    </w:p>
    <w:p w14:paraId="49175EEC" w14:textId="77777777" w:rsidR="005E74D7" w:rsidRPr="00980DB9" w:rsidRDefault="005E74D7" w:rsidP="005E74D7">
      <w:pPr>
        <w:jc w:val="center"/>
        <w:rPr>
          <w:sz w:val="20"/>
        </w:rPr>
      </w:pPr>
    </w:p>
    <w:tbl>
      <w:tblPr>
        <w:tblW w:w="2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6F256E86"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A15363" w14:textId="77777777" w:rsidR="005E74D7" w:rsidRPr="00980DB9" w:rsidRDefault="005E74D7" w:rsidP="00B14C35">
            <w:pPr>
              <w:widowControl w:val="0"/>
              <w:jc w:val="center"/>
              <w:rPr>
                <w:b/>
                <w:bCs/>
                <w:sz w:val="22"/>
                <w:szCs w:val="22"/>
              </w:rPr>
            </w:pPr>
          </w:p>
        </w:tc>
        <w:tc>
          <w:tcPr>
            <w:tcW w:w="134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808B3A9" w14:textId="77777777" w:rsidR="005E74D7" w:rsidRPr="00980DB9" w:rsidRDefault="005E74D7" w:rsidP="00B14C35">
            <w:pPr>
              <w:widowControl w:val="0"/>
              <w:jc w:val="center"/>
              <w:rPr>
                <w:b/>
                <w:bCs/>
                <w:sz w:val="22"/>
                <w:szCs w:val="22"/>
              </w:rPr>
            </w:pPr>
          </w:p>
        </w:tc>
        <w:tc>
          <w:tcPr>
            <w:tcW w:w="3419"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0E14B2A" w14:textId="77777777" w:rsidR="005E74D7" w:rsidRPr="00980DB9" w:rsidRDefault="005E74D7" w:rsidP="00B14C35">
            <w:pPr>
              <w:widowControl w:val="0"/>
              <w:jc w:val="center"/>
              <w:rPr>
                <w:b/>
                <w:bCs/>
                <w:sz w:val="22"/>
                <w:szCs w:val="22"/>
              </w:rPr>
            </w:pPr>
          </w:p>
        </w:tc>
      </w:tr>
      <w:tr w:rsidR="005E74D7" w:rsidRPr="00980DB9" w14:paraId="54DD4D34"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0DFED2" w14:textId="77777777" w:rsidR="005E74D7" w:rsidRPr="00980DB9" w:rsidRDefault="005E74D7" w:rsidP="005E74D7">
            <w:pPr>
              <w:pStyle w:val="ListParagraph"/>
              <w:widowControl w:val="0"/>
              <w:numPr>
                <w:ilvl w:val="0"/>
                <w:numId w:val="12"/>
              </w:numPr>
              <w:ind w:left="502"/>
              <w:rPr>
                <w:sz w:val="22"/>
                <w:szCs w:val="22"/>
              </w:rPr>
            </w:pPr>
          </w:p>
        </w:tc>
        <w:tc>
          <w:tcPr>
            <w:tcW w:w="134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F586BE" w14:textId="77777777" w:rsidR="005E74D7" w:rsidRPr="00980DB9" w:rsidRDefault="005E74D7" w:rsidP="00B14C35">
            <w:pPr>
              <w:rPr>
                <w:sz w:val="22"/>
                <w:szCs w:val="22"/>
              </w:rPr>
            </w:pPr>
            <w:r w:rsidRPr="00980DB9">
              <w:rPr>
                <w:sz w:val="22"/>
                <w:szCs w:val="22"/>
              </w:rPr>
              <w:t>Rodiklio tipas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3F19AA" w14:textId="77777777" w:rsidR="005E74D7" w:rsidRPr="00980DB9" w:rsidRDefault="005E74D7" w:rsidP="00B14C35">
            <w:pPr>
              <w:rPr>
                <w:sz w:val="22"/>
                <w:szCs w:val="22"/>
              </w:rPr>
            </w:pPr>
            <w:r w:rsidRPr="00980DB9">
              <w:rPr>
                <w:sz w:val="22"/>
                <w:szCs w:val="22"/>
              </w:rPr>
              <w:t>Proceso</w:t>
            </w:r>
          </w:p>
        </w:tc>
      </w:tr>
      <w:tr w:rsidR="005E74D7" w:rsidRPr="00980DB9" w14:paraId="0426E7F5"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79B08"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Borders>
              <w:top w:val="single" w:sz="4" w:space="0" w:color="auto"/>
            </w:tcBorders>
            <w:shd w:val="clear" w:color="auto" w:fill="FFF2CC" w:themeFill="accent4" w:themeFillTint="33"/>
            <w:tcMar>
              <w:top w:w="28" w:type="dxa"/>
              <w:left w:w="57" w:type="dxa"/>
              <w:bottom w:w="28" w:type="dxa"/>
              <w:right w:w="57" w:type="dxa"/>
            </w:tcMar>
          </w:tcPr>
          <w:p w14:paraId="78336542" w14:textId="77777777" w:rsidR="005E74D7" w:rsidRPr="00980DB9" w:rsidRDefault="005E74D7" w:rsidP="00B14C35">
            <w:pPr>
              <w:rPr>
                <w:sz w:val="22"/>
                <w:szCs w:val="22"/>
              </w:rPr>
            </w:pPr>
            <w:r w:rsidRPr="00980DB9">
              <w:rPr>
                <w:sz w:val="22"/>
                <w:szCs w:val="22"/>
              </w:rPr>
              <w:t>Trumpas pavadinimas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C08FA2" w14:textId="77777777" w:rsidR="005E74D7" w:rsidRPr="00980DB9" w:rsidRDefault="005E74D7" w:rsidP="00B14C35">
            <w:pPr>
              <w:rPr>
                <w:sz w:val="22"/>
                <w:szCs w:val="22"/>
              </w:rPr>
            </w:pPr>
            <w:r w:rsidRPr="00980DB9">
              <w:rPr>
                <w:sz w:val="22"/>
                <w:szCs w:val="22"/>
              </w:rPr>
              <w:t>Tinkama statinų terapija</w:t>
            </w:r>
          </w:p>
        </w:tc>
      </w:tr>
      <w:tr w:rsidR="005E74D7" w:rsidRPr="00980DB9" w14:paraId="73526005"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9D5062"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2521AA27" w14:textId="77777777" w:rsidR="005E74D7" w:rsidRPr="00980DB9" w:rsidRDefault="005E74D7" w:rsidP="00B14C35">
            <w:pPr>
              <w:rPr>
                <w:sz w:val="22"/>
                <w:szCs w:val="22"/>
              </w:rPr>
            </w:pPr>
            <w:r w:rsidRPr="00980DB9">
              <w:rPr>
                <w:sz w:val="22"/>
                <w:szCs w:val="22"/>
              </w:rPr>
              <w:t>Pilnas pavadinimas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78958E3" w14:textId="77777777" w:rsidR="005E74D7" w:rsidRPr="00980DB9" w:rsidRDefault="005E74D7" w:rsidP="00B14C35">
            <w:pPr>
              <w:rPr>
                <w:sz w:val="22"/>
                <w:szCs w:val="22"/>
              </w:rPr>
            </w:pPr>
            <w:r w:rsidRPr="00980DB9">
              <w:rPr>
                <w:sz w:val="22"/>
                <w:szCs w:val="22"/>
              </w:rPr>
              <w:t>Pacientų dalis, kuriems diagnozuotas MI STN ir paskirta didelio intensyvumo statinų terapija</w:t>
            </w:r>
          </w:p>
        </w:tc>
      </w:tr>
      <w:tr w:rsidR="005E74D7" w:rsidRPr="00980DB9" w14:paraId="6877298D"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3AA63D"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770846E7" w14:textId="77777777" w:rsidR="005E74D7" w:rsidRPr="00980DB9" w:rsidRDefault="005E74D7" w:rsidP="00B14C35">
            <w:pPr>
              <w:rPr>
                <w:sz w:val="22"/>
                <w:szCs w:val="22"/>
              </w:rPr>
            </w:pPr>
            <w:r w:rsidRPr="00980DB9">
              <w:rPr>
                <w:sz w:val="22"/>
                <w:szCs w:val="22"/>
              </w:rPr>
              <w:t>Aprašymas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94F678" w14:textId="77777777" w:rsidR="005E74D7" w:rsidRPr="00980DB9" w:rsidRDefault="005E74D7" w:rsidP="00B14C35">
            <w:pPr>
              <w:rPr>
                <w:sz w:val="22"/>
                <w:szCs w:val="22"/>
              </w:rPr>
            </w:pPr>
            <w:r w:rsidRPr="00980DB9">
              <w:rPr>
                <w:sz w:val="22"/>
                <w:szCs w:val="22"/>
              </w:rPr>
              <w:t>Pacientų, kuriems diagnozuotas MI STN ir paskirta didelio intensyvumo statinų terapija (išrašytas receptas), dalis nuo visų pacientų, gydytų dėl MI STN, išreikšta procentais</w:t>
            </w:r>
          </w:p>
        </w:tc>
      </w:tr>
      <w:tr w:rsidR="005E74D7" w:rsidRPr="00980DB9" w14:paraId="33DF067B"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81F963"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1B492BC6" w14:textId="77777777" w:rsidR="005E74D7" w:rsidRPr="00980DB9" w:rsidRDefault="005E74D7" w:rsidP="00B14C35">
            <w:pPr>
              <w:rPr>
                <w:sz w:val="22"/>
                <w:szCs w:val="22"/>
              </w:rPr>
            </w:pPr>
            <w:r w:rsidRPr="00980DB9">
              <w:rPr>
                <w:sz w:val="22"/>
                <w:szCs w:val="22"/>
              </w:rPr>
              <w:t>Rodiklio svarbos paaiškinimas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21187B"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657BF4EB"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087A33"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76449E03" w14:textId="77777777" w:rsidR="005E74D7" w:rsidRPr="00980DB9" w:rsidRDefault="005E74D7" w:rsidP="00B14C35">
            <w:pPr>
              <w:rPr>
                <w:sz w:val="22"/>
                <w:szCs w:val="22"/>
              </w:rPr>
            </w:pPr>
            <w:r w:rsidRPr="00980DB9">
              <w:rPr>
                <w:sz w:val="22"/>
                <w:szCs w:val="22"/>
              </w:rPr>
              <w:t>Siektina rodiklio reikšmė</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6ECEBA" w14:textId="77777777" w:rsidR="005E74D7" w:rsidRPr="00980DB9" w:rsidRDefault="005E74D7" w:rsidP="00B14C35">
            <w:pPr>
              <w:rPr>
                <w:sz w:val="22"/>
                <w:szCs w:val="22"/>
              </w:rPr>
            </w:pPr>
            <w:r w:rsidRPr="00980DB9">
              <w:rPr>
                <w:sz w:val="22"/>
                <w:szCs w:val="22"/>
              </w:rPr>
              <w:t>100 proc.</w:t>
            </w:r>
          </w:p>
        </w:tc>
      </w:tr>
      <w:tr w:rsidR="005E74D7" w:rsidRPr="00980DB9" w14:paraId="341D67B6"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6FB941"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5C22E34E" w14:textId="77777777" w:rsidR="005E74D7" w:rsidRPr="00980DB9" w:rsidRDefault="005E74D7" w:rsidP="00B14C35">
            <w:pPr>
              <w:rPr>
                <w:sz w:val="22"/>
                <w:szCs w:val="22"/>
              </w:rPr>
            </w:pPr>
            <w:r w:rsidRPr="00980DB9">
              <w:rPr>
                <w:sz w:val="22"/>
                <w:szCs w:val="22"/>
              </w:rPr>
              <w:t>Paciento įtraukimo kriterijus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77085E" w14:textId="77777777" w:rsidR="005E74D7" w:rsidRPr="00980DB9" w:rsidRDefault="005E74D7" w:rsidP="00B14C35">
            <w:pPr>
              <w:rPr>
                <w:sz w:val="22"/>
                <w:szCs w:val="22"/>
              </w:rPr>
            </w:pPr>
            <w:r w:rsidRPr="00980DB9">
              <w:rPr>
                <w:sz w:val="22"/>
                <w:szCs w:val="22"/>
              </w:rPr>
              <w:t>Pacientas, kuriam diagnozuotas MI  ST</w:t>
            </w:r>
            <w:r>
              <w:rPr>
                <w:sz w:val="22"/>
                <w:szCs w:val="22"/>
              </w:rPr>
              <w:t>N</w:t>
            </w:r>
            <w:r w:rsidRPr="00980DB9">
              <w:t xml:space="preserve"> </w:t>
            </w:r>
            <w:r w:rsidRPr="00980DB9">
              <w:rPr>
                <w:sz w:val="22"/>
                <w:szCs w:val="22"/>
              </w:rPr>
              <w:t>PVAI centre arba ASPĮ</w:t>
            </w:r>
          </w:p>
        </w:tc>
      </w:tr>
      <w:tr w:rsidR="005E74D7" w:rsidRPr="00980DB9" w14:paraId="637101B7"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207CF1"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646622DC" w14:textId="77777777" w:rsidR="005E74D7" w:rsidRPr="00980DB9" w:rsidRDefault="005E74D7" w:rsidP="00B14C35">
            <w:pPr>
              <w:rPr>
                <w:sz w:val="22"/>
                <w:szCs w:val="22"/>
              </w:rPr>
            </w:pPr>
            <w:r w:rsidRPr="00980DB9">
              <w:rPr>
                <w:sz w:val="22"/>
                <w:szCs w:val="22"/>
              </w:rPr>
              <w:t>Proceso etapai, kurių metu renkami kintamieji</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542EAF" w14:textId="77777777" w:rsidR="005E74D7" w:rsidRPr="00980DB9" w:rsidRDefault="005E74D7" w:rsidP="00B14C35">
            <w:pPr>
              <w:rPr>
                <w:sz w:val="22"/>
                <w:szCs w:val="22"/>
              </w:rPr>
            </w:pPr>
            <w:r w:rsidRPr="00980DB9">
              <w:rPr>
                <w:sz w:val="22"/>
                <w:szCs w:val="22"/>
              </w:rPr>
              <w:t>Paciento išrašymas</w:t>
            </w:r>
          </w:p>
        </w:tc>
      </w:tr>
      <w:tr w:rsidR="005E74D7" w:rsidRPr="00980DB9" w14:paraId="0324E4A3"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5BA652"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34084D4A" w14:textId="77777777" w:rsidR="005E74D7" w:rsidRPr="00980DB9" w:rsidRDefault="005E74D7" w:rsidP="00B14C35">
            <w:pPr>
              <w:rPr>
                <w:sz w:val="22"/>
                <w:szCs w:val="22"/>
              </w:rPr>
            </w:pPr>
            <w:r w:rsidRPr="00980DB9">
              <w:rPr>
                <w:sz w:val="22"/>
                <w:szCs w:val="22"/>
              </w:rPr>
              <w:t>Pirminiai duomenų šaltiniai. Fiksavimo proceso aprašymas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89DDE3" w14:textId="77777777" w:rsidR="005E74D7" w:rsidRPr="00980DB9" w:rsidRDefault="005E74D7" w:rsidP="00B14C35">
            <w:pPr>
              <w:rPr>
                <w:sz w:val="22"/>
                <w:szCs w:val="22"/>
              </w:rPr>
            </w:pPr>
            <w:r w:rsidRPr="00980DB9">
              <w:rPr>
                <w:sz w:val="22"/>
                <w:szCs w:val="22"/>
              </w:rPr>
              <w:t>Paciento elektroninis dokumentas E003 „Stacionaro epikrizė“ įrašoma diagnozė  I21 ir yra išrašytas elektroninis receptas (naujas arba galiojantis (vaistų pakanka iki) išrašymo laikotarpiu)</w:t>
            </w:r>
            <w:r>
              <w:t xml:space="preserve"> </w:t>
            </w:r>
            <w:r w:rsidRPr="00E04805">
              <w:rPr>
                <w:sz w:val="22"/>
                <w:szCs w:val="22"/>
              </w:rPr>
              <w:t>vaistui, kurio kodas C10AA</w:t>
            </w:r>
          </w:p>
        </w:tc>
      </w:tr>
      <w:tr w:rsidR="005E74D7" w:rsidRPr="00980DB9" w14:paraId="120E96F0"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63F1B2"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shd w:val="clear" w:color="auto" w:fill="FFF2CC" w:themeFill="accent4" w:themeFillTint="33"/>
            <w:tcMar>
              <w:top w:w="28" w:type="dxa"/>
              <w:left w:w="57" w:type="dxa"/>
              <w:bottom w:w="28" w:type="dxa"/>
              <w:right w:w="57" w:type="dxa"/>
            </w:tcMar>
          </w:tcPr>
          <w:p w14:paraId="4A3C0126" w14:textId="77777777" w:rsidR="005E74D7" w:rsidRPr="00980DB9" w:rsidRDefault="005E74D7" w:rsidP="00B14C35">
            <w:pPr>
              <w:rPr>
                <w:sz w:val="22"/>
                <w:szCs w:val="22"/>
              </w:rPr>
            </w:pPr>
            <w:r w:rsidRPr="00980DB9">
              <w:rPr>
                <w:sz w:val="22"/>
                <w:szCs w:val="22"/>
              </w:rPr>
              <w:t>Formulė</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608"/>
              <w:gridCol w:w="313"/>
              <w:gridCol w:w="1563"/>
              <w:gridCol w:w="1356"/>
            </w:tblGrid>
            <w:tr w:rsidR="005E74D7" w:rsidRPr="00980DB9" w14:paraId="4F4567AD" w14:textId="77777777" w:rsidTr="00B14C35">
              <w:trPr>
                <w:trHeight w:val="709"/>
              </w:trPr>
              <w:tc>
                <w:tcPr>
                  <w:tcW w:w="1608" w:type="dxa"/>
                  <w:vMerge w:val="restart"/>
                  <w:tcMar>
                    <w:top w:w="0" w:type="dxa"/>
                    <w:left w:w="108" w:type="dxa"/>
                    <w:bottom w:w="0" w:type="dxa"/>
                    <w:right w:w="108" w:type="dxa"/>
                  </w:tcMar>
                  <w:vAlign w:val="center"/>
                </w:tcPr>
                <w:p w14:paraId="7B04E438"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diagnozuotas MI STN, paskirta didelio intensyvumo statinų terapija, dalis</w:t>
                  </w:r>
                </w:p>
              </w:tc>
              <w:tc>
                <w:tcPr>
                  <w:tcW w:w="313" w:type="dxa"/>
                  <w:vMerge w:val="restart"/>
                  <w:tcMar>
                    <w:top w:w="0" w:type="dxa"/>
                    <w:left w:w="108" w:type="dxa"/>
                    <w:bottom w:w="0" w:type="dxa"/>
                    <w:right w:w="108" w:type="dxa"/>
                  </w:tcMar>
                  <w:vAlign w:val="center"/>
                </w:tcPr>
                <w:p w14:paraId="05B43B3F"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6E519FF3"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STN ir kuriems išrašytas  didelio intensyvumo statinų receptas</w:t>
                  </w:r>
                </w:p>
              </w:tc>
              <w:tc>
                <w:tcPr>
                  <w:tcW w:w="1356" w:type="dxa"/>
                  <w:vMerge w:val="restart"/>
                  <w:tcMar>
                    <w:top w:w="0" w:type="dxa"/>
                    <w:left w:w="108" w:type="dxa"/>
                    <w:bottom w:w="0" w:type="dxa"/>
                    <w:right w:w="108" w:type="dxa"/>
                  </w:tcMar>
                  <w:vAlign w:val="center"/>
                </w:tcPr>
                <w:p w14:paraId="4C7212BB"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79B0F7ED" w14:textId="77777777" w:rsidTr="00B14C35">
              <w:trPr>
                <w:trHeight w:val="568"/>
              </w:trPr>
              <w:tc>
                <w:tcPr>
                  <w:tcW w:w="0" w:type="auto"/>
                  <w:vMerge/>
                  <w:vAlign w:val="center"/>
                </w:tcPr>
                <w:p w14:paraId="34A72639" w14:textId="77777777" w:rsidR="005E74D7" w:rsidRPr="00980DB9" w:rsidRDefault="005E74D7" w:rsidP="00B14C35">
                  <w:pPr>
                    <w:rPr>
                      <w:sz w:val="22"/>
                      <w:szCs w:val="22"/>
                      <w:lang w:eastAsia="lt-LT"/>
                    </w:rPr>
                  </w:pPr>
                </w:p>
              </w:tc>
              <w:tc>
                <w:tcPr>
                  <w:tcW w:w="0" w:type="auto"/>
                  <w:vMerge/>
                  <w:vAlign w:val="center"/>
                </w:tcPr>
                <w:p w14:paraId="0B723266"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370436C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STN, skaičius</w:t>
                  </w:r>
                </w:p>
              </w:tc>
              <w:tc>
                <w:tcPr>
                  <w:tcW w:w="1356" w:type="dxa"/>
                  <w:vMerge/>
                  <w:vAlign w:val="center"/>
                </w:tcPr>
                <w:p w14:paraId="37B6C504" w14:textId="77777777" w:rsidR="005E74D7" w:rsidRPr="00980DB9" w:rsidRDefault="005E74D7" w:rsidP="00B14C35">
                  <w:pPr>
                    <w:rPr>
                      <w:sz w:val="22"/>
                      <w:szCs w:val="22"/>
                      <w:lang w:eastAsia="lt-LT"/>
                    </w:rPr>
                  </w:pPr>
                </w:p>
              </w:tc>
            </w:tr>
          </w:tbl>
          <w:p w14:paraId="15243842"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298F0AE1" w14:textId="77777777" w:rsidR="005E74D7" w:rsidRPr="00980DB9" w:rsidRDefault="005E74D7" w:rsidP="00B14C35">
            <w:pPr>
              <w:rPr>
                <w:sz w:val="22"/>
                <w:szCs w:val="22"/>
              </w:rPr>
            </w:pPr>
          </w:p>
        </w:tc>
      </w:tr>
      <w:tr w:rsidR="005E74D7" w:rsidRPr="00980DB9" w14:paraId="0398AF26"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C13327"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shd w:val="clear" w:color="auto" w:fill="auto"/>
            <w:tcMar>
              <w:top w:w="28" w:type="dxa"/>
              <w:left w:w="57" w:type="dxa"/>
              <w:bottom w:w="28" w:type="dxa"/>
              <w:right w:w="57" w:type="dxa"/>
            </w:tcMar>
          </w:tcPr>
          <w:p w14:paraId="12D44154" w14:textId="77777777" w:rsidR="005E74D7" w:rsidRPr="00980DB9" w:rsidRDefault="005E74D7" w:rsidP="00B14C35">
            <w:pPr>
              <w:rPr>
                <w:sz w:val="22"/>
                <w:szCs w:val="22"/>
              </w:rPr>
            </w:pPr>
            <w:r w:rsidRPr="00980DB9">
              <w:rPr>
                <w:sz w:val="22"/>
                <w:szCs w:val="22"/>
              </w:rPr>
              <w:t>Ar rodiklis išvestinis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DAE50A" w14:textId="77777777" w:rsidR="005E74D7" w:rsidRPr="00980DB9" w:rsidRDefault="005E74D7" w:rsidP="00B14C35">
            <w:pPr>
              <w:rPr>
                <w:sz w:val="22"/>
                <w:szCs w:val="22"/>
              </w:rPr>
            </w:pPr>
            <w:r w:rsidRPr="00980DB9">
              <w:rPr>
                <w:sz w:val="22"/>
                <w:szCs w:val="22"/>
              </w:rPr>
              <w:t>taip</w:t>
            </w:r>
          </w:p>
        </w:tc>
      </w:tr>
      <w:tr w:rsidR="005E74D7" w:rsidRPr="00980DB9" w14:paraId="7595F23D"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84094B"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4B653679" w14:textId="77777777" w:rsidR="005E74D7" w:rsidRPr="00980DB9" w:rsidRDefault="005E74D7" w:rsidP="00B14C35">
            <w:pPr>
              <w:rPr>
                <w:sz w:val="22"/>
                <w:szCs w:val="22"/>
              </w:rPr>
            </w:pPr>
            <w:r w:rsidRPr="00980DB9">
              <w:rPr>
                <w:sz w:val="22"/>
                <w:szCs w:val="22"/>
              </w:rPr>
              <w:t>Matavimo vienetas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E78A97" w14:textId="77777777" w:rsidR="005E74D7" w:rsidRPr="00980DB9" w:rsidRDefault="005E74D7" w:rsidP="00B14C35">
            <w:pPr>
              <w:rPr>
                <w:sz w:val="22"/>
                <w:szCs w:val="22"/>
              </w:rPr>
            </w:pPr>
            <w:r w:rsidRPr="00980DB9">
              <w:rPr>
                <w:sz w:val="22"/>
                <w:szCs w:val="22"/>
              </w:rPr>
              <w:t>Proc.</w:t>
            </w:r>
          </w:p>
        </w:tc>
      </w:tr>
      <w:tr w:rsidR="005E74D7" w:rsidRPr="00980DB9" w14:paraId="4943EFF4"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7B036D"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4E3F2A6A" w14:textId="77777777" w:rsidR="005E74D7" w:rsidRPr="00980DB9" w:rsidRDefault="005E74D7" w:rsidP="00B14C35">
            <w:pPr>
              <w:rPr>
                <w:sz w:val="22"/>
                <w:szCs w:val="22"/>
              </w:rPr>
            </w:pPr>
            <w:r w:rsidRPr="00980DB9">
              <w:rPr>
                <w:sz w:val="22"/>
                <w:szCs w:val="22"/>
              </w:rPr>
              <w:t xml:space="preserve">Teigiama tendencijos kryptis </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4AF8BA" w14:textId="77777777" w:rsidR="005E74D7" w:rsidRPr="00980DB9" w:rsidRDefault="005E74D7" w:rsidP="00B14C35">
            <w:pPr>
              <w:rPr>
                <w:sz w:val="22"/>
                <w:szCs w:val="22"/>
              </w:rPr>
            </w:pPr>
            <w:r w:rsidRPr="00980DB9">
              <w:rPr>
                <w:sz w:val="22"/>
                <w:szCs w:val="22"/>
              </w:rPr>
              <w:t>Didėjanti</w:t>
            </w:r>
          </w:p>
        </w:tc>
      </w:tr>
      <w:tr w:rsidR="005E74D7" w:rsidRPr="00980DB9" w14:paraId="7C7CD878"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593C21"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5064ABAF" w14:textId="77777777" w:rsidR="005E74D7" w:rsidRPr="00980DB9" w:rsidRDefault="005E74D7" w:rsidP="00B14C35">
            <w:pPr>
              <w:rPr>
                <w:sz w:val="22"/>
                <w:szCs w:val="22"/>
              </w:rPr>
            </w:pPr>
            <w:r w:rsidRPr="00980DB9">
              <w:rPr>
                <w:sz w:val="22"/>
                <w:szCs w:val="22"/>
              </w:rPr>
              <w:t>Rodiklio skaičiavimo periodiškumas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1B2F6B" w14:textId="77777777" w:rsidR="005E74D7" w:rsidRPr="00980DB9" w:rsidRDefault="005E74D7" w:rsidP="00B14C35">
            <w:pPr>
              <w:rPr>
                <w:sz w:val="22"/>
                <w:szCs w:val="22"/>
              </w:rPr>
            </w:pPr>
            <w:r w:rsidRPr="00B74AAE">
              <w:rPr>
                <w:sz w:val="22"/>
                <w:szCs w:val="22"/>
              </w:rPr>
              <w:t>1  mėn., 6 mėn., 1 m.</w:t>
            </w:r>
            <w:r w:rsidRPr="00980DB9">
              <w:rPr>
                <w:sz w:val="22"/>
                <w:szCs w:val="22"/>
              </w:rPr>
              <w:t xml:space="preserve">. </w:t>
            </w:r>
          </w:p>
        </w:tc>
      </w:tr>
      <w:tr w:rsidR="005E74D7" w:rsidRPr="00980DB9" w14:paraId="0A470141"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897F8F"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shd w:val="clear" w:color="auto" w:fill="FFF2CC" w:themeFill="accent4" w:themeFillTint="33"/>
            <w:tcMar>
              <w:top w:w="28" w:type="dxa"/>
              <w:left w:w="57" w:type="dxa"/>
              <w:bottom w:w="28" w:type="dxa"/>
              <w:right w:w="57" w:type="dxa"/>
            </w:tcMar>
          </w:tcPr>
          <w:p w14:paraId="21EF767B" w14:textId="77777777" w:rsidR="005E74D7" w:rsidRPr="00980DB9" w:rsidRDefault="005E74D7" w:rsidP="00B14C35">
            <w:pPr>
              <w:rPr>
                <w:sz w:val="22"/>
                <w:szCs w:val="22"/>
              </w:rPr>
            </w:pPr>
            <w:r w:rsidRPr="00980DB9">
              <w:rPr>
                <w:sz w:val="22"/>
                <w:szCs w:val="22"/>
              </w:rPr>
              <w:t>Rodiklio dimensijos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A104E0" w14:textId="77777777" w:rsidR="005E74D7" w:rsidRPr="00980DB9" w:rsidRDefault="005E74D7" w:rsidP="00B14C35">
            <w:pPr>
              <w:rPr>
                <w:sz w:val="22"/>
                <w:szCs w:val="22"/>
              </w:rPr>
            </w:pPr>
            <w:r w:rsidRPr="00980DB9">
              <w:rPr>
                <w:sz w:val="22"/>
                <w:szCs w:val="22"/>
              </w:rPr>
              <w:t>Proc.</w:t>
            </w:r>
          </w:p>
        </w:tc>
      </w:tr>
      <w:tr w:rsidR="005E74D7" w:rsidRPr="00980DB9" w14:paraId="757F31C2"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107E10B"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06515950" w14:textId="77777777" w:rsidR="005E74D7" w:rsidRPr="00980DB9" w:rsidRDefault="005E74D7" w:rsidP="00B14C35">
            <w:pPr>
              <w:rPr>
                <w:sz w:val="22"/>
                <w:szCs w:val="22"/>
              </w:rPr>
            </w:pPr>
            <w:r w:rsidRPr="00980DB9">
              <w:rPr>
                <w:sz w:val="22"/>
                <w:szCs w:val="22"/>
              </w:rPr>
              <w:t>Amžiaus grupės</w:t>
            </w:r>
          </w:p>
        </w:tc>
        <w:tc>
          <w:tcPr>
            <w:tcW w:w="3419" w:type="pct"/>
            <w:tcMar>
              <w:top w:w="28" w:type="dxa"/>
              <w:left w:w="57" w:type="dxa"/>
              <w:bottom w:w="28" w:type="dxa"/>
              <w:right w:w="57" w:type="dxa"/>
            </w:tcMar>
          </w:tcPr>
          <w:p w14:paraId="79DBFE44"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09E130D5"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A4CC59"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6C404952" w14:textId="77777777" w:rsidR="005E74D7" w:rsidRPr="00980DB9" w:rsidRDefault="005E74D7" w:rsidP="00B14C35">
            <w:pPr>
              <w:rPr>
                <w:sz w:val="22"/>
                <w:szCs w:val="22"/>
              </w:rPr>
            </w:pPr>
            <w:r>
              <w:rPr>
                <w:sz w:val="22"/>
                <w:szCs w:val="22"/>
              </w:rPr>
              <w:t xml:space="preserve"> E recepto išvadimo informacija</w:t>
            </w:r>
          </w:p>
        </w:tc>
        <w:tc>
          <w:tcPr>
            <w:tcW w:w="3419" w:type="pct"/>
            <w:tcMar>
              <w:top w:w="28" w:type="dxa"/>
              <w:left w:w="57" w:type="dxa"/>
              <w:bottom w:w="28" w:type="dxa"/>
              <w:right w:w="57" w:type="dxa"/>
            </w:tcMar>
          </w:tcPr>
          <w:p w14:paraId="7949CA91" w14:textId="77777777" w:rsidR="005E74D7" w:rsidRPr="00980DB9" w:rsidRDefault="005E74D7" w:rsidP="00B14C35">
            <w:pPr>
              <w:rPr>
                <w:sz w:val="22"/>
                <w:szCs w:val="22"/>
              </w:rPr>
            </w:pPr>
            <w:r>
              <w:rPr>
                <w:sz w:val="22"/>
                <w:szCs w:val="22"/>
              </w:rPr>
              <w:t>Visi pacientai, kuriems išrašytas ir išduotas receptas</w:t>
            </w:r>
          </w:p>
        </w:tc>
      </w:tr>
      <w:tr w:rsidR="005E74D7" w:rsidRPr="00980DB9" w14:paraId="2FE74B2C"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1B1A79"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6DD3452F" w14:textId="77777777" w:rsidR="005E74D7" w:rsidRPr="00980DB9" w:rsidRDefault="005E74D7" w:rsidP="00B14C35">
            <w:pPr>
              <w:rPr>
                <w:sz w:val="22"/>
                <w:szCs w:val="22"/>
              </w:rPr>
            </w:pPr>
            <w:r w:rsidRPr="00980DB9">
              <w:rPr>
                <w:sz w:val="22"/>
                <w:szCs w:val="22"/>
              </w:rPr>
              <w:t>Lytis</w:t>
            </w:r>
          </w:p>
        </w:tc>
        <w:tc>
          <w:tcPr>
            <w:tcW w:w="3419" w:type="pct"/>
            <w:tcMar>
              <w:top w:w="28" w:type="dxa"/>
              <w:left w:w="57" w:type="dxa"/>
              <w:bottom w:w="28" w:type="dxa"/>
              <w:right w:w="57" w:type="dxa"/>
            </w:tcMar>
          </w:tcPr>
          <w:p w14:paraId="5D1202E0" w14:textId="77777777" w:rsidR="005E74D7" w:rsidRPr="00980DB9" w:rsidRDefault="005E74D7" w:rsidP="00B14C35">
            <w:pPr>
              <w:rPr>
                <w:sz w:val="22"/>
                <w:szCs w:val="22"/>
              </w:rPr>
            </w:pPr>
            <w:r w:rsidRPr="00980DB9">
              <w:rPr>
                <w:sz w:val="22"/>
                <w:szCs w:val="22"/>
              </w:rPr>
              <w:t>Visi; Moterys; vyrai</w:t>
            </w:r>
          </w:p>
        </w:tc>
      </w:tr>
      <w:tr w:rsidR="005E74D7" w:rsidRPr="00980DB9" w14:paraId="000C1FE9"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B9181"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tcPr>
          <w:p w14:paraId="2349D662" w14:textId="77777777" w:rsidR="005E74D7" w:rsidRPr="00980DB9" w:rsidRDefault="005E74D7" w:rsidP="00B14C35">
            <w:pPr>
              <w:rPr>
                <w:sz w:val="22"/>
                <w:szCs w:val="22"/>
              </w:rPr>
            </w:pPr>
            <w:r w:rsidRPr="00E04805">
              <w:rPr>
                <w:sz w:val="22"/>
                <w:szCs w:val="22"/>
              </w:rPr>
              <w:t>Papildomas kintamasis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B2433E"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79505BAF"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C30D3DB"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hideMark/>
          </w:tcPr>
          <w:p w14:paraId="283C6AD4" w14:textId="77777777" w:rsidR="005E74D7" w:rsidRPr="00980DB9" w:rsidRDefault="005E74D7" w:rsidP="00B14C35">
            <w:pPr>
              <w:widowControl w:val="0"/>
              <w:rPr>
                <w:sz w:val="22"/>
                <w:szCs w:val="22"/>
              </w:rPr>
            </w:pPr>
            <w:r w:rsidRPr="00980DB9">
              <w:rPr>
                <w:sz w:val="22"/>
                <w:szCs w:val="22"/>
              </w:rPr>
              <w:t>Ar rodiklį skaitmenizuoti</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0DB0848" w14:textId="77777777" w:rsidR="005E74D7" w:rsidRPr="00980DB9" w:rsidRDefault="005E74D7" w:rsidP="00B14C35">
            <w:pPr>
              <w:widowControl w:val="0"/>
              <w:rPr>
                <w:sz w:val="22"/>
                <w:szCs w:val="22"/>
              </w:rPr>
            </w:pPr>
            <w:r w:rsidRPr="00980DB9">
              <w:rPr>
                <w:sz w:val="22"/>
                <w:szCs w:val="22"/>
              </w:rPr>
              <w:t>taip</w:t>
            </w:r>
          </w:p>
        </w:tc>
      </w:tr>
      <w:tr w:rsidR="005E74D7" w:rsidRPr="00980DB9" w14:paraId="4F77E598" w14:textId="77777777" w:rsidTr="005E74D7">
        <w:tc>
          <w:tcPr>
            <w:tcW w:w="23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ADA355F" w14:textId="77777777" w:rsidR="005E74D7" w:rsidRPr="00980DB9" w:rsidRDefault="005E74D7" w:rsidP="005E74D7">
            <w:pPr>
              <w:pStyle w:val="ListParagraph"/>
              <w:widowControl w:val="0"/>
              <w:numPr>
                <w:ilvl w:val="0"/>
                <w:numId w:val="12"/>
              </w:numPr>
              <w:ind w:left="0" w:firstLine="0"/>
              <w:rPr>
                <w:sz w:val="22"/>
                <w:szCs w:val="22"/>
              </w:rPr>
            </w:pPr>
          </w:p>
        </w:tc>
        <w:tc>
          <w:tcPr>
            <w:tcW w:w="1345" w:type="pct"/>
            <w:tcMar>
              <w:top w:w="28" w:type="dxa"/>
              <w:left w:w="57" w:type="dxa"/>
              <w:bottom w:w="28" w:type="dxa"/>
              <w:right w:w="57" w:type="dxa"/>
            </w:tcMar>
            <w:hideMark/>
          </w:tcPr>
          <w:p w14:paraId="403E4D76" w14:textId="77777777" w:rsidR="005E74D7" w:rsidRPr="00980DB9" w:rsidRDefault="005E74D7" w:rsidP="00B14C35">
            <w:pPr>
              <w:widowControl w:val="0"/>
              <w:rPr>
                <w:sz w:val="22"/>
                <w:szCs w:val="22"/>
              </w:rPr>
            </w:pPr>
            <w:r w:rsidRPr="00980DB9">
              <w:rPr>
                <w:sz w:val="22"/>
                <w:szCs w:val="22"/>
              </w:rPr>
              <w:t>Medicininė IT dalis</w:t>
            </w:r>
          </w:p>
        </w:tc>
        <w:tc>
          <w:tcPr>
            <w:tcW w:w="341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2E7A70" w14:textId="77777777" w:rsidR="005E74D7" w:rsidRPr="00980DB9" w:rsidRDefault="005E74D7" w:rsidP="00B14C35">
            <w:pPr>
              <w:rPr>
                <w:sz w:val="22"/>
                <w:szCs w:val="22"/>
              </w:rPr>
            </w:pPr>
          </w:p>
        </w:tc>
      </w:tr>
    </w:tbl>
    <w:p w14:paraId="45AFC878" w14:textId="77777777" w:rsidR="005E74D7" w:rsidRPr="00980DB9" w:rsidRDefault="005E74D7" w:rsidP="005E74D7"/>
    <w:p w14:paraId="03AA6BAE" w14:textId="77777777" w:rsidR="005E74D7" w:rsidRPr="00D6645E" w:rsidRDefault="005E74D7" w:rsidP="005E74D7">
      <w:pPr>
        <w:rPr>
          <w:color w:val="FF0000"/>
        </w:rPr>
        <w:sectPr w:rsidR="005E74D7" w:rsidRPr="00D6645E" w:rsidSect="005E74D7">
          <w:type w:val="continuous"/>
          <w:pgSz w:w="11906" w:h="16838"/>
          <w:pgMar w:top="1134" w:right="567" w:bottom="1134" w:left="1701" w:header="567" w:footer="567" w:gutter="0"/>
          <w:cols w:space="1296"/>
          <w:docGrid w:linePitch="360"/>
        </w:sectPr>
      </w:pPr>
    </w:p>
    <w:p w14:paraId="3BF19BA6" w14:textId="77777777" w:rsidR="005E74D7" w:rsidRPr="00D6645E" w:rsidRDefault="005E74D7" w:rsidP="005E74D7">
      <w:pPr>
        <w:jc w:val="center"/>
        <w:rPr>
          <w:b/>
          <w:bCs/>
          <w:color w:val="FF0000"/>
        </w:rPr>
      </w:pPr>
      <w:r w:rsidRPr="00766AA1">
        <w:rPr>
          <w:b/>
          <w:bCs/>
          <w:color w:val="000000" w:themeColor="text1"/>
        </w:rPr>
        <w:t>9 RODIKLIO APRAŠYMO KORTELĖ</w:t>
      </w:r>
    </w:p>
    <w:p w14:paraId="3EECF3F0" w14:textId="77777777" w:rsidR="005E74D7" w:rsidRPr="00980DB9" w:rsidRDefault="005E74D7" w:rsidP="005E74D7">
      <w:pPr>
        <w:jc w:val="center"/>
        <w:rPr>
          <w:sz w:val="20"/>
        </w:rPr>
      </w:pPr>
    </w:p>
    <w:tbl>
      <w:tblPr>
        <w:tblW w:w="3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4954"/>
      </w:tblGrid>
      <w:tr w:rsidR="005E74D7" w:rsidRPr="00980DB9" w14:paraId="449EA1BC"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5726B7" w14:textId="77777777" w:rsidR="005E74D7" w:rsidRPr="00980DB9" w:rsidRDefault="005E74D7" w:rsidP="00B14C35">
            <w:pPr>
              <w:widowControl w:val="0"/>
              <w:jc w:val="center"/>
              <w:rPr>
                <w:b/>
                <w:bCs/>
                <w:sz w:val="22"/>
                <w:szCs w:val="22"/>
              </w:rPr>
            </w:pPr>
          </w:p>
        </w:tc>
        <w:tc>
          <w:tcPr>
            <w:tcW w:w="137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174FCDD" w14:textId="77777777" w:rsidR="005E74D7" w:rsidRPr="00980DB9" w:rsidRDefault="005E74D7" w:rsidP="00B14C35">
            <w:pPr>
              <w:widowControl w:val="0"/>
              <w:jc w:val="center"/>
              <w:rPr>
                <w:b/>
                <w:bCs/>
                <w:sz w:val="22"/>
                <w:szCs w:val="22"/>
              </w:rPr>
            </w:pPr>
          </w:p>
        </w:tc>
        <w:tc>
          <w:tcPr>
            <w:tcW w:w="3255"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6015A7F0" w14:textId="77777777" w:rsidR="005E74D7" w:rsidRPr="00980DB9" w:rsidRDefault="005E74D7" w:rsidP="00B14C35">
            <w:pPr>
              <w:widowControl w:val="0"/>
              <w:jc w:val="center"/>
              <w:rPr>
                <w:b/>
                <w:bCs/>
                <w:sz w:val="22"/>
                <w:szCs w:val="22"/>
              </w:rPr>
            </w:pPr>
          </w:p>
        </w:tc>
      </w:tr>
      <w:tr w:rsidR="005E74D7" w:rsidRPr="00980DB9" w14:paraId="36BEC546"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AF9127" w14:textId="77777777" w:rsidR="005E74D7" w:rsidRPr="00980DB9" w:rsidRDefault="005E74D7" w:rsidP="005E74D7">
            <w:pPr>
              <w:pStyle w:val="ListParagraph"/>
              <w:widowControl w:val="0"/>
              <w:numPr>
                <w:ilvl w:val="0"/>
                <w:numId w:val="13"/>
              </w:numPr>
              <w:rPr>
                <w:sz w:val="22"/>
                <w:szCs w:val="22"/>
              </w:rPr>
            </w:pPr>
          </w:p>
        </w:tc>
        <w:tc>
          <w:tcPr>
            <w:tcW w:w="137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602F34" w14:textId="77777777" w:rsidR="005E74D7" w:rsidRPr="00980DB9" w:rsidRDefault="005E74D7" w:rsidP="00B14C35">
            <w:pPr>
              <w:rPr>
                <w:sz w:val="22"/>
                <w:szCs w:val="22"/>
              </w:rPr>
            </w:pPr>
            <w:r w:rsidRPr="00980DB9">
              <w:rPr>
                <w:sz w:val="22"/>
                <w:szCs w:val="22"/>
              </w:rPr>
              <w:t>Rodiklio tipas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FFB3E9" w14:textId="77777777" w:rsidR="005E74D7" w:rsidRPr="00980DB9" w:rsidRDefault="005E74D7" w:rsidP="00B14C35">
            <w:pPr>
              <w:rPr>
                <w:sz w:val="22"/>
                <w:szCs w:val="22"/>
              </w:rPr>
            </w:pPr>
            <w:r w:rsidRPr="00980DB9">
              <w:rPr>
                <w:sz w:val="22"/>
                <w:szCs w:val="22"/>
              </w:rPr>
              <w:t>Proceso</w:t>
            </w:r>
          </w:p>
        </w:tc>
      </w:tr>
      <w:tr w:rsidR="005E74D7" w:rsidRPr="00980DB9" w14:paraId="043F3069"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A2F010"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Borders>
              <w:top w:val="single" w:sz="4" w:space="0" w:color="auto"/>
            </w:tcBorders>
            <w:shd w:val="clear" w:color="auto" w:fill="FFF2CC" w:themeFill="accent4" w:themeFillTint="33"/>
            <w:tcMar>
              <w:top w:w="28" w:type="dxa"/>
              <w:left w:w="57" w:type="dxa"/>
              <w:bottom w:w="28" w:type="dxa"/>
              <w:right w:w="57" w:type="dxa"/>
            </w:tcMar>
          </w:tcPr>
          <w:p w14:paraId="38E0634A" w14:textId="77777777" w:rsidR="005E74D7" w:rsidRPr="00980DB9" w:rsidRDefault="005E74D7" w:rsidP="00B14C35">
            <w:pPr>
              <w:rPr>
                <w:sz w:val="22"/>
                <w:szCs w:val="22"/>
              </w:rPr>
            </w:pPr>
            <w:r w:rsidRPr="00980DB9">
              <w:rPr>
                <w:sz w:val="22"/>
                <w:szCs w:val="22"/>
              </w:rPr>
              <w:t>Trumpas pavadinimas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34DE0AE" w14:textId="77777777" w:rsidR="005E74D7" w:rsidRPr="00980DB9" w:rsidRDefault="005E74D7" w:rsidP="00B14C35">
            <w:pPr>
              <w:rPr>
                <w:sz w:val="22"/>
                <w:szCs w:val="22"/>
              </w:rPr>
            </w:pPr>
            <w:r w:rsidRPr="00980DB9">
              <w:rPr>
                <w:sz w:val="22"/>
                <w:szCs w:val="22"/>
              </w:rPr>
              <w:t xml:space="preserve">Tinkama </w:t>
            </w:r>
            <w:r>
              <w:rPr>
                <w:sz w:val="22"/>
                <w:szCs w:val="22"/>
              </w:rPr>
              <w:t>b</w:t>
            </w:r>
            <w:r w:rsidRPr="00B42D2D">
              <w:rPr>
                <w:sz w:val="22"/>
                <w:szCs w:val="22"/>
              </w:rPr>
              <w:t>eta adrenoblokatori</w:t>
            </w:r>
            <w:r>
              <w:rPr>
                <w:sz w:val="22"/>
                <w:szCs w:val="22"/>
              </w:rPr>
              <w:t xml:space="preserve">ų </w:t>
            </w:r>
            <w:r w:rsidRPr="00980DB9">
              <w:rPr>
                <w:sz w:val="22"/>
                <w:szCs w:val="22"/>
              </w:rPr>
              <w:t>terapija</w:t>
            </w:r>
          </w:p>
        </w:tc>
      </w:tr>
      <w:tr w:rsidR="005E74D7" w:rsidRPr="00980DB9" w14:paraId="6794C7CF"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30D728"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77BAD70B" w14:textId="77777777" w:rsidR="005E74D7" w:rsidRPr="00980DB9" w:rsidRDefault="005E74D7" w:rsidP="00B14C35">
            <w:pPr>
              <w:rPr>
                <w:sz w:val="22"/>
                <w:szCs w:val="22"/>
              </w:rPr>
            </w:pPr>
            <w:r w:rsidRPr="00980DB9">
              <w:rPr>
                <w:sz w:val="22"/>
                <w:szCs w:val="22"/>
              </w:rPr>
              <w:t>Pilnas pavadinimas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D8C611" w14:textId="77777777" w:rsidR="005E74D7" w:rsidRPr="00980DB9" w:rsidRDefault="005E74D7" w:rsidP="00B14C35">
            <w:pPr>
              <w:rPr>
                <w:sz w:val="22"/>
                <w:szCs w:val="22"/>
              </w:rPr>
            </w:pPr>
            <w:r w:rsidRPr="00980DB9">
              <w:rPr>
                <w:sz w:val="22"/>
                <w:szCs w:val="22"/>
              </w:rPr>
              <w:t>Pacientų dalis, kuriems diagnozuotas MI STN ir paskirta beta</w:t>
            </w:r>
            <w:r>
              <w:rPr>
                <w:sz w:val="22"/>
                <w:szCs w:val="22"/>
              </w:rPr>
              <w:t xml:space="preserve"> adreno</w:t>
            </w:r>
            <w:r w:rsidRPr="00980DB9">
              <w:rPr>
                <w:sz w:val="22"/>
                <w:szCs w:val="22"/>
              </w:rPr>
              <w:t>blokatorių terapija</w:t>
            </w:r>
          </w:p>
        </w:tc>
      </w:tr>
      <w:tr w:rsidR="005E74D7" w:rsidRPr="00980DB9" w14:paraId="29135A55"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C236ED"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22C1FD10" w14:textId="77777777" w:rsidR="005E74D7" w:rsidRPr="00980DB9" w:rsidRDefault="005E74D7" w:rsidP="00B14C35">
            <w:pPr>
              <w:rPr>
                <w:sz w:val="22"/>
                <w:szCs w:val="22"/>
              </w:rPr>
            </w:pPr>
            <w:r w:rsidRPr="00980DB9">
              <w:rPr>
                <w:sz w:val="22"/>
                <w:szCs w:val="22"/>
              </w:rPr>
              <w:t>Aprašymas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1615EC" w14:textId="77777777" w:rsidR="005E74D7" w:rsidRPr="00980DB9" w:rsidRDefault="005E74D7" w:rsidP="00B14C35">
            <w:pPr>
              <w:rPr>
                <w:sz w:val="22"/>
                <w:szCs w:val="22"/>
              </w:rPr>
            </w:pPr>
            <w:r w:rsidRPr="00980DB9">
              <w:rPr>
                <w:sz w:val="22"/>
                <w:szCs w:val="22"/>
              </w:rPr>
              <w:t>Pacientų, kuriems diagnozuotas MI STN ir paskirta beta</w:t>
            </w:r>
            <w:r>
              <w:rPr>
                <w:sz w:val="22"/>
                <w:szCs w:val="22"/>
              </w:rPr>
              <w:t xml:space="preserve"> adreno</w:t>
            </w:r>
            <w:r w:rsidRPr="00980DB9">
              <w:rPr>
                <w:sz w:val="22"/>
                <w:szCs w:val="22"/>
              </w:rPr>
              <w:t xml:space="preserve">blokatorių terapija (išrašytas receptas), kai kairiojo skilvelio išstūmio frakcija </w:t>
            </w:r>
            <w:r>
              <w:rPr>
                <w:sz w:val="22"/>
                <w:szCs w:val="22"/>
              </w:rPr>
              <w:t>≤</w:t>
            </w:r>
            <w:r w:rsidRPr="00980DB9">
              <w:rPr>
                <w:sz w:val="22"/>
                <w:szCs w:val="22"/>
              </w:rPr>
              <w:t>40 proc.</w:t>
            </w:r>
            <w:r>
              <w:rPr>
                <w:sz w:val="22"/>
                <w:szCs w:val="22"/>
              </w:rPr>
              <w:t>,</w:t>
            </w:r>
            <w:r w:rsidRPr="00980DB9">
              <w:rPr>
                <w:sz w:val="22"/>
                <w:szCs w:val="22"/>
              </w:rPr>
              <w:t xml:space="preserve"> dalis nuo visų pacientų, gydytų dėl MI STN, išreikšta procentais</w:t>
            </w:r>
          </w:p>
        </w:tc>
      </w:tr>
      <w:tr w:rsidR="005E74D7" w:rsidRPr="00980DB9" w14:paraId="1121E4A6"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7D2C3E"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6B173DA8" w14:textId="77777777" w:rsidR="005E74D7" w:rsidRPr="00980DB9" w:rsidRDefault="005E74D7" w:rsidP="00B14C35">
            <w:pPr>
              <w:rPr>
                <w:sz w:val="22"/>
                <w:szCs w:val="22"/>
              </w:rPr>
            </w:pPr>
            <w:r w:rsidRPr="00980DB9">
              <w:rPr>
                <w:sz w:val="22"/>
                <w:szCs w:val="22"/>
              </w:rPr>
              <w:t>Rodiklio svarbos paaiškinimas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5A54EE3"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479794ED"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4D60A9"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1F82219E" w14:textId="77777777" w:rsidR="005E74D7" w:rsidRPr="00980DB9" w:rsidRDefault="005E74D7" w:rsidP="00B14C35">
            <w:pPr>
              <w:rPr>
                <w:sz w:val="22"/>
                <w:szCs w:val="22"/>
              </w:rPr>
            </w:pPr>
            <w:r w:rsidRPr="00980DB9">
              <w:rPr>
                <w:sz w:val="22"/>
                <w:szCs w:val="22"/>
              </w:rPr>
              <w:t>Siektina rodiklio reikšmė</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50654A" w14:textId="77777777" w:rsidR="005E74D7" w:rsidRPr="00980DB9" w:rsidRDefault="005E74D7" w:rsidP="00B14C35">
            <w:pPr>
              <w:rPr>
                <w:sz w:val="22"/>
                <w:szCs w:val="22"/>
              </w:rPr>
            </w:pPr>
            <w:r>
              <w:rPr>
                <w:sz w:val="22"/>
                <w:szCs w:val="22"/>
              </w:rPr>
              <w:t>90 proc.</w:t>
            </w:r>
          </w:p>
        </w:tc>
      </w:tr>
      <w:tr w:rsidR="005E74D7" w:rsidRPr="00980DB9" w14:paraId="3A8FE02B"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39150D"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31E95C1B" w14:textId="77777777" w:rsidR="005E74D7" w:rsidRPr="00980DB9" w:rsidRDefault="005E74D7" w:rsidP="00B14C35">
            <w:pPr>
              <w:rPr>
                <w:sz w:val="22"/>
                <w:szCs w:val="22"/>
              </w:rPr>
            </w:pPr>
            <w:r w:rsidRPr="00980DB9">
              <w:rPr>
                <w:sz w:val="22"/>
                <w:szCs w:val="22"/>
              </w:rPr>
              <w:t>Paciento įtraukimo kriterijus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7F3D1E" w14:textId="77777777" w:rsidR="005E74D7" w:rsidRPr="00980DB9" w:rsidRDefault="005E74D7" w:rsidP="00B14C35">
            <w:pPr>
              <w:rPr>
                <w:sz w:val="22"/>
                <w:szCs w:val="22"/>
              </w:rPr>
            </w:pPr>
            <w:r w:rsidRPr="00980DB9">
              <w:rPr>
                <w:sz w:val="22"/>
                <w:szCs w:val="22"/>
              </w:rPr>
              <w:t>Pacientas, kuriam diagnozuotas MI  PVAI centre arba ASPĮ</w:t>
            </w:r>
          </w:p>
        </w:tc>
      </w:tr>
      <w:tr w:rsidR="005E74D7" w:rsidRPr="00980DB9" w14:paraId="20CD0518"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97AC49"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21B93E1E" w14:textId="77777777" w:rsidR="005E74D7" w:rsidRPr="00980DB9" w:rsidRDefault="005E74D7" w:rsidP="00B14C35">
            <w:pPr>
              <w:rPr>
                <w:sz w:val="22"/>
                <w:szCs w:val="22"/>
              </w:rPr>
            </w:pPr>
            <w:r w:rsidRPr="00980DB9">
              <w:rPr>
                <w:sz w:val="22"/>
                <w:szCs w:val="22"/>
              </w:rPr>
              <w:t>Proceso etapai, kurių metu renkami kintamieji</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90D751" w14:textId="77777777" w:rsidR="005E74D7" w:rsidRPr="00980DB9" w:rsidRDefault="005E74D7" w:rsidP="00B14C35">
            <w:pPr>
              <w:rPr>
                <w:sz w:val="22"/>
                <w:szCs w:val="22"/>
              </w:rPr>
            </w:pPr>
            <w:r w:rsidRPr="00980DB9">
              <w:rPr>
                <w:sz w:val="22"/>
                <w:szCs w:val="22"/>
              </w:rPr>
              <w:t>Paciento išrašymas</w:t>
            </w:r>
          </w:p>
        </w:tc>
      </w:tr>
      <w:tr w:rsidR="005E74D7" w:rsidRPr="00980DB9" w14:paraId="20174CD5"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493937"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3824F3F8" w14:textId="77777777" w:rsidR="005E74D7" w:rsidRPr="00980DB9" w:rsidRDefault="005E74D7" w:rsidP="00B14C35">
            <w:pPr>
              <w:rPr>
                <w:sz w:val="22"/>
                <w:szCs w:val="22"/>
              </w:rPr>
            </w:pPr>
            <w:r w:rsidRPr="00980DB9">
              <w:rPr>
                <w:sz w:val="22"/>
                <w:szCs w:val="22"/>
              </w:rPr>
              <w:t>Pirminiai duomenų šaltiniai. Fiksavimo proceso aprašymas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B0526C" w14:textId="77777777" w:rsidR="005E74D7" w:rsidRPr="00980DB9" w:rsidRDefault="005E74D7" w:rsidP="00B14C35">
            <w:pPr>
              <w:rPr>
                <w:sz w:val="22"/>
                <w:szCs w:val="22"/>
              </w:rPr>
            </w:pPr>
            <w:r w:rsidRPr="00980DB9">
              <w:rPr>
                <w:sz w:val="22"/>
                <w:szCs w:val="22"/>
              </w:rPr>
              <w:t xml:space="preserve">Paciento elektroninis dokumentas E003 „Stacionaro epikrizė“ įrašoma diagnozė </w:t>
            </w:r>
            <w:r>
              <w:rPr>
                <w:sz w:val="22"/>
                <w:szCs w:val="22"/>
              </w:rPr>
              <w:t>ūminis miokardo infarktas</w:t>
            </w:r>
            <w:r w:rsidRPr="00980DB9">
              <w:rPr>
                <w:sz w:val="22"/>
                <w:szCs w:val="22"/>
              </w:rPr>
              <w:t xml:space="preserve"> I21 ir yra išrašytas elektroninis receptas (naujas arba galiojantis (vaistų pakanka iki) išrašymo laikotarpiu)</w:t>
            </w:r>
            <w:r>
              <w:t xml:space="preserve"> </w:t>
            </w:r>
            <w:r w:rsidRPr="00B42D2D">
              <w:rPr>
                <w:sz w:val="22"/>
                <w:szCs w:val="22"/>
              </w:rPr>
              <w:t>vaistui, kurio kodas C07</w:t>
            </w:r>
          </w:p>
        </w:tc>
      </w:tr>
      <w:tr w:rsidR="005E74D7" w:rsidRPr="00980DB9" w14:paraId="3ED4E60D"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EB5DD9"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shd w:val="clear" w:color="auto" w:fill="FFF2CC" w:themeFill="accent4" w:themeFillTint="33"/>
            <w:tcMar>
              <w:top w:w="28" w:type="dxa"/>
              <w:left w:w="57" w:type="dxa"/>
              <w:bottom w:w="28" w:type="dxa"/>
              <w:right w:w="57" w:type="dxa"/>
            </w:tcMar>
          </w:tcPr>
          <w:p w14:paraId="387C18D6" w14:textId="77777777" w:rsidR="005E74D7" w:rsidRPr="00980DB9" w:rsidRDefault="005E74D7" w:rsidP="00B14C35">
            <w:pPr>
              <w:rPr>
                <w:sz w:val="22"/>
                <w:szCs w:val="22"/>
              </w:rPr>
            </w:pPr>
            <w:r w:rsidRPr="00980DB9">
              <w:rPr>
                <w:sz w:val="22"/>
                <w:szCs w:val="22"/>
              </w:rPr>
              <w:t>Formulė</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4840" w:type="dxa"/>
              <w:tblCellMar>
                <w:left w:w="0" w:type="dxa"/>
                <w:right w:w="0" w:type="dxa"/>
              </w:tblCellMar>
              <w:tblLook w:val="04A0" w:firstRow="1" w:lastRow="0" w:firstColumn="1" w:lastColumn="0" w:noHBand="0" w:noVBand="1"/>
            </w:tblPr>
            <w:tblGrid>
              <w:gridCol w:w="1586"/>
              <w:gridCol w:w="297"/>
              <w:gridCol w:w="1719"/>
              <w:gridCol w:w="1238"/>
            </w:tblGrid>
            <w:tr w:rsidR="005E74D7" w:rsidRPr="00980DB9" w14:paraId="793F3FC3" w14:textId="77777777" w:rsidTr="00B14C35">
              <w:trPr>
                <w:trHeight w:val="709"/>
              </w:trPr>
              <w:tc>
                <w:tcPr>
                  <w:tcW w:w="1608" w:type="dxa"/>
                  <w:vMerge w:val="restart"/>
                  <w:tcMar>
                    <w:top w:w="0" w:type="dxa"/>
                    <w:left w:w="108" w:type="dxa"/>
                    <w:bottom w:w="0" w:type="dxa"/>
                    <w:right w:w="108" w:type="dxa"/>
                  </w:tcMar>
                  <w:vAlign w:val="center"/>
                </w:tcPr>
                <w:p w14:paraId="0BD19CC4"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diagnozuotas MI, paskirta betablokatorių terapija, dalis</w:t>
                  </w:r>
                </w:p>
              </w:tc>
              <w:tc>
                <w:tcPr>
                  <w:tcW w:w="313" w:type="dxa"/>
                  <w:vMerge w:val="restart"/>
                  <w:tcMar>
                    <w:top w:w="0" w:type="dxa"/>
                    <w:left w:w="108" w:type="dxa"/>
                    <w:bottom w:w="0" w:type="dxa"/>
                    <w:right w:w="108" w:type="dxa"/>
                  </w:tcMar>
                  <w:vAlign w:val="center"/>
                </w:tcPr>
                <w:p w14:paraId="0377C893" w14:textId="77777777" w:rsidR="005E74D7" w:rsidRPr="00980DB9" w:rsidRDefault="005E74D7" w:rsidP="00B14C35">
                  <w:pPr>
                    <w:spacing w:before="100" w:beforeAutospacing="1" w:after="100" w:afterAutospacing="1"/>
                    <w:jc w:val="center"/>
                    <w:rPr>
                      <w:sz w:val="22"/>
                      <w:szCs w:val="22"/>
                      <w:lang w:eastAsia="lt-LT"/>
                    </w:rPr>
                  </w:pPr>
                </w:p>
              </w:tc>
              <w:tc>
                <w:tcPr>
                  <w:tcW w:w="1563" w:type="dxa"/>
                  <w:tcBorders>
                    <w:top w:val="nil"/>
                    <w:left w:val="nil"/>
                    <w:bottom w:val="single" w:sz="8" w:space="0" w:color="auto"/>
                    <w:right w:val="nil"/>
                  </w:tcBorders>
                  <w:tcMar>
                    <w:top w:w="0" w:type="dxa"/>
                    <w:left w:w="108" w:type="dxa"/>
                    <w:bottom w:w="0" w:type="dxa"/>
                    <w:right w:w="108" w:type="dxa"/>
                  </w:tcMar>
                  <w:vAlign w:val="center"/>
                </w:tcPr>
                <w:p w14:paraId="255659D0"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w:t>
                  </w:r>
                  <w:r>
                    <w:rPr>
                      <w:sz w:val="22"/>
                      <w:szCs w:val="22"/>
                      <w:lang w:eastAsia="lt-LT"/>
                    </w:rPr>
                    <w:t>,</w:t>
                  </w:r>
                  <w:r w:rsidRPr="00980DB9">
                    <w:rPr>
                      <w:sz w:val="22"/>
                      <w:szCs w:val="22"/>
                      <w:lang w:eastAsia="lt-LT"/>
                    </w:rPr>
                    <w:t xml:space="preserve"> kai kairiojo skilvelio išstūmio frakcija ≤40 proc.,</w:t>
                  </w:r>
                  <w:r>
                    <w:rPr>
                      <w:sz w:val="22"/>
                      <w:szCs w:val="22"/>
                      <w:lang w:eastAsia="lt-LT"/>
                    </w:rPr>
                    <w:t xml:space="preserve"> </w:t>
                  </w:r>
                  <w:r w:rsidRPr="00980DB9">
                    <w:rPr>
                      <w:sz w:val="22"/>
                      <w:szCs w:val="22"/>
                      <w:lang w:eastAsia="lt-LT"/>
                    </w:rPr>
                    <w:t>ir kuriems išrašytas  beta</w:t>
                  </w:r>
                  <w:r>
                    <w:rPr>
                      <w:sz w:val="22"/>
                      <w:szCs w:val="22"/>
                      <w:lang w:eastAsia="lt-LT"/>
                    </w:rPr>
                    <w:t xml:space="preserve"> adrenoblokatorių</w:t>
                  </w:r>
                  <w:r w:rsidRPr="00980DB9">
                    <w:rPr>
                      <w:sz w:val="22"/>
                      <w:szCs w:val="22"/>
                      <w:lang w:eastAsia="lt-LT"/>
                    </w:rPr>
                    <w:t xml:space="preserve"> receptas</w:t>
                  </w:r>
                </w:p>
              </w:tc>
              <w:tc>
                <w:tcPr>
                  <w:tcW w:w="1356" w:type="dxa"/>
                  <w:vMerge w:val="restart"/>
                  <w:tcMar>
                    <w:top w:w="0" w:type="dxa"/>
                    <w:left w:w="108" w:type="dxa"/>
                    <w:bottom w:w="0" w:type="dxa"/>
                    <w:right w:w="108" w:type="dxa"/>
                  </w:tcMar>
                  <w:vAlign w:val="center"/>
                </w:tcPr>
                <w:p w14:paraId="7CC0530E"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14ED4D73" w14:textId="77777777" w:rsidTr="00B14C35">
              <w:trPr>
                <w:trHeight w:val="568"/>
              </w:trPr>
              <w:tc>
                <w:tcPr>
                  <w:tcW w:w="0" w:type="auto"/>
                  <w:vMerge/>
                  <w:vAlign w:val="center"/>
                </w:tcPr>
                <w:p w14:paraId="0A7E0977" w14:textId="77777777" w:rsidR="005E74D7" w:rsidRPr="00980DB9" w:rsidRDefault="005E74D7" w:rsidP="00B14C35">
                  <w:pPr>
                    <w:rPr>
                      <w:sz w:val="22"/>
                      <w:szCs w:val="22"/>
                      <w:lang w:eastAsia="lt-LT"/>
                    </w:rPr>
                  </w:pPr>
                </w:p>
              </w:tc>
              <w:tc>
                <w:tcPr>
                  <w:tcW w:w="0" w:type="auto"/>
                  <w:vMerge/>
                  <w:vAlign w:val="center"/>
                </w:tcPr>
                <w:p w14:paraId="203DC3D1" w14:textId="77777777" w:rsidR="005E74D7" w:rsidRPr="00980DB9" w:rsidRDefault="005E74D7" w:rsidP="00B14C35">
                  <w:pPr>
                    <w:rPr>
                      <w:sz w:val="22"/>
                      <w:szCs w:val="22"/>
                      <w:lang w:eastAsia="lt-LT"/>
                    </w:rPr>
                  </w:pPr>
                </w:p>
              </w:tc>
              <w:tc>
                <w:tcPr>
                  <w:tcW w:w="1563" w:type="dxa"/>
                  <w:tcBorders>
                    <w:top w:val="nil"/>
                    <w:left w:val="nil"/>
                    <w:bottom w:val="nil"/>
                    <w:right w:val="nil"/>
                  </w:tcBorders>
                  <w:tcMar>
                    <w:top w:w="0" w:type="dxa"/>
                    <w:left w:w="108" w:type="dxa"/>
                    <w:bottom w:w="0" w:type="dxa"/>
                    <w:right w:w="108" w:type="dxa"/>
                  </w:tcMar>
                  <w:vAlign w:val="center"/>
                </w:tcPr>
                <w:p w14:paraId="7C8DFB7E"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skaičius</w:t>
                  </w:r>
                </w:p>
              </w:tc>
              <w:tc>
                <w:tcPr>
                  <w:tcW w:w="1356" w:type="dxa"/>
                  <w:vMerge/>
                  <w:vAlign w:val="center"/>
                </w:tcPr>
                <w:p w14:paraId="6DF6176B" w14:textId="77777777" w:rsidR="005E74D7" w:rsidRPr="00980DB9" w:rsidRDefault="005E74D7" w:rsidP="00B14C35">
                  <w:pPr>
                    <w:rPr>
                      <w:sz w:val="22"/>
                      <w:szCs w:val="22"/>
                      <w:lang w:eastAsia="lt-LT"/>
                    </w:rPr>
                  </w:pPr>
                </w:p>
              </w:tc>
            </w:tr>
          </w:tbl>
          <w:p w14:paraId="6EC0E5B4"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9391BAE" w14:textId="77777777" w:rsidR="005E74D7" w:rsidRPr="00980DB9" w:rsidRDefault="005E74D7" w:rsidP="00B14C35">
            <w:pPr>
              <w:rPr>
                <w:sz w:val="22"/>
                <w:szCs w:val="22"/>
              </w:rPr>
            </w:pPr>
          </w:p>
        </w:tc>
      </w:tr>
      <w:tr w:rsidR="005E74D7" w:rsidRPr="00980DB9" w14:paraId="02FC6B16"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8A5818"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shd w:val="clear" w:color="auto" w:fill="auto"/>
            <w:tcMar>
              <w:top w:w="28" w:type="dxa"/>
              <w:left w:w="57" w:type="dxa"/>
              <w:bottom w:w="28" w:type="dxa"/>
              <w:right w:w="57" w:type="dxa"/>
            </w:tcMar>
          </w:tcPr>
          <w:p w14:paraId="3E623C41" w14:textId="77777777" w:rsidR="005E74D7" w:rsidRPr="00980DB9" w:rsidRDefault="005E74D7" w:rsidP="00B14C35">
            <w:pPr>
              <w:rPr>
                <w:sz w:val="22"/>
                <w:szCs w:val="22"/>
              </w:rPr>
            </w:pPr>
            <w:r w:rsidRPr="00980DB9">
              <w:rPr>
                <w:sz w:val="22"/>
                <w:szCs w:val="22"/>
              </w:rPr>
              <w:t>Ar rodiklis išvestinis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AE518B" w14:textId="77777777" w:rsidR="005E74D7" w:rsidRPr="00980DB9" w:rsidRDefault="005E74D7" w:rsidP="00B14C35">
            <w:pPr>
              <w:rPr>
                <w:sz w:val="22"/>
                <w:szCs w:val="22"/>
              </w:rPr>
            </w:pPr>
            <w:r w:rsidRPr="00980DB9">
              <w:rPr>
                <w:sz w:val="22"/>
                <w:szCs w:val="22"/>
              </w:rPr>
              <w:t>taip</w:t>
            </w:r>
          </w:p>
        </w:tc>
      </w:tr>
      <w:tr w:rsidR="005E74D7" w:rsidRPr="00980DB9" w14:paraId="7EBDADBB"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A4EC68"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5A0E1B36" w14:textId="77777777" w:rsidR="005E74D7" w:rsidRPr="00980DB9" w:rsidRDefault="005E74D7" w:rsidP="00B14C35">
            <w:pPr>
              <w:rPr>
                <w:sz w:val="22"/>
                <w:szCs w:val="22"/>
              </w:rPr>
            </w:pPr>
            <w:r w:rsidRPr="00980DB9">
              <w:rPr>
                <w:sz w:val="22"/>
                <w:szCs w:val="22"/>
              </w:rPr>
              <w:t>Matavimo vienetas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36D7C2" w14:textId="77777777" w:rsidR="005E74D7" w:rsidRPr="00980DB9" w:rsidRDefault="005E74D7" w:rsidP="00B14C35">
            <w:pPr>
              <w:rPr>
                <w:sz w:val="22"/>
                <w:szCs w:val="22"/>
              </w:rPr>
            </w:pPr>
            <w:r w:rsidRPr="00980DB9">
              <w:rPr>
                <w:sz w:val="22"/>
                <w:szCs w:val="22"/>
              </w:rPr>
              <w:t>Proc.</w:t>
            </w:r>
          </w:p>
        </w:tc>
      </w:tr>
      <w:tr w:rsidR="005E74D7" w:rsidRPr="00980DB9" w14:paraId="20A9754B"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BED4F2"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2CFC250D" w14:textId="77777777" w:rsidR="005E74D7" w:rsidRPr="00980DB9" w:rsidRDefault="005E74D7" w:rsidP="00B14C35">
            <w:pPr>
              <w:rPr>
                <w:sz w:val="22"/>
                <w:szCs w:val="22"/>
              </w:rPr>
            </w:pPr>
            <w:r w:rsidRPr="00980DB9">
              <w:rPr>
                <w:sz w:val="22"/>
                <w:szCs w:val="22"/>
              </w:rPr>
              <w:t xml:space="preserve">Teigiama tendencijos kryptis </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263518" w14:textId="77777777" w:rsidR="005E74D7" w:rsidRPr="00980DB9" w:rsidRDefault="005E74D7" w:rsidP="00B14C35">
            <w:pPr>
              <w:rPr>
                <w:sz w:val="22"/>
                <w:szCs w:val="22"/>
              </w:rPr>
            </w:pPr>
            <w:r w:rsidRPr="00980DB9">
              <w:rPr>
                <w:sz w:val="22"/>
                <w:szCs w:val="22"/>
              </w:rPr>
              <w:t>Didėjanti</w:t>
            </w:r>
          </w:p>
        </w:tc>
      </w:tr>
      <w:tr w:rsidR="005E74D7" w:rsidRPr="00980DB9" w14:paraId="402755E8"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058881"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0F527091" w14:textId="77777777" w:rsidR="005E74D7" w:rsidRPr="00980DB9" w:rsidRDefault="005E74D7" w:rsidP="00B14C35">
            <w:pPr>
              <w:rPr>
                <w:sz w:val="22"/>
                <w:szCs w:val="22"/>
              </w:rPr>
            </w:pPr>
            <w:r w:rsidRPr="00980DB9">
              <w:rPr>
                <w:sz w:val="22"/>
                <w:szCs w:val="22"/>
              </w:rPr>
              <w:t>Rodiklio skaičiavimo periodiškumas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B52AE3" w14:textId="77777777" w:rsidR="005E74D7" w:rsidRPr="00980DB9" w:rsidRDefault="005E74D7" w:rsidP="00B14C35">
            <w:pPr>
              <w:rPr>
                <w:sz w:val="22"/>
                <w:szCs w:val="22"/>
              </w:rPr>
            </w:pPr>
            <w:r w:rsidRPr="00B74AAE">
              <w:rPr>
                <w:sz w:val="22"/>
                <w:szCs w:val="22"/>
              </w:rPr>
              <w:t>1  mėn., 6 mėn., 1 m.</w:t>
            </w:r>
          </w:p>
        </w:tc>
      </w:tr>
      <w:tr w:rsidR="005E74D7" w:rsidRPr="00980DB9" w14:paraId="00028489"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178CD5"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shd w:val="clear" w:color="auto" w:fill="FFF2CC" w:themeFill="accent4" w:themeFillTint="33"/>
            <w:tcMar>
              <w:top w:w="28" w:type="dxa"/>
              <w:left w:w="57" w:type="dxa"/>
              <w:bottom w:w="28" w:type="dxa"/>
              <w:right w:w="57" w:type="dxa"/>
            </w:tcMar>
          </w:tcPr>
          <w:p w14:paraId="6282A244" w14:textId="77777777" w:rsidR="005E74D7" w:rsidRPr="00980DB9" w:rsidRDefault="005E74D7" w:rsidP="00B14C35">
            <w:pPr>
              <w:rPr>
                <w:sz w:val="22"/>
                <w:szCs w:val="22"/>
              </w:rPr>
            </w:pPr>
            <w:r w:rsidRPr="00980DB9">
              <w:rPr>
                <w:sz w:val="22"/>
                <w:szCs w:val="22"/>
              </w:rPr>
              <w:t>Rodiklio dimensijos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897F134" w14:textId="77777777" w:rsidR="005E74D7" w:rsidRPr="00980DB9" w:rsidRDefault="005E74D7" w:rsidP="00B14C35">
            <w:pPr>
              <w:rPr>
                <w:sz w:val="22"/>
                <w:szCs w:val="22"/>
              </w:rPr>
            </w:pPr>
            <w:r w:rsidRPr="00980DB9">
              <w:rPr>
                <w:sz w:val="22"/>
                <w:szCs w:val="22"/>
              </w:rPr>
              <w:t>Proc.</w:t>
            </w:r>
          </w:p>
        </w:tc>
      </w:tr>
      <w:tr w:rsidR="005E74D7" w:rsidRPr="00980DB9" w14:paraId="0ADC9182"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BA33C94"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4057FE8A" w14:textId="77777777" w:rsidR="005E74D7" w:rsidRPr="00980DB9" w:rsidRDefault="005E74D7" w:rsidP="00B14C35">
            <w:pPr>
              <w:rPr>
                <w:sz w:val="22"/>
                <w:szCs w:val="22"/>
              </w:rPr>
            </w:pPr>
            <w:r w:rsidRPr="00980DB9">
              <w:rPr>
                <w:sz w:val="22"/>
                <w:szCs w:val="22"/>
              </w:rPr>
              <w:t>Amžiaus grupės</w:t>
            </w:r>
          </w:p>
        </w:tc>
        <w:tc>
          <w:tcPr>
            <w:tcW w:w="3255" w:type="pct"/>
            <w:tcMar>
              <w:top w:w="28" w:type="dxa"/>
              <w:left w:w="57" w:type="dxa"/>
              <w:bottom w:w="28" w:type="dxa"/>
              <w:right w:w="57" w:type="dxa"/>
            </w:tcMar>
          </w:tcPr>
          <w:p w14:paraId="0ACCD6D1" w14:textId="77777777" w:rsidR="005E74D7" w:rsidRPr="00980DB9" w:rsidRDefault="005E74D7" w:rsidP="00B14C35">
            <w:pPr>
              <w:rPr>
                <w:sz w:val="22"/>
                <w:szCs w:val="22"/>
              </w:rPr>
            </w:pPr>
            <w:r w:rsidRPr="00980DB9">
              <w:rPr>
                <w:sz w:val="22"/>
                <w:szCs w:val="22"/>
              </w:rPr>
              <w:t xml:space="preserve">Visi; suaugusieji ≥18 m. ir galimybė skirtyti į įvairias (10 m. intervalais) amžiaus grupes, </w:t>
            </w:r>
          </w:p>
        </w:tc>
      </w:tr>
      <w:tr w:rsidR="005E74D7" w:rsidRPr="00980DB9" w14:paraId="7533866E"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C6EDD6"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4C9EFAC4" w14:textId="77777777" w:rsidR="005E74D7" w:rsidRPr="00980DB9" w:rsidRDefault="005E74D7" w:rsidP="00B14C35">
            <w:pPr>
              <w:rPr>
                <w:sz w:val="22"/>
                <w:szCs w:val="22"/>
              </w:rPr>
            </w:pPr>
            <w:r w:rsidRPr="00980DB9">
              <w:rPr>
                <w:sz w:val="22"/>
                <w:szCs w:val="22"/>
              </w:rPr>
              <w:t>Lytis</w:t>
            </w:r>
          </w:p>
        </w:tc>
        <w:tc>
          <w:tcPr>
            <w:tcW w:w="3255" w:type="pct"/>
            <w:tcMar>
              <w:top w:w="28" w:type="dxa"/>
              <w:left w:w="57" w:type="dxa"/>
              <w:bottom w:w="28" w:type="dxa"/>
              <w:right w:w="57" w:type="dxa"/>
            </w:tcMar>
          </w:tcPr>
          <w:p w14:paraId="0A070ABF" w14:textId="77777777" w:rsidR="005E74D7" w:rsidRPr="00980DB9" w:rsidRDefault="005E74D7" w:rsidP="00B14C35">
            <w:pPr>
              <w:rPr>
                <w:sz w:val="22"/>
                <w:szCs w:val="22"/>
              </w:rPr>
            </w:pPr>
            <w:r w:rsidRPr="00980DB9">
              <w:rPr>
                <w:sz w:val="22"/>
                <w:szCs w:val="22"/>
              </w:rPr>
              <w:t>Visi; Moterys; vyrai</w:t>
            </w:r>
          </w:p>
        </w:tc>
      </w:tr>
      <w:tr w:rsidR="005E74D7" w:rsidRPr="00980DB9" w14:paraId="6570B6F6"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B91AE0"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tcPr>
          <w:p w14:paraId="5C48F963" w14:textId="77777777" w:rsidR="005E74D7" w:rsidRPr="00980DB9" w:rsidRDefault="005E74D7" w:rsidP="00B14C35">
            <w:pPr>
              <w:rPr>
                <w:sz w:val="22"/>
                <w:szCs w:val="22"/>
              </w:rPr>
            </w:pPr>
            <w:r w:rsidRPr="00E04805">
              <w:rPr>
                <w:sz w:val="22"/>
                <w:szCs w:val="22"/>
              </w:rPr>
              <w:t>Papildomas kintamasis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6942806" w14:textId="77777777" w:rsidR="005E74D7" w:rsidRPr="00980DB9" w:rsidRDefault="005E74D7" w:rsidP="00B14C35">
            <w:pPr>
              <w:rPr>
                <w:sz w:val="22"/>
                <w:szCs w:val="22"/>
              </w:rPr>
            </w:pPr>
            <w:r w:rsidRPr="00980DB9">
              <w:rPr>
                <w:sz w:val="22"/>
                <w:szCs w:val="22"/>
              </w:rPr>
              <w:t>pagal kiekvieną  savivaldybę,</w:t>
            </w:r>
            <w:r w:rsidRPr="00980DB9">
              <w:t xml:space="preserve"> </w:t>
            </w:r>
            <w:r w:rsidRPr="00980DB9">
              <w:rPr>
                <w:sz w:val="22"/>
                <w:szCs w:val="22"/>
              </w:rPr>
              <w:t>atskirai pagal gydymo įstaigą.</w:t>
            </w:r>
          </w:p>
        </w:tc>
      </w:tr>
      <w:tr w:rsidR="005E74D7" w:rsidRPr="00980DB9" w14:paraId="440A8B4F"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3027FB0C"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hideMark/>
          </w:tcPr>
          <w:p w14:paraId="08D6C29F" w14:textId="77777777" w:rsidR="005E74D7" w:rsidRPr="00980DB9" w:rsidRDefault="005E74D7" w:rsidP="00B14C35">
            <w:pPr>
              <w:widowControl w:val="0"/>
              <w:rPr>
                <w:sz w:val="22"/>
                <w:szCs w:val="22"/>
              </w:rPr>
            </w:pPr>
            <w:r w:rsidRPr="00980DB9">
              <w:rPr>
                <w:sz w:val="22"/>
                <w:szCs w:val="22"/>
              </w:rPr>
              <w:t>Ar rodiklį skaitmenizuoti</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1F4F746" w14:textId="77777777" w:rsidR="005E74D7" w:rsidRPr="00980DB9" w:rsidRDefault="005E74D7" w:rsidP="00B14C35">
            <w:pPr>
              <w:widowControl w:val="0"/>
              <w:rPr>
                <w:sz w:val="22"/>
                <w:szCs w:val="22"/>
              </w:rPr>
            </w:pPr>
            <w:r w:rsidRPr="00980DB9">
              <w:rPr>
                <w:sz w:val="22"/>
                <w:szCs w:val="22"/>
              </w:rPr>
              <w:t>taip</w:t>
            </w:r>
          </w:p>
        </w:tc>
      </w:tr>
      <w:tr w:rsidR="005E74D7" w:rsidRPr="00980DB9" w14:paraId="72C643A2" w14:textId="77777777" w:rsidTr="005E74D7">
        <w:tc>
          <w:tcPr>
            <w:tcW w:w="373"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38F3ED2" w14:textId="77777777" w:rsidR="005E74D7" w:rsidRPr="00980DB9" w:rsidRDefault="005E74D7" w:rsidP="005E74D7">
            <w:pPr>
              <w:pStyle w:val="ListParagraph"/>
              <w:widowControl w:val="0"/>
              <w:numPr>
                <w:ilvl w:val="0"/>
                <w:numId w:val="13"/>
              </w:numPr>
              <w:ind w:left="0" w:firstLine="0"/>
              <w:rPr>
                <w:sz w:val="22"/>
                <w:szCs w:val="22"/>
              </w:rPr>
            </w:pPr>
          </w:p>
        </w:tc>
        <w:tc>
          <w:tcPr>
            <w:tcW w:w="1372" w:type="pct"/>
            <w:tcMar>
              <w:top w:w="28" w:type="dxa"/>
              <w:left w:w="57" w:type="dxa"/>
              <w:bottom w:w="28" w:type="dxa"/>
              <w:right w:w="57" w:type="dxa"/>
            </w:tcMar>
            <w:hideMark/>
          </w:tcPr>
          <w:p w14:paraId="0969F86D" w14:textId="77777777" w:rsidR="005E74D7" w:rsidRPr="00980DB9" w:rsidRDefault="005E74D7" w:rsidP="00B14C35">
            <w:pPr>
              <w:widowControl w:val="0"/>
              <w:rPr>
                <w:sz w:val="22"/>
                <w:szCs w:val="22"/>
              </w:rPr>
            </w:pPr>
            <w:r w:rsidRPr="00980DB9">
              <w:rPr>
                <w:sz w:val="22"/>
                <w:szCs w:val="22"/>
              </w:rPr>
              <w:t>Medicininė IT dalis</w:t>
            </w:r>
          </w:p>
        </w:tc>
        <w:tc>
          <w:tcPr>
            <w:tcW w:w="325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16C23EC" w14:textId="77777777" w:rsidR="005E74D7" w:rsidRPr="00980DB9" w:rsidRDefault="005E74D7" w:rsidP="00B14C35">
            <w:pPr>
              <w:rPr>
                <w:sz w:val="22"/>
                <w:szCs w:val="22"/>
              </w:rPr>
            </w:pPr>
          </w:p>
        </w:tc>
      </w:tr>
    </w:tbl>
    <w:p w14:paraId="3B1DA0C0" w14:textId="77777777" w:rsidR="005E74D7" w:rsidRPr="00980DB9" w:rsidRDefault="005E74D7" w:rsidP="005E74D7"/>
    <w:p w14:paraId="7AACCC2C" w14:textId="77777777" w:rsidR="005E74D7" w:rsidRPr="00980DB9" w:rsidRDefault="005E74D7" w:rsidP="005E74D7"/>
    <w:p w14:paraId="5221BFCD"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73C7F336" w14:textId="77777777" w:rsidR="005E74D7" w:rsidRPr="00980DB9" w:rsidRDefault="005E74D7" w:rsidP="005E74D7"/>
    <w:p w14:paraId="58CA535B" w14:textId="77777777" w:rsidR="005E74D7" w:rsidRPr="00502136" w:rsidRDefault="005E74D7" w:rsidP="005E74D7">
      <w:pPr>
        <w:jc w:val="center"/>
        <w:rPr>
          <w:b/>
          <w:bCs/>
          <w:color w:val="000000" w:themeColor="text1"/>
        </w:rPr>
      </w:pPr>
      <w:r w:rsidRPr="00502136">
        <w:rPr>
          <w:b/>
          <w:bCs/>
          <w:color w:val="000000" w:themeColor="text1"/>
        </w:rPr>
        <w:t>10 RODIKLIO APRAŠYMO KORTELĖ</w:t>
      </w:r>
    </w:p>
    <w:p w14:paraId="64ECA3E5" w14:textId="77777777" w:rsidR="005E74D7" w:rsidRPr="00980DB9" w:rsidRDefault="005E74D7" w:rsidP="005E74D7">
      <w:pPr>
        <w:jc w:val="center"/>
        <w:rPr>
          <w:sz w:val="20"/>
        </w:rPr>
      </w:pPr>
    </w:p>
    <w:tbl>
      <w:tblPr>
        <w:tblW w:w="29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5242"/>
      </w:tblGrid>
      <w:tr w:rsidR="005E74D7" w:rsidRPr="00980DB9" w14:paraId="612098EF"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588039" w14:textId="77777777" w:rsidR="005E74D7" w:rsidRPr="00980DB9" w:rsidRDefault="005E74D7" w:rsidP="00B14C35">
            <w:pPr>
              <w:widowControl w:val="0"/>
              <w:jc w:val="center"/>
              <w:rPr>
                <w:b/>
                <w:bCs/>
                <w:sz w:val="22"/>
                <w:szCs w:val="22"/>
              </w:rPr>
            </w:pPr>
          </w:p>
        </w:tc>
        <w:tc>
          <w:tcPr>
            <w:tcW w:w="164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F3C0A77" w14:textId="77777777" w:rsidR="005E74D7" w:rsidRPr="00980DB9" w:rsidRDefault="005E74D7" w:rsidP="00B14C35">
            <w:pPr>
              <w:widowControl w:val="0"/>
              <w:jc w:val="center"/>
              <w:rPr>
                <w:b/>
                <w:bCs/>
                <w:sz w:val="22"/>
                <w:szCs w:val="22"/>
              </w:rPr>
            </w:pPr>
          </w:p>
        </w:tc>
        <w:tc>
          <w:tcPr>
            <w:tcW w:w="305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0D6A1F19" w14:textId="77777777" w:rsidR="005E74D7" w:rsidRPr="00980DB9" w:rsidRDefault="005E74D7" w:rsidP="00B14C35">
            <w:pPr>
              <w:widowControl w:val="0"/>
              <w:jc w:val="center"/>
              <w:rPr>
                <w:b/>
                <w:bCs/>
                <w:sz w:val="22"/>
                <w:szCs w:val="22"/>
              </w:rPr>
            </w:pPr>
          </w:p>
        </w:tc>
      </w:tr>
      <w:tr w:rsidR="005E74D7" w:rsidRPr="00980DB9" w14:paraId="1BD8B60C"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97E9B5" w14:textId="77777777" w:rsidR="005E74D7" w:rsidRPr="00980DB9" w:rsidRDefault="005E74D7" w:rsidP="005E74D7">
            <w:pPr>
              <w:pStyle w:val="ListParagraph"/>
              <w:widowControl w:val="0"/>
              <w:numPr>
                <w:ilvl w:val="0"/>
                <w:numId w:val="14"/>
              </w:numPr>
              <w:rPr>
                <w:sz w:val="22"/>
                <w:szCs w:val="22"/>
              </w:rPr>
            </w:pPr>
          </w:p>
        </w:tc>
        <w:tc>
          <w:tcPr>
            <w:tcW w:w="16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0ED9945" w14:textId="77777777" w:rsidR="005E74D7" w:rsidRPr="00980DB9" w:rsidRDefault="005E74D7" w:rsidP="00B14C35">
            <w:pPr>
              <w:rPr>
                <w:sz w:val="22"/>
                <w:szCs w:val="22"/>
              </w:rPr>
            </w:pPr>
            <w:r w:rsidRPr="00980DB9">
              <w:rPr>
                <w:sz w:val="22"/>
                <w:szCs w:val="22"/>
              </w:rPr>
              <w:t>Rodiklio tipas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61DE812" w14:textId="77777777" w:rsidR="005E74D7" w:rsidRPr="00980DB9" w:rsidRDefault="005E74D7" w:rsidP="00B14C35">
            <w:pPr>
              <w:rPr>
                <w:sz w:val="22"/>
                <w:szCs w:val="22"/>
              </w:rPr>
            </w:pPr>
            <w:r w:rsidRPr="00980DB9">
              <w:rPr>
                <w:sz w:val="22"/>
                <w:szCs w:val="22"/>
              </w:rPr>
              <w:t>Proceso</w:t>
            </w:r>
          </w:p>
        </w:tc>
      </w:tr>
      <w:tr w:rsidR="005E74D7" w:rsidRPr="00980DB9" w14:paraId="3574C687"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CC9F7B"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Borders>
              <w:top w:val="single" w:sz="4" w:space="0" w:color="auto"/>
            </w:tcBorders>
            <w:shd w:val="clear" w:color="auto" w:fill="FFF2CC" w:themeFill="accent4" w:themeFillTint="33"/>
            <w:tcMar>
              <w:top w:w="28" w:type="dxa"/>
              <w:left w:w="57" w:type="dxa"/>
              <w:bottom w:w="28" w:type="dxa"/>
              <w:right w:w="57" w:type="dxa"/>
            </w:tcMar>
          </w:tcPr>
          <w:p w14:paraId="3C0F2992" w14:textId="77777777" w:rsidR="005E74D7" w:rsidRPr="00980DB9" w:rsidRDefault="005E74D7" w:rsidP="00B14C35">
            <w:pPr>
              <w:rPr>
                <w:sz w:val="22"/>
                <w:szCs w:val="22"/>
              </w:rPr>
            </w:pPr>
            <w:r w:rsidRPr="00980DB9">
              <w:rPr>
                <w:sz w:val="22"/>
                <w:szCs w:val="22"/>
              </w:rPr>
              <w:t>Trumpas pavadinimas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BA917E" w14:textId="77777777" w:rsidR="005E74D7" w:rsidRPr="00980DB9" w:rsidRDefault="005E74D7" w:rsidP="00B14C35">
            <w:pPr>
              <w:rPr>
                <w:sz w:val="22"/>
                <w:szCs w:val="22"/>
              </w:rPr>
            </w:pPr>
            <w:r w:rsidRPr="00980DB9">
              <w:rPr>
                <w:sz w:val="22"/>
                <w:szCs w:val="22"/>
              </w:rPr>
              <w:t xml:space="preserve">Tinkama </w:t>
            </w:r>
            <w:r w:rsidRPr="00E26124">
              <w:rPr>
                <w:sz w:val="22"/>
                <w:szCs w:val="22"/>
              </w:rPr>
              <w:t>angiotenzino sistemą veikian</w:t>
            </w:r>
            <w:r>
              <w:rPr>
                <w:sz w:val="22"/>
                <w:szCs w:val="22"/>
              </w:rPr>
              <w:t>čių</w:t>
            </w:r>
            <w:r w:rsidRPr="00E26124">
              <w:rPr>
                <w:sz w:val="22"/>
                <w:szCs w:val="22"/>
              </w:rPr>
              <w:t xml:space="preserve"> vaist</w:t>
            </w:r>
            <w:r>
              <w:rPr>
                <w:sz w:val="22"/>
                <w:szCs w:val="22"/>
              </w:rPr>
              <w:t>ų</w:t>
            </w:r>
            <w:r w:rsidRPr="00E26124">
              <w:rPr>
                <w:sz w:val="22"/>
                <w:szCs w:val="22"/>
              </w:rPr>
              <w:t xml:space="preserve"> </w:t>
            </w:r>
            <w:r w:rsidRPr="00980DB9">
              <w:rPr>
                <w:sz w:val="22"/>
                <w:szCs w:val="22"/>
              </w:rPr>
              <w:t>terapija</w:t>
            </w:r>
          </w:p>
        </w:tc>
      </w:tr>
      <w:tr w:rsidR="005E74D7" w:rsidRPr="00980DB9" w14:paraId="4A5408A0"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F0FC10"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702D58B" w14:textId="77777777" w:rsidR="005E74D7" w:rsidRPr="00980DB9" w:rsidRDefault="005E74D7" w:rsidP="00B14C35">
            <w:pPr>
              <w:rPr>
                <w:sz w:val="22"/>
                <w:szCs w:val="22"/>
              </w:rPr>
            </w:pPr>
            <w:r w:rsidRPr="00980DB9">
              <w:rPr>
                <w:sz w:val="22"/>
                <w:szCs w:val="22"/>
              </w:rPr>
              <w:t>Pilnas pavadinimas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C70645" w14:textId="77777777" w:rsidR="005E74D7" w:rsidRPr="00980DB9" w:rsidRDefault="005E74D7" w:rsidP="00B14C35">
            <w:pPr>
              <w:rPr>
                <w:sz w:val="22"/>
                <w:szCs w:val="22"/>
              </w:rPr>
            </w:pPr>
            <w:r w:rsidRPr="00980DB9">
              <w:rPr>
                <w:sz w:val="22"/>
                <w:szCs w:val="22"/>
              </w:rPr>
              <w:t xml:space="preserve">Pacientų dalis, kuriems diagnozuotas MI STN ir kurių kairiojo skilvelio išstūmio frakcija ≤40 proc. ir jiems paskirti </w:t>
            </w:r>
            <w:r w:rsidRPr="00E26124">
              <w:rPr>
                <w:sz w:val="22"/>
                <w:szCs w:val="22"/>
              </w:rPr>
              <w:t xml:space="preserve">angiotenzino sistemą veikiantys vaistai </w:t>
            </w:r>
            <w:r>
              <w:rPr>
                <w:sz w:val="22"/>
                <w:szCs w:val="22"/>
              </w:rPr>
              <w:t xml:space="preserve"> – </w:t>
            </w:r>
            <w:r w:rsidRPr="00980DB9">
              <w:rPr>
                <w:sz w:val="22"/>
                <w:szCs w:val="22"/>
              </w:rPr>
              <w:t>angiotenziną konvertuojančio fermento inhibitoriai  arba angiotenzino II receptorių blokatoriai</w:t>
            </w:r>
          </w:p>
        </w:tc>
      </w:tr>
      <w:tr w:rsidR="005E74D7" w:rsidRPr="00980DB9" w14:paraId="08973DC5"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DBCFC0"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FBDA242" w14:textId="77777777" w:rsidR="005E74D7" w:rsidRPr="00980DB9" w:rsidRDefault="005E74D7" w:rsidP="00B14C35">
            <w:pPr>
              <w:rPr>
                <w:sz w:val="22"/>
                <w:szCs w:val="22"/>
              </w:rPr>
            </w:pPr>
            <w:r w:rsidRPr="00980DB9">
              <w:rPr>
                <w:sz w:val="22"/>
                <w:szCs w:val="22"/>
              </w:rPr>
              <w:t>Aprašymas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906AFF1" w14:textId="77777777" w:rsidR="005E74D7" w:rsidRPr="00980DB9" w:rsidRDefault="005E74D7" w:rsidP="00B14C35">
            <w:pPr>
              <w:rPr>
                <w:sz w:val="22"/>
                <w:szCs w:val="22"/>
              </w:rPr>
            </w:pPr>
            <w:r w:rsidRPr="00980DB9">
              <w:rPr>
                <w:sz w:val="22"/>
                <w:szCs w:val="22"/>
              </w:rPr>
              <w:t xml:space="preserve">Pacientų, kuriems diagnozuotas MI STN ir kurių kairiojo skilvelio išstūmio frakcija ≤40 proc. </w:t>
            </w:r>
            <w:r w:rsidRPr="00E26124">
              <w:rPr>
                <w:sz w:val="22"/>
                <w:szCs w:val="22"/>
              </w:rPr>
              <w:t>ir jiems paskirti angiotenzino sistemą veikiantys vaistai  – angiotenziną konvertuojančio fermento inhibitoriai  arba angiotenzino II receptorių blokatoriai</w:t>
            </w:r>
            <w:r w:rsidRPr="00980DB9">
              <w:rPr>
                <w:sz w:val="22"/>
                <w:szCs w:val="22"/>
              </w:rPr>
              <w:t>, dalis nuo visų pacientų, gydytų dėl MI STN, išreikšta procentais</w:t>
            </w:r>
          </w:p>
        </w:tc>
      </w:tr>
      <w:tr w:rsidR="005E74D7" w:rsidRPr="00980DB9" w14:paraId="5B8BA1CA"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D295BF9"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26BA3C25" w14:textId="77777777" w:rsidR="005E74D7" w:rsidRPr="00980DB9" w:rsidRDefault="005E74D7" w:rsidP="00B14C35">
            <w:pPr>
              <w:rPr>
                <w:sz w:val="22"/>
                <w:szCs w:val="22"/>
              </w:rPr>
            </w:pPr>
            <w:r w:rsidRPr="00980DB9">
              <w:rPr>
                <w:sz w:val="22"/>
                <w:szCs w:val="22"/>
              </w:rPr>
              <w:t>Rodiklio svarbos paaiškinimas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A2255E" w14:textId="77777777" w:rsidR="005E74D7" w:rsidRPr="00980DB9" w:rsidRDefault="005E74D7" w:rsidP="00B14C35">
            <w:pPr>
              <w:rPr>
                <w:sz w:val="22"/>
                <w:szCs w:val="22"/>
              </w:rPr>
            </w:pPr>
            <w:r w:rsidRPr="00980DB9">
              <w:rPr>
                <w:sz w:val="22"/>
                <w:szCs w:val="22"/>
              </w:rPr>
              <w:t xml:space="preserve">Skirtas kokybiškų paslaugų teikimo stebėsenai </w:t>
            </w:r>
          </w:p>
        </w:tc>
      </w:tr>
      <w:tr w:rsidR="005E74D7" w:rsidRPr="00980DB9" w14:paraId="26B9E969"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CAA1C5"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76ACBECE" w14:textId="77777777" w:rsidR="005E74D7" w:rsidRPr="00980DB9" w:rsidRDefault="005E74D7" w:rsidP="00B14C35">
            <w:pPr>
              <w:rPr>
                <w:sz w:val="22"/>
                <w:szCs w:val="22"/>
              </w:rPr>
            </w:pPr>
            <w:r w:rsidRPr="00980DB9">
              <w:rPr>
                <w:sz w:val="22"/>
                <w:szCs w:val="22"/>
              </w:rPr>
              <w:t>Siektina rodiklio reikšmė</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20E689" w14:textId="77777777" w:rsidR="005E74D7" w:rsidRPr="00980DB9" w:rsidRDefault="005E74D7" w:rsidP="00B14C35">
            <w:pPr>
              <w:rPr>
                <w:sz w:val="22"/>
                <w:szCs w:val="22"/>
              </w:rPr>
            </w:pPr>
            <w:r>
              <w:rPr>
                <w:sz w:val="22"/>
                <w:szCs w:val="22"/>
              </w:rPr>
              <w:t>90 proc.</w:t>
            </w:r>
          </w:p>
        </w:tc>
      </w:tr>
      <w:tr w:rsidR="005E74D7" w:rsidRPr="00980DB9" w14:paraId="13E0FE95"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3C32E4"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31793530" w14:textId="77777777" w:rsidR="005E74D7" w:rsidRPr="00980DB9" w:rsidRDefault="005E74D7" w:rsidP="00B14C35">
            <w:pPr>
              <w:rPr>
                <w:sz w:val="22"/>
                <w:szCs w:val="22"/>
              </w:rPr>
            </w:pPr>
            <w:r w:rsidRPr="00980DB9">
              <w:rPr>
                <w:sz w:val="22"/>
                <w:szCs w:val="22"/>
              </w:rPr>
              <w:t>Paciento įtraukimo kriterijus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FA3C8B" w14:textId="77777777" w:rsidR="005E74D7" w:rsidRPr="00980DB9" w:rsidRDefault="005E74D7" w:rsidP="00B14C35">
            <w:pPr>
              <w:rPr>
                <w:sz w:val="22"/>
                <w:szCs w:val="22"/>
              </w:rPr>
            </w:pPr>
            <w:r w:rsidRPr="00980DB9">
              <w:rPr>
                <w:sz w:val="22"/>
                <w:szCs w:val="22"/>
              </w:rPr>
              <w:t>Pacientas, kuriam diagnozuotas MI STN PVAI centre arba ASPĮ ir kurio  kairiojo skilvelio išstūmio frakcija ≤40 proc</w:t>
            </w:r>
            <w:r>
              <w:rPr>
                <w:sz w:val="22"/>
                <w:szCs w:val="22"/>
              </w:rPr>
              <w:t>.</w:t>
            </w:r>
          </w:p>
        </w:tc>
      </w:tr>
      <w:tr w:rsidR="005E74D7" w:rsidRPr="00980DB9" w14:paraId="00A67E62"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936668"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66CC7A2C" w14:textId="77777777" w:rsidR="005E74D7" w:rsidRPr="00980DB9" w:rsidRDefault="005E74D7" w:rsidP="00B14C35">
            <w:pPr>
              <w:rPr>
                <w:sz w:val="22"/>
                <w:szCs w:val="22"/>
              </w:rPr>
            </w:pPr>
            <w:r w:rsidRPr="00980DB9">
              <w:rPr>
                <w:sz w:val="22"/>
                <w:szCs w:val="22"/>
              </w:rPr>
              <w:t>Proceso etapai, kurių metu renkami kintamieji</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77D462" w14:textId="77777777" w:rsidR="005E74D7" w:rsidRPr="00980DB9" w:rsidRDefault="005E74D7" w:rsidP="00B14C35">
            <w:pPr>
              <w:rPr>
                <w:sz w:val="22"/>
                <w:szCs w:val="22"/>
              </w:rPr>
            </w:pPr>
            <w:r w:rsidRPr="00980DB9">
              <w:rPr>
                <w:sz w:val="22"/>
                <w:szCs w:val="22"/>
              </w:rPr>
              <w:t>Paciento išrašymas</w:t>
            </w:r>
          </w:p>
        </w:tc>
      </w:tr>
      <w:tr w:rsidR="005E74D7" w:rsidRPr="00980DB9" w14:paraId="67947DDB"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4B2389"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739EFF82" w14:textId="77777777" w:rsidR="005E74D7" w:rsidRPr="00980DB9" w:rsidRDefault="005E74D7" w:rsidP="00B14C35">
            <w:pPr>
              <w:rPr>
                <w:sz w:val="22"/>
                <w:szCs w:val="22"/>
              </w:rPr>
            </w:pPr>
            <w:r w:rsidRPr="00980DB9">
              <w:rPr>
                <w:sz w:val="22"/>
                <w:szCs w:val="22"/>
              </w:rPr>
              <w:t>Pirminiai duomenų šaltiniai. Fiksavimo proceso aprašymas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BD012C" w14:textId="77777777" w:rsidR="005E74D7" w:rsidRPr="00980DB9" w:rsidRDefault="005E74D7" w:rsidP="00B14C35">
            <w:pPr>
              <w:rPr>
                <w:sz w:val="22"/>
                <w:szCs w:val="22"/>
              </w:rPr>
            </w:pPr>
            <w:r w:rsidRPr="00980DB9">
              <w:rPr>
                <w:sz w:val="22"/>
                <w:szCs w:val="22"/>
              </w:rPr>
              <w:t>Paciento elektroninis dokumentas E003 „Stacionaro epikrizė“ įrašoma diagnozė  I2, yra nustatyta (pažymėta procedūros protokole) KS IF, jo reikšmė yra arba mažesnė nei 40 proc.  ir yra išrašytas elektroninis receptas (naujas arba galiojantis (vaistų pakanka iki) išrašymo laikotarpiu)</w:t>
            </w:r>
            <w:r>
              <w:t xml:space="preserve"> vaistui</w:t>
            </w:r>
            <w:r w:rsidRPr="00E26124">
              <w:rPr>
                <w:sz w:val="22"/>
                <w:szCs w:val="22"/>
              </w:rPr>
              <w:t>, kurio kodas C09</w:t>
            </w:r>
            <w:r>
              <w:rPr>
                <w:sz w:val="22"/>
                <w:szCs w:val="22"/>
              </w:rPr>
              <w:t>:</w:t>
            </w:r>
            <w:r w:rsidRPr="00E26124">
              <w:rPr>
                <w:sz w:val="22"/>
                <w:szCs w:val="22"/>
              </w:rPr>
              <w:t>Renino-angiotenzino sistemą veikiantys vaistai</w:t>
            </w:r>
            <w:r>
              <w:rPr>
                <w:sz w:val="22"/>
                <w:szCs w:val="22"/>
              </w:rPr>
              <w:t>.</w:t>
            </w:r>
          </w:p>
        </w:tc>
      </w:tr>
      <w:tr w:rsidR="005E74D7" w:rsidRPr="00980DB9" w14:paraId="1FB75A55"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AD221C"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shd w:val="clear" w:color="auto" w:fill="FFF2CC" w:themeFill="accent4" w:themeFillTint="33"/>
            <w:tcMar>
              <w:top w:w="28" w:type="dxa"/>
              <w:left w:w="57" w:type="dxa"/>
              <w:bottom w:w="28" w:type="dxa"/>
              <w:right w:w="57" w:type="dxa"/>
            </w:tcMar>
          </w:tcPr>
          <w:p w14:paraId="7B02670E" w14:textId="77777777" w:rsidR="005E74D7" w:rsidRPr="00980DB9" w:rsidRDefault="005E74D7" w:rsidP="00B14C35">
            <w:pPr>
              <w:rPr>
                <w:sz w:val="22"/>
                <w:szCs w:val="22"/>
              </w:rPr>
            </w:pPr>
            <w:r w:rsidRPr="00980DB9">
              <w:rPr>
                <w:sz w:val="22"/>
                <w:szCs w:val="22"/>
              </w:rPr>
              <w:t>Formulė</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5128" w:type="dxa"/>
              <w:tblCellMar>
                <w:left w:w="0" w:type="dxa"/>
                <w:right w:w="0" w:type="dxa"/>
              </w:tblCellMar>
              <w:tblLook w:val="04A0" w:firstRow="1" w:lastRow="0" w:firstColumn="1" w:lastColumn="0" w:noHBand="0" w:noVBand="1"/>
            </w:tblPr>
            <w:tblGrid>
              <w:gridCol w:w="1646"/>
              <w:gridCol w:w="310"/>
              <w:gridCol w:w="1836"/>
              <w:gridCol w:w="1336"/>
            </w:tblGrid>
            <w:tr w:rsidR="005E74D7" w:rsidRPr="00980DB9" w14:paraId="1020427A" w14:textId="77777777" w:rsidTr="00B14C35">
              <w:trPr>
                <w:trHeight w:val="709"/>
              </w:trPr>
              <w:tc>
                <w:tcPr>
                  <w:tcW w:w="1608" w:type="dxa"/>
                  <w:vMerge w:val="restart"/>
                  <w:tcMar>
                    <w:top w:w="0" w:type="dxa"/>
                    <w:left w:w="108" w:type="dxa"/>
                    <w:bottom w:w="0" w:type="dxa"/>
                    <w:right w:w="108" w:type="dxa"/>
                  </w:tcMar>
                  <w:vAlign w:val="center"/>
                </w:tcPr>
                <w:p w14:paraId="263890F4"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kuriems diagnozuotas MI ir kurių kairiojo skilvelio išstūmio frakcija ≤40 proc. ir jiems paskirti angiotenziną konvertuojančio fermento inhibitoriai  (arba angiotenzino II receptorių blokatoriai), dalis</w:t>
                  </w:r>
                </w:p>
              </w:tc>
              <w:tc>
                <w:tcPr>
                  <w:tcW w:w="313" w:type="dxa"/>
                  <w:vMerge w:val="restart"/>
                  <w:tcMar>
                    <w:top w:w="0" w:type="dxa"/>
                    <w:left w:w="108" w:type="dxa"/>
                    <w:bottom w:w="0" w:type="dxa"/>
                    <w:right w:w="108" w:type="dxa"/>
                  </w:tcMar>
                  <w:vAlign w:val="center"/>
                </w:tcPr>
                <w:p w14:paraId="631DA6B2" w14:textId="77777777" w:rsidR="005E74D7" w:rsidRPr="00980DB9" w:rsidRDefault="005E74D7" w:rsidP="00B14C35">
                  <w:pPr>
                    <w:spacing w:before="100" w:beforeAutospacing="1" w:after="100" w:afterAutospacing="1"/>
                    <w:jc w:val="center"/>
                    <w:rPr>
                      <w:sz w:val="22"/>
                      <w:szCs w:val="22"/>
                      <w:lang w:eastAsia="lt-LT"/>
                    </w:rPr>
                  </w:pPr>
                </w:p>
              </w:tc>
              <w:tc>
                <w:tcPr>
                  <w:tcW w:w="1851" w:type="dxa"/>
                  <w:tcBorders>
                    <w:top w:val="nil"/>
                    <w:left w:val="nil"/>
                    <w:bottom w:val="single" w:sz="8" w:space="0" w:color="auto"/>
                    <w:right w:val="nil"/>
                  </w:tcBorders>
                  <w:tcMar>
                    <w:top w:w="0" w:type="dxa"/>
                    <w:left w:w="108" w:type="dxa"/>
                    <w:bottom w:w="0" w:type="dxa"/>
                    <w:right w:w="108" w:type="dxa"/>
                  </w:tcMar>
                  <w:vAlign w:val="center"/>
                </w:tcPr>
                <w:p w14:paraId="0390F480"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 xml:space="preserve">Pacientų, kuriems diagnozuotas MI ir kurių kairiojo skilvelio išstūmio frakcija ≤40 proc. ir </w:t>
                  </w:r>
                  <w:r w:rsidRPr="009848F1">
                    <w:rPr>
                      <w:sz w:val="22"/>
                      <w:szCs w:val="22"/>
                      <w:lang w:eastAsia="lt-LT"/>
                    </w:rPr>
                    <w:t>jiems išrašytas angiotenzino sistemą veikiančių vaistų  receptas skaičius</w:t>
                  </w:r>
                </w:p>
              </w:tc>
              <w:tc>
                <w:tcPr>
                  <w:tcW w:w="1356" w:type="dxa"/>
                  <w:vMerge w:val="restart"/>
                  <w:tcMar>
                    <w:top w:w="0" w:type="dxa"/>
                    <w:left w:w="108" w:type="dxa"/>
                    <w:bottom w:w="0" w:type="dxa"/>
                    <w:right w:w="108" w:type="dxa"/>
                  </w:tcMar>
                  <w:vAlign w:val="center"/>
                </w:tcPr>
                <w:p w14:paraId="6B009350"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X100</w:t>
                  </w:r>
                </w:p>
              </w:tc>
            </w:tr>
            <w:tr w:rsidR="005E74D7" w:rsidRPr="00980DB9" w14:paraId="730AD926" w14:textId="77777777" w:rsidTr="00B14C35">
              <w:trPr>
                <w:trHeight w:val="568"/>
              </w:trPr>
              <w:tc>
                <w:tcPr>
                  <w:tcW w:w="0" w:type="auto"/>
                  <w:vMerge/>
                  <w:vAlign w:val="center"/>
                </w:tcPr>
                <w:p w14:paraId="40A2F0B4" w14:textId="77777777" w:rsidR="005E74D7" w:rsidRPr="00980DB9" w:rsidRDefault="005E74D7" w:rsidP="00B14C35">
                  <w:pPr>
                    <w:rPr>
                      <w:sz w:val="22"/>
                      <w:szCs w:val="22"/>
                      <w:lang w:eastAsia="lt-LT"/>
                    </w:rPr>
                  </w:pPr>
                </w:p>
              </w:tc>
              <w:tc>
                <w:tcPr>
                  <w:tcW w:w="0" w:type="auto"/>
                  <w:vMerge/>
                  <w:vAlign w:val="center"/>
                </w:tcPr>
                <w:p w14:paraId="45F8ED93" w14:textId="77777777" w:rsidR="005E74D7" w:rsidRPr="00980DB9" w:rsidRDefault="005E74D7" w:rsidP="00B14C35">
                  <w:pPr>
                    <w:rPr>
                      <w:sz w:val="22"/>
                      <w:szCs w:val="22"/>
                      <w:lang w:eastAsia="lt-LT"/>
                    </w:rPr>
                  </w:pPr>
                </w:p>
              </w:tc>
              <w:tc>
                <w:tcPr>
                  <w:tcW w:w="1851" w:type="dxa"/>
                  <w:tcBorders>
                    <w:top w:val="nil"/>
                    <w:left w:val="nil"/>
                    <w:bottom w:val="nil"/>
                    <w:right w:val="nil"/>
                  </w:tcBorders>
                  <w:tcMar>
                    <w:top w:w="0" w:type="dxa"/>
                    <w:left w:w="108" w:type="dxa"/>
                    <w:bottom w:w="0" w:type="dxa"/>
                    <w:right w:w="108" w:type="dxa"/>
                  </w:tcMar>
                  <w:vAlign w:val="center"/>
                </w:tcPr>
                <w:p w14:paraId="79BF057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dėl MI, kurių kairiojo skilvelio išstūmio frakcija ≤40 proc., skaičius</w:t>
                  </w:r>
                </w:p>
              </w:tc>
              <w:tc>
                <w:tcPr>
                  <w:tcW w:w="1356" w:type="dxa"/>
                  <w:vMerge/>
                  <w:vAlign w:val="center"/>
                </w:tcPr>
                <w:p w14:paraId="30421ACC" w14:textId="77777777" w:rsidR="005E74D7" w:rsidRPr="00980DB9" w:rsidRDefault="005E74D7" w:rsidP="00B14C35">
                  <w:pPr>
                    <w:rPr>
                      <w:sz w:val="22"/>
                      <w:szCs w:val="22"/>
                      <w:lang w:eastAsia="lt-LT"/>
                    </w:rPr>
                  </w:pPr>
                </w:p>
              </w:tc>
            </w:tr>
          </w:tbl>
          <w:p w14:paraId="02398D3B"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4EBBED0" w14:textId="77777777" w:rsidR="005E74D7" w:rsidRPr="00980DB9" w:rsidRDefault="005E74D7" w:rsidP="00B14C35">
            <w:pPr>
              <w:rPr>
                <w:sz w:val="22"/>
                <w:szCs w:val="22"/>
              </w:rPr>
            </w:pPr>
          </w:p>
        </w:tc>
      </w:tr>
      <w:tr w:rsidR="005E74D7" w:rsidRPr="00980DB9" w14:paraId="231AB6EF"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8112187"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shd w:val="clear" w:color="auto" w:fill="auto"/>
            <w:tcMar>
              <w:top w:w="28" w:type="dxa"/>
              <w:left w:w="57" w:type="dxa"/>
              <w:bottom w:w="28" w:type="dxa"/>
              <w:right w:w="57" w:type="dxa"/>
            </w:tcMar>
          </w:tcPr>
          <w:p w14:paraId="24403028" w14:textId="77777777" w:rsidR="005E74D7" w:rsidRPr="00980DB9" w:rsidRDefault="005E74D7" w:rsidP="00B14C35">
            <w:pPr>
              <w:rPr>
                <w:sz w:val="22"/>
                <w:szCs w:val="22"/>
              </w:rPr>
            </w:pPr>
            <w:r w:rsidRPr="00980DB9">
              <w:rPr>
                <w:sz w:val="22"/>
                <w:szCs w:val="22"/>
              </w:rPr>
              <w:t>Ar rodiklis išvestinis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D842886" w14:textId="77777777" w:rsidR="005E74D7" w:rsidRPr="00980DB9" w:rsidRDefault="005E74D7" w:rsidP="00B14C35">
            <w:pPr>
              <w:rPr>
                <w:sz w:val="22"/>
                <w:szCs w:val="22"/>
              </w:rPr>
            </w:pPr>
            <w:r w:rsidRPr="00980DB9">
              <w:rPr>
                <w:sz w:val="22"/>
                <w:szCs w:val="22"/>
              </w:rPr>
              <w:t>taip</w:t>
            </w:r>
          </w:p>
        </w:tc>
      </w:tr>
      <w:tr w:rsidR="005E74D7" w:rsidRPr="00980DB9" w14:paraId="519959E1"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E8B747"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4CC116F" w14:textId="77777777" w:rsidR="005E74D7" w:rsidRPr="00980DB9" w:rsidRDefault="005E74D7" w:rsidP="00B14C35">
            <w:pPr>
              <w:rPr>
                <w:sz w:val="22"/>
                <w:szCs w:val="22"/>
              </w:rPr>
            </w:pPr>
            <w:r w:rsidRPr="00980DB9">
              <w:rPr>
                <w:sz w:val="22"/>
                <w:szCs w:val="22"/>
              </w:rPr>
              <w:t>Matavimo vienetas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C5A5B7" w14:textId="77777777" w:rsidR="005E74D7" w:rsidRPr="00980DB9" w:rsidRDefault="005E74D7" w:rsidP="00B14C35">
            <w:pPr>
              <w:rPr>
                <w:sz w:val="22"/>
                <w:szCs w:val="22"/>
              </w:rPr>
            </w:pPr>
            <w:r w:rsidRPr="00980DB9">
              <w:rPr>
                <w:sz w:val="22"/>
                <w:szCs w:val="22"/>
              </w:rPr>
              <w:t>Proc.</w:t>
            </w:r>
          </w:p>
        </w:tc>
      </w:tr>
      <w:tr w:rsidR="005E74D7" w:rsidRPr="00980DB9" w14:paraId="5DFC69AF"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19F019"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151C9D04" w14:textId="77777777" w:rsidR="005E74D7" w:rsidRPr="00980DB9" w:rsidRDefault="005E74D7" w:rsidP="00B14C35">
            <w:pPr>
              <w:rPr>
                <w:sz w:val="22"/>
                <w:szCs w:val="22"/>
              </w:rPr>
            </w:pPr>
            <w:r w:rsidRPr="00980DB9">
              <w:rPr>
                <w:sz w:val="22"/>
                <w:szCs w:val="22"/>
              </w:rPr>
              <w:t xml:space="preserve">Teigiama tendencijos kryptis </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C06333" w14:textId="77777777" w:rsidR="005E74D7" w:rsidRPr="00980DB9" w:rsidRDefault="005E74D7" w:rsidP="00B14C35">
            <w:pPr>
              <w:rPr>
                <w:sz w:val="22"/>
                <w:szCs w:val="22"/>
              </w:rPr>
            </w:pPr>
            <w:r w:rsidRPr="00980DB9">
              <w:rPr>
                <w:sz w:val="22"/>
                <w:szCs w:val="22"/>
              </w:rPr>
              <w:t>Didėjanti</w:t>
            </w:r>
          </w:p>
        </w:tc>
      </w:tr>
      <w:tr w:rsidR="005E74D7" w:rsidRPr="00980DB9" w14:paraId="41F4AABD"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76F4993"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3664E90" w14:textId="77777777" w:rsidR="005E74D7" w:rsidRPr="00980DB9" w:rsidRDefault="005E74D7" w:rsidP="00B14C35">
            <w:pPr>
              <w:rPr>
                <w:sz w:val="22"/>
                <w:szCs w:val="22"/>
              </w:rPr>
            </w:pPr>
            <w:r w:rsidRPr="00980DB9">
              <w:rPr>
                <w:sz w:val="22"/>
                <w:szCs w:val="22"/>
              </w:rPr>
              <w:t>Rodiklio skaičiavimo periodiškumas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E0D310" w14:textId="77777777" w:rsidR="005E74D7" w:rsidRPr="00980DB9" w:rsidRDefault="005E74D7" w:rsidP="00B14C35">
            <w:pPr>
              <w:rPr>
                <w:sz w:val="22"/>
                <w:szCs w:val="22"/>
              </w:rPr>
            </w:pPr>
            <w:r w:rsidRPr="00B74AAE">
              <w:rPr>
                <w:sz w:val="22"/>
                <w:szCs w:val="22"/>
              </w:rPr>
              <w:t>1  mėn., 6 mėn., 1 m.</w:t>
            </w:r>
          </w:p>
        </w:tc>
      </w:tr>
      <w:tr w:rsidR="005E74D7" w:rsidRPr="00980DB9" w14:paraId="3297B94E"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46E0B6"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shd w:val="clear" w:color="auto" w:fill="FFF2CC" w:themeFill="accent4" w:themeFillTint="33"/>
            <w:tcMar>
              <w:top w:w="28" w:type="dxa"/>
              <w:left w:w="57" w:type="dxa"/>
              <w:bottom w:w="28" w:type="dxa"/>
              <w:right w:w="57" w:type="dxa"/>
            </w:tcMar>
          </w:tcPr>
          <w:p w14:paraId="54278DF8" w14:textId="77777777" w:rsidR="005E74D7" w:rsidRPr="00980DB9" w:rsidRDefault="005E74D7" w:rsidP="00B14C35">
            <w:pPr>
              <w:rPr>
                <w:sz w:val="22"/>
                <w:szCs w:val="22"/>
              </w:rPr>
            </w:pPr>
            <w:r w:rsidRPr="00980DB9">
              <w:rPr>
                <w:sz w:val="22"/>
                <w:szCs w:val="22"/>
              </w:rPr>
              <w:t>Rodiklio dimensijos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C7E337F" w14:textId="77777777" w:rsidR="005E74D7" w:rsidRPr="00980DB9" w:rsidRDefault="005E74D7" w:rsidP="00B14C35">
            <w:pPr>
              <w:rPr>
                <w:sz w:val="22"/>
                <w:szCs w:val="22"/>
              </w:rPr>
            </w:pPr>
            <w:r w:rsidRPr="00980DB9">
              <w:rPr>
                <w:sz w:val="22"/>
                <w:szCs w:val="22"/>
              </w:rPr>
              <w:t>Proc.</w:t>
            </w:r>
          </w:p>
        </w:tc>
      </w:tr>
      <w:tr w:rsidR="005E74D7" w:rsidRPr="00980DB9" w14:paraId="3223E2A9"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ACAAB9"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581E3653" w14:textId="77777777" w:rsidR="005E74D7" w:rsidRPr="00980DB9" w:rsidRDefault="005E74D7" w:rsidP="00B14C35">
            <w:pPr>
              <w:rPr>
                <w:sz w:val="22"/>
                <w:szCs w:val="22"/>
              </w:rPr>
            </w:pPr>
            <w:r w:rsidRPr="00980DB9">
              <w:rPr>
                <w:sz w:val="22"/>
                <w:szCs w:val="22"/>
              </w:rPr>
              <w:t>Amžiaus grupės</w:t>
            </w:r>
          </w:p>
        </w:tc>
        <w:tc>
          <w:tcPr>
            <w:tcW w:w="3052" w:type="pct"/>
            <w:tcMar>
              <w:top w:w="28" w:type="dxa"/>
              <w:left w:w="57" w:type="dxa"/>
              <w:bottom w:w="28" w:type="dxa"/>
              <w:right w:w="57" w:type="dxa"/>
            </w:tcMar>
          </w:tcPr>
          <w:p w14:paraId="1A16F40F" w14:textId="77777777" w:rsidR="005E74D7" w:rsidRPr="00980DB9" w:rsidRDefault="005E74D7" w:rsidP="00B14C35">
            <w:pPr>
              <w:rPr>
                <w:sz w:val="22"/>
                <w:szCs w:val="22"/>
              </w:rPr>
            </w:pPr>
            <w:r w:rsidRPr="00980DB9">
              <w:rPr>
                <w:sz w:val="22"/>
                <w:szCs w:val="22"/>
              </w:rPr>
              <w:t>Visi; suaugusieji ≥18 m. ir galimybė skirtyti į įvairias (10 m. intervalais) amžiaus grupes,.</w:t>
            </w:r>
          </w:p>
        </w:tc>
      </w:tr>
      <w:tr w:rsidR="005E74D7" w:rsidRPr="00980DB9" w14:paraId="19FA4123"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BB379D"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1A514570" w14:textId="77777777" w:rsidR="005E74D7" w:rsidRPr="00980DB9" w:rsidRDefault="005E74D7" w:rsidP="00B14C35">
            <w:pPr>
              <w:rPr>
                <w:sz w:val="22"/>
                <w:szCs w:val="22"/>
              </w:rPr>
            </w:pPr>
            <w:r w:rsidRPr="00980DB9">
              <w:rPr>
                <w:sz w:val="22"/>
                <w:szCs w:val="22"/>
              </w:rPr>
              <w:t>Lytis</w:t>
            </w:r>
          </w:p>
        </w:tc>
        <w:tc>
          <w:tcPr>
            <w:tcW w:w="3052" w:type="pct"/>
            <w:tcMar>
              <w:top w:w="28" w:type="dxa"/>
              <w:left w:w="57" w:type="dxa"/>
              <w:bottom w:w="28" w:type="dxa"/>
              <w:right w:w="57" w:type="dxa"/>
            </w:tcMar>
          </w:tcPr>
          <w:p w14:paraId="3AE188C8" w14:textId="77777777" w:rsidR="005E74D7" w:rsidRPr="00980DB9" w:rsidRDefault="005E74D7" w:rsidP="00B14C35">
            <w:pPr>
              <w:rPr>
                <w:sz w:val="22"/>
                <w:szCs w:val="22"/>
              </w:rPr>
            </w:pPr>
            <w:r w:rsidRPr="00980DB9">
              <w:rPr>
                <w:sz w:val="22"/>
                <w:szCs w:val="22"/>
              </w:rPr>
              <w:t>Visi; Moterys; vyrai</w:t>
            </w:r>
          </w:p>
        </w:tc>
      </w:tr>
      <w:tr w:rsidR="005E74D7" w:rsidRPr="00980DB9" w14:paraId="2B487BAE"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A19E67"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tcPr>
          <w:p w14:paraId="4346A238" w14:textId="77777777" w:rsidR="005E74D7" w:rsidRPr="00980DB9" w:rsidRDefault="005E74D7" w:rsidP="00B14C35">
            <w:pPr>
              <w:rPr>
                <w:sz w:val="22"/>
                <w:szCs w:val="22"/>
              </w:rPr>
            </w:pPr>
            <w:r w:rsidRPr="00E04805">
              <w:rPr>
                <w:sz w:val="22"/>
                <w:szCs w:val="22"/>
              </w:rPr>
              <w:t>Papildomas kintamasis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7CA1F28" w14:textId="77777777" w:rsidR="005E74D7" w:rsidRPr="00980DB9" w:rsidRDefault="005E74D7" w:rsidP="00B14C35">
            <w:pPr>
              <w:rPr>
                <w:sz w:val="22"/>
                <w:szCs w:val="22"/>
              </w:rPr>
            </w:pPr>
            <w:r w:rsidRPr="00980DB9">
              <w:rPr>
                <w:sz w:val="22"/>
                <w:szCs w:val="22"/>
              </w:rPr>
              <w:t>pagal kiekvieną  savivaldybę, atskirai pagal gydymo įstaigą</w:t>
            </w:r>
          </w:p>
        </w:tc>
      </w:tr>
      <w:tr w:rsidR="005E74D7" w:rsidRPr="00980DB9" w14:paraId="5EAEF48C"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6BD9F5A"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hideMark/>
          </w:tcPr>
          <w:p w14:paraId="0396EAB5" w14:textId="77777777" w:rsidR="005E74D7" w:rsidRPr="00980DB9" w:rsidRDefault="005E74D7" w:rsidP="00B14C35">
            <w:pPr>
              <w:widowControl w:val="0"/>
              <w:rPr>
                <w:sz w:val="22"/>
                <w:szCs w:val="22"/>
              </w:rPr>
            </w:pPr>
            <w:r w:rsidRPr="00980DB9">
              <w:rPr>
                <w:sz w:val="22"/>
                <w:szCs w:val="22"/>
              </w:rPr>
              <w:t>Ar rodiklį skaitmenizuoti</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FB6DF45" w14:textId="77777777" w:rsidR="005E74D7" w:rsidRPr="00980DB9" w:rsidRDefault="005E74D7" w:rsidP="00B14C35">
            <w:pPr>
              <w:widowControl w:val="0"/>
              <w:rPr>
                <w:sz w:val="22"/>
                <w:szCs w:val="22"/>
              </w:rPr>
            </w:pPr>
            <w:r w:rsidRPr="00980DB9">
              <w:rPr>
                <w:sz w:val="22"/>
                <w:szCs w:val="22"/>
              </w:rPr>
              <w:t>taip</w:t>
            </w:r>
          </w:p>
        </w:tc>
      </w:tr>
      <w:tr w:rsidR="005E74D7" w:rsidRPr="00980DB9" w14:paraId="18B7CDD6" w14:textId="77777777" w:rsidTr="005E74D7">
        <w:tc>
          <w:tcPr>
            <w:tcW w:w="30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8E878EC" w14:textId="77777777" w:rsidR="005E74D7" w:rsidRPr="00980DB9" w:rsidRDefault="005E74D7" w:rsidP="005E74D7">
            <w:pPr>
              <w:pStyle w:val="ListParagraph"/>
              <w:widowControl w:val="0"/>
              <w:numPr>
                <w:ilvl w:val="0"/>
                <w:numId w:val="14"/>
              </w:numPr>
              <w:ind w:left="0" w:firstLine="0"/>
              <w:rPr>
                <w:sz w:val="22"/>
                <w:szCs w:val="22"/>
              </w:rPr>
            </w:pPr>
          </w:p>
        </w:tc>
        <w:tc>
          <w:tcPr>
            <w:tcW w:w="1646" w:type="pct"/>
            <w:tcMar>
              <w:top w:w="28" w:type="dxa"/>
              <w:left w:w="57" w:type="dxa"/>
              <w:bottom w:w="28" w:type="dxa"/>
              <w:right w:w="57" w:type="dxa"/>
            </w:tcMar>
            <w:hideMark/>
          </w:tcPr>
          <w:p w14:paraId="0973DC51" w14:textId="77777777" w:rsidR="005E74D7" w:rsidRPr="00980DB9" w:rsidRDefault="005E74D7" w:rsidP="00B14C35">
            <w:pPr>
              <w:widowControl w:val="0"/>
              <w:rPr>
                <w:sz w:val="22"/>
                <w:szCs w:val="22"/>
              </w:rPr>
            </w:pPr>
            <w:r w:rsidRPr="00980DB9">
              <w:rPr>
                <w:sz w:val="22"/>
                <w:szCs w:val="22"/>
              </w:rPr>
              <w:t>Medicininė IT dalis</w:t>
            </w:r>
          </w:p>
        </w:tc>
        <w:tc>
          <w:tcPr>
            <w:tcW w:w="305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D7B62A" w14:textId="77777777" w:rsidR="005E74D7" w:rsidRPr="00980DB9" w:rsidRDefault="005E74D7" w:rsidP="00B14C35">
            <w:pPr>
              <w:rPr>
                <w:sz w:val="22"/>
                <w:szCs w:val="22"/>
              </w:rPr>
            </w:pPr>
          </w:p>
        </w:tc>
      </w:tr>
    </w:tbl>
    <w:p w14:paraId="5E603FA4" w14:textId="77777777" w:rsidR="005E74D7" w:rsidRPr="00980DB9" w:rsidRDefault="005E74D7" w:rsidP="005E74D7"/>
    <w:p w14:paraId="2D76598F" w14:textId="77777777" w:rsidR="005E74D7" w:rsidRPr="00980DB9" w:rsidRDefault="005E74D7" w:rsidP="005E74D7"/>
    <w:p w14:paraId="30569AC4"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057C268D" w14:textId="77777777" w:rsidR="005E74D7" w:rsidRPr="00980DB9" w:rsidRDefault="005E74D7" w:rsidP="005E74D7">
      <w:pPr>
        <w:jc w:val="center"/>
        <w:rPr>
          <w:rFonts w:eastAsia="SimSun"/>
          <w:b/>
          <w:bCs/>
        </w:rPr>
      </w:pPr>
      <w:r w:rsidRPr="00980DB9">
        <w:rPr>
          <w:rFonts w:eastAsia="SimSun"/>
          <w:b/>
          <w:bCs/>
        </w:rPr>
        <w:t>1</w:t>
      </w:r>
      <w:r>
        <w:rPr>
          <w:rFonts w:eastAsia="SimSun"/>
          <w:b/>
          <w:bCs/>
        </w:rPr>
        <w:t>1</w:t>
      </w:r>
      <w:r w:rsidRPr="00980DB9">
        <w:rPr>
          <w:rFonts w:eastAsia="SimSun"/>
          <w:b/>
          <w:bCs/>
        </w:rPr>
        <w:t xml:space="preserve"> STEBĖSENOS RODIKLIO APRAŠYMO KORTELĖ</w:t>
      </w:r>
    </w:p>
    <w:p w14:paraId="06DF9E6E" w14:textId="77777777" w:rsidR="005E74D7" w:rsidRPr="00980DB9" w:rsidRDefault="005E74D7" w:rsidP="005E74D7">
      <w:pPr>
        <w:jc w:val="center"/>
        <w:rPr>
          <w:sz w:val="20"/>
        </w:rPr>
      </w:pPr>
    </w:p>
    <w:tbl>
      <w:tblPr>
        <w:tblW w:w="23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410"/>
        <w:gridCol w:w="3589"/>
      </w:tblGrid>
      <w:tr w:rsidR="005E74D7" w:rsidRPr="00980DB9" w14:paraId="5FC62333"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CDA612" w14:textId="77777777" w:rsidR="005E74D7" w:rsidRPr="00980DB9" w:rsidRDefault="005E74D7" w:rsidP="00B14C35">
            <w:pPr>
              <w:widowControl w:val="0"/>
              <w:jc w:val="center"/>
              <w:rPr>
                <w:b/>
                <w:bCs/>
                <w:sz w:val="22"/>
                <w:szCs w:val="22"/>
              </w:rPr>
            </w:pPr>
          </w:p>
        </w:tc>
        <w:tc>
          <w:tcPr>
            <w:tcW w:w="104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B68DEA7" w14:textId="77777777" w:rsidR="005E74D7" w:rsidRPr="00980DB9" w:rsidRDefault="005E74D7" w:rsidP="00B14C35">
            <w:pPr>
              <w:widowControl w:val="0"/>
              <w:jc w:val="center"/>
              <w:rPr>
                <w:b/>
                <w:bCs/>
                <w:sz w:val="22"/>
                <w:szCs w:val="22"/>
              </w:rPr>
            </w:pPr>
          </w:p>
        </w:tc>
        <w:tc>
          <w:tcPr>
            <w:tcW w:w="364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1326589" w14:textId="77777777" w:rsidR="005E74D7" w:rsidRPr="00980DB9" w:rsidRDefault="005E74D7" w:rsidP="00B14C35">
            <w:pPr>
              <w:widowControl w:val="0"/>
              <w:jc w:val="center"/>
              <w:rPr>
                <w:b/>
                <w:bCs/>
                <w:sz w:val="22"/>
                <w:szCs w:val="22"/>
              </w:rPr>
            </w:pPr>
          </w:p>
        </w:tc>
      </w:tr>
      <w:tr w:rsidR="005E74D7" w:rsidRPr="00980DB9" w14:paraId="5B72A3B7"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4152AA" w14:textId="77777777" w:rsidR="005E74D7" w:rsidRPr="00980DB9" w:rsidRDefault="005E74D7" w:rsidP="005E74D7">
            <w:pPr>
              <w:pStyle w:val="ListParagraph"/>
              <w:widowControl w:val="0"/>
              <w:numPr>
                <w:ilvl w:val="0"/>
                <w:numId w:val="15"/>
              </w:numPr>
              <w:rPr>
                <w:sz w:val="22"/>
                <w:szCs w:val="22"/>
              </w:rPr>
            </w:pPr>
          </w:p>
        </w:tc>
        <w:tc>
          <w:tcPr>
            <w:tcW w:w="104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0D1642" w14:textId="77777777" w:rsidR="005E74D7" w:rsidRPr="00980DB9" w:rsidRDefault="005E74D7" w:rsidP="00B14C35">
            <w:pPr>
              <w:rPr>
                <w:sz w:val="22"/>
                <w:szCs w:val="22"/>
              </w:rPr>
            </w:pPr>
            <w:r w:rsidRPr="00980DB9">
              <w:rPr>
                <w:sz w:val="22"/>
                <w:szCs w:val="22"/>
              </w:rPr>
              <w:t>Rodiklio tipas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91B94ED" w14:textId="77777777" w:rsidR="005E74D7" w:rsidRPr="00980DB9" w:rsidRDefault="005E74D7" w:rsidP="00B14C35">
            <w:pPr>
              <w:rPr>
                <w:sz w:val="22"/>
                <w:szCs w:val="22"/>
              </w:rPr>
            </w:pPr>
            <w:r w:rsidRPr="00980DB9">
              <w:rPr>
                <w:sz w:val="22"/>
                <w:szCs w:val="22"/>
              </w:rPr>
              <w:t>Išeitys</w:t>
            </w:r>
          </w:p>
        </w:tc>
      </w:tr>
      <w:tr w:rsidR="005E74D7" w:rsidRPr="00980DB9" w14:paraId="1CE49877"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FF9572"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Borders>
              <w:top w:val="single" w:sz="4" w:space="0" w:color="auto"/>
            </w:tcBorders>
            <w:shd w:val="clear" w:color="auto" w:fill="FFF2CC" w:themeFill="accent4" w:themeFillTint="33"/>
            <w:tcMar>
              <w:top w:w="28" w:type="dxa"/>
              <w:left w:w="57" w:type="dxa"/>
              <w:bottom w:w="28" w:type="dxa"/>
              <w:right w:w="57" w:type="dxa"/>
            </w:tcMar>
          </w:tcPr>
          <w:p w14:paraId="03151AD2" w14:textId="77777777" w:rsidR="005E74D7" w:rsidRPr="00980DB9" w:rsidRDefault="005E74D7" w:rsidP="00B14C35">
            <w:pPr>
              <w:rPr>
                <w:sz w:val="22"/>
                <w:szCs w:val="22"/>
              </w:rPr>
            </w:pPr>
            <w:r w:rsidRPr="00980DB9">
              <w:rPr>
                <w:sz w:val="22"/>
                <w:szCs w:val="22"/>
              </w:rPr>
              <w:t>Trumpas pavadinimas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B2AD0C" w14:textId="77777777" w:rsidR="005E74D7" w:rsidRPr="00980DB9" w:rsidRDefault="005E74D7" w:rsidP="00B14C35">
            <w:pPr>
              <w:rPr>
                <w:sz w:val="22"/>
                <w:szCs w:val="22"/>
              </w:rPr>
            </w:pPr>
            <w:r w:rsidRPr="00980DB9">
              <w:rPr>
                <w:sz w:val="22"/>
                <w:szCs w:val="22"/>
              </w:rPr>
              <w:t>MI STN stacionarinis mirštamumas</w:t>
            </w:r>
            <w:r>
              <w:rPr>
                <w:sz w:val="22"/>
                <w:szCs w:val="22"/>
              </w:rPr>
              <w:t xml:space="preserve"> PVAI centre</w:t>
            </w:r>
          </w:p>
        </w:tc>
      </w:tr>
      <w:tr w:rsidR="005E74D7" w:rsidRPr="00980DB9" w14:paraId="6766A313"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B9D218"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5BBD936C" w14:textId="77777777" w:rsidR="005E74D7" w:rsidRPr="00980DB9" w:rsidRDefault="005E74D7" w:rsidP="00B14C35">
            <w:pPr>
              <w:rPr>
                <w:sz w:val="22"/>
                <w:szCs w:val="22"/>
              </w:rPr>
            </w:pPr>
            <w:r w:rsidRPr="00980DB9">
              <w:rPr>
                <w:sz w:val="22"/>
                <w:szCs w:val="22"/>
              </w:rPr>
              <w:t>Pilnas pavadinimas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CD72A0" w14:textId="77777777" w:rsidR="005E74D7" w:rsidRPr="00980DB9" w:rsidRDefault="005E74D7" w:rsidP="00B14C35">
            <w:pPr>
              <w:rPr>
                <w:sz w:val="22"/>
                <w:szCs w:val="22"/>
              </w:rPr>
            </w:pPr>
            <w:r w:rsidRPr="00BB2CE0">
              <w:rPr>
                <w:sz w:val="22"/>
                <w:szCs w:val="22"/>
              </w:rPr>
              <w:t>Pacientų, PVAI centre gydytų dėl MI ST</w:t>
            </w:r>
            <w:r>
              <w:rPr>
                <w:sz w:val="22"/>
                <w:szCs w:val="22"/>
              </w:rPr>
              <w:t>N</w:t>
            </w:r>
            <w:r w:rsidRPr="00BB2CE0">
              <w:rPr>
                <w:sz w:val="22"/>
                <w:szCs w:val="22"/>
              </w:rPr>
              <w:t>, stacionarinis mirštamumas</w:t>
            </w:r>
          </w:p>
        </w:tc>
      </w:tr>
      <w:tr w:rsidR="005E74D7" w:rsidRPr="00980DB9" w14:paraId="5D960AB8"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8AEAF0"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5763EDA0" w14:textId="77777777" w:rsidR="005E74D7" w:rsidRPr="00980DB9" w:rsidRDefault="005E74D7" w:rsidP="00B14C35">
            <w:pPr>
              <w:rPr>
                <w:sz w:val="22"/>
                <w:szCs w:val="22"/>
              </w:rPr>
            </w:pPr>
            <w:r w:rsidRPr="00980DB9">
              <w:rPr>
                <w:sz w:val="22"/>
                <w:szCs w:val="22"/>
              </w:rPr>
              <w:t>Aprašymas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9FF74E" w14:textId="77777777" w:rsidR="005E74D7" w:rsidRPr="00980DB9" w:rsidRDefault="005E74D7" w:rsidP="00B14C35">
            <w:pPr>
              <w:rPr>
                <w:sz w:val="22"/>
                <w:szCs w:val="22"/>
              </w:rPr>
            </w:pPr>
            <w:r w:rsidRPr="00BB2CE0">
              <w:rPr>
                <w:sz w:val="22"/>
                <w:szCs w:val="22"/>
              </w:rPr>
              <w:t>PVAI centre dėl MI STN  gydytų ir mirusių pacientų dalis nuo visų PVAI centre dėl MI STN  gydytų pacientų, išreikšta procentais</w:t>
            </w:r>
          </w:p>
        </w:tc>
      </w:tr>
      <w:tr w:rsidR="005E74D7" w:rsidRPr="00980DB9" w14:paraId="1D220E0F"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261068"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2F503E46" w14:textId="77777777" w:rsidR="005E74D7" w:rsidRPr="00980DB9" w:rsidRDefault="005E74D7" w:rsidP="00B14C35">
            <w:pPr>
              <w:rPr>
                <w:sz w:val="22"/>
                <w:szCs w:val="22"/>
              </w:rPr>
            </w:pPr>
            <w:r w:rsidRPr="00980DB9">
              <w:rPr>
                <w:sz w:val="22"/>
                <w:szCs w:val="22"/>
              </w:rPr>
              <w:t>Rodiklio svarbos paaiškinimas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471CAC3" w14:textId="77777777" w:rsidR="005E74D7" w:rsidRPr="00980DB9" w:rsidRDefault="005E74D7" w:rsidP="00B14C35">
            <w:pPr>
              <w:rPr>
                <w:sz w:val="22"/>
                <w:szCs w:val="22"/>
              </w:rPr>
            </w:pPr>
            <w:r w:rsidRPr="00980DB9">
              <w:rPr>
                <w:sz w:val="22"/>
                <w:szCs w:val="22"/>
              </w:rPr>
              <w:t>Skirtas išeičių stebėsenai</w:t>
            </w:r>
          </w:p>
        </w:tc>
      </w:tr>
      <w:tr w:rsidR="005E74D7" w:rsidRPr="00980DB9" w14:paraId="0DEFC710"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8213DD"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1F40EAE4" w14:textId="77777777" w:rsidR="005E74D7" w:rsidRPr="00980DB9" w:rsidRDefault="005E74D7" w:rsidP="00B14C35">
            <w:pPr>
              <w:rPr>
                <w:sz w:val="22"/>
                <w:szCs w:val="22"/>
              </w:rPr>
            </w:pPr>
            <w:r w:rsidRPr="00980DB9">
              <w:rPr>
                <w:sz w:val="22"/>
                <w:szCs w:val="22"/>
              </w:rPr>
              <w:t>Siektina rodiklio reikšmė</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7FEBFF" w14:textId="77777777" w:rsidR="005E74D7" w:rsidRPr="00980DB9" w:rsidRDefault="005E74D7" w:rsidP="00B14C35">
            <w:pPr>
              <w:rPr>
                <w:sz w:val="22"/>
                <w:szCs w:val="22"/>
              </w:rPr>
            </w:pPr>
            <w:r w:rsidRPr="00980DB9">
              <w:rPr>
                <w:sz w:val="22"/>
                <w:szCs w:val="22"/>
              </w:rPr>
              <w:t xml:space="preserve">Ne daugiau </w:t>
            </w:r>
            <w:r>
              <w:rPr>
                <w:sz w:val="22"/>
                <w:szCs w:val="22"/>
              </w:rPr>
              <w:t>5</w:t>
            </w:r>
            <w:r w:rsidRPr="00980DB9">
              <w:rPr>
                <w:sz w:val="22"/>
                <w:szCs w:val="22"/>
              </w:rPr>
              <w:t xml:space="preserve"> proc. </w:t>
            </w:r>
          </w:p>
        </w:tc>
      </w:tr>
      <w:tr w:rsidR="005E74D7" w:rsidRPr="00980DB9" w14:paraId="3BD3DD2E"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B46CD5"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1EBFEDD0" w14:textId="77777777" w:rsidR="005E74D7" w:rsidRPr="00980DB9" w:rsidRDefault="005E74D7" w:rsidP="00B14C35">
            <w:pPr>
              <w:rPr>
                <w:sz w:val="22"/>
                <w:szCs w:val="22"/>
              </w:rPr>
            </w:pPr>
            <w:r w:rsidRPr="00980DB9">
              <w:rPr>
                <w:sz w:val="22"/>
                <w:szCs w:val="22"/>
              </w:rPr>
              <w:t>Paciento įtraukimo kriterijus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131483" w14:textId="77777777" w:rsidR="005E74D7" w:rsidRPr="00980DB9" w:rsidRDefault="005E74D7" w:rsidP="00B14C35">
            <w:pPr>
              <w:rPr>
                <w:sz w:val="22"/>
                <w:szCs w:val="22"/>
              </w:rPr>
            </w:pPr>
            <w:r w:rsidRPr="00980DB9">
              <w:rPr>
                <w:sz w:val="22"/>
                <w:szCs w:val="22"/>
              </w:rPr>
              <w:t>ASPĮ, teikiančios paslaugas MI STN pacientams</w:t>
            </w:r>
          </w:p>
        </w:tc>
      </w:tr>
      <w:tr w:rsidR="005E74D7" w:rsidRPr="00980DB9" w14:paraId="5AA04DE3"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D8F0D9"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229C8515" w14:textId="77777777" w:rsidR="005E74D7" w:rsidRPr="00980DB9" w:rsidRDefault="005E74D7" w:rsidP="00B14C35">
            <w:pPr>
              <w:rPr>
                <w:sz w:val="22"/>
                <w:szCs w:val="22"/>
              </w:rPr>
            </w:pPr>
            <w:r w:rsidRPr="00980DB9">
              <w:rPr>
                <w:sz w:val="22"/>
                <w:szCs w:val="22"/>
              </w:rPr>
              <w:t>Proceso etapai, kurių metu renkami kintamieji</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AA3EB5" w14:textId="77777777" w:rsidR="005E74D7" w:rsidRPr="00980DB9" w:rsidRDefault="005E74D7" w:rsidP="00B14C35">
            <w:pPr>
              <w:rPr>
                <w:sz w:val="22"/>
                <w:szCs w:val="22"/>
              </w:rPr>
            </w:pPr>
            <w:r w:rsidRPr="00980DB9">
              <w:rPr>
                <w:sz w:val="22"/>
                <w:szCs w:val="22"/>
              </w:rPr>
              <w:t>Paciento MI STN diagnozė, mirties atvejo registravimas</w:t>
            </w:r>
          </w:p>
          <w:p w14:paraId="43349BEA" w14:textId="77777777" w:rsidR="005E74D7" w:rsidRPr="00980DB9" w:rsidRDefault="005E74D7" w:rsidP="00B14C35">
            <w:pPr>
              <w:rPr>
                <w:sz w:val="22"/>
                <w:szCs w:val="22"/>
              </w:rPr>
            </w:pPr>
          </w:p>
        </w:tc>
      </w:tr>
      <w:tr w:rsidR="005E74D7" w:rsidRPr="00980DB9" w14:paraId="7FCF14A6"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D8E637"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6604A345" w14:textId="77777777" w:rsidR="005E74D7" w:rsidRPr="00980DB9" w:rsidRDefault="005E74D7" w:rsidP="00B14C35">
            <w:pPr>
              <w:rPr>
                <w:sz w:val="22"/>
                <w:szCs w:val="22"/>
              </w:rPr>
            </w:pPr>
            <w:r w:rsidRPr="00980DB9">
              <w:rPr>
                <w:sz w:val="22"/>
                <w:szCs w:val="22"/>
              </w:rPr>
              <w:t xml:space="preserve">Pirminiai duomenų šaltiniai. Fiksavimo </w:t>
            </w:r>
            <w:r w:rsidRPr="00980DB9">
              <w:rPr>
                <w:sz w:val="22"/>
                <w:szCs w:val="22"/>
              </w:rPr>
              <w:lastRenderedPageBreak/>
              <w:t>proceso aprašymas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F87F5B" w14:textId="77777777" w:rsidR="005E74D7" w:rsidRPr="00980DB9" w:rsidRDefault="005E74D7" w:rsidP="00B14C35">
            <w:pPr>
              <w:rPr>
                <w:sz w:val="22"/>
                <w:szCs w:val="22"/>
              </w:rPr>
            </w:pPr>
            <w:r w:rsidRPr="00980DB9">
              <w:rPr>
                <w:sz w:val="22"/>
                <w:szCs w:val="22"/>
              </w:rPr>
              <w:lastRenderedPageBreak/>
              <w:t xml:space="preserve">PVAI centro MI STN diagnozė elektroniniame E003, mirties atvejo registravimas </w:t>
            </w:r>
          </w:p>
          <w:p w14:paraId="0A3AB87A" w14:textId="77777777" w:rsidR="005E74D7" w:rsidRPr="00980DB9" w:rsidRDefault="005E74D7" w:rsidP="00B14C35">
            <w:pPr>
              <w:rPr>
                <w:rStyle w:val="None"/>
                <w:rFonts w:eastAsiaTheme="majorEastAsia"/>
                <w:b/>
                <w:bCs/>
                <w:sz w:val="22"/>
                <w:szCs w:val="22"/>
              </w:rPr>
            </w:pPr>
            <w:r w:rsidRPr="00980DB9">
              <w:rPr>
                <w:rStyle w:val="None"/>
                <w:rFonts w:eastAsiaTheme="majorEastAsia"/>
                <w:sz w:val="22"/>
                <w:szCs w:val="22"/>
              </w:rPr>
              <w:t>066/a-LK:</w:t>
            </w:r>
          </w:p>
          <w:p w14:paraId="09C3E1D0" w14:textId="77777777" w:rsidR="005E74D7" w:rsidRPr="00980DB9" w:rsidRDefault="005E74D7" w:rsidP="00B14C35">
            <w:pPr>
              <w:rPr>
                <w:rStyle w:val="None"/>
                <w:rFonts w:eastAsiaTheme="majorEastAsia"/>
                <w:sz w:val="22"/>
                <w:szCs w:val="22"/>
              </w:rPr>
            </w:pPr>
            <w:r w:rsidRPr="00980DB9">
              <w:rPr>
                <w:rStyle w:val="None"/>
                <w:rFonts w:eastAsiaTheme="majorEastAsia"/>
                <w:sz w:val="22"/>
                <w:szCs w:val="22"/>
              </w:rPr>
              <w:lastRenderedPageBreak/>
              <w:t>39A „Pagrindinė diagnozė (TLK-10-AM)</w:t>
            </w:r>
            <w:r w:rsidRPr="00980DB9">
              <w:rPr>
                <w:rStyle w:val="None"/>
                <w:rFonts w:ascii="Arial Unicode MS" w:eastAsiaTheme="majorEastAsia" w:hAnsi="Arial Unicode MS"/>
                <w:sz w:val="22"/>
                <w:szCs w:val="22"/>
                <w:rtl/>
              </w:rPr>
              <w:t>“</w:t>
            </w:r>
          </w:p>
          <w:p w14:paraId="3ABA9299" w14:textId="77777777" w:rsidR="005E74D7" w:rsidRPr="00980DB9" w:rsidRDefault="005E74D7" w:rsidP="00B14C35">
            <w:pPr>
              <w:rPr>
                <w:rStyle w:val="None"/>
                <w:rFonts w:eastAsiaTheme="majorEastAsia"/>
                <w:sz w:val="22"/>
                <w:szCs w:val="22"/>
              </w:rPr>
            </w:pPr>
            <w:r w:rsidRPr="00980DB9">
              <w:rPr>
                <w:rStyle w:val="None"/>
                <w:rFonts w:eastAsiaTheme="majorEastAsia"/>
                <w:sz w:val="22"/>
                <w:szCs w:val="22"/>
              </w:rPr>
              <w:t>56A „išrašymo būdas</w:t>
            </w:r>
            <w:r w:rsidRPr="00980DB9">
              <w:rPr>
                <w:rStyle w:val="None"/>
                <w:rFonts w:ascii="Arial Unicode MS" w:eastAsiaTheme="majorEastAsia" w:hAnsi="Arial Unicode MS"/>
                <w:sz w:val="22"/>
                <w:szCs w:val="22"/>
                <w:rtl/>
              </w:rPr>
              <w:t>“</w:t>
            </w:r>
            <w:r w:rsidRPr="00980DB9">
              <w:rPr>
                <w:rStyle w:val="None"/>
                <w:rFonts w:eastAsiaTheme="majorEastAsia"/>
                <w:sz w:val="22"/>
                <w:szCs w:val="22"/>
              </w:rPr>
              <w:t>;</w:t>
            </w:r>
          </w:p>
          <w:p w14:paraId="2296CD9A" w14:textId="77777777" w:rsidR="005E74D7" w:rsidRPr="00980DB9" w:rsidRDefault="005E74D7" w:rsidP="00B14C35">
            <w:pPr>
              <w:rPr>
                <w:rStyle w:val="None"/>
                <w:rFonts w:eastAsiaTheme="majorEastAsia"/>
                <w:sz w:val="22"/>
                <w:szCs w:val="22"/>
              </w:rPr>
            </w:pPr>
          </w:p>
          <w:p w14:paraId="0E5A5481" w14:textId="77777777" w:rsidR="005E74D7" w:rsidRPr="00980DB9" w:rsidRDefault="005E74D7" w:rsidP="00B14C35">
            <w:pPr>
              <w:rPr>
                <w:rStyle w:val="None"/>
                <w:rFonts w:eastAsiaTheme="majorEastAsia"/>
                <w:sz w:val="22"/>
                <w:szCs w:val="22"/>
              </w:rPr>
            </w:pPr>
            <w:r w:rsidRPr="00980DB9">
              <w:rPr>
                <w:rStyle w:val="None"/>
                <w:rFonts w:eastAsiaTheme="majorEastAsia"/>
                <w:sz w:val="22"/>
                <w:szCs w:val="22"/>
              </w:rPr>
              <w:t>Skubios pagalbos skyriuje Gydytojas Elektroniniame medicinos dokumente</w:t>
            </w:r>
            <w:r>
              <w:rPr>
                <w:rStyle w:val="None"/>
                <w:rFonts w:eastAsiaTheme="majorEastAsia"/>
                <w:sz w:val="22"/>
                <w:szCs w:val="22"/>
              </w:rPr>
              <w:t xml:space="preserve"> </w:t>
            </w:r>
            <w:r>
              <w:rPr>
                <w:rStyle w:val="None"/>
                <w:rFonts w:eastAsiaTheme="majorEastAsia"/>
              </w:rPr>
              <w:t>E106 „Medicinis mirties liudijimas“</w:t>
            </w:r>
            <w:r w:rsidRPr="00980DB9">
              <w:rPr>
                <w:rStyle w:val="None"/>
                <w:rFonts w:eastAsiaTheme="majorEastAsia"/>
                <w:sz w:val="22"/>
                <w:szCs w:val="22"/>
              </w:rPr>
              <w:t>.</w:t>
            </w:r>
          </w:p>
          <w:p w14:paraId="3A689E3F" w14:textId="77777777" w:rsidR="005E74D7" w:rsidRPr="00980DB9" w:rsidRDefault="005E74D7" w:rsidP="00B14C35">
            <w:pPr>
              <w:rPr>
                <w:rStyle w:val="None"/>
                <w:rFonts w:eastAsiaTheme="majorEastAsia"/>
                <w:sz w:val="22"/>
                <w:szCs w:val="22"/>
              </w:rPr>
            </w:pPr>
            <w:r w:rsidRPr="00980DB9">
              <w:rPr>
                <w:rStyle w:val="None"/>
                <w:rFonts w:eastAsiaTheme="majorEastAsia"/>
                <w:sz w:val="22"/>
                <w:szCs w:val="22"/>
              </w:rPr>
              <w:t xml:space="preserve"> </w:t>
            </w:r>
          </w:p>
          <w:p w14:paraId="5A8BB85E" w14:textId="77777777" w:rsidR="005E74D7" w:rsidRPr="00980DB9" w:rsidRDefault="005E74D7" w:rsidP="00B14C35">
            <w:pPr>
              <w:rPr>
                <w:sz w:val="22"/>
                <w:szCs w:val="22"/>
              </w:rPr>
            </w:pPr>
            <w:r w:rsidRPr="00980DB9">
              <w:rPr>
                <w:sz w:val="22"/>
                <w:szCs w:val="22"/>
              </w:rPr>
              <w:t>Hospitalizuoto MI STN paciento mirties fakto fiksavimas:</w:t>
            </w:r>
          </w:p>
          <w:p w14:paraId="3D2CD40D" w14:textId="77777777" w:rsidR="005E74D7" w:rsidRPr="00980DB9" w:rsidRDefault="005E74D7" w:rsidP="00B14C35">
            <w:pPr>
              <w:tabs>
                <w:tab w:val="left" w:pos="430"/>
              </w:tabs>
              <w:jc w:val="both"/>
              <w:rPr>
                <w:sz w:val="22"/>
                <w:szCs w:val="22"/>
              </w:rPr>
            </w:pPr>
            <w:r w:rsidRPr="00980DB9">
              <w:rPr>
                <w:sz w:val="22"/>
                <w:szCs w:val="22"/>
              </w:rPr>
              <w:t>Gydytojas Elektroniniame medicinos dokumente E003 ,,Stacionaro epikrizė“ (SAM 2013-12-20 įsakymas Nr. V-120) fiksuoja mirties faktą, datą ir laiką.</w:t>
            </w:r>
          </w:p>
          <w:p w14:paraId="7BCFD1C2" w14:textId="77777777" w:rsidR="005E74D7" w:rsidRPr="00980DB9" w:rsidRDefault="005E74D7" w:rsidP="00B14C35">
            <w:pPr>
              <w:rPr>
                <w:sz w:val="22"/>
                <w:szCs w:val="22"/>
              </w:rPr>
            </w:pPr>
          </w:p>
        </w:tc>
      </w:tr>
      <w:tr w:rsidR="005E74D7" w:rsidRPr="00980DB9" w14:paraId="67414344"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581DB0"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shd w:val="clear" w:color="auto" w:fill="FFF2CC" w:themeFill="accent4" w:themeFillTint="33"/>
            <w:tcMar>
              <w:top w:w="28" w:type="dxa"/>
              <w:left w:w="57" w:type="dxa"/>
              <w:bottom w:w="28" w:type="dxa"/>
              <w:right w:w="57" w:type="dxa"/>
            </w:tcMar>
          </w:tcPr>
          <w:p w14:paraId="3D77CCAB" w14:textId="77777777" w:rsidR="005E74D7" w:rsidRPr="00980DB9" w:rsidRDefault="005E74D7" w:rsidP="00B14C35">
            <w:pPr>
              <w:rPr>
                <w:sz w:val="22"/>
                <w:szCs w:val="22"/>
              </w:rPr>
            </w:pPr>
            <w:r w:rsidRPr="00980DB9">
              <w:rPr>
                <w:sz w:val="22"/>
                <w:szCs w:val="22"/>
              </w:rPr>
              <w:t>Formulė</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402"/>
              <w:gridCol w:w="326"/>
              <w:gridCol w:w="1017"/>
              <w:gridCol w:w="730"/>
            </w:tblGrid>
            <w:tr w:rsidR="005E74D7" w:rsidRPr="00980DB9" w14:paraId="7741EAE2" w14:textId="77777777" w:rsidTr="00B14C35">
              <w:trPr>
                <w:trHeight w:val="709"/>
              </w:trPr>
              <w:tc>
                <w:tcPr>
                  <w:tcW w:w="2445" w:type="dxa"/>
                  <w:vMerge w:val="restart"/>
                  <w:tcMar>
                    <w:top w:w="0" w:type="dxa"/>
                    <w:left w:w="108" w:type="dxa"/>
                    <w:bottom w:w="0" w:type="dxa"/>
                    <w:right w:w="108" w:type="dxa"/>
                  </w:tcMar>
                  <w:vAlign w:val="center"/>
                  <w:hideMark/>
                </w:tcPr>
                <w:p w14:paraId="37F38CE5"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Stacionarinis pacientų, PVAI centre gydytų dėl MI STN, mirštamumas</w:t>
                  </w:r>
                </w:p>
              </w:tc>
              <w:tc>
                <w:tcPr>
                  <w:tcW w:w="709" w:type="dxa"/>
                  <w:vMerge w:val="restart"/>
                  <w:tcMar>
                    <w:top w:w="0" w:type="dxa"/>
                    <w:left w:w="108" w:type="dxa"/>
                    <w:bottom w:w="0" w:type="dxa"/>
                    <w:right w:w="108" w:type="dxa"/>
                  </w:tcMar>
                  <w:vAlign w:val="center"/>
                  <w:hideMark/>
                </w:tcPr>
                <w:p w14:paraId="1570FFB1"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2B0DDC4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PVAI centre dėl MI STN  gydytų ir mirusių pacientų, skaičius</w:t>
                  </w:r>
                </w:p>
              </w:tc>
              <w:tc>
                <w:tcPr>
                  <w:tcW w:w="1134" w:type="dxa"/>
                  <w:vMerge w:val="restart"/>
                  <w:tcMar>
                    <w:top w:w="0" w:type="dxa"/>
                    <w:left w:w="108" w:type="dxa"/>
                    <w:bottom w:w="0" w:type="dxa"/>
                    <w:right w:w="108" w:type="dxa"/>
                  </w:tcMar>
                  <w:vAlign w:val="center"/>
                  <w:hideMark/>
                </w:tcPr>
                <w:p w14:paraId="4DC770DF"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 100%</w:t>
                  </w:r>
                </w:p>
              </w:tc>
            </w:tr>
            <w:tr w:rsidR="005E74D7" w:rsidRPr="00980DB9" w14:paraId="61934879" w14:textId="77777777" w:rsidTr="00B14C35">
              <w:trPr>
                <w:trHeight w:val="568"/>
              </w:trPr>
              <w:tc>
                <w:tcPr>
                  <w:tcW w:w="0" w:type="auto"/>
                  <w:vMerge/>
                  <w:vAlign w:val="center"/>
                  <w:hideMark/>
                </w:tcPr>
                <w:p w14:paraId="36DCD212" w14:textId="77777777" w:rsidR="005E74D7" w:rsidRPr="00980DB9" w:rsidRDefault="005E74D7" w:rsidP="00B14C35">
                  <w:pPr>
                    <w:rPr>
                      <w:sz w:val="22"/>
                      <w:szCs w:val="22"/>
                      <w:lang w:eastAsia="lt-LT"/>
                    </w:rPr>
                  </w:pPr>
                </w:p>
              </w:tc>
              <w:tc>
                <w:tcPr>
                  <w:tcW w:w="0" w:type="auto"/>
                  <w:vMerge/>
                  <w:vAlign w:val="center"/>
                  <w:hideMark/>
                </w:tcPr>
                <w:p w14:paraId="5073BAA7"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02CC88C4"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visų PVAI centre dėl MI STN  gydytų pacientų, skaičius</w:t>
                  </w:r>
                </w:p>
              </w:tc>
              <w:tc>
                <w:tcPr>
                  <w:tcW w:w="0" w:type="auto"/>
                  <w:vMerge/>
                  <w:vAlign w:val="center"/>
                  <w:hideMark/>
                </w:tcPr>
                <w:p w14:paraId="7BA7707C" w14:textId="77777777" w:rsidR="005E74D7" w:rsidRPr="00980DB9" w:rsidRDefault="005E74D7" w:rsidP="00B14C35">
                  <w:pPr>
                    <w:rPr>
                      <w:sz w:val="22"/>
                      <w:szCs w:val="22"/>
                      <w:lang w:eastAsia="lt-LT"/>
                    </w:rPr>
                  </w:pPr>
                </w:p>
              </w:tc>
            </w:tr>
          </w:tbl>
          <w:p w14:paraId="6A502B70"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209F4D98" w14:textId="77777777" w:rsidR="005E74D7" w:rsidRPr="00980DB9" w:rsidRDefault="005E74D7" w:rsidP="00B14C35">
            <w:pPr>
              <w:rPr>
                <w:sz w:val="22"/>
                <w:szCs w:val="22"/>
              </w:rPr>
            </w:pPr>
          </w:p>
        </w:tc>
      </w:tr>
      <w:tr w:rsidR="005E74D7" w:rsidRPr="00980DB9" w14:paraId="4394F71A"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BE6BE2"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shd w:val="clear" w:color="auto" w:fill="auto"/>
            <w:tcMar>
              <w:top w:w="28" w:type="dxa"/>
              <w:left w:w="57" w:type="dxa"/>
              <w:bottom w:w="28" w:type="dxa"/>
              <w:right w:w="57" w:type="dxa"/>
            </w:tcMar>
          </w:tcPr>
          <w:p w14:paraId="1D3D9153" w14:textId="77777777" w:rsidR="005E74D7" w:rsidRPr="00980DB9" w:rsidRDefault="005E74D7" w:rsidP="00B14C35">
            <w:pPr>
              <w:rPr>
                <w:sz w:val="22"/>
                <w:szCs w:val="22"/>
              </w:rPr>
            </w:pPr>
            <w:r w:rsidRPr="00980DB9">
              <w:rPr>
                <w:sz w:val="22"/>
                <w:szCs w:val="22"/>
              </w:rPr>
              <w:t>Ar rodiklis išvestinis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DFCD6EC" w14:textId="77777777" w:rsidR="005E74D7" w:rsidRPr="00980DB9" w:rsidRDefault="005E74D7" w:rsidP="00B14C35">
            <w:pPr>
              <w:rPr>
                <w:sz w:val="22"/>
                <w:szCs w:val="22"/>
              </w:rPr>
            </w:pPr>
            <w:r w:rsidRPr="00980DB9">
              <w:rPr>
                <w:sz w:val="22"/>
                <w:szCs w:val="22"/>
              </w:rPr>
              <w:t>taip</w:t>
            </w:r>
          </w:p>
        </w:tc>
      </w:tr>
      <w:tr w:rsidR="005E74D7" w:rsidRPr="00980DB9" w14:paraId="4EB3B73A"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D867C7"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3D121423" w14:textId="77777777" w:rsidR="005E74D7" w:rsidRPr="00980DB9" w:rsidRDefault="005E74D7" w:rsidP="00B14C35">
            <w:pPr>
              <w:rPr>
                <w:sz w:val="22"/>
                <w:szCs w:val="22"/>
              </w:rPr>
            </w:pPr>
            <w:r w:rsidRPr="00980DB9">
              <w:rPr>
                <w:sz w:val="22"/>
                <w:szCs w:val="22"/>
              </w:rPr>
              <w:t>Matavimo vienetas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9B4A31" w14:textId="77777777" w:rsidR="005E74D7" w:rsidRPr="00980DB9" w:rsidRDefault="005E74D7" w:rsidP="00B14C35">
            <w:pPr>
              <w:rPr>
                <w:sz w:val="22"/>
                <w:szCs w:val="22"/>
              </w:rPr>
            </w:pPr>
            <w:r w:rsidRPr="00980DB9">
              <w:rPr>
                <w:sz w:val="22"/>
                <w:szCs w:val="22"/>
              </w:rPr>
              <w:t>Proc.</w:t>
            </w:r>
          </w:p>
        </w:tc>
      </w:tr>
      <w:tr w:rsidR="005E74D7" w:rsidRPr="00980DB9" w14:paraId="3CA45BCD"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891891"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29804D1E" w14:textId="77777777" w:rsidR="005E74D7" w:rsidRPr="00980DB9" w:rsidRDefault="005E74D7" w:rsidP="00B14C35">
            <w:pPr>
              <w:rPr>
                <w:sz w:val="22"/>
                <w:szCs w:val="22"/>
              </w:rPr>
            </w:pPr>
            <w:r w:rsidRPr="00980DB9">
              <w:rPr>
                <w:sz w:val="22"/>
                <w:szCs w:val="22"/>
              </w:rPr>
              <w:t xml:space="preserve">Teigiama tendencijos kryptis </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1B3497" w14:textId="77777777" w:rsidR="005E74D7" w:rsidRPr="00980DB9" w:rsidRDefault="005E74D7" w:rsidP="00B14C35">
            <w:pPr>
              <w:rPr>
                <w:sz w:val="22"/>
                <w:szCs w:val="22"/>
              </w:rPr>
            </w:pPr>
            <w:r w:rsidRPr="00980DB9">
              <w:rPr>
                <w:sz w:val="22"/>
                <w:szCs w:val="22"/>
              </w:rPr>
              <w:t>mažėjanti</w:t>
            </w:r>
          </w:p>
        </w:tc>
      </w:tr>
      <w:tr w:rsidR="005E74D7" w:rsidRPr="00980DB9" w14:paraId="211571D3"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8629D6B"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4A3DD276" w14:textId="77777777" w:rsidR="005E74D7" w:rsidRPr="00980DB9" w:rsidRDefault="005E74D7" w:rsidP="00B14C35">
            <w:pPr>
              <w:rPr>
                <w:sz w:val="22"/>
                <w:szCs w:val="22"/>
              </w:rPr>
            </w:pPr>
            <w:r w:rsidRPr="00980DB9">
              <w:rPr>
                <w:sz w:val="22"/>
                <w:szCs w:val="22"/>
              </w:rPr>
              <w:t>Rodiklio skaičiavimo periodiškumas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BFC25F" w14:textId="77777777" w:rsidR="005E74D7" w:rsidRPr="00980DB9" w:rsidRDefault="005E74D7" w:rsidP="00B14C35">
            <w:pPr>
              <w:rPr>
                <w:sz w:val="22"/>
                <w:szCs w:val="22"/>
              </w:rPr>
            </w:pPr>
            <w:r w:rsidRPr="00B74AAE">
              <w:rPr>
                <w:sz w:val="22"/>
                <w:szCs w:val="22"/>
              </w:rPr>
              <w:t>1  mėn., 6 mėn., 1 m.</w:t>
            </w:r>
          </w:p>
        </w:tc>
      </w:tr>
      <w:tr w:rsidR="005E74D7" w:rsidRPr="00980DB9" w14:paraId="47D91004"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BC74EF"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shd w:val="clear" w:color="auto" w:fill="FFF2CC" w:themeFill="accent4" w:themeFillTint="33"/>
            <w:tcMar>
              <w:top w:w="28" w:type="dxa"/>
              <w:left w:w="57" w:type="dxa"/>
              <w:bottom w:w="28" w:type="dxa"/>
              <w:right w:w="57" w:type="dxa"/>
            </w:tcMar>
          </w:tcPr>
          <w:p w14:paraId="2EDEC107" w14:textId="77777777" w:rsidR="005E74D7" w:rsidRPr="00980DB9" w:rsidRDefault="005E74D7" w:rsidP="00B14C35">
            <w:pPr>
              <w:rPr>
                <w:sz w:val="22"/>
                <w:szCs w:val="22"/>
              </w:rPr>
            </w:pPr>
            <w:r w:rsidRPr="00980DB9">
              <w:rPr>
                <w:sz w:val="22"/>
                <w:szCs w:val="22"/>
              </w:rPr>
              <w:t>Rodiklio dimensijos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29FF8F8" w14:textId="77777777" w:rsidR="005E74D7" w:rsidRPr="00980DB9" w:rsidRDefault="005E74D7" w:rsidP="00B14C35">
            <w:pPr>
              <w:rPr>
                <w:sz w:val="22"/>
                <w:szCs w:val="22"/>
              </w:rPr>
            </w:pPr>
            <w:r w:rsidRPr="00980DB9">
              <w:rPr>
                <w:sz w:val="22"/>
                <w:szCs w:val="22"/>
              </w:rPr>
              <w:t>Proc.</w:t>
            </w:r>
          </w:p>
        </w:tc>
      </w:tr>
      <w:tr w:rsidR="005E74D7" w:rsidRPr="00980DB9" w14:paraId="5A226872"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485054"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0A3E8F6B" w14:textId="77777777" w:rsidR="005E74D7" w:rsidRPr="00980DB9" w:rsidRDefault="005E74D7" w:rsidP="00B14C35">
            <w:pPr>
              <w:rPr>
                <w:sz w:val="22"/>
                <w:szCs w:val="22"/>
              </w:rPr>
            </w:pPr>
            <w:r w:rsidRPr="00980DB9">
              <w:rPr>
                <w:sz w:val="22"/>
                <w:szCs w:val="22"/>
              </w:rPr>
              <w:t>Amžiaus grupės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10BABD" w14:textId="77777777" w:rsidR="005E74D7" w:rsidRPr="00980DB9" w:rsidRDefault="005E74D7" w:rsidP="00B14C35">
            <w:pPr>
              <w:rPr>
                <w:sz w:val="22"/>
                <w:szCs w:val="22"/>
              </w:rPr>
            </w:pPr>
            <w:r w:rsidRPr="00980DB9">
              <w:rPr>
                <w:sz w:val="22"/>
                <w:szCs w:val="22"/>
              </w:rPr>
              <w:t xml:space="preserve">20-29; 30-39, 40-49, 50-59, 60-69, 70-79, 80-89, &gt;90, </w:t>
            </w:r>
          </w:p>
        </w:tc>
      </w:tr>
      <w:tr w:rsidR="005E74D7" w:rsidRPr="00980DB9" w14:paraId="7E25EB47"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0DD3CC"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2E833903" w14:textId="77777777" w:rsidR="005E74D7" w:rsidRPr="00980DB9" w:rsidRDefault="005E74D7" w:rsidP="00B14C35">
            <w:pPr>
              <w:rPr>
                <w:sz w:val="22"/>
                <w:szCs w:val="22"/>
              </w:rPr>
            </w:pPr>
            <w:r w:rsidRPr="00980DB9">
              <w:rPr>
                <w:sz w:val="22"/>
                <w:szCs w:val="22"/>
              </w:rPr>
              <w:t>Lytis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2F0453" w14:textId="77777777" w:rsidR="005E74D7" w:rsidRPr="00980DB9" w:rsidRDefault="005E74D7" w:rsidP="00B14C35">
            <w:pPr>
              <w:rPr>
                <w:sz w:val="22"/>
                <w:szCs w:val="22"/>
              </w:rPr>
            </w:pPr>
            <w:r w:rsidRPr="00980DB9">
              <w:rPr>
                <w:sz w:val="22"/>
                <w:szCs w:val="22"/>
              </w:rPr>
              <w:t xml:space="preserve">Vyrai, moterys, </w:t>
            </w:r>
          </w:p>
        </w:tc>
      </w:tr>
      <w:tr w:rsidR="005E74D7" w:rsidRPr="00980DB9" w14:paraId="7DCC79F7"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C00519"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tcPr>
          <w:p w14:paraId="54903EC3" w14:textId="77777777" w:rsidR="005E74D7" w:rsidRPr="00980DB9" w:rsidRDefault="005E74D7" w:rsidP="00B14C35">
            <w:pPr>
              <w:rPr>
                <w:sz w:val="22"/>
                <w:szCs w:val="22"/>
              </w:rPr>
            </w:pPr>
            <w:r w:rsidRPr="00E04805">
              <w:rPr>
                <w:sz w:val="22"/>
                <w:szCs w:val="22"/>
              </w:rPr>
              <w:t>Papildomas kintamasis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CC49EE6" w14:textId="77777777" w:rsidR="005E74D7" w:rsidRPr="00980DB9" w:rsidRDefault="005E74D7" w:rsidP="00B14C35">
            <w:pPr>
              <w:rPr>
                <w:sz w:val="22"/>
                <w:szCs w:val="22"/>
              </w:rPr>
            </w:pPr>
            <w:r w:rsidRPr="00715548">
              <w:rPr>
                <w:sz w:val="22"/>
                <w:szCs w:val="22"/>
              </w:rPr>
              <w:t xml:space="preserve">Taikyta intervencinė gydymo taktika, netaikyta intervencinė gydymo taktika, atlikta angiografija (ACHI 38215-00, 38218-00, 38218-01, 38218-02), pagal </w:t>
            </w:r>
            <w:r w:rsidRPr="00715548">
              <w:rPr>
                <w:sz w:val="22"/>
                <w:szCs w:val="22"/>
              </w:rPr>
              <w:lastRenderedPageBreak/>
              <w:t>kiekvieną  savivaldybę, atskirai pagal gydymo įstaigą.</w:t>
            </w:r>
          </w:p>
        </w:tc>
      </w:tr>
      <w:tr w:rsidR="005E74D7" w:rsidRPr="00980DB9" w14:paraId="4551941C"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86FE202"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hideMark/>
          </w:tcPr>
          <w:p w14:paraId="673E2225" w14:textId="77777777" w:rsidR="005E74D7" w:rsidRPr="00980DB9" w:rsidRDefault="005E74D7" w:rsidP="00B14C35">
            <w:pPr>
              <w:widowControl w:val="0"/>
              <w:rPr>
                <w:sz w:val="22"/>
                <w:szCs w:val="22"/>
              </w:rPr>
            </w:pPr>
            <w:r w:rsidRPr="00980DB9">
              <w:rPr>
                <w:sz w:val="22"/>
                <w:szCs w:val="22"/>
              </w:rPr>
              <w:t>Ar rodiklį skaitmenizuoti</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5B0C0DA" w14:textId="77777777" w:rsidR="005E74D7" w:rsidRPr="00980DB9" w:rsidRDefault="005E74D7" w:rsidP="00B14C35">
            <w:pPr>
              <w:widowControl w:val="0"/>
              <w:rPr>
                <w:sz w:val="22"/>
                <w:szCs w:val="22"/>
              </w:rPr>
            </w:pPr>
            <w:r w:rsidRPr="00980DB9">
              <w:rPr>
                <w:sz w:val="22"/>
                <w:szCs w:val="22"/>
              </w:rPr>
              <w:t>taip</w:t>
            </w:r>
          </w:p>
        </w:tc>
      </w:tr>
      <w:tr w:rsidR="005E74D7" w:rsidRPr="00980DB9" w14:paraId="4E01F46F" w14:textId="77777777" w:rsidTr="005E74D7">
        <w:tc>
          <w:tcPr>
            <w:tcW w:w="31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5ABCC6A" w14:textId="77777777" w:rsidR="005E74D7" w:rsidRPr="00980DB9" w:rsidRDefault="005E74D7" w:rsidP="005E74D7">
            <w:pPr>
              <w:pStyle w:val="ListParagraph"/>
              <w:widowControl w:val="0"/>
              <w:numPr>
                <w:ilvl w:val="0"/>
                <w:numId w:val="15"/>
              </w:numPr>
              <w:ind w:left="0" w:firstLine="0"/>
              <w:rPr>
                <w:sz w:val="22"/>
                <w:szCs w:val="22"/>
              </w:rPr>
            </w:pPr>
          </w:p>
        </w:tc>
        <w:tc>
          <w:tcPr>
            <w:tcW w:w="1046" w:type="pct"/>
            <w:tcMar>
              <w:top w:w="28" w:type="dxa"/>
              <w:left w:w="57" w:type="dxa"/>
              <w:bottom w:w="28" w:type="dxa"/>
              <w:right w:w="57" w:type="dxa"/>
            </w:tcMar>
            <w:hideMark/>
          </w:tcPr>
          <w:p w14:paraId="0ACDDAF9" w14:textId="77777777" w:rsidR="005E74D7" w:rsidRPr="00980DB9" w:rsidRDefault="005E74D7" w:rsidP="00B14C35">
            <w:pPr>
              <w:widowControl w:val="0"/>
              <w:rPr>
                <w:sz w:val="22"/>
                <w:szCs w:val="22"/>
              </w:rPr>
            </w:pPr>
            <w:r w:rsidRPr="00980DB9">
              <w:rPr>
                <w:sz w:val="22"/>
                <w:szCs w:val="22"/>
              </w:rPr>
              <w:t>Medicininė IT dalis</w:t>
            </w:r>
          </w:p>
        </w:tc>
        <w:tc>
          <w:tcPr>
            <w:tcW w:w="364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563B7B" w14:textId="77777777" w:rsidR="005E74D7" w:rsidRPr="00980DB9" w:rsidRDefault="005E74D7" w:rsidP="00B14C35">
            <w:pPr>
              <w:rPr>
                <w:sz w:val="22"/>
                <w:szCs w:val="22"/>
              </w:rPr>
            </w:pPr>
          </w:p>
        </w:tc>
      </w:tr>
    </w:tbl>
    <w:p w14:paraId="3C0B3046" w14:textId="77777777" w:rsidR="005E74D7" w:rsidRPr="00980DB9" w:rsidRDefault="005E74D7" w:rsidP="005E74D7">
      <w:pPr>
        <w:jc w:val="center"/>
        <w:rPr>
          <w:b/>
          <w:bCs/>
        </w:rPr>
      </w:pPr>
    </w:p>
    <w:p w14:paraId="1447C121" w14:textId="77777777" w:rsidR="005E74D7" w:rsidRPr="00980DB9" w:rsidRDefault="005E74D7" w:rsidP="005E74D7">
      <w:pPr>
        <w:jc w:val="center"/>
        <w:rPr>
          <w:rFonts w:eastAsia="SimSun"/>
          <w:b/>
          <w:bCs/>
        </w:rPr>
      </w:pPr>
      <w:r w:rsidRPr="00980DB9">
        <w:rPr>
          <w:rFonts w:eastAsia="SimSun"/>
          <w:b/>
          <w:bCs/>
        </w:rPr>
        <w:t>1</w:t>
      </w:r>
      <w:r>
        <w:rPr>
          <w:rFonts w:eastAsia="SimSun"/>
          <w:b/>
          <w:bCs/>
        </w:rPr>
        <w:t>2</w:t>
      </w:r>
      <w:r w:rsidRPr="00980DB9">
        <w:rPr>
          <w:rFonts w:eastAsia="SimSun"/>
          <w:b/>
          <w:bCs/>
        </w:rPr>
        <w:t xml:space="preserve"> STEBĖSENOS RODIKLIO APRAŠYMO KORTELĖ</w:t>
      </w:r>
    </w:p>
    <w:p w14:paraId="1FC8BE58" w14:textId="77777777" w:rsidR="005E74D7" w:rsidRPr="00980DB9" w:rsidRDefault="005E74D7" w:rsidP="005E74D7">
      <w:pPr>
        <w:jc w:val="center"/>
        <w:rPr>
          <w:sz w:val="20"/>
        </w:rPr>
      </w:pPr>
    </w:p>
    <w:tbl>
      <w:tblPr>
        <w:tblW w:w="37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
        <w:gridCol w:w="1410"/>
        <w:gridCol w:w="5592"/>
      </w:tblGrid>
      <w:tr w:rsidR="005E74D7" w:rsidRPr="00980DB9" w14:paraId="6B7DD53F"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33B0803" w14:textId="77777777" w:rsidR="005E74D7" w:rsidRPr="00980DB9" w:rsidRDefault="005E74D7" w:rsidP="00B14C35">
            <w:pPr>
              <w:widowControl w:val="0"/>
              <w:jc w:val="center"/>
              <w:rPr>
                <w:b/>
                <w:bCs/>
                <w:sz w:val="22"/>
                <w:szCs w:val="22"/>
              </w:rPr>
            </w:pPr>
          </w:p>
        </w:tc>
        <w:tc>
          <w:tcPr>
            <w:tcW w:w="9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AAF5752" w14:textId="77777777" w:rsidR="005E74D7" w:rsidRPr="00980DB9" w:rsidRDefault="005E74D7" w:rsidP="00B14C35">
            <w:pPr>
              <w:widowControl w:val="0"/>
              <w:jc w:val="center"/>
              <w:rPr>
                <w:b/>
                <w:bCs/>
                <w:sz w:val="22"/>
                <w:szCs w:val="22"/>
              </w:rPr>
            </w:pPr>
          </w:p>
        </w:tc>
        <w:tc>
          <w:tcPr>
            <w:tcW w:w="387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3B5C4EB" w14:textId="77777777" w:rsidR="005E74D7" w:rsidRPr="00980DB9" w:rsidRDefault="005E74D7" w:rsidP="00B14C35">
            <w:pPr>
              <w:widowControl w:val="0"/>
              <w:jc w:val="center"/>
              <w:rPr>
                <w:b/>
                <w:bCs/>
                <w:sz w:val="22"/>
                <w:szCs w:val="22"/>
              </w:rPr>
            </w:pPr>
          </w:p>
        </w:tc>
      </w:tr>
      <w:tr w:rsidR="005E74D7" w:rsidRPr="00980DB9" w14:paraId="3FBC231D"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6ACD84" w14:textId="77777777" w:rsidR="005E74D7" w:rsidRPr="00980DB9" w:rsidRDefault="005E74D7" w:rsidP="005E74D7">
            <w:pPr>
              <w:pStyle w:val="ListParagraph"/>
              <w:widowControl w:val="0"/>
              <w:numPr>
                <w:ilvl w:val="0"/>
                <w:numId w:val="16"/>
              </w:numPr>
              <w:rPr>
                <w:sz w:val="22"/>
                <w:szCs w:val="22"/>
              </w:rPr>
            </w:pPr>
          </w:p>
        </w:tc>
        <w:tc>
          <w:tcPr>
            <w:tcW w:w="9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5B3610" w14:textId="77777777" w:rsidR="005E74D7" w:rsidRPr="00980DB9" w:rsidRDefault="005E74D7" w:rsidP="00B14C35">
            <w:pPr>
              <w:rPr>
                <w:sz w:val="22"/>
                <w:szCs w:val="22"/>
              </w:rPr>
            </w:pPr>
            <w:r w:rsidRPr="00980DB9">
              <w:rPr>
                <w:sz w:val="22"/>
                <w:szCs w:val="22"/>
              </w:rPr>
              <w:t>Rodiklio tipas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360058" w14:textId="77777777" w:rsidR="005E74D7" w:rsidRPr="00980DB9" w:rsidRDefault="005E74D7" w:rsidP="00B14C35">
            <w:pPr>
              <w:rPr>
                <w:sz w:val="22"/>
                <w:szCs w:val="22"/>
              </w:rPr>
            </w:pPr>
            <w:r w:rsidRPr="00980DB9">
              <w:rPr>
                <w:sz w:val="22"/>
                <w:szCs w:val="22"/>
              </w:rPr>
              <w:t>Išeitys</w:t>
            </w:r>
          </w:p>
        </w:tc>
      </w:tr>
      <w:tr w:rsidR="005E74D7" w:rsidRPr="00980DB9" w14:paraId="22C524D0"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9BE98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Borders>
              <w:top w:val="single" w:sz="4" w:space="0" w:color="auto"/>
            </w:tcBorders>
            <w:shd w:val="clear" w:color="auto" w:fill="FFF2CC" w:themeFill="accent4" w:themeFillTint="33"/>
            <w:tcMar>
              <w:top w:w="28" w:type="dxa"/>
              <w:left w:w="57" w:type="dxa"/>
              <w:bottom w:w="28" w:type="dxa"/>
              <w:right w:w="57" w:type="dxa"/>
            </w:tcMar>
          </w:tcPr>
          <w:p w14:paraId="0B5A994B" w14:textId="77777777" w:rsidR="005E74D7" w:rsidRPr="00980DB9" w:rsidRDefault="005E74D7" w:rsidP="00B14C35">
            <w:pPr>
              <w:rPr>
                <w:sz w:val="22"/>
                <w:szCs w:val="22"/>
              </w:rPr>
            </w:pPr>
            <w:r w:rsidRPr="00980DB9">
              <w:rPr>
                <w:sz w:val="22"/>
                <w:szCs w:val="22"/>
              </w:rPr>
              <w:t>Trumpas pavadinimas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B77D08" w14:textId="77777777" w:rsidR="005E74D7" w:rsidRPr="00980DB9" w:rsidRDefault="005E74D7" w:rsidP="00B14C35">
            <w:pPr>
              <w:rPr>
                <w:sz w:val="22"/>
                <w:szCs w:val="22"/>
              </w:rPr>
            </w:pPr>
            <w:r w:rsidRPr="00980DB9">
              <w:rPr>
                <w:sz w:val="22"/>
                <w:szCs w:val="22"/>
              </w:rPr>
              <w:t>MI STN 30 d. mirštamumas</w:t>
            </w:r>
          </w:p>
        </w:tc>
      </w:tr>
      <w:tr w:rsidR="005E74D7" w:rsidRPr="00980DB9" w14:paraId="3F70A031"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2208C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34B732CD" w14:textId="77777777" w:rsidR="005E74D7" w:rsidRPr="00980DB9" w:rsidRDefault="005E74D7" w:rsidP="00B14C35">
            <w:pPr>
              <w:rPr>
                <w:sz w:val="22"/>
                <w:szCs w:val="22"/>
              </w:rPr>
            </w:pPr>
            <w:r w:rsidRPr="00980DB9">
              <w:rPr>
                <w:sz w:val="22"/>
                <w:szCs w:val="22"/>
              </w:rPr>
              <w:t>Pilnas pavadinimas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24B604" w14:textId="77777777" w:rsidR="005E74D7" w:rsidRPr="00980DB9" w:rsidRDefault="005E74D7" w:rsidP="00B14C35">
            <w:pPr>
              <w:rPr>
                <w:sz w:val="22"/>
                <w:szCs w:val="22"/>
              </w:rPr>
            </w:pPr>
            <w:r w:rsidRPr="00BB2CE0">
              <w:rPr>
                <w:sz w:val="22"/>
                <w:szCs w:val="22"/>
              </w:rPr>
              <w:t>Pacientų, PVAI centre gydytų dėl MI ST</w:t>
            </w:r>
            <w:r>
              <w:rPr>
                <w:sz w:val="22"/>
                <w:szCs w:val="22"/>
              </w:rPr>
              <w:t>N</w:t>
            </w:r>
            <w:r w:rsidRPr="00BB2CE0">
              <w:rPr>
                <w:sz w:val="22"/>
                <w:szCs w:val="22"/>
              </w:rPr>
              <w:t>, mirštamumas per 30 d.</w:t>
            </w:r>
          </w:p>
        </w:tc>
      </w:tr>
      <w:tr w:rsidR="005E74D7" w:rsidRPr="00980DB9" w14:paraId="594835F8"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BE42E1"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44188BBA" w14:textId="77777777" w:rsidR="005E74D7" w:rsidRPr="00980DB9" w:rsidRDefault="005E74D7" w:rsidP="00B14C35">
            <w:pPr>
              <w:rPr>
                <w:sz w:val="22"/>
                <w:szCs w:val="22"/>
              </w:rPr>
            </w:pPr>
            <w:r w:rsidRPr="00980DB9">
              <w:rPr>
                <w:sz w:val="22"/>
                <w:szCs w:val="22"/>
              </w:rPr>
              <w:t>Aprašymas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B53E2D" w14:textId="77777777" w:rsidR="005E74D7" w:rsidRPr="00980DB9" w:rsidRDefault="005E74D7" w:rsidP="00B14C35">
            <w:pPr>
              <w:rPr>
                <w:sz w:val="22"/>
                <w:szCs w:val="22"/>
              </w:rPr>
            </w:pPr>
            <w:r w:rsidRPr="00BB2CE0">
              <w:rPr>
                <w:sz w:val="22"/>
                <w:szCs w:val="22"/>
              </w:rPr>
              <w:t>PVAI centre dėl MI STN  gydytų ir per 30 dienų nuo gydymo pradžios  mirusių pacientų (PVAI centre, bet kurioje ASPĮ ir ne ASPĮ) dalis nuo visų PVAI centre dėl MI STN gydytų pacientų, išreikšta procentais</w:t>
            </w:r>
          </w:p>
        </w:tc>
      </w:tr>
      <w:tr w:rsidR="005E74D7" w:rsidRPr="00980DB9" w14:paraId="62D37B01"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4B5D23"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6040CCB9" w14:textId="77777777" w:rsidR="005E74D7" w:rsidRPr="00980DB9" w:rsidRDefault="005E74D7" w:rsidP="00B14C35">
            <w:pPr>
              <w:rPr>
                <w:sz w:val="22"/>
                <w:szCs w:val="22"/>
              </w:rPr>
            </w:pPr>
            <w:r w:rsidRPr="00980DB9">
              <w:rPr>
                <w:sz w:val="22"/>
                <w:szCs w:val="22"/>
              </w:rPr>
              <w:t>Rodiklio svarbos paaiškinimas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FABA36" w14:textId="77777777" w:rsidR="005E74D7" w:rsidRPr="00980DB9" w:rsidRDefault="005E74D7" w:rsidP="00B14C35">
            <w:pPr>
              <w:rPr>
                <w:sz w:val="22"/>
                <w:szCs w:val="22"/>
              </w:rPr>
            </w:pPr>
            <w:r w:rsidRPr="00980DB9">
              <w:rPr>
                <w:sz w:val="22"/>
                <w:szCs w:val="22"/>
              </w:rPr>
              <w:t>Skirtas išeičių stebėsenai</w:t>
            </w:r>
          </w:p>
        </w:tc>
      </w:tr>
      <w:tr w:rsidR="005E74D7" w:rsidRPr="00980DB9" w14:paraId="5CA4E315"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22B50B"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5C886579" w14:textId="77777777" w:rsidR="005E74D7" w:rsidRPr="00980DB9" w:rsidRDefault="005E74D7" w:rsidP="00B14C35">
            <w:pPr>
              <w:rPr>
                <w:sz w:val="22"/>
                <w:szCs w:val="22"/>
              </w:rPr>
            </w:pPr>
            <w:r w:rsidRPr="00980DB9">
              <w:rPr>
                <w:sz w:val="22"/>
                <w:szCs w:val="22"/>
              </w:rPr>
              <w:t>Siektina rodiklio reikšmė</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A9C42C" w14:textId="77777777" w:rsidR="005E74D7" w:rsidRPr="00980DB9" w:rsidRDefault="005E74D7" w:rsidP="00B14C35">
            <w:pPr>
              <w:rPr>
                <w:sz w:val="22"/>
                <w:szCs w:val="22"/>
              </w:rPr>
            </w:pPr>
            <w:r>
              <w:rPr>
                <w:sz w:val="22"/>
                <w:szCs w:val="22"/>
              </w:rPr>
              <w:t>Nenustatyta (bus nustatyta po stebėsenos).</w:t>
            </w:r>
          </w:p>
        </w:tc>
      </w:tr>
      <w:tr w:rsidR="005E74D7" w:rsidRPr="00980DB9" w14:paraId="251593F7"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A87A97"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2673C428" w14:textId="77777777" w:rsidR="005E74D7" w:rsidRPr="00980DB9" w:rsidRDefault="005E74D7" w:rsidP="00B14C35">
            <w:pPr>
              <w:rPr>
                <w:sz w:val="22"/>
                <w:szCs w:val="22"/>
              </w:rPr>
            </w:pPr>
            <w:r w:rsidRPr="00980DB9">
              <w:rPr>
                <w:sz w:val="22"/>
                <w:szCs w:val="22"/>
              </w:rPr>
              <w:t>Paciento įtraukimo kriterijus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38E914" w14:textId="77777777" w:rsidR="005E74D7" w:rsidRPr="00980DB9" w:rsidRDefault="005E74D7" w:rsidP="00B14C35">
            <w:pPr>
              <w:rPr>
                <w:sz w:val="22"/>
                <w:szCs w:val="22"/>
              </w:rPr>
            </w:pPr>
            <w:r w:rsidRPr="00980DB9">
              <w:rPr>
                <w:sz w:val="22"/>
                <w:szCs w:val="22"/>
              </w:rPr>
              <w:t>ASPĮ, teikiančios paslaugas MI STN pacientams, mirties registravimas mirčių registre, priežastis – MI</w:t>
            </w:r>
          </w:p>
        </w:tc>
      </w:tr>
      <w:tr w:rsidR="005E74D7" w:rsidRPr="00980DB9" w14:paraId="30185B6B"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7DA21F4"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16556276" w14:textId="77777777" w:rsidR="005E74D7" w:rsidRPr="00980DB9" w:rsidRDefault="005E74D7" w:rsidP="00B14C35">
            <w:pPr>
              <w:rPr>
                <w:sz w:val="22"/>
                <w:szCs w:val="22"/>
              </w:rPr>
            </w:pPr>
            <w:r w:rsidRPr="00980DB9">
              <w:rPr>
                <w:sz w:val="22"/>
                <w:szCs w:val="22"/>
              </w:rPr>
              <w:t>Proceso etapai, kurių metu renkami kintamieji</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AF1405" w14:textId="77777777" w:rsidR="005E74D7" w:rsidRPr="00980DB9" w:rsidRDefault="005E74D7" w:rsidP="00B14C35">
            <w:pPr>
              <w:rPr>
                <w:sz w:val="22"/>
                <w:szCs w:val="22"/>
              </w:rPr>
            </w:pPr>
            <w:r w:rsidRPr="00980DB9">
              <w:rPr>
                <w:sz w:val="22"/>
                <w:szCs w:val="22"/>
              </w:rPr>
              <w:t>Paciento MI ST</w:t>
            </w:r>
            <w:r>
              <w:rPr>
                <w:sz w:val="22"/>
                <w:szCs w:val="22"/>
              </w:rPr>
              <w:t>N</w:t>
            </w:r>
            <w:r w:rsidRPr="00980DB9">
              <w:rPr>
                <w:sz w:val="22"/>
                <w:szCs w:val="22"/>
              </w:rPr>
              <w:t xml:space="preserve"> diagnozė, mirties atvejo registravimas</w:t>
            </w:r>
          </w:p>
        </w:tc>
      </w:tr>
      <w:tr w:rsidR="005E74D7" w:rsidRPr="00980DB9" w14:paraId="2DF6949E"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77E965"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60419324" w14:textId="77777777" w:rsidR="005E74D7" w:rsidRPr="00980DB9" w:rsidRDefault="005E74D7" w:rsidP="00B14C35">
            <w:pPr>
              <w:rPr>
                <w:sz w:val="22"/>
                <w:szCs w:val="22"/>
              </w:rPr>
            </w:pPr>
            <w:r w:rsidRPr="00980DB9">
              <w:rPr>
                <w:sz w:val="22"/>
                <w:szCs w:val="22"/>
              </w:rPr>
              <w:t>Pirminiai duomenų šaltiniai. Fiksavimo proceso aprašymas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B6C8E8" w14:textId="77777777" w:rsidR="005E74D7" w:rsidRPr="00980DB9" w:rsidRDefault="005E74D7" w:rsidP="00B14C35">
            <w:pPr>
              <w:rPr>
                <w:sz w:val="22"/>
                <w:szCs w:val="22"/>
              </w:rPr>
            </w:pPr>
            <w:r w:rsidRPr="00980DB9">
              <w:rPr>
                <w:sz w:val="22"/>
                <w:szCs w:val="22"/>
              </w:rPr>
              <w:t>Pacientas, kuriam PVAI centre nustatyta MI STN diagnozė su  taikyta arba netaikyta intervencine gydymo strategija ir jo mirties registravimas mirčių registre, priežastis – MI</w:t>
            </w:r>
          </w:p>
          <w:p w14:paraId="55465DA6" w14:textId="77777777" w:rsidR="005E74D7" w:rsidRPr="00980DB9" w:rsidRDefault="005E74D7" w:rsidP="00B14C35">
            <w:pPr>
              <w:rPr>
                <w:sz w:val="22"/>
                <w:szCs w:val="22"/>
              </w:rPr>
            </w:pPr>
          </w:p>
          <w:p w14:paraId="07837C54" w14:textId="77777777" w:rsidR="005E74D7" w:rsidRDefault="005E74D7" w:rsidP="00B14C35">
            <w:pPr>
              <w:rPr>
                <w:sz w:val="22"/>
                <w:szCs w:val="22"/>
              </w:rPr>
            </w:pPr>
            <w:r>
              <w:rPr>
                <w:sz w:val="22"/>
                <w:szCs w:val="22"/>
              </w:rPr>
              <w:t>E003</w:t>
            </w:r>
          </w:p>
          <w:p w14:paraId="5A455FE1" w14:textId="77777777" w:rsidR="005E74D7" w:rsidRPr="00980DB9" w:rsidRDefault="005E74D7" w:rsidP="00B14C35">
            <w:pPr>
              <w:rPr>
                <w:sz w:val="22"/>
                <w:szCs w:val="22"/>
              </w:rPr>
            </w:pPr>
            <w:r w:rsidRPr="00980DB9">
              <w:rPr>
                <w:sz w:val="22"/>
                <w:szCs w:val="22"/>
              </w:rPr>
              <w:t xml:space="preserve"> „Hospitalizavimo data“ (data ir laikas)‘</w:t>
            </w:r>
          </w:p>
          <w:p w14:paraId="327C31E0" w14:textId="77777777" w:rsidR="005E74D7" w:rsidRPr="00980DB9" w:rsidRDefault="005E74D7" w:rsidP="00B14C35">
            <w:pPr>
              <w:rPr>
                <w:sz w:val="22"/>
                <w:szCs w:val="22"/>
              </w:rPr>
            </w:pPr>
            <w:r w:rsidRPr="00980DB9">
              <w:rPr>
                <w:sz w:val="22"/>
                <w:szCs w:val="22"/>
              </w:rPr>
              <w:t>„Pagrindinė diagnozė (TLK-10-AM)“</w:t>
            </w:r>
          </w:p>
          <w:p w14:paraId="619230DF" w14:textId="77777777" w:rsidR="005E74D7" w:rsidRPr="00980DB9" w:rsidRDefault="005E74D7" w:rsidP="00B14C35">
            <w:pPr>
              <w:rPr>
                <w:sz w:val="22"/>
                <w:szCs w:val="22"/>
              </w:rPr>
            </w:pPr>
            <w:r>
              <w:rPr>
                <w:sz w:val="22"/>
                <w:szCs w:val="22"/>
              </w:rPr>
              <w:t xml:space="preserve">E106 „Medicininis mirties liudijimas“ </w:t>
            </w:r>
            <w:r w:rsidRPr="00980DB9">
              <w:rPr>
                <w:sz w:val="22"/>
                <w:szCs w:val="22"/>
              </w:rPr>
              <w:t xml:space="preserve"> „Mirties data“</w:t>
            </w:r>
          </w:p>
          <w:p w14:paraId="4069B454" w14:textId="77777777" w:rsidR="005E74D7" w:rsidRPr="00980DB9" w:rsidRDefault="005E74D7" w:rsidP="00B14C35">
            <w:pPr>
              <w:rPr>
                <w:sz w:val="22"/>
                <w:szCs w:val="22"/>
              </w:rPr>
            </w:pPr>
            <w:r w:rsidRPr="00980DB9">
              <w:rPr>
                <w:sz w:val="22"/>
                <w:szCs w:val="22"/>
              </w:rPr>
              <w:t xml:space="preserve"> „</w:t>
            </w:r>
            <w:r>
              <w:rPr>
                <w:sz w:val="22"/>
                <w:szCs w:val="22"/>
              </w:rPr>
              <w:t xml:space="preserve"> Pagrindinė m</w:t>
            </w:r>
            <w:r w:rsidRPr="00980DB9">
              <w:rPr>
                <w:sz w:val="22"/>
                <w:szCs w:val="22"/>
              </w:rPr>
              <w:t>irties priežastys“</w:t>
            </w:r>
          </w:p>
        </w:tc>
      </w:tr>
      <w:tr w:rsidR="005E74D7" w:rsidRPr="00980DB9" w14:paraId="17EA8E60"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B03FB2"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shd w:val="clear" w:color="auto" w:fill="FFF2CC" w:themeFill="accent4" w:themeFillTint="33"/>
            <w:tcMar>
              <w:top w:w="28" w:type="dxa"/>
              <w:left w:w="57" w:type="dxa"/>
              <w:bottom w:w="28" w:type="dxa"/>
              <w:right w:w="57" w:type="dxa"/>
            </w:tcMar>
          </w:tcPr>
          <w:p w14:paraId="6F8888BF" w14:textId="77777777" w:rsidR="005E74D7" w:rsidRPr="00980DB9" w:rsidRDefault="005E74D7" w:rsidP="00B14C35">
            <w:pPr>
              <w:rPr>
                <w:sz w:val="22"/>
                <w:szCs w:val="22"/>
              </w:rPr>
            </w:pPr>
            <w:r w:rsidRPr="00980DB9">
              <w:rPr>
                <w:sz w:val="22"/>
                <w:szCs w:val="22"/>
              </w:rPr>
              <w:t>Formulė</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773"/>
              <w:gridCol w:w="462"/>
              <w:gridCol w:w="2369"/>
              <w:gridCol w:w="874"/>
            </w:tblGrid>
            <w:tr w:rsidR="005E74D7" w:rsidRPr="00980DB9" w14:paraId="34B36970" w14:textId="77777777" w:rsidTr="00B14C35">
              <w:trPr>
                <w:trHeight w:val="709"/>
              </w:trPr>
              <w:tc>
                <w:tcPr>
                  <w:tcW w:w="2445" w:type="dxa"/>
                  <w:vMerge w:val="restart"/>
                  <w:tcMar>
                    <w:top w:w="0" w:type="dxa"/>
                    <w:left w:w="108" w:type="dxa"/>
                    <w:bottom w:w="0" w:type="dxa"/>
                    <w:right w:w="108" w:type="dxa"/>
                  </w:tcMar>
                  <w:vAlign w:val="center"/>
                  <w:hideMark/>
                </w:tcPr>
                <w:p w14:paraId="63F2F59B"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PVAI centre gydytų dėl MI STN, mirštamumas per 30 d.</w:t>
                  </w:r>
                </w:p>
              </w:tc>
              <w:tc>
                <w:tcPr>
                  <w:tcW w:w="709" w:type="dxa"/>
                  <w:vMerge w:val="restart"/>
                  <w:tcMar>
                    <w:top w:w="0" w:type="dxa"/>
                    <w:left w:w="108" w:type="dxa"/>
                    <w:bottom w:w="0" w:type="dxa"/>
                    <w:right w:w="108" w:type="dxa"/>
                  </w:tcMar>
                  <w:vAlign w:val="center"/>
                  <w:hideMark/>
                </w:tcPr>
                <w:p w14:paraId="7AC51CA3"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76E8978A"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PVAI centre dėl MI STN  gydytų ir per 30 dienų nuo gydymo pradžios  PVAI centre mirusių pacientų (bet kurioje asmens sveikatos priežiūros įstaigoje – toliau ASPĮ)  ir ne ASPĮ), skaičius</w:t>
                  </w:r>
                </w:p>
              </w:tc>
              <w:tc>
                <w:tcPr>
                  <w:tcW w:w="1134" w:type="dxa"/>
                  <w:vMerge w:val="restart"/>
                  <w:tcMar>
                    <w:top w:w="0" w:type="dxa"/>
                    <w:left w:w="108" w:type="dxa"/>
                    <w:bottom w:w="0" w:type="dxa"/>
                    <w:right w:w="108" w:type="dxa"/>
                  </w:tcMar>
                  <w:vAlign w:val="center"/>
                  <w:hideMark/>
                </w:tcPr>
                <w:p w14:paraId="540A92ED"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 100%</w:t>
                  </w:r>
                </w:p>
              </w:tc>
            </w:tr>
            <w:tr w:rsidR="005E74D7" w:rsidRPr="00980DB9" w14:paraId="24E4A853" w14:textId="77777777" w:rsidTr="00B14C35">
              <w:trPr>
                <w:trHeight w:val="568"/>
              </w:trPr>
              <w:tc>
                <w:tcPr>
                  <w:tcW w:w="0" w:type="auto"/>
                  <w:vMerge/>
                  <w:vAlign w:val="center"/>
                  <w:hideMark/>
                </w:tcPr>
                <w:p w14:paraId="61E0B145" w14:textId="77777777" w:rsidR="005E74D7" w:rsidRPr="00980DB9" w:rsidRDefault="005E74D7" w:rsidP="00B14C35">
                  <w:pPr>
                    <w:rPr>
                      <w:sz w:val="22"/>
                      <w:szCs w:val="22"/>
                      <w:lang w:eastAsia="lt-LT"/>
                    </w:rPr>
                  </w:pPr>
                </w:p>
              </w:tc>
              <w:tc>
                <w:tcPr>
                  <w:tcW w:w="0" w:type="auto"/>
                  <w:vMerge/>
                  <w:vAlign w:val="center"/>
                  <w:hideMark/>
                </w:tcPr>
                <w:p w14:paraId="03FD9E21"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33A80758"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PVAI centre dėl MI STN  gydytų, skaičius</w:t>
                  </w:r>
                </w:p>
              </w:tc>
              <w:tc>
                <w:tcPr>
                  <w:tcW w:w="0" w:type="auto"/>
                  <w:vMerge/>
                  <w:vAlign w:val="center"/>
                  <w:hideMark/>
                </w:tcPr>
                <w:p w14:paraId="502E8D04" w14:textId="77777777" w:rsidR="005E74D7" w:rsidRPr="00980DB9" w:rsidRDefault="005E74D7" w:rsidP="00B14C35">
                  <w:pPr>
                    <w:rPr>
                      <w:sz w:val="22"/>
                      <w:szCs w:val="22"/>
                      <w:lang w:eastAsia="lt-LT"/>
                    </w:rPr>
                  </w:pPr>
                </w:p>
              </w:tc>
            </w:tr>
          </w:tbl>
          <w:p w14:paraId="731A31C5" w14:textId="77777777" w:rsidR="005E74D7" w:rsidRPr="00980DB9" w:rsidRDefault="005E74D7" w:rsidP="00B14C35">
            <w:pPr>
              <w:spacing w:line="276" w:lineRule="atLeast"/>
              <w:rPr>
                <w:sz w:val="22"/>
                <w:szCs w:val="22"/>
                <w:lang w:eastAsia="lt-LT"/>
              </w:rPr>
            </w:pPr>
            <w:r w:rsidRPr="00980DB9">
              <w:rPr>
                <w:sz w:val="22"/>
                <w:szCs w:val="22"/>
                <w:lang w:eastAsia="lt-LT"/>
              </w:rPr>
              <w:lastRenderedPageBreak/>
              <w:t> </w:t>
            </w:r>
          </w:p>
          <w:p w14:paraId="4EF4468E" w14:textId="77777777" w:rsidR="005E74D7" w:rsidRPr="00980DB9" w:rsidRDefault="005E74D7" w:rsidP="00B14C35">
            <w:pPr>
              <w:rPr>
                <w:sz w:val="22"/>
                <w:szCs w:val="22"/>
              </w:rPr>
            </w:pPr>
          </w:p>
        </w:tc>
      </w:tr>
      <w:tr w:rsidR="005E74D7" w:rsidRPr="00980DB9" w14:paraId="5E0AA819"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64B06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shd w:val="clear" w:color="auto" w:fill="auto"/>
            <w:tcMar>
              <w:top w:w="28" w:type="dxa"/>
              <w:left w:w="57" w:type="dxa"/>
              <w:bottom w:w="28" w:type="dxa"/>
              <w:right w:w="57" w:type="dxa"/>
            </w:tcMar>
          </w:tcPr>
          <w:p w14:paraId="5DD00362" w14:textId="77777777" w:rsidR="005E74D7" w:rsidRPr="00980DB9" w:rsidRDefault="005E74D7" w:rsidP="00B14C35">
            <w:pPr>
              <w:rPr>
                <w:sz w:val="22"/>
                <w:szCs w:val="22"/>
              </w:rPr>
            </w:pPr>
            <w:r w:rsidRPr="00980DB9">
              <w:rPr>
                <w:sz w:val="22"/>
                <w:szCs w:val="22"/>
              </w:rPr>
              <w:t>Ar rodiklis išvestinis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1EA7A3" w14:textId="77777777" w:rsidR="005E74D7" w:rsidRPr="00980DB9" w:rsidRDefault="005E74D7" w:rsidP="00B14C35">
            <w:pPr>
              <w:rPr>
                <w:sz w:val="22"/>
                <w:szCs w:val="22"/>
              </w:rPr>
            </w:pPr>
            <w:r w:rsidRPr="00980DB9">
              <w:rPr>
                <w:sz w:val="22"/>
                <w:szCs w:val="22"/>
              </w:rPr>
              <w:t>taip</w:t>
            </w:r>
          </w:p>
        </w:tc>
      </w:tr>
      <w:tr w:rsidR="005E74D7" w:rsidRPr="00980DB9" w14:paraId="0BDE1C6B"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DFB94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76D39C60" w14:textId="77777777" w:rsidR="005E74D7" w:rsidRPr="00980DB9" w:rsidRDefault="005E74D7" w:rsidP="00B14C35">
            <w:pPr>
              <w:rPr>
                <w:sz w:val="22"/>
                <w:szCs w:val="22"/>
              </w:rPr>
            </w:pPr>
            <w:r w:rsidRPr="00980DB9">
              <w:rPr>
                <w:sz w:val="22"/>
                <w:szCs w:val="22"/>
              </w:rPr>
              <w:t>Matavimo vienetas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F2308EF" w14:textId="77777777" w:rsidR="005E74D7" w:rsidRPr="00980DB9" w:rsidRDefault="005E74D7" w:rsidP="00B14C35">
            <w:pPr>
              <w:rPr>
                <w:sz w:val="22"/>
                <w:szCs w:val="22"/>
              </w:rPr>
            </w:pPr>
            <w:r w:rsidRPr="00980DB9">
              <w:rPr>
                <w:sz w:val="22"/>
                <w:szCs w:val="22"/>
              </w:rPr>
              <w:t>Proc.</w:t>
            </w:r>
          </w:p>
        </w:tc>
      </w:tr>
      <w:tr w:rsidR="005E74D7" w:rsidRPr="00980DB9" w14:paraId="3786F282"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F4E041"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674BFDF8" w14:textId="77777777" w:rsidR="005E74D7" w:rsidRPr="00980DB9" w:rsidRDefault="005E74D7" w:rsidP="00B14C35">
            <w:pPr>
              <w:rPr>
                <w:sz w:val="22"/>
                <w:szCs w:val="22"/>
              </w:rPr>
            </w:pPr>
            <w:r w:rsidRPr="00980DB9">
              <w:rPr>
                <w:sz w:val="22"/>
                <w:szCs w:val="22"/>
              </w:rPr>
              <w:t xml:space="preserve">Teigiama tendencijos kryptis </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5B038F" w14:textId="77777777" w:rsidR="005E74D7" w:rsidRPr="00980DB9" w:rsidRDefault="005E74D7" w:rsidP="00B14C35">
            <w:pPr>
              <w:rPr>
                <w:sz w:val="22"/>
                <w:szCs w:val="22"/>
              </w:rPr>
            </w:pPr>
            <w:r w:rsidRPr="00980DB9">
              <w:rPr>
                <w:sz w:val="22"/>
                <w:szCs w:val="22"/>
              </w:rPr>
              <w:t>mažėjanti</w:t>
            </w:r>
          </w:p>
        </w:tc>
      </w:tr>
      <w:tr w:rsidR="005E74D7" w:rsidRPr="00980DB9" w14:paraId="58815CCA"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123181"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0801F842" w14:textId="77777777" w:rsidR="005E74D7" w:rsidRPr="00980DB9" w:rsidRDefault="005E74D7" w:rsidP="00B14C35">
            <w:pPr>
              <w:rPr>
                <w:sz w:val="22"/>
                <w:szCs w:val="22"/>
              </w:rPr>
            </w:pPr>
            <w:r w:rsidRPr="00980DB9">
              <w:rPr>
                <w:sz w:val="22"/>
                <w:szCs w:val="22"/>
              </w:rPr>
              <w:t>Rodiklio skaičiavimo periodiškumas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E9DC003" w14:textId="77777777" w:rsidR="005E74D7" w:rsidRPr="00980DB9" w:rsidRDefault="005E74D7" w:rsidP="00B14C35">
            <w:pPr>
              <w:rPr>
                <w:sz w:val="22"/>
                <w:szCs w:val="22"/>
              </w:rPr>
            </w:pPr>
            <w:r w:rsidRPr="00B74AAE">
              <w:rPr>
                <w:sz w:val="22"/>
                <w:szCs w:val="22"/>
              </w:rPr>
              <w:t>1  mėn., 6 mėn., 1 m.</w:t>
            </w:r>
          </w:p>
        </w:tc>
      </w:tr>
      <w:tr w:rsidR="005E74D7" w:rsidRPr="00980DB9" w14:paraId="108CBCEF"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D185AD"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shd w:val="clear" w:color="auto" w:fill="FFF2CC" w:themeFill="accent4" w:themeFillTint="33"/>
            <w:tcMar>
              <w:top w:w="28" w:type="dxa"/>
              <w:left w:w="57" w:type="dxa"/>
              <w:bottom w:w="28" w:type="dxa"/>
              <w:right w:w="57" w:type="dxa"/>
            </w:tcMar>
          </w:tcPr>
          <w:p w14:paraId="020224F4" w14:textId="77777777" w:rsidR="005E74D7" w:rsidRPr="00980DB9" w:rsidRDefault="005E74D7" w:rsidP="00B14C35">
            <w:pPr>
              <w:rPr>
                <w:sz w:val="22"/>
                <w:szCs w:val="22"/>
              </w:rPr>
            </w:pPr>
            <w:r w:rsidRPr="00980DB9">
              <w:rPr>
                <w:sz w:val="22"/>
                <w:szCs w:val="22"/>
              </w:rPr>
              <w:t>Rodiklio dimensijos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5055B8" w14:textId="77777777" w:rsidR="005E74D7" w:rsidRPr="00980DB9" w:rsidRDefault="005E74D7" w:rsidP="00B14C35">
            <w:pPr>
              <w:rPr>
                <w:sz w:val="22"/>
                <w:szCs w:val="22"/>
              </w:rPr>
            </w:pPr>
            <w:r w:rsidRPr="00980DB9">
              <w:rPr>
                <w:sz w:val="22"/>
                <w:szCs w:val="22"/>
              </w:rPr>
              <w:t>Proc.</w:t>
            </w:r>
          </w:p>
        </w:tc>
      </w:tr>
      <w:tr w:rsidR="005E74D7" w:rsidRPr="00980DB9" w14:paraId="51DD99B6"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38D600"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597661D1" w14:textId="77777777" w:rsidR="005E74D7" w:rsidRPr="00980DB9" w:rsidRDefault="005E74D7" w:rsidP="00B14C35">
            <w:pPr>
              <w:rPr>
                <w:sz w:val="22"/>
                <w:szCs w:val="22"/>
              </w:rPr>
            </w:pPr>
            <w:r w:rsidRPr="00980DB9">
              <w:rPr>
                <w:sz w:val="22"/>
                <w:szCs w:val="22"/>
              </w:rPr>
              <w:t>Amžiaus grupės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D936206" w14:textId="77777777" w:rsidR="005E74D7" w:rsidRPr="00980DB9" w:rsidRDefault="005E74D7" w:rsidP="00B14C35">
            <w:pPr>
              <w:rPr>
                <w:sz w:val="22"/>
                <w:szCs w:val="22"/>
              </w:rPr>
            </w:pPr>
            <w:r w:rsidRPr="00980DB9">
              <w:rPr>
                <w:sz w:val="22"/>
                <w:szCs w:val="22"/>
              </w:rPr>
              <w:t>20-29; 30-39, 40-49, 50-59, 60-69, 70-79, 80-89, &gt;90</w:t>
            </w:r>
          </w:p>
        </w:tc>
      </w:tr>
      <w:tr w:rsidR="005E74D7" w:rsidRPr="00980DB9" w14:paraId="739D1A78"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5EBBC6"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765680E7" w14:textId="77777777" w:rsidR="005E74D7" w:rsidRPr="00980DB9" w:rsidRDefault="005E74D7" w:rsidP="00B14C35">
            <w:pPr>
              <w:rPr>
                <w:sz w:val="22"/>
                <w:szCs w:val="22"/>
              </w:rPr>
            </w:pPr>
            <w:r w:rsidRPr="00980DB9">
              <w:rPr>
                <w:sz w:val="22"/>
                <w:szCs w:val="22"/>
              </w:rPr>
              <w:t>Lytis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F9C2649" w14:textId="77777777" w:rsidR="005E74D7" w:rsidRPr="00980DB9" w:rsidRDefault="005E74D7" w:rsidP="00B14C35">
            <w:pPr>
              <w:rPr>
                <w:sz w:val="22"/>
                <w:szCs w:val="22"/>
              </w:rPr>
            </w:pPr>
            <w:r w:rsidRPr="00980DB9">
              <w:rPr>
                <w:sz w:val="22"/>
                <w:szCs w:val="22"/>
              </w:rPr>
              <w:t>Vyrai, moterys</w:t>
            </w:r>
          </w:p>
        </w:tc>
      </w:tr>
      <w:tr w:rsidR="005E74D7" w:rsidRPr="00980DB9" w14:paraId="169695B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D7609"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tcPr>
          <w:p w14:paraId="38762EA2" w14:textId="77777777" w:rsidR="005E74D7" w:rsidRPr="00980DB9" w:rsidRDefault="005E74D7" w:rsidP="00B14C35">
            <w:pPr>
              <w:rPr>
                <w:sz w:val="22"/>
                <w:szCs w:val="22"/>
              </w:rPr>
            </w:pPr>
            <w:r w:rsidRPr="00E04805">
              <w:rPr>
                <w:sz w:val="22"/>
                <w:szCs w:val="22"/>
              </w:rPr>
              <w:t>Papildomas kintamasis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8E7BDF7" w14:textId="77777777" w:rsidR="005E74D7" w:rsidRPr="00980DB9" w:rsidRDefault="005E74D7" w:rsidP="00B14C35">
            <w:pPr>
              <w:rPr>
                <w:sz w:val="22"/>
                <w:szCs w:val="22"/>
              </w:rPr>
            </w:pPr>
            <w:r w:rsidRPr="00980DB9">
              <w:rPr>
                <w:sz w:val="22"/>
                <w:szCs w:val="22"/>
              </w:rPr>
              <w:t xml:space="preserve">Taikyta intervencinė gydymo taktika, netaikyta intervencinė gydymo taktika, </w:t>
            </w:r>
            <w:r>
              <w:rPr>
                <w:sz w:val="22"/>
                <w:szCs w:val="22"/>
              </w:rPr>
              <w:t xml:space="preserve">atlikta angiografija </w:t>
            </w:r>
            <w:r w:rsidRPr="004B666C">
              <w:rPr>
                <w:sz w:val="22"/>
                <w:szCs w:val="22"/>
              </w:rPr>
              <w:t>(ACHI 38215-00, 38218-00, 38218-01, 38218-02)</w:t>
            </w:r>
            <w:r>
              <w:rPr>
                <w:sz w:val="22"/>
                <w:szCs w:val="22"/>
              </w:rPr>
              <w:t xml:space="preserve">, </w:t>
            </w:r>
            <w:r w:rsidRPr="00980DB9">
              <w:rPr>
                <w:sz w:val="22"/>
                <w:szCs w:val="22"/>
              </w:rPr>
              <w:t>pagal kiekvieną  savivaldybę, atskirai pagal gydymo įstaigą.</w:t>
            </w:r>
          </w:p>
        </w:tc>
      </w:tr>
      <w:tr w:rsidR="005E74D7" w:rsidRPr="00980DB9" w14:paraId="4AECF454"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29FB0BF0"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hideMark/>
          </w:tcPr>
          <w:p w14:paraId="1F05CA56" w14:textId="77777777" w:rsidR="005E74D7" w:rsidRPr="00980DB9" w:rsidRDefault="005E74D7" w:rsidP="00B14C35">
            <w:pPr>
              <w:widowControl w:val="0"/>
              <w:rPr>
                <w:sz w:val="22"/>
                <w:szCs w:val="22"/>
              </w:rPr>
            </w:pPr>
            <w:r w:rsidRPr="00980DB9">
              <w:rPr>
                <w:sz w:val="22"/>
                <w:szCs w:val="22"/>
              </w:rPr>
              <w:t>Ar rodiklį skaitmenizuoti</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C2FF80B" w14:textId="77777777" w:rsidR="005E74D7" w:rsidRPr="00980DB9" w:rsidRDefault="005E74D7" w:rsidP="00B14C35">
            <w:pPr>
              <w:widowControl w:val="0"/>
              <w:rPr>
                <w:sz w:val="22"/>
                <w:szCs w:val="22"/>
              </w:rPr>
            </w:pPr>
            <w:r w:rsidRPr="00980DB9">
              <w:rPr>
                <w:sz w:val="22"/>
                <w:szCs w:val="22"/>
              </w:rPr>
              <w:t>taip</w:t>
            </w:r>
          </w:p>
        </w:tc>
      </w:tr>
      <w:tr w:rsidR="005E74D7" w:rsidRPr="00980DB9" w14:paraId="24A01BFA"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7F66055E" w14:textId="77777777" w:rsidR="005E74D7" w:rsidRPr="00980DB9" w:rsidRDefault="005E74D7" w:rsidP="005E74D7">
            <w:pPr>
              <w:pStyle w:val="ListParagraph"/>
              <w:widowControl w:val="0"/>
              <w:numPr>
                <w:ilvl w:val="0"/>
                <w:numId w:val="16"/>
              </w:numPr>
              <w:ind w:left="0" w:firstLine="0"/>
              <w:rPr>
                <w:sz w:val="22"/>
                <w:szCs w:val="22"/>
              </w:rPr>
            </w:pPr>
          </w:p>
        </w:tc>
        <w:tc>
          <w:tcPr>
            <w:tcW w:w="976" w:type="pct"/>
            <w:tcMar>
              <w:top w:w="28" w:type="dxa"/>
              <w:left w:w="57" w:type="dxa"/>
              <w:bottom w:w="28" w:type="dxa"/>
              <w:right w:w="57" w:type="dxa"/>
            </w:tcMar>
            <w:hideMark/>
          </w:tcPr>
          <w:p w14:paraId="07E8D299" w14:textId="77777777" w:rsidR="005E74D7" w:rsidRPr="00980DB9" w:rsidRDefault="005E74D7" w:rsidP="00B14C35">
            <w:pPr>
              <w:widowControl w:val="0"/>
              <w:rPr>
                <w:sz w:val="22"/>
                <w:szCs w:val="22"/>
              </w:rPr>
            </w:pPr>
            <w:r w:rsidRPr="00980DB9">
              <w:rPr>
                <w:sz w:val="22"/>
                <w:szCs w:val="22"/>
              </w:rPr>
              <w:t>Medicininė IT dalis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E3FD58" w14:textId="77777777" w:rsidR="005E74D7" w:rsidRPr="00980DB9" w:rsidRDefault="005E74D7" w:rsidP="00B14C35">
            <w:pPr>
              <w:rPr>
                <w:sz w:val="22"/>
                <w:szCs w:val="22"/>
              </w:rPr>
            </w:pPr>
          </w:p>
        </w:tc>
      </w:tr>
    </w:tbl>
    <w:p w14:paraId="2D5DFC5F" w14:textId="77777777" w:rsidR="005E74D7" w:rsidRPr="00980DB9" w:rsidRDefault="005E74D7" w:rsidP="005E74D7">
      <w:pPr>
        <w:sectPr w:rsidR="005E74D7" w:rsidRPr="00980DB9" w:rsidSect="005E74D7">
          <w:type w:val="continuous"/>
          <w:pgSz w:w="11906" w:h="16838"/>
          <w:pgMar w:top="1134" w:right="567" w:bottom="1134" w:left="1701" w:header="567" w:footer="567" w:gutter="0"/>
          <w:cols w:space="1296"/>
          <w:docGrid w:linePitch="360"/>
        </w:sectPr>
      </w:pPr>
    </w:p>
    <w:p w14:paraId="09A784FC" w14:textId="77777777" w:rsidR="005E74D7" w:rsidRPr="00980DB9" w:rsidRDefault="005E74D7" w:rsidP="005E74D7">
      <w:pPr>
        <w:jc w:val="center"/>
        <w:rPr>
          <w:rFonts w:eastAsia="SimSun"/>
          <w:b/>
          <w:bCs/>
        </w:rPr>
      </w:pPr>
      <w:r w:rsidRPr="00980DB9">
        <w:rPr>
          <w:rFonts w:eastAsia="SimSun"/>
          <w:b/>
          <w:bCs/>
        </w:rPr>
        <w:t>13 STEBĖSENOS RODIKLIO APRAŠYMO KORTELĖ</w:t>
      </w:r>
    </w:p>
    <w:p w14:paraId="7AA55B0F" w14:textId="77777777" w:rsidR="005E74D7" w:rsidRPr="00980DB9" w:rsidRDefault="005E74D7" w:rsidP="005E74D7">
      <w:pPr>
        <w:jc w:val="center"/>
        <w:rPr>
          <w:sz w:val="20"/>
        </w:rPr>
      </w:pPr>
    </w:p>
    <w:tbl>
      <w:tblPr>
        <w:tblW w:w="37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
        <w:gridCol w:w="1503"/>
        <w:gridCol w:w="5479"/>
      </w:tblGrid>
      <w:tr w:rsidR="005E74D7" w:rsidRPr="00980DB9" w14:paraId="6D6316B0"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A35266" w14:textId="77777777" w:rsidR="005E74D7" w:rsidRPr="00980DB9" w:rsidRDefault="005E74D7" w:rsidP="00B14C35">
            <w:pPr>
              <w:widowControl w:val="0"/>
              <w:jc w:val="center"/>
              <w:rPr>
                <w:b/>
                <w:bCs/>
                <w:sz w:val="22"/>
                <w:szCs w:val="22"/>
              </w:rPr>
            </w:pPr>
          </w:p>
        </w:tc>
        <w:tc>
          <w:tcPr>
            <w:tcW w:w="1040"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789CE7F2" w14:textId="77777777" w:rsidR="005E74D7" w:rsidRPr="00980DB9" w:rsidRDefault="005E74D7" w:rsidP="00B14C35">
            <w:pPr>
              <w:widowControl w:val="0"/>
              <w:jc w:val="center"/>
              <w:rPr>
                <w:b/>
                <w:bCs/>
                <w:sz w:val="22"/>
                <w:szCs w:val="22"/>
              </w:rPr>
            </w:pPr>
          </w:p>
        </w:tc>
        <w:tc>
          <w:tcPr>
            <w:tcW w:w="3792"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67B2766" w14:textId="77777777" w:rsidR="005E74D7" w:rsidRPr="00980DB9" w:rsidRDefault="005E74D7" w:rsidP="00B14C35">
            <w:pPr>
              <w:widowControl w:val="0"/>
              <w:jc w:val="center"/>
              <w:rPr>
                <w:b/>
                <w:bCs/>
                <w:sz w:val="22"/>
                <w:szCs w:val="22"/>
              </w:rPr>
            </w:pPr>
          </w:p>
        </w:tc>
      </w:tr>
      <w:tr w:rsidR="005E74D7" w:rsidRPr="00980DB9" w14:paraId="029309FE"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6A524E" w14:textId="77777777" w:rsidR="005E74D7" w:rsidRPr="00980DB9" w:rsidRDefault="005E74D7" w:rsidP="005E74D7">
            <w:pPr>
              <w:pStyle w:val="ListParagraph"/>
              <w:widowControl w:val="0"/>
              <w:numPr>
                <w:ilvl w:val="0"/>
                <w:numId w:val="15"/>
              </w:numPr>
              <w:rPr>
                <w:sz w:val="22"/>
                <w:szCs w:val="22"/>
              </w:rPr>
            </w:pPr>
          </w:p>
        </w:tc>
        <w:tc>
          <w:tcPr>
            <w:tcW w:w="1040"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2E43142" w14:textId="77777777" w:rsidR="005E74D7" w:rsidRPr="00980DB9" w:rsidRDefault="005E74D7" w:rsidP="00B14C35">
            <w:pPr>
              <w:rPr>
                <w:sz w:val="22"/>
                <w:szCs w:val="22"/>
              </w:rPr>
            </w:pPr>
            <w:r w:rsidRPr="00980DB9">
              <w:rPr>
                <w:sz w:val="22"/>
                <w:szCs w:val="22"/>
              </w:rPr>
              <w:t>Rodiklio tipas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429049" w14:textId="77777777" w:rsidR="005E74D7" w:rsidRPr="00980DB9" w:rsidRDefault="005E74D7" w:rsidP="00B14C35">
            <w:pPr>
              <w:rPr>
                <w:sz w:val="22"/>
                <w:szCs w:val="22"/>
              </w:rPr>
            </w:pPr>
            <w:r w:rsidRPr="00980DB9">
              <w:rPr>
                <w:sz w:val="22"/>
                <w:szCs w:val="22"/>
              </w:rPr>
              <w:t>Išeitys</w:t>
            </w:r>
          </w:p>
        </w:tc>
      </w:tr>
      <w:tr w:rsidR="005E74D7" w:rsidRPr="00980DB9" w14:paraId="42A55B5F"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F3187C" w14:textId="77777777" w:rsidR="005E74D7" w:rsidRPr="00980DB9" w:rsidRDefault="005E74D7" w:rsidP="005E74D7">
            <w:pPr>
              <w:pStyle w:val="ListParagraph"/>
              <w:widowControl w:val="0"/>
              <w:numPr>
                <w:ilvl w:val="0"/>
                <w:numId w:val="21"/>
              </w:numPr>
              <w:rPr>
                <w:sz w:val="22"/>
                <w:szCs w:val="22"/>
              </w:rPr>
            </w:pPr>
          </w:p>
        </w:tc>
        <w:tc>
          <w:tcPr>
            <w:tcW w:w="1040" w:type="pct"/>
            <w:tcBorders>
              <w:top w:val="single" w:sz="4" w:space="0" w:color="auto"/>
            </w:tcBorders>
            <w:shd w:val="clear" w:color="auto" w:fill="FFF2CC" w:themeFill="accent4" w:themeFillTint="33"/>
            <w:tcMar>
              <w:top w:w="28" w:type="dxa"/>
              <w:left w:w="57" w:type="dxa"/>
              <w:bottom w:w="28" w:type="dxa"/>
              <w:right w:w="57" w:type="dxa"/>
            </w:tcMar>
          </w:tcPr>
          <w:p w14:paraId="51FF2444" w14:textId="77777777" w:rsidR="005E74D7" w:rsidRPr="00980DB9" w:rsidRDefault="005E74D7" w:rsidP="00B14C35">
            <w:pPr>
              <w:rPr>
                <w:sz w:val="22"/>
                <w:szCs w:val="22"/>
              </w:rPr>
            </w:pPr>
            <w:r w:rsidRPr="00980DB9">
              <w:rPr>
                <w:sz w:val="22"/>
                <w:szCs w:val="22"/>
              </w:rPr>
              <w:t>Trumpas pavadinimas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1F1FAB" w14:textId="77777777" w:rsidR="005E74D7" w:rsidRPr="00980DB9" w:rsidRDefault="005E74D7" w:rsidP="00B14C35">
            <w:pPr>
              <w:rPr>
                <w:sz w:val="22"/>
                <w:szCs w:val="22"/>
              </w:rPr>
            </w:pPr>
            <w:r>
              <w:rPr>
                <w:sz w:val="22"/>
                <w:szCs w:val="22"/>
              </w:rPr>
              <w:t>ASPĮ</w:t>
            </w:r>
            <w:r w:rsidRPr="00980DB9">
              <w:rPr>
                <w:sz w:val="22"/>
                <w:szCs w:val="22"/>
              </w:rPr>
              <w:t xml:space="preserve"> MI STN stacionarinis mirštamumas</w:t>
            </w:r>
            <w:r>
              <w:rPr>
                <w:sz w:val="22"/>
                <w:szCs w:val="22"/>
              </w:rPr>
              <w:t xml:space="preserve"> </w:t>
            </w:r>
          </w:p>
        </w:tc>
      </w:tr>
      <w:tr w:rsidR="005E74D7" w:rsidRPr="00980DB9" w14:paraId="7955B5A7"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AF1F5B"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4552C9B7" w14:textId="77777777" w:rsidR="005E74D7" w:rsidRPr="00980DB9" w:rsidRDefault="005E74D7" w:rsidP="00B14C35">
            <w:pPr>
              <w:rPr>
                <w:sz w:val="22"/>
                <w:szCs w:val="22"/>
              </w:rPr>
            </w:pPr>
            <w:r w:rsidRPr="00980DB9">
              <w:rPr>
                <w:sz w:val="22"/>
                <w:szCs w:val="22"/>
              </w:rPr>
              <w:t>Pilnas pavadinimas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113B4A" w14:textId="77777777" w:rsidR="005E74D7" w:rsidRPr="00980DB9" w:rsidRDefault="005E74D7" w:rsidP="00B14C35">
            <w:pPr>
              <w:rPr>
                <w:sz w:val="22"/>
                <w:szCs w:val="22"/>
              </w:rPr>
            </w:pPr>
            <w:r w:rsidRPr="00773A0C">
              <w:rPr>
                <w:sz w:val="22"/>
                <w:szCs w:val="22"/>
              </w:rPr>
              <w:t>Pacientų, ASPĮ gydytų dėl MI ST</w:t>
            </w:r>
            <w:r>
              <w:rPr>
                <w:sz w:val="22"/>
                <w:szCs w:val="22"/>
              </w:rPr>
              <w:t>N</w:t>
            </w:r>
            <w:r w:rsidRPr="00773A0C">
              <w:rPr>
                <w:sz w:val="22"/>
                <w:szCs w:val="22"/>
              </w:rPr>
              <w:t>, stacionarinis mirštamumas</w:t>
            </w:r>
          </w:p>
        </w:tc>
      </w:tr>
      <w:tr w:rsidR="005E74D7" w:rsidRPr="00980DB9" w14:paraId="6B6C4328"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26B8E2"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308FA1A0" w14:textId="77777777" w:rsidR="005E74D7" w:rsidRPr="00980DB9" w:rsidRDefault="005E74D7" w:rsidP="00B14C35">
            <w:pPr>
              <w:rPr>
                <w:sz w:val="22"/>
                <w:szCs w:val="22"/>
              </w:rPr>
            </w:pPr>
            <w:r w:rsidRPr="00980DB9">
              <w:rPr>
                <w:sz w:val="22"/>
                <w:szCs w:val="22"/>
              </w:rPr>
              <w:t>Aprašymas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13843B4" w14:textId="77777777" w:rsidR="005E74D7" w:rsidRPr="00A054AA" w:rsidRDefault="005E74D7" w:rsidP="00B14C35">
            <w:pPr>
              <w:rPr>
                <w:sz w:val="22"/>
                <w:szCs w:val="22"/>
              </w:rPr>
            </w:pPr>
            <w:r w:rsidRPr="00773A0C">
              <w:rPr>
                <w:sz w:val="22"/>
                <w:szCs w:val="22"/>
              </w:rPr>
              <w:t xml:space="preserve">ASPĮ, kuri nėra PVAI centras, dėl MI STN  gydytų ir mirusių pacientų dalis nuo visų </w:t>
            </w:r>
            <w:r>
              <w:rPr>
                <w:sz w:val="22"/>
                <w:szCs w:val="22"/>
              </w:rPr>
              <w:t>ASPĮ</w:t>
            </w:r>
            <w:r w:rsidRPr="00773A0C">
              <w:rPr>
                <w:sz w:val="22"/>
                <w:szCs w:val="22"/>
              </w:rPr>
              <w:t xml:space="preserve"> dėl MI STN  gydytų pacientų, išreikšta procentais</w:t>
            </w:r>
          </w:p>
        </w:tc>
      </w:tr>
      <w:tr w:rsidR="005E74D7" w:rsidRPr="00980DB9" w14:paraId="4C80CB7B"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3595489"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050CE11E" w14:textId="77777777" w:rsidR="005E74D7" w:rsidRPr="00980DB9" w:rsidRDefault="005E74D7" w:rsidP="00B14C35">
            <w:pPr>
              <w:rPr>
                <w:sz w:val="22"/>
                <w:szCs w:val="22"/>
              </w:rPr>
            </w:pPr>
            <w:r w:rsidRPr="00980DB9">
              <w:rPr>
                <w:sz w:val="22"/>
                <w:szCs w:val="22"/>
              </w:rPr>
              <w:t>Rodiklio svarbos paaiškinimas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24EB1A" w14:textId="77777777" w:rsidR="005E74D7" w:rsidRPr="00980DB9" w:rsidRDefault="005E74D7" w:rsidP="00B14C35">
            <w:pPr>
              <w:rPr>
                <w:sz w:val="22"/>
                <w:szCs w:val="22"/>
              </w:rPr>
            </w:pPr>
            <w:r w:rsidRPr="00980DB9">
              <w:rPr>
                <w:sz w:val="22"/>
                <w:szCs w:val="22"/>
              </w:rPr>
              <w:t>Skirtas išeičių stebėsenai</w:t>
            </w:r>
          </w:p>
        </w:tc>
      </w:tr>
      <w:tr w:rsidR="005E74D7" w:rsidRPr="00980DB9" w14:paraId="7E58EFA9"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0B0CEC"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36FB680A" w14:textId="77777777" w:rsidR="005E74D7" w:rsidRPr="00980DB9" w:rsidRDefault="005E74D7" w:rsidP="00B14C35">
            <w:pPr>
              <w:rPr>
                <w:sz w:val="22"/>
                <w:szCs w:val="22"/>
              </w:rPr>
            </w:pPr>
            <w:r w:rsidRPr="00980DB9">
              <w:rPr>
                <w:sz w:val="22"/>
                <w:szCs w:val="22"/>
              </w:rPr>
              <w:t>Siektina rodiklio reikšmė</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D32B36" w14:textId="77777777" w:rsidR="005E74D7" w:rsidRPr="00980DB9" w:rsidRDefault="005E74D7" w:rsidP="00B14C35">
            <w:pPr>
              <w:rPr>
                <w:sz w:val="22"/>
                <w:szCs w:val="22"/>
              </w:rPr>
            </w:pPr>
            <w:r w:rsidRPr="00980DB9">
              <w:rPr>
                <w:sz w:val="22"/>
                <w:szCs w:val="22"/>
              </w:rPr>
              <w:t xml:space="preserve">Ne daugiau </w:t>
            </w:r>
            <w:r>
              <w:rPr>
                <w:sz w:val="22"/>
                <w:szCs w:val="22"/>
              </w:rPr>
              <w:t>5</w:t>
            </w:r>
            <w:r w:rsidRPr="00980DB9">
              <w:rPr>
                <w:sz w:val="22"/>
                <w:szCs w:val="22"/>
              </w:rPr>
              <w:t xml:space="preserve"> proc. </w:t>
            </w:r>
          </w:p>
        </w:tc>
      </w:tr>
      <w:tr w:rsidR="005E74D7" w:rsidRPr="00980DB9" w14:paraId="20F93AE9"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EF2566"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557A8F66" w14:textId="77777777" w:rsidR="005E74D7" w:rsidRPr="00980DB9" w:rsidRDefault="005E74D7" w:rsidP="00B14C35">
            <w:pPr>
              <w:rPr>
                <w:sz w:val="22"/>
                <w:szCs w:val="22"/>
              </w:rPr>
            </w:pPr>
            <w:r w:rsidRPr="00980DB9">
              <w:rPr>
                <w:sz w:val="22"/>
                <w:szCs w:val="22"/>
              </w:rPr>
              <w:t>Paciento įtraukimo kriterijus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DC119F" w14:textId="77777777" w:rsidR="005E74D7" w:rsidRPr="00980DB9" w:rsidRDefault="005E74D7" w:rsidP="00B14C35">
            <w:pPr>
              <w:rPr>
                <w:sz w:val="22"/>
                <w:szCs w:val="22"/>
              </w:rPr>
            </w:pPr>
            <w:r w:rsidRPr="00980DB9">
              <w:rPr>
                <w:sz w:val="22"/>
                <w:szCs w:val="22"/>
              </w:rPr>
              <w:t>Pacientai, kuriems diagnozuotas ir gydytas MI STN ASPĮ, teikiančioje paslaugas MI STN pacientams</w:t>
            </w:r>
          </w:p>
        </w:tc>
      </w:tr>
      <w:tr w:rsidR="005E74D7" w:rsidRPr="00980DB9" w14:paraId="0EDB96F9"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55B585"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37215D9F" w14:textId="77777777" w:rsidR="005E74D7" w:rsidRPr="00980DB9" w:rsidRDefault="005E74D7" w:rsidP="00B14C35">
            <w:pPr>
              <w:rPr>
                <w:sz w:val="22"/>
                <w:szCs w:val="22"/>
              </w:rPr>
            </w:pPr>
            <w:r w:rsidRPr="00980DB9">
              <w:rPr>
                <w:sz w:val="22"/>
                <w:szCs w:val="22"/>
              </w:rPr>
              <w:t>Proceso etapai, kurių metu renkami kintamieji</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6118058" w14:textId="77777777" w:rsidR="005E74D7" w:rsidRPr="00980DB9" w:rsidRDefault="005E74D7" w:rsidP="00B14C35">
            <w:pPr>
              <w:rPr>
                <w:sz w:val="22"/>
                <w:szCs w:val="22"/>
              </w:rPr>
            </w:pPr>
            <w:r w:rsidRPr="00980DB9">
              <w:rPr>
                <w:sz w:val="22"/>
                <w:szCs w:val="22"/>
              </w:rPr>
              <w:t>Paciento MI STN diagnozė, mirties atvejo registravimas</w:t>
            </w:r>
          </w:p>
          <w:p w14:paraId="387572CE" w14:textId="77777777" w:rsidR="005E74D7" w:rsidRPr="00980DB9" w:rsidRDefault="005E74D7" w:rsidP="00B14C35">
            <w:pPr>
              <w:rPr>
                <w:sz w:val="22"/>
                <w:szCs w:val="22"/>
              </w:rPr>
            </w:pPr>
          </w:p>
        </w:tc>
      </w:tr>
      <w:tr w:rsidR="005E74D7" w:rsidRPr="00980DB9" w14:paraId="356884CF"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3B7666"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1939D36A" w14:textId="77777777" w:rsidR="005E74D7" w:rsidRPr="00980DB9" w:rsidRDefault="005E74D7" w:rsidP="00B14C35">
            <w:pPr>
              <w:rPr>
                <w:sz w:val="22"/>
                <w:szCs w:val="22"/>
              </w:rPr>
            </w:pPr>
            <w:r w:rsidRPr="00980DB9">
              <w:rPr>
                <w:sz w:val="22"/>
                <w:szCs w:val="22"/>
              </w:rPr>
              <w:t>Pirminiai duomenų šaltiniai. Fiksavimo proceso aprašymas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A70515D" w14:textId="77777777" w:rsidR="005E74D7" w:rsidRPr="00980DB9" w:rsidRDefault="005E74D7" w:rsidP="00B14C35">
            <w:pPr>
              <w:rPr>
                <w:rStyle w:val="None"/>
                <w:rFonts w:eastAsiaTheme="majorEastAsia"/>
                <w:sz w:val="22"/>
                <w:szCs w:val="22"/>
              </w:rPr>
            </w:pPr>
            <w:r w:rsidRPr="00980DB9">
              <w:rPr>
                <w:sz w:val="22"/>
                <w:szCs w:val="22"/>
              </w:rPr>
              <w:t xml:space="preserve">ASPĮ MI STN diagnozė E003, </w:t>
            </w:r>
          </w:p>
          <w:p w14:paraId="21EE3E0B" w14:textId="77777777" w:rsidR="005E74D7" w:rsidRPr="00980DB9" w:rsidRDefault="005E74D7" w:rsidP="00B14C35">
            <w:pPr>
              <w:rPr>
                <w:rStyle w:val="None"/>
                <w:rFonts w:eastAsiaTheme="majorEastAsia"/>
                <w:sz w:val="22"/>
                <w:szCs w:val="22"/>
              </w:rPr>
            </w:pPr>
          </w:p>
          <w:p w14:paraId="4BCEFCFE" w14:textId="77777777" w:rsidR="005E74D7" w:rsidRPr="00295C56" w:rsidRDefault="005E74D7" w:rsidP="00B14C35">
            <w:pPr>
              <w:rPr>
                <w:rStyle w:val="None"/>
                <w:rFonts w:eastAsiaTheme="majorEastAsia"/>
                <w:sz w:val="22"/>
                <w:szCs w:val="22"/>
              </w:rPr>
            </w:pPr>
            <w:r w:rsidRPr="00295C56">
              <w:rPr>
                <w:rStyle w:val="None"/>
                <w:rFonts w:eastAsiaTheme="majorEastAsia"/>
                <w:sz w:val="22"/>
                <w:szCs w:val="22"/>
              </w:rPr>
              <w:t xml:space="preserve">Mirties fakto fiksavimas: </w:t>
            </w:r>
          </w:p>
          <w:p w14:paraId="5ECC83AC" w14:textId="77777777" w:rsidR="005E74D7" w:rsidRPr="00295C56" w:rsidRDefault="005E74D7" w:rsidP="00B14C35">
            <w:pPr>
              <w:rPr>
                <w:rStyle w:val="None"/>
                <w:rFonts w:eastAsiaTheme="majorEastAsia"/>
                <w:sz w:val="22"/>
                <w:szCs w:val="22"/>
              </w:rPr>
            </w:pPr>
            <w:r w:rsidRPr="00295C56">
              <w:rPr>
                <w:rStyle w:val="None"/>
                <w:rFonts w:eastAsiaTheme="majorEastAsia"/>
                <w:sz w:val="22"/>
                <w:szCs w:val="22"/>
              </w:rPr>
              <w:t>ASPĮ užpildyta Forma Nr. 106/a patvirtinta Lietuvos Respublikos sveikatos apsaugos ministro 2014 m. birželio 9 d. įsakymu Nr. V-667</w:t>
            </w:r>
          </w:p>
          <w:p w14:paraId="66E450CC" w14:textId="77777777" w:rsidR="005E74D7" w:rsidRPr="00295C56" w:rsidRDefault="005E74D7" w:rsidP="00B14C35">
            <w:pPr>
              <w:rPr>
                <w:rStyle w:val="None"/>
                <w:rFonts w:eastAsiaTheme="majorEastAsia"/>
                <w:sz w:val="22"/>
                <w:szCs w:val="22"/>
              </w:rPr>
            </w:pPr>
            <w:r w:rsidRPr="00295C56">
              <w:rPr>
                <w:rStyle w:val="None"/>
                <w:rFonts w:eastAsiaTheme="majorEastAsia"/>
                <w:sz w:val="22"/>
                <w:szCs w:val="22"/>
              </w:rPr>
              <w:t xml:space="preserve">(Lietuvos Respublikos sveikatos apsaugos ministro 2022 m. rugsėjo 5 d.           </w:t>
            </w:r>
          </w:p>
          <w:p w14:paraId="5FFC90DA" w14:textId="77777777" w:rsidR="005E74D7" w:rsidRPr="00980DB9" w:rsidRDefault="005E74D7" w:rsidP="00B14C35">
            <w:pPr>
              <w:tabs>
                <w:tab w:val="left" w:pos="430"/>
              </w:tabs>
              <w:jc w:val="both"/>
              <w:rPr>
                <w:sz w:val="22"/>
                <w:szCs w:val="22"/>
              </w:rPr>
            </w:pPr>
            <w:r w:rsidRPr="00295C56">
              <w:rPr>
                <w:rStyle w:val="None"/>
                <w:rFonts w:eastAsiaTheme="majorEastAsia"/>
                <w:sz w:val="22"/>
                <w:szCs w:val="22"/>
              </w:rPr>
              <w:t>įsakymo Nr. V-1421 redakcija)</w:t>
            </w:r>
          </w:p>
        </w:tc>
      </w:tr>
      <w:tr w:rsidR="005E74D7" w:rsidRPr="00980DB9" w14:paraId="0334A31C"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BBC15C"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shd w:val="clear" w:color="auto" w:fill="FFF2CC" w:themeFill="accent4" w:themeFillTint="33"/>
            <w:tcMar>
              <w:top w:w="28" w:type="dxa"/>
              <w:left w:w="57" w:type="dxa"/>
              <w:bottom w:w="28" w:type="dxa"/>
              <w:right w:w="57" w:type="dxa"/>
            </w:tcMar>
          </w:tcPr>
          <w:p w14:paraId="0EF596D4" w14:textId="77777777" w:rsidR="005E74D7" w:rsidRPr="00980DB9" w:rsidRDefault="005E74D7" w:rsidP="00B14C35">
            <w:pPr>
              <w:rPr>
                <w:sz w:val="22"/>
                <w:szCs w:val="22"/>
              </w:rPr>
            </w:pPr>
            <w:r w:rsidRPr="00980DB9">
              <w:rPr>
                <w:sz w:val="22"/>
                <w:szCs w:val="22"/>
              </w:rPr>
              <w:t>Formulė</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761"/>
              <w:gridCol w:w="458"/>
              <w:gridCol w:w="2277"/>
              <w:gridCol w:w="869"/>
            </w:tblGrid>
            <w:tr w:rsidR="005E74D7" w:rsidRPr="00980DB9" w14:paraId="7BB39FC4" w14:textId="77777777" w:rsidTr="00B14C35">
              <w:trPr>
                <w:trHeight w:val="709"/>
              </w:trPr>
              <w:tc>
                <w:tcPr>
                  <w:tcW w:w="2445" w:type="dxa"/>
                  <w:vMerge w:val="restart"/>
                  <w:tcMar>
                    <w:top w:w="0" w:type="dxa"/>
                    <w:left w:w="108" w:type="dxa"/>
                    <w:bottom w:w="0" w:type="dxa"/>
                    <w:right w:w="108" w:type="dxa"/>
                  </w:tcMar>
                  <w:vAlign w:val="center"/>
                  <w:hideMark/>
                </w:tcPr>
                <w:p w14:paraId="7EA80386"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Stacionarinis pacientų, ASPĮ gydytų dėl MI STN, mirštamumas</w:t>
                  </w:r>
                </w:p>
              </w:tc>
              <w:tc>
                <w:tcPr>
                  <w:tcW w:w="709" w:type="dxa"/>
                  <w:vMerge w:val="restart"/>
                  <w:tcMar>
                    <w:top w:w="0" w:type="dxa"/>
                    <w:left w:w="108" w:type="dxa"/>
                    <w:bottom w:w="0" w:type="dxa"/>
                    <w:right w:w="108" w:type="dxa"/>
                  </w:tcMar>
                  <w:vAlign w:val="center"/>
                  <w:hideMark/>
                </w:tcPr>
                <w:p w14:paraId="0E9C3AF2"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1A8E14C8"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ASPĮ dėl MI STN  gydytų ir mirusių pacientų, skaičius</w:t>
                  </w:r>
                </w:p>
              </w:tc>
              <w:tc>
                <w:tcPr>
                  <w:tcW w:w="1134" w:type="dxa"/>
                  <w:vMerge w:val="restart"/>
                  <w:tcMar>
                    <w:top w:w="0" w:type="dxa"/>
                    <w:left w:w="108" w:type="dxa"/>
                    <w:bottom w:w="0" w:type="dxa"/>
                    <w:right w:w="108" w:type="dxa"/>
                  </w:tcMar>
                  <w:vAlign w:val="center"/>
                  <w:hideMark/>
                </w:tcPr>
                <w:p w14:paraId="57BFFF57"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 100%</w:t>
                  </w:r>
                </w:p>
              </w:tc>
            </w:tr>
            <w:tr w:rsidR="005E74D7" w:rsidRPr="00980DB9" w14:paraId="23CB7AEC" w14:textId="77777777" w:rsidTr="00B14C35">
              <w:trPr>
                <w:trHeight w:val="568"/>
              </w:trPr>
              <w:tc>
                <w:tcPr>
                  <w:tcW w:w="0" w:type="auto"/>
                  <w:vMerge/>
                  <w:vAlign w:val="center"/>
                  <w:hideMark/>
                </w:tcPr>
                <w:p w14:paraId="35052960" w14:textId="77777777" w:rsidR="005E74D7" w:rsidRPr="00980DB9" w:rsidRDefault="005E74D7" w:rsidP="00B14C35">
                  <w:pPr>
                    <w:rPr>
                      <w:sz w:val="22"/>
                      <w:szCs w:val="22"/>
                      <w:lang w:eastAsia="lt-LT"/>
                    </w:rPr>
                  </w:pPr>
                </w:p>
              </w:tc>
              <w:tc>
                <w:tcPr>
                  <w:tcW w:w="0" w:type="auto"/>
                  <w:vMerge/>
                  <w:vAlign w:val="center"/>
                  <w:hideMark/>
                </w:tcPr>
                <w:p w14:paraId="2211156E"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046FD05E"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visų ASPĮ dėl MI STN  gydytų pacientų, skaičius</w:t>
                  </w:r>
                </w:p>
              </w:tc>
              <w:tc>
                <w:tcPr>
                  <w:tcW w:w="0" w:type="auto"/>
                  <w:vMerge/>
                  <w:vAlign w:val="center"/>
                  <w:hideMark/>
                </w:tcPr>
                <w:p w14:paraId="50994A7D" w14:textId="77777777" w:rsidR="005E74D7" w:rsidRPr="00980DB9" w:rsidRDefault="005E74D7" w:rsidP="00B14C35">
                  <w:pPr>
                    <w:rPr>
                      <w:sz w:val="22"/>
                      <w:szCs w:val="22"/>
                      <w:lang w:eastAsia="lt-LT"/>
                    </w:rPr>
                  </w:pPr>
                </w:p>
              </w:tc>
            </w:tr>
          </w:tbl>
          <w:p w14:paraId="50377D96"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7BD9B2C3" w14:textId="77777777" w:rsidR="005E74D7" w:rsidRPr="00980DB9" w:rsidRDefault="005E74D7" w:rsidP="00B14C35">
            <w:pPr>
              <w:rPr>
                <w:sz w:val="22"/>
                <w:szCs w:val="22"/>
              </w:rPr>
            </w:pPr>
          </w:p>
        </w:tc>
      </w:tr>
      <w:tr w:rsidR="005E74D7" w:rsidRPr="00980DB9" w14:paraId="2AF1D16F"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62098B"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shd w:val="clear" w:color="auto" w:fill="auto"/>
            <w:tcMar>
              <w:top w:w="28" w:type="dxa"/>
              <w:left w:w="57" w:type="dxa"/>
              <w:bottom w:w="28" w:type="dxa"/>
              <w:right w:w="57" w:type="dxa"/>
            </w:tcMar>
          </w:tcPr>
          <w:p w14:paraId="6D14DEF4" w14:textId="77777777" w:rsidR="005E74D7" w:rsidRPr="00980DB9" w:rsidRDefault="005E74D7" w:rsidP="00B14C35">
            <w:pPr>
              <w:rPr>
                <w:sz w:val="22"/>
                <w:szCs w:val="22"/>
              </w:rPr>
            </w:pPr>
            <w:r w:rsidRPr="00980DB9">
              <w:rPr>
                <w:sz w:val="22"/>
                <w:szCs w:val="22"/>
              </w:rPr>
              <w:t>Ar rodiklis išvestinis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BA3618" w14:textId="77777777" w:rsidR="005E74D7" w:rsidRPr="00980DB9" w:rsidRDefault="005E74D7" w:rsidP="00B14C35">
            <w:pPr>
              <w:rPr>
                <w:sz w:val="22"/>
                <w:szCs w:val="22"/>
              </w:rPr>
            </w:pPr>
            <w:r w:rsidRPr="00980DB9">
              <w:rPr>
                <w:sz w:val="22"/>
                <w:szCs w:val="22"/>
              </w:rPr>
              <w:t>taip</w:t>
            </w:r>
          </w:p>
        </w:tc>
      </w:tr>
      <w:tr w:rsidR="005E74D7" w:rsidRPr="00980DB9" w14:paraId="549B5F83"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FC55AF"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006FE38F" w14:textId="77777777" w:rsidR="005E74D7" w:rsidRPr="00980DB9" w:rsidRDefault="005E74D7" w:rsidP="00B14C35">
            <w:pPr>
              <w:rPr>
                <w:sz w:val="22"/>
                <w:szCs w:val="22"/>
              </w:rPr>
            </w:pPr>
            <w:r w:rsidRPr="00980DB9">
              <w:rPr>
                <w:sz w:val="22"/>
                <w:szCs w:val="22"/>
              </w:rPr>
              <w:t>Matavimo vienetas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F799547" w14:textId="77777777" w:rsidR="005E74D7" w:rsidRPr="00980DB9" w:rsidRDefault="005E74D7" w:rsidP="00B14C35">
            <w:pPr>
              <w:rPr>
                <w:sz w:val="22"/>
                <w:szCs w:val="22"/>
              </w:rPr>
            </w:pPr>
            <w:r w:rsidRPr="00980DB9">
              <w:rPr>
                <w:sz w:val="22"/>
                <w:szCs w:val="22"/>
              </w:rPr>
              <w:t>Proc.</w:t>
            </w:r>
          </w:p>
        </w:tc>
      </w:tr>
      <w:tr w:rsidR="005E74D7" w:rsidRPr="00980DB9" w14:paraId="54FEEF43"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AC016D"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4CBF8E76" w14:textId="77777777" w:rsidR="005E74D7" w:rsidRPr="00980DB9" w:rsidRDefault="005E74D7" w:rsidP="00B14C35">
            <w:pPr>
              <w:rPr>
                <w:sz w:val="22"/>
                <w:szCs w:val="22"/>
              </w:rPr>
            </w:pPr>
            <w:r w:rsidRPr="00980DB9">
              <w:rPr>
                <w:sz w:val="22"/>
                <w:szCs w:val="22"/>
              </w:rPr>
              <w:t xml:space="preserve">Teigiama tendencijos kryptis </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C912DD" w14:textId="77777777" w:rsidR="005E74D7" w:rsidRPr="00980DB9" w:rsidRDefault="005E74D7" w:rsidP="00B14C35">
            <w:pPr>
              <w:rPr>
                <w:sz w:val="22"/>
                <w:szCs w:val="22"/>
              </w:rPr>
            </w:pPr>
            <w:r w:rsidRPr="00980DB9">
              <w:rPr>
                <w:sz w:val="22"/>
                <w:szCs w:val="22"/>
              </w:rPr>
              <w:t>mažėjanti</w:t>
            </w:r>
          </w:p>
        </w:tc>
      </w:tr>
      <w:tr w:rsidR="005E74D7" w:rsidRPr="00980DB9" w14:paraId="45BCD37A"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2DBD19"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1CBC472B" w14:textId="77777777" w:rsidR="005E74D7" w:rsidRPr="00980DB9" w:rsidRDefault="005E74D7" w:rsidP="00B14C35">
            <w:pPr>
              <w:rPr>
                <w:sz w:val="22"/>
                <w:szCs w:val="22"/>
              </w:rPr>
            </w:pPr>
            <w:r w:rsidRPr="00980DB9">
              <w:rPr>
                <w:sz w:val="22"/>
                <w:szCs w:val="22"/>
              </w:rPr>
              <w:t>Rodiklio skaičiavimo periodiškumas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03035A" w14:textId="77777777" w:rsidR="005E74D7" w:rsidRPr="00980DB9" w:rsidRDefault="005E74D7" w:rsidP="00B14C35">
            <w:pPr>
              <w:rPr>
                <w:sz w:val="22"/>
                <w:szCs w:val="22"/>
              </w:rPr>
            </w:pPr>
            <w:r w:rsidRPr="00980DB9">
              <w:rPr>
                <w:sz w:val="22"/>
                <w:szCs w:val="22"/>
              </w:rPr>
              <w:t xml:space="preserve">6  mėn. </w:t>
            </w:r>
          </w:p>
        </w:tc>
      </w:tr>
      <w:tr w:rsidR="005E74D7" w:rsidRPr="00980DB9" w14:paraId="372EDC7E"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809D811"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shd w:val="clear" w:color="auto" w:fill="FFF2CC" w:themeFill="accent4" w:themeFillTint="33"/>
            <w:tcMar>
              <w:top w:w="28" w:type="dxa"/>
              <w:left w:w="57" w:type="dxa"/>
              <w:bottom w:w="28" w:type="dxa"/>
              <w:right w:w="57" w:type="dxa"/>
            </w:tcMar>
          </w:tcPr>
          <w:p w14:paraId="2CB301D5" w14:textId="77777777" w:rsidR="005E74D7" w:rsidRPr="00980DB9" w:rsidRDefault="005E74D7" w:rsidP="00B14C35">
            <w:pPr>
              <w:rPr>
                <w:sz w:val="22"/>
                <w:szCs w:val="22"/>
              </w:rPr>
            </w:pPr>
            <w:r w:rsidRPr="00980DB9">
              <w:rPr>
                <w:sz w:val="22"/>
                <w:szCs w:val="22"/>
              </w:rPr>
              <w:t>Rodiklio dimensijos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5A1361" w14:textId="77777777" w:rsidR="005E74D7" w:rsidRPr="00980DB9" w:rsidRDefault="005E74D7" w:rsidP="00B14C35">
            <w:pPr>
              <w:rPr>
                <w:sz w:val="22"/>
                <w:szCs w:val="22"/>
              </w:rPr>
            </w:pPr>
            <w:r w:rsidRPr="00980DB9">
              <w:rPr>
                <w:sz w:val="22"/>
                <w:szCs w:val="22"/>
              </w:rPr>
              <w:t>Proc.</w:t>
            </w:r>
          </w:p>
        </w:tc>
      </w:tr>
      <w:tr w:rsidR="005E74D7" w:rsidRPr="00980DB9" w14:paraId="64CB8371"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CD9E8C"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3A48335B" w14:textId="77777777" w:rsidR="005E74D7" w:rsidRPr="00980DB9" w:rsidRDefault="005E74D7" w:rsidP="00B14C35">
            <w:pPr>
              <w:rPr>
                <w:sz w:val="22"/>
                <w:szCs w:val="22"/>
              </w:rPr>
            </w:pPr>
            <w:r w:rsidRPr="00980DB9">
              <w:rPr>
                <w:sz w:val="22"/>
                <w:szCs w:val="22"/>
              </w:rPr>
              <w:t>Amžiaus grupės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E7035F" w14:textId="77777777" w:rsidR="005E74D7" w:rsidRPr="00980DB9" w:rsidRDefault="005E74D7" w:rsidP="00B14C35">
            <w:pPr>
              <w:rPr>
                <w:sz w:val="22"/>
                <w:szCs w:val="22"/>
              </w:rPr>
            </w:pPr>
            <w:r w:rsidRPr="00980DB9">
              <w:rPr>
                <w:sz w:val="22"/>
                <w:szCs w:val="22"/>
              </w:rPr>
              <w:t>20-29; 30-39, 40-49, 50-59, 60-69, 70-79, 80-89, &gt;90</w:t>
            </w:r>
          </w:p>
        </w:tc>
      </w:tr>
      <w:tr w:rsidR="005E74D7" w:rsidRPr="00980DB9" w14:paraId="1FACFCE4"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E7E6A3A"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02BE2DA8" w14:textId="77777777" w:rsidR="005E74D7" w:rsidRPr="00980DB9" w:rsidRDefault="005E74D7" w:rsidP="00B14C35">
            <w:pPr>
              <w:rPr>
                <w:sz w:val="22"/>
                <w:szCs w:val="22"/>
              </w:rPr>
            </w:pPr>
            <w:r w:rsidRPr="00980DB9">
              <w:rPr>
                <w:sz w:val="22"/>
                <w:szCs w:val="22"/>
              </w:rPr>
              <w:t>Lytis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EA3FCD" w14:textId="77777777" w:rsidR="005E74D7" w:rsidRPr="00980DB9" w:rsidRDefault="005E74D7" w:rsidP="00B14C35">
            <w:pPr>
              <w:rPr>
                <w:sz w:val="22"/>
                <w:szCs w:val="22"/>
              </w:rPr>
            </w:pPr>
            <w:r w:rsidRPr="00980DB9">
              <w:rPr>
                <w:sz w:val="22"/>
                <w:szCs w:val="22"/>
              </w:rPr>
              <w:t xml:space="preserve">Vyrai, moterys, </w:t>
            </w:r>
          </w:p>
        </w:tc>
      </w:tr>
      <w:tr w:rsidR="005E74D7" w:rsidRPr="00980DB9" w14:paraId="7E95BC56"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6E759E"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tcPr>
          <w:p w14:paraId="0AA3107C" w14:textId="77777777" w:rsidR="005E74D7" w:rsidRPr="00980DB9" w:rsidRDefault="005E74D7" w:rsidP="00B14C35">
            <w:pPr>
              <w:rPr>
                <w:sz w:val="22"/>
                <w:szCs w:val="22"/>
              </w:rPr>
            </w:pPr>
            <w:r w:rsidRPr="00E04805">
              <w:rPr>
                <w:sz w:val="22"/>
                <w:szCs w:val="22"/>
              </w:rPr>
              <w:t>Papildomas kintamasis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CBC0F9C" w14:textId="77777777" w:rsidR="005E74D7" w:rsidRPr="00980DB9" w:rsidRDefault="005E74D7" w:rsidP="00B14C35">
            <w:pPr>
              <w:rPr>
                <w:sz w:val="22"/>
                <w:szCs w:val="22"/>
              </w:rPr>
            </w:pPr>
            <w:r w:rsidRPr="00715548">
              <w:rPr>
                <w:sz w:val="22"/>
                <w:szCs w:val="22"/>
              </w:rPr>
              <w:t>Taikyta intervencinė gydymo taktika, netaikyta intervencinė gydymo taktika, atlikta angiografija (ACHI 38215-00, 38218-00, 38218-01, 38218-02), pagal kiekvieną  savivaldybę, atskirai pagal gydymo įstaigą.</w:t>
            </w:r>
          </w:p>
        </w:tc>
      </w:tr>
      <w:tr w:rsidR="005E74D7" w:rsidRPr="00980DB9" w14:paraId="215C5932"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1672E78"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hideMark/>
          </w:tcPr>
          <w:p w14:paraId="7E6E9BEA" w14:textId="77777777" w:rsidR="005E74D7" w:rsidRPr="00980DB9" w:rsidRDefault="005E74D7" w:rsidP="00B14C35">
            <w:pPr>
              <w:widowControl w:val="0"/>
              <w:rPr>
                <w:sz w:val="22"/>
                <w:szCs w:val="22"/>
              </w:rPr>
            </w:pPr>
            <w:r w:rsidRPr="00980DB9">
              <w:rPr>
                <w:sz w:val="22"/>
                <w:szCs w:val="22"/>
              </w:rPr>
              <w:t>Ar rodiklį skaitmenizuoti</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60568B" w14:textId="77777777" w:rsidR="005E74D7" w:rsidRPr="00980DB9" w:rsidRDefault="005E74D7" w:rsidP="00B14C35">
            <w:pPr>
              <w:widowControl w:val="0"/>
              <w:rPr>
                <w:sz w:val="22"/>
                <w:szCs w:val="22"/>
              </w:rPr>
            </w:pPr>
            <w:r w:rsidRPr="00980DB9">
              <w:rPr>
                <w:sz w:val="22"/>
                <w:szCs w:val="22"/>
              </w:rPr>
              <w:t>taip</w:t>
            </w:r>
          </w:p>
        </w:tc>
      </w:tr>
      <w:tr w:rsidR="005E74D7" w:rsidRPr="00980DB9" w14:paraId="3E78C5DD" w14:textId="77777777" w:rsidTr="00F11BD1">
        <w:tc>
          <w:tcPr>
            <w:tcW w:w="168"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6ED69626" w14:textId="77777777" w:rsidR="005E74D7" w:rsidRPr="00980DB9" w:rsidRDefault="005E74D7" w:rsidP="005E74D7">
            <w:pPr>
              <w:pStyle w:val="ListParagraph"/>
              <w:widowControl w:val="0"/>
              <w:numPr>
                <w:ilvl w:val="0"/>
                <w:numId w:val="21"/>
              </w:numPr>
              <w:ind w:left="0" w:firstLine="0"/>
              <w:rPr>
                <w:sz w:val="22"/>
                <w:szCs w:val="22"/>
              </w:rPr>
            </w:pPr>
          </w:p>
        </w:tc>
        <w:tc>
          <w:tcPr>
            <w:tcW w:w="1040" w:type="pct"/>
            <w:tcMar>
              <w:top w:w="28" w:type="dxa"/>
              <w:left w:w="57" w:type="dxa"/>
              <w:bottom w:w="28" w:type="dxa"/>
              <w:right w:w="57" w:type="dxa"/>
            </w:tcMar>
            <w:hideMark/>
          </w:tcPr>
          <w:p w14:paraId="394B187B" w14:textId="77777777" w:rsidR="005E74D7" w:rsidRPr="00980DB9" w:rsidRDefault="005E74D7" w:rsidP="00B14C35">
            <w:pPr>
              <w:widowControl w:val="0"/>
              <w:rPr>
                <w:sz w:val="22"/>
                <w:szCs w:val="22"/>
              </w:rPr>
            </w:pPr>
            <w:r w:rsidRPr="00980DB9">
              <w:rPr>
                <w:sz w:val="22"/>
                <w:szCs w:val="22"/>
              </w:rPr>
              <w:t>Medicininė IT dalis</w:t>
            </w:r>
          </w:p>
        </w:tc>
        <w:tc>
          <w:tcPr>
            <w:tcW w:w="379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0F6F716" w14:textId="77777777" w:rsidR="005E74D7" w:rsidRPr="00980DB9" w:rsidRDefault="005E74D7" w:rsidP="00B14C35">
            <w:pPr>
              <w:rPr>
                <w:sz w:val="22"/>
                <w:szCs w:val="22"/>
              </w:rPr>
            </w:pPr>
          </w:p>
        </w:tc>
      </w:tr>
    </w:tbl>
    <w:p w14:paraId="3A4B74BF" w14:textId="77777777" w:rsidR="005E74D7" w:rsidRPr="00980DB9" w:rsidRDefault="005E74D7" w:rsidP="005E74D7">
      <w:pPr>
        <w:jc w:val="center"/>
        <w:rPr>
          <w:b/>
          <w:bCs/>
        </w:rPr>
      </w:pPr>
    </w:p>
    <w:p w14:paraId="7BCA8578" w14:textId="77777777" w:rsidR="005E74D7" w:rsidRPr="00980DB9" w:rsidRDefault="005E74D7" w:rsidP="005E74D7">
      <w:pPr>
        <w:jc w:val="center"/>
        <w:rPr>
          <w:rFonts w:eastAsia="SimSun"/>
          <w:b/>
          <w:bCs/>
        </w:rPr>
        <w:sectPr w:rsidR="005E74D7" w:rsidRPr="00980DB9" w:rsidSect="005E74D7">
          <w:type w:val="continuous"/>
          <w:pgSz w:w="11906" w:h="16838"/>
          <w:pgMar w:top="1134" w:right="567" w:bottom="1134" w:left="1701" w:header="567" w:footer="567" w:gutter="0"/>
          <w:cols w:space="1296"/>
          <w:docGrid w:linePitch="360"/>
        </w:sectPr>
      </w:pPr>
    </w:p>
    <w:p w14:paraId="236F54BE" w14:textId="77777777" w:rsidR="005E74D7" w:rsidRPr="00980DB9" w:rsidRDefault="005E74D7" w:rsidP="005E74D7">
      <w:pPr>
        <w:jc w:val="center"/>
        <w:rPr>
          <w:rFonts w:eastAsia="SimSun"/>
          <w:b/>
          <w:bCs/>
        </w:rPr>
      </w:pPr>
      <w:r w:rsidRPr="00980DB9">
        <w:rPr>
          <w:rFonts w:eastAsia="SimSun"/>
          <w:b/>
          <w:bCs/>
        </w:rPr>
        <w:lastRenderedPageBreak/>
        <w:t>14 STEBĖSENOS RODIKLIO APRAŠYMO KORTELĖ</w:t>
      </w:r>
    </w:p>
    <w:p w14:paraId="0112B227" w14:textId="77777777" w:rsidR="005E74D7" w:rsidRPr="00980DB9" w:rsidRDefault="005E74D7" w:rsidP="005E74D7">
      <w:pPr>
        <w:jc w:val="center"/>
        <w:rPr>
          <w:sz w:val="20"/>
        </w:rPr>
      </w:pPr>
    </w:p>
    <w:tbl>
      <w:tblPr>
        <w:tblW w:w="37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
        <w:gridCol w:w="1410"/>
        <w:gridCol w:w="5592"/>
      </w:tblGrid>
      <w:tr w:rsidR="005E74D7" w:rsidRPr="00980DB9" w14:paraId="2D2664B8"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492D54" w14:textId="77777777" w:rsidR="005E74D7" w:rsidRPr="00980DB9" w:rsidRDefault="005E74D7" w:rsidP="00B14C35">
            <w:pPr>
              <w:widowControl w:val="0"/>
              <w:jc w:val="center"/>
              <w:rPr>
                <w:b/>
                <w:bCs/>
                <w:sz w:val="22"/>
                <w:szCs w:val="22"/>
              </w:rPr>
            </w:pPr>
          </w:p>
        </w:tc>
        <w:tc>
          <w:tcPr>
            <w:tcW w:w="976"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235CBAF9" w14:textId="77777777" w:rsidR="005E74D7" w:rsidRPr="00980DB9" w:rsidRDefault="005E74D7" w:rsidP="00B14C35">
            <w:pPr>
              <w:widowControl w:val="0"/>
              <w:jc w:val="center"/>
              <w:rPr>
                <w:b/>
                <w:bCs/>
                <w:sz w:val="22"/>
                <w:szCs w:val="22"/>
              </w:rPr>
            </w:pPr>
          </w:p>
        </w:tc>
        <w:tc>
          <w:tcPr>
            <w:tcW w:w="3871"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hideMark/>
          </w:tcPr>
          <w:p w14:paraId="377D9E07" w14:textId="77777777" w:rsidR="005E74D7" w:rsidRPr="00980DB9" w:rsidRDefault="005E74D7" w:rsidP="00B14C35">
            <w:pPr>
              <w:widowControl w:val="0"/>
              <w:jc w:val="center"/>
              <w:rPr>
                <w:b/>
                <w:bCs/>
                <w:sz w:val="22"/>
                <w:szCs w:val="22"/>
              </w:rPr>
            </w:pPr>
          </w:p>
        </w:tc>
      </w:tr>
      <w:tr w:rsidR="005E74D7" w:rsidRPr="00980DB9" w14:paraId="119F2EB6"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4F2B72B" w14:textId="77777777" w:rsidR="005E74D7" w:rsidRPr="00980DB9" w:rsidRDefault="005E74D7" w:rsidP="005E74D7">
            <w:pPr>
              <w:pStyle w:val="ListParagraph"/>
              <w:widowControl w:val="0"/>
              <w:numPr>
                <w:ilvl w:val="0"/>
                <w:numId w:val="16"/>
              </w:numPr>
              <w:rPr>
                <w:sz w:val="22"/>
                <w:szCs w:val="22"/>
              </w:rPr>
            </w:pPr>
          </w:p>
        </w:tc>
        <w:tc>
          <w:tcPr>
            <w:tcW w:w="97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E69BBAB" w14:textId="77777777" w:rsidR="005E74D7" w:rsidRPr="00980DB9" w:rsidRDefault="005E74D7" w:rsidP="00B14C35">
            <w:pPr>
              <w:rPr>
                <w:sz w:val="22"/>
                <w:szCs w:val="22"/>
              </w:rPr>
            </w:pPr>
            <w:r w:rsidRPr="00980DB9">
              <w:rPr>
                <w:sz w:val="22"/>
                <w:szCs w:val="22"/>
              </w:rPr>
              <w:t>Rodiklio tipas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51812A" w14:textId="77777777" w:rsidR="005E74D7" w:rsidRPr="00980DB9" w:rsidRDefault="005E74D7" w:rsidP="00B14C35">
            <w:pPr>
              <w:rPr>
                <w:sz w:val="22"/>
                <w:szCs w:val="22"/>
              </w:rPr>
            </w:pPr>
            <w:r w:rsidRPr="00980DB9">
              <w:rPr>
                <w:sz w:val="22"/>
                <w:szCs w:val="22"/>
              </w:rPr>
              <w:t>Išeitys</w:t>
            </w:r>
          </w:p>
        </w:tc>
      </w:tr>
      <w:tr w:rsidR="005E74D7" w:rsidRPr="00980DB9" w14:paraId="22C8E1C0"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CFA9E7" w14:textId="77777777" w:rsidR="005E74D7" w:rsidRPr="00980DB9" w:rsidRDefault="005E74D7" w:rsidP="005E74D7">
            <w:pPr>
              <w:pStyle w:val="ListParagraph"/>
              <w:widowControl w:val="0"/>
              <w:numPr>
                <w:ilvl w:val="0"/>
                <w:numId w:val="22"/>
              </w:numPr>
              <w:rPr>
                <w:sz w:val="22"/>
                <w:szCs w:val="22"/>
              </w:rPr>
            </w:pPr>
          </w:p>
        </w:tc>
        <w:tc>
          <w:tcPr>
            <w:tcW w:w="976" w:type="pct"/>
            <w:tcBorders>
              <w:top w:val="single" w:sz="4" w:space="0" w:color="auto"/>
            </w:tcBorders>
            <w:shd w:val="clear" w:color="auto" w:fill="FFF2CC" w:themeFill="accent4" w:themeFillTint="33"/>
            <w:tcMar>
              <w:top w:w="28" w:type="dxa"/>
              <w:left w:w="57" w:type="dxa"/>
              <w:bottom w:w="28" w:type="dxa"/>
              <w:right w:w="57" w:type="dxa"/>
            </w:tcMar>
          </w:tcPr>
          <w:p w14:paraId="13B5B5B9" w14:textId="77777777" w:rsidR="005E74D7" w:rsidRPr="00980DB9" w:rsidRDefault="005E74D7" w:rsidP="00B14C35">
            <w:pPr>
              <w:rPr>
                <w:sz w:val="22"/>
                <w:szCs w:val="22"/>
              </w:rPr>
            </w:pPr>
            <w:r w:rsidRPr="00980DB9">
              <w:rPr>
                <w:sz w:val="22"/>
                <w:szCs w:val="22"/>
              </w:rPr>
              <w:t>Trumpas pavadinimas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093387" w14:textId="77777777" w:rsidR="005E74D7" w:rsidRPr="00980DB9" w:rsidRDefault="005E74D7" w:rsidP="00B14C35">
            <w:pPr>
              <w:rPr>
                <w:sz w:val="22"/>
                <w:szCs w:val="22"/>
              </w:rPr>
            </w:pPr>
            <w:r w:rsidRPr="00980DB9">
              <w:rPr>
                <w:sz w:val="22"/>
                <w:szCs w:val="22"/>
              </w:rPr>
              <w:t>MI STN 30 d. mirštamumas ASPĮ</w:t>
            </w:r>
          </w:p>
        </w:tc>
      </w:tr>
      <w:tr w:rsidR="005E74D7" w:rsidRPr="00980DB9" w14:paraId="6E109DC3"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8947D6"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2095A25A" w14:textId="77777777" w:rsidR="005E74D7" w:rsidRPr="00980DB9" w:rsidRDefault="005E74D7" w:rsidP="00B14C35">
            <w:pPr>
              <w:rPr>
                <w:sz w:val="22"/>
                <w:szCs w:val="22"/>
              </w:rPr>
            </w:pPr>
            <w:r w:rsidRPr="00980DB9">
              <w:rPr>
                <w:sz w:val="22"/>
                <w:szCs w:val="22"/>
              </w:rPr>
              <w:t>Pilnas pavadinimas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78226B8" w14:textId="77777777" w:rsidR="005E74D7" w:rsidRPr="00980DB9" w:rsidRDefault="005E74D7" w:rsidP="00B14C35">
            <w:pPr>
              <w:rPr>
                <w:sz w:val="22"/>
                <w:szCs w:val="22"/>
              </w:rPr>
            </w:pPr>
            <w:r w:rsidRPr="00773A0C">
              <w:rPr>
                <w:sz w:val="22"/>
                <w:szCs w:val="22"/>
              </w:rPr>
              <w:t>Pacientų, ASPĮ gydytų dėl MI ST</w:t>
            </w:r>
            <w:r>
              <w:rPr>
                <w:sz w:val="22"/>
                <w:szCs w:val="22"/>
              </w:rPr>
              <w:t>N</w:t>
            </w:r>
            <w:r w:rsidRPr="00773A0C">
              <w:rPr>
                <w:sz w:val="22"/>
                <w:szCs w:val="22"/>
              </w:rPr>
              <w:t>, mirštamumas per 30 d.</w:t>
            </w:r>
          </w:p>
        </w:tc>
      </w:tr>
      <w:tr w:rsidR="005E74D7" w:rsidRPr="00980DB9" w14:paraId="145F42E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812BB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0C76D849" w14:textId="77777777" w:rsidR="005E74D7" w:rsidRPr="00980DB9" w:rsidRDefault="005E74D7" w:rsidP="00B14C35">
            <w:pPr>
              <w:rPr>
                <w:sz w:val="22"/>
                <w:szCs w:val="22"/>
              </w:rPr>
            </w:pPr>
            <w:r w:rsidRPr="00980DB9">
              <w:rPr>
                <w:sz w:val="22"/>
                <w:szCs w:val="22"/>
              </w:rPr>
              <w:t>Aprašymas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65422F7" w14:textId="77777777" w:rsidR="005E74D7" w:rsidRPr="00980DB9" w:rsidRDefault="005E74D7" w:rsidP="00B14C35">
            <w:pPr>
              <w:rPr>
                <w:sz w:val="22"/>
                <w:szCs w:val="22"/>
              </w:rPr>
            </w:pPr>
            <w:r w:rsidRPr="00773A0C">
              <w:rPr>
                <w:sz w:val="22"/>
                <w:szCs w:val="22"/>
              </w:rPr>
              <w:t>ASPĮ, kuri nėra PVAI centras, dėl MI STN  gydytų ir per 30 dienų nuo gydymo pradžios mirusių bet kurioje ASPĮ  ir ne ASPĮ dalis nuo visų ASPĮ dėl MI STN gydytų pacientų, išreikšta procentais</w:t>
            </w:r>
          </w:p>
        </w:tc>
      </w:tr>
      <w:tr w:rsidR="005E74D7" w:rsidRPr="00980DB9" w14:paraId="2EABFC2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972271"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32110033" w14:textId="77777777" w:rsidR="005E74D7" w:rsidRPr="00980DB9" w:rsidRDefault="005E74D7" w:rsidP="00B14C35">
            <w:pPr>
              <w:rPr>
                <w:sz w:val="22"/>
                <w:szCs w:val="22"/>
              </w:rPr>
            </w:pPr>
            <w:r w:rsidRPr="00980DB9">
              <w:rPr>
                <w:sz w:val="22"/>
                <w:szCs w:val="22"/>
              </w:rPr>
              <w:t>Rodiklio svarbos paaiškinimas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417261" w14:textId="77777777" w:rsidR="005E74D7" w:rsidRPr="00980DB9" w:rsidRDefault="005E74D7" w:rsidP="00B14C35">
            <w:pPr>
              <w:rPr>
                <w:sz w:val="22"/>
                <w:szCs w:val="22"/>
              </w:rPr>
            </w:pPr>
            <w:r w:rsidRPr="00980DB9">
              <w:rPr>
                <w:sz w:val="22"/>
                <w:szCs w:val="22"/>
              </w:rPr>
              <w:t>Skirtas išeičių stebėsenai</w:t>
            </w:r>
          </w:p>
        </w:tc>
      </w:tr>
      <w:tr w:rsidR="005E74D7" w:rsidRPr="00980DB9" w14:paraId="0D88392A"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F602FF"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76DDB066" w14:textId="77777777" w:rsidR="005E74D7" w:rsidRPr="00980DB9" w:rsidRDefault="005E74D7" w:rsidP="00B14C35">
            <w:pPr>
              <w:rPr>
                <w:sz w:val="22"/>
                <w:szCs w:val="22"/>
              </w:rPr>
            </w:pPr>
            <w:r w:rsidRPr="00980DB9">
              <w:rPr>
                <w:sz w:val="22"/>
                <w:szCs w:val="22"/>
              </w:rPr>
              <w:t>Siektina rodiklio reikšmė</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C52900" w14:textId="77777777" w:rsidR="005E74D7" w:rsidRPr="00980DB9" w:rsidRDefault="005E74D7" w:rsidP="00B14C35">
            <w:pPr>
              <w:rPr>
                <w:sz w:val="22"/>
                <w:szCs w:val="22"/>
              </w:rPr>
            </w:pPr>
          </w:p>
        </w:tc>
      </w:tr>
      <w:tr w:rsidR="005E74D7" w:rsidRPr="00980DB9" w14:paraId="61EDB87F"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05C1D2"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7DE96CA7" w14:textId="77777777" w:rsidR="005E74D7" w:rsidRPr="00980DB9" w:rsidRDefault="005E74D7" w:rsidP="00B14C35">
            <w:pPr>
              <w:rPr>
                <w:sz w:val="22"/>
                <w:szCs w:val="22"/>
              </w:rPr>
            </w:pPr>
            <w:r w:rsidRPr="00980DB9">
              <w:rPr>
                <w:sz w:val="22"/>
                <w:szCs w:val="22"/>
              </w:rPr>
              <w:t>Paciento įtraukimo kriterijus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EFA3AED" w14:textId="77777777" w:rsidR="005E74D7" w:rsidRPr="00980DB9" w:rsidRDefault="005E74D7" w:rsidP="00B14C35">
            <w:pPr>
              <w:rPr>
                <w:sz w:val="22"/>
                <w:szCs w:val="22"/>
              </w:rPr>
            </w:pPr>
            <w:r w:rsidRPr="00980DB9">
              <w:rPr>
                <w:sz w:val="22"/>
                <w:szCs w:val="22"/>
              </w:rPr>
              <w:t>Pacientai, kuriems diagnozuotas ir gydytas MI STN ASPĮ, teikiančioje paslaugas MI STN pacientams</w:t>
            </w:r>
          </w:p>
        </w:tc>
      </w:tr>
      <w:tr w:rsidR="005E74D7" w:rsidRPr="00980DB9" w14:paraId="42DE4DCD"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CBD63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61E62CBC" w14:textId="77777777" w:rsidR="005E74D7" w:rsidRPr="00980DB9" w:rsidRDefault="005E74D7" w:rsidP="00B14C35">
            <w:pPr>
              <w:rPr>
                <w:sz w:val="22"/>
                <w:szCs w:val="22"/>
              </w:rPr>
            </w:pPr>
            <w:r w:rsidRPr="00980DB9">
              <w:rPr>
                <w:sz w:val="22"/>
                <w:szCs w:val="22"/>
              </w:rPr>
              <w:t>Proceso etapai, kurių metu renkami kintamieji</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4F1504" w14:textId="77777777" w:rsidR="005E74D7" w:rsidRPr="00980DB9" w:rsidRDefault="005E74D7" w:rsidP="00B14C35">
            <w:pPr>
              <w:rPr>
                <w:sz w:val="22"/>
                <w:szCs w:val="22"/>
              </w:rPr>
            </w:pPr>
            <w:r w:rsidRPr="00980DB9">
              <w:rPr>
                <w:sz w:val="22"/>
                <w:szCs w:val="22"/>
              </w:rPr>
              <w:t>Paciento MI ST</w:t>
            </w:r>
            <w:r>
              <w:rPr>
                <w:sz w:val="22"/>
                <w:szCs w:val="22"/>
              </w:rPr>
              <w:t>N</w:t>
            </w:r>
            <w:r w:rsidRPr="00980DB9">
              <w:rPr>
                <w:sz w:val="22"/>
                <w:szCs w:val="22"/>
              </w:rPr>
              <w:t xml:space="preserve"> diagnozė, mirties atvejo registravimas</w:t>
            </w:r>
          </w:p>
        </w:tc>
      </w:tr>
      <w:tr w:rsidR="005E74D7" w:rsidRPr="00980DB9" w14:paraId="7EF96BFD"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5B9161"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04E52343" w14:textId="77777777" w:rsidR="005E74D7" w:rsidRPr="00980DB9" w:rsidRDefault="005E74D7" w:rsidP="00B14C35">
            <w:pPr>
              <w:rPr>
                <w:sz w:val="22"/>
                <w:szCs w:val="22"/>
              </w:rPr>
            </w:pPr>
            <w:r w:rsidRPr="00980DB9">
              <w:rPr>
                <w:sz w:val="22"/>
                <w:szCs w:val="22"/>
              </w:rPr>
              <w:t>Pirminiai duomenų šaltiniai. Fiksavimo proceso aprašymas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5867FD4" w14:textId="77777777" w:rsidR="005E74D7" w:rsidRPr="00980DB9" w:rsidRDefault="005E74D7" w:rsidP="00B14C35">
            <w:pPr>
              <w:rPr>
                <w:sz w:val="22"/>
                <w:szCs w:val="22"/>
              </w:rPr>
            </w:pPr>
            <w:r w:rsidRPr="00980DB9">
              <w:rPr>
                <w:sz w:val="22"/>
                <w:szCs w:val="22"/>
              </w:rPr>
              <w:t>Pacientas, kuriam ASPĮ nustatyta MI STN diagnozė su  taikyta arba netaikyta intervencine gydymo strategija ir jo mirties registravimas mirčių registre, priežastis – MI</w:t>
            </w:r>
            <w:r>
              <w:rPr>
                <w:sz w:val="22"/>
                <w:szCs w:val="22"/>
              </w:rPr>
              <w:t xml:space="preserve"> STN</w:t>
            </w:r>
          </w:p>
          <w:p w14:paraId="73E2D495" w14:textId="77777777" w:rsidR="005E74D7" w:rsidRPr="00980DB9" w:rsidRDefault="005E74D7" w:rsidP="00B14C35">
            <w:pPr>
              <w:rPr>
                <w:sz w:val="22"/>
                <w:szCs w:val="22"/>
              </w:rPr>
            </w:pPr>
          </w:p>
        </w:tc>
      </w:tr>
      <w:tr w:rsidR="005E74D7" w:rsidRPr="00980DB9" w14:paraId="09C4582E"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B0BCD3"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shd w:val="clear" w:color="auto" w:fill="FFF2CC" w:themeFill="accent4" w:themeFillTint="33"/>
            <w:tcMar>
              <w:top w:w="28" w:type="dxa"/>
              <w:left w:w="57" w:type="dxa"/>
              <w:bottom w:w="28" w:type="dxa"/>
              <w:right w:w="57" w:type="dxa"/>
            </w:tcMar>
          </w:tcPr>
          <w:p w14:paraId="3448C47E" w14:textId="77777777" w:rsidR="005E74D7" w:rsidRPr="00980DB9" w:rsidRDefault="005E74D7" w:rsidP="00B14C35">
            <w:pPr>
              <w:rPr>
                <w:sz w:val="22"/>
                <w:szCs w:val="22"/>
              </w:rPr>
            </w:pPr>
            <w:r w:rsidRPr="00980DB9">
              <w:rPr>
                <w:sz w:val="22"/>
                <w:szCs w:val="22"/>
              </w:rPr>
              <w:t>Formulė</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tbl>
            <w:tblPr>
              <w:tblW w:w="0" w:type="auto"/>
              <w:tblCellMar>
                <w:left w:w="0" w:type="dxa"/>
                <w:right w:w="0" w:type="dxa"/>
              </w:tblCellMar>
              <w:tblLook w:val="04A0" w:firstRow="1" w:lastRow="0" w:firstColumn="1" w:lastColumn="0" w:noHBand="0" w:noVBand="1"/>
            </w:tblPr>
            <w:tblGrid>
              <w:gridCol w:w="1773"/>
              <w:gridCol w:w="462"/>
              <w:gridCol w:w="2369"/>
              <w:gridCol w:w="874"/>
            </w:tblGrid>
            <w:tr w:rsidR="005E74D7" w:rsidRPr="00980DB9" w14:paraId="40AA65A7" w14:textId="77777777" w:rsidTr="00B14C35">
              <w:trPr>
                <w:trHeight w:val="709"/>
              </w:trPr>
              <w:tc>
                <w:tcPr>
                  <w:tcW w:w="2445" w:type="dxa"/>
                  <w:vMerge w:val="restart"/>
                  <w:tcMar>
                    <w:top w:w="0" w:type="dxa"/>
                    <w:left w:w="108" w:type="dxa"/>
                    <w:bottom w:w="0" w:type="dxa"/>
                    <w:right w:w="108" w:type="dxa"/>
                  </w:tcMar>
                  <w:vAlign w:val="center"/>
                  <w:hideMark/>
                </w:tcPr>
                <w:p w14:paraId="66A6E77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ASPĮ gydytų dėl MI STN, mirštamumas per 30 d.</w:t>
                  </w:r>
                </w:p>
              </w:tc>
              <w:tc>
                <w:tcPr>
                  <w:tcW w:w="709" w:type="dxa"/>
                  <w:vMerge w:val="restart"/>
                  <w:tcMar>
                    <w:top w:w="0" w:type="dxa"/>
                    <w:left w:w="108" w:type="dxa"/>
                    <w:bottom w:w="0" w:type="dxa"/>
                    <w:right w:w="108" w:type="dxa"/>
                  </w:tcMar>
                  <w:vAlign w:val="center"/>
                  <w:hideMark/>
                </w:tcPr>
                <w:p w14:paraId="2C09D9CE" w14:textId="77777777" w:rsidR="005E74D7" w:rsidRPr="00980DB9" w:rsidRDefault="005E74D7" w:rsidP="00B14C35">
                  <w:pPr>
                    <w:spacing w:before="100" w:beforeAutospacing="1" w:after="100" w:afterAutospacing="1"/>
                    <w:jc w:val="center"/>
                    <w:rPr>
                      <w:sz w:val="22"/>
                      <w:szCs w:val="22"/>
                      <w:lang w:eastAsia="lt-LT"/>
                    </w:rPr>
                  </w:pPr>
                  <w:r w:rsidRPr="00980DB9">
                    <w:rPr>
                      <w:rFonts w:ascii="Calibri" w:hAnsi="Calibri" w:cs="Calibri"/>
                      <w:sz w:val="22"/>
                      <w:szCs w:val="22"/>
                      <w:lang w:eastAsia="lt-LT"/>
                    </w:rPr>
                    <w:t>=</w:t>
                  </w:r>
                </w:p>
              </w:tc>
              <w:tc>
                <w:tcPr>
                  <w:tcW w:w="4678" w:type="dxa"/>
                  <w:tcBorders>
                    <w:top w:val="nil"/>
                    <w:left w:val="nil"/>
                    <w:bottom w:val="single" w:sz="8" w:space="0" w:color="auto"/>
                    <w:right w:val="nil"/>
                  </w:tcBorders>
                  <w:tcMar>
                    <w:top w:w="0" w:type="dxa"/>
                    <w:left w:w="108" w:type="dxa"/>
                    <w:bottom w:w="0" w:type="dxa"/>
                    <w:right w:w="108" w:type="dxa"/>
                  </w:tcMar>
                  <w:vAlign w:val="center"/>
                  <w:hideMark/>
                </w:tcPr>
                <w:p w14:paraId="10F58210"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ASPĮ dėl MI STN  gydytų ir per 30 dienų nuo gydymo pradžios  mirusių pacientų (bet kurioje asmens sveikatos priežiūros įstaigoje  ir ne ASPĮ), skaičius</w:t>
                  </w:r>
                </w:p>
              </w:tc>
              <w:tc>
                <w:tcPr>
                  <w:tcW w:w="1134" w:type="dxa"/>
                  <w:vMerge w:val="restart"/>
                  <w:tcMar>
                    <w:top w:w="0" w:type="dxa"/>
                    <w:left w:w="108" w:type="dxa"/>
                    <w:bottom w:w="0" w:type="dxa"/>
                    <w:right w:w="108" w:type="dxa"/>
                  </w:tcMar>
                  <w:vAlign w:val="center"/>
                  <w:hideMark/>
                </w:tcPr>
                <w:p w14:paraId="358B6B91"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X 100%</w:t>
                  </w:r>
                </w:p>
              </w:tc>
            </w:tr>
            <w:tr w:rsidR="005E74D7" w:rsidRPr="00980DB9" w14:paraId="1DCF7C85" w14:textId="77777777" w:rsidTr="00B14C35">
              <w:trPr>
                <w:trHeight w:val="568"/>
              </w:trPr>
              <w:tc>
                <w:tcPr>
                  <w:tcW w:w="0" w:type="auto"/>
                  <w:vMerge/>
                  <w:vAlign w:val="center"/>
                  <w:hideMark/>
                </w:tcPr>
                <w:p w14:paraId="640A988C" w14:textId="77777777" w:rsidR="005E74D7" w:rsidRPr="00980DB9" w:rsidRDefault="005E74D7" w:rsidP="00B14C35">
                  <w:pPr>
                    <w:rPr>
                      <w:sz w:val="22"/>
                      <w:szCs w:val="22"/>
                      <w:lang w:eastAsia="lt-LT"/>
                    </w:rPr>
                  </w:pPr>
                </w:p>
              </w:tc>
              <w:tc>
                <w:tcPr>
                  <w:tcW w:w="0" w:type="auto"/>
                  <w:vMerge/>
                  <w:vAlign w:val="center"/>
                  <w:hideMark/>
                </w:tcPr>
                <w:p w14:paraId="058B2DBF" w14:textId="77777777" w:rsidR="005E74D7" w:rsidRPr="00980DB9" w:rsidRDefault="005E74D7" w:rsidP="00B14C35">
                  <w:pPr>
                    <w:rPr>
                      <w:sz w:val="22"/>
                      <w:szCs w:val="22"/>
                      <w:lang w:eastAsia="lt-LT"/>
                    </w:rPr>
                  </w:pPr>
                </w:p>
              </w:tc>
              <w:tc>
                <w:tcPr>
                  <w:tcW w:w="4678" w:type="dxa"/>
                  <w:tcBorders>
                    <w:top w:val="nil"/>
                    <w:left w:val="nil"/>
                    <w:bottom w:val="nil"/>
                    <w:right w:val="nil"/>
                  </w:tcBorders>
                  <w:tcMar>
                    <w:top w:w="0" w:type="dxa"/>
                    <w:left w:w="108" w:type="dxa"/>
                    <w:bottom w:w="0" w:type="dxa"/>
                    <w:right w:w="108" w:type="dxa"/>
                  </w:tcMar>
                  <w:vAlign w:val="center"/>
                  <w:hideMark/>
                </w:tcPr>
                <w:p w14:paraId="4766A7AB" w14:textId="77777777" w:rsidR="005E74D7" w:rsidRPr="00980DB9" w:rsidRDefault="005E74D7" w:rsidP="00B14C35">
                  <w:pPr>
                    <w:spacing w:before="100" w:beforeAutospacing="1" w:after="100" w:afterAutospacing="1"/>
                    <w:jc w:val="center"/>
                    <w:rPr>
                      <w:sz w:val="22"/>
                      <w:szCs w:val="22"/>
                      <w:lang w:eastAsia="lt-LT"/>
                    </w:rPr>
                  </w:pPr>
                  <w:r w:rsidRPr="00980DB9">
                    <w:rPr>
                      <w:sz w:val="22"/>
                      <w:szCs w:val="22"/>
                      <w:lang w:eastAsia="lt-LT"/>
                    </w:rPr>
                    <w:t>Pacientų, gydytų  ASPĮ dėl MI STN  gydytų, skaičius</w:t>
                  </w:r>
                </w:p>
              </w:tc>
              <w:tc>
                <w:tcPr>
                  <w:tcW w:w="0" w:type="auto"/>
                  <w:vMerge/>
                  <w:vAlign w:val="center"/>
                  <w:hideMark/>
                </w:tcPr>
                <w:p w14:paraId="483B1633" w14:textId="77777777" w:rsidR="005E74D7" w:rsidRPr="00980DB9" w:rsidRDefault="005E74D7" w:rsidP="00B14C35">
                  <w:pPr>
                    <w:rPr>
                      <w:sz w:val="22"/>
                      <w:szCs w:val="22"/>
                      <w:lang w:eastAsia="lt-LT"/>
                    </w:rPr>
                  </w:pPr>
                </w:p>
              </w:tc>
            </w:tr>
          </w:tbl>
          <w:p w14:paraId="3BE8B390" w14:textId="77777777" w:rsidR="005E74D7" w:rsidRPr="00980DB9" w:rsidRDefault="005E74D7" w:rsidP="00B14C35">
            <w:pPr>
              <w:spacing w:line="276" w:lineRule="atLeast"/>
              <w:rPr>
                <w:sz w:val="22"/>
                <w:szCs w:val="22"/>
                <w:lang w:eastAsia="lt-LT"/>
              </w:rPr>
            </w:pPr>
            <w:r w:rsidRPr="00980DB9">
              <w:rPr>
                <w:sz w:val="22"/>
                <w:szCs w:val="22"/>
                <w:lang w:eastAsia="lt-LT"/>
              </w:rPr>
              <w:t> </w:t>
            </w:r>
          </w:p>
          <w:p w14:paraId="693D6C75" w14:textId="77777777" w:rsidR="005E74D7" w:rsidRPr="00980DB9" w:rsidRDefault="005E74D7" w:rsidP="00B14C35">
            <w:pPr>
              <w:rPr>
                <w:sz w:val="22"/>
                <w:szCs w:val="22"/>
              </w:rPr>
            </w:pPr>
          </w:p>
        </w:tc>
      </w:tr>
      <w:tr w:rsidR="005E74D7" w:rsidRPr="00980DB9" w14:paraId="49284EE5"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77A5EA"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shd w:val="clear" w:color="auto" w:fill="auto"/>
            <w:tcMar>
              <w:top w:w="28" w:type="dxa"/>
              <w:left w:w="57" w:type="dxa"/>
              <w:bottom w:w="28" w:type="dxa"/>
              <w:right w:w="57" w:type="dxa"/>
            </w:tcMar>
          </w:tcPr>
          <w:p w14:paraId="2524ED9B" w14:textId="77777777" w:rsidR="005E74D7" w:rsidRPr="00980DB9" w:rsidRDefault="005E74D7" w:rsidP="00B14C35">
            <w:pPr>
              <w:rPr>
                <w:sz w:val="22"/>
                <w:szCs w:val="22"/>
              </w:rPr>
            </w:pPr>
            <w:r w:rsidRPr="00980DB9">
              <w:rPr>
                <w:sz w:val="22"/>
                <w:szCs w:val="22"/>
              </w:rPr>
              <w:t>Ar rodiklis išvestinis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4BC26DB" w14:textId="77777777" w:rsidR="005E74D7" w:rsidRPr="00980DB9" w:rsidRDefault="005E74D7" w:rsidP="00B14C35">
            <w:pPr>
              <w:rPr>
                <w:sz w:val="22"/>
                <w:szCs w:val="22"/>
              </w:rPr>
            </w:pPr>
            <w:r w:rsidRPr="00980DB9">
              <w:rPr>
                <w:sz w:val="22"/>
                <w:szCs w:val="22"/>
              </w:rPr>
              <w:t>taip</w:t>
            </w:r>
          </w:p>
        </w:tc>
      </w:tr>
      <w:tr w:rsidR="005E74D7" w:rsidRPr="00980DB9" w14:paraId="2729DDF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677C50"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5F18C9B9" w14:textId="77777777" w:rsidR="005E74D7" w:rsidRPr="00980DB9" w:rsidRDefault="005E74D7" w:rsidP="00B14C35">
            <w:pPr>
              <w:rPr>
                <w:sz w:val="22"/>
                <w:szCs w:val="22"/>
              </w:rPr>
            </w:pPr>
            <w:r w:rsidRPr="00980DB9">
              <w:rPr>
                <w:sz w:val="22"/>
                <w:szCs w:val="22"/>
              </w:rPr>
              <w:t>Matavimo vienetas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4FFB50B" w14:textId="77777777" w:rsidR="005E74D7" w:rsidRPr="00980DB9" w:rsidRDefault="005E74D7" w:rsidP="00B14C35">
            <w:pPr>
              <w:rPr>
                <w:sz w:val="22"/>
                <w:szCs w:val="22"/>
              </w:rPr>
            </w:pPr>
            <w:r w:rsidRPr="00980DB9">
              <w:rPr>
                <w:sz w:val="22"/>
                <w:szCs w:val="22"/>
              </w:rPr>
              <w:t>Proc.</w:t>
            </w:r>
          </w:p>
        </w:tc>
      </w:tr>
      <w:tr w:rsidR="005E74D7" w:rsidRPr="00980DB9" w14:paraId="1D85C3A2"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C35D24F"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07D1D84D" w14:textId="77777777" w:rsidR="005E74D7" w:rsidRPr="00980DB9" w:rsidRDefault="005E74D7" w:rsidP="00B14C35">
            <w:pPr>
              <w:rPr>
                <w:sz w:val="22"/>
                <w:szCs w:val="22"/>
              </w:rPr>
            </w:pPr>
            <w:r w:rsidRPr="00980DB9">
              <w:rPr>
                <w:sz w:val="22"/>
                <w:szCs w:val="22"/>
              </w:rPr>
              <w:t xml:space="preserve">Teigiama tendencijos kryptis </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63ACE9" w14:textId="77777777" w:rsidR="005E74D7" w:rsidRPr="00980DB9" w:rsidRDefault="005E74D7" w:rsidP="00B14C35">
            <w:pPr>
              <w:rPr>
                <w:sz w:val="22"/>
                <w:szCs w:val="22"/>
              </w:rPr>
            </w:pPr>
            <w:r w:rsidRPr="00980DB9">
              <w:rPr>
                <w:sz w:val="22"/>
                <w:szCs w:val="22"/>
              </w:rPr>
              <w:t>mažėjanti</w:t>
            </w:r>
          </w:p>
        </w:tc>
      </w:tr>
      <w:tr w:rsidR="005E74D7" w:rsidRPr="00980DB9" w14:paraId="56A18BAE"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AEE7BB"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63FCCE84" w14:textId="77777777" w:rsidR="005E74D7" w:rsidRPr="00980DB9" w:rsidRDefault="005E74D7" w:rsidP="00B14C35">
            <w:pPr>
              <w:rPr>
                <w:sz w:val="22"/>
                <w:szCs w:val="22"/>
              </w:rPr>
            </w:pPr>
            <w:r w:rsidRPr="00980DB9">
              <w:rPr>
                <w:sz w:val="22"/>
                <w:szCs w:val="22"/>
              </w:rPr>
              <w:t>Rodiklio skaičiavimo periodiškumas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8B9922" w14:textId="77777777" w:rsidR="005E74D7" w:rsidRPr="00980DB9" w:rsidRDefault="005E74D7" w:rsidP="00B14C35">
            <w:pPr>
              <w:rPr>
                <w:sz w:val="22"/>
                <w:szCs w:val="22"/>
              </w:rPr>
            </w:pPr>
            <w:r w:rsidRPr="00980DB9">
              <w:rPr>
                <w:sz w:val="22"/>
                <w:szCs w:val="22"/>
              </w:rPr>
              <w:t xml:space="preserve">6  mėn. </w:t>
            </w:r>
          </w:p>
        </w:tc>
      </w:tr>
      <w:tr w:rsidR="005E74D7" w:rsidRPr="00980DB9" w14:paraId="1E7E7FC0"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7874AC"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shd w:val="clear" w:color="auto" w:fill="FFF2CC" w:themeFill="accent4" w:themeFillTint="33"/>
            <w:tcMar>
              <w:top w:w="28" w:type="dxa"/>
              <w:left w:w="57" w:type="dxa"/>
              <w:bottom w:w="28" w:type="dxa"/>
              <w:right w:w="57" w:type="dxa"/>
            </w:tcMar>
          </w:tcPr>
          <w:p w14:paraId="3E209186" w14:textId="77777777" w:rsidR="005E74D7" w:rsidRPr="00980DB9" w:rsidRDefault="005E74D7" w:rsidP="00B14C35">
            <w:pPr>
              <w:rPr>
                <w:sz w:val="22"/>
                <w:szCs w:val="22"/>
              </w:rPr>
            </w:pPr>
            <w:r w:rsidRPr="00980DB9">
              <w:rPr>
                <w:sz w:val="22"/>
                <w:szCs w:val="22"/>
              </w:rPr>
              <w:t>Rodiklio dimensijos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27B8D83" w14:textId="77777777" w:rsidR="005E74D7" w:rsidRPr="00980DB9" w:rsidRDefault="005E74D7" w:rsidP="00B14C35">
            <w:pPr>
              <w:rPr>
                <w:sz w:val="22"/>
                <w:szCs w:val="22"/>
              </w:rPr>
            </w:pPr>
            <w:r w:rsidRPr="00980DB9">
              <w:rPr>
                <w:sz w:val="22"/>
                <w:szCs w:val="22"/>
              </w:rPr>
              <w:t>Proc.</w:t>
            </w:r>
          </w:p>
        </w:tc>
      </w:tr>
      <w:tr w:rsidR="005E74D7" w:rsidRPr="00980DB9" w14:paraId="03ED6D1C"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F7AE4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39E5EF93" w14:textId="77777777" w:rsidR="005E74D7" w:rsidRPr="00980DB9" w:rsidRDefault="005E74D7" w:rsidP="00B14C35">
            <w:pPr>
              <w:rPr>
                <w:sz w:val="22"/>
                <w:szCs w:val="22"/>
              </w:rPr>
            </w:pPr>
            <w:r w:rsidRPr="00980DB9">
              <w:rPr>
                <w:sz w:val="22"/>
                <w:szCs w:val="22"/>
              </w:rPr>
              <w:t>Amžiaus grupės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24B823" w14:textId="77777777" w:rsidR="005E74D7" w:rsidRPr="00980DB9" w:rsidRDefault="005E74D7" w:rsidP="00B14C35">
            <w:pPr>
              <w:rPr>
                <w:sz w:val="22"/>
                <w:szCs w:val="22"/>
              </w:rPr>
            </w:pPr>
            <w:r w:rsidRPr="00980DB9">
              <w:rPr>
                <w:sz w:val="22"/>
                <w:szCs w:val="22"/>
              </w:rPr>
              <w:t>20-29; 30-39, 40-49, 50-59, 60-69, 70-79, 80-89, &gt;90</w:t>
            </w:r>
          </w:p>
        </w:tc>
      </w:tr>
      <w:tr w:rsidR="005E74D7" w:rsidRPr="00980DB9" w14:paraId="67FE0858"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7F870A"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256C697E" w14:textId="77777777" w:rsidR="005E74D7" w:rsidRPr="00980DB9" w:rsidRDefault="005E74D7" w:rsidP="00B14C35">
            <w:pPr>
              <w:rPr>
                <w:sz w:val="22"/>
                <w:szCs w:val="22"/>
              </w:rPr>
            </w:pPr>
            <w:r w:rsidRPr="00980DB9">
              <w:rPr>
                <w:sz w:val="22"/>
                <w:szCs w:val="22"/>
              </w:rPr>
              <w:t>Lytis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B17DEF7" w14:textId="77777777" w:rsidR="005E74D7" w:rsidRPr="00980DB9" w:rsidRDefault="005E74D7" w:rsidP="00B14C35">
            <w:pPr>
              <w:rPr>
                <w:sz w:val="22"/>
                <w:szCs w:val="22"/>
              </w:rPr>
            </w:pPr>
            <w:r w:rsidRPr="00980DB9">
              <w:rPr>
                <w:sz w:val="22"/>
                <w:szCs w:val="22"/>
              </w:rPr>
              <w:t>Vyrai, moterys</w:t>
            </w:r>
          </w:p>
        </w:tc>
      </w:tr>
      <w:tr w:rsidR="005E74D7" w:rsidRPr="00980DB9" w14:paraId="6D1D24DA"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930285"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tcPr>
          <w:p w14:paraId="7DD46707" w14:textId="77777777" w:rsidR="005E74D7" w:rsidRPr="00980DB9" w:rsidRDefault="005E74D7" w:rsidP="00B14C35">
            <w:pPr>
              <w:rPr>
                <w:sz w:val="22"/>
                <w:szCs w:val="22"/>
              </w:rPr>
            </w:pPr>
            <w:r w:rsidRPr="00980DB9">
              <w:rPr>
                <w:sz w:val="22"/>
                <w:szCs w:val="22"/>
              </w:rPr>
              <w:t>Papildomas k</w:t>
            </w:r>
            <w:r>
              <w:rPr>
                <w:sz w:val="22"/>
                <w:szCs w:val="22"/>
              </w:rPr>
              <w:t>in</w:t>
            </w:r>
            <w:r w:rsidRPr="00980DB9">
              <w:rPr>
                <w:sz w:val="22"/>
                <w:szCs w:val="22"/>
              </w:rPr>
              <w:t>tamasis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817905" w14:textId="77777777" w:rsidR="005E74D7" w:rsidRPr="00980DB9" w:rsidRDefault="005E74D7" w:rsidP="00B14C35">
            <w:pPr>
              <w:rPr>
                <w:sz w:val="22"/>
                <w:szCs w:val="22"/>
              </w:rPr>
            </w:pPr>
            <w:r w:rsidRPr="00715548">
              <w:rPr>
                <w:sz w:val="22"/>
                <w:szCs w:val="22"/>
              </w:rPr>
              <w:t>Taikyta intervencinė gydymo taktika, netaikyta intervencinė gydymo taktika, atlikta angiografija (ACHI 38215-00, 38218-00, 38218-01, 38218-02), pagal kiekvieną  savivaldybę, atskirai pagal gydymo įstaigą.</w:t>
            </w:r>
          </w:p>
        </w:tc>
      </w:tr>
      <w:tr w:rsidR="005E74D7" w:rsidRPr="00980DB9" w14:paraId="169E7BC5"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121B9F0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hideMark/>
          </w:tcPr>
          <w:p w14:paraId="48B0B5AC" w14:textId="77777777" w:rsidR="005E74D7" w:rsidRPr="00980DB9" w:rsidRDefault="005E74D7" w:rsidP="00B14C35">
            <w:pPr>
              <w:widowControl w:val="0"/>
              <w:rPr>
                <w:sz w:val="22"/>
                <w:szCs w:val="22"/>
              </w:rPr>
            </w:pPr>
            <w:r w:rsidRPr="00980DB9">
              <w:rPr>
                <w:sz w:val="22"/>
                <w:szCs w:val="22"/>
              </w:rPr>
              <w:t>Ar rodiklį skaitmenizuoti</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E365110" w14:textId="77777777" w:rsidR="005E74D7" w:rsidRPr="00980DB9" w:rsidRDefault="005E74D7" w:rsidP="00B14C35">
            <w:pPr>
              <w:widowControl w:val="0"/>
              <w:rPr>
                <w:sz w:val="22"/>
                <w:szCs w:val="22"/>
              </w:rPr>
            </w:pPr>
            <w:r w:rsidRPr="00980DB9">
              <w:rPr>
                <w:sz w:val="22"/>
                <w:szCs w:val="22"/>
              </w:rPr>
              <w:t>taip</w:t>
            </w:r>
          </w:p>
        </w:tc>
      </w:tr>
      <w:tr w:rsidR="005E74D7" w:rsidRPr="00980DB9" w14:paraId="10A531E7" w14:textId="77777777" w:rsidTr="00F11BD1">
        <w:tc>
          <w:tcPr>
            <w:tcW w:w="154" w:type="pct"/>
            <w:tcBorders>
              <w:top w:val="single" w:sz="4" w:space="0" w:color="auto"/>
              <w:left w:val="single" w:sz="4" w:space="0" w:color="auto"/>
              <w:bottom w:val="single" w:sz="4" w:space="0" w:color="auto"/>
              <w:right w:val="single" w:sz="4" w:space="0" w:color="auto"/>
            </w:tcBorders>
            <w:shd w:val="clear" w:color="auto" w:fill="DEEAF6" w:themeFill="accent1" w:themeFillTint="33"/>
            <w:tcMar>
              <w:top w:w="28" w:type="dxa"/>
              <w:left w:w="57" w:type="dxa"/>
              <w:bottom w:w="28" w:type="dxa"/>
              <w:right w:w="57" w:type="dxa"/>
            </w:tcMar>
          </w:tcPr>
          <w:p w14:paraId="58FEFE38" w14:textId="77777777" w:rsidR="005E74D7" w:rsidRPr="00980DB9" w:rsidRDefault="005E74D7" w:rsidP="005E74D7">
            <w:pPr>
              <w:pStyle w:val="ListParagraph"/>
              <w:widowControl w:val="0"/>
              <w:numPr>
                <w:ilvl w:val="0"/>
                <w:numId w:val="22"/>
              </w:numPr>
              <w:ind w:left="0" w:firstLine="0"/>
              <w:rPr>
                <w:sz w:val="22"/>
                <w:szCs w:val="22"/>
              </w:rPr>
            </w:pPr>
          </w:p>
        </w:tc>
        <w:tc>
          <w:tcPr>
            <w:tcW w:w="976" w:type="pct"/>
            <w:tcMar>
              <w:top w:w="28" w:type="dxa"/>
              <w:left w:w="57" w:type="dxa"/>
              <w:bottom w:w="28" w:type="dxa"/>
              <w:right w:w="57" w:type="dxa"/>
            </w:tcMar>
            <w:hideMark/>
          </w:tcPr>
          <w:p w14:paraId="496B9963" w14:textId="77777777" w:rsidR="005E74D7" w:rsidRPr="00980DB9" w:rsidRDefault="005E74D7" w:rsidP="00B14C35">
            <w:pPr>
              <w:widowControl w:val="0"/>
              <w:rPr>
                <w:sz w:val="22"/>
                <w:szCs w:val="22"/>
              </w:rPr>
            </w:pPr>
            <w:r w:rsidRPr="00980DB9">
              <w:rPr>
                <w:sz w:val="22"/>
                <w:szCs w:val="22"/>
              </w:rPr>
              <w:t>Medicininė IT dalis</w:t>
            </w:r>
          </w:p>
        </w:tc>
        <w:tc>
          <w:tcPr>
            <w:tcW w:w="3871"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FE84C26" w14:textId="77777777" w:rsidR="005E74D7" w:rsidRPr="00980DB9" w:rsidRDefault="005E74D7" w:rsidP="00B14C35">
            <w:pPr>
              <w:rPr>
                <w:sz w:val="22"/>
                <w:szCs w:val="22"/>
              </w:rPr>
            </w:pPr>
          </w:p>
        </w:tc>
      </w:tr>
    </w:tbl>
    <w:p w14:paraId="2363F738" w14:textId="39A80F5C" w:rsidR="005E74D7" w:rsidRDefault="005E74D7"/>
    <w:p w14:paraId="7F621941" w14:textId="77777777" w:rsidR="005E74D7" w:rsidRDefault="005E74D7">
      <w:pPr>
        <w:spacing w:line="259" w:lineRule="auto"/>
        <w:ind w:firstLine="1247"/>
      </w:pPr>
      <w:r>
        <w:br w:type="page"/>
      </w:r>
    </w:p>
    <w:p w14:paraId="31E4FD8B" w14:textId="77777777" w:rsidR="00FB37D5" w:rsidRPr="00B26AA5" w:rsidRDefault="00FB37D5" w:rsidP="00FB37D5">
      <w:pPr>
        <w:jc w:val="center"/>
        <w:rPr>
          <w:b/>
          <w:bCs/>
          <w:color w:val="000000" w:themeColor="text1"/>
          <w:szCs w:val="24"/>
        </w:rPr>
      </w:pPr>
      <w:r w:rsidRPr="00B26AA5">
        <w:rPr>
          <w:b/>
          <w:bCs/>
          <w:color w:val="000000" w:themeColor="text1"/>
          <w:szCs w:val="24"/>
        </w:rPr>
        <w:lastRenderedPageBreak/>
        <w:t>ASMENS SVEIKATOS PRIEŽIŪROS PASLAUGŲ, TEIKTŲ ĮTARIANT AR DIAGNOZAVUS ŪMINĮ GALVOS SMEGENŲ INSULTĄ, KOKYBĖS 1 RODIKLIS</w:t>
      </w:r>
    </w:p>
    <w:tbl>
      <w:tblPr>
        <w:tblStyle w:val="TableGrid"/>
        <w:tblW w:w="0" w:type="auto"/>
        <w:tblLook w:val="04A0" w:firstRow="1" w:lastRow="0" w:firstColumn="1" w:lastColumn="0" w:noHBand="0" w:noVBand="1"/>
      </w:tblPr>
      <w:tblGrid>
        <w:gridCol w:w="1630"/>
        <w:gridCol w:w="5736"/>
      </w:tblGrid>
      <w:tr w:rsidR="00F11BD1" w:rsidRPr="00B26AA5" w14:paraId="6DED190D" w14:textId="77777777" w:rsidTr="00F11BD1">
        <w:tc>
          <w:tcPr>
            <w:tcW w:w="1630" w:type="dxa"/>
            <w:tcBorders>
              <w:bottom w:val="single" w:sz="4" w:space="0" w:color="auto"/>
            </w:tcBorders>
          </w:tcPr>
          <w:p w14:paraId="38DF94A3" w14:textId="77777777" w:rsidR="00F11BD1" w:rsidRPr="00B26AA5" w:rsidRDefault="00F11BD1" w:rsidP="00B14C35">
            <w:pPr>
              <w:rPr>
                <w:color w:val="000000" w:themeColor="text1"/>
                <w:szCs w:val="24"/>
              </w:rPr>
            </w:pPr>
            <w:bookmarkStart w:id="11" w:name="_Hlk164943669"/>
            <w:r w:rsidRPr="00B26AA5">
              <w:rPr>
                <w:color w:val="000000" w:themeColor="text1"/>
                <w:szCs w:val="24"/>
              </w:rPr>
              <w:t>Rodiklio tipas</w:t>
            </w:r>
          </w:p>
        </w:tc>
        <w:tc>
          <w:tcPr>
            <w:tcW w:w="5736" w:type="dxa"/>
            <w:tcBorders>
              <w:bottom w:val="single" w:sz="4" w:space="0" w:color="auto"/>
            </w:tcBorders>
          </w:tcPr>
          <w:p w14:paraId="74561491"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40ADFA49" w14:textId="77777777" w:rsidTr="00F11BD1">
        <w:tc>
          <w:tcPr>
            <w:tcW w:w="7366" w:type="dxa"/>
            <w:gridSpan w:val="2"/>
            <w:tcBorders>
              <w:top w:val="single" w:sz="4" w:space="0" w:color="auto"/>
              <w:left w:val="nil"/>
              <w:bottom w:val="single" w:sz="4" w:space="0" w:color="auto"/>
              <w:right w:val="nil"/>
            </w:tcBorders>
          </w:tcPr>
          <w:p w14:paraId="3BE70C7F" w14:textId="77777777" w:rsidR="00F11BD1" w:rsidRPr="00B26AA5" w:rsidRDefault="00F11BD1" w:rsidP="00B14C35">
            <w:pPr>
              <w:jc w:val="center"/>
              <w:rPr>
                <w:color w:val="000000" w:themeColor="text1"/>
                <w:szCs w:val="24"/>
              </w:rPr>
            </w:pPr>
          </w:p>
        </w:tc>
      </w:tr>
      <w:tr w:rsidR="00F11BD1" w:rsidRPr="00B26AA5" w14:paraId="09E627D1" w14:textId="77777777" w:rsidTr="00F11BD1">
        <w:tc>
          <w:tcPr>
            <w:tcW w:w="1630" w:type="dxa"/>
            <w:tcBorders>
              <w:top w:val="single" w:sz="4" w:space="0" w:color="auto"/>
            </w:tcBorders>
            <w:shd w:val="clear" w:color="auto" w:fill="FFF2CC" w:themeFill="accent4" w:themeFillTint="33"/>
          </w:tcPr>
          <w:p w14:paraId="6D67A798" w14:textId="77777777" w:rsidR="00F11BD1" w:rsidRPr="00B26AA5" w:rsidRDefault="00F11BD1" w:rsidP="00B14C35">
            <w:pPr>
              <w:rPr>
                <w:color w:val="000000" w:themeColor="text1"/>
                <w:szCs w:val="24"/>
              </w:rPr>
            </w:pPr>
            <w:bookmarkStart w:id="12" w:name="_Hlk164341894"/>
            <w:r w:rsidRPr="00B26AA5">
              <w:rPr>
                <w:color w:val="000000" w:themeColor="text1"/>
                <w:szCs w:val="24"/>
              </w:rPr>
              <w:t>Trumpas pavadinimas</w:t>
            </w:r>
          </w:p>
        </w:tc>
        <w:tc>
          <w:tcPr>
            <w:tcW w:w="5736" w:type="dxa"/>
            <w:tcBorders>
              <w:top w:val="single" w:sz="4" w:space="0" w:color="auto"/>
            </w:tcBorders>
            <w:shd w:val="clear" w:color="auto" w:fill="FFF2CC" w:themeFill="accent4" w:themeFillTint="33"/>
          </w:tcPr>
          <w:p w14:paraId="3C9573B2" w14:textId="77777777" w:rsidR="00F11BD1" w:rsidRPr="00B26AA5" w:rsidRDefault="00F11BD1" w:rsidP="00B14C35">
            <w:pPr>
              <w:jc w:val="center"/>
              <w:rPr>
                <w:color w:val="000000" w:themeColor="text1"/>
                <w:szCs w:val="24"/>
              </w:rPr>
            </w:pPr>
            <w:r w:rsidRPr="00B26AA5">
              <w:rPr>
                <w:rStyle w:val="normaltextrun"/>
                <w:color w:val="000000" w:themeColor="text1"/>
                <w:szCs w:val="24"/>
                <w:bdr w:val="none" w:sz="0" w:space="0" w:color="auto" w:frame="1"/>
              </w:rPr>
              <w:t>Bendras galvos smegenų insulto atvejų, gydytų ligoninėje, skaičius</w:t>
            </w:r>
          </w:p>
        </w:tc>
      </w:tr>
      <w:tr w:rsidR="00F11BD1" w:rsidRPr="00B26AA5" w14:paraId="31DFB76B" w14:textId="77777777" w:rsidTr="00F11BD1">
        <w:tc>
          <w:tcPr>
            <w:tcW w:w="1630" w:type="dxa"/>
          </w:tcPr>
          <w:p w14:paraId="5D922B2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36" w:type="dxa"/>
          </w:tcPr>
          <w:p w14:paraId="4B8E7A24" w14:textId="77777777" w:rsidR="00F11BD1" w:rsidRPr="00B26AA5" w:rsidRDefault="00F11BD1" w:rsidP="00B14C35">
            <w:pPr>
              <w:jc w:val="both"/>
              <w:rPr>
                <w:color w:val="000000" w:themeColor="text1"/>
                <w:szCs w:val="24"/>
              </w:rPr>
            </w:pPr>
            <w:r w:rsidRPr="00B26AA5">
              <w:rPr>
                <w:rStyle w:val="normaltextrun"/>
                <w:color w:val="000000" w:themeColor="text1"/>
                <w:szCs w:val="24"/>
                <w:shd w:val="clear" w:color="auto" w:fill="FFFFFF"/>
              </w:rPr>
              <w:t>Pacientų su diagnozuotu ūminiu galvos smegenų insultu (TLK-10-AM kodai I60-I61; I63-I64), gydytų ligoninėje skaičius, Lietuvoje</w:t>
            </w:r>
          </w:p>
        </w:tc>
      </w:tr>
      <w:tr w:rsidR="00F11BD1" w:rsidRPr="00B26AA5" w14:paraId="5014A63D" w14:textId="77777777" w:rsidTr="00F11BD1">
        <w:tc>
          <w:tcPr>
            <w:tcW w:w="1630" w:type="dxa"/>
          </w:tcPr>
          <w:p w14:paraId="6E8C5FF5" w14:textId="77777777" w:rsidR="00F11BD1" w:rsidRPr="00B26AA5" w:rsidRDefault="00F11BD1" w:rsidP="00B14C35">
            <w:pPr>
              <w:rPr>
                <w:color w:val="000000" w:themeColor="text1"/>
                <w:szCs w:val="24"/>
              </w:rPr>
            </w:pPr>
            <w:r w:rsidRPr="00B26AA5">
              <w:rPr>
                <w:color w:val="000000" w:themeColor="text1"/>
                <w:szCs w:val="24"/>
              </w:rPr>
              <w:t>Aprašymas</w:t>
            </w:r>
          </w:p>
        </w:tc>
        <w:tc>
          <w:tcPr>
            <w:tcW w:w="5736" w:type="dxa"/>
          </w:tcPr>
          <w:p w14:paraId="1A4A1CE9" w14:textId="77777777" w:rsidR="00F11BD1" w:rsidRPr="00B26AA5" w:rsidRDefault="00F11BD1" w:rsidP="00B14C35">
            <w:pPr>
              <w:jc w:val="both"/>
              <w:rPr>
                <w:color w:val="000000" w:themeColor="text1"/>
                <w:szCs w:val="24"/>
              </w:rPr>
            </w:pPr>
            <w:r w:rsidRPr="00B26AA5">
              <w:rPr>
                <w:rStyle w:val="normaltextrun"/>
                <w:color w:val="000000" w:themeColor="text1"/>
                <w:szCs w:val="24"/>
                <w:shd w:val="clear" w:color="auto" w:fill="FFFFFF"/>
              </w:rPr>
              <w:t>Pacientų su diagnozuotu ūminiu galvos smegenų insultu (TLK-10-AM kodai I60-I61; I63-I64), gydytų ligoninėje skaičius, Lietuvoje</w:t>
            </w:r>
          </w:p>
        </w:tc>
      </w:tr>
      <w:tr w:rsidR="00F11BD1" w:rsidRPr="00B26AA5" w14:paraId="09354B08" w14:textId="77777777" w:rsidTr="00F11BD1">
        <w:tc>
          <w:tcPr>
            <w:tcW w:w="1630" w:type="dxa"/>
          </w:tcPr>
          <w:p w14:paraId="433A475B"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36" w:type="dxa"/>
          </w:tcPr>
          <w:p w14:paraId="2DD035B1" w14:textId="77777777" w:rsidR="00F11BD1" w:rsidRPr="00B26AA5" w:rsidRDefault="00F11BD1" w:rsidP="00B14C35">
            <w:pPr>
              <w:jc w:val="center"/>
              <w:rPr>
                <w:color w:val="000000" w:themeColor="text1"/>
                <w:szCs w:val="24"/>
              </w:rPr>
            </w:pPr>
            <w:r w:rsidRPr="00B26AA5">
              <w:rPr>
                <w:color w:val="000000" w:themeColor="text1"/>
                <w:szCs w:val="24"/>
              </w:rPr>
              <w:t>Atvejų dinamika</w:t>
            </w:r>
          </w:p>
        </w:tc>
      </w:tr>
      <w:tr w:rsidR="00F11BD1" w:rsidRPr="00B26AA5" w14:paraId="2D60882D" w14:textId="77777777" w:rsidTr="00F11BD1">
        <w:tc>
          <w:tcPr>
            <w:tcW w:w="1630" w:type="dxa"/>
          </w:tcPr>
          <w:p w14:paraId="5C8C31D2"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36" w:type="dxa"/>
          </w:tcPr>
          <w:p w14:paraId="09601CCF"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6740E874" w14:textId="77777777" w:rsidTr="00F11BD1">
        <w:tc>
          <w:tcPr>
            <w:tcW w:w="7366" w:type="dxa"/>
            <w:gridSpan w:val="2"/>
            <w:shd w:val="clear" w:color="auto" w:fill="FFF2CC" w:themeFill="accent4" w:themeFillTint="33"/>
          </w:tcPr>
          <w:p w14:paraId="6B54E8F5"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45FC9B2E" w14:textId="77777777" w:rsidTr="00F11BD1">
        <w:tc>
          <w:tcPr>
            <w:tcW w:w="1630" w:type="dxa"/>
          </w:tcPr>
          <w:p w14:paraId="40229DAE"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36" w:type="dxa"/>
          </w:tcPr>
          <w:p w14:paraId="0B07F980" w14:textId="77777777" w:rsidR="00F11BD1" w:rsidRPr="00B26AA5" w:rsidRDefault="00F11BD1" w:rsidP="00B14C35">
            <w:pPr>
              <w:jc w:val="both"/>
              <w:rPr>
                <w:color w:val="000000" w:themeColor="text1"/>
                <w:szCs w:val="24"/>
              </w:rPr>
            </w:pPr>
            <w:r w:rsidRPr="00B26AA5">
              <w:rPr>
                <w:color w:val="000000" w:themeColor="text1"/>
                <w:szCs w:val="24"/>
              </w:rPr>
              <w:t xml:space="preserve">Pacientas, kuriam diagnozuotas ūminis galvos smegenų insultas TLK-10-AM </w:t>
            </w:r>
            <w:r w:rsidRPr="00B26AA5">
              <w:rPr>
                <w:rStyle w:val="normaltextrun"/>
                <w:color w:val="000000" w:themeColor="text1"/>
                <w:szCs w:val="24"/>
                <w:shd w:val="clear" w:color="auto" w:fill="FFFFFF"/>
              </w:rPr>
              <w:t>I60-I61; I63-I64</w:t>
            </w:r>
            <w:r w:rsidRPr="00B26AA5">
              <w:rPr>
                <w:color w:val="000000" w:themeColor="text1"/>
                <w:szCs w:val="24"/>
              </w:rPr>
              <w:t>:</w:t>
            </w:r>
          </w:p>
          <w:p w14:paraId="4BFB5C72" w14:textId="77777777" w:rsidR="00F11BD1" w:rsidRPr="00B26AA5" w:rsidRDefault="00F11BD1" w:rsidP="00B14C35">
            <w:pPr>
              <w:jc w:val="both"/>
              <w:rPr>
                <w:color w:val="000000" w:themeColor="text1"/>
                <w:szCs w:val="24"/>
              </w:rPr>
            </w:pPr>
            <w:r w:rsidRPr="00B26AA5">
              <w:rPr>
                <w:color w:val="000000" w:themeColor="text1"/>
                <w:szCs w:val="24"/>
              </w:rPr>
              <w:t>forma E003„Stacionaro epikrizė“ blokas „Diagnozės“, laukelis „Diagnozė“.</w:t>
            </w:r>
          </w:p>
        </w:tc>
      </w:tr>
      <w:tr w:rsidR="00F11BD1" w:rsidRPr="00B26AA5" w14:paraId="4ED67202" w14:textId="77777777" w:rsidTr="00F11BD1">
        <w:tc>
          <w:tcPr>
            <w:tcW w:w="1630" w:type="dxa"/>
          </w:tcPr>
          <w:p w14:paraId="06DA1D4A"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36" w:type="dxa"/>
          </w:tcPr>
          <w:p w14:paraId="78A250BC" w14:textId="77777777" w:rsidR="00F11BD1" w:rsidRPr="00B26AA5" w:rsidRDefault="00F11BD1" w:rsidP="00B14C35">
            <w:pPr>
              <w:jc w:val="center"/>
              <w:rPr>
                <w:color w:val="000000" w:themeColor="text1"/>
                <w:szCs w:val="24"/>
              </w:rPr>
            </w:pPr>
            <w:r w:rsidRPr="00B26AA5">
              <w:rPr>
                <w:color w:val="000000" w:themeColor="text1"/>
                <w:szCs w:val="24"/>
              </w:rPr>
              <w:t>Stacionarinis gydymas</w:t>
            </w:r>
          </w:p>
        </w:tc>
      </w:tr>
      <w:tr w:rsidR="00F11BD1" w:rsidRPr="00B26AA5" w14:paraId="28FE7E32" w14:textId="77777777" w:rsidTr="00F11BD1">
        <w:tc>
          <w:tcPr>
            <w:tcW w:w="1630" w:type="dxa"/>
          </w:tcPr>
          <w:p w14:paraId="13E0A52D"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36" w:type="dxa"/>
            <w:vAlign w:val="center"/>
          </w:tcPr>
          <w:p w14:paraId="2C2D58C9" w14:textId="77777777" w:rsidR="00F11BD1" w:rsidRPr="00B26AA5" w:rsidRDefault="00F11BD1" w:rsidP="00B14C35">
            <w:pPr>
              <w:rPr>
                <w:color w:val="000000" w:themeColor="text1"/>
                <w:szCs w:val="24"/>
              </w:rPr>
            </w:pPr>
            <w:r w:rsidRPr="00B26AA5">
              <w:rPr>
                <w:color w:val="000000" w:themeColor="text1"/>
                <w:szCs w:val="24"/>
                <w:lang w:eastAsia="lt-LT"/>
              </w:rPr>
              <w:t>x =</w:t>
            </w:r>
            <w:r w:rsidRPr="00B26AA5">
              <w:rPr>
                <w:color w:val="000000" w:themeColor="text1"/>
                <w:szCs w:val="24"/>
              </w:rPr>
              <w:t xml:space="preserve"> ūminio galvos smegenų insulto pacientų (kodai pagal TLK-10-AM </w:t>
            </w:r>
            <w:r w:rsidRPr="00B26AA5">
              <w:rPr>
                <w:rStyle w:val="normaltextrun"/>
                <w:color w:val="000000" w:themeColor="text1"/>
                <w:szCs w:val="24"/>
                <w:shd w:val="clear" w:color="auto" w:fill="FFFFFF"/>
              </w:rPr>
              <w:t>I60-I61; I63-I64</w:t>
            </w:r>
            <w:r w:rsidRPr="00B26AA5">
              <w:rPr>
                <w:color w:val="000000" w:themeColor="text1"/>
                <w:szCs w:val="24"/>
              </w:rPr>
              <w:t>), gydytų ligoninėje, skaičius.</w:t>
            </w:r>
          </w:p>
        </w:tc>
      </w:tr>
      <w:bookmarkEnd w:id="11"/>
      <w:bookmarkEnd w:id="12"/>
      <w:tr w:rsidR="00F11BD1" w:rsidRPr="00B26AA5" w14:paraId="14028E72" w14:textId="77777777" w:rsidTr="00F11BD1">
        <w:tc>
          <w:tcPr>
            <w:tcW w:w="1630" w:type="dxa"/>
          </w:tcPr>
          <w:p w14:paraId="463C068D"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36" w:type="dxa"/>
          </w:tcPr>
          <w:p w14:paraId="07D42685" w14:textId="77777777" w:rsidR="00F11BD1" w:rsidRPr="00B26AA5" w:rsidRDefault="00F11BD1" w:rsidP="00B14C35">
            <w:pPr>
              <w:jc w:val="both"/>
              <w:rPr>
                <w:color w:val="000000" w:themeColor="text1"/>
                <w:szCs w:val="24"/>
              </w:rPr>
            </w:pPr>
            <w:r w:rsidRPr="00B26AA5">
              <w:rPr>
                <w:color w:val="000000" w:themeColor="text1"/>
                <w:szCs w:val="24"/>
              </w:rPr>
              <w:t>Pacientų, kuriems diagnozuotas ūminis galvos smegenų insultas, skaičius:</w:t>
            </w:r>
          </w:p>
          <w:p w14:paraId="70D660E1" w14:textId="77777777" w:rsidR="00F11BD1" w:rsidRPr="00B26AA5" w:rsidRDefault="00F11BD1" w:rsidP="00B14C35">
            <w:pPr>
              <w:jc w:val="both"/>
              <w:rPr>
                <w:color w:val="000000" w:themeColor="text1"/>
                <w:szCs w:val="24"/>
              </w:rPr>
            </w:pPr>
            <w:r w:rsidRPr="00B26AA5">
              <w:rPr>
                <w:color w:val="000000" w:themeColor="text1"/>
                <w:szCs w:val="24"/>
              </w:rPr>
              <w:t xml:space="preserve">forma E003 „Stacionaro epikrizė“ blokas „Diagnozės“, laukelis „Diagnozė“, kodai TLK-10-AM </w:t>
            </w:r>
            <w:r w:rsidRPr="00B26AA5">
              <w:rPr>
                <w:rStyle w:val="normaltextrun"/>
                <w:color w:val="000000" w:themeColor="text1"/>
                <w:szCs w:val="24"/>
                <w:shd w:val="clear" w:color="auto" w:fill="FFFFFF"/>
              </w:rPr>
              <w:t>I60-I61; I63-I64</w:t>
            </w:r>
            <w:r w:rsidRPr="00B26AA5">
              <w:rPr>
                <w:color w:val="000000" w:themeColor="text1"/>
                <w:szCs w:val="24"/>
              </w:rPr>
              <w:t>.</w:t>
            </w:r>
          </w:p>
        </w:tc>
      </w:tr>
      <w:tr w:rsidR="00F11BD1" w:rsidRPr="00B26AA5" w14:paraId="578C7AF0" w14:textId="77777777" w:rsidTr="00F11BD1">
        <w:tc>
          <w:tcPr>
            <w:tcW w:w="1630" w:type="dxa"/>
            <w:shd w:val="clear" w:color="auto" w:fill="FFF2CC" w:themeFill="accent4" w:themeFillTint="33"/>
          </w:tcPr>
          <w:p w14:paraId="411F669C" w14:textId="77777777" w:rsidR="00F11BD1" w:rsidRPr="00B26AA5" w:rsidRDefault="00F11BD1" w:rsidP="00B14C35">
            <w:pPr>
              <w:rPr>
                <w:color w:val="000000" w:themeColor="text1"/>
                <w:szCs w:val="24"/>
              </w:rPr>
            </w:pPr>
            <w:r w:rsidRPr="00B26AA5">
              <w:rPr>
                <w:color w:val="000000" w:themeColor="text1"/>
                <w:szCs w:val="24"/>
              </w:rPr>
              <w:t>Formulė</w:t>
            </w:r>
          </w:p>
        </w:tc>
        <w:tc>
          <w:tcPr>
            <w:tcW w:w="5736" w:type="dxa"/>
            <w:shd w:val="clear" w:color="auto" w:fill="FFF2CC" w:themeFill="accent4" w:themeFillTint="33"/>
          </w:tcPr>
          <w:p w14:paraId="6CB0352D"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0919E531" w14:textId="77777777" w:rsidTr="00F11BD1">
        <w:tc>
          <w:tcPr>
            <w:tcW w:w="1630" w:type="dxa"/>
            <w:shd w:val="clear" w:color="auto" w:fill="auto"/>
          </w:tcPr>
          <w:p w14:paraId="435529D8"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36" w:type="dxa"/>
            <w:shd w:val="clear" w:color="auto" w:fill="auto"/>
          </w:tcPr>
          <w:p w14:paraId="35332972" w14:textId="77777777" w:rsidR="00F11BD1" w:rsidRPr="00B26AA5" w:rsidRDefault="00F11BD1" w:rsidP="00B14C35">
            <w:pPr>
              <w:jc w:val="center"/>
              <w:rPr>
                <w:color w:val="000000" w:themeColor="text1"/>
                <w:szCs w:val="24"/>
              </w:rPr>
            </w:pPr>
            <w:r w:rsidRPr="00B26AA5">
              <w:rPr>
                <w:color w:val="000000" w:themeColor="text1"/>
                <w:szCs w:val="24"/>
              </w:rPr>
              <w:t>Ne</w:t>
            </w:r>
          </w:p>
        </w:tc>
      </w:tr>
      <w:tr w:rsidR="00F11BD1" w:rsidRPr="00B26AA5" w14:paraId="76CDADFB" w14:textId="77777777" w:rsidTr="00F11BD1">
        <w:tc>
          <w:tcPr>
            <w:tcW w:w="1630" w:type="dxa"/>
          </w:tcPr>
          <w:p w14:paraId="417A46FE"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36" w:type="dxa"/>
          </w:tcPr>
          <w:p w14:paraId="0B024EFA" w14:textId="77777777" w:rsidR="00F11BD1" w:rsidRPr="00B26AA5" w:rsidRDefault="00F11BD1" w:rsidP="00B14C35">
            <w:pPr>
              <w:jc w:val="center"/>
              <w:rPr>
                <w:color w:val="000000" w:themeColor="text1"/>
                <w:szCs w:val="24"/>
              </w:rPr>
            </w:pPr>
            <w:r w:rsidRPr="00B26AA5">
              <w:rPr>
                <w:color w:val="000000" w:themeColor="text1"/>
                <w:szCs w:val="24"/>
              </w:rPr>
              <w:t>Atvejų skaičius</w:t>
            </w:r>
          </w:p>
        </w:tc>
      </w:tr>
      <w:tr w:rsidR="00F11BD1" w:rsidRPr="00B26AA5" w14:paraId="53655A54" w14:textId="77777777" w:rsidTr="00F11BD1">
        <w:tc>
          <w:tcPr>
            <w:tcW w:w="1630" w:type="dxa"/>
          </w:tcPr>
          <w:p w14:paraId="4B986381"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36" w:type="dxa"/>
          </w:tcPr>
          <w:p w14:paraId="302E264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Žemyn</w:t>
            </w:r>
          </w:p>
        </w:tc>
      </w:tr>
      <w:tr w:rsidR="00F11BD1" w:rsidRPr="00B26AA5" w14:paraId="416D4843" w14:textId="77777777" w:rsidTr="00F11BD1">
        <w:tc>
          <w:tcPr>
            <w:tcW w:w="1630" w:type="dxa"/>
          </w:tcPr>
          <w:p w14:paraId="724719CF"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36" w:type="dxa"/>
          </w:tcPr>
          <w:p w14:paraId="2CB61D7A"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2EB8C187" w14:textId="77777777" w:rsidTr="00F11BD1">
        <w:tc>
          <w:tcPr>
            <w:tcW w:w="7366" w:type="dxa"/>
            <w:gridSpan w:val="2"/>
            <w:shd w:val="clear" w:color="auto" w:fill="FFF2CC" w:themeFill="accent4" w:themeFillTint="33"/>
          </w:tcPr>
          <w:p w14:paraId="187A0FEE" w14:textId="77777777" w:rsidR="00F11BD1" w:rsidRPr="00B26AA5" w:rsidRDefault="00F11BD1" w:rsidP="00B14C35">
            <w:pPr>
              <w:rPr>
                <w:color w:val="000000" w:themeColor="text1"/>
                <w:szCs w:val="24"/>
              </w:rPr>
            </w:pPr>
            <w:bookmarkStart w:id="13" w:name="_Hlk179528797"/>
            <w:r w:rsidRPr="00B26AA5">
              <w:rPr>
                <w:color w:val="000000" w:themeColor="text1"/>
                <w:szCs w:val="24"/>
              </w:rPr>
              <w:t>Rodiklio dimensijos</w:t>
            </w:r>
          </w:p>
        </w:tc>
      </w:tr>
      <w:tr w:rsidR="00F11BD1" w:rsidRPr="00B26AA5" w14:paraId="35524571" w14:textId="77777777" w:rsidTr="00F11BD1">
        <w:tc>
          <w:tcPr>
            <w:tcW w:w="1630" w:type="dxa"/>
          </w:tcPr>
          <w:p w14:paraId="00E512A4"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36" w:type="dxa"/>
          </w:tcPr>
          <w:p w14:paraId="6F08D2B3"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0C5714C0" w14:textId="77777777" w:rsidTr="00F11BD1">
        <w:tc>
          <w:tcPr>
            <w:tcW w:w="1630" w:type="dxa"/>
          </w:tcPr>
          <w:p w14:paraId="303ED219" w14:textId="77777777" w:rsidR="00F11BD1" w:rsidRPr="00B26AA5" w:rsidRDefault="00F11BD1" w:rsidP="00B14C35">
            <w:pPr>
              <w:rPr>
                <w:color w:val="000000" w:themeColor="text1"/>
                <w:szCs w:val="24"/>
              </w:rPr>
            </w:pPr>
            <w:r w:rsidRPr="00B26AA5">
              <w:rPr>
                <w:color w:val="000000" w:themeColor="text1"/>
                <w:szCs w:val="24"/>
              </w:rPr>
              <w:t>Lytis</w:t>
            </w:r>
          </w:p>
        </w:tc>
        <w:tc>
          <w:tcPr>
            <w:tcW w:w="5736" w:type="dxa"/>
          </w:tcPr>
          <w:p w14:paraId="750EDEF2"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03F62A67" w14:textId="77777777" w:rsidTr="00F11BD1">
        <w:tc>
          <w:tcPr>
            <w:tcW w:w="1630" w:type="dxa"/>
          </w:tcPr>
          <w:p w14:paraId="03C3C7B8" w14:textId="77777777" w:rsidR="00F11BD1" w:rsidRPr="00B26AA5" w:rsidRDefault="00F11BD1" w:rsidP="00B14C35">
            <w:pPr>
              <w:rPr>
                <w:color w:val="000000" w:themeColor="text1"/>
                <w:szCs w:val="24"/>
              </w:rPr>
            </w:pPr>
            <w:r w:rsidRPr="00B26AA5">
              <w:rPr>
                <w:color w:val="000000" w:themeColor="text1"/>
                <w:szCs w:val="24"/>
              </w:rPr>
              <w:lastRenderedPageBreak/>
              <w:t>Insulto tipas</w:t>
            </w:r>
          </w:p>
        </w:tc>
        <w:tc>
          <w:tcPr>
            <w:tcW w:w="5736" w:type="dxa"/>
          </w:tcPr>
          <w:p w14:paraId="08D199A4" w14:textId="77777777" w:rsidR="00F11BD1" w:rsidRPr="00B26AA5" w:rsidRDefault="00F11BD1" w:rsidP="00B14C35">
            <w:pPr>
              <w:jc w:val="center"/>
              <w:rPr>
                <w:color w:val="000000" w:themeColor="text1"/>
                <w:szCs w:val="24"/>
              </w:rPr>
            </w:pPr>
            <w:r w:rsidRPr="00B26AA5">
              <w:rPr>
                <w:color w:val="000000" w:themeColor="text1"/>
                <w:szCs w:val="24"/>
              </w:rPr>
              <w:t>I60; I61; I63; I64</w:t>
            </w:r>
          </w:p>
        </w:tc>
      </w:tr>
      <w:tr w:rsidR="00F11BD1" w:rsidRPr="00B26AA5" w14:paraId="07483858" w14:textId="77777777" w:rsidTr="00F11BD1">
        <w:trPr>
          <w:trHeight w:val="300"/>
        </w:trPr>
        <w:tc>
          <w:tcPr>
            <w:tcW w:w="1630" w:type="dxa"/>
          </w:tcPr>
          <w:p w14:paraId="15C5619A" w14:textId="77777777" w:rsidR="00F11BD1" w:rsidRPr="00B26AA5" w:rsidRDefault="00F11BD1" w:rsidP="00B14C35">
            <w:pPr>
              <w:rPr>
                <w:color w:val="000000" w:themeColor="text1"/>
                <w:szCs w:val="24"/>
              </w:rPr>
            </w:pPr>
            <w:r w:rsidRPr="00B26AA5">
              <w:rPr>
                <w:color w:val="000000" w:themeColor="text1"/>
                <w:szCs w:val="24"/>
              </w:rPr>
              <w:t>Atvykimo į ASPĮ tipas</w:t>
            </w:r>
          </w:p>
        </w:tc>
        <w:tc>
          <w:tcPr>
            <w:tcW w:w="5736" w:type="dxa"/>
          </w:tcPr>
          <w:p w14:paraId="503DFC8E" w14:textId="77777777" w:rsidR="00F11BD1" w:rsidRPr="00B26AA5" w:rsidRDefault="00F11BD1" w:rsidP="00B14C35">
            <w:pPr>
              <w:jc w:val="center"/>
              <w:rPr>
                <w:color w:val="000000" w:themeColor="text1"/>
                <w:szCs w:val="24"/>
              </w:rPr>
            </w:pPr>
            <w:r w:rsidRPr="00B26AA5">
              <w:rPr>
                <w:color w:val="000000" w:themeColor="text1"/>
                <w:szCs w:val="24"/>
              </w:rPr>
              <w:t xml:space="preserve">Naujas HIS „Atvykimas“ pasirinkta </w:t>
            </w:r>
            <w:r w:rsidRPr="00B26AA5">
              <w:rPr>
                <w:i/>
                <w:iCs/>
                <w:color w:val="000000" w:themeColor="text1"/>
                <w:szCs w:val="24"/>
              </w:rPr>
              <w:t>Atvyko pagal siuntimą; Atvežė GMP; Atvyko pats į SPS</w:t>
            </w:r>
          </w:p>
        </w:tc>
      </w:tr>
      <w:tr w:rsidR="00F11BD1" w:rsidRPr="00B26AA5" w14:paraId="4805D612" w14:textId="77777777" w:rsidTr="00F11BD1">
        <w:trPr>
          <w:trHeight w:val="741"/>
        </w:trPr>
        <w:tc>
          <w:tcPr>
            <w:tcW w:w="1630" w:type="dxa"/>
          </w:tcPr>
          <w:p w14:paraId="78A64170" w14:textId="77777777" w:rsidR="00F11BD1" w:rsidRPr="00B26AA5" w:rsidRDefault="00F11BD1" w:rsidP="00B14C35">
            <w:pPr>
              <w:rPr>
                <w:color w:val="000000" w:themeColor="text1"/>
                <w:szCs w:val="24"/>
              </w:rPr>
            </w:pPr>
            <w:r w:rsidRPr="00B26AA5">
              <w:rPr>
                <w:color w:val="000000" w:themeColor="text1"/>
                <w:szCs w:val="24"/>
              </w:rPr>
              <w:t>Ar prieš tai buvo telemedicinos konsultacija</w:t>
            </w:r>
          </w:p>
        </w:tc>
        <w:tc>
          <w:tcPr>
            <w:tcW w:w="5736" w:type="dxa"/>
          </w:tcPr>
          <w:p w14:paraId="1D294BBE" w14:textId="77777777" w:rsidR="00F11BD1" w:rsidRPr="00B26AA5" w:rsidRDefault="00F11BD1" w:rsidP="00B14C35">
            <w:pPr>
              <w:spacing w:line="257" w:lineRule="auto"/>
              <w:jc w:val="center"/>
              <w:rPr>
                <w:color w:val="000000" w:themeColor="text1"/>
                <w:szCs w:val="24"/>
                <w:lang w:val="lt"/>
              </w:rPr>
            </w:pPr>
            <w:r w:rsidRPr="00B26AA5">
              <w:rPr>
                <w:color w:val="000000" w:themeColor="text1"/>
                <w:szCs w:val="24"/>
                <w:lang w:val="lt"/>
              </w:rPr>
              <w:t>Taip; Ne</w:t>
            </w:r>
          </w:p>
          <w:p w14:paraId="544B7AC9" w14:textId="66AE8306" w:rsidR="00F11BD1" w:rsidRPr="00B26AA5" w:rsidRDefault="00F11BD1" w:rsidP="00B14C35">
            <w:pPr>
              <w:spacing w:line="257" w:lineRule="auto"/>
              <w:jc w:val="center"/>
              <w:rPr>
                <w:color w:val="000000" w:themeColor="text1"/>
                <w:szCs w:val="24"/>
                <w:shd w:val="clear" w:color="auto" w:fill="FFFFFF"/>
                <w:lang w:val="lt"/>
              </w:rPr>
            </w:pPr>
            <w:r w:rsidRPr="00B26AA5">
              <w:rPr>
                <w:color w:val="000000" w:themeColor="text1"/>
                <w:szCs w:val="24"/>
                <w:lang w:val="lt"/>
              </w:rPr>
              <w:t>(per 24 val. iki stacionarizavimo F025 buvo įvestas telemedicinos paslaugos kodas: 4279</w:t>
            </w:r>
            <w:r>
              <w:rPr>
                <w:color w:val="000000" w:themeColor="text1"/>
                <w:szCs w:val="24"/>
                <w:lang w:val="lt"/>
              </w:rPr>
              <w:t xml:space="preserve"> ar 4280</w:t>
            </w:r>
            <w:r w:rsidRPr="00B26AA5">
              <w:rPr>
                <w:color w:val="000000" w:themeColor="text1"/>
                <w:szCs w:val="24"/>
                <w:lang w:val="lt"/>
              </w:rPr>
              <w:t>)</w:t>
            </w:r>
          </w:p>
        </w:tc>
      </w:tr>
      <w:tr w:rsidR="00F11BD1" w:rsidRPr="00B26AA5" w14:paraId="0F79C7A0" w14:textId="77777777" w:rsidTr="00F11BD1">
        <w:tc>
          <w:tcPr>
            <w:tcW w:w="1630" w:type="dxa"/>
          </w:tcPr>
          <w:p w14:paraId="22F23E8B" w14:textId="77777777" w:rsidR="00F11BD1" w:rsidRPr="00B26AA5" w:rsidRDefault="00F11BD1" w:rsidP="00B14C35">
            <w:pPr>
              <w:rPr>
                <w:color w:val="000000" w:themeColor="text1"/>
                <w:szCs w:val="24"/>
              </w:rPr>
            </w:pPr>
            <w:r w:rsidRPr="00B26AA5">
              <w:rPr>
                <w:color w:val="000000" w:themeColor="text1"/>
                <w:szCs w:val="24"/>
              </w:rPr>
              <w:t>ASPĮ</w:t>
            </w:r>
          </w:p>
        </w:tc>
        <w:tc>
          <w:tcPr>
            <w:tcW w:w="5736" w:type="dxa"/>
          </w:tcPr>
          <w:p w14:paraId="42561158"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7AE4354E" w14:textId="77777777" w:rsidR="00F11BD1" w:rsidRPr="00B26AA5" w:rsidRDefault="00F11BD1" w:rsidP="00B14C35">
            <w:pPr>
              <w:jc w:val="center"/>
              <w:rPr>
                <w:color w:val="000000" w:themeColor="text1"/>
                <w:szCs w:val="24"/>
              </w:rPr>
            </w:pPr>
            <w:r w:rsidRPr="00B26AA5">
              <w:rPr>
                <w:color w:val="000000" w:themeColor="text1"/>
                <w:szCs w:val="24"/>
              </w:rPr>
              <w:t>IGC:</w:t>
            </w:r>
            <w:r w:rsidRPr="00B26AA5">
              <w:rPr>
                <w:b/>
                <w:bCs/>
                <w:color w:val="000000" w:themeColor="text1"/>
                <w:szCs w:val="24"/>
              </w:rPr>
              <w:t> </w:t>
            </w:r>
          </w:p>
          <w:p w14:paraId="1FDDF776" w14:textId="77777777" w:rsidR="00F11BD1" w:rsidRPr="00B26AA5" w:rsidRDefault="00F11BD1" w:rsidP="00B14C35">
            <w:pPr>
              <w:rPr>
                <w:color w:val="000000" w:themeColor="text1"/>
                <w:szCs w:val="24"/>
              </w:rPr>
            </w:pPr>
            <w:bookmarkStart w:id="14" w:name="part_4d3e10fee5b64010918a06fd3db24432"/>
            <w:bookmarkEnd w:id="14"/>
            <w:r w:rsidRPr="00B26AA5">
              <w:rPr>
                <w:color w:val="000000" w:themeColor="text1"/>
                <w:szCs w:val="24"/>
              </w:rPr>
              <w:t>VšĮ Vilniaus universiteto ligoninė Santaros klinikos, JAR 124364561</w:t>
            </w:r>
          </w:p>
          <w:p w14:paraId="216B22BD" w14:textId="77777777" w:rsidR="00F11BD1" w:rsidRPr="00B26AA5" w:rsidRDefault="00F11BD1" w:rsidP="00B14C35">
            <w:pPr>
              <w:rPr>
                <w:color w:val="000000" w:themeColor="text1"/>
                <w:szCs w:val="24"/>
              </w:rPr>
            </w:pPr>
            <w:bookmarkStart w:id="15" w:name="part_2b9ec149133a4715859d847354ad5cbf"/>
            <w:bookmarkEnd w:id="15"/>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6208155" w14:textId="77777777" w:rsidR="00F11BD1" w:rsidRPr="00B26AA5" w:rsidRDefault="00F11BD1" w:rsidP="00B14C35">
            <w:pPr>
              <w:rPr>
                <w:color w:val="000000" w:themeColor="text1"/>
                <w:szCs w:val="24"/>
              </w:rPr>
            </w:pPr>
            <w:bookmarkStart w:id="16" w:name="part_a8bb57153ee54f74a28b190eabcd42c1"/>
            <w:bookmarkEnd w:id="16"/>
            <w:r w:rsidRPr="00B26AA5">
              <w:rPr>
                <w:color w:val="000000" w:themeColor="text1"/>
                <w:szCs w:val="24"/>
              </w:rPr>
              <w:t xml:space="preserve">VšĮ Respublikinė Vilniaus universitetinė ligoninė, JAR </w:t>
            </w:r>
            <w:r w:rsidRPr="00B26AA5">
              <w:rPr>
                <w:color w:val="212529"/>
                <w:szCs w:val="24"/>
              </w:rPr>
              <w:t>124243848</w:t>
            </w:r>
          </w:p>
          <w:p w14:paraId="480E5718" w14:textId="77777777" w:rsidR="00F11BD1" w:rsidRPr="00B26AA5" w:rsidRDefault="00F11BD1" w:rsidP="00B14C35">
            <w:pPr>
              <w:rPr>
                <w:color w:val="000000" w:themeColor="text1"/>
                <w:szCs w:val="24"/>
              </w:rPr>
            </w:pPr>
            <w:bookmarkStart w:id="17" w:name="part_87a758638406415fb40c223e174f96c9"/>
            <w:bookmarkEnd w:id="17"/>
            <w:r w:rsidRPr="00B26AA5">
              <w:rPr>
                <w:color w:val="000000" w:themeColor="text1"/>
                <w:szCs w:val="24"/>
              </w:rPr>
              <w:t xml:space="preserve">VšĮ Klaipėdos universiteto ligoninė, JAR </w:t>
            </w:r>
            <w:r w:rsidRPr="00B26AA5">
              <w:rPr>
                <w:color w:val="212529"/>
                <w:szCs w:val="24"/>
              </w:rPr>
              <w:t>306207585</w:t>
            </w:r>
          </w:p>
          <w:p w14:paraId="69301CEA" w14:textId="77777777" w:rsidR="00F11BD1" w:rsidRPr="00B26AA5" w:rsidRDefault="00F11BD1" w:rsidP="00B14C35">
            <w:pPr>
              <w:rPr>
                <w:color w:val="000000" w:themeColor="text1"/>
                <w:szCs w:val="24"/>
              </w:rPr>
            </w:pPr>
            <w:bookmarkStart w:id="18" w:name="part_b4d1bf32bc98425c90b6930f6f973df4"/>
            <w:bookmarkEnd w:id="18"/>
            <w:r w:rsidRPr="00B26AA5">
              <w:rPr>
                <w:color w:val="000000" w:themeColor="text1"/>
                <w:szCs w:val="24"/>
              </w:rPr>
              <w:t>VšĮ Respublikinė Šiaulių ligoninė, JAR 245386220</w:t>
            </w:r>
          </w:p>
          <w:p w14:paraId="75D23E1B" w14:textId="77777777" w:rsidR="00F11BD1" w:rsidRPr="00B26AA5" w:rsidRDefault="00F11BD1" w:rsidP="00B14C35">
            <w:pPr>
              <w:rPr>
                <w:color w:val="000000" w:themeColor="text1"/>
                <w:szCs w:val="24"/>
              </w:rPr>
            </w:pPr>
            <w:bookmarkStart w:id="19" w:name="part_9d206cb2e9e543508d5511bce31d32d2"/>
            <w:bookmarkEnd w:id="19"/>
            <w:r w:rsidRPr="00B26AA5">
              <w:rPr>
                <w:color w:val="000000" w:themeColor="text1"/>
                <w:szCs w:val="24"/>
              </w:rPr>
              <w:t>VšĮ Respublikinė Panevėžio ligoninė, JAR 191340120</w:t>
            </w:r>
          </w:p>
          <w:p w14:paraId="1DA590BD" w14:textId="77777777" w:rsidR="00F11BD1" w:rsidRPr="00B26AA5" w:rsidRDefault="00F11BD1" w:rsidP="00B14C35">
            <w:pPr>
              <w:jc w:val="center"/>
              <w:rPr>
                <w:color w:val="000000" w:themeColor="text1"/>
                <w:szCs w:val="24"/>
              </w:rPr>
            </w:pPr>
            <w:r w:rsidRPr="00B26AA5">
              <w:rPr>
                <w:color w:val="000000" w:themeColor="text1"/>
                <w:szCs w:val="24"/>
              </w:rPr>
              <w:t>TPL:</w:t>
            </w:r>
          </w:p>
          <w:p w14:paraId="73AE711B"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06361FD5" w14:textId="77777777" w:rsidR="00F11BD1" w:rsidRPr="00B26AA5" w:rsidRDefault="00F11BD1" w:rsidP="00B14C35">
            <w:pPr>
              <w:jc w:val="both"/>
              <w:rPr>
                <w:color w:val="000000"/>
                <w:szCs w:val="24"/>
                <w:lang w:eastAsia="lt-LT"/>
              </w:rPr>
            </w:pPr>
            <w:bookmarkStart w:id="20" w:name="part_f6c3d7a057454e009a33b549052889ca"/>
            <w:bookmarkEnd w:id="20"/>
            <w:r w:rsidRPr="00B26AA5">
              <w:rPr>
                <w:color w:val="000000"/>
                <w:szCs w:val="24"/>
                <w:lang w:eastAsia="lt-LT"/>
              </w:rPr>
              <w:t>VšĮ</w:t>
            </w:r>
            <w:r w:rsidRPr="00B26AA5">
              <w:rPr>
                <w:color w:val="000000"/>
                <w:spacing w:val="-6"/>
                <w:szCs w:val="24"/>
                <w:lang w:eastAsia="lt-LT"/>
              </w:rPr>
              <w:t> Marijampolės ligoninė, JAR 165803154</w:t>
            </w:r>
          </w:p>
          <w:p w14:paraId="656FEE24" w14:textId="77777777" w:rsidR="00F11BD1" w:rsidRPr="00B26AA5" w:rsidRDefault="00F11BD1" w:rsidP="00B14C35">
            <w:pPr>
              <w:jc w:val="both"/>
              <w:rPr>
                <w:color w:val="000000"/>
                <w:szCs w:val="24"/>
                <w:lang w:eastAsia="lt-LT"/>
              </w:rPr>
            </w:pPr>
            <w:bookmarkStart w:id="21" w:name="part_d241dadbbe084a9a82405337358a6e54"/>
            <w:bookmarkEnd w:id="21"/>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120FCB06" w14:textId="77777777" w:rsidR="00F11BD1" w:rsidRPr="00B26AA5" w:rsidRDefault="00F11BD1" w:rsidP="00B14C35">
            <w:pPr>
              <w:jc w:val="both"/>
              <w:rPr>
                <w:color w:val="000000"/>
                <w:szCs w:val="24"/>
                <w:lang w:eastAsia="lt-LT"/>
              </w:rPr>
            </w:pPr>
            <w:bookmarkStart w:id="22" w:name="part_ef125d1aa9304cab810f2f980d89bfff"/>
            <w:bookmarkEnd w:id="22"/>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w:t>
            </w:r>
            <w:bookmarkStart w:id="23" w:name="part_b09f7bbd0a294e33865e4c54666989fb"/>
            <w:bookmarkEnd w:id="23"/>
            <w:r w:rsidRPr="00B26AA5">
              <w:rPr>
                <w:color w:val="000000"/>
                <w:szCs w:val="24"/>
                <w:lang w:eastAsia="lt-LT"/>
              </w:rPr>
              <w:t>, JAR 179761936</w:t>
            </w:r>
          </w:p>
          <w:p w14:paraId="02EC66E5"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42341E22" w14:textId="77777777" w:rsidR="00F11BD1" w:rsidRPr="00B26AA5" w:rsidRDefault="00F11BD1" w:rsidP="00B14C35">
            <w:pPr>
              <w:rPr>
                <w:color w:val="000000"/>
                <w:szCs w:val="24"/>
                <w:lang w:eastAsia="lt-LT"/>
              </w:rPr>
            </w:pPr>
            <w:r w:rsidRPr="00B26AA5">
              <w:rPr>
                <w:color w:val="000000"/>
                <w:spacing w:val="-6"/>
                <w:szCs w:val="24"/>
                <w:lang w:eastAsia="lt-LT"/>
              </w:rPr>
              <w:t> </w:t>
            </w:r>
          </w:p>
          <w:p w14:paraId="6474C802" w14:textId="77777777" w:rsidR="00F11BD1" w:rsidRPr="00B26AA5" w:rsidRDefault="00F11BD1" w:rsidP="00B14C35">
            <w:pPr>
              <w:jc w:val="center"/>
              <w:rPr>
                <w:color w:val="000000" w:themeColor="text1"/>
                <w:szCs w:val="24"/>
              </w:rPr>
            </w:pPr>
          </w:p>
          <w:p w14:paraId="6F29D468" w14:textId="77777777" w:rsidR="00F11BD1" w:rsidRPr="00B26AA5" w:rsidRDefault="00F11BD1" w:rsidP="00B14C35">
            <w:pPr>
              <w:jc w:val="center"/>
              <w:rPr>
                <w:color w:val="000000" w:themeColor="text1"/>
                <w:szCs w:val="24"/>
              </w:rPr>
            </w:pPr>
          </w:p>
        </w:tc>
      </w:tr>
      <w:tr w:rsidR="00F11BD1" w:rsidRPr="00B26AA5" w14:paraId="16682CDB" w14:textId="77777777" w:rsidTr="00F11BD1">
        <w:tc>
          <w:tcPr>
            <w:tcW w:w="1630" w:type="dxa"/>
          </w:tcPr>
          <w:p w14:paraId="4DEBF6E0" w14:textId="77777777" w:rsidR="00F11BD1" w:rsidRPr="00B26AA5" w:rsidRDefault="00F11BD1" w:rsidP="00B14C35">
            <w:pPr>
              <w:rPr>
                <w:color w:val="000000" w:themeColor="text1"/>
                <w:szCs w:val="24"/>
              </w:rPr>
            </w:pPr>
            <w:r w:rsidRPr="00B26AA5">
              <w:rPr>
                <w:color w:val="000000" w:themeColor="text1"/>
                <w:szCs w:val="24"/>
              </w:rPr>
              <w:t>Pacientai</w:t>
            </w:r>
          </w:p>
        </w:tc>
        <w:tc>
          <w:tcPr>
            <w:tcW w:w="5736" w:type="dxa"/>
          </w:tcPr>
          <w:p w14:paraId="706AE097" w14:textId="77777777" w:rsidR="00F11BD1" w:rsidRPr="00B26AA5" w:rsidRDefault="00F11BD1" w:rsidP="00B14C35">
            <w:pPr>
              <w:rPr>
                <w:color w:val="000000" w:themeColor="text1"/>
                <w:szCs w:val="24"/>
              </w:rPr>
            </w:pPr>
            <w:r w:rsidRPr="00B26AA5">
              <w:rPr>
                <w:color w:val="000000" w:themeColor="text1"/>
                <w:szCs w:val="24"/>
              </w:rPr>
              <w:t xml:space="preserve">Rodiklis skaičiuojamas </w:t>
            </w:r>
            <w:r w:rsidRPr="00B26AA5">
              <w:rPr>
                <w:b/>
                <w:bCs/>
                <w:color w:val="000000" w:themeColor="text1"/>
                <w:szCs w:val="24"/>
              </w:rPr>
              <w:t xml:space="preserve">individualiam </w:t>
            </w:r>
            <w:r w:rsidRPr="00B26AA5">
              <w:rPr>
                <w:color w:val="000000" w:themeColor="text1"/>
                <w:szCs w:val="24"/>
              </w:rPr>
              <w:t>pacientui per 30 aktyviojo stacionaro kalendorinių dienų.</w:t>
            </w:r>
          </w:p>
        </w:tc>
      </w:tr>
      <w:bookmarkEnd w:id="13"/>
      <w:tr w:rsidR="00F11BD1" w:rsidRPr="00B26AA5" w14:paraId="6BD073BE" w14:textId="77777777" w:rsidTr="00F11BD1">
        <w:tc>
          <w:tcPr>
            <w:tcW w:w="1630" w:type="dxa"/>
          </w:tcPr>
          <w:p w14:paraId="358D8B00"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36" w:type="dxa"/>
          </w:tcPr>
          <w:p w14:paraId="121A56BF"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E026111" w14:textId="77777777" w:rsidTr="00F11BD1">
        <w:trPr>
          <w:trHeight w:val="300"/>
        </w:trPr>
        <w:tc>
          <w:tcPr>
            <w:tcW w:w="1630" w:type="dxa"/>
          </w:tcPr>
          <w:p w14:paraId="36F52A1F"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36" w:type="dxa"/>
          </w:tcPr>
          <w:p w14:paraId="765DC8E4" w14:textId="77777777" w:rsidR="00F11BD1" w:rsidRPr="00B26AA5" w:rsidRDefault="00F11BD1" w:rsidP="00B14C35">
            <w:pPr>
              <w:jc w:val="center"/>
              <w:rPr>
                <w:color w:val="000000" w:themeColor="text1"/>
                <w:szCs w:val="24"/>
              </w:rPr>
            </w:pPr>
            <w:r w:rsidRPr="00B26AA5">
              <w:rPr>
                <w:color w:val="000000" w:themeColor="text1"/>
                <w:szCs w:val="24"/>
              </w:rPr>
              <w:t>N/A</w:t>
            </w:r>
          </w:p>
        </w:tc>
      </w:tr>
      <w:tr w:rsidR="00F11BD1" w:rsidRPr="00B26AA5" w14:paraId="0011C297" w14:textId="77777777" w:rsidTr="00F11BD1">
        <w:tc>
          <w:tcPr>
            <w:tcW w:w="1630" w:type="dxa"/>
          </w:tcPr>
          <w:p w14:paraId="1C52A5F1"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736" w:type="dxa"/>
          </w:tcPr>
          <w:p w14:paraId="29B4BD15"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4462D05B"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________</w:t>
      </w:r>
    </w:p>
    <w:p w14:paraId="1DE00110"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 RODIKLIS</w:t>
      </w:r>
    </w:p>
    <w:tbl>
      <w:tblPr>
        <w:tblStyle w:val="TableGrid"/>
        <w:tblW w:w="0" w:type="auto"/>
        <w:tblLook w:val="04A0" w:firstRow="1" w:lastRow="0" w:firstColumn="1" w:lastColumn="0" w:noHBand="0" w:noVBand="1"/>
      </w:tblPr>
      <w:tblGrid>
        <w:gridCol w:w="1630"/>
        <w:gridCol w:w="5736"/>
      </w:tblGrid>
      <w:tr w:rsidR="00F11BD1" w:rsidRPr="00B26AA5" w14:paraId="0A2B7914" w14:textId="77777777" w:rsidTr="00F11BD1">
        <w:tc>
          <w:tcPr>
            <w:tcW w:w="1630" w:type="dxa"/>
            <w:tcBorders>
              <w:bottom w:val="single" w:sz="4" w:space="0" w:color="auto"/>
            </w:tcBorders>
          </w:tcPr>
          <w:p w14:paraId="3595874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36" w:type="dxa"/>
            <w:tcBorders>
              <w:bottom w:val="single" w:sz="4" w:space="0" w:color="auto"/>
            </w:tcBorders>
          </w:tcPr>
          <w:p w14:paraId="44744933"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7601888" w14:textId="77777777" w:rsidTr="00F11BD1">
        <w:tc>
          <w:tcPr>
            <w:tcW w:w="7366" w:type="dxa"/>
            <w:gridSpan w:val="2"/>
            <w:tcBorders>
              <w:top w:val="single" w:sz="4" w:space="0" w:color="auto"/>
              <w:left w:val="nil"/>
              <w:bottom w:val="single" w:sz="4" w:space="0" w:color="auto"/>
              <w:right w:val="nil"/>
            </w:tcBorders>
          </w:tcPr>
          <w:p w14:paraId="40D09FE0" w14:textId="77777777" w:rsidR="00F11BD1" w:rsidRPr="00B26AA5" w:rsidRDefault="00F11BD1" w:rsidP="00B14C35">
            <w:pPr>
              <w:jc w:val="center"/>
              <w:rPr>
                <w:color w:val="000000" w:themeColor="text1"/>
                <w:szCs w:val="24"/>
              </w:rPr>
            </w:pPr>
          </w:p>
        </w:tc>
      </w:tr>
      <w:tr w:rsidR="00F11BD1" w:rsidRPr="00B26AA5" w14:paraId="1AB6B967" w14:textId="77777777" w:rsidTr="00F11BD1">
        <w:tc>
          <w:tcPr>
            <w:tcW w:w="1630" w:type="dxa"/>
            <w:tcBorders>
              <w:top w:val="single" w:sz="4" w:space="0" w:color="auto"/>
            </w:tcBorders>
            <w:shd w:val="clear" w:color="auto" w:fill="FFF2CC" w:themeFill="accent4" w:themeFillTint="33"/>
          </w:tcPr>
          <w:p w14:paraId="6C9A0D05"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36" w:type="dxa"/>
            <w:tcBorders>
              <w:top w:val="single" w:sz="4" w:space="0" w:color="auto"/>
            </w:tcBorders>
            <w:shd w:val="clear" w:color="auto" w:fill="FFF2CC" w:themeFill="accent4" w:themeFillTint="33"/>
          </w:tcPr>
          <w:p w14:paraId="6CF25D11" w14:textId="77777777" w:rsidR="00F11BD1" w:rsidRPr="00B26AA5" w:rsidRDefault="00F11BD1" w:rsidP="00B14C35">
            <w:pPr>
              <w:jc w:val="center"/>
              <w:rPr>
                <w:color w:val="000000" w:themeColor="text1"/>
                <w:szCs w:val="24"/>
              </w:rPr>
            </w:pPr>
            <w:r w:rsidRPr="00B26AA5">
              <w:rPr>
                <w:rStyle w:val="normaltextrun"/>
                <w:color w:val="000000" w:themeColor="text1"/>
                <w:szCs w:val="24"/>
              </w:rPr>
              <w:t>Bendras praeinančiųjų smegenų išemijos priepuolių ir su jais susijusių sindromų atvejų, skaičius</w:t>
            </w:r>
          </w:p>
        </w:tc>
      </w:tr>
      <w:tr w:rsidR="00F11BD1" w:rsidRPr="00B26AA5" w14:paraId="6FA22D2C" w14:textId="77777777" w:rsidTr="00F11BD1">
        <w:tc>
          <w:tcPr>
            <w:tcW w:w="1630" w:type="dxa"/>
          </w:tcPr>
          <w:p w14:paraId="6EF358B7"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36" w:type="dxa"/>
          </w:tcPr>
          <w:p w14:paraId="089F5C72" w14:textId="77777777" w:rsidR="00F11BD1" w:rsidRPr="00B26AA5" w:rsidRDefault="00F11BD1" w:rsidP="00B14C35">
            <w:pPr>
              <w:jc w:val="both"/>
              <w:rPr>
                <w:color w:val="000000" w:themeColor="text1"/>
                <w:szCs w:val="24"/>
              </w:rPr>
            </w:pPr>
            <w:r w:rsidRPr="00B26AA5">
              <w:rPr>
                <w:rStyle w:val="normaltextrun"/>
                <w:color w:val="000000" w:themeColor="text1"/>
                <w:szCs w:val="24"/>
              </w:rPr>
              <w:t>Pacientų su diagnozuotu praeinančiuoju smegenų išemijos priepuoliu (TLK-10-AM kodas G45) skaičius, Lietuvoje</w:t>
            </w:r>
          </w:p>
        </w:tc>
      </w:tr>
      <w:tr w:rsidR="00F11BD1" w:rsidRPr="00B26AA5" w14:paraId="1BDF2925" w14:textId="77777777" w:rsidTr="00F11BD1">
        <w:tc>
          <w:tcPr>
            <w:tcW w:w="1630" w:type="dxa"/>
          </w:tcPr>
          <w:p w14:paraId="3BABDE9B" w14:textId="77777777" w:rsidR="00F11BD1" w:rsidRPr="00B26AA5" w:rsidRDefault="00F11BD1" w:rsidP="00B14C35">
            <w:pPr>
              <w:rPr>
                <w:color w:val="000000" w:themeColor="text1"/>
                <w:szCs w:val="24"/>
              </w:rPr>
            </w:pPr>
            <w:r w:rsidRPr="00B26AA5">
              <w:rPr>
                <w:color w:val="000000" w:themeColor="text1"/>
                <w:szCs w:val="24"/>
              </w:rPr>
              <w:t>Aprašymas</w:t>
            </w:r>
          </w:p>
        </w:tc>
        <w:tc>
          <w:tcPr>
            <w:tcW w:w="5736" w:type="dxa"/>
          </w:tcPr>
          <w:p w14:paraId="4B87B042" w14:textId="77777777" w:rsidR="00F11BD1" w:rsidRPr="00B26AA5" w:rsidRDefault="00F11BD1" w:rsidP="00B14C35">
            <w:pPr>
              <w:jc w:val="both"/>
              <w:rPr>
                <w:color w:val="000000" w:themeColor="text1"/>
                <w:szCs w:val="24"/>
              </w:rPr>
            </w:pPr>
            <w:r w:rsidRPr="00B26AA5">
              <w:rPr>
                <w:rStyle w:val="normaltextrun"/>
                <w:color w:val="000000" w:themeColor="text1"/>
                <w:szCs w:val="24"/>
              </w:rPr>
              <w:t>Pacientų su diagnozuotu praeinančiuoju smegenų išemijos priepuoliu (TLK-10-AM kodas G45) skaičius, Lietuvoje</w:t>
            </w:r>
          </w:p>
        </w:tc>
      </w:tr>
      <w:tr w:rsidR="00F11BD1" w:rsidRPr="00B26AA5" w14:paraId="5A5E0191" w14:textId="77777777" w:rsidTr="00F11BD1">
        <w:tc>
          <w:tcPr>
            <w:tcW w:w="1630" w:type="dxa"/>
          </w:tcPr>
          <w:p w14:paraId="5B3A3393"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36" w:type="dxa"/>
          </w:tcPr>
          <w:p w14:paraId="62D98503" w14:textId="77777777" w:rsidR="00F11BD1" w:rsidRPr="00B26AA5" w:rsidRDefault="00F11BD1" w:rsidP="00B14C35">
            <w:pPr>
              <w:jc w:val="center"/>
              <w:rPr>
                <w:color w:val="000000" w:themeColor="text1"/>
                <w:szCs w:val="24"/>
              </w:rPr>
            </w:pPr>
            <w:r w:rsidRPr="00B26AA5">
              <w:rPr>
                <w:color w:val="000000" w:themeColor="text1"/>
                <w:szCs w:val="24"/>
              </w:rPr>
              <w:t>PSIP atvejų dinamika. PSIP atvejus svarbu atpažinti siekiant savalaikės antrinės insulto prevencijos stebėsenos</w:t>
            </w:r>
          </w:p>
        </w:tc>
      </w:tr>
      <w:tr w:rsidR="00F11BD1" w:rsidRPr="00B26AA5" w14:paraId="2716D19D" w14:textId="77777777" w:rsidTr="00F11BD1">
        <w:tc>
          <w:tcPr>
            <w:tcW w:w="1630" w:type="dxa"/>
          </w:tcPr>
          <w:p w14:paraId="636F02AC" w14:textId="77777777" w:rsidR="00F11BD1" w:rsidRPr="00B26AA5" w:rsidRDefault="00F11BD1" w:rsidP="00B14C35">
            <w:pPr>
              <w:rPr>
                <w:color w:val="000000" w:themeColor="text1"/>
                <w:szCs w:val="24"/>
                <w:lang w:val="en-US"/>
              </w:rPr>
            </w:pPr>
            <w:r w:rsidRPr="00B26AA5">
              <w:rPr>
                <w:color w:val="000000" w:themeColor="text1"/>
                <w:szCs w:val="24"/>
              </w:rPr>
              <w:lastRenderedPageBreak/>
              <w:t>Siektina rodiklio reikšmė</w:t>
            </w:r>
          </w:p>
        </w:tc>
        <w:tc>
          <w:tcPr>
            <w:tcW w:w="5736" w:type="dxa"/>
          </w:tcPr>
          <w:p w14:paraId="34C66903"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4907C182" w14:textId="77777777" w:rsidTr="00F11BD1">
        <w:tc>
          <w:tcPr>
            <w:tcW w:w="7366" w:type="dxa"/>
            <w:gridSpan w:val="2"/>
            <w:shd w:val="clear" w:color="auto" w:fill="FFF2CC" w:themeFill="accent4" w:themeFillTint="33"/>
          </w:tcPr>
          <w:p w14:paraId="31743EF7"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43534515" w14:textId="77777777" w:rsidTr="00F11BD1">
        <w:tc>
          <w:tcPr>
            <w:tcW w:w="1630" w:type="dxa"/>
          </w:tcPr>
          <w:p w14:paraId="499768A0"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36" w:type="dxa"/>
          </w:tcPr>
          <w:p w14:paraId="50959824" w14:textId="77777777" w:rsidR="00F11BD1" w:rsidRPr="00B26AA5" w:rsidRDefault="00F11BD1" w:rsidP="00B14C35">
            <w:pPr>
              <w:jc w:val="both"/>
              <w:rPr>
                <w:color w:val="000000" w:themeColor="text1"/>
                <w:szCs w:val="24"/>
              </w:rPr>
            </w:pPr>
            <w:r w:rsidRPr="00B26AA5">
              <w:rPr>
                <w:color w:val="000000" w:themeColor="text1"/>
                <w:szCs w:val="24"/>
              </w:rPr>
              <w:t xml:space="preserve">Pacientas, kuriam diagnozuotas </w:t>
            </w:r>
            <w:r w:rsidRPr="00B26AA5">
              <w:rPr>
                <w:rStyle w:val="normaltextrun"/>
                <w:color w:val="000000" w:themeColor="text1"/>
                <w:szCs w:val="24"/>
                <w:bdr w:val="none" w:sz="0" w:space="0" w:color="auto" w:frame="1"/>
              </w:rPr>
              <w:t>praeinantysis smegenų išemijos priepuolis (</w:t>
            </w:r>
            <w:r w:rsidRPr="00B26AA5">
              <w:rPr>
                <w:color w:val="000000" w:themeColor="text1"/>
                <w:szCs w:val="24"/>
              </w:rPr>
              <w:t>TLK-10-AM G45):</w:t>
            </w:r>
          </w:p>
          <w:p w14:paraId="15FA8B00"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 „Diagnozės tipas“ „Pagrindinė diagnozė“.</w:t>
            </w:r>
          </w:p>
        </w:tc>
      </w:tr>
      <w:tr w:rsidR="00F11BD1" w:rsidRPr="00B26AA5" w14:paraId="37BA9E76" w14:textId="77777777" w:rsidTr="00F11BD1">
        <w:tc>
          <w:tcPr>
            <w:tcW w:w="1630" w:type="dxa"/>
          </w:tcPr>
          <w:p w14:paraId="6C8E1C87"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36" w:type="dxa"/>
          </w:tcPr>
          <w:p w14:paraId="22E96872" w14:textId="77777777" w:rsidR="00F11BD1" w:rsidRPr="00B26AA5" w:rsidRDefault="00F11BD1" w:rsidP="00B14C35">
            <w:pPr>
              <w:jc w:val="center"/>
              <w:rPr>
                <w:color w:val="000000" w:themeColor="text1"/>
                <w:szCs w:val="24"/>
              </w:rPr>
            </w:pPr>
            <w:r w:rsidRPr="00B26AA5">
              <w:rPr>
                <w:color w:val="000000" w:themeColor="text1"/>
                <w:szCs w:val="24"/>
              </w:rPr>
              <w:t>Ambulatorinės ir stacionarinės paslaugos; Priėmimo arba Skubios pagalbos skyrius</w:t>
            </w:r>
          </w:p>
        </w:tc>
      </w:tr>
      <w:tr w:rsidR="00F11BD1" w:rsidRPr="00B26AA5" w14:paraId="1087332F" w14:textId="77777777" w:rsidTr="00F11BD1">
        <w:tc>
          <w:tcPr>
            <w:tcW w:w="1630" w:type="dxa"/>
          </w:tcPr>
          <w:p w14:paraId="0D5DE51E"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36" w:type="dxa"/>
            <w:vAlign w:val="center"/>
          </w:tcPr>
          <w:p w14:paraId="662B77FA" w14:textId="77777777" w:rsidR="00F11BD1" w:rsidRPr="00B26AA5" w:rsidRDefault="00F11BD1" w:rsidP="00B14C35">
            <w:pPr>
              <w:rPr>
                <w:color w:val="000000" w:themeColor="text1"/>
                <w:szCs w:val="24"/>
              </w:rPr>
            </w:pPr>
            <w:r w:rsidRPr="00B26AA5">
              <w:rPr>
                <w:color w:val="000000" w:themeColor="text1"/>
                <w:szCs w:val="24"/>
                <w:lang w:eastAsia="lt-LT"/>
              </w:rPr>
              <w:t>x =</w:t>
            </w:r>
            <w:r w:rsidRPr="00B26AA5">
              <w:rPr>
                <w:color w:val="000000" w:themeColor="text1"/>
                <w:szCs w:val="24"/>
              </w:rPr>
              <w:t xml:space="preserve"> p</w:t>
            </w:r>
            <w:r w:rsidRPr="00B26AA5">
              <w:rPr>
                <w:rStyle w:val="normaltextrun"/>
                <w:color w:val="000000" w:themeColor="text1"/>
                <w:szCs w:val="24"/>
                <w:shd w:val="clear" w:color="auto" w:fill="FFFFFF"/>
              </w:rPr>
              <w:t xml:space="preserve">acientų su diagnozuotu </w:t>
            </w:r>
            <w:r w:rsidRPr="00B26AA5">
              <w:rPr>
                <w:rStyle w:val="normaltextrun"/>
                <w:color w:val="000000" w:themeColor="text1"/>
                <w:szCs w:val="24"/>
                <w:bdr w:val="none" w:sz="0" w:space="0" w:color="auto" w:frame="1"/>
              </w:rPr>
              <w:t xml:space="preserve">praeinančiuoju smegenų išemijos priepuoliu </w:t>
            </w:r>
            <w:r w:rsidRPr="00B26AA5">
              <w:rPr>
                <w:rStyle w:val="normaltextrun"/>
                <w:color w:val="000000" w:themeColor="text1"/>
                <w:szCs w:val="24"/>
                <w:shd w:val="clear" w:color="auto" w:fill="FFFFFF"/>
              </w:rPr>
              <w:t>(TLK-10-AM G45), skaičius.</w:t>
            </w:r>
          </w:p>
        </w:tc>
      </w:tr>
      <w:tr w:rsidR="00F11BD1" w:rsidRPr="00B26AA5" w14:paraId="5E7036DE" w14:textId="77777777" w:rsidTr="00F11BD1">
        <w:tc>
          <w:tcPr>
            <w:tcW w:w="1630" w:type="dxa"/>
          </w:tcPr>
          <w:p w14:paraId="2DC3543D"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36" w:type="dxa"/>
          </w:tcPr>
          <w:p w14:paraId="39836A8C" w14:textId="77777777" w:rsidR="00F11BD1" w:rsidRPr="00B26AA5" w:rsidRDefault="00F11BD1" w:rsidP="00B14C35">
            <w:pPr>
              <w:jc w:val="both"/>
              <w:rPr>
                <w:rStyle w:val="normaltextrun"/>
                <w:color w:val="000000" w:themeColor="text1"/>
                <w:szCs w:val="24"/>
                <w:bdr w:val="none" w:sz="0" w:space="0" w:color="auto" w:frame="1"/>
              </w:rPr>
            </w:pPr>
            <w:r w:rsidRPr="00B26AA5">
              <w:rPr>
                <w:color w:val="000000" w:themeColor="text1"/>
                <w:szCs w:val="24"/>
              </w:rPr>
              <w:t xml:space="preserve">Pacientų, kuriems diagnozuotas </w:t>
            </w:r>
            <w:r w:rsidRPr="00B26AA5">
              <w:rPr>
                <w:rStyle w:val="normaltextrun"/>
                <w:color w:val="000000" w:themeColor="text1"/>
                <w:szCs w:val="24"/>
                <w:bdr w:val="none" w:sz="0" w:space="0" w:color="auto" w:frame="1"/>
              </w:rPr>
              <w:t>praeinantysis smegenų išemijos priepuolis:</w:t>
            </w:r>
          </w:p>
          <w:p w14:paraId="019B5428" w14:textId="77777777" w:rsidR="00F11BD1" w:rsidRPr="00B26AA5" w:rsidRDefault="00F11BD1" w:rsidP="00B14C35">
            <w:pPr>
              <w:jc w:val="both"/>
              <w:rPr>
                <w:color w:val="000000" w:themeColor="text1"/>
                <w:szCs w:val="24"/>
              </w:rPr>
            </w:pPr>
            <w:r w:rsidRPr="00B26AA5">
              <w:rPr>
                <w:color w:val="000000" w:themeColor="text1"/>
                <w:szCs w:val="24"/>
              </w:rPr>
              <w:t xml:space="preserve">forma E025 „Ambulatorinio apsilankymo aprašymas“, blokas „Diagnozės“, laukelis „Diagnozė“, „Diagnozės tipas“ </w:t>
            </w:r>
            <w:r w:rsidRPr="00B26AA5">
              <w:rPr>
                <w:b/>
                <w:bCs/>
                <w:color w:val="000000" w:themeColor="text1"/>
                <w:szCs w:val="24"/>
              </w:rPr>
              <w:t>„Pagrindinė diagnozė“</w:t>
            </w:r>
            <w:r w:rsidRPr="00B26AA5">
              <w:rPr>
                <w:color w:val="000000" w:themeColor="text1"/>
                <w:szCs w:val="24"/>
              </w:rPr>
              <w:t>.</w:t>
            </w:r>
          </w:p>
          <w:p w14:paraId="3EF8271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5100B622" w14:textId="77777777" w:rsidR="00F11BD1" w:rsidRPr="00B26AA5" w:rsidRDefault="00F11BD1" w:rsidP="00B14C35">
            <w:pPr>
              <w:jc w:val="both"/>
              <w:rPr>
                <w:color w:val="000000" w:themeColor="text1"/>
                <w:szCs w:val="24"/>
              </w:rPr>
            </w:pPr>
            <w:r w:rsidRPr="00B26AA5">
              <w:rPr>
                <w:color w:val="000000" w:themeColor="text1"/>
                <w:szCs w:val="24"/>
              </w:rPr>
              <w:t>forma E003„Stacionaro epikrizė“ blokas „Diagnozės“, laukelis „Diagnozė“, kodas TLK-10-AM G45.</w:t>
            </w:r>
          </w:p>
        </w:tc>
      </w:tr>
      <w:tr w:rsidR="00F11BD1" w:rsidRPr="00B26AA5" w14:paraId="5DFF989A" w14:textId="77777777" w:rsidTr="00F11BD1">
        <w:tc>
          <w:tcPr>
            <w:tcW w:w="1630" w:type="dxa"/>
            <w:shd w:val="clear" w:color="auto" w:fill="FFF2CC" w:themeFill="accent4" w:themeFillTint="33"/>
          </w:tcPr>
          <w:p w14:paraId="11F5D691" w14:textId="77777777" w:rsidR="00F11BD1" w:rsidRPr="00B26AA5" w:rsidRDefault="00F11BD1" w:rsidP="00B14C35">
            <w:pPr>
              <w:rPr>
                <w:color w:val="000000" w:themeColor="text1"/>
                <w:szCs w:val="24"/>
              </w:rPr>
            </w:pPr>
            <w:r w:rsidRPr="00B26AA5">
              <w:rPr>
                <w:color w:val="000000" w:themeColor="text1"/>
                <w:szCs w:val="24"/>
              </w:rPr>
              <w:t>Formulė</w:t>
            </w:r>
          </w:p>
        </w:tc>
        <w:tc>
          <w:tcPr>
            <w:tcW w:w="5736" w:type="dxa"/>
            <w:shd w:val="clear" w:color="auto" w:fill="FFF2CC" w:themeFill="accent4" w:themeFillTint="33"/>
          </w:tcPr>
          <w:p w14:paraId="1F352C14"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751247E6" w14:textId="77777777" w:rsidTr="00F11BD1">
        <w:tc>
          <w:tcPr>
            <w:tcW w:w="1630" w:type="dxa"/>
            <w:shd w:val="clear" w:color="auto" w:fill="auto"/>
          </w:tcPr>
          <w:p w14:paraId="318E4029"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36" w:type="dxa"/>
            <w:shd w:val="clear" w:color="auto" w:fill="auto"/>
          </w:tcPr>
          <w:p w14:paraId="3940342B" w14:textId="77777777" w:rsidR="00F11BD1" w:rsidRPr="00B26AA5" w:rsidRDefault="00F11BD1" w:rsidP="00B14C35">
            <w:pPr>
              <w:jc w:val="center"/>
              <w:rPr>
                <w:color w:val="000000" w:themeColor="text1"/>
                <w:szCs w:val="24"/>
              </w:rPr>
            </w:pPr>
            <w:r w:rsidRPr="00B26AA5">
              <w:rPr>
                <w:color w:val="000000" w:themeColor="text1"/>
                <w:szCs w:val="24"/>
              </w:rPr>
              <w:t>Ne</w:t>
            </w:r>
          </w:p>
        </w:tc>
      </w:tr>
      <w:tr w:rsidR="00F11BD1" w:rsidRPr="00B26AA5" w14:paraId="01967CB9" w14:textId="77777777" w:rsidTr="00F11BD1">
        <w:tc>
          <w:tcPr>
            <w:tcW w:w="1630" w:type="dxa"/>
          </w:tcPr>
          <w:p w14:paraId="595D28AE"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36" w:type="dxa"/>
          </w:tcPr>
          <w:p w14:paraId="65EE8B3A" w14:textId="77777777" w:rsidR="00F11BD1" w:rsidRPr="00B26AA5" w:rsidRDefault="00F11BD1" w:rsidP="00B14C35">
            <w:pPr>
              <w:jc w:val="center"/>
              <w:rPr>
                <w:color w:val="000000" w:themeColor="text1"/>
                <w:szCs w:val="24"/>
              </w:rPr>
            </w:pPr>
            <w:r w:rsidRPr="00B26AA5">
              <w:rPr>
                <w:color w:val="000000" w:themeColor="text1"/>
                <w:szCs w:val="24"/>
              </w:rPr>
              <w:t>Atvejų skaičius</w:t>
            </w:r>
          </w:p>
        </w:tc>
      </w:tr>
      <w:tr w:rsidR="00F11BD1" w:rsidRPr="00B26AA5" w14:paraId="5CAF426A" w14:textId="77777777" w:rsidTr="00F11BD1">
        <w:tc>
          <w:tcPr>
            <w:tcW w:w="1630" w:type="dxa"/>
          </w:tcPr>
          <w:p w14:paraId="053B68E0"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36" w:type="dxa"/>
          </w:tcPr>
          <w:p w14:paraId="53331E8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Žemyn</w:t>
            </w:r>
          </w:p>
        </w:tc>
      </w:tr>
      <w:tr w:rsidR="00F11BD1" w:rsidRPr="00B26AA5" w14:paraId="2CCCDB73" w14:textId="77777777" w:rsidTr="00F11BD1">
        <w:tc>
          <w:tcPr>
            <w:tcW w:w="1630" w:type="dxa"/>
          </w:tcPr>
          <w:p w14:paraId="4A93B958"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36" w:type="dxa"/>
          </w:tcPr>
          <w:p w14:paraId="203A40D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5BE32D1D" w14:textId="77777777" w:rsidTr="00F11BD1">
        <w:tc>
          <w:tcPr>
            <w:tcW w:w="7366" w:type="dxa"/>
            <w:gridSpan w:val="2"/>
            <w:shd w:val="clear" w:color="auto" w:fill="FFF2CC" w:themeFill="accent4" w:themeFillTint="33"/>
          </w:tcPr>
          <w:p w14:paraId="4A0BA31E"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6F432930" w14:textId="77777777" w:rsidTr="00F11BD1">
        <w:tc>
          <w:tcPr>
            <w:tcW w:w="1630" w:type="dxa"/>
          </w:tcPr>
          <w:p w14:paraId="35469EA2"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36" w:type="dxa"/>
          </w:tcPr>
          <w:p w14:paraId="7140724F"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5CC7B3A0" w14:textId="77777777" w:rsidTr="00F11BD1">
        <w:tc>
          <w:tcPr>
            <w:tcW w:w="1630" w:type="dxa"/>
          </w:tcPr>
          <w:p w14:paraId="7E900960" w14:textId="77777777" w:rsidR="00F11BD1" w:rsidRPr="00B26AA5" w:rsidRDefault="00F11BD1" w:rsidP="00B14C35">
            <w:pPr>
              <w:rPr>
                <w:color w:val="000000" w:themeColor="text1"/>
                <w:szCs w:val="24"/>
              </w:rPr>
            </w:pPr>
            <w:r w:rsidRPr="00B26AA5">
              <w:rPr>
                <w:color w:val="000000" w:themeColor="text1"/>
                <w:szCs w:val="24"/>
              </w:rPr>
              <w:t>Lytis</w:t>
            </w:r>
          </w:p>
        </w:tc>
        <w:tc>
          <w:tcPr>
            <w:tcW w:w="5736" w:type="dxa"/>
          </w:tcPr>
          <w:p w14:paraId="76C49A4A"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2B0882B" w14:textId="77777777" w:rsidTr="00F11BD1">
        <w:tc>
          <w:tcPr>
            <w:tcW w:w="1630" w:type="dxa"/>
          </w:tcPr>
          <w:p w14:paraId="7442DE2F" w14:textId="77777777" w:rsidR="00F11BD1" w:rsidRPr="00B26AA5" w:rsidRDefault="00F11BD1" w:rsidP="00B14C35">
            <w:pPr>
              <w:spacing w:line="259" w:lineRule="auto"/>
              <w:rPr>
                <w:color w:val="000000" w:themeColor="text1"/>
                <w:szCs w:val="24"/>
              </w:rPr>
            </w:pPr>
            <w:r w:rsidRPr="00B26AA5">
              <w:rPr>
                <w:color w:val="000000" w:themeColor="text1"/>
                <w:szCs w:val="24"/>
              </w:rPr>
              <w:t>Diagnozės vieta</w:t>
            </w:r>
          </w:p>
        </w:tc>
        <w:tc>
          <w:tcPr>
            <w:tcW w:w="5736" w:type="dxa"/>
          </w:tcPr>
          <w:p w14:paraId="4452A1D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Stacionaras (forma E003); Priėmimo / Skubios pagalbos skyrius (jeigu nehospitalizuotas) (forma E025 arba forma E003); Ambulatorija (forma E025)</w:t>
            </w:r>
          </w:p>
        </w:tc>
      </w:tr>
      <w:tr w:rsidR="00F11BD1" w:rsidRPr="00B26AA5" w14:paraId="100671ED" w14:textId="77777777" w:rsidTr="00F11BD1">
        <w:tc>
          <w:tcPr>
            <w:tcW w:w="1630" w:type="dxa"/>
          </w:tcPr>
          <w:p w14:paraId="1964956B" w14:textId="77777777" w:rsidR="00F11BD1" w:rsidRPr="00B26AA5" w:rsidRDefault="00F11BD1" w:rsidP="00B14C35">
            <w:pPr>
              <w:rPr>
                <w:color w:val="000000" w:themeColor="text1"/>
                <w:szCs w:val="24"/>
              </w:rPr>
            </w:pPr>
            <w:r w:rsidRPr="00B26AA5">
              <w:rPr>
                <w:color w:val="000000" w:themeColor="text1"/>
                <w:szCs w:val="24"/>
              </w:rPr>
              <w:t>Pacientai</w:t>
            </w:r>
          </w:p>
        </w:tc>
        <w:tc>
          <w:tcPr>
            <w:tcW w:w="5736" w:type="dxa"/>
          </w:tcPr>
          <w:p w14:paraId="42C4DB66" w14:textId="77777777" w:rsidR="00F11BD1" w:rsidRPr="00B26AA5" w:rsidRDefault="00F11BD1" w:rsidP="00B14C35">
            <w:pPr>
              <w:spacing w:line="257" w:lineRule="auto"/>
              <w:jc w:val="center"/>
              <w:rPr>
                <w:color w:val="000000" w:themeColor="text1"/>
                <w:szCs w:val="24"/>
                <w:lang w:val="lt"/>
              </w:rPr>
            </w:pPr>
            <w:r w:rsidRPr="00B26AA5">
              <w:rPr>
                <w:color w:val="000000" w:themeColor="text1"/>
                <w:szCs w:val="24"/>
              </w:rPr>
              <w:t xml:space="preserve">Rodiklis skaičiuojamas </w:t>
            </w:r>
            <w:r w:rsidRPr="00B26AA5">
              <w:rPr>
                <w:b/>
                <w:color w:val="000000" w:themeColor="text1"/>
                <w:szCs w:val="24"/>
              </w:rPr>
              <w:t xml:space="preserve">individualiam </w:t>
            </w:r>
            <w:r w:rsidRPr="00B26AA5">
              <w:rPr>
                <w:color w:val="000000" w:themeColor="text1"/>
                <w:szCs w:val="24"/>
              </w:rPr>
              <w:t xml:space="preserve">pacientui. </w:t>
            </w:r>
          </w:p>
        </w:tc>
      </w:tr>
      <w:tr w:rsidR="00F11BD1" w:rsidRPr="00B26AA5" w14:paraId="32718F63" w14:textId="77777777" w:rsidTr="00F11BD1">
        <w:tc>
          <w:tcPr>
            <w:tcW w:w="1630" w:type="dxa"/>
          </w:tcPr>
          <w:p w14:paraId="624D3CC7" w14:textId="77777777" w:rsidR="00F11BD1" w:rsidRPr="00B26AA5" w:rsidRDefault="00F11BD1" w:rsidP="00B14C35">
            <w:pPr>
              <w:rPr>
                <w:color w:val="000000" w:themeColor="text1"/>
                <w:szCs w:val="24"/>
              </w:rPr>
            </w:pPr>
            <w:r w:rsidRPr="00B26AA5">
              <w:rPr>
                <w:color w:val="000000" w:themeColor="text1"/>
                <w:szCs w:val="24"/>
              </w:rPr>
              <w:t>ASPĮ</w:t>
            </w:r>
          </w:p>
        </w:tc>
        <w:tc>
          <w:tcPr>
            <w:tcW w:w="5736" w:type="dxa"/>
          </w:tcPr>
          <w:p w14:paraId="48219A86"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4C31E6AA" w14:textId="77777777" w:rsidR="00F11BD1" w:rsidRPr="00B26AA5" w:rsidRDefault="00F11BD1" w:rsidP="00B14C35">
            <w:pPr>
              <w:jc w:val="center"/>
              <w:rPr>
                <w:color w:val="000000" w:themeColor="text1"/>
                <w:szCs w:val="24"/>
              </w:rPr>
            </w:pPr>
            <w:r w:rsidRPr="00B26AA5">
              <w:rPr>
                <w:color w:val="000000" w:themeColor="text1"/>
                <w:szCs w:val="24"/>
              </w:rPr>
              <w:t>IGC:</w:t>
            </w:r>
          </w:p>
          <w:p w14:paraId="316AD562"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6A88F155"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29F36D4"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51071A89"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1891EA77" w14:textId="77777777" w:rsidR="00F11BD1" w:rsidRPr="00B26AA5" w:rsidRDefault="00F11BD1" w:rsidP="00B14C35">
            <w:pPr>
              <w:rPr>
                <w:color w:val="000000" w:themeColor="text1"/>
                <w:szCs w:val="24"/>
              </w:rPr>
            </w:pPr>
            <w:r w:rsidRPr="00B26AA5">
              <w:rPr>
                <w:color w:val="000000" w:themeColor="text1"/>
                <w:szCs w:val="24"/>
              </w:rPr>
              <w:lastRenderedPageBreak/>
              <w:t>VšĮ Respublikinė Šiaulių ligoninė, JAR 245386220</w:t>
            </w:r>
          </w:p>
          <w:p w14:paraId="30DC91E7"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8D60703" w14:textId="77777777" w:rsidR="00F11BD1" w:rsidRPr="00B26AA5" w:rsidRDefault="00F11BD1" w:rsidP="00B14C35">
            <w:pPr>
              <w:jc w:val="center"/>
              <w:rPr>
                <w:color w:val="000000" w:themeColor="text1"/>
                <w:szCs w:val="24"/>
              </w:rPr>
            </w:pPr>
            <w:r w:rsidRPr="00B26AA5">
              <w:rPr>
                <w:color w:val="000000" w:themeColor="text1"/>
                <w:szCs w:val="24"/>
              </w:rPr>
              <w:t>TPL:</w:t>
            </w:r>
          </w:p>
          <w:p w14:paraId="65D7CB7D"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22A66C9A"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65A122E4"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71C46196"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15E0B2C1"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683641F2" w14:textId="77777777" w:rsidR="00F11BD1" w:rsidRPr="00B26AA5" w:rsidRDefault="00F11BD1" w:rsidP="00B14C35">
            <w:pPr>
              <w:rPr>
                <w:color w:val="000000" w:themeColor="text1"/>
                <w:szCs w:val="24"/>
              </w:rPr>
            </w:pPr>
            <w:r w:rsidRPr="00B26AA5">
              <w:rPr>
                <w:color w:val="000000"/>
                <w:spacing w:val="-6"/>
                <w:szCs w:val="24"/>
                <w:lang w:eastAsia="lt-LT"/>
              </w:rPr>
              <w:t> </w:t>
            </w:r>
          </w:p>
        </w:tc>
      </w:tr>
      <w:tr w:rsidR="00F11BD1" w:rsidRPr="00B26AA5" w14:paraId="3E68F69A" w14:textId="77777777" w:rsidTr="00F11BD1">
        <w:trPr>
          <w:trHeight w:val="300"/>
        </w:trPr>
        <w:tc>
          <w:tcPr>
            <w:tcW w:w="1630" w:type="dxa"/>
          </w:tcPr>
          <w:p w14:paraId="49968548" w14:textId="77777777" w:rsidR="00F11BD1" w:rsidRPr="00B26AA5" w:rsidRDefault="00F11BD1" w:rsidP="00B14C35">
            <w:pPr>
              <w:spacing w:line="259" w:lineRule="auto"/>
              <w:rPr>
                <w:color w:val="000000" w:themeColor="text1"/>
                <w:szCs w:val="24"/>
                <w:lang w:val="lt"/>
              </w:rPr>
            </w:pPr>
            <w:r w:rsidRPr="00B26AA5">
              <w:rPr>
                <w:color w:val="000000" w:themeColor="text1"/>
                <w:szCs w:val="24"/>
              </w:rPr>
              <w:lastRenderedPageBreak/>
              <w:t>PSIP tipas</w:t>
            </w:r>
            <w:r w:rsidRPr="00B26AA5">
              <w:rPr>
                <w:color w:val="000000" w:themeColor="text1"/>
                <w:szCs w:val="24"/>
                <w:lang w:val="lt"/>
              </w:rPr>
              <w:t xml:space="preserve"> </w:t>
            </w:r>
          </w:p>
        </w:tc>
        <w:tc>
          <w:tcPr>
            <w:tcW w:w="5736" w:type="dxa"/>
          </w:tcPr>
          <w:p w14:paraId="2E83FD77" w14:textId="77777777" w:rsidR="00F11BD1" w:rsidRPr="00B26AA5" w:rsidRDefault="00F11BD1" w:rsidP="00B14C35">
            <w:pPr>
              <w:spacing w:line="259" w:lineRule="auto"/>
              <w:rPr>
                <w:color w:val="000000" w:themeColor="text1"/>
                <w:szCs w:val="24"/>
                <w:lang w:val="lt"/>
              </w:rPr>
            </w:pPr>
            <w:r w:rsidRPr="00B26AA5">
              <w:rPr>
                <w:color w:val="000000" w:themeColor="text1"/>
                <w:szCs w:val="24"/>
              </w:rPr>
              <w:t>Visi; G45.0; G45.1; G45.2; G45.3; G45.4; G45.8; G45.9</w:t>
            </w:r>
          </w:p>
        </w:tc>
      </w:tr>
      <w:tr w:rsidR="00F11BD1" w:rsidRPr="00B26AA5" w14:paraId="40631E1F" w14:textId="77777777" w:rsidTr="00F11BD1">
        <w:tc>
          <w:tcPr>
            <w:tcW w:w="1630" w:type="dxa"/>
          </w:tcPr>
          <w:p w14:paraId="5BC94BA2"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36" w:type="dxa"/>
          </w:tcPr>
          <w:p w14:paraId="54676FF3"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7F37120B" w14:textId="77777777" w:rsidTr="00F11BD1">
        <w:trPr>
          <w:trHeight w:val="300"/>
        </w:trPr>
        <w:tc>
          <w:tcPr>
            <w:tcW w:w="1630" w:type="dxa"/>
          </w:tcPr>
          <w:p w14:paraId="35875E0F"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36" w:type="dxa"/>
          </w:tcPr>
          <w:p w14:paraId="2530344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1BC64988" w14:textId="77777777" w:rsidTr="00F11BD1">
        <w:tc>
          <w:tcPr>
            <w:tcW w:w="1630" w:type="dxa"/>
          </w:tcPr>
          <w:p w14:paraId="7EBC3A3C"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736" w:type="dxa"/>
          </w:tcPr>
          <w:p w14:paraId="161314F3"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20FFA2E0"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________</w:t>
      </w:r>
    </w:p>
    <w:p w14:paraId="0A183542"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 RODIKLIS</w:t>
      </w:r>
    </w:p>
    <w:tbl>
      <w:tblPr>
        <w:tblStyle w:val="TableGrid"/>
        <w:tblW w:w="0" w:type="auto"/>
        <w:tblLook w:val="04A0" w:firstRow="1" w:lastRow="0" w:firstColumn="1" w:lastColumn="0" w:noHBand="0" w:noVBand="1"/>
      </w:tblPr>
      <w:tblGrid>
        <w:gridCol w:w="1668"/>
        <w:gridCol w:w="5698"/>
      </w:tblGrid>
      <w:tr w:rsidR="00F11BD1" w:rsidRPr="00B26AA5" w14:paraId="088AC002" w14:textId="77777777" w:rsidTr="00F11BD1">
        <w:tc>
          <w:tcPr>
            <w:tcW w:w="1668" w:type="dxa"/>
            <w:tcBorders>
              <w:bottom w:val="single" w:sz="4" w:space="0" w:color="auto"/>
            </w:tcBorders>
          </w:tcPr>
          <w:p w14:paraId="5DBFDC32"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698" w:type="dxa"/>
            <w:tcBorders>
              <w:bottom w:val="single" w:sz="4" w:space="0" w:color="auto"/>
            </w:tcBorders>
          </w:tcPr>
          <w:p w14:paraId="246F6559"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21BEF34C" w14:textId="77777777" w:rsidTr="00F11BD1">
        <w:tc>
          <w:tcPr>
            <w:tcW w:w="7366" w:type="dxa"/>
            <w:gridSpan w:val="2"/>
            <w:tcBorders>
              <w:top w:val="single" w:sz="4" w:space="0" w:color="auto"/>
              <w:left w:val="nil"/>
              <w:bottom w:val="single" w:sz="4" w:space="0" w:color="auto"/>
              <w:right w:val="nil"/>
            </w:tcBorders>
          </w:tcPr>
          <w:p w14:paraId="4DF4C1DA" w14:textId="77777777" w:rsidR="00F11BD1" w:rsidRPr="00B26AA5" w:rsidRDefault="00F11BD1" w:rsidP="00B14C35">
            <w:pPr>
              <w:jc w:val="center"/>
              <w:rPr>
                <w:color w:val="000000" w:themeColor="text1"/>
                <w:szCs w:val="24"/>
              </w:rPr>
            </w:pPr>
          </w:p>
        </w:tc>
      </w:tr>
      <w:tr w:rsidR="00F11BD1" w:rsidRPr="00B26AA5" w14:paraId="03B090BA" w14:textId="77777777" w:rsidTr="00F11BD1">
        <w:tc>
          <w:tcPr>
            <w:tcW w:w="1668" w:type="dxa"/>
            <w:tcBorders>
              <w:top w:val="single" w:sz="4" w:space="0" w:color="auto"/>
            </w:tcBorders>
            <w:shd w:val="clear" w:color="auto" w:fill="FFF2CC" w:themeFill="accent4" w:themeFillTint="33"/>
          </w:tcPr>
          <w:p w14:paraId="35888114"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698" w:type="dxa"/>
            <w:tcBorders>
              <w:top w:val="single" w:sz="4" w:space="0" w:color="auto"/>
            </w:tcBorders>
            <w:shd w:val="clear" w:color="auto" w:fill="FFF2CC" w:themeFill="accent4" w:themeFillTint="33"/>
          </w:tcPr>
          <w:p w14:paraId="50CCA745" w14:textId="77777777" w:rsidR="00F11BD1" w:rsidRPr="00B26AA5" w:rsidRDefault="00F11BD1" w:rsidP="00B14C35">
            <w:pPr>
              <w:jc w:val="center"/>
              <w:rPr>
                <w:color w:val="000000" w:themeColor="text1"/>
                <w:szCs w:val="24"/>
              </w:rPr>
            </w:pPr>
            <w:r w:rsidRPr="00B26AA5">
              <w:rPr>
                <w:rStyle w:val="cf01"/>
                <w:rFonts w:ascii="Times New Roman" w:hAnsi="Times New Roman" w:cs="Times New Roman"/>
                <w:color w:val="000000" w:themeColor="text1"/>
                <w:sz w:val="24"/>
                <w:szCs w:val="24"/>
              </w:rPr>
              <w:t>Prenotifikacija, proc.</w:t>
            </w:r>
          </w:p>
        </w:tc>
      </w:tr>
      <w:tr w:rsidR="00F11BD1" w:rsidRPr="00B26AA5" w14:paraId="51C1224D" w14:textId="77777777" w:rsidTr="00F11BD1">
        <w:tc>
          <w:tcPr>
            <w:tcW w:w="1668" w:type="dxa"/>
          </w:tcPr>
          <w:p w14:paraId="27ACD9FB"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698" w:type="dxa"/>
          </w:tcPr>
          <w:p w14:paraId="2D3344AE" w14:textId="77777777" w:rsidR="00F11BD1" w:rsidRPr="00B26AA5" w:rsidRDefault="00F11BD1" w:rsidP="00B14C35">
            <w:pPr>
              <w:jc w:val="both"/>
              <w:rPr>
                <w:color w:val="000000" w:themeColor="text1"/>
                <w:szCs w:val="24"/>
              </w:rPr>
            </w:pPr>
            <w:r w:rsidRPr="00B26AA5">
              <w:rPr>
                <w:color w:val="000000" w:themeColor="text1"/>
                <w:szCs w:val="24"/>
              </w:rPr>
              <w:t>Procentinė dalis atvejų, kai greitosios medicinos pagalbos (toliau – GMP) specialistai pranešė insulto gydymo centrui (toliau – IGC) arba tarpinės pagalbos ligoninei (toliau – TPL) apie atvežamą pacientą su įtariamu ūminiu galvos smegenų insultu, nuo visų IGC arba TPL diagnozuotų ūminių galvos smegenų insultų / PSIP, atvežtų GMP</w:t>
            </w:r>
          </w:p>
        </w:tc>
      </w:tr>
      <w:tr w:rsidR="00F11BD1" w:rsidRPr="00B26AA5" w14:paraId="6CC9A590" w14:textId="77777777" w:rsidTr="00F11BD1">
        <w:tc>
          <w:tcPr>
            <w:tcW w:w="1668" w:type="dxa"/>
          </w:tcPr>
          <w:p w14:paraId="794DB3D8" w14:textId="77777777" w:rsidR="00F11BD1" w:rsidRPr="00B26AA5" w:rsidRDefault="00F11BD1" w:rsidP="00B14C35">
            <w:pPr>
              <w:rPr>
                <w:color w:val="000000" w:themeColor="text1"/>
                <w:szCs w:val="24"/>
              </w:rPr>
            </w:pPr>
            <w:r w:rsidRPr="00B26AA5">
              <w:rPr>
                <w:color w:val="000000" w:themeColor="text1"/>
                <w:szCs w:val="24"/>
              </w:rPr>
              <w:t>Aprašymas</w:t>
            </w:r>
          </w:p>
        </w:tc>
        <w:tc>
          <w:tcPr>
            <w:tcW w:w="5698" w:type="dxa"/>
          </w:tcPr>
          <w:p w14:paraId="34F95770" w14:textId="77777777" w:rsidR="00F11BD1" w:rsidRPr="00B26AA5" w:rsidRDefault="00F11BD1" w:rsidP="00B14C35">
            <w:pPr>
              <w:jc w:val="both"/>
              <w:rPr>
                <w:color w:val="000000" w:themeColor="text1"/>
                <w:szCs w:val="24"/>
              </w:rPr>
            </w:pPr>
            <w:r w:rsidRPr="00B26AA5">
              <w:rPr>
                <w:color w:val="000000" w:themeColor="text1"/>
                <w:szCs w:val="24"/>
              </w:rPr>
              <w:t>Procentinė dalis atvejų, kai greitosios medicinos pagalbos (toliau – GMP) specialistai pranešė insulto gydymo centrui (toliau – IGC) arba tarpinės pagalbos ligoninei (toliau – TPL) apie atvežamą pacientą su įtariamu ūminiu galvos smegenų insultu, nuo visų IGC arba TPL diagnozuotų ūminių galvos smegenų insultų / PSIP, atvežtų GMP</w:t>
            </w:r>
          </w:p>
        </w:tc>
      </w:tr>
      <w:tr w:rsidR="00F11BD1" w:rsidRPr="00B26AA5" w14:paraId="3A6BC5A5" w14:textId="77777777" w:rsidTr="00F11BD1">
        <w:tc>
          <w:tcPr>
            <w:tcW w:w="1668" w:type="dxa"/>
          </w:tcPr>
          <w:p w14:paraId="0EE17B54"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698" w:type="dxa"/>
          </w:tcPr>
          <w:p w14:paraId="7B44FC49" w14:textId="77777777" w:rsidR="00F11BD1" w:rsidRPr="00B26AA5" w:rsidRDefault="00F11BD1" w:rsidP="00B14C35">
            <w:pPr>
              <w:jc w:val="center"/>
              <w:rPr>
                <w:color w:val="000000" w:themeColor="text1"/>
                <w:szCs w:val="24"/>
              </w:rPr>
            </w:pPr>
            <w:r w:rsidRPr="00B26AA5">
              <w:rPr>
                <w:bCs/>
                <w:color w:val="000000" w:themeColor="text1"/>
                <w:szCs w:val="24"/>
                <w:lang w:eastAsia="en-GB"/>
              </w:rPr>
              <w:t>Paslaugų kokybės stebėsena</w:t>
            </w:r>
          </w:p>
        </w:tc>
      </w:tr>
      <w:tr w:rsidR="00F11BD1" w:rsidRPr="00B26AA5" w14:paraId="38A66E96" w14:textId="77777777" w:rsidTr="00F11BD1">
        <w:tc>
          <w:tcPr>
            <w:tcW w:w="1668" w:type="dxa"/>
          </w:tcPr>
          <w:p w14:paraId="538A113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698" w:type="dxa"/>
          </w:tcPr>
          <w:p w14:paraId="72C3A014"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11F33777" w14:textId="77777777" w:rsidTr="00F11BD1">
        <w:tc>
          <w:tcPr>
            <w:tcW w:w="7366" w:type="dxa"/>
            <w:gridSpan w:val="2"/>
            <w:shd w:val="clear" w:color="auto" w:fill="FFF2CC" w:themeFill="accent4" w:themeFillTint="33"/>
          </w:tcPr>
          <w:p w14:paraId="63ED3AAB"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189C7A44" w14:textId="77777777" w:rsidTr="00F11BD1">
        <w:tc>
          <w:tcPr>
            <w:tcW w:w="1668" w:type="dxa"/>
          </w:tcPr>
          <w:p w14:paraId="3AA39CE2"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698" w:type="dxa"/>
          </w:tcPr>
          <w:p w14:paraId="31C65CF9" w14:textId="77777777" w:rsidR="00F11BD1" w:rsidRPr="00B26AA5" w:rsidRDefault="00F11BD1" w:rsidP="00B14C35">
            <w:pPr>
              <w:jc w:val="both"/>
              <w:rPr>
                <w:color w:val="000000" w:themeColor="text1"/>
                <w:szCs w:val="24"/>
              </w:rPr>
            </w:pPr>
            <w:r w:rsidRPr="00B26AA5">
              <w:rPr>
                <w:color w:val="000000" w:themeColor="text1"/>
                <w:szCs w:val="24"/>
                <w:lang w:eastAsia="en-GB"/>
              </w:rPr>
              <w:t>Pacientu laikytinas asmuo, jei Kortelėje (forma Nr. 110/a „Greitosios medicinos pagalbos kvietimo kortelė“ (SAM įsakymas V-1234)  ,,Insulto skyriuje“ yra pažymėtas bent vienas iš kriterijų, laikytina, kad pacientui įtariamas ūminis galvos smegenų insultas (toliau – GMP kortelė 110/a forma).</w:t>
            </w:r>
          </w:p>
        </w:tc>
      </w:tr>
      <w:tr w:rsidR="00F11BD1" w:rsidRPr="00B26AA5" w14:paraId="7B11CC6A" w14:textId="77777777" w:rsidTr="00F11BD1">
        <w:tc>
          <w:tcPr>
            <w:tcW w:w="1668" w:type="dxa"/>
          </w:tcPr>
          <w:p w14:paraId="460B5473" w14:textId="77777777" w:rsidR="00F11BD1" w:rsidRPr="00B26AA5" w:rsidRDefault="00F11BD1" w:rsidP="00B14C35">
            <w:pPr>
              <w:rPr>
                <w:color w:val="000000" w:themeColor="text1"/>
                <w:szCs w:val="24"/>
              </w:rPr>
            </w:pPr>
            <w:r w:rsidRPr="00B26AA5">
              <w:rPr>
                <w:color w:val="000000" w:themeColor="text1"/>
                <w:szCs w:val="24"/>
              </w:rPr>
              <w:lastRenderedPageBreak/>
              <w:t>Proceso etapai, kurių metu renkami kintamieji</w:t>
            </w:r>
          </w:p>
        </w:tc>
        <w:tc>
          <w:tcPr>
            <w:tcW w:w="5698" w:type="dxa"/>
          </w:tcPr>
          <w:p w14:paraId="3BB3A023" w14:textId="77777777" w:rsidR="00F11BD1" w:rsidRPr="00B26AA5" w:rsidRDefault="00F11BD1" w:rsidP="00B14C35">
            <w:pPr>
              <w:jc w:val="center"/>
              <w:rPr>
                <w:color w:val="000000" w:themeColor="text1"/>
                <w:szCs w:val="24"/>
              </w:rPr>
            </w:pPr>
            <w:r w:rsidRPr="00B26AA5">
              <w:rPr>
                <w:rStyle w:val="xnormaltextrun"/>
                <w:color w:val="000000" w:themeColor="text1"/>
                <w:szCs w:val="24"/>
                <w:shd w:val="clear" w:color="auto" w:fill="FFFFFF"/>
              </w:rPr>
              <w:t>Paciento atvežimas į IGC arba TPL Priėmimo arba Skubios pagalbos skyrių</w:t>
            </w:r>
          </w:p>
        </w:tc>
      </w:tr>
      <w:tr w:rsidR="00F11BD1" w:rsidRPr="00B26AA5" w14:paraId="3CFA07C5" w14:textId="77777777" w:rsidTr="00F11BD1">
        <w:tc>
          <w:tcPr>
            <w:tcW w:w="1668" w:type="dxa"/>
          </w:tcPr>
          <w:p w14:paraId="74DBED53"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698" w:type="dxa"/>
          </w:tcPr>
          <w:p w14:paraId="342C7BDE" w14:textId="77777777" w:rsidR="00F11BD1" w:rsidRPr="00B26AA5" w:rsidRDefault="00F11BD1" w:rsidP="00B14C35">
            <w:pPr>
              <w:pStyle w:val="NoSpacing"/>
              <w:jc w:val="both"/>
              <w:rPr>
                <w:rFonts w:ascii="Times New Roman" w:hAnsi="Times New Roman" w:cs="Times New Roman"/>
                <w:color w:val="000000" w:themeColor="text1"/>
                <w:sz w:val="24"/>
                <w:szCs w:val="24"/>
                <w:lang w:eastAsia="lt-LT"/>
              </w:rPr>
            </w:pPr>
            <w:r w:rsidRPr="00B26AA5">
              <w:rPr>
                <w:rFonts w:ascii="Times New Roman" w:hAnsi="Times New Roman" w:cs="Times New Roman"/>
                <w:color w:val="000000" w:themeColor="text1"/>
                <w:sz w:val="24"/>
                <w:szCs w:val="24"/>
                <w:lang w:eastAsia="lt-LT"/>
              </w:rPr>
              <w:t>x = p</w:t>
            </w:r>
            <w:r w:rsidRPr="00B26AA5">
              <w:rPr>
                <w:rStyle w:val="xnormaltextrun"/>
                <w:rFonts w:ascii="Times New Roman" w:hAnsi="Times New Roman" w:cs="Times New Roman"/>
                <w:color w:val="000000" w:themeColor="text1"/>
                <w:sz w:val="24"/>
                <w:szCs w:val="24"/>
                <w:shd w:val="clear" w:color="auto" w:fill="FFFFFF"/>
              </w:rPr>
              <w:t>acientų su įtariamu ūminiu galvos smegenų insultu</w:t>
            </w:r>
            <w:r w:rsidRPr="00B26AA5">
              <w:rPr>
                <w:rStyle w:val="xnormaltextrun"/>
                <w:rFonts w:ascii="Times New Roman" w:eastAsiaTheme="minorEastAsia" w:hAnsi="Times New Roman" w:cs="Times New Roman"/>
                <w:color w:val="000000" w:themeColor="text1"/>
                <w:sz w:val="24"/>
                <w:szCs w:val="24"/>
              </w:rPr>
              <w:t>, apie kurio atvežimą  GMP brigados informavo I</w:t>
            </w:r>
            <w:r w:rsidRPr="00B26AA5">
              <w:rPr>
                <w:rFonts w:ascii="Times New Roman" w:hAnsi="Times New Roman" w:cs="Times New Roman"/>
                <w:color w:val="000000" w:themeColor="text1"/>
                <w:sz w:val="24"/>
                <w:szCs w:val="24"/>
                <w:lang w:eastAsia="lt-LT"/>
              </w:rPr>
              <w:t>GC arba TPL, skaičius.</w:t>
            </w:r>
          </w:p>
          <w:p w14:paraId="2998D116" w14:textId="77777777" w:rsidR="00F11BD1" w:rsidRPr="00B26AA5" w:rsidRDefault="00F11BD1" w:rsidP="00B14C35">
            <w:pPr>
              <w:rPr>
                <w:color w:val="000000" w:themeColor="text1"/>
                <w:szCs w:val="24"/>
              </w:rPr>
            </w:pPr>
            <w:r w:rsidRPr="00B26AA5">
              <w:rPr>
                <w:color w:val="000000" w:themeColor="text1"/>
                <w:szCs w:val="24"/>
                <w:lang w:eastAsia="lt-LT"/>
              </w:rPr>
              <w:t xml:space="preserve">y = visų </w:t>
            </w:r>
            <w:r w:rsidRPr="00B26AA5">
              <w:rPr>
                <w:rStyle w:val="xnormaltextrun"/>
                <w:color w:val="000000" w:themeColor="text1"/>
                <w:szCs w:val="24"/>
                <w:shd w:val="clear" w:color="auto" w:fill="FFFFFF"/>
              </w:rPr>
              <w:t xml:space="preserve">pacientų su įtariamu ūminiu galvos smegenų insultu, </w:t>
            </w:r>
            <w:r w:rsidRPr="00B26AA5">
              <w:rPr>
                <w:rStyle w:val="xnormaltextrun"/>
                <w:color w:val="000000" w:themeColor="text1"/>
                <w:szCs w:val="24"/>
              </w:rPr>
              <w:t>atvežtų GMP į I</w:t>
            </w:r>
            <w:r w:rsidRPr="00B26AA5">
              <w:rPr>
                <w:color w:val="000000" w:themeColor="text1"/>
                <w:szCs w:val="24"/>
                <w:lang w:eastAsia="lt-LT"/>
              </w:rPr>
              <w:t>GC arba TPL, skaičius.</w:t>
            </w:r>
          </w:p>
        </w:tc>
      </w:tr>
      <w:tr w:rsidR="00F11BD1" w:rsidRPr="00B26AA5" w14:paraId="5489B104" w14:textId="77777777" w:rsidTr="00F11BD1">
        <w:tc>
          <w:tcPr>
            <w:tcW w:w="1668" w:type="dxa"/>
          </w:tcPr>
          <w:p w14:paraId="5F08F0C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98" w:type="dxa"/>
          </w:tcPr>
          <w:p w14:paraId="7509BE75" w14:textId="77777777" w:rsidR="00F11BD1" w:rsidRPr="00B26AA5" w:rsidRDefault="00F11BD1" w:rsidP="00B14C35">
            <w:pPr>
              <w:pStyle w:val="NoSpacing"/>
              <w:jc w:val="both"/>
              <w:rPr>
                <w:rFonts w:ascii="Times New Roman" w:hAnsi="Times New Roman" w:cs="Times New Roman"/>
                <w:color w:val="000000" w:themeColor="text1"/>
                <w:sz w:val="24"/>
                <w:szCs w:val="24"/>
                <w:lang w:eastAsia="lt-LT"/>
              </w:rPr>
            </w:pPr>
            <w:r w:rsidRPr="00B26AA5">
              <w:rPr>
                <w:rFonts w:ascii="Times New Roman" w:hAnsi="Times New Roman" w:cs="Times New Roman"/>
                <w:color w:val="000000" w:themeColor="text1"/>
                <w:sz w:val="24"/>
                <w:szCs w:val="24"/>
                <w:lang w:eastAsia="en-GB"/>
              </w:rPr>
              <w:t>GMP kortelė 110/a forma, ,,Insulto skyriuje“ pažymėtas informavimas „Pranešta neurologui“ arba „Pranešta SPS“.</w:t>
            </w:r>
          </w:p>
        </w:tc>
      </w:tr>
      <w:tr w:rsidR="00F11BD1" w:rsidRPr="00B26AA5" w14:paraId="3B779924" w14:textId="77777777" w:rsidTr="00F11BD1">
        <w:tc>
          <w:tcPr>
            <w:tcW w:w="1668" w:type="dxa"/>
          </w:tcPr>
          <w:p w14:paraId="4158C7B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98" w:type="dxa"/>
          </w:tcPr>
          <w:p w14:paraId="05F2621E" w14:textId="77777777" w:rsidR="00F11BD1" w:rsidRPr="00B26AA5" w:rsidRDefault="00F11BD1" w:rsidP="00B14C35">
            <w:pPr>
              <w:jc w:val="both"/>
              <w:rPr>
                <w:color w:val="000000" w:themeColor="text1"/>
                <w:szCs w:val="24"/>
              </w:rPr>
            </w:pPr>
            <w:r w:rsidRPr="00B26AA5">
              <w:rPr>
                <w:color w:val="000000" w:themeColor="text1"/>
                <w:szCs w:val="24"/>
                <w:lang w:eastAsia="en-GB"/>
              </w:rPr>
              <w:t>GMP kortelė 110/a forma, ,,Insulto skyriuje“ yra pažymėtas bent vienas iš kriterijų („Veido paralyžius”, „Kalbos sutrikimas”, „Rankos (-ų) silpnumas” ar kt.).</w:t>
            </w:r>
          </w:p>
        </w:tc>
      </w:tr>
      <w:tr w:rsidR="00F11BD1" w:rsidRPr="00B26AA5" w14:paraId="4921D7D1" w14:textId="77777777" w:rsidTr="00F11BD1">
        <w:tc>
          <w:tcPr>
            <w:tcW w:w="1668" w:type="dxa"/>
            <w:shd w:val="clear" w:color="auto" w:fill="FFF2CC" w:themeFill="accent4" w:themeFillTint="33"/>
          </w:tcPr>
          <w:p w14:paraId="763AC275" w14:textId="77777777" w:rsidR="00F11BD1" w:rsidRPr="00B26AA5" w:rsidRDefault="00F11BD1" w:rsidP="00B14C35">
            <w:pPr>
              <w:rPr>
                <w:color w:val="000000" w:themeColor="text1"/>
                <w:szCs w:val="24"/>
              </w:rPr>
            </w:pPr>
            <w:r w:rsidRPr="00B26AA5">
              <w:rPr>
                <w:color w:val="000000" w:themeColor="text1"/>
                <w:szCs w:val="24"/>
              </w:rPr>
              <w:t>Formulė</w:t>
            </w:r>
          </w:p>
        </w:tc>
        <w:tc>
          <w:tcPr>
            <w:tcW w:w="5698" w:type="dxa"/>
            <w:shd w:val="clear" w:color="auto" w:fill="FFF2CC" w:themeFill="accent4" w:themeFillTint="33"/>
          </w:tcPr>
          <w:p w14:paraId="4742EE2D"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43CAF482" w14:textId="77777777" w:rsidTr="00F11BD1">
        <w:tc>
          <w:tcPr>
            <w:tcW w:w="1668" w:type="dxa"/>
            <w:shd w:val="clear" w:color="auto" w:fill="auto"/>
          </w:tcPr>
          <w:p w14:paraId="32614378"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698" w:type="dxa"/>
            <w:shd w:val="clear" w:color="auto" w:fill="auto"/>
          </w:tcPr>
          <w:p w14:paraId="58662490"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00FBEDE" w14:textId="77777777" w:rsidTr="00F11BD1">
        <w:tc>
          <w:tcPr>
            <w:tcW w:w="1668" w:type="dxa"/>
          </w:tcPr>
          <w:p w14:paraId="5C12EC7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698" w:type="dxa"/>
          </w:tcPr>
          <w:p w14:paraId="5D06E893"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41915FB8" w14:textId="77777777" w:rsidTr="00F11BD1">
        <w:tc>
          <w:tcPr>
            <w:tcW w:w="1668" w:type="dxa"/>
          </w:tcPr>
          <w:p w14:paraId="571A2696"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698" w:type="dxa"/>
          </w:tcPr>
          <w:p w14:paraId="21471D7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098EB403" w14:textId="77777777" w:rsidTr="00F11BD1">
        <w:tc>
          <w:tcPr>
            <w:tcW w:w="1668" w:type="dxa"/>
          </w:tcPr>
          <w:p w14:paraId="0111F216"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698" w:type="dxa"/>
          </w:tcPr>
          <w:p w14:paraId="2880DA1C"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2739F15A" w14:textId="77777777" w:rsidTr="00F11BD1">
        <w:tc>
          <w:tcPr>
            <w:tcW w:w="7366" w:type="dxa"/>
            <w:gridSpan w:val="2"/>
            <w:shd w:val="clear" w:color="auto" w:fill="FFF2CC" w:themeFill="accent4" w:themeFillTint="33"/>
          </w:tcPr>
          <w:p w14:paraId="429C8D90"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66EDEC40" w14:textId="77777777" w:rsidTr="00F11BD1">
        <w:tc>
          <w:tcPr>
            <w:tcW w:w="1668" w:type="dxa"/>
          </w:tcPr>
          <w:p w14:paraId="74ECC08A"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698" w:type="dxa"/>
          </w:tcPr>
          <w:p w14:paraId="39A36CD6"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467EDDE4" w14:textId="77777777" w:rsidTr="00F11BD1">
        <w:tc>
          <w:tcPr>
            <w:tcW w:w="1668" w:type="dxa"/>
          </w:tcPr>
          <w:p w14:paraId="508D522E" w14:textId="77777777" w:rsidR="00F11BD1" w:rsidRPr="00B26AA5" w:rsidRDefault="00F11BD1" w:rsidP="00B14C35">
            <w:pPr>
              <w:rPr>
                <w:color w:val="000000" w:themeColor="text1"/>
                <w:szCs w:val="24"/>
              </w:rPr>
            </w:pPr>
            <w:r w:rsidRPr="00B26AA5">
              <w:rPr>
                <w:color w:val="000000" w:themeColor="text1"/>
                <w:szCs w:val="24"/>
              </w:rPr>
              <w:t>Lytis</w:t>
            </w:r>
          </w:p>
        </w:tc>
        <w:tc>
          <w:tcPr>
            <w:tcW w:w="5698" w:type="dxa"/>
          </w:tcPr>
          <w:p w14:paraId="58967D03"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4EF9236C" w14:textId="77777777" w:rsidTr="00F11BD1">
        <w:tc>
          <w:tcPr>
            <w:tcW w:w="1668" w:type="dxa"/>
          </w:tcPr>
          <w:p w14:paraId="0C13401C" w14:textId="77777777" w:rsidR="00F11BD1" w:rsidRPr="00B26AA5" w:rsidRDefault="00F11BD1" w:rsidP="00B14C35">
            <w:pPr>
              <w:spacing w:line="259" w:lineRule="auto"/>
              <w:rPr>
                <w:color w:val="000000" w:themeColor="text1"/>
                <w:szCs w:val="24"/>
              </w:rPr>
            </w:pPr>
            <w:r w:rsidRPr="00B26AA5">
              <w:rPr>
                <w:color w:val="000000" w:themeColor="text1"/>
                <w:szCs w:val="24"/>
              </w:rPr>
              <w:t>Pacientai</w:t>
            </w:r>
          </w:p>
        </w:tc>
        <w:tc>
          <w:tcPr>
            <w:tcW w:w="5698" w:type="dxa"/>
          </w:tcPr>
          <w:p w14:paraId="598F2233"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Rodiklis skaičiuojamas individualiam pacientui per hospitalinį laikotarpį. </w:t>
            </w:r>
          </w:p>
        </w:tc>
      </w:tr>
      <w:tr w:rsidR="00F11BD1" w:rsidRPr="00B26AA5" w14:paraId="7D6C13F3" w14:textId="77777777" w:rsidTr="00F11BD1">
        <w:tc>
          <w:tcPr>
            <w:tcW w:w="1668" w:type="dxa"/>
          </w:tcPr>
          <w:p w14:paraId="46D0BA27" w14:textId="77777777" w:rsidR="00F11BD1" w:rsidRPr="00B26AA5" w:rsidRDefault="00F11BD1" w:rsidP="00B14C35">
            <w:pPr>
              <w:rPr>
                <w:color w:val="000000" w:themeColor="text1"/>
                <w:szCs w:val="24"/>
              </w:rPr>
            </w:pPr>
            <w:r w:rsidRPr="00B26AA5">
              <w:rPr>
                <w:color w:val="000000" w:themeColor="text1"/>
                <w:szCs w:val="24"/>
              </w:rPr>
              <w:t>Pervežimas</w:t>
            </w:r>
          </w:p>
        </w:tc>
        <w:tc>
          <w:tcPr>
            <w:tcW w:w="5698" w:type="dxa"/>
          </w:tcPr>
          <w:p w14:paraId="508254CA" w14:textId="77777777" w:rsidR="00F11BD1" w:rsidRPr="00B26AA5" w:rsidRDefault="00F11BD1" w:rsidP="00B14C35">
            <w:pPr>
              <w:jc w:val="center"/>
              <w:rPr>
                <w:color w:val="000000" w:themeColor="text1"/>
                <w:szCs w:val="24"/>
              </w:rPr>
            </w:pPr>
            <w:r w:rsidRPr="00B26AA5">
              <w:rPr>
                <w:color w:val="000000" w:themeColor="text1"/>
                <w:szCs w:val="24"/>
              </w:rPr>
              <w:t>Taip; Ne</w:t>
            </w:r>
          </w:p>
        </w:tc>
      </w:tr>
      <w:tr w:rsidR="00F11BD1" w:rsidRPr="00B26AA5" w14:paraId="6D8E7856" w14:textId="77777777" w:rsidTr="00F11BD1">
        <w:tc>
          <w:tcPr>
            <w:tcW w:w="1668" w:type="dxa"/>
          </w:tcPr>
          <w:p w14:paraId="36464D0F" w14:textId="77777777" w:rsidR="00F11BD1" w:rsidRPr="00B26AA5" w:rsidRDefault="00F11BD1" w:rsidP="00B14C35">
            <w:pPr>
              <w:rPr>
                <w:color w:val="000000" w:themeColor="text1"/>
                <w:szCs w:val="24"/>
              </w:rPr>
            </w:pPr>
            <w:r w:rsidRPr="00B26AA5">
              <w:rPr>
                <w:color w:val="000000" w:themeColor="text1"/>
                <w:szCs w:val="24"/>
              </w:rPr>
              <w:t>ASPĮ</w:t>
            </w:r>
          </w:p>
        </w:tc>
        <w:tc>
          <w:tcPr>
            <w:tcW w:w="5698" w:type="dxa"/>
          </w:tcPr>
          <w:p w14:paraId="420714FC" w14:textId="77777777" w:rsidR="00F11BD1" w:rsidRPr="00B26AA5" w:rsidRDefault="00F11BD1" w:rsidP="00B14C35">
            <w:pPr>
              <w:spacing w:line="257" w:lineRule="auto"/>
              <w:jc w:val="center"/>
              <w:rPr>
                <w:color w:val="000000" w:themeColor="text1"/>
                <w:szCs w:val="24"/>
              </w:rPr>
            </w:pPr>
            <w:r w:rsidRPr="00B26AA5">
              <w:rPr>
                <w:color w:val="000000" w:themeColor="text1"/>
                <w:szCs w:val="24"/>
              </w:rPr>
              <w:t>Visų; IGC; TPL; atskirai pagal ASPĮ; pagal regionus.</w:t>
            </w:r>
          </w:p>
          <w:p w14:paraId="24BCEDE7" w14:textId="77777777" w:rsidR="00F11BD1" w:rsidRPr="00B26AA5" w:rsidRDefault="00F11BD1" w:rsidP="00B14C35">
            <w:pPr>
              <w:jc w:val="center"/>
              <w:rPr>
                <w:color w:val="000000" w:themeColor="text1"/>
                <w:szCs w:val="24"/>
              </w:rPr>
            </w:pPr>
            <w:r w:rsidRPr="00B26AA5">
              <w:rPr>
                <w:color w:val="000000" w:themeColor="text1"/>
                <w:szCs w:val="24"/>
              </w:rPr>
              <w:t>IGC:</w:t>
            </w:r>
          </w:p>
          <w:p w14:paraId="7EFF6F09"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853AE59"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D544C66"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1603A426"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24BCF709"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005DD4B6"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2AB605B0" w14:textId="77777777" w:rsidR="00F11BD1" w:rsidRPr="00B26AA5" w:rsidRDefault="00F11BD1" w:rsidP="00B14C35">
            <w:pPr>
              <w:jc w:val="center"/>
              <w:rPr>
                <w:color w:val="000000" w:themeColor="text1"/>
                <w:szCs w:val="24"/>
              </w:rPr>
            </w:pPr>
            <w:r w:rsidRPr="00B26AA5">
              <w:rPr>
                <w:color w:val="000000" w:themeColor="text1"/>
                <w:szCs w:val="24"/>
              </w:rPr>
              <w:t>TPL:</w:t>
            </w:r>
          </w:p>
          <w:p w14:paraId="2404F3ED" w14:textId="77777777" w:rsidR="00F11BD1" w:rsidRPr="00B26AA5" w:rsidRDefault="00F11BD1" w:rsidP="00B14C35">
            <w:pPr>
              <w:jc w:val="both"/>
              <w:rPr>
                <w:color w:val="000000"/>
                <w:szCs w:val="24"/>
                <w:lang w:eastAsia="lt-LT"/>
              </w:rPr>
            </w:pPr>
            <w:r w:rsidRPr="00B26AA5">
              <w:rPr>
                <w:color w:val="000000"/>
                <w:szCs w:val="24"/>
                <w:lang w:eastAsia="lt-LT"/>
              </w:rPr>
              <w:lastRenderedPageBreak/>
              <w:t xml:space="preserve">VšĮ </w:t>
            </w:r>
            <w:r w:rsidRPr="00B26AA5">
              <w:rPr>
                <w:color w:val="000000"/>
                <w:spacing w:val="-6"/>
                <w:szCs w:val="24"/>
                <w:lang w:eastAsia="lt-LT"/>
              </w:rPr>
              <w:t>Alytaus apskrities S. Kudirkos ligoninė, JAR 190272175</w:t>
            </w:r>
          </w:p>
          <w:p w14:paraId="6D0E9BCB"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647BACA3"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779AC6A6"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07C3BB8E"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7AFEE3C4" w14:textId="77777777" w:rsidR="00F11BD1" w:rsidRPr="00B26AA5" w:rsidRDefault="00F11BD1" w:rsidP="00B14C35">
            <w:pPr>
              <w:spacing w:line="257" w:lineRule="auto"/>
              <w:jc w:val="center"/>
              <w:rPr>
                <w:color w:val="000000" w:themeColor="text1"/>
                <w:szCs w:val="24"/>
                <w:lang w:val="lt"/>
              </w:rPr>
            </w:pPr>
          </w:p>
        </w:tc>
      </w:tr>
      <w:tr w:rsidR="00F11BD1" w:rsidRPr="00B26AA5" w14:paraId="7C912D47" w14:textId="77777777" w:rsidTr="00F11BD1">
        <w:tc>
          <w:tcPr>
            <w:tcW w:w="1668" w:type="dxa"/>
          </w:tcPr>
          <w:p w14:paraId="0DAB7501" w14:textId="77777777" w:rsidR="00F11BD1" w:rsidRPr="00B26AA5" w:rsidRDefault="00F11BD1" w:rsidP="00B14C35">
            <w:pPr>
              <w:rPr>
                <w:color w:val="000000" w:themeColor="text1"/>
                <w:szCs w:val="24"/>
              </w:rPr>
            </w:pPr>
            <w:r w:rsidRPr="00B26AA5">
              <w:rPr>
                <w:color w:val="000000" w:themeColor="text1"/>
                <w:szCs w:val="24"/>
              </w:rPr>
              <w:lastRenderedPageBreak/>
              <w:t>Ar rodiklį skaitmenizuoti</w:t>
            </w:r>
          </w:p>
        </w:tc>
        <w:tc>
          <w:tcPr>
            <w:tcW w:w="5698" w:type="dxa"/>
          </w:tcPr>
          <w:p w14:paraId="05B46149"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147CDE9F" w14:textId="77777777" w:rsidTr="00F11BD1">
        <w:trPr>
          <w:trHeight w:val="300"/>
        </w:trPr>
        <w:tc>
          <w:tcPr>
            <w:tcW w:w="1668" w:type="dxa"/>
          </w:tcPr>
          <w:p w14:paraId="6882EB4F"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698" w:type="dxa"/>
          </w:tcPr>
          <w:p w14:paraId="018A32E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32250CB7" w14:textId="77777777" w:rsidTr="00F11BD1">
        <w:tc>
          <w:tcPr>
            <w:tcW w:w="1668" w:type="dxa"/>
          </w:tcPr>
          <w:p w14:paraId="15754481"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698" w:type="dxa"/>
          </w:tcPr>
          <w:p w14:paraId="4ED1D6AD"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526590A3"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w:t>
      </w:r>
    </w:p>
    <w:p w14:paraId="1D6A93FC"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 RODIKLIS</w:t>
      </w:r>
    </w:p>
    <w:tbl>
      <w:tblPr>
        <w:tblStyle w:val="TableGrid"/>
        <w:tblW w:w="0" w:type="auto"/>
        <w:tblLook w:val="04A0" w:firstRow="1" w:lastRow="0" w:firstColumn="1" w:lastColumn="0" w:noHBand="0" w:noVBand="1"/>
      </w:tblPr>
      <w:tblGrid>
        <w:gridCol w:w="1661"/>
        <w:gridCol w:w="5705"/>
      </w:tblGrid>
      <w:tr w:rsidR="00F11BD1" w:rsidRPr="00B26AA5" w14:paraId="301DC513" w14:textId="77777777" w:rsidTr="00F11BD1">
        <w:tc>
          <w:tcPr>
            <w:tcW w:w="1661" w:type="dxa"/>
            <w:tcBorders>
              <w:bottom w:val="single" w:sz="4" w:space="0" w:color="auto"/>
            </w:tcBorders>
          </w:tcPr>
          <w:p w14:paraId="1CBBEB10"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05" w:type="dxa"/>
            <w:tcBorders>
              <w:bottom w:val="single" w:sz="4" w:space="0" w:color="auto"/>
            </w:tcBorders>
          </w:tcPr>
          <w:p w14:paraId="70358759"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B1581E9" w14:textId="77777777" w:rsidTr="00F11BD1">
        <w:tc>
          <w:tcPr>
            <w:tcW w:w="7366" w:type="dxa"/>
            <w:gridSpan w:val="2"/>
            <w:tcBorders>
              <w:top w:val="single" w:sz="4" w:space="0" w:color="auto"/>
              <w:left w:val="nil"/>
              <w:bottom w:val="single" w:sz="4" w:space="0" w:color="auto"/>
              <w:right w:val="nil"/>
            </w:tcBorders>
          </w:tcPr>
          <w:p w14:paraId="011E3DAD" w14:textId="77777777" w:rsidR="00F11BD1" w:rsidRPr="00B26AA5" w:rsidRDefault="00F11BD1" w:rsidP="00B14C35">
            <w:pPr>
              <w:jc w:val="center"/>
              <w:rPr>
                <w:color w:val="000000" w:themeColor="text1"/>
                <w:szCs w:val="24"/>
              </w:rPr>
            </w:pPr>
          </w:p>
        </w:tc>
      </w:tr>
      <w:tr w:rsidR="00F11BD1" w:rsidRPr="00B26AA5" w14:paraId="185F40C6" w14:textId="77777777" w:rsidTr="00F11BD1">
        <w:tc>
          <w:tcPr>
            <w:tcW w:w="1661" w:type="dxa"/>
            <w:tcBorders>
              <w:top w:val="single" w:sz="4" w:space="0" w:color="auto"/>
            </w:tcBorders>
            <w:shd w:val="clear" w:color="auto" w:fill="FFF2CC" w:themeFill="accent4" w:themeFillTint="33"/>
          </w:tcPr>
          <w:p w14:paraId="3325A963"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05" w:type="dxa"/>
            <w:tcBorders>
              <w:top w:val="single" w:sz="4" w:space="0" w:color="auto"/>
            </w:tcBorders>
            <w:shd w:val="clear" w:color="auto" w:fill="FFF2CC" w:themeFill="accent4" w:themeFillTint="33"/>
          </w:tcPr>
          <w:p w14:paraId="46E011F5"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Diagnozių sutapimas, proc.</w:t>
            </w:r>
          </w:p>
        </w:tc>
      </w:tr>
      <w:tr w:rsidR="00F11BD1" w:rsidRPr="00B26AA5" w14:paraId="5A8DEA7E" w14:textId="77777777" w:rsidTr="00F11BD1">
        <w:tc>
          <w:tcPr>
            <w:tcW w:w="1661" w:type="dxa"/>
          </w:tcPr>
          <w:p w14:paraId="1944ABEC"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05" w:type="dxa"/>
          </w:tcPr>
          <w:p w14:paraId="7A8434DA" w14:textId="77777777" w:rsidR="00F11BD1" w:rsidRPr="00B26AA5" w:rsidRDefault="00F11BD1" w:rsidP="00B14C35">
            <w:pPr>
              <w:jc w:val="both"/>
              <w:rPr>
                <w:rStyle w:val="normaltextrun"/>
                <w:color w:val="000000" w:themeColor="text1"/>
                <w:szCs w:val="24"/>
              </w:rPr>
            </w:pPr>
            <w:r w:rsidRPr="00B26AA5">
              <w:rPr>
                <w:rStyle w:val="normaltextrun"/>
                <w:color w:val="000000" w:themeColor="text1"/>
                <w:szCs w:val="24"/>
              </w:rPr>
              <w:t xml:space="preserve">Procentinė dalis pacientų su IGC arba TPL diagnozuotu ūminiu galvos smegenų insultu arba praeinančiuoju smegenų išemijos priepuoliu (toliau </w:t>
            </w:r>
            <w:r w:rsidRPr="00B26AA5">
              <w:rPr>
                <w:color w:val="000000" w:themeColor="text1"/>
                <w:szCs w:val="24"/>
              </w:rPr>
              <w:t>–</w:t>
            </w:r>
            <w:r w:rsidRPr="00B26AA5">
              <w:rPr>
                <w:rStyle w:val="normaltextrun"/>
                <w:color w:val="000000" w:themeColor="text1"/>
                <w:szCs w:val="24"/>
              </w:rPr>
              <w:t xml:space="preserve"> PSIP) (TLK-10-AM kodai G45, I60-I61, I63-I64) atvežtų GMP, kuriems jis buvo įtartas GMP, nuo visų IGC arba TPL diagnozuotų ūminių galvos smegenų insultų arba PSIP, atvežtų GMP</w:t>
            </w:r>
          </w:p>
        </w:tc>
      </w:tr>
      <w:tr w:rsidR="00F11BD1" w:rsidRPr="00B26AA5" w14:paraId="6CFC2718" w14:textId="77777777" w:rsidTr="00F11BD1">
        <w:tc>
          <w:tcPr>
            <w:tcW w:w="1661" w:type="dxa"/>
          </w:tcPr>
          <w:p w14:paraId="1169C93B" w14:textId="77777777" w:rsidR="00F11BD1" w:rsidRPr="00B26AA5" w:rsidRDefault="00F11BD1" w:rsidP="00B14C35">
            <w:pPr>
              <w:rPr>
                <w:color w:val="000000" w:themeColor="text1"/>
                <w:szCs w:val="24"/>
              </w:rPr>
            </w:pPr>
            <w:r w:rsidRPr="00B26AA5">
              <w:rPr>
                <w:color w:val="000000" w:themeColor="text1"/>
                <w:szCs w:val="24"/>
              </w:rPr>
              <w:t>Aprašymas</w:t>
            </w:r>
          </w:p>
        </w:tc>
        <w:tc>
          <w:tcPr>
            <w:tcW w:w="5705" w:type="dxa"/>
          </w:tcPr>
          <w:p w14:paraId="22598DAA" w14:textId="77777777" w:rsidR="00F11BD1" w:rsidRPr="00B26AA5" w:rsidRDefault="00F11BD1" w:rsidP="00B14C35">
            <w:pPr>
              <w:jc w:val="both"/>
              <w:rPr>
                <w:rStyle w:val="normaltextrun"/>
                <w:color w:val="000000" w:themeColor="text1"/>
                <w:szCs w:val="24"/>
              </w:rPr>
            </w:pPr>
            <w:r w:rsidRPr="00B26AA5">
              <w:rPr>
                <w:rStyle w:val="normaltextrun"/>
                <w:color w:val="000000" w:themeColor="text1"/>
                <w:szCs w:val="24"/>
              </w:rPr>
              <w:t xml:space="preserve">Procentinė dalis pacientų su IGC arba TPL diagnozuotu ūminiu galvos smegenų insultu arba praeinančiuoju smegenų išemijos priepuoliu (toliau </w:t>
            </w:r>
            <w:r w:rsidRPr="00B26AA5">
              <w:rPr>
                <w:color w:val="000000" w:themeColor="text1"/>
                <w:szCs w:val="24"/>
              </w:rPr>
              <w:t>–</w:t>
            </w:r>
            <w:r w:rsidRPr="00B26AA5">
              <w:rPr>
                <w:rStyle w:val="normaltextrun"/>
                <w:color w:val="000000" w:themeColor="text1"/>
                <w:szCs w:val="24"/>
              </w:rPr>
              <w:t xml:space="preserve"> PSIP) (TLK-10-AM kodai G45, I60-I61, I63-I64) atvežtų GMP, kuriems jis buvo įtartas GMP, nuo visų IGC arba TPL diagnozuotų ūminių galvos smegenų insultų arba PSIP, atvežtų GMP</w:t>
            </w:r>
          </w:p>
        </w:tc>
      </w:tr>
      <w:tr w:rsidR="00F11BD1" w:rsidRPr="00B26AA5" w14:paraId="2BAAB526" w14:textId="77777777" w:rsidTr="00F11BD1">
        <w:tc>
          <w:tcPr>
            <w:tcW w:w="1661" w:type="dxa"/>
          </w:tcPr>
          <w:p w14:paraId="2074AD12"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05" w:type="dxa"/>
          </w:tcPr>
          <w:p w14:paraId="37204E00"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59C2DEBB" w14:textId="77777777" w:rsidTr="00F11BD1">
        <w:tc>
          <w:tcPr>
            <w:tcW w:w="1661" w:type="dxa"/>
          </w:tcPr>
          <w:p w14:paraId="4EF43F4E"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05" w:type="dxa"/>
          </w:tcPr>
          <w:p w14:paraId="0B2D7EA3"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75CCCCA5" w14:textId="77777777" w:rsidTr="00F11BD1">
        <w:tc>
          <w:tcPr>
            <w:tcW w:w="7366" w:type="dxa"/>
            <w:gridSpan w:val="2"/>
            <w:shd w:val="clear" w:color="auto" w:fill="FFF2CC" w:themeFill="accent4" w:themeFillTint="33"/>
          </w:tcPr>
          <w:p w14:paraId="23E784E0"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0F8FE407" w14:textId="77777777" w:rsidTr="00F11BD1">
        <w:tc>
          <w:tcPr>
            <w:tcW w:w="1661" w:type="dxa"/>
          </w:tcPr>
          <w:p w14:paraId="4CD3C609"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05" w:type="dxa"/>
          </w:tcPr>
          <w:p w14:paraId="736116EA"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 kodai: TLK-10-AM kodai G45, I60-I61, I63-I64</w:t>
            </w:r>
          </w:p>
          <w:p w14:paraId="6EB9126E" w14:textId="77777777" w:rsidR="00F11BD1" w:rsidRPr="00B26AA5" w:rsidRDefault="00F11BD1" w:rsidP="00B14C35">
            <w:pPr>
              <w:jc w:val="both"/>
              <w:rPr>
                <w:color w:val="000000" w:themeColor="text1"/>
                <w:szCs w:val="24"/>
              </w:rPr>
            </w:pPr>
            <w:r w:rsidRPr="00B26AA5">
              <w:rPr>
                <w:color w:val="000000" w:themeColor="text1"/>
                <w:szCs w:val="24"/>
              </w:rPr>
              <w:t xml:space="preserve">Ir </w:t>
            </w:r>
          </w:p>
          <w:p w14:paraId="4D04F6E1" w14:textId="77777777" w:rsidR="00F11BD1" w:rsidRPr="00B26AA5" w:rsidRDefault="00F11BD1" w:rsidP="00B14C35">
            <w:pPr>
              <w:jc w:val="both"/>
              <w:rPr>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Atvežė GMP</w:t>
            </w:r>
          </w:p>
        </w:tc>
      </w:tr>
      <w:tr w:rsidR="00F11BD1" w:rsidRPr="00B26AA5" w14:paraId="2601E5BF" w14:textId="77777777" w:rsidTr="00F11BD1">
        <w:tc>
          <w:tcPr>
            <w:tcW w:w="1661" w:type="dxa"/>
          </w:tcPr>
          <w:p w14:paraId="1E2BAAF3"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05" w:type="dxa"/>
          </w:tcPr>
          <w:p w14:paraId="0C49EDEB" w14:textId="77777777" w:rsidR="00F11BD1" w:rsidRPr="00B26AA5" w:rsidRDefault="00F11BD1" w:rsidP="00B14C35">
            <w:pPr>
              <w:jc w:val="center"/>
              <w:rPr>
                <w:color w:val="000000" w:themeColor="text1"/>
                <w:szCs w:val="24"/>
              </w:rPr>
            </w:pPr>
            <w:r w:rsidRPr="00B26AA5">
              <w:rPr>
                <w:color w:val="000000" w:themeColor="text1"/>
                <w:szCs w:val="24"/>
              </w:rPr>
              <w:t>GMP diagnostika; ambulatorinė diagnostika</w:t>
            </w:r>
          </w:p>
        </w:tc>
      </w:tr>
      <w:tr w:rsidR="00F11BD1" w:rsidRPr="00B26AA5" w14:paraId="5C1EC1B4" w14:textId="77777777" w:rsidTr="00F11BD1">
        <w:tc>
          <w:tcPr>
            <w:tcW w:w="1661" w:type="dxa"/>
          </w:tcPr>
          <w:p w14:paraId="31D798B2"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05" w:type="dxa"/>
            <w:vAlign w:val="center"/>
          </w:tcPr>
          <w:p w14:paraId="3709A301" w14:textId="77777777" w:rsidR="00F11BD1" w:rsidRPr="00B26AA5" w:rsidRDefault="00F11BD1" w:rsidP="00B14C35">
            <w:pPr>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w:t>
            </w:r>
            <w:r w:rsidRPr="00B26AA5">
              <w:rPr>
                <w:rStyle w:val="normaltextrun"/>
                <w:color w:val="000000" w:themeColor="text1"/>
                <w:szCs w:val="24"/>
                <w:shd w:val="clear" w:color="auto" w:fill="FFFFFF"/>
              </w:rPr>
              <w:t xml:space="preserve">kuriems IGC arba TPL buvo diagnozuotas ūminis galvos smegenų insultas/PSIP </w:t>
            </w:r>
            <w:r w:rsidRPr="00B26AA5">
              <w:rPr>
                <w:rStyle w:val="normaltextrun"/>
                <w:color w:val="000000" w:themeColor="text1"/>
                <w:szCs w:val="24"/>
              </w:rPr>
              <w:t>(</w:t>
            </w:r>
            <w:r w:rsidRPr="00B26AA5">
              <w:rPr>
                <w:rStyle w:val="cf01"/>
                <w:rFonts w:ascii="Times New Roman" w:hAnsi="Times New Roman" w:cs="Times New Roman"/>
                <w:color w:val="000000" w:themeColor="text1"/>
                <w:sz w:val="24"/>
                <w:szCs w:val="24"/>
              </w:rPr>
              <w:t>TLK-10-AM kodai G45, I60-I61, I63-I64</w:t>
            </w:r>
            <w:r w:rsidRPr="00B26AA5">
              <w:rPr>
                <w:rStyle w:val="normaltextrun"/>
                <w:color w:val="000000" w:themeColor="text1"/>
                <w:szCs w:val="24"/>
              </w:rPr>
              <w:t>)</w:t>
            </w:r>
            <w:r w:rsidRPr="00B26AA5">
              <w:rPr>
                <w:color w:val="000000" w:themeColor="text1"/>
                <w:szCs w:val="24"/>
              </w:rPr>
              <w:t xml:space="preserve"> skaičius</w:t>
            </w:r>
            <w:r w:rsidRPr="00B26AA5">
              <w:rPr>
                <w:rStyle w:val="normaltextrun"/>
                <w:color w:val="000000" w:themeColor="text1"/>
                <w:szCs w:val="24"/>
              </w:rPr>
              <w:t>, kai pacientas į</w:t>
            </w:r>
            <w:r w:rsidRPr="00B26AA5">
              <w:rPr>
                <w:color w:val="000000" w:themeColor="text1"/>
                <w:szCs w:val="24"/>
              </w:rPr>
              <w:t xml:space="preserve"> </w:t>
            </w:r>
            <w:r w:rsidRPr="00B26AA5">
              <w:rPr>
                <w:rStyle w:val="normaltextrun"/>
                <w:color w:val="000000" w:themeColor="text1"/>
                <w:szCs w:val="24"/>
              </w:rPr>
              <w:lastRenderedPageBreak/>
              <w:t>IGC arba TPL</w:t>
            </w:r>
            <w:r w:rsidRPr="00B26AA5">
              <w:rPr>
                <w:color w:val="000000" w:themeColor="text1"/>
                <w:szCs w:val="24"/>
              </w:rPr>
              <w:t xml:space="preserve"> atvežtas GMP su įtariamu </w:t>
            </w:r>
            <w:r w:rsidRPr="00B26AA5">
              <w:rPr>
                <w:rStyle w:val="normaltextrun"/>
                <w:color w:val="000000" w:themeColor="text1"/>
                <w:szCs w:val="24"/>
              </w:rPr>
              <w:t>galvos smegenų insultu/PSIP.</w:t>
            </w:r>
          </w:p>
          <w:p w14:paraId="07BF3C00" w14:textId="77777777" w:rsidR="00F11BD1" w:rsidRPr="00B26AA5" w:rsidRDefault="00F11BD1" w:rsidP="00B14C35">
            <w:pPr>
              <w:rPr>
                <w:color w:val="000000" w:themeColor="text1"/>
                <w:szCs w:val="24"/>
              </w:rPr>
            </w:pPr>
            <w:r w:rsidRPr="00B26AA5">
              <w:rPr>
                <w:color w:val="000000" w:themeColor="text1"/>
                <w:szCs w:val="24"/>
                <w:lang w:eastAsia="lt-LT"/>
              </w:rPr>
              <w:t xml:space="preserve">y = visų GMP atvežtų į IGC ir TPL pacientų, </w:t>
            </w:r>
            <w:r w:rsidRPr="00B26AA5">
              <w:rPr>
                <w:color w:val="000000" w:themeColor="text1"/>
                <w:szCs w:val="24"/>
              </w:rPr>
              <w:t>su įtariamu ūminiu galvos smegenų insultu/PSIP (</w:t>
            </w:r>
            <w:r w:rsidRPr="00B26AA5">
              <w:rPr>
                <w:rStyle w:val="cf01"/>
                <w:rFonts w:ascii="Times New Roman" w:hAnsi="Times New Roman" w:cs="Times New Roman"/>
                <w:color w:val="000000" w:themeColor="text1"/>
                <w:sz w:val="24"/>
                <w:szCs w:val="24"/>
              </w:rPr>
              <w:t>TLK-10-AM kodai G45, I60-I61, I63-I64</w:t>
            </w:r>
            <w:r w:rsidRPr="00B26AA5">
              <w:rPr>
                <w:color w:val="000000" w:themeColor="text1"/>
                <w:szCs w:val="24"/>
              </w:rPr>
              <w:t>) skaičius.</w:t>
            </w:r>
          </w:p>
        </w:tc>
      </w:tr>
      <w:tr w:rsidR="00F11BD1" w:rsidRPr="00B26AA5" w14:paraId="3099BB7E" w14:textId="77777777" w:rsidTr="00F11BD1">
        <w:tc>
          <w:tcPr>
            <w:tcW w:w="1661" w:type="dxa"/>
          </w:tcPr>
          <w:p w14:paraId="22F9FC98"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705" w:type="dxa"/>
          </w:tcPr>
          <w:p w14:paraId="6B5C23C4" w14:textId="77777777" w:rsidR="00F11BD1" w:rsidRPr="00B26AA5" w:rsidRDefault="00F11BD1" w:rsidP="00B14C35">
            <w:pPr>
              <w:jc w:val="both"/>
              <w:rPr>
                <w:color w:val="000000" w:themeColor="text1"/>
                <w:szCs w:val="24"/>
              </w:rPr>
            </w:pPr>
            <w:r w:rsidRPr="00B26AA5">
              <w:rPr>
                <w:color w:val="000000" w:themeColor="text1"/>
                <w:szCs w:val="24"/>
              </w:rPr>
              <w:t>GMP atvežtų į IGC ir TPL pacientų, su įtariamu ūminiu galvos smegenų insultu skaičius:</w:t>
            </w:r>
          </w:p>
          <w:p w14:paraId="48D4FA28" w14:textId="77777777" w:rsidR="00F11BD1" w:rsidRPr="00B26AA5" w:rsidRDefault="00F11BD1" w:rsidP="00B14C35">
            <w:pPr>
              <w:jc w:val="both"/>
              <w:rPr>
                <w:color w:val="000000" w:themeColor="text1"/>
                <w:szCs w:val="24"/>
              </w:rPr>
            </w:pPr>
            <w:r w:rsidRPr="00B26AA5">
              <w:rPr>
                <w:color w:val="000000" w:themeColor="text1"/>
                <w:szCs w:val="24"/>
                <w:lang w:eastAsia="en-GB"/>
              </w:rPr>
              <w:t>GMP kortelė 110/a forma, ,,Insulto skyriuje“ yra pažymėtas bent vienas iš kriterijų („Veido paralyžius”, „Kalbos sutrikimas”, „Rankos (-ų) silpnumas” ar kt.).</w:t>
            </w:r>
          </w:p>
        </w:tc>
      </w:tr>
      <w:tr w:rsidR="00F11BD1" w:rsidRPr="00B26AA5" w14:paraId="663C8C2B" w14:textId="77777777" w:rsidTr="00F11BD1">
        <w:tc>
          <w:tcPr>
            <w:tcW w:w="1661" w:type="dxa"/>
          </w:tcPr>
          <w:p w14:paraId="14BAA2F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05" w:type="dxa"/>
          </w:tcPr>
          <w:p w14:paraId="570AE7E6" w14:textId="77777777" w:rsidR="00F11BD1" w:rsidRPr="00B26AA5" w:rsidRDefault="00F11BD1" w:rsidP="00B14C35">
            <w:pPr>
              <w:jc w:val="both"/>
              <w:rPr>
                <w:color w:val="000000" w:themeColor="text1"/>
                <w:szCs w:val="24"/>
              </w:rPr>
            </w:pPr>
            <w:r w:rsidRPr="00B26AA5">
              <w:rPr>
                <w:color w:val="000000" w:themeColor="text1"/>
                <w:szCs w:val="24"/>
              </w:rPr>
              <w:t xml:space="preserve">Pacientų, </w:t>
            </w:r>
            <w:r w:rsidRPr="00B26AA5">
              <w:rPr>
                <w:rStyle w:val="normaltextrun"/>
                <w:color w:val="000000" w:themeColor="text1"/>
                <w:szCs w:val="24"/>
                <w:shd w:val="clear" w:color="auto" w:fill="FFFFFF"/>
              </w:rPr>
              <w:t xml:space="preserve">kuriems IGC arba TPL buvo diagnozuotas ūminis galvos smegenų insultas/PSIP </w:t>
            </w:r>
            <w:r w:rsidRPr="00B26AA5">
              <w:rPr>
                <w:color w:val="000000" w:themeColor="text1"/>
                <w:szCs w:val="24"/>
              </w:rPr>
              <w:t>skaičius:</w:t>
            </w:r>
          </w:p>
          <w:p w14:paraId="586F3A4B"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 kodai: TLK-10-AM kodai G45, I60-I61, I63-I64</w:t>
            </w:r>
          </w:p>
        </w:tc>
      </w:tr>
      <w:tr w:rsidR="00F11BD1" w:rsidRPr="00B26AA5" w14:paraId="0A75C9E2" w14:textId="77777777" w:rsidTr="00F11BD1">
        <w:tc>
          <w:tcPr>
            <w:tcW w:w="1661" w:type="dxa"/>
          </w:tcPr>
          <w:p w14:paraId="3BDA4B47"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05" w:type="dxa"/>
          </w:tcPr>
          <w:p w14:paraId="4086ADB9" w14:textId="77777777" w:rsidR="00F11BD1" w:rsidRPr="00B26AA5" w:rsidRDefault="00F11BD1" w:rsidP="00B14C35">
            <w:pPr>
              <w:jc w:val="both"/>
              <w:rPr>
                <w:color w:val="000000" w:themeColor="text1"/>
                <w:szCs w:val="24"/>
              </w:rPr>
            </w:pPr>
            <w:r w:rsidRPr="00B26AA5">
              <w:rPr>
                <w:rStyle w:val="normaltextrun"/>
                <w:color w:val="000000" w:themeColor="text1"/>
                <w:szCs w:val="24"/>
              </w:rPr>
              <w:t>Pacientas į</w:t>
            </w:r>
            <w:r w:rsidRPr="00B26AA5">
              <w:rPr>
                <w:color w:val="000000" w:themeColor="text1"/>
                <w:szCs w:val="24"/>
              </w:rPr>
              <w:t xml:space="preserve"> </w:t>
            </w:r>
            <w:r w:rsidRPr="00B26AA5">
              <w:rPr>
                <w:rStyle w:val="normaltextrun"/>
                <w:color w:val="000000" w:themeColor="text1"/>
                <w:szCs w:val="24"/>
              </w:rPr>
              <w:t>IGC arba TPL</w:t>
            </w:r>
            <w:r w:rsidRPr="00B26AA5">
              <w:rPr>
                <w:color w:val="000000" w:themeColor="text1"/>
                <w:szCs w:val="24"/>
              </w:rPr>
              <w:t xml:space="preserve"> atvežtas GMP:</w:t>
            </w:r>
          </w:p>
          <w:p w14:paraId="09C35E43" w14:textId="77777777" w:rsidR="00F11BD1" w:rsidRPr="00B26AA5" w:rsidRDefault="00F11BD1" w:rsidP="00B14C35">
            <w:pPr>
              <w:jc w:val="both"/>
              <w:rPr>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Atvežė GMP</w:t>
            </w:r>
          </w:p>
        </w:tc>
      </w:tr>
      <w:tr w:rsidR="00F11BD1" w:rsidRPr="00B26AA5" w14:paraId="27D75BD9" w14:textId="77777777" w:rsidTr="00F11BD1">
        <w:tc>
          <w:tcPr>
            <w:tcW w:w="1661" w:type="dxa"/>
            <w:shd w:val="clear" w:color="auto" w:fill="FFF2CC" w:themeFill="accent4" w:themeFillTint="33"/>
          </w:tcPr>
          <w:p w14:paraId="63CE8A83" w14:textId="77777777" w:rsidR="00F11BD1" w:rsidRPr="00B26AA5" w:rsidRDefault="00F11BD1" w:rsidP="00B14C35">
            <w:pPr>
              <w:rPr>
                <w:color w:val="000000" w:themeColor="text1"/>
                <w:szCs w:val="24"/>
              </w:rPr>
            </w:pPr>
            <w:r w:rsidRPr="00B26AA5">
              <w:rPr>
                <w:color w:val="000000" w:themeColor="text1"/>
                <w:szCs w:val="24"/>
              </w:rPr>
              <w:t>Formulė</w:t>
            </w:r>
          </w:p>
        </w:tc>
        <w:tc>
          <w:tcPr>
            <w:tcW w:w="5705" w:type="dxa"/>
            <w:shd w:val="clear" w:color="auto" w:fill="FFF2CC" w:themeFill="accent4" w:themeFillTint="33"/>
          </w:tcPr>
          <w:p w14:paraId="05A4B243"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137E72EE" w14:textId="77777777" w:rsidTr="00F11BD1">
        <w:tc>
          <w:tcPr>
            <w:tcW w:w="1661" w:type="dxa"/>
            <w:shd w:val="clear" w:color="auto" w:fill="auto"/>
          </w:tcPr>
          <w:p w14:paraId="0BEB571F"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05" w:type="dxa"/>
            <w:shd w:val="clear" w:color="auto" w:fill="auto"/>
          </w:tcPr>
          <w:p w14:paraId="5E79F815"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BACCE89" w14:textId="77777777" w:rsidTr="00F11BD1">
        <w:tc>
          <w:tcPr>
            <w:tcW w:w="1661" w:type="dxa"/>
          </w:tcPr>
          <w:p w14:paraId="750BD20D"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05" w:type="dxa"/>
          </w:tcPr>
          <w:p w14:paraId="61862266"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5C45179E" w14:textId="77777777" w:rsidTr="00F11BD1">
        <w:tc>
          <w:tcPr>
            <w:tcW w:w="1661" w:type="dxa"/>
          </w:tcPr>
          <w:p w14:paraId="4F7C1657"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05" w:type="dxa"/>
          </w:tcPr>
          <w:p w14:paraId="6671E6C3"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4F19F759" w14:textId="77777777" w:rsidTr="00F11BD1">
        <w:tc>
          <w:tcPr>
            <w:tcW w:w="1661" w:type="dxa"/>
          </w:tcPr>
          <w:p w14:paraId="61A7F139"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05" w:type="dxa"/>
          </w:tcPr>
          <w:p w14:paraId="02DDF5F9"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2961CB88" w14:textId="77777777" w:rsidTr="00F11BD1">
        <w:tc>
          <w:tcPr>
            <w:tcW w:w="7366" w:type="dxa"/>
            <w:gridSpan w:val="2"/>
            <w:shd w:val="clear" w:color="auto" w:fill="FFF2CC" w:themeFill="accent4" w:themeFillTint="33"/>
          </w:tcPr>
          <w:p w14:paraId="3232E64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49C9609C" w14:textId="77777777" w:rsidTr="00F11BD1">
        <w:tc>
          <w:tcPr>
            <w:tcW w:w="1661" w:type="dxa"/>
          </w:tcPr>
          <w:p w14:paraId="27C9D648"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05" w:type="dxa"/>
          </w:tcPr>
          <w:p w14:paraId="052E52A4"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56F9759" w14:textId="77777777" w:rsidTr="00F11BD1">
        <w:tc>
          <w:tcPr>
            <w:tcW w:w="1661" w:type="dxa"/>
          </w:tcPr>
          <w:p w14:paraId="4D8C1BA2" w14:textId="77777777" w:rsidR="00F11BD1" w:rsidRPr="00B26AA5" w:rsidRDefault="00F11BD1" w:rsidP="00B14C35">
            <w:pPr>
              <w:rPr>
                <w:color w:val="000000" w:themeColor="text1"/>
                <w:szCs w:val="24"/>
              </w:rPr>
            </w:pPr>
            <w:r w:rsidRPr="00B26AA5">
              <w:rPr>
                <w:color w:val="000000" w:themeColor="text1"/>
                <w:szCs w:val="24"/>
              </w:rPr>
              <w:t>Lytis</w:t>
            </w:r>
          </w:p>
        </w:tc>
        <w:tc>
          <w:tcPr>
            <w:tcW w:w="5705" w:type="dxa"/>
          </w:tcPr>
          <w:p w14:paraId="130D0353"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EF58E83" w14:textId="77777777" w:rsidTr="00F11BD1">
        <w:trPr>
          <w:trHeight w:val="300"/>
        </w:trPr>
        <w:tc>
          <w:tcPr>
            <w:tcW w:w="1661" w:type="dxa"/>
          </w:tcPr>
          <w:p w14:paraId="550E240C" w14:textId="77777777" w:rsidR="00F11BD1" w:rsidRPr="00B26AA5" w:rsidRDefault="00F11BD1" w:rsidP="00B14C35">
            <w:pPr>
              <w:rPr>
                <w:color w:val="000000" w:themeColor="text1"/>
                <w:szCs w:val="24"/>
              </w:rPr>
            </w:pPr>
            <w:r w:rsidRPr="00B26AA5">
              <w:rPr>
                <w:color w:val="000000" w:themeColor="text1"/>
                <w:szCs w:val="24"/>
              </w:rPr>
              <w:t>Pagal diagnozės tipą</w:t>
            </w:r>
          </w:p>
        </w:tc>
        <w:tc>
          <w:tcPr>
            <w:tcW w:w="5705" w:type="dxa"/>
          </w:tcPr>
          <w:p w14:paraId="1A89BDCC" w14:textId="77777777" w:rsidR="00F11BD1" w:rsidRPr="00B26AA5" w:rsidRDefault="00F11BD1" w:rsidP="00B14C35">
            <w:pPr>
              <w:jc w:val="center"/>
              <w:rPr>
                <w:color w:val="000000" w:themeColor="text1"/>
                <w:szCs w:val="24"/>
              </w:rPr>
            </w:pPr>
            <w:r w:rsidRPr="00B26AA5">
              <w:rPr>
                <w:color w:val="000000" w:themeColor="text1"/>
                <w:szCs w:val="24"/>
              </w:rPr>
              <w:t>Insultas (I60-I61, I63-I64); PSIP (G45)</w:t>
            </w:r>
          </w:p>
        </w:tc>
      </w:tr>
      <w:tr w:rsidR="00F11BD1" w:rsidRPr="00B26AA5" w14:paraId="61DAD2C0" w14:textId="77777777" w:rsidTr="00F11BD1">
        <w:tc>
          <w:tcPr>
            <w:tcW w:w="1661" w:type="dxa"/>
          </w:tcPr>
          <w:p w14:paraId="4D6906CA" w14:textId="77777777" w:rsidR="00F11BD1" w:rsidRPr="00B26AA5" w:rsidRDefault="00F11BD1" w:rsidP="00B14C35">
            <w:pPr>
              <w:rPr>
                <w:color w:val="000000" w:themeColor="text1"/>
                <w:szCs w:val="24"/>
              </w:rPr>
            </w:pPr>
            <w:r w:rsidRPr="00B26AA5">
              <w:rPr>
                <w:color w:val="000000" w:themeColor="text1"/>
                <w:szCs w:val="24"/>
              </w:rPr>
              <w:t>ASPĮ</w:t>
            </w:r>
          </w:p>
        </w:tc>
        <w:tc>
          <w:tcPr>
            <w:tcW w:w="5705" w:type="dxa"/>
          </w:tcPr>
          <w:p w14:paraId="51364CFF"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Visų; IGC; TPL; atskirai pagal ASPĮ; pagal regionus</w:t>
            </w:r>
          </w:p>
          <w:p w14:paraId="2B34B5C5" w14:textId="77777777" w:rsidR="00F11BD1" w:rsidRPr="00B26AA5" w:rsidRDefault="00F11BD1" w:rsidP="00B14C35">
            <w:pPr>
              <w:jc w:val="center"/>
              <w:rPr>
                <w:color w:val="000000" w:themeColor="text1"/>
                <w:szCs w:val="24"/>
              </w:rPr>
            </w:pPr>
            <w:r w:rsidRPr="00B26AA5">
              <w:rPr>
                <w:color w:val="000000" w:themeColor="text1"/>
                <w:szCs w:val="24"/>
              </w:rPr>
              <w:t>IGC:</w:t>
            </w:r>
          </w:p>
          <w:p w14:paraId="202E05F5"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0A7551B"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4E78C320"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09E2860F"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523DA259"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218A1351"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4913BBE1" w14:textId="77777777" w:rsidR="00F11BD1" w:rsidRPr="00B26AA5" w:rsidRDefault="00F11BD1" w:rsidP="00B14C35">
            <w:pPr>
              <w:jc w:val="center"/>
              <w:rPr>
                <w:color w:val="000000" w:themeColor="text1"/>
                <w:szCs w:val="24"/>
              </w:rPr>
            </w:pPr>
            <w:r w:rsidRPr="00B26AA5">
              <w:rPr>
                <w:color w:val="000000" w:themeColor="text1"/>
                <w:szCs w:val="24"/>
              </w:rPr>
              <w:lastRenderedPageBreak/>
              <w:t>TPL:</w:t>
            </w:r>
          </w:p>
          <w:p w14:paraId="151B7C16"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5A740732"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3044F3A3"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60439253"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1B515964"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1ADEFFA3" w14:textId="77777777" w:rsidR="00F11BD1" w:rsidRPr="00B26AA5" w:rsidRDefault="00F11BD1" w:rsidP="00B14C35">
            <w:pPr>
              <w:spacing w:line="259" w:lineRule="auto"/>
              <w:rPr>
                <w:color w:val="000000" w:themeColor="text1"/>
                <w:szCs w:val="24"/>
              </w:rPr>
            </w:pPr>
          </w:p>
        </w:tc>
      </w:tr>
      <w:tr w:rsidR="00F11BD1" w:rsidRPr="00B26AA5" w14:paraId="5EF10605" w14:textId="77777777" w:rsidTr="00F11BD1">
        <w:trPr>
          <w:trHeight w:val="300"/>
        </w:trPr>
        <w:tc>
          <w:tcPr>
            <w:tcW w:w="1661" w:type="dxa"/>
          </w:tcPr>
          <w:p w14:paraId="22D3F654" w14:textId="77777777" w:rsidR="00F11BD1" w:rsidRPr="00B26AA5" w:rsidRDefault="00F11BD1" w:rsidP="00B14C35">
            <w:pPr>
              <w:rPr>
                <w:color w:val="000000" w:themeColor="text1"/>
                <w:szCs w:val="24"/>
              </w:rPr>
            </w:pPr>
            <w:r w:rsidRPr="00B26AA5">
              <w:rPr>
                <w:color w:val="000000" w:themeColor="text1"/>
                <w:szCs w:val="24"/>
              </w:rPr>
              <w:lastRenderedPageBreak/>
              <w:t>Pervežimas</w:t>
            </w:r>
          </w:p>
        </w:tc>
        <w:tc>
          <w:tcPr>
            <w:tcW w:w="5705" w:type="dxa"/>
          </w:tcPr>
          <w:p w14:paraId="389DC18B" w14:textId="77777777" w:rsidR="00F11BD1" w:rsidRPr="00B26AA5" w:rsidRDefault="00F11BD1" w:rsidP="00B14C35">
            <w:pPr>
              <w:jc w:val="center"/>
              <w:rPr>
                <w:color w:val="000000" w:themeColor="text1"/>
                <w:szCs w:val="24"/>
              </w:rPr>
            </w:pPr>
            <w:r w:rsidRPr="00B26AA5">
              <w:rPr>
                <w:color w:val="000000" w:themeColor="text1"/>
                <w:szCs w:val="24"/>
              </w:rPr>
              <w:t>Taip; Ne</w:t>
            </w:r>
          </w:p>
        </w:tc>
      </w:tr>
      <w:tr w:rsidR="00F11BD1" w:rsidRPr="00B26AA5" w14:paraId="6D50C4B8" w14:textId="77777777" w:rsidTr="00F11BD1">
        <w:tc>
          <w:tcPr>
            <w:tcW w:w="1661" w:type="dxa"/>
          </w:tcPr>
          <w:p w14:paraId="5F80C8B4"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05" w:type="dxa"/>
          </w:tcPr>
          <w:p w14:paraId="6AA087E4"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323F4501" w14:textId="77777777" w:rsidTr="00F11BD1">
        <w:trPr>
          <w:trHeight w:val="300"/>
        </w:trPr>
        <w:tc>
          <w:tcPr>
            <w:tcW w:w="1661" w:type="dxa"/>
          </w:tcPr>
          <w:p w14:paraId="4E97AE05"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05" w:type="dxa"/>
          </w:tcPr>
          <w:p w14:paraId="2BFBD44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24BDA982" w14:textId="77777777" w:rsidTr="00F11BD1">
        <w:tc>
          <w:tcPr>
            <w:tcW w:w="1661" w:type="dxa"/>
          </w:tcPr>
          <w:p w14:paraId="4046F687"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705" w:type="dxa"/>
          </w:tcPr>
          <w:p w14:paraId="7D6C7799"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1B1CA6A9"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3532715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5 RODIKLIS</w:t>
      </w:r>
    </w:p>
    <w:tbl>
      <w:tblPr>
        <w:tblStyle w:val="TableGrid"/>
        <w:tblW w:w="0" w:type="auto"/>
        <w:tblLook w:val="04A0" w:firstRow="1" w:lastRow="0" w:firstColumn="1" w:lastColumn="0" w:noHBand="0" w:noVBand="1"/>
      </w:tblPr>
      <w:tblGrid>
        <w:gridCol w:w="1630"/>
        <w:gridCol w:w="5878"/>
      </w:tblGrid>
      <w:tr w:rsidR="00F11BD1" w:rsidRPr="00B26AA5" w14:paraId="18B3E1D9" w14:textId="77777777" w:rsidTr="00F11BD1">
        <w:tc>
          <w:tcPr>
            <w:tcW w:w="1630" w:type="dxa"/>
            <w:tcBorders>
              <w:bottom w:val="single" w:sz="4" w:space="0" w:color="auto"/>
            </w:tcBorders>
          </w:tcPr>
          <w:p w14:paraId="6B330F8A"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878" w:type="dxa"/>
            <w:tcBorders>
              <w:bottom w:val="single" w:sz="4" w:space="0" w:color="auto"/>
            </w:tcBorders>
          </w:tcPr>
          <w:p w14:paraId="20E8016B"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57A77AD9" w14:textId="77777777" w:rsidTr="00F11BD1">
        <w:tc>
          <w:tcPr>
            <w:tcW w:w="7508" w:type="dxa"/>
            <w:gridSpan w:val="2"/>
            <w:tcBorders>
              <w:top w:val="single" w:sz="4" w:space="0" w:color="auto"/>
              <w:left w:val="nil"/>
              <w:bottom w:val="single" w:sz="4" w:space="0" w:color="auto"/>
              <w:right w:val="nil"/>
            </w:tcBorders>
          </w:tcPr>
          <w:p w14:paraId="47EC05CB" w14:textId="77777777" w:rsidR="00F11BD1" w:rsidRPr="00B26AA5" w:rsidRDefault="00F11BD1" w:rsidP="00B14C35">
            <w:pPr>
              <w:jc w:val="center"/>
              <w:rPr>
                <w:color w:val="000000" w:themeColor="text1"/>
                <w:szCs w:val="24"/>
              </w:rPr>
            </w:pPr>
          </w:p>
        </w:tc>
      </w:tr>
      <w:tr w:rsidR="00F11BD1" w:rsidRPr="00B26AA5" w14:paraId="150E4EF2" w14:textId="77777777" w:rsidTr="00F11BD1">
        <w:tc>
          <w:tcPr>
            <w:tcW w:w="1630" w:type="dxa"/>
            <w:tcBorders>
              <w:top w:val="single" w:sz="4" w:space="0" w:color="auto"/>
            </w:tcBorders>
            <w:shd w:val="clear" w:color="auto" w:fill="FFF2CC" w:themeFill="accent4" w:themeFillTint="33"/>
          </w:tcPr>
          <w:p w14:paraId="4F20AAC0"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878" w:type="dxa"/>
            <w:tcBorders>
              <w:top w:val="single" w:sz="4" w:space="0" w:color="auto"/>
            </w:tcBorders>
            <w:shd w:val="clear" w:color="auto" w:fill="FFF2CC" w:themeFill="accent4" w:themeFillTint="33"/>
          </w:tcPr>
          <w:p w14:paraId="33437260" w14:textId="77777777" w:rsidR="00F11BD1" w:rsidRPr="00B26AA5" w:rsidRDefault="00F11BD1" w:rsidP="00B14C35">
            <w:pPr>
              <w:jc w:val="center"/>
              <w:rPr>
                <w:i/>
                <w:iCs/>
                <w:color w:val="000000" w:themeColor="text1"/>
                <w:szCs w:val="24"/>
              </w:rPr>
            </w:pPr>
            <w:r w:rsidRPr="00B26AA5">
              <w:rPr>
                <w:color w:val="000000" w:themeColor="text1"/>
                <w:szCs w:val="24"/>
              </w:rPr>
              <w:t>Laiko nuo simptomų pradžios iki atvykimo į ASPĮ (</w:t>
            </w:r>
            <w:r w:rsidRPr="00B26AA5">
              <w:rPr>
                <w:i/>
                <w:iCs/>
                <w:color w:val="000000" w:themeColor="text1"/>
                <w:szCs w:val="24"/>
              </w:rPr>
              <w:t>onset-to-door time</w:t>
            </w:r>
            <w:r w:rsidRPr="00B26AA5">
              <w:rPr>
                <w:color w:val="000000" w:themeColor="text1"/>
                <w:szCs w:val="24"/>
              </w:rPr>
              <w:t>) mediana, minutės</w:t>
            </w:r>
          </w:p>
        </w:tc>
      </w:tr>
      <w:tr w:rsidR="00F11BD1" w:rsidRPr="00B26AA5" w14:paraId="264D6298" w14:textId="77777777" w:rsidTr="00F11BD1">
        <w:tc>
          <w:tcPr>
            <w:tcW w:w="1630" w:type="dxa"/>
          </w:tcPr>
          <w:p w14:paraId="60F748F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878" w:type="dxa"/>
          </w:tcPr>
          <w:p w14:paraId="09B72EA2" w14:textId="77777777" w:rsidR="00F11BD1" w:rsidRPr="00B26AA5" w:rsidRDefault="00F11BD1" w:rsidP="00B14C35">
            <w:pPr>
              <w:jc w:val="both"/>
              <w:rPr>
                <w:color w:val="000000" w:themeColor="text1"/>
                <w:szCs w:val="24"/>
              </w:rPr>
            </w:pPr>
            <w:r w:rsidRPr="00B26AA5">
              <w:rPr>
                <w:color w:val="000000" w:themeColor="text1"/>
                <w:szCs w:val="24"/>
              </w:rPr>
              <w:t>Laiko minutėmis nuo ūmino galvos smegenų insulto simptomų pradžios, kurį nustato neurologas pirminio būklės vertinimo metu IGC ar TPL remdamasis pacientu ar kitu įvykio paliudijimu (medicininė dokumentacija, atlydėję asmenys), iki atvykimo į IGC ar TPL, kai susirgimo laikas yra žinomas, mediana</w:t>
            </w:r>
            <w:r>
              <w:rPr>
                <w:color w:val="000000" w:themeColor="text1"/>
                <w:szCs w:val="24"/>
              </w:rPr>
              <w:t xml:space="preserve">.  </w:t>
            </w:r>
          </w:p>
        </w:tc>
      </w:tr>
      <w:tr w:rsidR="00F11BD1" w:rsidRPr="00B26AA5" w14:paraId="7CAC5289" w14:textId="77777777" w:rsidTr="00F11BD1">
        <w:tc>
          <w:tcPr>
            <w:tcW w:w="1630" w:type="dxa"/>
          </w:tcPr>
          <w:p w14:paraId="01CC1692" w14:textId="77777777" w:rsidR="00F11BD1" w:rsidRPr="00B26AA5" w:rsidRDefault="00F11BD1" w:rsidP="00B14C35">
            <w:pPr>
              <w:rPr>
                <w:color w:val="000000" w:themeColor="text1"/>
                <w:szCs w:val="24"/>
              </w:rPr>
            </w:pPr>
            <w:r w:rsidRPr="00B26AA5">
              <w:rPr>
                <w:color w:val="000000" w:themeColor="text1"/>
                <w:szCs w:val="24"/>
              </w:rPr>
              <w:t>Aprašymas</w:t>
            </w:r>
          </w:p>
        </w:tc>
        <w:tc>
          <w:tcPr>
            <w:tcW w:w="5878" w:type="dxa"/>
          </w:tcPr>
          <w:p w14:paraId="0D8A9F1B" w14:textId="77777777" w:rsidR="00F11BD1" w:rsidRDefault="00F11BD1" w:rsidP="00B14C35">
            <w:pPr>
              <w:jc w:val="both"/>
              <w:rPr>
                <w:color w:val="000000" w:themeColor="text1"/>
                <w:szCs w:val="24"/>
              </w:rPr>
            </w:pPr>
            <w:r w:rsidRPr="00B26AA5">
              <w:rPr>
                <w:color w:val="000000" w:themeColor="text1"/>
                <w:szCs w:val="24"/>
              </w:rPr>
              <w:t>Laiko minutėmis nuo ūmino galvos smegenų insulto simptomų pradžios, kurį nustato neurologas pirminio būklės vertinimo metu IGC ar TPL remdamasis pacientu ar kitu įvykio paliudijimu (medicininė dokumentacija, atlydėję asmenys), iki atvykimo į IGC ar TPL, kai susirgimo laikas yra žinomas, mediana</w:t>
            </w:r>
            <w:r>
              <w:rPr>
                <w:color w:val="000000" w:themeColor="text1"/>
                <w:szCs w:val="24"/>
              </w:rPr>
              <w:t>.</w:t>
            </w:r>
          </w:p>
          <w:p w14:paraId="1A068DE7" w14:textId="77777777" w:rsidR="00F11BD1" w:rsidRPr="00B26AA5" w:rsidRDefault="00F11BD1" w:rsidP="00B14C35">
            <w:pPr>
              <w:jc w:val="both"/>
              <w:rPr>
                <w:color w:val="000000" w:themeColor="text1"/>
                <w:szCs w:val="24"/>
              </w:rPr>
            </w:pPr>
            <w:r>
              <w:rPr>
                <w:color w:val="000000" w:themeColor="text1"/>
                <w:szCs w:val="24"/>
              </w:rPr>
              <w:t>Rodiklis skaičiuojamas dviem grupėms pacientų ( atvyko su GMP), kiti patys</w:t>
            </w:r>
          </w:p>
        </w:tc>
      </w:tr>
      <w:tr w:rsidR="00F11BD1" w:rsidRPr="00B26AA5" w14:paraId="1100593F" w14:textId="77777777" w:rsidTr="00F11BD1">
        <w:tc>
          <w:tcPr>
            <w:tcW w:w="1630" w:type="dxa"/>
          </w:tcPr>
          <w:p w14:paraId="79E75AE3"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878" w:type="dxa"/>
          </w:tcPr>
          <w:p w14:paraId="3B969FE4" w14:textId="77777777" w:rsidR="00F11BD1" w:rsidRPr="00B26AA5" w:rsidRDefault="00F11BD1" w:rsidP="00B14C35">
            <w:pPr>
              <w:jc w:val="both"/>
              <w:rPr>
                <w:color w:val="000000" w:themeColor="text1"/>
                <w:szCs w:val="24"/>
              </w:rPr>
            </w:pPr>
            <w:r w:rsidRPr="00B26AA5">
              <w:rPr>
                <w:color w:val="000000" w:themeColor="text1"/>
                <w:szCs w:val="24"/>
              </w:rPr>
              <w:t>Skatinti visuomenės gebėjimą atpažinti ūminio galvos smegenų insulto simptomus ir greitai reaguoti juos atpažinus (data ir laikas tikslūs)</w:t>
            </w:r>
          </w:p>
        </w:tc>
      </w:tr>
      <w:tr w:rsidR="00F11BD1" w:rsidRPr="00B26AA5" w14:paraId="3C8EE2E6" w14:textId="77777777" w:rsidTr="00F11BD1">
        <w:tc>
          <w:tcPr>
            <w:tcW w:w="1630" w:type="dxa"/>
          </w:tcPr>
          <w:p w14:paraId="556C9130"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878" w:type="dxa"/>
          </w:tcPr>
          <w:p w14:paraId="410ACD55" w14:textId="77777777" w:rsidR="00F11BD1" w:rsidRPr="00B26AA5" w:rsidRDefault="00F11BD1" w:rsidP="00B14C35">
            <w:pPr>
              <w:jc w:val="center"/>
              <w:rPr>
                <w:color w:val="000000" w:themeColor="text1"/>
                <w:szCs w:val="24"/>
              </w:rPr>
            </w:pPr>
            <w:r w:rsidRPr="00B26AA5">
              <w:rPr>
                <w:color w:val="000000" w:themeColor="text1"/>
                <w:szCs w:val="24"/>
              </w:rPr>
              <w:t>60 min.</w:t>
            </w:r>
          </w:p>
        </w:tc>
      </w:tr>
      <w:tr w:rsidR="00F11BD1" w:rsidRPr="00B26AA5" w14:paraId="331E2372" w14:textId="77777777" w:rsidTr="00F11BD1">
        <w:tc>
          <w:tcPr>
            <w:tcW w:w="7508" w:type="dxa"/>
            <w:gridSpan w:val="2"/>
            <w:shd w:val="clear" w:color="auto" w:fill="FFF2CC" w:themeFill="accent4" w:themeFillTint="33"/>
          </w:tcPr>
          <w:p w14:paraId="50A355F7"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1954E8F0" w14:textId="77777777" w:rsidTr="00F11BD1">
        <w:tc>
          <w:tcPr>
            <w:tcW w:w="1630" w:type="dxa"/>
          </w:tcPr>
          <w:p w14:paraId="2642A295"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878" w:type="dxa"/>
          </w:tcPr>
          <w:p w14:paraId="6564039F"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 nurodyta formoje E025 „Ambulatorinio apsilankymo aprašymas“, blokas „Diagnozės“, laukelis „Diagnozė“.</w:t>
            </w:r>
          </w:p>
        </w:tc>
      </w:tr>
      <w:tr w:rsidR="00F11BD1" w:rsidRPr="00B26AA5" w14:paraId="3A35C682" w14:textId="77777777" w:rsidTr="00F11BD1">
        <w:tc>
          <w:tcPr>
            <w:tcW w:w="1630" w:type="dxa"/>
          </w:tcPr>
          <w:p w14:paraId="6978F7AE"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878" w:type="dxa"/>
          </w:tcPr>
          <w:p w14:paraId="60C2CCC3" w14:textId="77777777" w:rsidR="00F11BD1" w:rsidRPr="00B26AA5" w:rsidRDefault="00F11BD1" w:rsidP="00B14C35">
            <w:pPr>
              <w:rPr>
                <w:color w:val="000000" w:themeColor="text1"/>
                <w:szCs w:val="24"/>
              </w:rPr>
            </w:pPr>
            <w:r w:rsidRPr="00B26AA5">
              <w:rPr>
                <w:color w:val="000000" w:themeColor="text1"/>
                <w:szCs w:val="24"/>
              </w:rPr>
              <w:t>Priėmimo arba Skubios pagalbos skyrius</w:t>
            </w:r>
          </w:p>
        </w:tc>
      </w:tr>
      <w:tr w:rsidR="00F11BD1" w:rsidRPr="00B26AA5" w14:paraId="2344F5DF" w14:textId="77777777" w:rsidTr="00F11BD1">
        <w:tc>
          <w:tcPr>
            <w:tcW w:w="1630" w:type="dxa"/>
          </w:tcPr>
          <w:p w14:paraId="3C0D2F36" w14:textId="77777777" w:rsidR="00F11BD1" w:rsidRPr="00B26AA5" w:rsidRDefault="00F11BD1" w:rsidP="00B14C35">
            <w:pPr>
              <w:rPr>
                <w:color w:val="000000" w:themeColor="text1"/>
                <w:szCs w:val="24"/>
              </w:rPr>
            </w:pPr>
            <w:r w:rsidRPr="00B26AA5">
              <w:rPr>
                <w:color w:val="000000" w:themeColor="text1"/>
                <w:szCs w:val="24"/>
              </w:rPr>
              <w:lastRenderedPageBreak/>
              <w:t xml:space="preserve">Kintamieji </w:t>
            </w:r>
          </w:p>
        </w:tc>
        <w:tc>
          <w:tcPr>
            <w:tcW w:w="5878" w:type="dxa"/>
            <w:shd w:val="clear" w:color="auto" w:fill="FFFFFF" w:themeFill="background1"/>
            <w:vAlign w:val="center"/>
          </w:tcPr>
          <w:p w14:paraId="60D8F71E"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atvykimo į IGC ar TPL („durų”) data ir laikas.</w:t>
            </w:r>
          </w:p>
          <w:p w14:paraId="7E8D2531" w14:textId="77777777" w:rsidR="00F11BD1" w:rsidRPr="00B26AA5" w:rsidRDefault="00F11BD1" w:rsidP="00B14C35">
            <w:pPr>
              <w:jc w:val="both"/>
              <w:rPr>
                <w:color w:val="000000" w:themeColor="text1"/>
                <w:szCs w:val="24"/>
                <w:lang w:val="en-GB"/>
              </w:rPr>
            </w:pPr>
            <w:r w:rsidRPr="00B26AA5">
              <w:rPr>
                <w:color w:val="000000" w:themeColor="text1"/>
                <w:szCs w:val="24"/>
                <w:lang w:eastAsia="lt-LT"/>
              </w:rPr>
              <w:t xml:space="preserve">y = pacientų, atvežtų į IGC ir TPL </w:t>
            </w:r>
            <w:r w:rsidRPr="00B26AA5">
              <w:rPr>
                <w:color w:val="000000" w:themeColor="text1"/>
                <w:szCs w:val="24"/>
              </w:rPr>
              <w:t>su ūminiu galvos smegenų insultu (kodai pagal TLK-10-AM I60-I61, I63-I64) simptomų pasireiškimo data ir laikas.</w:t>
            </w:r>
          </w:p>
        </w:tc>
      </w:tr>
      <w:tr w:rsidR="00F11BD1" w:rsidRPr="00B26AA5" w14:paraId="2C1C43BC" w14:textId="77777777" w:rsidTr="00F11BD1">
        <w:tc>
          <w:tcPr>
            <w:tcW w:w="1630" w:type="dxa"/>
          </w:tcPr>
          <w:p w14:paraId="2799256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393CE5DE" w14:textId="77777777" w:rsidR="00F11BD1" w:rsidRPr="00B26AA5" w:rsidRDefault="00F11BD1" w:rsidP="00B14C35">
            <w:pPr>
              <w:jc w:val="both"/>
              <w:rPr>
                <w:color w:val="000000" w:themeColor="text1"/>
                <w:szCs w:val="24"/>
              </w:rPr>
            </w:pPr>
            <w:r w:rsidRPr="00B26AA5">
              <w:rPr>
                <w:color w:val="000000" w:themeColor="text1"/>
                <w:szCs w:val="24"/>
              </w:rPr>
              <w:t>Naujas HIS požymis.</w:t>
            </w:r>
          </w:p>
          <w:p w14:paraId="704B3C61" w14:textId="77777777" w:rsidR="00F11BD1" w:rsidRPr="00B26AA5" w:rsidRDefault="00F11BD1" w:rsidP="00B14C35">
            <w:pPr>
              <w:jc w:val="both"/>
              <w:rPr>
                <w:color w:val="000000" w:themeColor="text1"/>
                <w:szCs w:val="24"/>
              </w:rPr>
            </w:pPr>
            <w:r w:rsidRPr="00B26AA5">
              <w:rPr>
                <w:color w:val="000000" w:themeColor="text1"/>
                <w:szCs w:val="24"/>
              </w:rPr>
              <w:t xml:space="preserve">Simptomų pradžios data žymėjimas: </w:t>
            </w:r>
          </w:p>
          <w:p w14:paraId="11584110" w14:textId="77777777" w:rsidR="00F11BD1" w:rsidRPr="00B26AA5" w:rsidRDefault="00F11BD1" w:rsidP="00B14C35">
            <w:pPr>
              <w:jc w:val="both"/>
              <w:rPr>
                <w:color w:val="000000" w:themeColor="text1"/>
                <w:szCs w:val="24"/>
                <w:lang w:val="en-GB"/>
              </w:rPr>
            </w:pPr>
            <w:r w:rsidRPr="00B26AA5">
              <w:rPr>
                <w:color w:val="000000" w:themeColor="text1"/>
                <w:szCs w:val="24"/>
              </w:rPr>
              <w:t xml:space="preserve">Žinoma: </w:t>
            </w:r>
            <w:r w:rsidRPr="00B26AA5">
              <w:rPr>
                <w:color w:val="000000" w:themeColor="text1"/>
                <w:szCs w:val="24"/>
                <w:lang w:val="en-GB"/>
              </w:rPr>
              <w:t>YYYY-MM-DD arba Nežinoma</w:t>
            </w:r>
          </w:p>
          <w:p w14:paraId="01C4C4FA" w14:textId="77777777" w:rsidR="00F11BD1" w:rsidRPr="00B26AA5" w:rsidRDefault="00F11BD1" w:rsidP="00B14C35">
            <w:pPr>
              <w:jc w:val="both"/>
              <w:rPr>
                <w:color w:val="000000" w:themeColor="text1"/>
                <w:szCs w:val="24"/>
              </w:rPr>
            </w:pPr>
            <w:r w:rsidRPr="00B26AA5">
              <w:rPr>
                <w:color w:val="000000" w:themeColor="text1"/>
                <w:szCs w:val="24"/>
              </w:rPr>
              <w:t xml:space="preserve">Simptomų pradžios laikas žymėjimas: </w:t>
            </w:r>
          </w:p>
          <w:p w14:paraId="74C56D34" w14:textId="77777777" w:rsidR="00F11BD1" w:rsidRDefault="00F11BD1" w:rsidP="00B14C35">
            <w:pPr>
              <w:jc w:val="both"/>
              <w:rPr>
                <w:color w:val="000000" w:themeColor="text1"/>
                <w:szCs w:val="24"/>
                <w:lang w:val="en-GB"/>
              </w:rPr>
            </w:pPr>
            <w:r w:rsidRPr="00B26AA5">
              <w:rPr>
                <w:color w:val="000000" w:themeColor="text1"/>
                <w:szCs w:val="24"/>
              </w:rPr>
              <w:t xml:space="preserve">Žinomas </w:t>
            </w:r>
            <w:r w:rsidRPr="00B26AA5">
              <w:rPr>
                <w:color w:val="000000" w:themeColor="text1"/>
                <w:szCs w:val="24"/>
                <w:lang w:val="en-GB"/>
              </w:rPr>
              <w:t>hh:mm arba Nežinomas</w:t>
            </w:r>
          </w:p>
          <w:p w14:paraId="54FB618C" w14:textId="77777777" w:rsidR="00F11BD1" w:rsidRPr="00B26AA5" w:rsidRDefault="00F11BD1" w:rsidP="00B14C35">
            <w:pPr>
              <w:jc w:val="both"/>
              <w:rPr>
                <w:color w:val="000000" w:themeColor="text1"/>
                <w:szCs w:val="24"/>
                <w:lang w:val="en-GB"/>
              </w:rPr>
            </w:pPr>
          </w:p>
        </w:tc>
      </w:tr>
      <w:tr w:rsidR="00F11BD1" w:rsidRPr="00B26AA5" w14:paraId="7866D1C8" w14:textId="77777777" w:rsidTr="00F11BD1">
        <w:tc>
          <w:tcPr>
            <w:tcW w:w="1630" w:type="dxa"/>
          </w:tcPr>
          <w:p w14:paraId="535F459C"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08FE4200" w14:textId="77777777" w:rsidR="00F11BD1" w:rsidRPr="00B26AA5" w:rsidRDefault="00F11BD1" w:rsidP="00B14C35">
            <w:pPr>
              <w:jc w:val="both"/>
              <w:rPr>
                <w:color w:val="000000" w:themeColor="text1"/>
                <w:szCs w:val="24"/>
              </w:rPr>
            </w:pPr>
            <w:r w:rsidRPr="00B26AA5">
              <w:rPr>
                <w:color w:val="000000" w:themeColor="text1"/>
                <w:szCs w:val="24"/>
              </w:rPr>
              <w:t xml:space="preserve">Atvykimo į ASPĮ laikas, kai pacientas </w:t>
            </w:r>
            <w:r w:rsidRPr="00B26AA5">
              <w:rPr>
                <w:rFonts w:eastAsia="Arial"/>
                <w:i/>
                <w:iCs/>
                <w:color w:val="000000" w:themeColor="text1"/>
                <w:szCs w:val="24"/>
              </w:rPr>
              <w:t>Atvyko pats į SPS</w:t>
            </w:r>
            <w:r w:rsidRPr="00B26AA5">
              <w:rPr>
                <w:color w:val="000000" w:themeColor="text1"/>
                <w:szCs w:val="24"/>
              </w:rPr>
              <w:t>:</w:t>
            </w:r>
          </w:p>
          <w:p w14:paraId="1D36A2B0"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540C059D" w14:textId="77777777" w:rsidR="00F11BD1" w:rsidRPr="00B26AA5" w:rsidRDefault="00F11BD1" w:rsidP="00B14C35">
            <w:pPr>
              <w:jc w:val="both"/>
              <w:rPr>
                <w:color w:val="000000" w:themeColor="text1"/>
                <w:szCs w:val="24"/>
              </w:rPr>
            </w:pPr>
            <w:r w:rsidRPr="00B26AA5">
              <w:rPr>
                <w:color w:val="000000" w:themeColor="text1"/>
                <w:szCs w:val="24"/>
              </w:rPr>
              <w:t>YYYY-MM-DD hh:mm</w:t>
            </w:r>
            <w:r>
              <w:rPr>
                <w:color w:val="000000" w:themeColor="text1"/>
                <w:szCs w:val="24"/>
              </w:rPr>
              <w:t xml:space="preserve">, jei nėra talonėlio kitas laukas </w:t>
            </w:r>
            <w:r>
              <w:rPr>
                <w:color w:val="000000" w:themeColor="text1"/>
                <w:szCs w:val="24"/>
                <w:lang w:val="en-GB"/>
              </w:rPr>
              <w:t>“prieš kiek laiko atvyko pats?”</w:t>
            </w:r>
          </w:p>
        </w:tc>
      </w:tr>
      <w:tr w:rsidR="00F11BD1" w:rsidRPr="00B26AA5" w14:paraId="5441DB77" w14:textId="77777777" w:rsidTr="00F11BD1">
        <w:tc>
          <w:tcPr>
            <w:tcW w:w="1630" w:type="dxa"/>
          </w:tcPr>
          <w:p w14:paraId="1B8AE02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39C68480" w14:textId="77777777" w:rsidR="00F11BD1" w:rsidRPr="00B26AA5" w:rsidRDefault="00F11BD1" w:rsidP="00B14C35">
            <w:pPr>
              <w:jc w:val="both"/>
              <w:rPr>
                <w:color w:val="000000" w:themeColor="text1"/>
                <w:szCs w:val="24"/>
              </w:rPr>
            </w:pPr>
            <w:r w:rsidRPr="00B26AA5">
              <w:rPr>
                <w:color w:val="000000" w:themeColor="text1"/>
                <w:szCs w:val="24"/>
              </w:rPr>
              <w:t xml:space="preserve">Atvykimo į ASPĮ laikas, kai pacientą </w:t>
            </w:r>
            <w:r w:rsidRPr="00B26AA5">
              <w:rPr>
                <w:rFonts w:eastAsia="Arial"/>
                <w:i/>
                <w:iCs/>
                <w:color w:val="000000" w:themeColor="text1"/>
                <w:szCs w:val="24"/>
              </w:rPr>
              <w:t>Atvežė GMP</w:t>
            </w:r>
            <w:r w:rsidRPr="00B26AA5">
              <w:rPr>
                <w:color w:val="000000" w:themeColor="text1"/>
                <w:szCs w:val="24"/>
              </w:rPr>
              <w:t>:</w:t>
            </w:r>
          </w:p>
          <w:p w14:paraId="0FD5E2CB" w14:textId="77777777" w:rsidR="00F11BD1" w:rsidRPr="00B26AA5" w:rsidRDefault="00F11BD1" w:rsidP="00B14C35">
            <w:pPr>
              <w:jc w:val="both"/>
              <w:rPr>
                <w:color w:val="000000" w:themeColor="text1"/>
                <w:szCs w:val="24"/>
              </w:rPr>
            </w:pPr>
            <w:r w:rsidRPr="00B26AA5">
              <w:rPr>
                <w:color w:val="000000" w:themeColor="text1"/>
                <w:szCs w:val="24"/>
              </w:rPr>
              <w:t>Forma 110/a, Data YYYY-MM-DD ir „Pristatymo į ligoninę laikas“ hh:mm</w:t>
            </w:r>
          </w:p>
        </w:tc>
      </w:tr>
      <w:tr w:rsidR="00F11BD1" w:rsidRPr="00B26AA5" w14:paraId="0F5427D1" w14:textId="77777777" w:rsidTr="00F11BD1">
        <w:tc>
          <w:tcPr>
            <w:tcW w:w="1630" w:type="dxa"/>
            <w:shd w:val="clear" w:color="auto" w:fill="FFF2CC" w:themeFill="accent4" w:themeFillTint="33"/>
          </w:tcPr>
          <w:p w14:paraId="7D8D4C27" w14:textId="77777777" w:rsidR="00F11BD1" w:rsidRPr="00B26AA5" w:rsidRDefault="00F11BD1" w:rsidP="00B14C35">
            <w:pPr>
              <w:rPr>
                <w:color w:val="000000" w:themeColor="text1"/>
                <w:szCs w:val="24"/>
              </w:rPr>
            </w:pPr>
            <w:r w:rsidRPr="00B26AA5">
              <w:rPr>
                <w:color w:val="000000" w:themeColor="text1"/>
                <w:szCs w:val="24"/>
              </w:rPr>
              <w:t>Formulė</w:t>
            </w:r>
          </w:p>
        </w:tc>
        <w:tc>
          <w:tcPr>
            <w:tcW w:w="5878" w:type="dxa"/>
            <w:shd w:val="clear" w:color="auto" w:fill="FFF2CC" w:themeFill="accent4" w:themeFillTint="33"/>
          </w:tcPr>
          <w:p w14:paraId="30AF71E6" w14:textId="77777777" w:rsidR="00F11BD1" w:rsidRPr="00B26AA5" w:rsidRDefault="00F11BD1" w:rsidP="00B14C35">
            <w:pPr>
              <w:jc w:val="center"/>
              <w:rPr>
                <w:color w:val="000000" w:themeColor="text1"/>
                <w:szCs w:val="24"/>
              </w:rPr>
            </w:pPr>
            <w:r w:rsidRPr="00B26AA5">
              <w:rPr>
                <w:color w:val="000000" w:themeColor="text1"/>
                <w:szCs w:val="24"/>
              </w:rPr>
              <w:t>x-y</w:t>
            </w:r>
          </w:p>
        </w:tc>
      </w:tr>
      <w:tr w:rsidR="00F11BD1" w:rsidRPr="00B26AA5" w14:paraId="57FD563D" w14:textId="77777777" w:rsidTr="00F11BD1">
        <w:tc>
          <w:tcPr>
            <w:tcW w:w="1630" w:type="dxa"/>
            <w:shd w:val="clear" w:color="auto" w:fill="auto"/>
          </w:tcPr>
          <w:p w14:paraId="2A88368C"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878" w:type="dxa"/>
            <w:shd w:val="clear" w:color="auto" w:fill="auto"/>
          </w:tcPr>
          <w:p w14:paraId="46A1667C"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B9152A1" w14:textId="77777777" w:rsidTr="00F11BD1">
        <w:tc>
          <w:tcPr>
            <w:tcW w:w="1630" w:type="dxa"/>
          </w:tcPr>
          <w:p w14:paraId="2CE2400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878" w:type="dxa"/>
          </w:tcPr>
          <w:p w14:paraId="7EBFD6AF" w14:textId="77777777" w:rsidR="00F11BD1" w:rsidRPr="00B26AA5" w:rsidRDefault="00F11BD1" w:rsidP="00B14C35">
            <w:pPr>
              <w:jc w:val="center"/>
              <w:rPr>
                <w:color w:val="000000" w:themeColor="text1"/>
                <w:szCs w:val="24"/>
              </w:rPr>
            </w:pPr>
            <w:r w:rsidRPr="00B26AA5">
              <w:rPr>
                <w:color w:val="000000" w:themeColor="text1"/>
                <w:szCs w:val="24"/>
              </w:rPr>
              <w:t>Min.</w:t>
            </w:r>
          </w:p>
        </w:tc>
      </w:tr>
      <w:tr w:rsidR="00F11BD1" w:rsidRPr="00B26AA5" w14:paraId="34F26AA0" w14:textId="77777777" w:rsidTr="00F11BD1">
        <w:tc>
          <w:tcPr>
            <w:tcW w:w="1630" w:type="dxa"/>
          </w:tcPr>
          <w:p w14:paraId="311B987F"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878" w:type="dxa"/>
          </w:tcPr>
          <w:p w14:paraId="0AB607D9"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09FB0C49" w14:textId="77777777" w:rsidTr="00F11BD1">
        <w:tc>
          <w:tcPr>
            <w:tcW w:w="1630" w:type="dxa"/>
          </w:tcPr>
          <w:p w14:paraId="52F13C6A"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878" w:type="dxa"/>
          </w:tcPr>
          <w:p w14:paraId="0BA78282"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65EC28C5" w14:textId="77777777" w:rsidTr="00F11BD1">
        <w:tc>
          <w:tcPr>
            <w:tcW w:w="7508" w:type="dxa"/>
            <w:gridSpan w:val="2"/>
            <w:shd w:val="clear" w:color="auto" w:fill="FFF2CC" w:themeFill="accent4" w:themeFillTint="33"/>
          </w:tcPr>
          <w:p w14:paraId="7F12FD85"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181C177F" w14:textId="77777777" w:rsidTr="00F11BD1">
        <w:tc>
          <w:tcPr>
            <w:tcW w:w="1630" w:type="dxa"/>
          </w:tcPr>
          <w:p w14:paraId="2FE4FCC3"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878" w:type="dxa"/>
          </w:tcPr>
          <w:p w14:paraId="7EC18D97"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r w:rsidRPr="00B26AA5">
              <w:rPr>
                <w:color w:val="000000" w:themeColor="text1"/>
                <w:szCs w:val="24"/>
                <w:lang w:val="en-US"/>
              </w:rPr>
              <w:t xml:space="preserve"> </w:t>
            </w:r>
          </w:p>
        </w:tc>
      </w:tr>
      <w:tr w:rsidR="00F11BD1" w:rsidRPr="00B26AA5" w14:paraId="7388C9CA" w14:textId="77777777" w:rsidTr="00F11BD1">
        <w:tc>
          <w:tcPr>
            <w:tcW w:w="1630" w:type="dxa"/>
          </w:tcPr>
          <w:p w14:paraId="08BE15A4" w14:textId="77777777" w:rsidR="00F11BD1" w:rsidRPr="00B26AA5" w:rsidRDefault="00F11BD1" w:rsidP="00B14C35">
            <w:pPr>
              <w:rPr>
                <w:color w:val="000000" w:themeColor="text1"/>
                <w:szCs w:val="24"/>
              </w:rPr>
            </w:pPr>
            <w:r w:rsidRPr="00B26AA5">
              <w:rPr>
                <w:color w:val="000000" w:themeColor="text1"/>
                <w:szCs w:val="24"/>
              </w:rPr>
              <w:t>Lytis</w:t>
            </w:r>
          </w:p>
        </w:tc>
        <w:tc>
          <w:tcPr>
            <w:tcW w:w="5878" w:type="dxa"/>
          </w:tcPr>
          <w:p w14:paraId="7F50F862"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5AC4A3BE" w14:textId="77777777" w:rsidTr="00F11BD1">
        <w:tc>
          <w:tcPr>
            <w:tcW w:w="1630" w:type="dxa"/>
          </w:tcPr>
          <w:p w14:paraId="61B23527" w14:textId="77777777" w:rsidR="00F11BD1" w:rsidRPr="00B26AA5" w:rsidRDefault="00F11BD1" w:rsidP="00B14C35">
            <w:pPr>
              <w:rPr>
                <w:color w:val="000000" w:themeColor="text1"/>
                <w:szCs w:val="24"/>
              </w:rPr>
            </w:pPr>
            <w:r w:rsidRPr="00B26AA5">
              <w:rPr>
                <w:color w:val="000000" w:themeColor="text1"/>
                <w:szCs w:val="24"/>
              </w:rPr>
              <w:t>ASPĮ</w:t>
            </w:r>
          </w:p>
        </w:tc>
        <w:tc>
          <w:tcPr>
            <w:tcW w:w="5878" w:type="dxa"/>
          </w:tcPr>
          <w:p w14:paraId="0CAE133B" w14:textId="77777777" w:rsidR="00F11BD1" w:rsidRPr="00B26AA5" w:rsidRDefault="00F11BD1" w:rsidP="00B14C35">
            <w:pPr>
              <w:jc w:val="center"/>
              <w:rPr>
                <w:color w:val="000000" w:themeColor="text1"/>
                <w:szCs w:val="24"/>
              </w:rPr>
            </w:pPr>
            <w:r w:rsidRPr="00B26AA5">
              <w:rPr>
                <w:color w:val="000000" w:themeColor="text1"/>
                <w:szCs w:val="24"/>
              </w:rPr>
              <w:t>Visų; IGC; TPL; atskirai pagal ASPĮ; pagal regionus</w:t>
            </w:r>
          </w:p>
          <w:p w14:paraId="0D246DCB" w14:textId="77777777" w:rsidR="00F11BD1" w:rsidRPr="00B26AA5" w:rsidRDefault="00F11BD1" w:rsidP="00B14C35">
            <w:pPr>
              <w:jc w:val="center"/>
              <w:rPr>
                <w:color w:val="000000" w:themeColor="text1"/>
                <w:szCs w:val="24"/>
              </w:rPr>
            </w:pPr>
            <w:r w:rsidRPr="00B26AA5">
              <w:rPr>
                <w:color w:val="000000" w:themeColor="text1"/>
                <w:szCs w:val="24"/>
              </w:rPr>
              <w:t>IGC:</w:t>
            </w:r>
          </w:p>
          <w:p w14:paraId="4994B06E"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684141D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A874200"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21FBC7A1"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532625DB"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79872F80"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523645BF" w14:textId="77777777" w:rsidR="00F11BD1" w:rsidRPr="00B26AA5" w:rsidRDefault="00F11BD1" w:rsidP="00B14C35">
            <w:pPr>
              <w:jc w:val="center"/>
              <w:rPr>
                <w:color w:val="000000" w:themeColor="text1"/>
                <w:szCs w:val="24"/>
              </w:rPr>
            </w:pPr>
            <w:r w:rsidRPr="00B26AA5">
              <w:rPr>
                <w:color w:val="000000" w:themeColor="text1"/>
                <w:szCs w:val="24"/>
              </w:rPr>
              <w:t>TPL:</w:t>
            </w:r>
          </w:p>
          <w:p w14:paraId="071EA128"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3D193D2B" w14:textId="77777777" w:rsidR="00F11BD1" w:rsidRPr="00B26AA5" w:rsidRDefault="00F11BD1" w:rsidP="00B14C35">
            <w:pPr>
              <w:jc w:val="both"/>
              <w:rPr>
                <w:color w:val="000000"/>
                <w:szCs w:val="24"/>
                <w:lang w:eastAsia="lt-LT"/>
              </w:rPr>
            </w:pPr>
            <w:r w:rsidRPr="00B26AA5">
              <w:rPr>
                <w:color w:val="000000"/>
                <w:szCs w:val="24"/>
                <w:lang w:eastAsia="lt-LT"/>
              </w:rPr>
              <w:lastRenderedPageBreak/>
              <w:t>VšĮ</w:t>
            </w:r>
            <w:r w:rsidRPr="00B26AA5">
              <w:rPr>
                <w:color w:val="000000"/>
                <w:spacing w:val="-6"/>
                <w:szCs w:val="24"/>
                <w:lang w:eastAsia="lt-LT"/>
              </w:rPr>
              <w:t> Marijampolės ligoninė, JAR 165803154</w:t>
            </w:r>
          </w:p>
          <w:p w14:paraId="0C4C78F6"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6CC91CC7"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7A61ECF5"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19CC7E26" w14:textId="77777777" w:rsidR="00F11BD1" w:rsidRPr="00B26AA5" w:rsidRDefault="00F11BD1" w:rsidP="00B14C35">
            <w:pPr>
              <w:jc w:val="center"/>
              <w:rPr>
                <w:color w:val="000000" w:themeColor="text1"/>
                <w:szCs w:val="24"/>
              </w:rPr>
            </w:pPr>
          </w:p>
        </w:tc>
      </w:tr>
      <w:tr w:rsidR="00F11BD1" w:rsidRPr="00B26AA5" w14:paraId="41EAB21D" w14:textId="77777777" w:rsidTr="00F11BD1">
        <w:tc>
          <w:tcPr>
            <w:tcW w:w="1630" w:type="dxa"/>
          </w:tcPr>
          <w:p w14:paraId="44CA94A7" w14:textId="77777777" w:rsidR="00F11BD1" w:rsidRPr="00B26AA5" w:rsidRDefault="00F11BD1" w:rsidP="00B14C35">
            <w:pPr>
              <w:rPr>
                <w:color w:val="000000" w:themeColor="text1"/>
                <w:szCs w:val="24"/>
              </w:rPr>
            </w:pPr>
            <w:r w:rsidRPr="00B26AA5">
              <w:rPr>
                <w:color w:val="000000" w:themeColor="text1"/>
                <w:szCs w:val="24"/>
              </w:rPr>
              <w:lastRenderedPageBreak/>
              <w:t xml:space="preserve">OTD Laikas </w:t>
            </w:r>
          </w:p>
        </w:tc>
        <w:tc>
          <w:tcPr>
            <w:tcW w:w="5878" w:type="dxa"/>
          </w:tcPr>
          <w:p w14:paraId="2AB5A256" w14:textId="77777777" w:rsidR="00F11BD1" w:rsidRPr="00B26AA5" w:rsidRDefault="00F11BD1" w:rsidP="00B14C35">
            <w:pPr>
              <w:jc w:val="center"/>
              <w:rPr>
                <w:color w:val="000000" w:themeColor="text1"/>
                <w:szCs w:val="24"/>
                <w:lang w:val="en-US"/>
              </w:rPr>
            </w:pPr>
            <w:r w:rsidRPr="00B26AA5">
              <w:rPr>
                <w:color w:val="000000" w:themeColor="text1"/>
                <w:szCs w:val="24"/>
              </w:rPr>
              <w:t>Mediana; Vidurkis; Kategorijos: 60 min., 90 min, 120 min., 150 min., 270 min; 540 min.; laisvas grupavimas pagal įvestas laiko kategorijas</w:t>
            </w:r>
          </w:p>
        </w:tc>
      </w:tr>
      <w:tr w:rsidR="00F11BD1" w:rsidRPr="00B26AA5" w14:paraId="56AACB63" w14:textId="77777777" w:rsidTr="00F11BD1">
        <w:tc>
          <w:tcPr>
            <w:tcW w:w="1630" w:type="dxa"/>
          </w:tcPr>
          <w:p w14:paraId="63BFEC42" w14:textId="77777777" w:rsidR="00F11BD1" w:rsidRPr="00B26AA5" w:rsidRDefault="00F11BD1" w:rsidP="00B14C35">
            <w:pPr>
              <w:rPr>
                <w:color w:val="000000" w:themeColor="text1"/>
                <w:szCs w:val="24"/>
              </w:rPr>
            </w:pPr>
            <w:r w:rsidRPr="00B26AA5">
              <w:rPr>
                <w:color w:val="000000" w:themeColor="text1"/>
                <w:szCs w:val="24"/>
              </w:rPr>
              <w:t>Pagal atvykimo į ASPĮ tipą</w:t>
            </w:r>
          </w:p>
        </w:tc>
        <w:tc>
          <w:tcPr>
            <w:tcW w:w="5878" w:type="dxa"/>
          </w:tcPr>
          <w:p w14:paraId="54D78521"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4C44226A" w14:textId="77777777" w:rsidTr="00F11BD1">
        <w:tc>
          <w:tcPr>
            <w:tcW w:w="1630" w:type="dxa"/>
          </w:tcPr>
          <w:p w14:paraId="71498B46"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878" w:type="dxa"/>
          </w:tcPr>
          <w:p w14:paraId="2D70F55E"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2F390AE6" w14:textId="77777777" w:rsidTr="00F11BD1">
        <w:trPr>
          <w:trHeight w:val="300"/>
        </w:trPr>
        <w:tc>
          <w:tcPr>
            <w:tcW w:w="1630" w:type="dxa"/>
          </w:tcPr>
          <w:p w14:paraId="6CE92AE0"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878" w:type="dxa"/>
          </w:tcPr>
          <w:p w14:paraId="481EC292" w14:textId="7777777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r w:rsidRPr="00B26AA5">
              <w:rPr>
                <w:i/>
                <w:iCs/>
                <w:color w:val="000000" w:themeColor="text1"/>
                <w:szCs w:val="24"/>
              </w:rPr>
              <w:t xml:space="preserve">onset </w:t>
            </w:r>
            <w:r w:rsidRPr="00B26AA5">
              <w:rPr>
                <w:color w:val="000000" w:themeColor="text1"/>
                <w:szCs w:val="24"/>
              </w:rPr>
              <w:t>(</w:t>
            </w:r>
            <w:r w:rsidRPr="00B26AA5">
              <w:rPr>
                <w:color w:val="000000" w:themeColor="text1"/>
                <w:szCs w:val="24"/>
                <w:lang w:eastAsia="lt-LT"/>
              </w:rPr>
              <w:t>y = pacientų, atvežtų į IGC ir TPL su ūminiu galvos smegenų insultu (kodai pagal TLK-10-AM I60-I61, I63-I64) simptomų pasireiškimo laikas</w:t>
            </w:r>
            <w:r w:rsidRPr="00B26AA5">
              <w:rPr>
                <w:color w:val="000000" w:themeColor="text1"/>
                <w:szCs w:val="24"/>
              </w:rPr>
              <w:t xml:space="preserve">), ir </w:t>
            </w:r>
            <w:r w:rsidRPr="00B26AA5">
              <w:rPr>
                <w:i/>
                <w:iCs/>
                <w:color w:val="000000" w:themeColor="text1"/>
                <w:szCs w:val="24"/>
              </w:rPr>
              <w:t xml:space="preserve">door </w:t>
            </w:r>
            <w:r w:rsidRPr="00B26AA5">
              <w:rPr>
                <w:color w:val="000000" w:themeColor="text1"/>
                <w:szCs w:val="24"/>
              </w:rPr>
              <w:t>(</w:t>
            </w:r>
            <w:r w:rsidRPr="00B26AA5">
              <w:rPr>
                <w:color w:val="000000" w:themeColor="text1"/>
                <w:szCs w:val="24"/>
                <w:lang w:eastAsia="lt-LT"/>
              </w:rPr>
              <w:t>x = pacientų, su ūminiu galvos smegenų insultu (kodai pagal TLK-10-AM I60-I61, I63-I64) atvykimo į IGC ar TPL („durų”) laikas</w:t>
            </w:r>
            <w:r w:rsidRPr="00B26AA5">
              <w:rPr>
                <w:color w:val="000000" w:themeColor="text1"/>
                <w:szCs w:val="24"/>
              </w:rPr>
              <w:t>) laikas nuo visų pacientų gydytų dėl ūminio galvos smegenų insulto (Diagnozė TLK-10-AM I60-I61, I63-I64 nurodyta formoje E025 „Ambulatorinio apsilankymo aprašymas“, blokas „Diagnozės“, laukelis „Diagnozė“)</w:t>
            </w:r>
          </w:p>
        </w:tc>
      </w:tr>
    </w:tbl>
    <w:p w14:paraId="2C0CB037" w14:textId="77777777" w:rsidR="00FB37D5" w:rsidRDefault="00FB37D5" w:rsidP="00FB37D5">
      <w:pPr>
        <w:tabs>
          <w:tab w:val="left" w:pos="1090"/>
        </w:tabs>
        <w:jc w:val="center"/>
        <w:rPr>
          <w:b/>
          <w:bCs/>
          <w:color w:val="000000" w:themeColor="text1"/>
          <w:szCs w:val="24"/>
        </w:rPr>
      </w:pPr>
    </w:p>
    <w:p w14:paraId="7DD0E7AC" w14:textId="77777777" w:rsidR="00FB37D5" w:rsidRDefault="00FB37D5" w:rsidP="00FB37D5">
      <w:pPr>
        <w:tabs>
          <w:tab w:val="left" w:pos="1090"/>
        </w:tabs>
        <w:jc w:val="center"/>
        <w:rPr>
          <w:b/>
          <w:bCs/>
          <w:color w:val="000000" w:themeColor="text1"/>
          <w:szCs w:val="24"/>
        </w:rPr>
      </w:pPr>
    </w:p>
    <w:p w14:paraId="5254AC71" w14:textId="77777777" w:rsidR="00FB37D5" w:rsidRDefault="00FB37D5" w:rsidP="00FB37D5">
      <w:pPr>
        <w:tabs>
          <w:tab w:val="left" w:pos="1090"/>
        </w:tabs>
        <w:jc w:val="center"/>
        <w:rPr>
          <w:b/>
          <w:bCs/>
          <w:color w:val="000000" w:themeColor="text1"/>
          <w:szCs w:val="24"/>
        </w:rPr>
      </w:pPr>
    </w:p>
    <w:p w14:paraId="156847BD" w14:textId="77777777" w:rsidR="00FB37D5" w:rsidRDefault="00FB37D5" w:rsidP="00FB37D5">
      <w:pPr>
        <w:tabs>
          <w:tab w:val="left" w:pos="1090"/>
        </w:tabs>
        <w:jc w:val="center"/>
        <w:rPr>
          <w:b/>
          <w:bCs/>
          <w:color w:val="000000" w:themeColor="text1"/>
          <w:szCs w:val="24"/>
        </w:rPr>
      </w:pPr>
    </w:p>
    <w:p w14:paraId="5C94EB96" w14:textId="77777777" w:rsidR="00FB37D5" w:rsidRPr="00B26AA5" w:rsidRDefault="00FB37D5" w:rsidP="00FB37D5">
      <w:pPr>
        <w:tabs>
          <w:tab w:val="left" w:pos="1090"/>
        </w:tabs>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6 RODIKLIS</w:t>
      </w:r>
    </w:p>
    <w:tbl>
      <w:tblPr>
        <w:tblStyle w:val="TableGrid"/>
        <w:tblW w:w="0" w:type="auto"/>
        <w:tblLook w:val="04A0" w:firstRow="1" w:lastRow="0" w:firstColumn="1" w:lastColumn="0" w:noHBand="0" w:noVBand="1"/>
      </w:tblPr>
      <w:tblGrid>
        <w:gridCol w:w="1630"/>
        <w:gridCol w:w="5878"/>
      </w:tblGrid>
      <w:tr w:rsidR="00F11BD1" w:rsidRPr="00B26AA5" w14:paraId="37A11A87" w14:textId="77777777" w:rsidTr="00F11BD1">
        <w:tc>
          <w:tcPr>
            <w:tcW w:w="1630" w:type="dxa"/>
            <w:tcBorders>
              <w:bottom w:val="single" w:sz="4" w:space="0" w:color="auto"/>
            </w:tcBorders>
          </w:tcPr>
          <w:p w14:paraId="581EAFB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878" w:type="dxa"/>
            <w:tcBorders>
              <w:bottom w:val="single" w:sz="4" w:space="0" w:color="auto"/>
            </w:tcBorders>
          </w:tcPr>
          <w:p w14:paraId="2C489BC3"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BCC9423" w14:textId="77777777" w:rsidTr="00F11BD1">
        <w:tc>
          <w:tcPr>
            <w:tcW w:w="7508" w:type="dxa"/>
            <w:gridSpan w:val="2"/>
            <w:tcBorders>
              <w:top w:val="single" w:sz="4" w:space="0" w:color="auto"/>
              <w:left w:val="nil"/>
              <w:bottom w:val="single" w:sz="4" w:space="0" w:color="auto"/>
              <w:right w:val="nil"/>
            </w:tcBorders>
          </w:tcPr>
          <w:p w14:paraId="3A838862" w14:textId="77777777" w:rsidR="00F11BD1" w:rsidRPr="00B26AA5" w:rsidRDefault="00F11BD1" w:rsidP="00B14C35">
            <w:pPr>
              <w:jc w:val="center"/>
              <w:rPr>
                <w:color w:val="000000" w:themeColor="text1"/>
                <w:szCs w:val="24"/>
              </w:rPr>
            </w:pPr>
          </w:p>
        </w:tc>
      </w:tr>
      <w:tr w:rsidR="00F11BD1" w:rsidRPr="00B26AA5" w14:paraId="094BD769" w14:textId="77777777" w:rsidTr="00F11BD1">
        <w:tc>
          <w:tcPr>
            <w:tcW w:w="1630" w:type="dxa"/>
            <w:tcBorders>
              <w:top w:val="single" w:sz="4" w:space="0" w:color="auto"/>
            </w:tcBorders>
            <w:shd w:val="clear" w:color="auto" w:fill="FFF2CC" w:themeFill="accent4" w:themeFillTint="33"/>
          </w:tcPr>
          <w:p w14:paraId="425BB212"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878" w:type="dxa"/>
            <w:tcBorders>
              <w:top w:val="single" w:sz="4" w:space="0" w:color="auto"/>
            </w:tcBorders>
            <w:shd w:val="clear" w:color="auto" w:fill="FFF2CC" w:themeFill="accent4" w:themeFillTint="33"/>
          </w:tcPr>
          <w:p w14:paraId="52CB2E96" w14:textId="77777777" w:rsidR="00F11BD1" w:rsidRPr="00B26AA5" w:rsidRDefault="00F11BD1" w:rsidP="00B14C35">
            <w:pPr>
              <w:jc w:val="center"/>
              <w:rPr>
                <w:i/>
                <w:iCs/>
                <w:color w:val="000000" w:themeColor="text1"/>
                <w:szCs w:val="24"/>
              </w:rPr>
            </w:pPr>
            <w:r w:rsidRPr="00B26AA5">
              <w:rPr>
                <w:color w:val="000000" w:themeColor="text1"/>
                <w:szCs w:val="24"/>
              </w:rPr>
              <w:t>Laikas nuo simptomų pradžios iki atvykimo į ASPĮ, proc.</w:t>
            </w:r>
          </w:p>
        </w:tc>
      </w:tr>
      <w:tr w:rsidR="00F11BD1" w:rsidRPr="00B26AA5" w14:paraId="69D117A7" w14:textId="77777777" w:rsidTr="00F11BD1">
        <w:tc>
          <w:tcPr>
            <w:tcW w:w="1630" w:type="dxa"/>
          </w:tcPr>
          <w:p w14:paraId="3D937E6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878" w:type="dxa"/>
          </w:tcPr>
          <w:p w14:paraId="5E653C83" w14:textId="77777777" w:rsidR="00F11BD1" w:rsidRPr="00B26AA5" w:rsidRDefault="00F11BD1" w:rsidP="00B14C35">
            <w:pPr>
              <w:jc w:val="both"/>
              <w:rPr>
                <w:color w:val="000000" w:themeColor="text1"/>
                <w:szCs w:val="24"/>
              </w:rPr>
            </w:pPr>
            <w:r w:rsidRPr="00B26AA5">
              <w:rPr>
                <w:color w:val="000000" w:themeColor="text1"/>
                <w:szCs w:val="24"/>
              </w:rPr>
              <w:t xml:space="preserve">Procentinė dalis pacientų </w:t>
            </w:r>
            <w:r w:rsidRPr="00B26AA5">
              <w:rPr>
                <w:rStyle w:val="normaltextrun"/>
                <w:color w:val="000000" w:themeColor="text1"/>
                <w:szCs w:val="24"/>
              </w:rPr>
              <w:t>su IGC arba TPL diagnozuotu ūminiu galvos smegenų insultu</w:t>
            </w:r>
            <w:r w:rsidRPr="00B26AA5">
              <w:rPr>
                <w:color w:val="000000" w:themeColor="text1"/>
                <w:szCs w:val="24"/>
              </w:rPr>
              <w:t xml:space="preserve"> </w:t>
            </w:r>
            <w:r w:rsidRPr="00B26AA5">
              <w:rPr>
                <w:rStyle w:val="normaltextrun"/>
                <w:color w:val="000000" w:themeColor="text1"/>
                <w:szCs w:val="24"/>
              </w:rPr>
              <w:t xml:space="preserve">(TLK-10-AM kodai I60-I61, I63-I64) </w:t>
            </w:r>
            <w:r w:rsidRPr="00B26AA5">
              <w:rPr>
                <w:color w:val="000000" w:themeColor="text1"/>
                <w:szCs w:val="24"/>
              </w:rPr>
              <w:t xml:space="preserve">kurie, į IGC ar TPL pateko per 24 val. nuo simptomų atsiradimo pradžios, nuo visų IGC ar TPL </w:t>
            </w:r>
            <w:r w:rsidRPr="00B26AA5">
              <w:rPr>
                <w:rStyle w:val="normaltextrun"/>
                <w:color w:val="000000" w:themeColor="text1"/>
                <w:szCs w:val="24"/>
              </w:rPr>
              <w:t>diagnozuotų ūminių galvos smegenų insultų</w:t>
            </w:r>
            <w:r>
              <w:rPr>
                <w:rStyle w:val="normaltextrun"/>
                <w:color w:val="000000" w:themeColor="text1"/>
                <w:szCs w:val="24"/>
              </w:rPr>
              <w:t>.</w:t>
            </w:r>
            <w:r>
              <w:rPr>
                <w:rStyle w:val="normaltextrun"/>
              </w:rPr>
              <w:t xml:space="preserve"> </w:t>
            </w:r>
          </w:p>
        </w:tc>
      </w:tr>
      <w:tr w:rsidR="00F11BD1" w:rsidRPr="00B26AA5" w14:paraId="1A8CA0BF" w14:textId="77777777" w:rsidTr="00F11BD1">
        <w:tc>
          <w:tcPr>
            <w:tcW w:w="1630" w:type="dxa"/>
          </w:tcPr>
          <w:p w14:paraId="15855270" w14:textId="77777777" w:rsidR="00F11BD1" w:rsidRPr="00B26AA5" w:rsidRDefault="00F11BD1" w:rsidP="00B14C35">
            <w:pPr>
              <w:rPr>
                <w:color w:val="000000" w:themeColor="text1"/>
                <w:szCs w:val="24"/>
              </w:rPr>
            </w:pPr>
            <w:r w:rsidRPr="00B26AA5">
              <w:rPr>
                <w:color w:val="000000" w:themeColor="text1"/>
                <w:szCs w:val="24"/>
              </w:rPr>
              <w:t>Aprašymas</w:t>
            </w:r>
          </w:p>
        </w:tc>
        <w:tc>
          <w:tcPr>
            <w:tcW w:w="5878" w:type="dxa"/>
          </w:tcPr>
          <w:p w14:paraId="36B85453" w14:textId="77777777" w:rsidR="00F11BD1" w:rsidRDefault="00F11BD1" w:rsidP="00B14C35">
            <w:pPr>
              <w:jc w:val="both"/>
              <w:rPr>
                <w:rStyle w:val="normaltextrun"/>
              </w:rPr>
            </w:pPr>
            <w:r w:rsidRPr="00B26AA5">
              <w:rPr>
                <w:color w:val="000000" w:themeColor="text1"/>
                <w:szCs w:val="24"/>
              </w:rPr>
              <w:t xml:space="preserve">Procentinė dalis pacientų </w:t>
            </w:r>
            <w:r w:rsidRPr="00B26AA5">
              <w:rPr>
                <w:rStyle w:val="normaltextrun"/>
                <w:color w:val="000000" w:themeColor="text1"/>
                <w:szCs w:val="24"/>
              </w:rPr>
              <w:t>su IGC arba TPL diagnozuotu ūminiu galvos smegenų insultu</w:t>
            </w:r>
            <w:r w:rsidRPr="00B26AA5">
              <w:rPr>
                <w:color w:val="000000" w:themeColor="text1"/>
                <w:szCs w:val="24"/>
              </w:rPr>
              <w:t xml:space="preserve"> </w:t>
            </w:r>
            <w:r w:rsidRPr="00B26AA5">
              <w:rPr>
                <w:rStyle w:val="normaltextrun"/>
                <w:color w:val="000000" w:themeColor="text1"/>
                <w:szCs w:val="24"/>
              </w:rPr>
              <w:t xml:space="preserve">(TLK-10-AM kodai I60-I61, I63-I64) </w:t>
            </w:r>
            <w:r w:rsidRPr="00B26AA5">
              <w:rPr>
                <w:color w:val="000000" w:themeColor="text1"/>
                <w:szCs w:val="24"/>
              </w:rPr>
              <w:t xml:space="preserve">kurie, į IGC ar TPL pateko per 24 val. nuo simptomų atsiradimo pradžios, nuo visų IGC ar TPL </w:t>
            </w:r>
            <w:r w:rsidRPr="00B26AA5">
              <w:rPr>
                <w:rStyle w:val="normaltextrun"/>
                <w:color w:val="000000" w:themeColor="text1"/>
                <w:szCs w:val="24"/>
              </w:rPr>
              <w:t>diagnozuotų ūminių galvos smegenų insultų</w:t>
            </w:r>
            <w:r>
              <w:rPr>
                <w:rStyle w:val="normaltextrun"/>
                <w:color w:val="000000" w:themeColor="text1"/>
                <w:szCs w:val="24"/>
              </w:rPr>
              <w:t>.</w:t>
            </w:r>
            <w:r>
              <w:rPr>
                <w:rStyle w:val="normaltextrun"/>
              </w:rPr>
              <w:t xml:space="preserve"> </w:t>
            </w:r>
          </w:p>
          <w:p w14:paraId="5887D27C" w14:textId="77777777" w:rsidR="00F11BD1" w:rsidRPr="00B26AA5" w:rsidRDefault="00F11BD1" w:rsidP="00B14C35">
            <w:pPr>
              <w:jc w:val="both"/>
              <w:rPr>
                <w:color w:val="000000" w:themeColor="text1"/>
                <w:szCs w:val="24"/>
              </w:rPr>
            </w:pPr>
            <w:r>
              <w:rPr>
                <w:color w:val="000000" w:themeColor="text1"/>
                <w:szCs w:val="24"/>
              </w:rPr>
              <w:t>Rodiklis skaičiuojamas dviem grupėms pacientų (vieni atvyko su GMP), kiti patys</w:t>
            </w:r>
          </w:p>
        </w:tc>
      </w:tr>
      <w:tr w:rsidR="00F11BD1" w:rsidRPr="00B26AA5" w14:paraId="7193DF85" w14:textId="77777777" w:rsidTr="00F11BD1">
        <w:tc>
          <w:tcPr>
            <w:tcW w:w="1630" w:type="dxa"/>
          </w:tcPr>
          <w:p w14:paraId="1FFF7DC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878" w:type="dxa"/>
          </w:tcPr>
          <w:p w14:paraId="278A0714" w14:textId="77777777" w:rsidR="00F11BD1" w:rsidRPr="00B26AA5" w:rsidRDefault="00F11BD1" w:rsidP="00B14C35">
            <w:pPr>
              <w:jc w:val="both"/>
              <w:rPr>
                <w:color w:val="000000" w:themeColor="text1"/>
                <w:szCs w:val="24"/>
              </w:rPr>
            </w:pPr>
            <w:r w:rsidRPr="00B26AA5">
              <w:rPr>
                <w:color w:val="000000" w:themeColor="text1"/>
                <w:szCs w:val="24"/>
              </w:rPr>
              <w:t>Skatinti visuomenės gebėjimą atpažinti ūminio galvos smegenų insulto simptomus ir greitai reaguoti juos atpažinus (data ir laikas tikslūs)</w:t>
            </w:r>
          </w:p>
        </w:tc>
      </w:tr>
      <w:tr w:rsidR="00F11BD1" w:rsidRPr="00B26AA5" w14:paraId="65A6759A" w14:textId="77777777" w:rsidTr="00F11BD1">
        <w:tc>
          <w:tcPr>
            <w:tcW w:w="1630" w:type="dxa"/>
          </w:tcPr>
          <w:p w14:paraId="50F2D425"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878" w:type="dxa"/>
          </w:tcPr>
          <w:p w14:paraId="0EC17FC3"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3E81B498" w14:textId="77777777" w:rsidTr="00F11BD1">
        <w:tc>
          <w:tcPr>
            <w:tcW w:w="7508" w:type="dxa"/>
            <w:gridSpan w:val="2"/>
            <w:shd w:val="clear" w:color="auto" w:fill="FFF2CC" w:themeFill="accent4" w:themeFillTint="33"/>
          </w:tcPr>
          <w:p w14:paraId="3DFA86D6"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42BD1B75" w14:textId="77777777" w:rsidTr="00F11BD1">
        <w:tc>
          <w:tcPr>
            <w:tcW w:w="1630" w:type="dxa"/>
          </w:tcPr>
          <w:p w14:paraId="10F9FE9E" w14:textId="77777777" w:rsidR="00F11BD1" w:rsidRPr="00B26AA5" w:rsidRDefault="00F11BD1" w:rsidP="00B14C35">
            <w:pPr>
              <w:rPr>
                <w:color w:val="000000" w:themeColor="text1"/>
                <w:szCs w:val="24"/>
              </w:rPr>
            </w:pPr>
            <w:r w:rsidRPr="00B26AA5">
              <w:rPr>
                <w:color w:val="000000" w:themeColor="text1"/>
                <w:szCs w:val="24"/>
              </w:rPr>
              <w:lastRenderedPageBreak/>
              <w:t>Paciento įtraukimo kriterijus</w:t>
            </w:r>
          </w:p>
        </w:tc>
        <w:tc>
          <w:tcPr>
            <w:tcW w:w="5878" w:type="dxa"/>
          </w:tcPr>
          <w:p w14:paraId="61A9AD3E"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 nurodyta formoje E025 „Ambulatorinio apsilankymo aprašymas“, blokas „Diagnozės“, laukelis „Diagnozė“.</w:t>
            </w:r>
          </w:p>
        </w:tc>
      </w:tr>
      <w:tr w:rsidR="00F11BD1" w:rsidRPr="00B26AA5" w14:paraId="1D3E2140" w14:textId="77777777" w:rsidTr="00F11BD1">
        <w:tc>
          <w:tcPr>
            <w:tcW w:w="1630" w:type="dxa"/>
          </w:tcPr>
          <w:p w14:paraId="6BD31F3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878" w:type="dxa"/>
          </w:tcPr>
          <w:p w14:paraId="1D612DF1" w14:textId="77777777" w:rsidR="00F11BD1" w:rsidRPr="00B26AA5" w:rsidRDefault="00F11BD1" w:rsidP="00B14C35">
            <w:pPr>
              <w:jc w:val="center"/>
              <w:rPr>
                <w:color w:val="000000" w:themeColor="text1"/>
                <w:szCs w:val="24"/>
              </w:rPr>
            </w:pPr>
            <w:r w:rsidRPr="00B26AA5">
              <w:rPr>
                <w:color w:val="000000" w:themeColor="text1"/>
                <w:szCs w:val="24"/>
              </w:rPr>
              <w:t>Priėmimo arba Skubios pagalbos skyrius</w:t>
            </w:r>
          </w:p>
        </w:tc>
      </w:tr>
      <w:tr w:rsidR="00F11BD1" w:rsidRPr="00B26AA5" w14:paraId="3745D1B2" w14:textId="77777777" w:rsidTr="00F11BD1">
        <w:tc>
          <w:tcPr>
            <w:tcW w:w="1630" w:type="dxa"/>
          </w:tcPr>
          <w:p w14:paraId="738E683E"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878" w:type="dxa"/>
            <w:shd w:val="clear" w:color="auto" w:fill="FFFFFF" w:themeFill="background1"/>
            <w:vAlign w:val="center"/>
          </w:tcPr>
          <w:p w14:paraId="3942041E"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w:t>
            </w:r>
            <w:r w:rsidRPr="00B26AA5">
              <w:rPr>
                <w:rStyle w:val="normaltextrun"/>
                <w:color w:val="000000" w:themeColor="text1"/>
                <w:szCs w:val="24"/>
              </w:rPr>
              <w:t>su IGC arba TPL diagnozuotu ūminiu galvos smegenų insultu</w:t>
            </w:r>
            <w:r w:rsidRPr="00B26AA5">
              <w:rPr>
                <w:color w:val="000000" w:themeColor="text1"/>
                <w:szCs w:val="24"/>
              </w:rPr>
              <w:t xml:space="preserve"> </w:t>
            </w:r>
            <w:r w:rsidRPr="00B26AA5">
              <w:rPr>
                <w:rStyle w:val="normaltextrun"/>
                <w:color w:val="000000" w:themeColor="text1"/>
                <w:szCs w:val="24"/>
              </w:rPr>
              <w:t xml:space="preserve">(TLK-10-AM kodai I60-I61, I63-I64) </w:t>
            </w:r>
            <w:r w:rsidRPr="00B26AA5">
              <w:rPr>
                <w:color w:val="000000" w:themeColor="text1"/>
                <w:szCs w:val="24"/>
              </w:rPr>
              <w:t>kurie, į IGC ar TPL pateko per 24 val. nuo simptomų atsiradimo pradžios skaičius.</w:t>
            </w:r>
          </w:p>
          <w:p w14:paraId="34A4B476" w14:textId="77777777" w:rsidR="00F11BD1" w:rsidRPr="00B26AA5" w:rsidRDefault="00F11BD1" w:rsidP="00B14C35">
            <w:pPr>
              <w:jc w:val="both"/>
              <w:rPr>
                <w:color w:val="000000" w:themeColor="text1"/>
                <w:szCs w:val="24"/>
                <w:lang w:val="en-GB"/>
              </w:rPr>
            </w:pPr>
            <w:r w:rsidRPr="00B26AA5">
              <w:rPr>
                <w:color w:val="000000" w:themeColor="text1"/>
                <w:szCs w:val="24"/>
                <w:lang w:eastAsia="lt-LT"/>
              </w:rPr>
              <w:t xml:space="preserve">y = </w:t>
            </w:r>
            <w:r w:rsidRPr="00B26AA5">
              <w:rPr>
                <w:color w:val="000000" w:themeColor="text1"/>
                <w:szCs w:val="24"/>
              </w:rPr>
              <w:t xml:space="preserve">pacientų, kuriems ūminis galvos smegenų insultas (TLK-10-AM kodai </w:t>
            </w:r>
            <w:r w:rsidRPr="00B26AA5">
              <w:rPr>
                <w:rStyle w:val="normaltextrun"/>
                <w:color w:val="000000" w:themeColor="text1"/>
                <w:szCs w:val="24"/>
              </w:rPr>
              <w:t>I60-I61, I63-I64</w:t>
            </w:r>
            <w:r w:rsidRPr="00B26AA5">
              <w:rPr>
                <w:color w:val="000000" w:themeColor="text1"/>
                <w:szCs w:val="24"/>
              </w:rPr>
              <w:t>) diagnozuotas IGC arba TPL, skaičius.</w:t>
            </w:r>
          </w:p>
        </w:tc>
      </w:tr>
      <w:tr w:rsidR="00F11BD1" w:rsidRPr="00B26AA5" w14:paraId="70CE055D" w14:textId="77777777" w:rsidTr="00F11BD1">
        <w:tc>
          <w:tcPr>
            <w:tcW w:w="1630" w:type="dxa"/>
          </w:tcPr>
          <w:p w14:paraId="0C8A619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33CEEC72" w14:textId="77777777" w:rsidR="00F11BD1" w:rsidRPr="00B26AA5" w:rsidRDefault="00F11BD1" w:rsidP="00B14C35">
            <w:pPr>
              <w:jc w:val="both"/>
              <w:rPr>
                <w:color w:val="000000" w:themeColor="text1"/>
                <w:szCs w:val="24"/>
              </w:rPr>
            </w:pPr>
            <w:r w:rsidRPr="00B26AA5">
              <w:rPr>
                <w:color w:val="000000" w:themeColor="text1"/>
                <w:szCs w:val="24"/>
              </w:rPr>
              <w:t>Naujas HIS požymis.</w:t>
            </w:r>
          </w:p>
          <w:p w14:paraId="24519E4B" w14:textId="77777777" w:rsidR="00F11BD1" w:rsidRPr="00B26AA5" w:rsidRDefault="00F11BD1" w:rsidP="00B14C35">
            <w:pPr>
              <w:jc w:val="both"/>
              <w:rPr>
                <w:color w:val="000000" w:themeColor="text1"/>
                <w:szCs w:val="24"/>
              </w:rPr>
            </w:pPr>
            <w:r w:rsidRPr="00B26AA5">
              <w:rPr>
                <w:color w:val="000000" w:themeColor="text1"/>
                <w:szCs w:val="24"/>
              </w:rPr>
              <w:t xml:space="preserve">Simptomų pradžios data žymėjimas: </w:t>
            </w:r>
          </w:p>
          <w:p w14:paraId="6A3264A8" w14:textId="77777777" w:rsidR="00F11BD1" w:rsidRPr="00B26AA5" w:rsidRDefault="00F11BD1" w:rsidP="00B14C35">
            <w:pPr>
              <w:jc w:val="both"/>
              <w:rPr>
                <w:color w:val="000000" w:themeColor="text1"/>
                <w:szCs w:val="24"/>
                <w:lang w:val="en-GB"/>
              </w:rPr>
            </w:pPr>
            <w:r w:rsidRPr="00B26AA5">
              <w:rPr>
                <w:color w:val="000000" w:themeColor="text1"/>
                <w:szCs w:val="24"/>
              </w:rPr>
              <w:t xml:space="preserve">Žinoma: </w:t>
            </w:r>
            <w:r w:rsidRPr="00B26AA5">
              <w:rPr>
                <w:color w:val="000000" w:themeColor="text1"/>
                <w:szCs w:val="24"/>
                <w:lang w:val="en-GB"/>
              </w:rPr>
              <w:t>YYYY-MM-DD arba Nežinoma</w:t>
            </w:r>
          </w:p>
          <w:p w14:paraId="2A4C70D3" w14:textId="77777777" w:rsidR="00F11BD1" w:rsidRPr="00B26AA5" w:rsidRDefault="00F11BD1" w:rsidP="00B14C35">
            <w:pPr>
              <w:jc w:val="both"/>
              <w:rPr>
                <w:color w:val="000000" w:themeColor="text1"/>
                <w:szCs w:val="24"/>
              </w:rPr>
            </w:pPr>
            <w:r w:rsidRPr="00B26AA5">
              <w:rPr>
                <w:color w:val="000000" w:themeColor="text1"/>
                <w:szCs w:val="24"/>
              </w:rPr>
              <w:t xml:space="preserve">Simptomų pradžios laikas žymėjimas: </w:t>
            </w:r>
          </w:p>
          <w:p w14:paraId="519128CA" w14:textId="77777777" w:rsidR="00F11BD1" w:rsidRPr="00B26AA5" w:rsidRDefault="00F11BD1" w:rsidP="00B14C35">
            <w:pPr>
              <w:jc w:val="both"/>
              <w:rPr>
                <w:color w:val="000000" w:themeColor="text1"/>
                <w:szCs w:val="24"/>
                <w:lang w:val="en-GB"/>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543CC47C" w14:textId="77777777" w:rsidTr="00F11BD1">
        <w:tc>
          <w:tcPr>
            <w:tcW w:w="1630" w:type="dxa"/>
          </w:tcPr>
          <w:p w14:paraId="2AB0B6E0"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58646D0A" w14:textId="77777777" w:rsidR="00F11BD1" w:rsidRPr="00B26AA5" w:rsidRDefault="00F11BD1" w:rsidP="00B14C35">
            <w:pPr>
              <w:jc w:val="both"/>
              <w:rPr>
                <w:color w:val="000000" w:themeColor="text1"/>
                <w:szCs w:val="24"/>
              </w:rPr>
            </w:pPr>
            <w:r w:rsidRPr="00B26AA5">
              <w:rPr>
                <w:color w:val="000000" w:themeColor="text1"/>
                <w:szCs w:val="24"/>
              </w:rPr>
              <w:t xml:space="preserve">Atvykimo į ASPĮ laikas, kai pacientas </w:t>
            </w:r>
            <w:r w:rsidRPr="00B26AA5">
              <w:rPr>
                <w:rFonts w:eastAsia="Arial"/>
                <w:i/>
                <w:iCs/>
                <w:color w:val="000000" w:themeColor="text1"/>
                <w:szCs w:val="24"/>
              </w:rPr>
              <w:t>Atvyko pats į SPS</w:t>
            </w:r>
            <w:r w:rsidRPr="00B26AA5">
              <w:rPr>
                <w:color w:val="000000" w:themeColor="text1"/>
                <w:szCs w:val="24"/>
              </w:rPr>
              <w:t>:</w:t>
            </w:r>
          </w:p>
          <w:p w14:paraId="1FB80548"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71AF5D2A" w14:textId="77777777" w:rsidR="00F11BD1" w:rsidRDefault="00F11BD1" w:rsidP="00B14C35">
            <w:pPr>
              <w:jc w:val="both"/>
              <w:rPr>
                <w:color w:val="000000" w:themeColor="text1"/>
                <w:szCs w:val="24"/>
              </w:rPr>
            </w:pPr>
            <w:r w:rsidRPr="00B26AA5">
              <w:rPr>
                <w:color w:val="000000" w:themeColor="text1"/>
                <w:szCs w:val="24"/>
              </w:rPr>
              <w:t>YYYY-MM-DD hh:mm</w:t>
            </w:r>
          </w:p>
          <w:p w14:paraId="6F96156E" w14:textId="77777777" w:rsidR="00F11BD1" w:rsidRDefault="00F11BD1" w:rsidP="00B14C35">
            <w:pPr>
              <w:jc w:val="both"/>
              <w:rPr>
                <w:color w:val="000000" w:themeColor="text1"/>
                <w:szCs w:val="24"/>
              </w:rPr>
            </w:pPr>
            <w:r>
              <w:rPr>
                <w:color w:val="000000" w:themeColor="text1"/>
                <w:szCs w:val="24"/>
              </w:rPr>
              <w:t>jei nėra tolonėlio kitas laukas</w:t>
            </w:r>
          </w:p>
          <w:p w14:paraId="6BC122DB" w14:textId="77777777" w:rsidR="00F11BD1" w:rsidRPr="00B26AA5" w:rsidRDefault="00F11BD1" w:rsidP="00B14C35">
            <w:pPr>
              <w:jc w:val="both"/>
              <w:rPr>
                <w:color w:val="000000" w:themeColor="text1"/>
                <w:szCs w:val="24"/>
              </w:rPr>
            </w:pPr>
            <w:r>
              <w:rPr>
                <w:color w:val="000000" w:themeColor="text1"/>
                <w:szCs w:val="24"/>
                <w:lang w:val="en-GB"/>
              </w:rPr>
              <w:t xml:space="preserve"> “prieš kiek laiko atvyko pats?”</w:t>
            </w:r>
          </w:p>
        </w:tc>
      </w:tr>
      <w:tr w:rsidR="00F11BD1" w:rsidRPr="00B26AA5" w14:paraId="2A8AB870" w14:textId="77777777" w:rsidTr="00F11BD1">
        <w:tc>
          <w:tcPr>
            <w:tcW w:w="1630" w:type="dxa"/>
          </w:tcPr>
          <w:p w14:paraId="3A4AB6A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5F4E8DFE" w14:textId="77777777" w:rsidR="00F11BD1" w:rsidRPr="00B26AA5" w:rsidRDefault="00F11BD1" w:rsidP="00B14C35">
            <w:pPr>
              <w:jc w:val="both"/>
              <w:rPr>
                <w:color w:val="000000" w:themeColor="text1"/>
                <w:szCs w:val="24"/>
              </w:rPr>
            </w:pPr>
            <w:r w:rsidRPr="00B26AA5">
              <w:rPr>
                <w:color w:val="000000" w:themeColor="text1"/>
                <w:szCs w:val="24"/>
              </w:rPr>
              <w:t xml:space="preserve">Atvykimo į ASPĮ laikas, kai pacientą </w:t>
            </w:r>
            <w:r w:rsidRPr="00B26AA5">
              <w:rPr>
                <w:rFonts w:eastAsia="Arial"/>
                <w:i/>
                <w:iCs/>
                <w:color w:val="000000" w:themeColor="text1"/>
                <w:szCs w:val="24"/>
              </w:rPr>
              <w:t>Atvežė GMP</w:t>
            </w:r>
            <w:r w:rsidRPr="00B26AA5">
              <w:rPr>
                <w:color w:val="000000" w:themeColor="text1"/>
                <w:szCs w:val="24"/>
              </w:rPr>
              <w:t>:</w:t>
            </w:r>
          </w:p>
          <w:p w14:paraId="63AA3B3D" w14:textId="77777777" w:rsidR="00F11BD1" w:rsidRPr="00B26AA5" w:rsidRDefault="00F11BD1" w:rsidP="00B14C35">
            <w:pPr>
              <w:jc w:val="both"/>
              <w:rPr>
                <w:color w:val="000000" w:themeColor="text1"/>
                <w:szCs w:val="24"/>
              </w:rPr>
            </w:pPr>
            <w:r w:rsidRPr="00B26AA5">
              <w:rPr>
                <w:color w:val="000000" w:themeColor="text1"/>
                <w:szCs w:val="24"/>
              </w:rPr>
              <w:t>Forma 110/a, Data YYYY-MM-DD ir „Pristatymo į ligoninę laikas“ hh:mm</w:t>
            </w:r>
          </w:p>
        </w:tc>
      </w:tr>
      <w:tr w:rsidR="00F11BD1" w:rsidRPr="00B26AA5" w14:paraId="4E22B7D0" w14:textId="77777777" w:rsidTr="00F11BD1">
        <w:tc>
          <w:tcPr>
            <w:tcW w:w="1630" w:type="dxa"/>
            <w:shd w:val="clear" w:color="auto" w:fill="FFF2CC" w:themeFill="accent4" w:themeFillTint="33"/>
          </w:tcPr>
          <w:p w14:paraId="26D27476" w14:textId="77777777" w:rsidR="00F11BD1" w:rsidRPr="00B26AA5" w:rsidRDefault="00F11BD1" w:rsidP="00B14C35">
            <w:pPr>
              <w:rPr>
                <w:color w:val="000000" w:themeColor="text1"/>
                <w:szCs w:val="24"/>
              </w:rPr>
            </w:pPr>
            <w:r w:rsidRPr="00B26AA5">
              <w:rPr>
                <w:color w:val="000000" w:themeColor="text1"/>
                <w:szCs w:val="24"/>
              </w:rPr>
              <w:t>Formulė</w:t>
            </w:r>
          </w:p>
        </w:tc>
        <w:tc>
          <w:tcPr>
            <w:tcW w:w="5878" w:type="dxa"/>
            <w:shd w:val="clear" w:color="auto" w:fill="FFF2CC" w:themeFill="accent4" w:themeFillTint="33"/>
          </w:tcPr>
          <w:p w14:paraId="72CA8930"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1F8E2CB6" w14:textId="77777777" w:rsidTr="00F11BD1">
        <w:tc>
          <w:tcPr>
            <w:tcW w:w="1630" w:type="dxa"/>
            <w:shd w:val="clear" w:color="auto" w:fill="auto"/>
          </w:tcPr>
          <w:p w14:paraId="24F2830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878" w:type="dxa"/>
            <w:shd w:val="clear" w:color="auto" w:fill="auto"/>
          </w:tcPr>
          <w:p w14:paraId="06995C91"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2D19232A" w14:textId="77777777" w:rsidTr="00F11BD1">
        <w:tc>
          <w:tcPr>
            <w:tcW w:w="1630" w:type="dxa"/>
          </w:tcPr>
          <w:p w14:paraId="2C5605B4"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878" w:type="dxa"/>
          </w:tcPr>
          <w:p w14:paraId="7B259E15" w14:textId="77777777" w:rsidR="00F11BD1" w:rsidRPr="00B26AA5" w:rsidRDefault="00F11BD1" w:rsidP="00B14C35">
            <w:pPr>
              <w:jc w:val="center"/>
              <w:rPr>
                <w:color w:val="000000" w:themeColor="text1"/>
                <w:szCs w:val="24"/>
              </w:rPr>
            </w:pPr>
            <w:r w:rsidRPr="00B26AA5">
              <w:rPr>
                <w:color w:val="000000" w:themeColor="text1"/>
                <w:szCs w:val="24"/>
              </w:rPr>
              <w:t>Min.</w:t>
            </w:r>
          </w:p>
        </w:tc>
      </w:tr>
      <w:tr w:rsidR="00F11BD1" w:rsidRPr="00B26AA5" w14:paraId="353DC58C" w14:textId="77777777" w:rsidTr="00F11BD1">
        <w:tc>
          <w:tcPr>
            <w:tcW w:w="1630" w:type="dxa"/>
          </w:tcPr>
          <w:p w14:paraId="3866D834"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878" w:type="dxa"/>
          </w:tcPr>
          <w:p w14:paraId="5C81037A"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069CD276" w14:textId="77777777" w:rsidTr="00F11BD1">
        <w:tc>
          <w:tcPr>
            <w:tcW w:w="1630" w:type="dxa"/>
          </w:tcPr>
          <w:p w14:paraId="1DD04EEC"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878" w:type="dxa"/>
          </w:tcPr>
          <w:p w14:paraId="5B707D03"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92937C6" w14:textId="77777777" w:rsidTr="00F11BD1">
        <w:tc>
          <w:tcPr>
            <w:tcW w:w="7508" w:type="dxa"/>
            <w:gridSpan w:val="2"/>
            <w:shd w:val="clear" w:color="auto" w:fill="FFF2CC" w:themeFill="accent4" w:themeFillTint="33"/>
          </w:tcPr>
          <w:p w14:paraId="49429AA9"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13694DCC" w14:textId="77777777" w:rsidTr="00F11BD1">
        <w:tc>
          <w:tcPr>
            <w:tcW w:w="1630" w:type="dxa"/>
          </w:tcPr>
          <w:p w14:paraId="7D4D6976"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878" w:type="dxa"/>
          </w:tcPr>
          <w:p w14:paraId="1DD3DF76"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r w:rsidRPr="00B26AA5">
              <w:rPr>
                <w:color w:val="000000" w:themeColor="text1"/>
                <w:szCs w:val="24"/>
                <w:lang w:val="en-US"/>
              </w:rPr>
              <w:t xml:space="preserve"> </w:t>
            </w:r>
          </w:p>
        </w:tc>
      </w:tr>
      <w:tr w:rsidR="00F11BD1" w:rsidRPr="00B26AA5" w14:paraId="0B8355CA" w14:textId="77777777" w:rsidTr="00F11BD1">
        <w:tc>
          <w:tcPr>
            <w:tcW w:w="1630" w:type="dxa"/>
          </w:tcPr>
          <w:p w14:paraId="49DA36CB" w14:textId="77777777" w:rsidR="00F11BD1" w:rsidRPr="00B26AA5" w:rsidRDefault="00F11BD1" w:rsidP="00B14C35">
            <w:pPr>
              <w:rPr>
                <w:color w:val="000000" w:themeColor="text1"/>
                <w:szCs w:val="24"/>
              </w:rPr>
            </w:pPr>
            <w:r w:rsidRPr="00B26AA5">
              <w:rPr>
                <w:color w:val="000000" w:themeColor="text1"/>
                <w:szCs w:val="24"/>
              </w:rPr>
              <w:t>Lytis</w:t>
            </w:r>
          </w:p>
        </w:tc>
        <w:tc>
          <w:tcPr>
            <w:tcW w:w="5878" w:type="dxa"/>
          </w:tcPr>
          <w:p w14:paraId="5374DF9D"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59F578DA" w14:textId="77777777" w:rsidTr="00F11BD1">
        <w:tc>
          <w:tcPr>
            <w:tcW w:w="1630" w:type="dxa"/>
          </w:tcPr>
          <w:p w14:paraId="487EE27A" w14:textId="77777777" w:rsidR="00F11BD1" w:rsidRPr="00B26AA5" w:rsidRDefault="00F11BD1" w:rsidP="00B14C35">
            <w:pPr>
              <w:rPr>
                <w:color w:val="000000" w:themeColor="text1"/>
                <w:szCs w:val="24"/>
              </w:rPr>
            </w:pPr>
            <w:r w:rsidRPr="00B26AA5">
              <w:rPr>
                <w:color w:val="000000" w:themeColor="text1"/>
                <w:szCs w:val="24"/>
              </w:rPr>
              <w:t>ASPĮ</w:t>
            </w:r>
          </w:p>
        </w:tc>
        <w:tc>
          <w:tcPr>
            <w:tcW w:w="5878" w:type="dxa"/>
          </w:tcPr>
          <w:p w14:paraId="46C32FB9" w14:textId="77777777" w:rsidR="00F11BD1" w:rsidRPr="00B26AA5" w:rsidRDefault="00F11BD1" w:rsidP="00B14C35">
            <w:pPr>
              <w:jc w:val="center"/>
              <w:rPr>
                <w:color w:val="000000" w:themeColor="text1"/>
                <w:szCs w:val="24"/>
              </w:rPr>
            </w:pPr>
            <w:r w:rsidRPr="00B26AA5">
              <w:rPr>
                <w:color w:val="000000" w:themeColor="text1"/>
                <w:szCs w:val="24"/>
              </w:rPr>
              <w:t>Visų; IGC; TPL; atskirai pagal ASPĮ; pagal regionus</w:t>
            </w:r>
          </w:p>
          <w:p w14:paraId="490A9809" w14:textId="77777777" w:rsidR="00F11BD1" w:rsidRPr="00B26AA5" w:rsidRDefault="00F11BD1" w:rsidP="00B14C35">
            <w:pPr>
              <w:jc w:val="center"/>
              <w:rPr>
                <w:color w:val="000000" w:themeColor="text1"/>
                <w:szCs w:val="24"/>
              </w:rPr>
            </w:pPr>
            <w:r w:rsidRPr="00B26AA5">
              <w:rPr>
                <w:color w:val="000000" w:themeColor="text1"/>
                <w:szCs w:val="24"/>
              </w:rPr>
              <w:t>IGC:</w:t>
            </w:r>
          </w:p>
          <w:p w14:paraId="36776437"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D4C6EBE" w14:textId="77777777" w:rsidR="00F11BD1" w:rsidRPr="00B26AA5" w:rsidRDefault="00F11BD1" w:rsidP="00B14C35">
            <w:pPr>
              <w:rPr>
                <w:color w:val="000000" w:themeColor="text1"/>
                <w:szCs w:val="24"/>
              </w:rPr>
            </w:pPr>
            <w:r w:rsidRPr="00B26AA5">
              <w:rPr>
                <w:color w:val="000000" w:themeColor="text1"/>
                <w:szCs w:val="24"/>
              </w:rPr>
              <w:lastRenderedPageBreak/>
              <w:t>Lietuvos sveikatos mokslų universiteto ligoninė Kauno klinikos, JAR</w:t>
            </w:r>
            <w:r w:rsidRPr="00B26AA5">
              <w:rPr>
                <w:szCs w:val="24"/>
              </w:rPr>
              <w:t xml:space="preserve"> </w:t>
            </w:r>
            <w:r w:rsidRPr="00B26AA5">
              <w:rPr>
                <w:color w:val="000000" w:themeColor="text1"/>
                <w:szCs w:val="24"/>
              </w:rPr>
              <w:t>135163499</w:t>
            </w:r>
          </w:p>
          <w:p w14:paraId="184143EC"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1AD7607F"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539D9E9C"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60DAA288"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E9A2FC5" w14:textId="77777777" w:rsidR="00F11BD1" w:rsidRPr="00B26AA5" w:rsidRDefault="00F11BD1" w:rsidP="00B14C35">
            <w:pPr>
              <w:jc w:val="center"/>
              <w:rPr>
                <w:color w:val="000000" w:themeColor="text1"/>
                <w:szCs w:val="24"/>
              </w:rPr>
            </w:pPr>
            <w:r w:rsidRPr="00B26AA5">
              <w:rPr>
                <w:color w:val="000000" w:themeColor="text1"/>
                <w:szCs w:val="24"/>
              </w:rPr>
              <w:t>TPL:</w:t>
            </w:r>
          </w:p>
          <w:p w14:paraId="3C2775C7"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50DE2BA2"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763CC59B"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1475D0C2"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06D6694A"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6A91E1F2" w14:textId="77777777" w:rsidR="00F11BD1" w:rsidRPr="00B26AA5" w:rsidRDefault="00F11BD1" w:rsidP="00B14C35">
            <w:pPr>
              <w:jc w:val="center"/>
              <w:rPr>
                <w:color w:val="000000" w:themeColor="text1"/>
                <w:szCs w:val="24"/>
              </w:rPr>
            </w:pPr>
          </w:p>
        </w:tc>
      </w:tr>
      <w:tr w:rsidR="00F11BD1" w:rsidRPr="00B26AA5" w14:paraId="67A7BEF8" w14:textId="77777777" w:rsidTr="00F11BD1">
        <w:tc>
          <w:tcPr>
            <w:tcW w:w="1630" w:type="dxa"/>
          </w:tcPr>
          <w:p w14:paraId="392A328A" w14:textId="77777777" w:rsidR="00F11BD1" w:rsidRPr="00B26AA5" w:rsidRDefault="00F11BD1" w:rsidP="00B14C35">
            <w:pPr>
              <w:rPr>
                <w:color w:val="000000" w:themeColor="text1"/>
                <w:szCs w:val="24"/>
              </w:rPr>
            </w:pPr>
            <w:r w:rsidRPr="00B26AA5">
              <w:rPr>
                <w:color w:val="000000" w:themeColor="text1"/>
                <w:szCs w:val="24"/>
              </w:rPr>
              <w:lastRenderedPageBreak/>
              <w:t xml:space="preserve">OTD Laikas </w:t>
            </w:r>
          </w:p>
        </w:tc>
        <w:tc>
          <w:tcPr>
            <w:tcW w:w="5878" w:type="dxa"/>
          </w:tcPr>
          <w:p w14:paraId="22E1AED4" w14:textId="77777777" w:rsidR="00F11BD1" w:rsidRPr="00B26AA5" w:rsidRDefault="00F11BD1" w:rsidP="00B14C35">
            <w:pPr>
              <w:jc w:val="center"/>
              <w:rPr>
                <w:color w:val="000000" w:themeColor="text1"/>
                <w:szCs w:val="24"/>
                <w:lang w:val="en-US"/>
              </w:rPr>
            </w:pPr>
            <w:r w:rsidRPr="00B26AA5">
              <w:rPr>
                <w:color w:val="000000" w:themeColor="text1"/>
                <w:szCs w:val="24"/>
              </w:rPr>
              <w:t>Mediana; Vidurkis; Kategorijos: 60 min., 90 min, 120 min., 150 min., 270 min; 540 min.; laisvas grupavimas pagal įvestas laiko kategorijas</w:t>
            </w:r>
          </w:p>
        </w:tc>
      </w:tr>
      <w:tr w:rsidR="00F11BD1" w:rsidRPr="00B26AA5" w14:paraId="06976E8A" w14:textId="77777777" w:rsidTr="00F11BD1">
        <w:tc>
          <w:tcPr>
            <w:tcW w:w="1630" w:type="dxa"/>
          </w:tcPr>
          <w:p w14:paraId="295614F3" w14:textId="77777777" w:rsidR="00F11BD1" w:rsidRPr="00B26AA5" w:rsidRDefault="00F11BD1" w:rsidP="00B14C35">
            <w:pPr>
              <w:rPr>
                <w:color w:val="000000" w:themeColor="text1"/>
                <w:szCs w:val="24"/>
              </w:rPr>
            </w:pPr>
            <w:r w:rsidRPr="00B26AA5">
              <w:rPr>
                <w:color w:val="000000" w:themeColor="text1"/>
                <w:szCs w:val="24"/>
              </w:rPr>
              <w:t>Pagal atvykimo į ASPĮ tipą</w:t>
            </w:r>
          </w:p>
        </w:tc>
        <w:tc>
          <w:tcPr>
            <w:tcW w:w="5878" w:type="dxa"/>
          </w:tcPr>
          <w:p w14:paraId="666E747C"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CD66865" w14:textId="77777777" w:rsidTr="00F11BD1">
        <w:tc>
          <w:tcPr>
            <w:tcW w:w="1630" w:type="dxa"/>
          </w:tcPr>
          <w:p w14:paraId="7A785429"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878" w:type="dxa"/>
          </w:tcPr>
          <w:p w14:paraId="7541934A"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FF4964F" w14:textId="77777777" w:rsidTr="00F11BD1">
        <w:trPr>
          <w:trHeight w:val="300"/>
        </w:trPr>
        <w:tc>
          <w:tcPr>
            <w:tcW w:w="1630" w:type="dxa"/>
          </w:tcPr>
          <w:p w14:paraId="386FC608"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878" w:type="dxa"/>
          </w:tcPr>
          <w:p w14:paraId="330CE47E" w14:textId="7777777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r w:rsidRPr="00B26AA5">
              <w:rPr>
                <w:i/>
                <w:iCs/>
                <w:color w:val="000000" w:themeColor="text1"/>
                <w:szCs w:val="24"/>
              </w:rPr>
              <w:t xml:space="preserve">onset </w:t>
            </w:r>
            <w:r w:rsidRPr="00B26AA5">
              <w:rPr>
                <w:color w:val="000000" w:themeColor="text1"/>
                <w:szCs w:val="24"/>
              </w:rPr>
              <w:t>(</w:t>
            </w:r>
            <w:r w:rsidRPr="00B26AA5">
              <w:rPr>
                <w:color w:val="000000" w:themeColor="text1"/>
                <w:szCs w:val="24"/>
                <w:lang w:eastAsia="lt-LT"/>
              </w:rPr>
              <w:t>y = pacientų, atvežtų į IGC ir TPL su ūminiu galvos smegenų insultu (kodai pagal TLK-10-AM I60-I61, I63-I64) simptomų pasireiškimo laikas</w:t>
            </w:r>
            <w:r w:rsidRPr="00B26AA5">
              <w:rPr>
                <w:color w:val="000000" w:themeColor="text1"/>
                <w:szCs w:val="24"/>
              </w:rPr>
              <w:t xml:space="preserve">), ir </w:t>
            </w:r>
            <w:r w:rsidRPr="00B26AA5">
              <w:rPr>
                <w:i/>
                <w:iCs/>
                <w:color w:val="000000" w:themeColor="text1"/>
                <w:szCs w:val="24"/>
              </w:rPr>
              <w:t xml:space="preserve">door </w:t>
            </w:r>
            <w:r w:rsidRPr="00B26AA5">
              <w:rPr>
                <w:color w:val="000000" w:themeColor="text1"/>
                <w:szCs w:val="24"/>
              </w:rPr>
              <w:t>(</w:t>
            </w:r>
            <w:r w:rsidRPr="00B26AA5">
              <w:rPr>
                <w:color w:val="000000" w:themeColor="text1"/>
                <w:szCs w:val="24"/>
                <w:lang w:eastAsia="lt-LT"/>
              </w:rPr>
              <w:t>x = pacientų, su ūminiu galvos smegenų insultu (kodai pagal TLK-10-AM I60-I61, I63-I64) atvykimo į IGC ar TPL („durų”)laikas</w:t>
            </w:r>
            <w:r w:rsidRPr="00B26AA5">
              <w:rPr>
                <w:color w:val="000000" w:themeColor="text1"/>
                <w:szCs w:val="24"/>
              </w:rPr>
              <w:t>) laikas nuo visų pacientų gydytų dėl ūminio galvos smegenų insulto (Diagnozė TLK-10-AM I60-I61, I63-I64 nurodyta formoje E025 „Ambulatorinio apsilankymo aprašymas“, blokas „Diagnozės“, laukelis „Diagnozė“)</w:t>
            </w:r>
          </w:p>
        </w:tc>
      </w:tr>
    </w:tbl>
    <w:p w14:paraId="6CB4F1C8"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4AC6E7A"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7 RODIKLIS</w:t>
      </w:r>
    </w:p>
    <w:tbl>
      <w:tblPr>
        <w:tblStyle w:val="TableGrid"/>
        <w:tblW w:w="0" w:type="auto"/>
        <w:tblLook w:val="04A0" w:firstRow="1" w:lastRow="0" w:firstColumn="1" w:lastColumn="0" w:noHBand="0" w:noVBand="1"/>
      </w:tblPr>
      <w:tblGrid>
        <w:gridCol w:w="1709"/>
        <w:gridCol w:w="5799"/>
      </w:tblGrid>
      <w:tr w:rsidR="00F11BD1" w:rsidRPr="00B26AA5" w14:paraId="72155A45" w14:textId="77777777" w:rsidTr="00F11BD1">
        <w:trPr>
          <w:trHeight w:val="300"/>
        </w:trPr>
        <w:tc>
          <w:tcPr>
            <w:tcW w:w="1709" w:type="dxa"/>
            <w:tcBorders>
              <w:bottom w:val="single" w:sz="4" w:space="0" w:color="auto"/>
            </w:tcBorders>
          </w:tcPr>
          <w:p w14:paraId="16174305"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99" w:type="dxa"/>
            <w:tcBorders>
              <w:bottom w:val="single" w:sz="4" w:space="0" w:color="auto"/>
            </w:tcBorders>
          </w:tcPr>
          <w:p w14:paraId="1572E4AB"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A0F9945" w14:textId="77777777" w:rsidTr="00F11BD1">
        <w:trPr>
          <w:trHeight w:val="300"/>
        </w:trPr>
        <w:tc>
          <w:tcPr>
            <w:tcW w:w="7508" w:type="dxa"/>
            <w:gridSpan w:val="2"/>
            <w:tcBorders>
              <w:top w:val="single" w:sz="4" w:space="0" w:color="auto"/>
              <w:left w:val="nil"/>
              <w:bottom w:val="single" w:sz="4" w:space="0" w:color="auto"/>
              <w:right w:val="nil"/>
            </w:tcBorders>
          </w:tcPr>
          <w:p w14:paraId="38350E84" w14:textId="77777777" w:rsidR="00F11BD1" w:rsidRPr="00B26AA5" w:rsidRDefault="00F11BD1" w:rsidP="00B14C35">
            <w:pPr>
              <w:jc w:val="center"/>
              <w:rPr>
                <w:color w:val="000000" w:themeColor="text1"/>
                <w:szCs w:val="24"/>
              </w:rPr>
            </w:pPr>
          </w:p>
        </w:tc>
      </w:tr>
      <w:tr w:rsidR="00F11BD1" w:rsidRPr="00B26AA5" w14:paraId="7D74CDC6" w14:textId="77777777" w:rsidTr="00F11BD1">
        <w:trPr>
          <w:trHeight w:val="300"/>
        </w:trPr>
        <w:tc>
          <w:tcPr>
            <w:tcW w:w="1709" w:type="dxa"/>
            <w:tcBorders>
              <w:top w:val="single" w:sz="4" w:space="0" w:color="auto"/>
            </w:tcBorders>
            <w:shd w:val="clear" w:color="auto" w:fill="FFF2CC" w:themeFill="accent4" w:themeFillTint="33"/>
          </w:tcPr>
          <w:p w14:paraId="1377AA09"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99" w:type="dxa"/>
            <w:tcBorders>
              <w:top w:val="single" w:sz="4" w:space="0" w:color="auto"/>
            </w:tcBorders>
            <w:shd w:val="clear" w:color="auto" w:fill="FFF2CC" w:themeFill="accent4" w:themeFillTint="33"/>
          </w:tcPr>
          <w:p w14:paraId="70C2D70F" w14:textId="77777777" w:rsidR="00F11BD1" w:rsidRPr="00B26AA5" w:rsidRDefault="00F11BD1" w:rsidP="00B14C35">
            <w:pPr>
              <w:jc w:val="center"/>
              <w:rPr>
                <w:color w:val="000000" w:themeColor="text1"/>
                <w:szCs w:val="24"/>
              </w:rPr>
            </w:pPr>
            <w:r w:rsidRPr="00B26AA5">
              <w:rPr>
                <w:color w:val="000000" w:themeColor="text1"/>
                <w:szCs w:val="24"/>
              </w:rPr>
              <w:t>Diagnostika IGC arba TPL, proc.</w:t>
            </w:r>
          </w:p>
        </w:tc>
      </w:tr>
      <w:tr w:rsidR="00F11BD1" w:rsidRPr="00B26AA5" w14:paraId="6A424B81" w14:textId="77777777" w:rsidTr="00F11BD1">
        <w:trPr>
          <w:trHeight w:val="300"/>
        </w:trPr>
        <w:tc>
          <w:tcPr>
            <w:tcW w:w="1709" w:type="dxa"/>
          </w:tcPr>
          <w:p w14:paraId="050723CA"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99" w:type="dxa"/>
          </w:tcPr>
          <w:p w14:paraId="7DF49D6C"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ūminis galvos smegenų insultas diagnozuotas IGC arba TPL, nuo visų</w:t>
            </w:r>
            <w:r w:rsidRPr="00B26AA5">
              <w:rPr>
                <w:color w:val="000000" w:themeColor="text1"/>
                <w:szCs w:val="24"/>
                <w:lang w:val="en-US"/>
              </w:rPr>
              <w:t xml:space="preserve"> </w:t>
            </w:r>
            <w:r w:rsidRPr="00B26AA5">
              <w:rPr>
                <w:color w:val="000000" w:themeColor="text1"/>
                <w:szCs w:val="24"/>
              </w:rPr>
              <w:t>pacientų su diagnozuotu ūminiu galvos smegenų insultu (TLK-10-AM kodai I60-I61, I63-I64) Lietuvoje</w:t>
            </w:r>
          </w:p>
        </w:tc>
      </w:tr>
      <w:tr w:rsidR="00F11BD1" w:rsidRPr="00B26AA5" w14:paraId="3A375372" w14:textId="77777777" w:rsidTr="00F11BD1">
        <w:trPr>
          <w:trHeight w:val="300"/>
        </w:trPr>
        <w:tc>
          <w:tcPr>
            <w:tcW w:w="1709" w:type="dxa"/>
          </w:tcPr>
          <w:p w14:paraId="0C577905" w14:textId="77777777" w:rsidR="00F11BD1" w:rsidRPr="00B26AA5" w:rsidRDefault="00F11BD1" w:rsidP="00B14C35">
            <w:pPr>
              <w:rPr>
                <w:color w:val="000000" w:themeColor="text1"/>
                <w:szCs w:val="24"/>
              </w:rPr>
            </w:pPr>
            <w:r w:rsidRPr="00B26AA5">
              <w:rPr>
                <w:color w:val="000000" w:themeColor="text1"/>
                <w:szCs w:val="24"/>
              </w:rPr>
              <w:t>Aprašymas</w:t>
            </w:r>
          </w:p>
        </w:tc>
        <w:tc>
          <w:tcPr>
            <w:tcW w:w="5799" w:type="dxa"/>
          </w:tcPr>
          <w:p w14:paraId="12CA708A" w14:textId="77777777" w:rsidR="00F11BD1" w:rsidRDefault="00F11BD1" w:rsidP="00B14C35">
            <w:pPr>
              <w:jc w:val="both"/>
              <w:rPr>
                <w:color w:val="000000" w:themeColor="text1"/>
                <w:szCs w:val="24"/>
              </w:rPr>
            </w:pPr>
            <w:r w:rsidRPr="00B26AA5">
              <w:rPr>
                <w:color w:val="000000" w:themeColor="text1"/>
                <w:szCs w:val="24"/>
              </w:rPr>
              <w:t>Procentinė dalis pacientų, kuriems ūminis galvos smegenų insultas diagnozuotas IGC arba TPL, nuo visų</w:t>
            </w:r>
            <w:r w:rsidRPr="00B26AA5">
              <w:rPr>
                <w:color w:val="000000" w:themeColor="text1"/>
                <w:szCs w:val="24"/>
                <w:lang w:val="en-US"/>
              </w:rPr>
              <w:t xml:space="preserve"> </w:t>
            </w:r>
            <w:r w:rsidRPr="00B26AA5">
              <w:rPr>
                <w:color w:val="000000" w:themeColor="text1"/>
                <w:szCs w:val="24"/>
              </w:rPr>
              <w:t>pacientų su diagnozuotu ūminiu galvos smegenų insultu (TLK-10-AM kodai I60-I61, I63-I64) Lietuvoje</w:t>
            </w:r>
          </w:p>
          <w:p w14:paraId="7B4C08B0" w14:textId="77777777" w:rsidR="00F11BD1" w:rsidRPr="00B26AA5" w:rsidRDefault="00F11BD1" w:rsidP="00B14C35">
            <w:pPr>
              <w:jc w:val="both"/>
              <w:rPr>
                <w:color w:val="000000" w:themeColor="text1"/>
                <w:szCs w:val="24"/>
              </w:rPr>
            </w:pPr>
            <w:r>
              <w:rPr>
                <w:color w:val="000000" w:themeColor="text1"/>
                <w:szCs w:val="24"/>
              </w:rPr>
              <w:t>Rodiklis skaičiuojamas dviem grupėms pacientų (vieni atvyko su GMP), kiti patys</w:t>
            </w:r>
          </w:p>
        </w:tc>
      </w:tr>
      <w:tr w:rsidR="00F11BD1" w:rsidRPr="00B26AA5" w14:paraId="4A99E557" w14:textId="77777777" w:rsidTr="00F11BD1">
        <w:trPr>
          <w:trHeight w:val="300"/>
        </w:trPr>
        <w:tc>
          <w:tcPr>
            <w:tcW w:w="1709" w:type="dxa"/>
          </w:tcPr>
          <w:p w14:paraId="77890B63"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99" w:type="dxa"/>
          </w:tcPr>
          <w:p w14:paraId="5F86C009"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441260CB" w14:textId="77777777" w:rsidTr="00F11BD1">
        <w:trPr>
          <w:trHeight w:val="300"/>
        </w:trPr>
        <w:tc>
          <w:tcPr>
            <w:tcW w:w="1709" w:type="dxa"/>
          </w:tcPr>
          <w:p w14:paraId="0D000E27" w14:textId="77777777" w:rsidR="00F11BD1" w:rsidRPr="00B26AA5" w:rsidRDefault="00F11BD1" w:rsidP="00B14C35">
            <w:pPr>
              <w:rPr>
                <w:color w:val="000000" w:themeColor="text1"/>
                <w:szCs w:val="24"/>
                <w:lang w:val="en-US"/>
              </w:rPr>
            </w:pPr>
            <w:r w:rsidRPr="00B26AA5">
              <w:rPr>
                <w:color w:val="000000" w:themeColor="text1"/>
                <w:szCs w:val="24"/>
              </w:rPr>
              <w:lastRenderedPageBreak/>
              <w:t>Siektina rodiklio reikšmė</w:t>
            </w:r>
          </w:p>
        </w:tc>
        <w:tc>
          <w:tcPr>
            <w:tcW w:w="5799" w:type="dxa"/>
          </w:tcPr>
          <w:p w14:paraId="562BB5F3"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15DC9A68" w14:textId="77777777" w:rsidTr="00F11BD1">
        <w:trPr>
          <w:trHeight w:val="300"/>
        </w:trPr>
        <w:tc>
          <w:tcPr>
            <w:tcW w:w="7508" w:type="dxa"/>
            <w:gridSpan w:val="2"/>
            <w:shd w:val="clear" w:color="auto" w:fill="FFF2CC" w:themeFill="accent4" w:themeFillTint="33"/>
          </w:tcPr>
          <w:p w14:paraId="101832C7"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60954870" w14:textId="77777777" w:rsidTr="00F11BD1">
        <w:trPr>
          <w:trHeight w:val="300"/>
        </w:trPr>
        <w:tc>
          <w:tcPr>
            <w:tcW w:w="1709" w:type="dxa"/>
          </w:tcPr>
          <w:p w14:paraId="4B1C4B37"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99" w:type="dxa"/>
          </w:tcPr>
          <w:p w14:paraId="177E691B" w14:textId="77777777" w:rsidR="00F11BD1" w:rsidRPr="00B26AA5" w:rsidRDefault="00F11BD1" w:rsidP="00B14C35">
            <w:pPr>
              <w:jc w:val="both"/>
              <w:rPr>
                <w:rStyle w:val="normaltextrun"/>
                <w:color w:val="000000" w:themeColor="text1"/>
                <w:szCs w:val="24"/>
                <w:shd w:val="clear" w:color="auto" w:fill="FFFFFF"/>
              </w:rPr>
            </w:pPr>
            <w:r w:rsidRPr="00B26AA5">
              <w:rPr>
                <w:color w:val="000000" w:themeColor="text1"/>
                <w:szCs w:val="24"/>
              </w:rPr>
              <w:t xml:space="preserve">Diagnozė </w:t>
            </w:r>
            <w:r w:rsidRPr="00B26AA5">
              <w:rPr>
                <w:rStyle w:val="normaltextrun"/>
                <w:color w:val="000000" w:themeColor="text1"/>
                <w:szCs w:val="24"/>
                <w:shd w:val="clear" w:color="auto" w:fill="FFFFFF"/>
              </w:rPr>
              <w:t xml:space="preserve">TLK-10-AM kodai </w:t>
            </w:r>
            <w:r w:rsidRPr="00B26AA5">
              <w:rPr>
                <w:rStyle w:val="normaltextrun"/>
                <w:color w:val="000000" w:themeColor="text1"/>
                <w:szCs w:val="24"/>
              </w:rPr>
              <w:t>I60-I61, I63-I64</w:t>
            </w:r>
            <w:r w:rsidRPr="00B26AA5">
              <w:rPr>
                <w:rStyle w:val="normaltextrun"/>
                <w:color w:val="000000" w:themeColor="text1"/>
                <w:szCs w:val="24"/>
                <w:shd w:val="clear" w:color="auto" w:fill="FFFFFF"/>
              </w:rPr>
              <w:t>:</w:t>
            </w:r>
          </w:p>
          <w:p w14:paraId="6792E867"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w:t>
            </w:r>
          </w:p>
          <w:p w14:paraId="09EAAF15" w14:textId="77777777" w:rsidR="00F11BD1" w:rsidRPr="00B26AA5" w:rsidRDefault="00F11BD1" w:rsidP="00B14C35">
            <w:pPr>
              <w:jc w:val="both"/>
              <w:rPr>
                <w:color w:val="000000" w:themeColor="text1"/>
                <w:szCs w:val="24"/>
              </w:rPr>
            </w:pPr>
            <w:r w:rsidRPr="00B26AA5">
              <w:rPr>
                <w:color w:val="000000" w:themeColor="text1"/>
                <w:szCs w:val="24"/>
              </w:rPr>
              <w:t>ARBA</w:t>
            </w:r>
          </w:p>
          <w:p w14:paraId="0B4B6F2E"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67F4F42D"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737F1277" w14:textId="77777777" w:rsidTr="00F11BD1">
        <w:trPr>
          <w:trHeight w:val="300"/>
        </w:trPr>
        <w:tc>
          <w:tcPr>
            <w:tcW w:w="1709" w:type="dxa"/>
          </w:tcPr>
          <w:p w14:paraId="5A08EBDE"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99" w:type="dxa"/>
          </w:tcPr>
          <w:p w14:paraId="234D952B" w14:textId="77777777" w:rsidR="00F11BD1" w:rsidRPr="00B26AA5" w:rsidRDefault="00F11BD1" w:rsidP="00B14C35">
            <w:pPr>
              <w:jc w:val="center"/>
              <w:rPr>
                <w:color w:val="000000" w:themeColor="text1"/>
                <w:szCs w:val="24"/>
              </w:rPr>
            </w:pPr>
            <w:r w:rsidRPr="00B26AA5">
              <w:rPr>
                <w:color w:val="000000" w:themeColor="text1"/>
                <w:szCs w:val="24"/>
              </w:rPr>
              <w:t>Ambulatorinė ir stacionarinė diagnostika</w:t>
            </w:r>
          </w:p>
        </w:tc>
      </w:tr>
      <w:tr w:rsidR="00F11BD1" w:rsidRPr="00B26AA5" w14:paraId="0C14F0B2" w14:textId="77777777" w:rsidTr="00F11BD1">
        <w:trPr>
          <w:trHeight w:val="300"/>
        </w:trPr>
        <w:tc>
          <w:tcPr>
            <w:tcW w:w="1709" w:type="dxa"/>
          </w:tcPr>
          <w:p w14:paraId="6CF45730"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99" w:type="dxa"/>
            <w:vAlign w:val="center"/>
          </w:tcPr>
          <w:p w14:paraId="74C1C54B"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ūminis galvos smegenų insultas (TLK-10-AM kodai </w:t>
            </w:r>
            <w:r w:rsidRPr="00B26AA5">
              <w:rPr>
                <w:rStyle w:val="normaltextrun"/>
                <w:color w:val="000000" w:themeColor="text1"/>
                <w:szCs w:val="24"/>
              </w:rPr>
              <w:t>I60-I61, I63-I64</w:t>
            </w:r>
            <w:r w:rsidRPr="00B26AA5">
              <w:rPr>
                <w:color w:val="000000" w:themeColor="text1"/>
                <w:szCs w:val="24"/>
              </w:rPr>
              <w:t>) diagnozuotas IGC arba TPL, skaičius.</w:t>
            </w:r>
          </w:p>
          <w:p w14:paraId="48BACE00"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bendras pacientų, kuriems diagnozuotas ūminis galvos smegenų insultas (TLK-10-AM kodai</w:t>
            </w:r>
            <w:r w:rsidRPr="00B26AA5">
              <w:rPr>
                <w:rStyle w:val="normaltextrun"/>
                <w:color w:val="000000" w:themeColor="text1"/>
                <w:szCs w:val="24"/>
              </w:rPr>
              <w:t xml:space="preserve"> I60-I61, I63-I64</w:t>
            </w:r>
            <w:r w:rsidRPr="00B26AA5">
              <w:rPr>
                <w:color w:val="000000" w:themeColor="text1"/>
                <w:szCs w:val="24"/>
              </w:rPr>
              <w:t>), skaičius Lietuvoje.</w:t>
            </w:r>
          </w:p>
        </w:tc>
      </w:tr>
      <w:tr w:rsidR="00F11BD1" w:rsidRPr="00B26AA5" w14:paraId="49D201B7" w14:textId="77777777" w:rsidTr="00F11BD1">
        <w:trPr>
          <w:trHeight w:val="300"/>
        </w:trPr>
        <w:tc>
          <w:tcPr>
            <w:tcW w:w="1709" w:type="dxa"/>
          </w:tcPr>
          <w:p w14:paraId="1A62A48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tcPr>
          <w:p w14:paraId="554E6393" w14:textId="77777777" w:rsidR="00F11BD1" w:rsidRPr="00B26AA5" w:rsidRDefault="00F11BD1" w:rsidP="00B14C35">
            <w:pPr>
              <w:jc w:val="both"/>
              <w:rPr>
                <w:color w:val="000000" w:themeColor="text1"/>
                <w:szCs w:val="24"/>
              </w:rPr>
            </w:pPr>
            <w:r w:rsidRPr="00B26AA5">
              <w:rPr>
                <w:color w:val="000000" w:themeColor="text1"/>
                <w:szCs w:val="24"/>
              </w:rPr>
              <w:t xml:space="preserve">Pacientų, kuriems diagnozuotas ūminis galvos smegenų insultas (TLK-10-AM kodai </w:t>
            </w:r>
            <w:r w:rsidRPr="00B26AA5">
              <w:rPr>
                <w:rStyle w:val="normaltextrun"/>
                <w:color w:val="000000" w:themeColor="text1"/>
                <w:szCs w:val="24"/>
              </w:rPr>
              <w:t>I60-I61, I63-I64</w:t>
            </w:r>
            <w:r w:rsidRPr="00B26AA5">
              <w:rPr>
                <w:color w:val="000000" w:themeColor="text1"/>
                <w:szCs w:val="24"/>
              </w:rPr>
              <w:t>), skaičius:</w:t>
            </w:r>
          </w:p>
          <w:p w14:paraId="3B4ECF67"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w:t>
            </w:r>
          </w:p>
          <w:p w14:paraId="59776374"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542F4C74"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6C2E630F" w14:textId="77777777" w:rsidTr="00F11BD1">
        <w:trPr>
          <w:trHeight w:val="300"/>
        </w:trPr>
        <w:tc>
          <w:tcPr>
            <w:tcW w:w="1709" w:type="dxa"/>
          </w:tcPr>
          <w:p w14:paraId="18989C9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tcPr>
          <w:p w14:paraId="31BB9E1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Pacientų, kuriems diagnozuotas ūminis galvos smegenų insultas, skaičius:</w:t>
            </w:r>
          </w:p>
          <w:p w14:paraId="05AD181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forma E003 „Stacionaro epikrizė“ blokas „Diagnozės“, laukelis „Diagnozė“, kodai TLK-10-AM I60-I61; I63-I64.</w:t>
            </w:r>
          </w:p>
        </w:tc>
      </w:tr>
      <w:tr w:rsidR="00F11BD1" w:rsidRPr="00B26AA5" w14:paraId="7C76C62C" w14:textId="77777777" w:rsidTr="00F11BD1">
        <w:trPr>
          <w:trHeight w:val="300"/>
        </w:trPr>
        <w:tc>
          <w:tcPr>
            <w:tcW w:w="1709" w:type="dxa"/>
          </w:tcPr>
          <w:p w14:paraId="4A9B171B"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AD24CF0"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30DE5CC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5D99B34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6C7F901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74C7D8B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1D2936B"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1310B8A8" w14:textId="77777777" w:rsidTr="00F11BD1">
        <w:trPr>
          <w:trHeight w:val="300"/>
        </w:trPr>
        <w:tc>
          <w:tcPr>
            <w:tcW w:w="1709" w:type="dxa"/>
          </w:tcPr>
          <w:p w14:paraId="739D6DE8"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Pirminiai duomenų </w:t>
            </w:r>
            <w:r w:rsidRPr="00B26AA5">
              <w:rPr>
                <w:color w:val="000000" w:themeColor="text1"/>
                <w:szCs w:val="24"/>
              </w:rPr>
              <w:lastRenderedPageBreak/>
              <w:t>šaltiniai. Fiksavimo proceso aprašymas</w:t>
            </w:r>
          </w:p>
          <w:p w14:paraId="798E5B15"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654933E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lastRenderedPageBreak/>
              <w:t xml:space="preserve">Hospitalizacijos laikas: </w:t>
            </w:r>
          </w:p>
          <w:p w14:paraId="445A22AD" w14:textId="77777777" w:rsidR="00F11BD1" w:rsidRPr="00B26AA5" w:rsidRDefault="00F11BD1" w:rsidP="00B14C35">
            <w:pPr>
              <w:jc w:val="both"/>
              <w:rPr>
                <w:color w:val="000000" w:themeColor="text1"/>
                <w:szCs w:val="24"/>
              </w:rPr>
            </w:pPr>
            <w:r w:rsidRPr="00B26AA5">
              <w:rPr>
                <w:color w:val="000000" w:themeColor="text1"/>
                <w:szCs w:val="24"/>
              </w:rPr>
              <w:lastRenderedPageBreak/>
              <w:t>Forma E003, blokas „Atvykimas“, laukas „Atvykimas“ YYYY-MM-DD hh:mm</w:t>
            </w:r>
          </w:p>
        </w:tc>
      </w:tr>
      <w:tr w:rsidR="00F11BD1" w:rsidRPr="00B26AA5" w14:paraId="7416F665" w14:textId="77777777" w:rsidTr="00F11BD1">
        <w:trPr>
          <w:trHeight w:val="300"/>
        </w:trPr>
        <w:tc>
          <w:tcPr>
            <w:tcW w:w="1709" w:type="dxa"/>
            <w:shd w:val="clear" w:color="auto" w:fill="FFF2CC" w:themeFill="accent4" w:themeFillTint="33"/>
          </w:tcPr>
          <w:p w14:paraId="0388CA58" w14:textId="77777777" w:rsidR="00F11BD1" w:rsidRPr="00B26AA5" w:rsidRDefault="00F11BD1" w:rsidP="00B14C35">
            <w:pPr>
              <w:rPr>
                <w:color w:val="000000" w:themeColor="text1"/>
                <w:szCs w:val="24"/>
              </w:rPr>
            </w:pPr>
            <w:r w:rsidRPr="00B26AA5">
              <w:rPr>
                <w:color w:val="000000" w:themeColor="text1"/>
                <w:szCs w:val="24"/>
              </w:rPr>
              <w:lastRenderedPageBreak/>
              <w:t>Formulė</w:t>
            </w:r>
          </w:p>
        </w:tc>
        <w:tc>
          <w:tcPr>
            <w:tcW w:w="5799" w:type="dxa"/>
            <w:shd w:val="clear" w:color="auto" w:fill="FFF2CC" w:themeFill="accent4" w:themeFillTint="33"/>
          </w:tcPr>
          <w:p w14:paraId="31C7461F"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1EF09BA9" w14:textId="77777777" w:rsidTr="00F11BD1">
        <w:trPr>
          <w:trHeight w:val="300"/>
        </w:trPr>
        <w:tc>
          <w:tcPr>
            <w:tcW w:w="1709" w:type="dxa"/>
            <w:shd w:val="clear" w:color="auto" w:fill="auto"/>
          </w:tcPr>
          <w:p w14:paraId="2FF778A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99" w:type="dxa"/>
            <w:shd w:val="clear" w:color="auto" w:fill="auto"/>
          </w:tcPr>
          <w:p w14:paraId="43DC712A"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07292E03" w14:textId="77777777" w:rsidTr="00F11BD1">
        <w:trPr>
          <w:trHeight w:val="300"/>
        </w:trPr>
        <w:tc>
          <w:tcPr>
            <w:tcW w:w="1709" w:type="dxa"/>
          </w:tcPr>
          <w:p w14:paraId="0F907259"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99" w:type="dxa"/>
          </w:tcPr>
          <w:p w14:paraId="337F6C8A" w14:textId="77777777" w:rsidR="00F11BD1" w:rsidRPr="00B26AA5" w:rsidRDefault="00F11BD1" w:rsidP="00B14C35">
            <w:pPr>
              <w:jc w:val="center"/>
              <w:rPr>
                <w:color w:val="000000" w:themeColor="text1"/>
                <w:szCs w:val="24"/>
              </w:rPr>
            </w:pPr>
            <w:r w:rsidRPr="00B26AA5">
              <w:rPr>
                <w:color w:val="000000" w:themeColor="text1"/>
                <w:szCs w:val="24"/>
              </w:rPr>
              <w:t xml:space="preserve">Proc. </w:t>
            </w:r>
          </w:p>
        </w:tc>
      </w:tr>
      <w:tr w:rsidR="00F11BD1" w:rsidRPr="00B26AA5" w14:paraId="3D0BB87B" w14:textId="77777777" w:rsidTr="00F11BD1">
        <w:trPr>
          <w:trHeight w:val="300"/>
        </w:trPr>
        <w:tc>
          <w:tcPr>
            <w:tcW w:w="1709" w:type="dxa"/>
          </w:tcPr>
          <w:p w14:paraId="51D6D2F9"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99" w:type="dxa"/>
          </w:tcPr>
          <w:p w14:paraId="396888E7"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584A8E38" w14:textId="77777777" w:rsidTr="00F11BD1">
        <w:trPr>
          <w:trHeight w:val="300"/>
        </w:trPr>
        <w:tc>
          <w:tcPr>
            <w:tcW w:w="1709" w:type="dxa"/>
          </w:tcPr>
          <w:p w14:paraId="05B108D9"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99" w:type="dxa"/>
          </w:tcPr>
          <w:p w14:paraId="73AD2F37"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67D934B9" w14:textId="77777777" w:rsidTr="00F11BD1">
        <w:trPr>
          <w:trHeight w:val="300"/>
        </w:trPr>
        <w:tc>
          <w:tcPr>
            <w:tcW w:w="7508" w:type="dxa"/>
            <w:gridSpan w:val="2"/>
            <w:shd w:val="clear" w:color="auto" w:fill="FFF2CC" w:themeFill="accent4" w:themeFillTint="33"/>
          </w:tcPr>
          <w:p w14:paraId="3F3ECD5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0174C82C" w14:textId="77777777" w:rsidTr="00F11BD1">
        <w:trPr>
          <w:trHeight w:val="300"/>
        </w:trPr>
        <w:tc>
          <w:tcPr>
            <w:tcW w:w="1709" w:type="dxa"/>
          </w:tcPr>
          <w:p w14:paraId="12C89612"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99" w:type="dxa"/>
          </w:tcPr>
          <w:p w14:paraId="3431E37E"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22D9D505" w14:textId="77777777" w:rsidTr="00F11BD1">
        <w:trPr>
          <w:trHeight w:val="300"/>
        </w:trPr>
        <w:tc>
          <w:tcPr>
            <w:tcW w:w="1709" w:type="dxa"/>
          </w:tcPr>
          <w:p w14:paraId="782FF39B" w14:textId="77777777" w:rsidR="00F11BD1" w:rsidRPr="00B26AA5" w:rsidRDefault="00F11BD1" w:rsidP="00B14C35">
            <w:pPr>
              <w:rPr>
                <w:color w:val="000000" w:themeColor="text1"/>
                <w:szCs w:val="24"/>
              </w:rPr>
            </w:pPr>
            <w:r w:rsidRPr="00B26AA5">
              <w:rPr>
                <w:color w:val="000000" w:themeColor="text1"/>
                <w:szCs w:val="24"/>
              </w:rPr>
              <w:t>Lytis</w:t>
            </w:r>
          </w:p>
        </w:tc>
        <w:tc>
          <w:tcPr>
            <w:tcW w:w="5799" w:type="dxa"/>
          </w:tcPr>
          <w:p w14:paraId="62A18748"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EFFF707" w14:textId="77777777" w:rsidTr="00F11BD1">
        <w:trPr>
          <w:trHeight w:val="300"/>
        </w:trPr>
        <w:tc>
          <w:tcPr>
            <w:tcW w:w="1709" w:type="dxa"/>
          </w:tcPr>
          <w:p w14:paraId="19CDE468" w14:textId="77777777" w:rsidR="00F11BD1" w:rsidRPr="00B26AA5" w:rsidRDefault="00F11BD1" w:rsidP="00B14C35">
            <w:pPr>
              <w:spacing w:line="259" w:lineRule="auto"/>
              <w:rPr>
                <w:color w:val="000000" w:themeColor="text1"/>
                <w:szCs w:val="24"/>
              </w:rPr>
            </w:pPr>
            <w:r w:rsidRPr="00B26AA5">
              <w:rPr>
                <w:color w:val="000000" w:themeColor="text1"/>
                <w:szCs w:val="24"/>
              </w:rPr>
              <w:t>Pagal insulto tipą</w:t>
            </w:r>
          </w:p>
        </w:tc>
        <w:tc>
          <w:tcPr>
            <w:tcW w:w="5799" w:type="dxa"/>
          </w:tcPr>
          <w:p w14:paraId="0AC0171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76D4B93C" w14:textId="77777777" w:rsidTr="00F11BD1">
        <w:trPr>
          <w:trHeight w:val="300"/>
        </w:trPr>
        <w:tc>
          <w:tcPr>
            <w:tcW w:w="1709" w:type="dxa"/>
          </w:tcPr>
          <w:p w14:paraId="2CB48E20" w14:textId="77777777" w:rsidR="00F11BD1" w:rsidRPr="00B26AA5" w:rsidRDefault="00F11BD1" w:rsidP="00B14C35">
            <w:pPr>
              <w:spacing w:line="259" w:lineRule="auto"/>
              <w:rPr>
                <w:color w:val="000000" w:themeColor="text1"/>
                <w:szCs w:val="24"/>
              </w:rPr>
            </w:pPr>
            <w:r w:rsidRPr="00B26AA5">
              <w:rPr>
                <w:color w:val="000000" w:themeColor="text1"/>
                <w:szCs w:val="24"/>
              </w:rPr>
              <w:t>Pagal atvykimo į ASPĮ tipą</w:t>
            </w:r>
          </w:p>
        </w:tc>
        <w:tc>
          <w:tcPr>
            <w:tcW w:w="5799" w:type="dxa"/>
          </w:tcPr>
          <w:p w14:paraId="25BD3F83"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5687AE7C" w14:textId="77777777" w:rsidTr="00F11BD1">
        <w:trPr>
          <w:trHeight w:val="300"/>
        </w:trPr>
        <w:tc>
          <w:tcPr>
            <w:tcW w:w="1709" w:type="dxa"/>
          </w:tcPr>
          <w:p w14:paraId="59D3347F" w14:textId="77777777" w:rsidR="00F11BD1" w:rsidRPr="00B26AA5" w:rsidRDefault="00F11BD1" w:rsidP="00B14C35">
            <w:pPr>
              <w:rPr>
                <w:color w:val="000000" w:themeColor="text1"/>
                <w:szCs w:val="24"/>
              </w:rPr>
            </w:pPr>
            <w:r w:rsidRPr="00B26AA5">
              <w:rPr>
                <w:color w:val="000000" w:themeColor="text1"/>
                <w:szCs w:val="24"/>
              </w:rPr>
              <w:t>ASPĮ</w:t>
            </w:r>
          </w:p>
        </w:tc>
        <w:tc>
          <w:tcPr>
            <w:tcW w:w="5799" w:type="dxa"/>
          </w:tcPr>
          <w:p w14:paraId="1691D62A" w14:textId="77777777" w:rsidR="00F11BD1" w:rsidRPr="00B26AA5" w:rsidRDefault="00F11BD1" w:rsidP="00B14C35">
            <w:pPr>
              <w:rPr>
                <w:color w:val="000000" w:themeColor="text1"/>
                <w:szCs w:val="24"/>
              </w:rPr>
            </w:pPr>
            <w:r w:rsidRPr="00B26AA5">
              <w:rPr>
                <w:color w:val="000000" w:themeColor="text1"/>
                <w:szCs w:val="24"/>
              </w:rPr>
              <w:t>Visos; IGC; TPL; atskirai pagal ASPĮ.</w:t>
            </w:r>
          </w:p>
          <w:p w14:paraId="73D1BD8E" w14:textId="77777777" w:rsidR="00F11BD1" w:rsidRPr="00B26AA5" w:rsidRDefault="00F11BD1" w:rsidP="00B14C35">
            <w:pPr>
              <w:jc w:val="center"/>
              <w:rPr>
                <w:color w:val="000000" w:themeColor="text1"/>
                <w:szCs w:val="24"/>
              </w:rPr>
            </w:pPr>
            <w:r w:rsidRPr="00B26AA5">
              <w:rPr>
                <w:color w:val="000000" w:themeColor="text1"/>
                <w:szCs w:val="24"/>
              </w:rPr>
              <w:t>IGC:</w:t>
            </w:r>
          </w:p>
          <w:p w14:paraId="5061E88C"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5723155B"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77F71D5F"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5E2EB321"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409AEF4D"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12DB2F8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7DBBC7C7" w14:textId="77777777" w:rsidR="00F11BD1" w:rsidRPr="00B26AA5" w:rsidRDefault="00F11BD1" w:rsidP="00B14C35">
            <w:pPr>
              <w:jc w:val="center"/>
              <w:rPr>
                <w:color w:val="000000" w:themeColor="text1"/>
                <w:szCs w:val="24"/>
              </w:rPr>
            </w:pPr>
            <w:r w:rsidRPr="00B26AA5">
              <w:rPr>
                <w:color w:val="000000" w:themeColor="text1"/>
                <w:szCs w:val="24"/>
              </w:rPr>
              <w:t>TPL:</w:t>
            </w:r>
          </w:p>
          <w:p w14:paraId="27EC06CB"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24CD69FF"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776823B7"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712F19A4"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36F793A7"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52E836DF" w14:textId="77777777" w:rsidR="00F11BD1" w:rsidRPr="00B26AA5" w:rsidRDefault="00F11BD1" w:rsidP="00B14C35">
            <w:pPr>
              <w:rPr>
                <w:color w:val="000000" w:themeColor="text1"/>
                <w:szCs w:val="24"/>
              </w:rPr>
            </w:pPr>
          </w:p>
        </w:tc>
      </w:tr>
      <w:tr w:rsidR="00F11BD1" w:rsidRPr="00B26AA5" w14:paraId="03CF2D8A" w14:textId="77777777" w:rsidTr="00F11BD1">
        <w:trPr>
          <w:trHeight w:val="300"/>
        </w:trPr>
        <w:tc>
          <w:tcPr>
            <w:tcW w:w="1709" w:type="dxa"/>
          </w:tcPr>
          <w:p w14:paraId="2E3DA137" w14:textId="77777777" w:rsidR="00F11BD1" w:rsidRPr="00B26AA5" w:rsidRDefault="00F11BD1" w:rsidP="00B14C35">
            <w:pPr>
              <w:rPr>
                <w:color w:val="000000" w:themeColor="text1"/>
                <w:szCs w:val="24"/>
              </w:rPr>
            </w:pPr>
            <w:r w:rsidRPr="00B26AA5">
              <w:rPr>
                <w:color w:val="000000" w:themeColor="text1"/>
                <w:szCs w:val="24"/>
              </w:rPr>
              <w:lastRenderedPageBreak/>
              <w:t>Pacientai</w:t>
            </w:r>
          </w:p>
        </w:tc>
        <w:tc>
          <w:tcPr>
            <w:tcW w:w="5799" w:type="dxa"/>
          </w:tcPr>
          <w:p w14:paraId="0D5E907A"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Rodiklis skaičiuojamas </w:t>
            </w:r>
            <w:r w:rsidRPr="00B26AA5">
              <w:rPr>
                <w:b/>
                <w:bCs/>
                <w:color w:val="000000" w:themeColor="text1"/>
                <w:szCs w:val="24"/>
              </w:rPr>
              <w:t xml:space="preserve">individualiam </w:t>
            </w:r>
            <w:r w:rsidRPr="00B26AA5">
              <w:rPr>
                <w:color w:val="000000" w:themeColor="text1"/>
                <w:szCs w:val="24"/>
              </w:rPr>
              <w:t>pacientui per 30 aktyviojo stacionaro kalendorinių dienų.</w:t>
            </w:r>
          </w:p>
        </w:tc>
      </w:tr>
      <w:tr w:rsidR="00F11BD1" w:rsidRPr="00B26AA5" w14:paraId="1AA49D1D" w14:textId="77777777" w:rsidTr="00F11BD1">
        <w:trPr>
          <w:trHeight w:val="300"/>
        </w:trPr>
        <w:tc>
          <w:tcPr>
            <w:tcW w:w="1709" w:type="dxa"/>
          </w:tcPr>
          <w:p w14:paraId="3E12C519"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99" w:type="dxa"/>
          </w:tcPr>
          <w:p w14:paraId="7120323C"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198F5903" w14:textId="77777777" w:rsidTr="00F11BD1">
        <w:trPr>
          <w:trHeight w:val="300"/>
        </w:trPr>
        <w:tc>
          <w:tcPr>
            <w:tcW w:w="1709" w:type="dxa"/>
          </w:tcPr>
          <w:p w14:paraId="382C13AA"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99" w:type="dxa"/>
          </w:tcPr>
          <w:p w14:paraId="0DFB281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bl>
    <w:p w14:paraId="754309AF"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27D78466"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8 RODIKLIS</w:t>
      </w:r>
    </w:p>
    <w:tbl>
      <w:tblPr>
        <w:tblStyle w:val="TableGrid"/>
        <w:tblW w:w="0" w:type="auto"/>
        <w:tblLook w:val="04A0" w:firstRow="1" w:lastRow="0" w:firstColumn="1" w:lastColumn="0" w:noHBand="0" w:noVBand="1"/>
      </w:tblPr>
      <w:tblGrid>
        <w:gridCol w:w="1929"/>
        <w:gridCol w:w="5579"/>
      </w:tblGrid>
      <w:tr w:rsidR="00F11BD1" w:rsidRPr="00B26AA5" w14:paraId="375C9952" w14:textId="77777777" w:rsidTr="00F11BD1">
        <w:tc>
          <w:tcPr>
            <w:tcW w:w="1929" w:type="dxa"/>
            <w:tcBorders>
              <w:bottom w:val="single" w:sz="4" w:space="0" w:color="auto"/>
            </w:tcBorders>
          </w:tcPr>
          <w:p w14:paraId="11FF006B"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579" w:type="dxa"/>
            <w:tcBorders>
              <w:bottom w:val="single" w:sz="4" w:space="0" w:color="auto"/>
            </w:tcBorders>
          </w:tcPr>
          <w:p w14:paraId="7EBFC7A8"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584A768C" w14:textId="77777777" w:rsidTr="00F11BD1">
        <w:tc>
          <w:tcPr>
            <w:tcW w:w="7508" w:type="dxa"/>
            <w:gridSpan w:val="2"/>
            <w:tcBorders>
              <w:top w:val="single" w:sz="4" w:space="0" w:color="auto"/>
              <w:left w:val="nil"/>
              <w:bottom w:val="single" w:sz="4" w:space="0" w:color="auto"/>
              <w:right w:val="nil"/>
            </w:tcBorders>
          </w:tcPr>
          <w:p w14:paraId="76729FD3" w14:textId="77777777" w:rsidR="00F11BD1" w:rsidRPr="00B26AA5" w:rsidRDefault="00F11BD1" w:rsidP="00B14C35">
            <w:pPr>
              <w:jc w:val="center"/>
              <w:rPr>
                <w:color w:val="000000" w:themeColor="text1"/>
                <w:szCs w:val="24"/>
              </w:rPr>
            </w:pPr>
          </w:p>
        </w:tc>
      </w:tr>
      <w:tr w:rsidR="00F11BD1" w:rsidRPr="00B26AA5" w14:paraId="0D7B4437" w14:textId="77777777" w:rsidTr="00F11BD1">
        <w:tc>
          <w:tcPr>
            <w:tcW w:w="1929" w:type="dxa"/>
            <w:tcBorders>
              <w:top w:val="single" w:sz="4" w:space="0" w:color="auto"/>
            </w:tcBorders>
            <w:shd w:val="clear" w:color="auto" w:fill="FFF2CC" w:themeFill="accent4" w:themeFillTint="33"/>
          </w:tcPr>
          <w:p w14:paraId="3BB2CB80"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579" w:type="dxa"/>
            <w:tcBorders>
              <w:top w:val="single" w:sz="4" w:space="0" w:color="auto"/>
            </w:tcBorders>
            <w:shd w:val="clear" w:color="auto" w:fill="FFF2CC" w:themeFill="accent4" w:themeFillTint="33"/>
          </w:tcPr>
          <w:p w14:paraId="5535C3E4"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Pacientų su ūminiu galvos smegenų insultu, gydymas IGC ir TPL, proc.</w:t>
            </w:r>
          </w:p>
        </w:tc>
      </w:tr>
      <w:tr w:rsidR="00F11BD1" w:rsidRPr="00B26AA5" w14:paraId="7682A8A2" w14:textId="77777777" w:rsidTr="00F11BD1">
        <w:tc>
          <w:tcPr>
            <w:tcW w:w="1929" w:type="dxa"/>
          </w:tcPr>
          <w:p w14:paraId="4CF4AEF9"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579" w:type="dxa"/>
          </w:tcPr>
          <w:p w14:paraId="61E95AC0"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 dėl ūminio galvos smegenų insulto (TLK-10-AM kodai I60-I61, I63-I64), buvo gydyti IGC arba TPL, nuo visų pacientų, kuriems buvo diagnozuotas ūminis galvos smegenų insultas (TLK-10-AM kodai I60-I61, I63-I64) Lietuvoje</w:t>
            </w:r>
          </w:p>
        </w:tc>
      </w:tr>
      <w:tr w:rsidR="00F11BD1" w:rsidRPr="00B26AA5" w14:paraId="39E47805" w14:textId="77777777" w:rsidTr="00F11BD1">
        <w:tc>
          <w:tcPr>
            <w:tcW w:w="1929" w:type="dxa"/>
          </w:tcPr>
          <w:p w14:paraId="0D8C4E15" w14:textId="77777777" w:rsidR="00F11BD1" w:rsidRPr="00B26AA5" w:rsidRDefault="00F11BD1" w:rsidP="00B14C35">
            <w:pPr>
              <w:rPr>
                <w:color w:val="000000" w:themeColor="text1"/>
                <w:szCs w:val="24"/>
              </w:rPr>
            </w:pPr>
            <w:r w:rsidRPr="00B26AA5">
              <w:rPr>
                <w:color w:val="000000" w:themeColor="text1"/>
                <w:szCs w:val="24"/>
              </w:rPr>
              <w:t>Aprašymas</w:t>
            </w:r>
          </w:p>
        </w:tc>
        <w:tc>
          <w:tcPr>
            <w:tcW w:w="5579" w:type="dxa"/>
          </w:tcPr>
          <w:p w14:paraId="5A9C3F96"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 dėl ūminio galvos smegenų insulto (TLK-10-AM kodai I60-I61, I63-I64), buvo gydyti IGC arba TPL, nuo visų pacientų, kuriems buvo diagnozuotas ūminis galvos smegenų insultas (TLK-10-AM kodai I60-I61, I63-I64) Lietuvoje</w:t>
            </w:r>
          </w:p>
        </w:tc>
      </w:tr>
      <w:tr w:rsidR="00F11BD1" w:rsidRPr="00B26AA5" w14:paraId="2E35B3DD" w14:textId="77777777" w:rsidTr="00F11BD1">
        <w:tc>
          <w:tcPr>
            <w:tcW w:w="1929" w:type="dxa"/>
          </w:tcPr>
          <w:p w14:paraId="0CDD2BBD"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579" w:type="dxa"/>
          </w:tcPr>
          <w:p w14:paraId="1BE3B5EC"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3C91BB43" w14:textId="77777777" w:rsidTr="00F11BD1">
        <w:tc>
          <w:tcPr>
            <w:tcW w:w="1929" w:type="dxa"/>
          </w:tcPr>
          <w:p w14:paraId="5D41FAB4"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579" w:type="dxa"/>
          </w:tcPr>
          <w:p w14:paraId="473BA7ED" w14:textId="77777777" w:rsidR="00F11BD1" w:rsidRPr="00B26AA5" w:rsidRDefault="00F11BD1" w:rsidP="00B14C35">
            <w:pPr>
              <w:jc w:val="center"/>
              <w:rPr>
                <w:color w:val="000000" w:themeColor="text1"/>
                <w:szCs w:val="24"/>
              </w:rPr>
            </w:pPr>
            <w:r w:rsidRPr="00B26AA5">
              <w:rPr>
                <w:color w:val="000000" w:themeColor="text1"/>
                <w:szCs w:val="24"/>
              </w:rPr>
              <w:t>90 proc.</w:t>
            </w:r>
          </w:p>
        </w:tc>
      </w:tr>
      <w:tr w:rsidR="00F11BD1" w:rsidRPr="00B26AA5" w14:paraId="1466A943" w14:textId="77777777" w:rsidTr="00F11BD1">
        <w:tc>
          <w:tcPr>
            <w:tcW w:w="7508" w:type="dxa"/>
            <w:gridSpan w:val="2"/>
            <w:shd w:val="clear" w:color="auto" w:fill="FFF2CC" w:themeFill="accent4" w:themeFillTint="33"/>
          </w:tcPr>
          <w:p w14:paraId="3DC9D50D"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71B5C381" w14:textId="77777777" w:rsidTr="00F11BD1">
        <w:tc>
          <w:tcPr>
            <w:tcW w:w="1929" w:type="dxa"/>
          </w:tcPr>
          <w:p w14:paraId="41782092"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579" w:type="dxa"/>
          </w:tcPr>
          <w:p w14:paraId="3886587B" w14:textId="77777777" w:rsidR="00F11BD1" w:rsidRPr="00B26AA5" w:rsidRDefault="00F11BD1" w:rsidP="00B14C35">
            <w:pPr>
              <w:jc w:val="both"/>
              <w:rPr>
                <w:rStyle w:val="normaltextrun"/>
                <w:color w:val="000000" w:themeColor="text1"/>
                <w:szCs w:val="24"/>
                <w:shd w:val="clear" w:color="auto" w:fill="FFFFFF"/>
              </w:rPr>
            </w:pPr>
            <w:r w:rsidRPr="00B26AA5">
              <w:rPr>
                <w:color w:val="000000" w:themeColor="text1"/>
                <w:szCs w:val="24"/>
              </w:rPr>
              <w:t xml:space="preserve">Diagnozė </w:t>
            </w:r>
            <w:r w:rsidRPr="00B26AA5">
              <w:rPr>
                <w:rStyle w:val="normaltextrun"/>
                <w:color w:val="000000" w:themeColor="text1"/>
                <w:szCs w:val="24"/>
                <w:shd w:val="clear" w:color="auto" w:fill="FFFFFF"/>
              </w:rPr>
              <w:t xml:space="preserve">TLK-10-AM kodai </w:t>
            </w:r>
            <w:r w:rsidRPr="00B26AA5">
              <w:rPr>
                <w:rStyle w:val="normaltextrun"/>
                <w:color w:val="000000" w:themeColor="text1"/>
                <w:szCs w:val="24"/>
              </w:rPr>
              <w:t>I60-I61, I63-I64</w:t>
            </w:r>
            <w:r w:rsidRPr="00B26AA5">
              <w:rPr>
                <w:rStyle w:val="normaltextrun"/>
                <w:color w:val="000000" w:themeColor="text1"/>
                <w:szCs w:val="24"/>
                <w:shd w:val="clear" w:color="auto" w:fill="FFFFFF"/>
              </w:rPr>
              <w:t>:</w:t>
            </w:r>
          </w:p>
          <w:p w14:paraId="14FD3F8D" w14:textId="77777777" w:rsidR="00F11BD1" w:rsidRPr="00B26AA5" w:rsidRDefault="00F11BD1" w:rsidP="00B14C35">
            <w:pPr>
              <w:jc w:val="both"/>
              <w:rPr>
                <w:color w:val="000000" w:themeColor="text1"/>
                <w:szCs w:val="24"/>
              </w:rPr>
            </w:pPr>
            <w:r w:rsidRPr="00B26AA5">
              <w:rPr>
                <w:color w:val="000000" w:themeColor="text1"/>
                <w:szCs w:val="24"/>
              </w:rPr>
              <w:t>„E003 Stacionaro epikrizė“, blokas „Diagnozės“, laukelis „Diagnozė“.</w:t>
            </w:r>
          </w:p>
        </w:tc>
      </w:tr>
      <w:tr w:rsidR="00F11BD1" w:rsidRPr="00B26AA5" w14:paraId="78D1DD36" w14:textId="77777777" w:rsidTr="00F11BD1">
        <w:tc>
          <w:tcPr>
            <w:tcW w:w="1929" w:type="dxa"/>
          </w:tcPr>
          <w:p w14:paraId="651A1B94"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579" w:type="dxa"/>
          </w:tcPr>
          <w:p w14:paraId="35A0F660" w14:textId="77777777" w:rsidR="00F11BD1" w:rsidRPr="00B26AA5" w:rsidRDefault="00F11BD1" w:rsidP="00B14C35">
            <w:pPr>
              <w:jc w:val="center"/>
              <w:rPr>
                <w:color w:val="000000" w:themeColor="text1"/>
                <w:szCs w:val="24"/>
              </w:rPr>
            </w:pPr>
            <w:r w:rsidRPr="00B26AA5">
              <w:rPr>
                <w:color w:val="000000" w:themeColor="text1"/>
                <w:szCs w:val="24"/>
              </w:rPr>
              <w:t>Diagnostika; stacionarinis gydymas</w:t>
            </w:r>
          </w:p>
        </w:tc>
      </w:tr>
      <w:tr w:rsidR="00F11BD1" w:rsidRPr="00B26AA5" w14:paraId="5EBF2C16" w14:textId="77777777" w:rsidTr="00F11BD1">
        <w:tc>
          <w:tcPr>
            <w:tcW w:w="1929" w:type="dxa"/>
          </w:tcPr>
          <w:p w14:paraId="26205AAD"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579" w:type="dxa"/>
            <w:vAlign w:val="center"/>
          </w:tcPr>
          <w:p w14:paraId="424374A4"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diagnozuotas ūminis galvos smegenų insultas </w:t>
            </w:r>
            <w:r w:rsidRPr="00B26AA5">
              <w:rPr>
                <w:rStyle w:val="normaltextrun"/>
                <w:color w:val="000000" w:themeColor="text1"/>
                <w:szCs w:val="24"/>
                <w:shd w:val="clear" w:color="auto" w:fill="FFFFFF"/>
              </w:rPr>
              <w:t xml:space="preserve">(TLK-10-AM kodai </w:t>
            </w:r>
            <w:r w:rsidRPr="00B26AA5">
              <w:rPr>
                <w:rStyle w:val="normaltextrun"/>
                <w:color w:val="000000" w:themeColor="text1"/>
                <w:szCs w:val="24"/>
              </w:rPr>
              <w:t>I60-I61, I63-I64</w:t>
            </w:r>
            <w:r w:rsidRPr="00B26AA5">
              <w:rPr>
                <w:rStyle w:val="normaltextrun"/>
                <w:color w:val="000000" w:themeColor="text1"/>
                <w:szCs w:val="24"/>
                <w:shd w:val="clear" w:color="auto" w:fill="FFFFFF"/>
              </w:rPr>
              <w:t>)</w:t>
            </w:r>
            <w:r w:rsidRPr="00B26AA5">
              <w:rPr>
                <w:color w:val="000000" w:themeColor="text1"/>
                <w:szCs w:val="24"/>
              </w:rPr>
              <w:t>, gydytų IGC ar TPL, skaičius.</w:t>
            </w:r>
          </w:p>
          <w:p w14:paraId="30DE9098"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ūminio galvos smegenų insulto pacientų (kodai pagal TLK-10-AM </w:t>
            </w:r>
            <w:r w:rsidRPr="00B26AA5">
              <w:rPr>
                <w:rStyle w:val="normaltextrun"/>
                <w:color w:val="000000" w:themeColor="text1"/>
                <w:szCs w:val="24"/>
              </w:rPr>
              <w:t>I60-I61, I63-I64</w:t>
            </w:r>
            <w:r w:rsidRPr="00B26AA5">
              <w:rPr>
                <w:color w:val="000000" w:themeColor="text1"/>
                <w:szCs w:val="24"/>
              </w:rPr>
              <w:t>), gydytų ligoninėje, skaičius.</w:t>
            </w:r>
          </w:p>
        </w:tc>
      </w:tr>
      <w:tr w:rsidR="00F11BD1" w:rsidRPr="00B26AA5" w14:paraId="01666BD0" w14:textId="77777777" w:rsidTr="00F11BD1">
        <w:tc>
          <w:tcPr>
            <w:tcW w:w="1929" w:type="dxa"/>
          </w:tcPr>
          <w:p w14:paraId="670B387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579" w:type="dxa"/>
          </w:tcPr>
          <w:p w14:paraId="3481D2FF" w14:textId="77777777" w:rsidR="00F11BD1" w:rsidRPr="00B26AA5" w:rsidRDefault="00F11BD1" w:rsidP="00B14C35">
            <w:pPr>
              <w:jc w:val="both"/>
              <w:rPr>
                <w:color w:val="000000" w:themeColor="text1"/>
                <w:szCs w:val="24"/>
              </w:rPr>
            </w:pPr>
            <w:r w:rsidRPr="00B26AA5">
              <w:rPr>
                <w:color w:val="000000" w:themeColor="text1"/>
                <w:szCs w:val="24"/>
              </w:rPr>
              <w:t>Pacientų, kuriems diagnozuotas ūminis galvos smegenų insultas, gydytų IGC ar TPL, skaičius:</w:t>
            </w:r>
          </w:p>
          <w:p w14:paraId="73884917" w14:textId="77777777" w:rsidR="00F11BD1" w:rsidRPr="00B26AA5" w:rsidRDefault="00F11BD1" w:rsidP="00B14C35">
            <w:pPr>
              <w:jc w:val="both"/>
              <w:rPr>
                <w:rStyle w:val="normaltextrun"/>
                <w:color w:val="000000" w:themeColor="text1"/>
                <w:szCs w:val="24"/>
                <w:shd w:val="clear" w:color="auto" w:fill="FFFFFF"/>
              </w:rPr>
            </w:pPr>
            <w:r w:rsidRPr="00B26AA5">
              <w:rPr>
                <w:color w:val="000000" w:themeColor="text1"/>
                <w:szCs w:val="24"/>
              </w:rPr>
              <w:t xml:space="preserve">„E003 Stacionaro epikrizė“, blokas „Diagnozės“, laukelis „Diagnozė“, </w:t>
            </w:r>
            <w:r w:rsidRPr="00B26AA5">
              <w:rPr>
                <w:rStyle w:val="normaltextrun"/>
                <w:color w:val="000000" w:themeColor="text1"/>
                <w:szCs w:val="24"/>
                <w:shd w:val="clear" w:color="auto" w:fill="FFFFFF"/>
              </w:rPr>
              <w:t xml:space="preserve">TLK-10-AM kodai </w:t>
            </w:r>
            <w:r w:rsidRPr="00B26AA5">
              <w:rPr>
                <w:rStyle w:val="normaltextrun"/>
                <w:color w:val="000000" w:themeColor="text1"/>
                <w:szCs w:val="24"/>
              </w:rPr>
              <w:t>I60-I61, I63-I64</w:t>
            </w:r>
            <w:r w:rsidRPr="00B26AA5">
              <w:rPr>
                <w:rStyle w:val="normaltextrun"/>
                <w:color w:val="000000" w:themeColor="text1"/>
                <w:szCs w:val="24"/>
                <w:shd w:val="clear" w:color="auto" w:fill="FFFFFF"/>
              </w:rPr>
              <w:t>.</w:t>
            </w:r>
          </w:p>
          <w:p w14:paraId="4E68E9FF" w14:textId="77777777" w:rsidR="00F11BD1" w:rsidRPr="00B26AA5" w:rsidRDefault="00F11BD1" w:rsidP="00B14C35">
            <w:pPr>
              <w:jc w:val="both"/>
              <w:rPr>
                <w:rStyle w:val="normaltextrun"/>
                <w:color w:val="000000" w:themeColor="text1"/>
                <w:szCs w:val="24"/>
                <w:shd w:val="clear" w:color="auto" w:fill="FFFFFF"/>
              </w:rPr>
            </w:pPr>
            <w:r w:rsidRPr="00B26AA5">
              <w:rPr>
                <w:rStyle w:val="normaltextrun"/>
                <w:color w:val="000000" w:themeColor="text1"/>
                <w:szCs w:val="24"/>
                <w:shd w:val="clear" w:color="auto" w:fill="FFFFFF"/>
              </w:rPr>
              <w:t>IR</w:t>
            </w:r>
          </w:p>
          <w:p w14:paraId="29E5B22E" w14:textId="77777777" w:rsidR="00F11BD1" w:rsidRPr="00B26AA5" w:rsidRDefault="00F11BD1" w:rsidP="00B14C35">
            <w:pPr>
              <w:jc w:val="both"/>
              <w:rPr>
                <w:color w:val="000000" w:themeColor="text1"/>
                <w:szCs w:val="24"/>
              </w:rPr>
            </w:pPr>
            <w:r w:rsidRPr="00B26AA5">
              <w:rPr>
                <w:color w:val="000000" w:themeColor="text1"/>
                <w:szCs w:val="24"/>
              </w:rPr>
              <w:t>ASPĮ:</w:t>
            </w:r>
          </w:p>
          <w:p w14:paraId="6BF160AE" w14:textId="77777777" w:rsidR="00F11BD1" w:rsidRPr="00B26AA5" w:rsidRDefault="00F11BD1" w:rsidP="00B14C35">
            <w:pPr>
              <w:jc w:val="both"/>
              <w:rPr>
                <w:color w:val="000000" w:themeColor="text1"/>
                <w:szCs w:val="24"/>
              </w:rPr>
            </w:pPr>
            <w:r w:rsidRPr="00B26AA5">
              <w:rPr>
                <w:color w:val="000000" w:themeColor="text1"/>
                <w:szCs w:val="24"/>
              </w:rPr>
              <w:t>E003 Stacionaro epikrizė“, 1 blokas, 3 laukelis „Įstaiga“, viena iš IGC arba TPL.</w:t>
            </w:r>
          </w:p>
        </w:tc>
      </w:tr>
      <w:tr w:rsidR="00F11BD1" w:rsidRPr="00B26AA5" w14:paraId="39564606" w14:textId="77777777" w:rsidTr="00F11BD1">
        <w:tc>
          <w:tcPr>
            <w:tcW w:w="1929" w:type="dxa"/>
          </w:tcPr>
          <w:p w14:paraId="5142C5D4" w14:textId="77777777" w:rsidR="00F11BD1" w:rsidRPr="00B26AA5" w:rsidRDefault="00F11BD1" w:rsidP="00B14C35">
            <w:pPr>
              <w:rPr>
                <w:color w:val="000000" w:themeColor="text1"/>
                <w:szCs w:val="24"/>
              </w:rPr>
            </w:pPr>
            <w:r w:rsidRPr="00B26AA5">
              <w:rPr>
                <w:color w:val="000000" w:themeColor="text1"/>
                <w:szCs w:val="24"/>
              </w:rPr>
              <w:lastRenderedPageBreak/>
              <w:t>Pirminiai duomenų šaltiniai. Fiksavimo proceso aprašymas</w:t>
            </w:r>
          </w:p>
        </w:tc>
        <w:tc>
          <w:tcPr>
            <w:tcW w:w="5579" w:type="dxa"/>
          </w:tcPr>
          <w:p w14:paraId="09AC49D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Bendras pacientų, kuriems diagnozuotas ūminis galvos smegenų insultas, skaičius:</w:t>
            </w:r>
          </w:p>
          <w:p w14:paraId="319A34D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forma E003 „Stacionaro epikrizė“ blokas „Diagnozės“, laukelis „Diagnozė“, kodai TLK-10-AM I60-I61; I63-I64.</w:t>
            </w:r>
          </w:p>
        </w:tc>
      </w:tr>
      <w:tr w:rsidR="00F11BD1" w:rsidRPr="00B26AA5" w14:paraId="48AC2FF3" w14:textId="77777777" w:rsidTr="00F11BD1">
        <w:tc>
          <w:tcPr>
            <w:tcW w:w="1929" w:type="dxa"/>
            <w:shd w:val="clear" w:color="auto" w:fill="FFF2CC" w:themeFill="accent4" w:themeFillTint="33"/>
          </w:tcPr>
          <w:p w14:paraId="3DC93630" w14:textId="77777777" w:rsidR="00F11BD1" w:rsidRPr="00B26AA5" w:rsidRDefault="00F11BD1" w:rsidP="00B14C35">
            <w:pPr>
              <w:rPr>
                <w:color w:val="000000" w:themeColor="text1"/>
                <w:szCs w:val="24"/>
              </w:rPr>
            </w:pPr>
            <w:r w:rsidRPr="00B26AA5">
              <w:rPr>
                <w:color w:val="000000" w:themeColor="text1"/>
                <w:szCs w:val="24"/>
              </w:rPr>
              <w:t>Formulė</w:t>
            </w:r>
          </w:p>
        </w:tc>
        <w:tc>
          <w:tcPr>
            <w:tcW w:w="5579" w:type="dxa"/>
            <w:shd w:val="clear" w:color="auto" w:fill="FFF2CC" w:themeFill="accent4" w:themeFillTint="33"/>
          </w:tcPr>
          <w:p w14:paraId="6B309964"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5312CE2C" w14:textId="77777777" w:rsidTr="00F11BD1">
        <w:tc>
          <w:tcPr>
            <w:tcW w:w="1929" w:type="dxa"/>
            <w:shd w:val="clear" w:color="auto" w:fill="auto"/>
          </w:tcPr>
          <w:p w14:paraId="10B856BF"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579" w:type="dxa"/>
            <w:shd w:val="clear" w:color="auto" w:fill="auto"/>
          </w:tcPr>
          <w:p w14:paraId="0AE48C38"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04EF8475" w14:textId="77777777" w:rsidTr="00F11BD1">
        <w:tc>
          <w:tcPr>
            <w:tcW w:w="1929" w:type="dxa"/>
          </w:tcPr>
          <w:p w14:paraId="137C4B6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579" w:type="dxa"/>
          </w:tcPr>
          <w:p w14:paraId="2266351E"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14C25AC5" w14:textId="77777777" w:rsidTr="00F11BD1">
        <w:tc>
          <w:tcPr>
            <w:tcW w:w="1929" w:type="dxa"/>
          </w:tcPr>
          <w:p w14:paraId="73B938AB"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579" w:type="dxa"/>
          </w:tcPr>
          <w:p w14:paraId="23BFF2DB"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425672E4" w14:textId="77777777" w:rsidTr="00F11BD1">
        <w:tc>
          <w:tcPr>
            <w:tcW w:w="1929" w:type="dxa"/>
          </w:tcPr>
          <w:p w14:paraId="7F20E232"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579" w:type="dxa"/>
          </w:tcPr>
          <w:p w14:paraId="2B92A5EE"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7A295A17" w14:textId="77777777" w:rsidTr="00F11BD1">
        <w:tc>
          <w:tcPr>
            <w:tcW w:w="7508" w:type="dxa"/>
            <w:gridSpan w:val="2"/>
            <w:shd w:val="clear" w:color="auto" w:fill="FFF2CC" w:themeFill="accent4" w:themeFillTint="33"/>
          </w:tcPr>
          <w:p w14:paraId="09825A24"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E17AE4E" w14:textId="77777777" w:rsidTr="00F11BD1">
        <w:tc>
          <w:tcPr>
            <w:tcW w:w="1929" w:type="dxa"/>
          </w:tcPr>
          <w:p w14:paraId="1F722562"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579" w:type="dxa"/>
          </w:tcPr>
          <w:p w14:paraId="7910F258"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69728820" w14:textId="77777777" w:rsidTr="00F11BD1">
        <w:tc>
          <w:tcPr>
            <w:tcW w:w="1929" w:type="dxa"/>
          </w:tcPr>
          <w:p w14:paraId="2D86B251" w14:textId="77777777" w:rsidR="00F11BD1" w:rsidRPr="00B26AA5" w:rsidRDefault="00F11BD1" w:rsidP="00B14C35">
            <w:pPr>
              <w:rPr>
                <w:color w:val="000000" w:themeColor="text1"/>
                <w:szCs w:val="24"/>
              </w:rPr>
            </w:pPr>
            <w:r w:rsidRPr="00B26AA5">
              <w:rPr>
                <w:color w:val="000000" w:themeColor="text1"/>
                <w:szCs w:val="24"/>
              </w:rPr>
              <w:t>Lytis</w:t>
            </w:r>
          </w:p>
        </w:tc>
        <w:tc>
          <w:tcPr>
            <w:tcW w:w="5579" w:type="dxa"/>
          </w:tcPr>
          <w:p w14:paraId="237387F2"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7ACF5D7A" w14:textId="77777777" w:rsidTr="00F11BD1">
        <w:trPr>
          <w:trHeight w:val="300"/>
        </w:trPr>
        <w:tc>
          <w:tcPr>
            <w:tcW w:w="1929" w:type="dxa"/>
          </w:tcPr>
          <w:p w14:paraId="69DD1EB2" w14:textId="77777777" w:rsidR="00F11BD1" w:rsidRPr="00B26AA5" w:rsidRDefault="00F11BD1" w:rsidP="00B14C35">
            <w:pPr>
              <w:spacing w:line="259" w:lineRule="auto"/>
              <w:rPr>
                <w:color w:val="000000" w:themeColor="text1"/>
                <w:szCs w:val="24"/>
              </w:rPr>
            </w:pPr>
            <w:r w:rsidRPr="00B26AA5">
              <w:rPr>
                <w:color w:val="000000" w:themeColor="text1"/>
                <w:szCs w:val="24"/>
              </w:rPr>
              <w:t>Pagal insulto tipą</w:t>
            </w:r>
          </w:p>
        </w:tc>
        <w:tc>
          <w:tcPr>
            <w:tcW w:w="5579" w:type="dxa"/>
          </w:tcPr>
          <w:p w14:paraId="62EF822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5557DFEB" w14:textId="77777777" w:rsidTr="00F11BD1">
        <w:tc>
          <w:tcPr>
            <w:tcW w:w="1929" w:type="dxa"/>
          </w:tcPr>
          <w:p w14:paraId="004219C5" w14:textId="77777777" w:rsidR="00F11BD1" w:rsidRPr="00B26AA5" w:rsidRDefault="00F11BD1" w:rsidP="00B14C35">
            <w:pPr>
              <w:rPr>
                <w:color w:val="000000" w:themeColor="text1"/>
                <w:szCs w:val="24"/>
              </w:rPr>
            </w:pPr>
            <w:r w:rsidRPr="00B26AA5">
              <w:rPr>
                <w:color w:val="000000" w:themeColor="text1"/>
                <w:szCs w:val="24"/>
              </w:rPr>
              <w:t>ASPĮ</w:t>
            </w:r>
          </w:p>
        </w:tc>
        <w:tc>
          <w:tcPr>
            <w:tcW w:w="5579" w:type="dxa"/>
          </w:tcPr>
          <w:p w14:paraId="02E34534"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63E29CEE" w14:textId="77777777" w:rsidR="00F11BD1" w:rsidRPr="00B26AA5" w:rsidRDefault="00F11BD1" w:rsidP="00B14C35">
            <w:pPr>
              <w:jc w:val="center"/>
              <w:rPr>
                <w:color w:val="000000" w:themeColor="text1"/>
                <w:szCs w:val="24"/>
              </w:rPr>
            </w:pPr>
            <w:r w:rsidRPr="00B26AA5">
              <w:rPr>
                <w:color w:val="000000" w:themeColor="text1"/>
                <w:szCs w:val="24"/>
              </w:rPr>
              <w:t>IGC:</w:t>
            </w:r>
          </w:p>
          <w:p w14:paraId="07AB31CA" w14:textId="77777777" w:rsidR="00F11BD1" w:rsidRPr="00B26AA5" w:rsidRDefault="00F11BD1" w:rsidP="00B14C35">
            <w:pPr>
              <w:jc w:val="center"/>
              <w:rPr>
                <w:color w:val="000000" w:themeColor="text1"/>
                <w:szCs w:val="24"/>
              </w:rPr>
            </w:pPr>
            <w:r w:rsidRPr="00B26AA5">
              <w:rPr>
                <w:color w:val="000000" w:themeColor="text1"/>
                <w:szCs w:val="24"/>
              </w:rPr>
              <w:t>VšĮ Vilniaus universiteto ligoninė Santaros klinikos, JAR 124364561</w:t>
            </w:r>
          </w:p>
          <w:p w14:paraId="4DA1D60B" w14:textId="77777777" w:rsidR="00F11BD1" w:rsidRPr="00B26AA5" w:rsidRDefault="00F11BD1" w:rsidP="00B14C35">
            <w:pPr>
              <w:jc w:val="center"/>
              <w:rPr>
                <w:color w:val="000000" w:themeColor="text1"/>
                <w:szCs w:val="24"/>
              </w:rPr>
            </w:pPr>
            <w:r w:rsidRPr="00B26AA5">
              <w:rPr>
                <w:color w:val="000000" w:themeColor="text1"/>
                <w:szCs w:val="24"/>
              </w:rPr>
              <w:t>Lietuvos sveikatos mokslų universiteto ligoninė Kauno klinikos, JAR 135163499</w:t>
            </w:r>
          </w:p>
          <w:p w14:paraId="549D3EA9" w14:textId="77777777" w:rsidR="00F11BD1" w:rsidRPr="00B26AA5" w:rsidRDefault="00F11BD1" w:rsidP="00B14C35">
            <w:pPr>
              <w:jc w:val="center"/>
              <w:rPr>
                <w:color w:val="000000" w:themeColor="text1"/>
                <w:szCs w:val="24"/>
              </w:rPr>
            </w:pPr>
            <w:r w:rsidRPr="00B26AA5">
              <w:rPr>
                <w:color w:val="000000" w:themeColor="text1"/>
                <w:szCs w:val="24"/>
              </w:rPr>
              <w:t>VšĮ Respublikinė Vilniaus universitetinė ligoninė, JAR 124243848</w:t>
            </w:r>
          </w:p>
          <w:p w14:paraId="2F79AAFE" w14:textId="77777777" w:rsidR="00F11BD1" w:rsidRPr="00B26AA5" w:rsidRDefault="00F11BD1" w:rsidP="00B14C35">
            <w:pPr>
              <w:jc w:val="center"/>
              <w:rPr>
                <w:color w:val="000000" w:themeColor="text1"/>
                <w:szCs w:val="24"/>
              </w:rPr>
            </w:pPr>
            <w:r w:rsidRPr="00B26AA5">
              <w:rPr>
                <w:color w:val="000000" w:themeColor="text1"/>
                <w:szCs w:val="24"/>
              </w:rPr>
              <w:t>VšĮ Klaipėdos universiteto ligoninė, JAR 306207585</w:t>
            </w:r>
          </w:p>
          <w:p w14:paraId="69A1A4B1" w14:textId="77777777" w:rsidR="00F11BD1" w:rsidRPr="00B26AA5" w:rsidRDefault="00F11BD1" w:rsidP="00B14C35">
            <w:pPr>
              <w:jc w:val="center"/>
              <w:rPr>
                <w:color w:val="000000" w:themeColor="text1"/>
                <w:szCs w:val="24"/>
              </w:rPr>
            </w:pPr>
            <w:r w:rsidRPr="00B26AA5">
              <w:rPr>
                <w:color w:val="000000" w:themeColor="text1"/>
                <w:szCs w:val="24"/>
              </w:rPr>
              <w:t>VšĮ Respublikinė Šiaulių ligoninė, JAR 245386220</w:t>
            </w:r>
          </w:p>
          <w:p w14:paraId="79381302" w14:textId="77777777" w:rsidR="00F11BD1" w:rsidRPr="00B26AA5" w:rsidRDefault="00F11BD1" w:rsidP="00B14C35">
            <w:pPr>
              <w:jc w:val="center"/>
              <w:rPr>
                <w:color w:val="000000" w:themeColor="text1"/>
                <w:szCs w:val="24"/>
              </w:rPr>
            </w:pPr>
            <w:r w:rsidRPr="00B26AA5">
              <w:rPr>
                <w:color w:val="000000" w:themeColor="text1"/>
                <w:szCs w:val="24"/>
              </w:rPr>
              <w:t>VšĮ Respublikinė Panevėžio ligoninė, JAR 191340120</w:t>
            </w:r>
          </w:p>
          <w:p w14:paraId="773E2577" w14:textId="77777777" w:rsidR="00F11BD1" w:rsidRPr="00B26AA5" w:rsidRDefault="00F11BD1" w:rsidP="00B14C35">
            <w:pPr>
              <w:jc w:val="center"/>
              <w:rPr>
                <w:color w:val="000000" w:themeColor="text1"/>
                <w:szCs w:val="24"/>
              </w:rPr>
            </w:pPr>
            <w:r w:rsidRPr="00B26AA5">
              <w:rPr>
                <w:color w:val="000000" w:themeColor="text1"/>
                <w:szCs w:val="24"/>
              </w:rPr>
              <w:t>TPL:</w:t>
            </w:r>
          </w:p>
          <w:p w14:paraId="26303C3F" w14:textId="77777777" w:rsidR="00F11BD1" w:rsidRPr="00B26AA5" w:rsidRDefault="00F11BD1" w:rsidP="00B14C35">
            <w:pPr>
              <w:jc w:val="center"/>
              <w:rPr>
                <w:color w:val="000000" w:themeColor="text1"/>
                <w:szCs w:val="24"/>
              </w:rPr>
            </w:pPr>
            <w:r w:rsidRPr="00B26AA5">
              <w:rPr>
                <w:color w:val="000000" w:themeColor="text1"/>
                <w:szCs w:val="24"/>
              </w:rPr>
              <w:t>VšĮ Alytaus apskrities S. Kudirkos ligoninė, JAR 190272175</w:t>
            </w:r>
          </w:p>
          <w:p w14:paraId="2383F3A9" w14:textId="77777777" w:rsidR="00F11BD1" w:rsidRPr="00B26AA5" w:rsidRDefault="00F11BD1" w:rsidP="00B14C35">
            <w:pPr>
              <w:jc w:val="center"/>
              <w:rPr>
                <w:color w:val="000000" w:themeColor="text1"/>
                <w:szCs w:val="24"/>
              </w:rPr>
            </w:pPr>
            <w:r w:rsidRPr="00B26AA5">
              <w:rPr>
                <w:color w:val="000000" w:themeColor="text1"/>
                <w:szCs w:val="24"/>
              </w:rPr>
              <w:t>VšĮ Marijampolės ligoninė, JAR 165803154</w:t>
            </w:r>
          </w:p>
          <w:p w14:paraId="18276BC5" w14:textId="77777777" w:rsidR="00F11BD1" w:rsidRPr="00B26AA5" w:rsidRDefault="00F11BD1" w:rsidP="00B14C35">
            <w:pPr>
              <w:jc w:val="center"/>
              <w:rPr>
                <w:color w:val="000000" w:themeColor="text1"/>
                <w:szCs w:val="24"/>
              </w:rPr>
            </w:pPr>
            <w:r w:rsidRPr="00B26AA5">
              <w:rPr>
                <w:color w:val="000000" w:themeColor="text1"/>
                <w:szCs w:val="24"/>
              </w:rPr>
              <w:t>VšĮ Regioninė Telšių ligoninė, JAR 180390741</w:t>
            </w:r>
          </w:p>
          <w:p w14:paraId="3B5E2215" w14:textId="77777777" w:rsidR="00F11BD1" w:rsidRPr="00B26AA5" w:rsidRDefault="00F11BD1" w:rsidP="00B14C35">
            <w:pPr>
              <w:jc w:val="center"/>
              <w:rPr>
                <w:color w:val="000000" w:themeColor="text1"/>
                <w:szCs w:val="24"/>
              </w:rPr>
            </w:pPr>
            <w:r w:rsidRPr="00B26AA5">
              <w:rPr>
                <w:color w:val="000000" w:themeColor="text1"/>
                <w:szCs w:val="24"/>
              </w:rPr>
              <w:t>VšĮ Tauragės ligoninė, JAR 179761936</w:t>
            </w:r>
          </w:p>
          <w:p w14:paraId="254E5E57"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59FC5109" w14:textId="77777777" w:rsidTr="00F11BD1">
        <w:tc>
          <w:tcPr>
            <w:tcW w:w="1929" w:type="dxa"/>
          </w:tcPr>
          <w:p w14:paraId="27362CCA" w14:textId="77777777" w:rsidR="00F11BD1" w:rsidRPr="00B26AA5" w:rsidRDefault="00F11BD1" w:rsidP="00B14C35">
            <w:pPr>
              <w:rPr>
                <w:color w:val="000000" w:themeColor="text1"/>
                <w:szCs w:val="24"/>
              </w:rPr>
            </w:pPr>
            <w:r w:rsidRPr="00B26AA5">
              <w:rPr>
                <w:color w:val="000000" w:themeColor="text1"/>
                <w:szCs w:val="24"/>
              </w:rPr>
              <w:t>Pacientai</w:t>
            </w:r>
          </w:p>
        </w:tc>
        <w:tc>
          <w:tcPr>
            <w:tcW w:w="5579" w:type="dxa"/>
          </w:tcPr>
          <w:p w14:paraId="646102D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Rodiklis skaičiuojamas </w:t>
            </w:r>
            <w:r w:rsidRPr="00B26AA5">
              <w:rPr>
                <w:b/>
                <w:bCs/>
                <w:color w:val="000000" w:themeColor="text1"/>
                <w:szCs w:val="24"/>
              </w:rPr>
              <w:t xml:space="preserve">individualiam </w:t>
            </w:r>
            <w:r w:rsidRPr="00B26AA5">
              <w:rPr>
                <w:color w:val="000000" w:themeColor="text1"/>
                <w:szCs w:val="24"/>
              </w:rPr>
              <w:t>pacientui per 30 aktyviojo stacionaro kalendorinių dienų.</w:t>
            </w:r>
          </w:p>
        </w:tc>
      </w:tr>
      <w:tr w:rsidR="00F11BD1" w:rsidRPr="00B26AA5" w14:paraId="5E0439BB" w14:textId="77777777" w:rsidTr="00F11BD1">
        <w:tc>
          <w:tcPr>
            <w:tcW w:w="1929" w:type="dxa"/>
          </w:tcPr>
          <w:p w14:paraId="3FBDA521"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579" w:type="dxa"/>
          </w:tcPr>
          <w:p w14:paraId="6974BB2D"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4801358E" w14:textId="77777777" w:rsidTr="00F11BD1">
        <w:trPr>
          <w:trHeight w:val="300"/>
        </w:trPr>
        <w:tc>
          <w:tcPr>
            <w:tcW w:w="1929" w:type="dxa"/>
          </w:tcPr>
          <w:p w14:paraId="6327A747"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579" w:type="dxa"/>
          </w:tcPr>
          <w:p w14:paraId="034941A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bl>
    <w:p w14:paraId="56D3432A"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01C478F4"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9 RODIKLIS</w:t>
      </w:r>
    </w:p>
    <w:tbl>
      <w:tblPr>
        <w:tblStyle w:val="TableGrid"/>
        <w:tblW w:w="0" w:type="auto"/>
        <w:tblLook w:val="04A0" w:firstRow="1" w:lastRow="0" w:firstColumn="1" w:lastColumn="0" w:noHBand="0" w:noVBand="1"/>
      </w:tblPr>
      <w:tblGrid>
        <w:gridCol w:w="1630"/>
        <w:gridCol w:w="5878"/>
      </w:tblGrid>
      <w:tr w:rsidR="00F11BD1" w:rsidRPr="00B26AA5" w14:paraId="745AD0E7" w14:textId="77777777" w:rsidTr="00F11BD1">
        <w:tc>
          <w:tcPr>
            <w:tcW w:w="1630" w:type="dxa"/>
            <w:tcBorders>
              <w:bottom w:val="single" w:sz="4" w:space="0" w:color="auto"/>
            </w:tcBorders>
          </w:tcPr>
          <w:p w14:paraId="6960E22F"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878" w:type="dxa"/>
            <w:tcBorders>
              <w:bottom w:val="single" w:sz="4" w:space="0" w:color="auto"/>
            </w:tcBorders>
          </w:tcPr>
          <w:p w14:paraId="44D21219"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512CD9D7" w14:textId="77777777" w:rsidTr="00F11BD1">
        <w:tc>
          <w:tcPr>
            <w:tcW w:w="7508" w:type="dxa"/>
            <w:gridSpan w:val="2"/>
            <w:tcBorders>
              <w:top w:val="single" w:sz="4" w:space="0" w:color="auto"/>
              <w:left w:val="nil"/>
              <w:bottom w:val="single" w:sz="4" w:space="0" w:color="auto"/>
              <w:right w:val="nil"/>
            </w:tcBorders>
          </w:tcPr>
          <w:p w14:paraId="5B0D3683" w14:textId="77777777" w:rsidR="00F11BD1" w:rsidRPr="00B26AA5" w:rsidRDefault="00F11BD1" w:rsidP="00B14C35">
            <w:pPr>
              <w:jc w:val="center"/>
              <w:rPr>
                <w:color w:val="000000" w:themeColor="text1"/>
                <w:szCs w:val="24"/>
              </w:rPr>
            </w:pPr>
          </w:p>
        </w:tc>
      </w:tr>
      <w:tr w:rsidR="00F11BD1" w:rsidRPr="00B26AA5" w14:paraId="112B0D7B" w14:textId="77777777" w:rsidTr="00F11BD1">
        <w:tc>
          <w:tcPr>
            <w:tcW w:w="1630" w:type="dxa"/>
            <w:tcBorders>
              <w:top w:val="single" w:sz="4" w:space="0" w:color="auto"/>
            </w:tcBorders>
            <w:shd w:val="clear" w:color="auto" w:fill="FFF2CC" w:themeFill="accent4" w:themeFillTint="33"/>
          </w:tcPr>
          <w:p w14:paraId="40ADDACE" w14:textId="77777777" w:rsidR="00F11BD1" w:rsidRPr="00B26AA5" w:rsidRDefault="00F11BD1" w:rsidP="00B14C35">
            <w:pPr>
              <w:rPr>
                <w:color w:val="000000" w:themeColor="text1"/>
                <w:szCs w:val="24"/>
              </w:rPr>
            </w:pPr>
            <w:r w:rsidRPr="00B26AA5">
              <w:rPr>
                <w:color w:val="000000" w:themeColor="text1"/>
                <w:szCs w:val="24"/>
              </w:rPr>
              <w:lastRenderedPageBreak/>
              <w:t>Trumpas pavadinimas</w:t>
            </w:r>
          </w:p>
        </w:tc>
        <w:tc>
          <w:tcPr>
            <w:tcW w:w="5878" w:type="dxa"/>
            <w:tcBorders>
              <w:top w:val="single" w:sz="4" w:space="0" w:color="auto"/>
            </w:tcBorders>
            <w:shd w:val="clear" w:color="auto" w:fill="FFF2CC" w:themeFill="accent4" w:themeFillTint="33"/>
          </w:tcPr>
          <w:p w14:paraId="68AFF889"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Laiko nuo simptomų pradžios iki intraveninės trombolizės pradžios (</w:t>
            </w:r>
            <w:r w:rsidRPr="00B26AA5">
              <w:rPr>
                <w:i/>
                <w:iCs/>
                <w:color w:val="000000" w:themeColor="text1"/>
                <w:szCs w:val="24"/>
              </w:rPr>
              <w:t>onset-to-needle time)</w:t>
            </w:r>
            <w:r w:rsidRPr="00B26AA5">
              <w:rPr>
                <w:color w:val="000000" w:themeColor="text1"/>
                <w:szCs w:val="24"/>
              </w:rPr>
              <w:t xml:space="preserve"> mediana, minutės</w:t>
            </w:r>
          </w:p>
        </w:tc>
      </w:tr>
      <w:tr w:rsidR="00F11BD1" w:rsidRPr="00B26AA5" w14:paraId="0D8D5FB8" w14:textId="77777777" w:rsidTr="00F11BD1">
        <w:tc>
          <w:tcPr>
            <w:tcW w:w="1630" w:type="dxa"/>
          </w:tcPr>
          <w:p w14:paraId="3BB0EE7E"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878" w:type="dxa"/>
          </w:tcPr>
          <w:p w14:paraId="0DBA2434" w14:textId="77777777" w:rsidR="00F11BD1" w:rsidRPr="00B26AA5" w:rsidRDefault="00F11BD1" w:rsidP="00B14C35">
            <w:pPr>
              <w:jc w:val="both"/>
              <w:rPr>
                <w:color w:val="000000" w:themeColor="text1"/>
                <w:szCs w:val="24"/>
              </w:rPr>
            </w:pPr>
            <w:r w:rsidRPr="00B26AA5">
              <w:rPr>
                <w:color w:val="000000" w:themeColor="text1"/>
                <w:szCs w:val="24"/>
              </w:rPr>
              <w:t>Laikas minutėmis nuo ūminio išeminio galvos smegenų insulto simptomų pasireiškimo pradžios iki intraveninės trombolizės pradžios, kai susirgimo laikas yra žinomas</w:t>
            </w:r>
          </w:p>
        </w:tc>
      </w:tr>
      <w:tr w:rsidR="00F11BD1" w:rsidRPr="00B26AA5" w14:paraId="1E6014EF" w14:textId="77777777" w:rsidTr="00F11BD1">
        <w:tc>
          <w:tcPr>
            <w:tcW w:w="1630" w:type="dxa"/>
          </w:tcPr>
          <w:p w14:paraId="039DC760" w14:textId="77777777" w:rsidR="00F11BD1" w:rsidRPr="00B26AA5" w:rsidRDefault="00F11BD1" w:rsidP="00B14C35">
            <w:pPr>
              <w:rPr>
                <w:color w:val="000000" w:themeColor="text1"/>
                <w:szCs w:val="24"/>
              </w:rPr>
            </w:pPr>
            <w:r w:rsidRPr="00B26AA5">
              <w:rPr>
                <w:color w:val="000000" w:themeColor="text1"/>
                <w:szCs w:val="24"/>
              </w:rPr>
              <w:t>Aprašymas</w:t>
            </w:r>
          </w:p>
        </w:tc>
        <w:tc>
          <w:tcPr>
            <w:tcW w:w="5878" w:type="dxa"/>
          </w:tcPr>
          <w:p w14:paraId="56F663D3" w14:textId="77777777" w:rsidR="00F11BD1" w:rsidRPr="00B26AA5" w:rsidRDefault="00F11BD1" w:rsidP="00B14C35">
            <w:pPr>
              <w:jc w:val="both"/>
              <w:rPr>
                <w:color w:val="000000" w:themeColor="text1"/>
                <w:szCs w:val="24"/>
              </w:rPr>
            </w:pPr>
            <w:r w:rsidRPr="00B26AA5">
              <w:rPr>
                <w:color w:val="000000" w:themeColor="text1"/>
                <w:szCs w:val="24"/>
              </w:rPr>
              <w:t>Laikas minutėmis nuo ūminio išeminio galvos smegenų insulto simptomų pasireiškimo pradžios iki intraveninės trombolizės pradžios, kai susirgimo laikas yra žinomas</w:t>
            </w:r>
          </w:p>
        </w:tc>
      </w:tr>
      <w:tr w:rsidR="00F11BD1" w:rsidRPr="00B26AA5" w14:paraId="026A6F23" w14:textId="77777777" w:rsidTr="00F11BD1">
        <w:tc>
          <w:tcPr>
            <w:tcW w:w="1630" w:type="dxa"/>
          </w:tcPr>
          <w:p w14:paraId="670FC90C"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878" w:type="dxa"/>
          </w:tcPr>
          <w:p w14:paraId="63A0C259" w14:textId="77777777" w:rsidR="00F11BD1" w:rsidRPr="00B26AA5" w:rsidRDefault="00F11BD1" w:rsidP="00B14C35">
            <w:pPr>
              <w:jc w:val="both"/>
              <w:rPr>
                <w:color w:val="000000" w:themeColor="text1"/>
                <w:szCs w:val="24"/>
              </w:rPr>
            </w:pPr>
            <w:r w:rsidRPr="00B26AA5">
              <w:rPr>
                <w:color w:val="000000" w:themeColor="text1"/>
                <w:szCs w:val="24"/>
              </w:rPr>
              <w:t xml:space="preserve">Siekti, kad  kuo didesnė patyrusiųjų ūminį išeminį galvos smegenų insultą dalis kuo greičiau gautų gydymą intravenine trombolize </w:t>
            </w:r>
          </w:p>
        </w:tc>
      </w:tr>
      <w:tr w:rsidR="00F11BD1" w:rsidRPr="00B26AA5" w14:paraId="1A9A9841" w14:textId="77777777" w:rsidTr="00F11BD1">
        <w:tc>
          <w:tcPr>
            <w:tcW w:w="1630" w:type="dxa"/>
          </w:tcPr>
          <w:p w14:paraId="48363A40"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878" w:type="dxa"/>
          </w:tcPr>
          <w:p w14:paraId="63658D5B" w14:textId="77777777" w:rsidR="00F11BD1" w:rsidRPr="00B26AA5" w:rsidRDefault="00F11BD1" w:rsidP="00B14C35">
            <w:pPr>
              <w:jc w:val="center"/>
              <w:rPr>
                <w:color w:val="000000" w:themeColor="text1"/>
                <w:szCs w:val="24"/>
              </w:rPr>
            </w:pPr>
            <w:r w:rsidRPr="00B26AA5">
              <w:rPr>
                <w:color w:val="000000" w:themeColor="text1"/>
                <w:szCs w:val="24"/>
              </w:rPr>
              <w:t>120 min.</w:t>
            </w:r>
          </w:p>
        </w:tc>
      </w:tr>
      <w:tr w:rsidR="00F11BD1" w:rsidRPr="00B26AA5" w14:paraId="10D949C4" w14:textId="77777777" w:rsidTr="00F11BD1">
        <w:tc>
          <w:tcPr>
            <w:tcW w:w="7508" w:type="dxa"/>
            <w:gridSpan w:val="2"/>
            <w:shd w:val="clear" w:color="auto" w:fill="FFF2CC" w:themeFill="accent4" w:themeFillTint="33"/>
          </w:tcPr>
          <w:p w14:paraId="37CFAB43"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76D37FDA" w14:textId="77777777" w:rsidTr="00F11BD1">
        <w:tc>
          <w:tcPr>
            <w:tcW w:w="1630" w:type="dxa"/>
          </w:tcPr>
          <w:p w14:paraId="7AEF96ED"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878" w:type="dxa"/>
            <w:shd w:val="clear" w:color="auto" w:fill="auto"/>
          </w:tcPr>
          <w:p w14:paraId="547E012D" w14:textId="77777777" w:rsidR="00F11BD1" w:rsidRPr="00B26AA5" w:rsidRDefault="00F11BD1" w:rsidP="00B14C35">
            <w:pPr>
              <w:jc w:val="both"/>
              <w:rPr>
                <w:color w:val="000000" w:themeColor="text1"/>
                <w:szCs w:val="24"/>
              </w:rPr>
            </w:pPr>
            <w:r w:rsidRPr="00B26AA5">
              <w:rPr>
                <w:color w:val="000000" w:themeColor="text1"/>
                <w:szCs w:val="24"/>
              </w:rPr>
              <w:t>Diagnozė TLK-10-AM I63 nurodyta formoje E025 „Ambulatorinio apsilankymo aprašymas“, laukelis „Diagnozė“.</w:t>
            </w:r>
          </w:p>
          <w:p w14:paraId="00FFF797" w14:textId="77777777" w:rsidR="00F11BD1" w:rsidRPr="00B26AA5" w:rsidRDefault="00F11BD1" w:rsidP="00B14C35">
            <w:pPr>
              <w:jc w:val="both"/>
              <w:rPr>
                <w:color w:val="000000" w:themeColor="text1"/>
                <w:szCs w:val="24"/>
              </w:rPr>
            </w:pPr>
            <w:r w:rsidRPr="00B26AA5">
              <w:rPr>
                <w:color w:val="000000" w:themeColor="text1"/>
                <w:szCs w:val="24"/>
              </w:rPr>
              <w:t>ARBA</w:t>
            </w:r>
          </w:p>
          <w:p w14:paraId="76C9FFF8"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3E6DBC1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p w14:paraId="12D497A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00CA42A7" w14:textId="77777777" w:rsidR="00F11BD1" w:rsidRPr="00B26AA5" w:rsidRDefault="00F11BD1" w:rsidP="00B14C35">
            <w:pPr>
              <w:spacing w:line="259" w:lineRule="auto"/>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forma F</w:t>
            </w:r>
            <w:r w:rsidRPr="00B26AA5">
              <w:rPr>
                <w:color w:val="000000" w:themeColor="text1"/>
                <w:szCs w:val="24"/>
              </w:rPr>
              <w:t xml:space="preserve">025/a-LK „Asmens ambulatorinio gydymo apskaitos kortelė“ 2 blokas „Intervencijos“ </w:t>
            </w:r>
            <w:r w:rsidRPr="00B26AA5">
              <w:rPr>
                <w:rFonts w:eastAsiaTheme="minorEastAsia"/>
                <w:color w:val="000000" w:themeColor="text1"/>
                <w:szCs w:val="24"/>
              </w:rPr>
              <w:t>ACHI kodas 96199-01</w:t>
            </w:r>
          </w:p>
          <w:p w14:paraId="6A6BAC80" w14:textId="77777777" w:rsidR="00F11BD1" w:rsidRPr="00B26AA5" w:rsidRDefault="00F11BD1" w:rsidP="00B14C35">
            <w:pPr>
              <w:jc w:val="both"/>
              <w:rPr>
                <w:color w:val="000000" w:themeColor="text1"/>
                <w:szCs w:val="24"/>
              </w:rPr>
            </w:pPr>
            <w:r w:rsidRPr="00B26AA5">
              <w:rPr>
                <w:color w:val="000000" w:themeColor="text1"/>
                <w:szCs w:val="24"/>
              </w:rPr>
              <w:t xml:space="preserve">IR </w:t>
            </w:r>
          </w:p>
          <w:p w14:paraId="3FC58E4E" w14:textId="77777777" w:rsidR="00F11BD1" w:rsidRPr="00B26AA5" w:rsidRDefault="00F11BD1" w:rsidP="00B14C35">
            <w:pPr>
              <w:jc w:val="both"/>
              <w:rPr>
                <w:color w:val="000000" w:themeColor="text1"/>
                <w:szCs w:val="24"/>
                <w:lang w:val="en-GB"/>
              </w:rPr>
            </w:pPr>
            <w:r w:rsidRPr="00B26AA5">
              <w:rPr>
                <w:color w:val="000000" w:themeColor="text1"/>
                <w:szCs w:val="24"/>
                <w:lang w:val="en-GB"/>
              </w:rPr>
              <w:t xml:space="preserve">Simptomų pradžios data: YYYY-MM-DD ir laikas: hh:mm </w:t>
            </w:r>
            <w:r w:rsidRPr="00B26AA5">
              <w:rPr>
                <w:color w:val="000000" w:themeColor="text1"/>
                <w:szCs w:val="24"/>
              </w:rPr>
              <w:t>ž</w:t>
            </w:r>
            <w:r w:rsidRPr="00B26AA5">
              <w:rPr>
                <w:color w:val="000000" w:themeColor="text1"/>
                <w:szCs w:val="24"/>
                <w:lang w:val="en-GB"/>
              </w:rPr>
              <w:t>inomi</w:t>
            </w:r>
          </w:p>
        </w:tc>
      </w:tr>
      <w:tr w:rsidR="00F11BD1" w:rsidRPr="00B26AA5" w14:paraId="0A4949E8" w14:textId="77777777" w:rsidTr="00F11BD1">
        <w:tc>
          <w:tcPr>
            <w:tcW w:w="1630" w:type="dxa"/>
          </w:tcPr>
          <w:p w14:paraId="2ADCBD8A"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878" w:type="dxa"/>
          </w:tcPr>
          <w:p w14:paraId="71602DF9" w14:textId="77777777" w:rsidR="00F11BD1" w:rsidRPr="00B26AA5" w:rsidRDefault="00F11BD1" w:rsidP="00B14C35">
            <w:pPr>
              <w:jc w:val="center"/>
              <w:rPr>
                <w:color w:val="000000" w:themeColor="text1"/>
                <w:szCs w:val="24"/>
              </w:rPr>
            </w:pPr>
            <w:r w:rsidRPr="00B26AA5">
              <w:rPr>
                <w:color w:val="000000" w:themeColor="text1"/>
                <w:szCs w:val="24"/>
              </w:rPr>
              <w:t>Gydymas</w:t>
            </w:r>
          </w:p>
        </w:tc>
      </w:tr>
      <w:tr w:rsidR="00F11BD1" w:rsidRPr="00B26AA5" w14:paraId="09CA89B9" w14:textId="77777777" w:rsidTr="00F11BD1">
        <w:tc>
          <w:tcPr>
            <w:tcW w:w="1630" w:type="dxa"/>
          </w:tcPr>
          <w:p w14:paraId="38A4F018"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878" w:type="dxa"/>
            <w:shd w:val="clear" w:color="auto" w:fill="FFFFFF" w:themeFill="background1"/>
            <w:vAlign w:val="center"/>
          </w:tcPr>
          <w:p w14:paraId="2A9BA602"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atvežtų į IGC ar TPL su ūminiu </w:t>
            </w:r>
            <w:r w:rsidRPr="00B26AA5">
              <w:rPr>
                <w:rStyle w:val="cf01"/>
                <w:rFonts w:ascii="Times New Roman" w:hAnsi="Times New Roman" w:cs="Times New Roman"/>
                <w:color w:val="000000" w:themeColor="text1"/>
                <w:sz w:val="24"/>
                <w:szCs w:val="24"/>
              </w:rPr>
              <w:t>išeminiu</w:t>
            </w:r>
            <w:r w:rsidRPr="00B26AA5">
              <w:rPr>
                <w:color w:val="000000" w:themeColor="text1"/>
                <w:szCs w:val="24"/>
              </w:rPr>
              <w:t xml:space="preserve"> galvos </w:t>
            </w:r>
            <w:r w:rsidRPr="00B26AA5">
              <w:rPr>
                <w:rStyle w:val="cf01"/>
                <w:rFonts w:ascii="Times New Roman" w:hAnsi="Times New Roman" w:cs="Times New Roman"/>
                <w:color w:val="000000" w:themeColor="text1"/>
                <w:sz w:val="24"/>
                <w:szCs w:val="24"/>
              </w:rPr>
              <w:t xml:space="preserve">smegenų insultu (kodas pagal TLK-10-AM I63) </w:t>
            </w:r>
            <w:r w:rsidRPr="00B26AA5">
              <w:rPr>
                <w:color w:val="000000" w:themeColor="text1"/>
                <w:szCs w:val="24"/>
              </w:rPr>
              <w:t>simptomų pasireiškimo data ir laikas.</w:t>
            </w:r>
            <w:r w:rsidRPr="00B26AA5">
              <w:rPr>
                <w:rStyle w:val="cf01"/>
                <w:rFonts w:ascii="Times New Roman" w:hAnsi="Times New Roman" w:cs="Times New Roman"/>
                <w:color w:val="000000" w:themeColor="text1"/>
                <w:sz w:val="24"/>
                <w:szCs w:val="24"/>
              </w:rPr>
              <w:t xml:space="preserve"> </w:t>
            </w:r>
          </w:p>
          <w:p w14:paraId="303C53AC" w14:textId="77777777" w:rsidR="00F11BD1" w:rsidRPr="00B26AA5" w:rsidRDefault="00F11BD1" w:rsidP="00B14C35">
            <w:pPr>
              <w:jc w:val="both"/>
              <w:rPr>
                <w:color w:val="000000" w:themeColor="text1"/>
                <w:szCs w:val="24"/>
                <w:lang w:val="en-GB"/>
              </w:rPr>
            </w:pPr>
            <w:r w:rsidRPr="00B26AA5">
              <w:rPr>
                <w:color w:val="000000" w:themeColor="text1"/>
                <w:szCs w:val="24"/>
                <w:lang w:eastAsia="lt-LT"/>
              </w:rPr>
              <w:t xml:space="preserve">y = pacientų, su nustatytu </w:t>
            </w:r>
            <w:r w:rsidRPr="00B26AA5">
              <w:rPr>
                <w:color w:val="000000" w:themeColor="text1"/>
                <w:szCs w:val="24"/>
              </w:rPr>
              <w:t xml:space="preserve">ūminiu </w:t>
            </w:r>
            <w:r w:rsidRPr="00B26AA5">
              <w:rPr>
                <w:rStyle w:val="cf01"/>
                <w:rFonts w:ascii="Times New Roman" w:hAnsi="Times New Roman" w:cs="Times New Roman"/>
                <w:color w:val="000000" w:themeColor="text1"/>
                <w:sz w:val="24"/>
                <w:szCs w:val="24"/>
              </w:rPr>
              <w:t xml:space="preserve">išeminiu galvos smegenų insultu (kodas pagal TLK-10-AM I63) intraveninės </w:t>
            </w:r>
            <w:r w:rsidRPr="00B26AA5">
              <w:rPr>
                <w:color w:val="000000" w:themeColor="text1"/>
                <w:szCs w:val="24"/>
                <w:lang w:eastAsia="lt-LT"/>
              </w:rPr>
              <w:t>trombolizės pradžios data ir laikas.</w:t>
            </w:r>
          </w:p>
        </w:tc>
      </w:tr>
      <w:tr w:rsidR="00F11BD1" w:rsidRPr="00B26AA5" w14:paraId="2C1F1B9D" w14:textId="77777777" w:rsidTr="00F11BD1">
        <w:tc>
          <w:tcPr>
            <w:tcW w:w="1630" w:type="dxa"/>
          </w:tcPr>
          <w:p w14:paraId="3A12416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69647D16"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Naujas HIS požymis.</w:t>
            </w:r>
          </w:p>
          <w:p w14:paraId="4F1F9F51"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 xml:space="preserve">Simptomų pradžios data žymėjimas: </w:t>
            </w:r>
          </w:p>
          <w:p w14:paraId="0B2FB69A"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 xml:space="preserve">Žinoma: </w:t>
            </w:r>
            <w:r w:rsidRPr="00B26AA5">
              <w:rPr>
                <w:color w:val="000000" w:themeColor="text1"/>
                <w:szCs w:val="24"/>
                <w:lang w:val="en-GB"/>
              </w:rPr>
              <w:t>YYYY-MM-DD arba Nežinoma</w:t>
            </w:r>
          </w:p>
          <w:p w14:paraId="407CF30F"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 xml:space="preserve">Simptomų pradžios laikas žymėjimas: </w:t>
            </w:r>
          </w:p>
          <w:p w14:paraId="14855A5F" w14:textId="77777777" w:rsidR="00F11BD1" w:rsidRPr="00B26AA5" w:rsidRDefault="00F11BD1" w:rsidP="00B14C35">
            <w:pPr>
              <w:spacing w:line="259" w:lineRule="auto"/>
              <w:jc w:val="both"/>
              <w:rPr>
                <w:color w:val="000000" w:themeColor="text1"/>
                <w:szCs w:val="24"/>
                <w:lang w:val="en-GB"/>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4A39D8EF" w14:textId="77777777" w:rsidTr="00F11BD1">
        <w:tc>
          <w:tcPr>
            <w:tcW w:w="1630" w:type="dxa"/>
          </w:tcPr>
          <w:p w14:paraId="40732D07" w14:textId="77777777" w:rsidR="00F11BD1" w:rsidRPr="00B26AA5" w:rsidRDefault="00F11BD1" w:rsidP="00B14C35">
            <w:pPr>
              <w:rPr>
                <w:color w:val="000000" w:themeColor="text1"/>
                <w:szCs w:val="24"/>
              </w:rPr>
            </w:pPr>
            <w:r w:rsidRPr="00B26AA5">
              <w:rPr>
                <w:color w:val="000000" w:themeColor="text1"/>
                <w:szCs w:val="24"/>
              </w:rPr>
              <w:t xml:space="preserve">Pirminiai duomenų šaltiniai. Fiksavimo </w:t>
            </w:r>
            <w:r w:rsidRPr="00B26AA5">
              <w:rPr>
                <w:color w:val="000000" w:themeColor="text1"/>
                <w:szCs w:val="24"/>
              </w:rPr>
              <w:lastRenderedPageBreak/>
              <w:t>proceso aprašymas</w:t>
            </w:r>
          </w:p>
        </w:tc>
        <w:tc>
          <w:tcPr>
            <w:tcW w:w="5878" w:type="dxa"/>
          </w:tcPr>
          <w:p w14:paraId="1D933AF7" w14:textId="77777777" w:rsidR="00F11BD1" w:rsidRPr="00B26AA5" w:rsidRDefault="00F11BD1" w:rsidP="00B14C35">
            <w:pPr>
              <w:jc w:val="both"/>
              <w:rPr>
                <w:color w:val="000000" w:themeColor="text1"/>
                <w:szCs w:val="24"/>
              </w:rPr>
            </w:pPr>
            <w:r w:rsidRPr="00B26AA5">
              <w:rPr>
                <w:color w:val="000000" w:themeColor="text1"/>
                <w:szCs w:val="24"/>
              </w:rPr>
              <w:lastRenderedPageBreak/>
              <w:t xml:space="preserve">Trombolizės pradžios laikas: </w:t>
            </w:r>
          </w:p>
          <w:p w14:paraId="3449CBE8" w14:textId="77777777" w:rsidR="00F11BD1" w:rsidRPr="00B26AA5" w:rsidRDefault="00F11BD1" w:rsidP="00B14C35">
            <w:pPr>
              <w:jc w:val="both"/>
              <w:rPr>
                <w:color w:val="000000" w:themeColor="text1"/>
                <w:szCs w:val="24"/>
              </w:rPr>
            </w:pPr>
            <w:r w:rsidRPr="00B26AA5">
              <w:rPr>
                <w:color w:val="000000" w:themeColor="text1"/>
                <w:szCs w:val="24"/>
              </w:rPr>
              <w:t>Naujas HIS:</w:t>
            </w:r>
          </w:p>
          <w:p w14:paraId="0E204346" w14:textId="77777777" w:rsidR="00F11BD1" w:rsidRPr="00B26AA5" w:rsidRDefault="00F11BD1" w:rsidP="00B14C35">
            <w:pPr>
              <w:jc w:val="both"/>
              <w:rPr>
                <w:color w:val="000000" w:themeColor="text1"/>
                <w:szCs w:val="24"/>
              </w:rPr>
            </w:pPr>
            <w:r w:rsidRPr="00B26AA5">
              <w:rPr>
                <w:color w:val="000000" w:themeColor="text1"/>
                <w:szCs w:val="24"/>
              </w:rPr>
              <w:t>Insulto bloke neurologo užpildytas laukas: intraveninės trombolizės pradžios laikas YYYY-MM-DD hh:mm.</w:t>
            </w:r>
          </w:p>
        </w:tc>
      </w:tr>
      <w:tr w:rsidR="00F11BD1" w:rsidRPr="00B26AA5" w14:paraId="28F56628" w14:textId="77777777" w:rsidTr="00F11BD1">
        <w:tc>
          <w:tcPr>
            <w:tcW w:w="1630" w:type="dxa"/>
          </w:tcPr>
          <w:p w14:paraId="28442F41" w14:textId="77777777" w:rsidR="00F11BD1" w:rsidRPr="00B26AA5" w:rsidRDefault="00F11BD1" w:rsidP="00B14C35">
            <w:pPr>
              <w:rPr>
                <w:color w:val="000000" w:themeColor="text1"/>
                <w:szCs w:val="24"/>
              </w:rPr>
            </w:pPr>
            <w:bookmarkStart w:id="24" w:name="_Hlk182383145"/>
            <w:r w:rsidRPr="00B26AA5">
              <w:rPr>
                <w:color w:val="000000" w:themeColor="text1"/>
                <w:szCs w:val="24"/>
              </w:rPr>
              <w:t>Pirminiai duomenų šaltiniai. Fiksavimo proceso aprašymas</w:t>
            </w:r>
          </w:p>
        </w:tc>
        <w:tc>
          <w:tcPr>
            <w:tcW w:w="5878" w:type="dxa"/>
            <w:shd w:val="clear" w:color="auto" w:fill="auto"/>
          </w:tcPr>
          <w:p w14:paraId="5AD58FB4" w14:textId="77777777" w:rsidR="00F11BD1" w:rsidRPr="003B0B05" w:rsidRDefault="00F11BD1" w:rsidP="00FB37D5">
            <w:pPr>
              <w:spacing w:line="259" w:lineRule="auto"/>
              <w:jc w:val="both"/>
              <w:rPr>
                <w:rFonts w:eastAsiaTheme="minorEastAsia"/>
                <w:color w:val="000000" w:themeColor="text1"/>
                <w:szCs w:val="24"/>
              </w:rPr>
            </w:pPr>
            <w:r w:rsidRPr="003B0B05">
              <w:rPr>
                <w:rFonts w:eastAsiaTheme="minorEastAsia"/>
                <w:color w:val="000000" w:themeColor="text1"/>
                <w:szCs w:val="24"/>
              </w:rPr>
              <w:t xml:space="preserve">Trombolizės faktas: </w:t>
            </w:r>
          </w:p>
          <w:p w14:paraId="4DF6C3FB" w14:textId="77777777" w:rsidR="00F11BD1" w:rsidRPr="003B0B05" w:rsidRDefault="00F11BD1" w:rsidP="00FB37D5">
            <w:pPr>
              <w:spacing w:line="259" w:lineRule="auto"/>
              <w:jc w:val="both"/>
              <w:rPr>
                <w:rFonts w:eastAsiaTheme="minorEastAsia"/>
                <w:color w:val="000000" w:themeColor="text1"/>
                <w:szCs w:val="24"/>
              </w:rPr>
            </w:pPr>
            <w:r w:rsidRPr="003B0B05">
              <w:rPr>
                <w:rFonts w:eastAsiaTheme="minorEastAsia"/>
                <w:color w:val="000000" w:themeColor="text1"/>
                <w:szCs w:val="24"/>
              </w:rPr>
              <w:t xml:space="preserve">F066 formoje </w:t>
            </w:r>
            <w:r w:rsidRPr="003B0B05">
              <w:rPr>
                <w:color w:val="000000" w:themeColor="text1"/>
                <w:szCs w:val="24"/>
              </w:rPr>
              <w:t>„</w:t>
            </w:r>
            <w:r w:rsidRPr="003B0B05">
              <w:rPr>
                <w:color w:val="000000" w:themeColor="text1"/>
                <w:szCs w:val="24"/>
                <w:shd w:val="clear" w:color="auto" w:fill="FFFFFF"/>
              </w:rPr>
              <w:t xml:space="preserve">Medicininės intervencijos“ </w:t>
            </w:r>
            <w:r w:rsidRPr="003B0B05">
              <w:rPr>
                <w:rFonts w:eastAsiaTheme="minorEastAsia"/>
                <w:color w:val="000000" w:themeColor="text1"/>
                <w:szCs w:val="24"/>
              </w:rPr>
              <w:t>arba kai pacientas nehospitalizuojamas (nėra formos F066) formoje F</w:t>
            </w:r>
            <w:r w:rsidRPr="003B0B05">
              <w:rPr>
                <w:color w:val="000000" w:themeColor="text1"/>
                <w:szCs w:val="24"/>
              </w:rPr>
              <w:t xml:space="preserve">025/a-LK „Asmens ambulatorinio gydymo apskaitos kortelė“ 2 blokas „Intervencijos“ </w:t>
            </w:r>
            <w:r w:rsidRPr="003B0B05">
              <w:rPr>
                <w:rFonts w:eastAsiaTheme="minorEastAsia"/>
                <w:color w:val="000000" w:themeColor="text1"/>
                <w:szCs w:val="24"/>
              </w:rPr>
              <w:t>ACHI kodas 96199-01</w:t>
            </w:r>
          </w:p>
          <w:p w14:paraId="0EC95AFD" w14:textId="05F5FE5D" w:rsidR="00F11BD1" w:rsidRPr="0073725D" w:rsidRDefault="00F11BD1" w:rsidP="00FB37D5">
            <w:pPr>
              <w:spacing w:line="259" w:lineRule="auto"/>
              <w:jc w:val="both"/>
              <w:rPr>
                <w:rFonts w:eastAsiaTheme="minorEastAsia"/>
                <w:color w:val="000000" w:themeColor="text1"/>
                <w:szCs w:val="24"/>
              </w:rPr>
            </w:pPr>
            <w:r w:rsidRPr="003B0B05">
              <w:rPr>
                <w:rFonts w:eastAsiaTheme="minorEastAsia"/>
                <w:color w:val="000000" w:themeColor="text1"/>
                <w:szCs w:val="24"/>
              </w:rPr>
              <w:t>Ši informacija keliautų į E003 "Atliktos intervencinės procedūros" lauką ,jame pagal ACHI kodą ir procedūros YYYY-MM-DD hh:mm yra fiksuojama</w:t>
            </w:r>
          </w:p>
        </w:tc>
      </w:tr>
      <w:bookmarkEnd w:id="24"/>
      <w:tr w:rsidR="00F11BD1" w:rsidRPr="00B26AA5" w14:paraId="44B15740" w14:textId="77777777" w:rsidTr="00F11BD1">
        <w:trPr>
          <w:trHeight w:val="300"/>
        </w:trPr>
        <w:tc>
          <w:tcPr>
            <w:tcW w:w="1630" w:type="dxa"/>
          </w:tcPr>
          <w:p w14:paraId="695CCAC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878" w:type="dxa"/>
          </w:tcPr>
          <w:p w14:paraId="27DCCBC7" w14:textId="77777777" w:rsidR="00F11BD1" w:rsidRPr="00B26AA5" w:rsidRDefault="00F11BD1" w:rsidP="00B14C35">
            <w:pPr>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tc>
      </w:tr>
      <w:tr w:rsidR="00F11BD1" w:rsidRPr="00B26AA5" w14:paraId="198CF0EB" w14:textId="77777777" w:rsidTr="00F11BD1">
        <w:tc>
          <w:tcPr>
            <w:tcW w:w="1630" w:type="dxa"/>
            <w:shd w:val="clear" w:color="auto" w:fill="FFF2CC" w:themeFill="accent4" w:themeFillTint="33"/>
          </w:tcPr>
          <w:p w14:paraId="626D1E25" w14:textId="77777777" w:rsidR="00F11BD1" w:rsidRPr="00B26AA5" w:rsidRDefault="00F11BD1" w:rsidP="00B14C35">
            <w:pPr>
              <w:rPr>
                <w:color w:val="000000" w:themeColor="text1"/>
                <w:szCs w:val="24"/>
              </w:rPr>
            </w:pPr>
            <w:r w:rsidRPr="00B26AA5">
              <w:rPr>
                <w:color w:val="000000" w:themeColor="text1"/>
                <w:szCs w:val="24"/>
              </w:rPr>
              <w:t>Formulė</w:t>
            </w:r>
          </w:p>
        </w:tc>
        <w:tc>
          <w:tcPr>
            <w:tcW w:w="5878" w:type="dxa"/>
            <w:shd w:val="clear" w:color="auto" w:fill="FFF2CC" w:themeFill="accent4" w:themeFillTint="33"/>
          </w:tcPr>
          <w:p w14:paraId="0F2A60DD" w14:textId="77777777" w:rsidR="00F11BD1" w:rsidRPr="00B26AA5" w:rsidRDefault="00F11BD1" w:rsidP="00B14C35">
            <w:pPr>
              <w:jc w:val="center"/>
              <w:rPr>
                <w:color w:val="000000" w:themeColor="text1"/>
                <w:szCs w:val="24"/>
              </w:rPr>
            </w:pPr>
            <w:r w:rsidRPr="00B26AA5">
              <w:rPr>
                <w:color w:val="000000" w:themeColor="text1"/>
                <w:szCs w:val="24"/>
              </w:rPr>
              <w:t>y- x</w:t>
            </w:r>
          </w:p>
        </w:tc>
      </w:tr>
      <w:tr w:rsidR="00F11BD1" w:rsidRPr="00B26AA5" w14:paraId="77DF0EC2" w14:textId="77777777" w:rsidTr="00F11BD1">
        <w:tc>
          <w:tcPr>
            <w:tcW w:w="1630" w:type="dxa"/>
            <w:shd w:val="clear" w:color="auto" w:fill="auto"/>
          </w:tcPr>
          <w:p w14:paraId="4F032E6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878" w:type="dxa"/>
            <w:shd w:val="clear" w:color="auto" w:fill="auto"/>
          </w:tcPr>
          <w:p w14:paraId="481806C0"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EF5A548" w14:textId="77777777" w:rsidTr="00F11BD1">
        <w:tc>
          <w:tcPr>
            <w:tcW w:w="1630" w:type="dxa"/>
          </w:tcPr>
          <w:p w14:paraId="43461C2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878" w:type="dxa"/>
          </w:tcPr>
          <w:p w14:paraId="73B3627A" w14:textId="77777777" w:rsidR="00F11BD1" w:rsidRPr="00B26AA5" w:rsidRDefault="00F11BD1" w:rsidP="00B14C35">
            <w:pPr>
              <w:jc w:val="center"/>
              <w:rPr>
                <w:color w:val="000000" w:themeColor="text1"/>
                <w:szCs w:val="24"/>
              </w:rPr>
            </w:pPr>
            <w:r w:rsidRPr="00B26AA5">
              <w:rPr>
                <w:color w:val="000000" w:themeColor="text1"/>
                <w:szCs w:val="24"/>
              </w:rPr>
              <w:t>Min.</w:t>
            </w:r>
          </w:p>
        </w:tc>
      </w:tr>
      <w:tr w:rsidR="00F11BD1" w:rsidRPr="00B26AA5" w14:paraId="2CD3EA0B" w14:textId="77777777" w:rsidTr="00F11BD1">
        <w:tc>
          <w:tcPr>
            <w:tcW w:w="1630" w:type="dxa"/>
          </w:tcPr>
          <w:p w14:paraId="30D2C7DF"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878" w:type="dxa"/>
          </w:tcPr>
          <w:p w14:paraId="214A94A6"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3A6E3E6C" w14:textId="77777777" w:rsidTr="00F11BD1">
        <w:tc>
          <w:tcPr>
            <w:tcW w:w="1630" w:type="dxa"/>
          </w:tcPr>
          <w:p w14:paraId="58C667D5"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878" w:type="dxa"/>
          </w:tcPr>
          <w:p w14:paraId="4E8A4D4A"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7C1208C" w14:textId="77777777" w:rsidTr="00F11BD1">
        <w:tc>
          <w:tcPr>
            <w:tcW w:w="7508" w:type="dxa"/>
            <w:gridSpan w:val="2"/>
            <w:shd w:val="clear" w:color="auto" w:fill="FFF2CC" w:themeFill="accent4" w:themeFillTint="33"/>
          </w:tcPr>
          <w:p w14:paraId="325D7B5E"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05436FA9" w14:textId="77777777" w:rsidTr="00F11BD1">
        <w:tc>
          <w:tcPr>
            <w:tcW w:w="1630" w:type="dxa"/>
          </w:tcPr>
          <w:p w14:paraId="570A79A5"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878" w:type="dxa"/>
          </w:tcPr>
          <w:p w14:paraId="47E9802A"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61ACABC5" w14:textId="77777777" w:rsidTr="00F11BD1">
        <w:tc>
          <w:tcPr>
            <w:tcW w:w="1630" w:type="dxa"/>
          </w:tcPr>
          <w:p w14:paraId="071F4F76" w14:textId="77777777" w:rsidR="00F11BD1" w:rsidRPr="00B26AA5" w:rsidRDefault="00F11BD1" w:rsidP="00B14C35">
            <w:pPr>
              <w:rPr>
                <w:color w:val="000000" w:themeColor="text1"/>
                <w:szCs w:val="24"/>
              </w:rPr>
            </w:pPr>
            <w:r w:rsidRPr="00B26AA5">
              <w:rPr>
                <w:color w:val="000000" w:themeColor="text1"/>
                <w:szCs w:val="24"/>
              </w:rPr>
              <w:t>Lytis</w:t>
            </w:r>
          </w:p>
        </w:tc>
        <w:tc>
          <w:tcPr>
            <w:tcW w:w="5878" w:type="dxa"/>
          </w:tcPr>
          <w:p w14:paraId="573803A9"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317FA2D1" w14:textId="77777777" w:rsidTr="00F11BD1">
        <w:tc>
          <w:tcPr>
            <w:tcW w:w="1630" w:type="dxa"/>
          </w:tcPr>
          <w:p w14:paraId="3846987C" w14:textId="77777777" w:rsidR="00F11BD1" w:rsidRPr="00B26AA5" w:rsidRDefault="00F11BD1" w:rsidP="00B14C35">
            <w:pPr>
              <w:rPr>
                <w:color w:val="000000" w:themeColor="text1"/>
                <w:szCs w:val="24"/>
              </w:rPr>
            </w:pPr>
            <w:r w:rsidRPr="00B26AA5">
              <w:rPr>
                <w:color w:val="000000" w:themeColor="text1"/>
                <w:szCs w:val="24"/>
              </w:rPr>
              <w:t>ASPĮ</w:t>
            </w:r>
          </w:p>
        </w:tc>
        <w:tc>
          <w:tcPr>
            <w:tcW w:w="5878" w:type="dxa"/>
          </w:tcPr>
          <w:p w14:paraId="07548BEA" w14:textId="77777777" w:rsidR="00F11BD1" w:rsidRPr="00B26AA5" w:rsidRDefault="00F11BD1" w:rsidP="00B14C35">
            <w:pPr>
              <w:jc w:val="center"/>
              <w:rPr>
                <w:color w:val="000000" w:themeColor="text1"/>
                <w:szCs w:val="24"/>
              </w:rPr>
            </w:pPr>
            <w:r w:rsidRPr="00B26AA5">
              <w:rPr>
                <w:color w:val="000000" w:themeColor="text1"/>
                <w:szCs w:val="24"/>
              </w:rPr>
              <w:t>Visų; IGC; TPL; Atskirai pagal ASPĮ.</w:t>
            </w:r>
          </w:p>
          <w:p w14:paraId="518852B1" w14:textId="77777777" w:rsidR="00F11BD1" w:rsidRPr="00B26AA5" w:rsidRDefault="00F11BD1" w:rsidP="00B14C35">
            <w:pPr>
              <w:jc w:val="center"/>
              <w:rPr>
                <w:color w:val="000000" w:themeColor="text1"/>
                <w:szCs w:val="24"/>
              </w:rPr>
            </w:pPr>
            <w:r w:rsidRPr="00B26AA5">
              <w:rPr>
                <w:color w:val="000000" w:themeColor="text1"/>
                <w:szCs w:val="24"/>
              </w:rPr>
              <w:t>IGC:</w:t>
            </w:r>
          </w:p>
          <w:p w14:paraId="75D94376"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AFE0D0A"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6F47062E"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12C512D7"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2D708CF6"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1DC7E73"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2EBEDC1" w14:textId="77777777" w:rsidR="00F11BD1" w:rsidRPr="00B26AA5" w:rsidRDefault="00F11BD1" w:rsidP="00B14C35">
            <w:pPr>
              <w:jc w:val="center"/>
              <w:rPr>
                <w:color w:val="000000" w:themeColor="text1"/>
                <w:szCs w:val="24"/>
              </w:rPr>
            </w:pPr>
            <w:r w:rsidRPr="00B26AA5">
              <w:rPr>
                <w:color w:val="000000" w:themeColor="text1"/>
                <w:szCs w:val="24"/>
              </w:rPr>
              <w:t>TPL:</w:t>
            </w:r>
          </w:p>
          <w:p w14:paraId="000CAEC7"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0199BB79"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01B9C6C3"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4F0AD1A4"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6D196292"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tc>
      </w:tr>
      <w:tr w:rsidR="00F11BD1" w:rsidRPr="00B26AA5" w14:paraId="2D8C8968" w14:textId="77777777" w:rsidTr="00F11BD1">
        <w:tc>
          <w:tcPr>
            <w:tcW w:w="1630" w:type="dxa"/>
          </w:tcPr>
          <w:p w14:paraId="0895FA4E" w14:textId="77777777" w:rsidR="00F11BD1" w:rsidRPr="00B26AA5" w:rsidRDefault="00F11BD1" w:rsidP="00B14C35">
            <w:pPr>
              <w:rPr>
                <w:color w:val="000000" w:themeColor="text1"/>
                <w:szCs w:val="24"/>
              </w:rPr>
            </w:pPr>
            <w:r w:rsidRPr="00B26AA5">
              <w:rPr>
                <w:color w:val="000000" w:themeColor="text1"/>
                <w:szCs w:val="24"/>
              </w:rPr>
              <w:t xml:space="preserve">OTN laikas </w:t>
            </w:r>
          </w:p>
        </w:tc>
        <w:tc>
          <w:tcPr>
            <w:tcW w:w="5878" w:type="dxa"/>
          </w:tcPr>
          <w:p w14:paraId="7CB035A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Mediana; Vidurkis; Kategorijos: 60 min., 90 min, 120 min., 150 min., 270 min; 540 min.; laisvas grupavimas pagal įvestas laiko kategorijas</w:t>
            </w:r>
          </w:p>
        </w:tc>
      </w:tr>
      <w:tr w:rsidR="00F11BD1" w:rsidRPr="00B26AA5" w14:paraId="06BB2AFB" w14:textId="77777777" w:rsidTr="00F11BD1">
        <w:trPr>
          <w:trHeight w:val="300"/>
        </w:trPr>
        <w:tc>
          <w:tcPr>
            <w:tcW w:w="1630" w:type="dxa"/>
          </w:tcPr>
          <w:p w14:paraId="03802843"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Pagal atvykimo į ASPĮ tipą</w:t>
            </w:r>
          </w:p>
        </w:tc>
        <w:tc>
          <w:tcPr>
            <w:tcW w:w="5878" w:type="dxa"/>
          </w:tcPr>
          <w:p w14:paraId="66953EC5" w14:textId="77777777" w:rsidR="00F11BD1" w:rsidRPr="00B26AA5" w:rsidRDefault="00F11BD1" w:rsidP="00B14C35">
            <w:pPr>
              <w:spacing w:line="259" w:lineRule="auto"/>
              <w:jc w:val="center"/>
              <w:rPr>
                <w:rFonts w:eastAsia="Arial"/>
                <w:i/>
                <w:iCs/>
                <w:color w:val="000000" w:themeColor="text1"/>
                <w:szCs w:val="24"/>
              </w:rPr>
            </w:pPr>
            <w:r w:rsidRPr="00B26AA5">
              <w:rPr>
                <w:color w:val="000000" w:themeColor="text1"/>
                <w:szCs w:val="24"/>
              </w:rPr>
              <w:t xml:space="preserve">Naujas HIS funkcionalumas „Atvykimas“ pasirinkta </w:t>
            </w:r>
            <w:r w:rsidRPr="00B26AA5">
              <w:rPr>
                <w:rFonts w:eastAsia="Arial"/>
                <w:i/>
                <w:iCs/>
                <w:color w:val="000000" w:themeColor="text1"/>
                <w:szCs w:val="24"/>
              </w:rPr>
              <w:t>Atvyko pagal siuntimą; Atvežė GMP; Atvyko pats į SPS.</w:t>
            </w:r>
          </w:p>
        </w:tc>
      </w:tr>
      <w:tr w:rsidR="00F11BD1" w:rsidRPr="00B26AA5" w14:paraId="7DF8E5D2" w14:textId="77777777" w:rsidTr="00F11BD1">
        <w:trPr>
          <w:trHeight w:val="300"/>
        </w:trPr>
        <w:tc>
          <w:tcPr>
            <w:tcW w:w="1630" w:type="dxa"/>
          </w:tcPr>
          <w:p w14:paraId="556CA637" w14:textId="77777777" w:rsidR="00F11BD1" w:rsidRPr="00B26AA5" w:rsidRDefault="00F11BD1" w:rsidP="00B14C35">
            <w:pPr>
              <w:rPr>
                <w:color w:val="000000" w:themeColor="text1"/>
                <w:szCs w:val="24"/>
              </w:rPr>
            </w:pPr>
            <w:r w:rsidRPr="00B26AA5">
              <w:rPr>
                <w:color w:val="000000" w:themeColor="text1"/>
                <w:szCs w:val="24"/>
              </w:rPr>
              <w:t>Pervežimas iš TPL</w:t>
            </w:r>
          </w:p>
        </w:tc>
        <w:tc>
          <w:tcPr>
            <w:tcW w:w="5878" w:type="dxa"/>
          </w:tcPr>
          <w:p w14:paraId="44316D50" w14:textId="77777777" w:rsidR="00F11BD1" w:rsidRPr="00B26AA5" w:rsidRDefault="00F11BD1" w:rsidP="00B14C35">
            <w:pPr>
              <w:jc w:val="center"/>
              <w:rPr>
                <w:color w:val="000000" w:themeColor="text1"/>
                <w:szCs w:val="24"/>
              </w:rPr>
            </w:pPr>
            <w:r w:rsidRPr="00B26AA5">
              <w:rPr>
                <w:color w:val="000000" w:themeColor="text1"/>
                <w:szCs w:val="24"/>
              </w:rPr>
              <w:t>Taip; Ne</w:t>
            </w:r>
          </w:p>
        </w:tc>
      </w:tr>
      <w:tr w:rsidR="00F11BD1" w:rsidRPr="00B26AA5" w14:paraId="4995A933" w14:textId="77777777" w:rsidTr="00F11BD1">
        <w:tc>
          <w:tcPr>
            <w:tcW w:w="1630" w:type="dxa"/>
          </w:tcPr>
          <w:p w14:paraId="50959CFA"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878" w:type="dxa"/>
          </w:tcPr>
          <w:p w14:paraId="16B40E0C"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1B4B2896" w14:textId="77777777" w:rsidTr="00F11BD1">
        <w:trPr>
          <w:trHeight w:val="300"/>
        </w:trPr>
        <w:tc>
          <w:tcPr>
            <w:tcW w:w="1630" w:type="dxa"/>
          </w:tcPr>
          <w:p w14:paraId="0D88E1F2"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878" w:type="dxa"/>
          </w:tcPr>
          <w:p w14:paraId="5750C147" w14:textId="12D610A1"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r w:rsidRPr="00B26AA5">
              <w:rPr>
                <w:i/>
                <w:iCs/>
                <w:color w:val="000000" w:themeColor="text1"/>
                <w:szCs w:val="24"/>
              </w:rPr>
              <w:t xml:space="preserve">onset </w:t>
            </w:r>
            <w:r w:rsidRPr="00B26AA5">
              <w:rPr>
                <w:color w:val="000000" w:themeColor="text1"/>
                <w:szCs w:val="24"/>
              </w:rPr>
              <w:t xml:space="preserve">(y = pacientų, atvežtų į IGC ir TPL su ūminiu galvos smegenų insultu (kodai pagal TLK-10-AM I60-I61, I63-I64) simptomų pasireiškimo laikas), ir </w:t>
            </w:r>
            <w:r w:rsidRPr="00B26AA5">
              <w:rPr>
                <w:i/>
                <w:iCs/>
                <w:color w:val="000000" w:themeColor="text1"/>
                <w:szCs w:val="24"/>
              </w:rPr>
              <w:t xml:space="preserve">needle </w:t>
            </w:r>
            <w:r w:rsidRPr="00B26AA5">
              <w:rPr>
                <w:color w:val="000000" w:themeColor="text1"/>
                <w:szCs w:val="24"/>
              </w:rPr>
              <w:t xml:space="preserve">(x = </w:t>
            </w:r>
            <w:r w:rsidRPr="00B26AA5">
              <w:rPr>
                <w:color w:val="000000" w:themeColor="text1"/>
                <w:szCs w:val="24"/>
                <w:lang w:eastAsia="lt-LT"/>
              </w:rPr>
              <w:t xml:space="preserve">pacientų, su nustatytu </w:t>
            </w:r>
            <w:r w:rsidRPr="00B26AA5">
              <w:rPr>
                <w:color w:val="000000" w:themeColor="text1"/>
                <w:szCs w:val="24"/>
              </w:rPr>
              <w:t xml:space="preserve">ūminiu </w:t>
            </w:r>
            <w:r w:rsidRPr="00B26AA5">
              <w:rPr>
                <w:rStyle w:val="cf01"/>
                <w:rFonts w:ascii="Times New Roman" w:hAnsi="Times New Roman" w:cs="Times New Roman"/>
                <w:color w:val="000000" w:themeColor="text1"/>
                <w:sz w:val="24"/>
                <w:szCs w:val="24"/>
              </w:rPr>
              <w:t>išeminiu galvos smegenų insultu (kodas pagal TLK-10-AM I63) intraveninės trombolizės pradžios data ir laikas</w:t>
            </w:r>
            <w:r w:rsidRPr="00B26AA5">
              <w:rPr>
                <w:color w:val="000000" w:themeColor="text1"/>
                <w:szCs w:val="24"/>
              </w:rPr>
              <w:t xml:space="preserve">) laikas nuo visų pacientų gydytų dėl ūminio galvos smegenų insulto, kuriems atlikta intraveninė trombolizė (Diagnozė TLK-10-AM I63 nurodyta formoje E025 „Ambulatorinio apsilankymo aprašymas“, blokas „Diagnozės“, laukelis „Diagnozė“ </w:t>
            </w:r>
            <w:r w:rsidRPr="00B26AA5">
              <w:rPr>
                <w:b/>
                <w:bCs/>
                <w:color w:val="000000" w:themeColor="text1"/>
                <w:szCs w:val="24"/>
              </w:rPr>
              <w:t xml:space="preserve">IR </w:t>
            </w:r>
            <w:r>
              <w:rPr>
                <w:rFonts w:eastAsiaTheme="minorEastAsia"/>
                <w:color w:val="000000" w:themeColor="text1"/>
                <w:szCs w:val="24"/>
              </w:rPr>
              <w:t>E003</w:t>
            </w:r>
            <w:r w:rsidRPr="00B26AA5">
              <w:rPr>
                <w:rFonts w:eastAsiaTheme="minorEastAsia"/>
                <w:color w:val="000000" w:themeColor="text1"/>
                <w:szCs w:val="24"/>
              </w:rPr>
              <w:t xml:space="preserve"> formoje užkoduotas ACHI kodas 96199-01)</w:t>
            </w:r>
          </w:p>
        </w:tc>
      </w:tr>
    </w:tbl>
    <w:p w14:paraId="0FC7C421"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DBBD052"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10 RODIKLIS</w:t>
      </w:r>
    </w:p>
    <w:tbl>
      <w:tblPr>
        <w:tblStyle w:val="TableGrid"/>
        <w:tblW w:w="0" w:type="auto"/>
        <w:tblLook w:val="04A0" w:firstRow="1" w:lastRow="0" w:firstColumn="1" w:lastColumn="0" w:noHBand="0" w:noVBand="1"/>
      </w:tblPr>
      <w:tblGrid>
        <w:gridCol w:w="1709"/>
        <w:gridCol w:w="5799"/>
      </w:tblGrid>
      <w:tr w:rsidR="00F11BD1" w:rsidRPr="00B26AA5" w14:paraId="44E916D5" w14:textId="77777777" w:rsidTr="00F11BD1">
        <w:trPr>
          <w:trHeight w:val="300"/>
        </w:trPr>
        <w:tc>
          <w:tcPr>
            <w:tcW w:w="1709" w:type="dxa"/>
            <w:tcBorders>
              <w:bottom w:val="single" w:sz="4" w:space="0" w:color="auto"/>
            </w:tcBorders>
          </w:tcPr>
          <w:p w14:paraId="2933CBAF"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99" w:type="dxa"/>
            <w:tcBorders>
              <w:bottom w:val="single" w:sz="4" w:space="0" w:color="auto"/>
            </w:tcBorders>
          </w:tcPr>
          <w:p w14:paraId="4319AFA6"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277C548D" w14:textId="77777777" w:rsidTr="00F11BD1">
        <w:trPr>
          <w:trHeight w:val="300"/>
        </w:trPr>
        <w:tc>
          <w:tcPr>
            <w:tcW w:w="7508" w:type="dxa"/>
            <w:gridSpan w:val="2"/>
            <w:tcBorders>
              <w:top w:val="single" w:sz="4" w:space="0" w:color="auto"/>
              <w:left w:val="nil"/>
              <w:bottom w:val="single" w:sz="4" w:space="0" w:color="auto"/>
              <w:right w:val="nil"/>
            </w:tcBorders>
          </w:tcPr>
          <w:p w14:paraId="3D1DC996" w14:textId="77777777" w:rsidR="00F11BD1" w:rsidRPr="00B26AA5" w:rsidRDefault="00F11BD1" w:rsidP="00B14C35">
            <w:pPr>
              <w:jc w:val="center"/>
              <w:rPr>
                <w:color w:val="000000" w:themeColor="text1"/>
                <w:szCs w:val="24"/>
              </w:rPr>
            </w:pPr>
          </w:p>
        </w:tc>
      </w:tr>
      <w:tr w:rsidR="00F11BD1" w:rsidRPr="00B26AA5" w14:paraId="3C5465EB" w14:textId="77777777" w:rsidTr="00F11BD1">
        <w:trPr>
          <w:trHeight w:val="300"/>
        </w:trPr>
        <w:tc>
          <w:tcPr>
            <w:tcW w:w="1709" w:type="dxa"/>
            <w:tcBorders>
              <w:top w:val="single" w:sz="4" w:space="0" w:color="auto"/>
            </w:tcBorders>
            <w:shd w:val="clear" w:color="auto" w:fill="FFF2CC" w:themeFill="accent4" w:themeFillTint="33"/>
          </w:tcPr>
          <w:p w14:paraId="67C46CED"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99" w:type="dxa"/>
            <w:tcBorders>
              <w:top w:val="single" w:sz="4" w:space="0" w:color="auto"/>
            </w:tcBorders>
            <w:shd w:val="clear" w:color="auto" w:fill="FFF2CC" w:themeFill="accent4" w:themeFillTint="33"/>
          </w:tcPr>
          <w:p w14:paraId="7593B9C7" w14:textId="77777777" w:rsidR="00F11BD1" w:rsidRPr="00B26AA5" w:rsidRDefault="00F11BD1" w:rsidP="00B14C35">
            <w:pPr>
              <w:jc w:val="center"/>
              <w:rPr>
                <w:color w:val="000000" w:themeColor="text1"/>
                <w:szCs w:val="24"/>
              </w:rPr>
            </w:pPr>
            <w:r w:rsidRPr="00B26AA5">
              <w:rPr>
                <w:color w:val="000000" w:themeColor="text1"/>
                <w:szCs w:val="24"/>
              </w:rPr>
              <w:t>KT ir MRT atlikimas, proc.</w:t>
            </w:r>
          </w:p>
        </w:tc>
      </w:tr>
      <w:tr w:rsidR="00F11BD1" w:rsidRPr="00B26AA5" w14:paraId="2A13E9B3" w14:textId="77777777" w:rsidTr="00F11BD1">
        <w:trPr>
          <w:trHeight w:val="300"/>
        </w:trPr>
        <w:tc>
          <w:tcPr>
            <w:tcW w:w="1709" w:type="dxa"/>
          </w:tcPr>
          <w:p w14:paraId="0CD6C356"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99" w:type="dxa"/>
          </w:tcPr>
          <w:p w14:paraId="2610815A"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ūminiu galvos smegenų insultu (TLK-10-AM kodai I60-I61, I63-I64), kuriems IGC ar TPL atliktas galvos smegenų kompiuterinės tomografijos (toliau – KT) arba magnetinio rezonanso tomografijos (toliau – MRT) tyrimas, nuo visų pacientų, kuriems buvo diagnozuotas ūminis galvos smegenų insultas (TLK-10-AM kodai I60-I61, I63-I64) Lietuvoje</w:t>
            </w:r>
          </w:p>
        </w:tc>
      </w:tr>
      <w:tr w:rsidR="00F11BD1" w:rsidRPr="00B26AA5" w14:paraId="5467E7AE" w14:textId="77777777" w:rsidTr="00F11BD1">
        <w:trPr>
          <w:trHeight w:val="300"/>
        </w:trPr>
        <w:tc>
          <w:tcPr>
            <w:tcW w:w="1709" w:type="dxa"/>
          </w:tcPr>
          <w:p w14:paraId="58F93551" w14:textId="77777777" w:rsidR="00F11BD1" w:rsidRPr="00B26AA5" w:rsidRDefault="00F11BD1" w:rsidP="00B14C35">
            <w:pPr>
              <w:rPr>
                <w:color w:val="000000" w:themeColor="text1"/>
                <w:szCs w:val="24"/>
              </w:rPr>
            </w:pPr>
            <w:r w:rsidRPr="00B26AA5">
              <w:rPr>
                <w:color w:val="000000" w:themeColor="text1"/>
                <w:szCs w:val="24"/>
              </w:rPr>
              <w:t>Aprašymas</w:t>
            </w:r>
          </w:p>
        </w:tc>
        <w:tc>
          <w:tcPr>
            <w:tcW w:w="5799" w:type="dxa"/>
          </w:tcPr>
          <w:p w14:paraId="6B7F5497"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ūminiu galvos smegenų insultu (TLK-10-AM kodai I60-I61, I63-I64), kuriems IGC ar TPL atliktas galvos smegenų kompiuterinės tomografijos (toliau – KT) arba magnetinio rezonanso tomografijos (toliau – MRT) tyrimas, nuo visų pacientų, kuriems buvo diagnozuotas ūminis galvos smegenų insultas (TLK-10-AM kodai I60-I61, I63-I64) Lietuvoje</w:t>
            </w:r>
          </w:p>
        </w:tc>
      </w:tr>
      <w:tr w:rsidR="00F11BD1" w:rsidRPr="00B26AA5" w14:paraId="5D530AEA" w14:textId="77777777" w:rsidTr="00F11BD1">
        <w:trPr>
          <w:trHeight w:val="300"/>
        </w:trPr>
        <w:tc>
          <w:tcPr>
            <w:tcW w:w="1709" w:type="dxa"/>
          </w:tcPr>
          <w:p w14:paraId="312FEF5B"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99" w:type="dxa"/>
          </w:tcPr>
          <w:p w14:paraId="16FE342D" w14:textId="77777777" w:rsidR="00F11BD1" w:rsidRPr="00B26AA5" w:rsidRDefault="00F11BD1" w:rsidP="00B14C35">
            <w:pPr>
              <w:jc w:val="center"/>
              <w:rPr>
                <w:color w:val="000000" w:themeColor="text1"/>
                <w:szCs w:val="24"/>
              </w:rPr>
            </w:pPr>
            <w:r w:rsidRPr="00B26AA5">
              <w:rPr>
                <w:color w:val="000000" w:themeColor="text1"/>
                <w:szCs w:val="24"/>
              </w:rPr>
              <w:t>Diagnostikos ir gydymo taktikos pacientui parinkimas</w:t>
            </w:r>
          </w:p>
        </w:tc>
      </w:tr>
      <w:tr w:rsidR="00F11BD1" w:rsidRPr="00B26AA5" w14:paraId="7213FC8E" w14:textId="77777777" w:rsidTr="00F11BD1">
        <w:trPr>
          <w:trHeight w:val="300"/>
        </w:trPr>
        <w:tc>
          <w:tcPr>
            <w:tcW w:w="1709" w:type="dxa"/>
          </w:tcPr>
          <w:p w14:paraId="55D69011"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99" w:type="dxa"/>
          </w:tcPr>
          <w:p w14:paraId="2361CCF2"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13B9A9D8" w14:textId="77777777" w:rsidTr="00F11BD1">
        <w:trPr>
          <w:trHeight w:val="300"/>
        </w:trPr>
        <w:tc>
          <w:tcPr>
            <w:tcW w:w="7508" w:type="dxa"/>
            <w:gridSpan w:val="2"/>
            <w:shd w:val="clear" w:color="auto" w:fill="FFF2CC" w:themeFill="accent4" w:themeFillTint="33"/>
          </w:tcPr>
          <w:p w14:paraId="03CCC7CE"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410CC80B" w14:textId="77777777" w:rsidTr="00F11BD1">
        <w:trPr>
          <w:trHeight w:val="300"/>
        </w:trPr>
        <w:tc>
          <w:tcPr>
            <w:tcW w:w="1709" w:type="dxa"/>
          </w:tcPr>
          <w:p w14:paraId="54B577FE"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99" w:type="dxa"/>
          </w:tcPr>
          <w:p w14:paraId="50C931C6"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w:t>
            </w:r>
          </w:p>
          <w:p w14:paraId="5187655A"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w:t>
            </w:r>
          </w:p>
          <w:p w14:paraId="5248012A" w14:textId="77777777" w:rsidR="00F11BD1" w:rsidRPr="00B26AA5" w:rsidRDefault="00F11BD1" w:rsidP="00B14C35">
            <w:pPr>
              <w:jc w:val="both"/>
              <w:rPr>
                <w:color w:val="000000" w:themeColor="text1"/>
                <w:szCs w:val="24"/>
              </w:rPr>
            </w:pPr>
            <w:r w:rsidRPr="00B26AA5">
              <w:rPr>
                <w:color w:val="000000" w:themeColor="text1"/>
                <w:szCs w:val="24"/>
              </w:rPr>
              <w:t>ARBA</w:t>
            </w:r>
          </w:p>
          <w:p w14:paraId="2F618F6F" w14:textId="77777777" w:rsidR="00F11BD1" w:rsidRPr="00B26AA5" w:rsidRDefault="00F11BD1" w:rsidP="00B14C35">
            <w:pPr>
              <w:jc w:val="both"/>
              <w:rPr>
                <w:color w:val="000000" w:themeColor="text1"/>
                <w:szCs w:val="24"/>
              </w:rPr>
            </w:pPr>
            <w:r w:rsidRPr="00B26AA5">
              <w:rPr>
                <w:color w:val="000000" w:themeColor="text1"/>
                <w:szCs w:val="24"/>
              </w:rPr>
              <w:lastRenderedPageBreak/>
              <w:t>Jeigu simptomų pradžios laikas vėlesnis nei hospitalizacijos pradžia: nurodyta formoje „E003 Stacionaro epikrizė“, blokas „Diagnozės“, laukelis „Diagnozė“.</w:t>
            </w:r>
          </w:p>
        </w:tc>
      </w:tr>
      <w:tr w:rsidR="00F11BD1" w:rsidRPr="00B26AA5" w14:paraId="1D77A82F" w14:textId="77777777" w:rsidTr="00F11BD1">
        <w:trPr>
          <w:trHeight w:val="300"/>
        </w:trPr>
        <w:tc>
          <w:tcPr>
            <w:tcW w:w="1709" w:type="dxa"/>
          </w:tcPr>
          <w:p w14:paraId="2263122F" w14:textId="77777777" w:rsidR="00F11BD1" w:rsidRPr="00B26AA5" w:rsidRDefault="00F11BD1" w:rsidP="00B14C35">
            <w:pPr>
              <w:rPr>
                <w:color w:val="000000" w:themeColor="text1"/>
                <w:szCs w:val="24"/>
              </w:rPr>
            </w:pPr>
            <w:r w:rsidRPr="00B26AA5">
              <w:rPr>
                <w:color w:val="000000" w:themeColor="text1"/>
                <w:szCs w:val="24"/>
              </w:rPr>
              <w:lastRenderedPageBreak/>
              <w:t>Proceso etapai, kurių metu renkami kintamieji</w:t>
            </w:r>
          </w:p>
        </w:tc>
        <w:tc>
          <w:tcPr>
            <w:tcW w:w="5799" w:type="dxa"/>
          </w:tcPr>
          <w:p w14:paraId="4DBD53CA" w14:textId="77777777" w:rsidR="00F11BD1" w:rsidRPr="00B26AA5" w:rsidRDefault="00F11BD1" w:rsidP="00B14C35">
            <w:pPr>
              <w:jc w:val="center"/>
              <w:rPr>
                <w:color w:val="000000" w:themeColor="text1"/>
                <w:szCs w:val="24"/>
              </w:rPr>
            </w:pPr>
            <w:r w:rsidRPr="00B26AA5">
              <w:rPr>
                <w:color w:val="000000" w:themeColor="text1"/>
                <w:szCs w:val="24"/>
              </w:rPr>
              <w:t>Priėmimo arba Skubios pagalbos skyrius</w:t>
            </w:r>
          </w:p>
        </w:tc>
      </w:tr>
      <w:tr w:rsidR="00F11BD1" w:rsidRPr="00B26AA5" w14:paraId="012ACDD0" w14:textId="77777777" w:rsidTr="00F11BD1">
        <w:trPr>
          <w:trHeight w:val="300"/>
        </w:trPr>
        <w:tc>
          <w:tcPr>
            <w:tcW w:w="1709" w:type="dxa"/>
          </w:tcPr>
          <w:p w14:paraId="127BCCD9"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99" w:type="dxa"/>
            <w:vAlign w:val="center"/>
          </w:tcPr>
          <w:p w14:paraId="326E5608"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atvežtų į IGC ar TPL, kuriems atliktas KT ar MRT tyrimas skaičius.</w:t>
            </w:r>
          </w:p>
          <w:p w14:paraId="4DE74965" w14:textId="77777777" w:rsidR="00F11BD1" w:rsidRPr="00B26AA5" w:rsidRDefault="00F11BD1" w:rsidP="00B14C35">
            <w:pPr>
              <w:jc w:val="both"/>
              <w:rPr>
                <w:color w:val="000000" w:themeColor="text1"/>
                <w:szCs w:val="24"/>
              </w:rPr>
            </w:pPr>
            <w:r w:rsidRPr="00B26AA5">
              <w:rPr>
                <w:color w:val="000000" w:themeColor="text1"/>
                <w:szCs w:val="24"/>
                <w:lang w:eastAsia="lt-LT"/>
              </w:rPr>
              <w:t xml:space="preserve">y = atvežtų į IGC ir TPL pacientų, </w:t>
            </w:r>
            <w:r w:rsidRPr="00B26AA5">
              <w:rPr>
                <w:color w:val="000000" w:themeColor="text1"/>
                <w:szCs w:val="24"/>
              </w:rPr>
              <w:t>su ūminiu galvos smegenų insultu (kodai pagal TLK-10-AM I60-I61, I63-I64) skaičius.</w:t>
            </w:r>
          </w:p>
        </w:tc>
      </w:tr>
      <w:tr w:rsidR="00F11BD1" w:rsidRPr="00B26AA5" w14:paraId="5F808AC7" w14:textId="77777777" w:rsidTr="00F11BD1">
        <w:trPr>
          <w:trHeight w:val="1312"/>
        </w:trPr>
        <w:tc>
          <w:tcPr>
            <w:tcW w:w="1709" w:type="dxa"/>
          </w:tcPr>
          <w:p w14:paraId="622645AE"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tcPr>
          <w:p w14:paraId="714C08FD" w14:textId="77777777" w:rsidR="00F11BD1" w:rsidRPr="00B26AA5" w:rsidRDefault="00F11BD1" w:rsidP="00B14C35">
            <w:pPr>
              <w:jc w:val="both"/>
              <w:rPr>
                <w:color w:val="000000" w:themeColor="text1"/>
                <w:szCs w:val="24"/>
              </w:rPr>
            </w:pPr>
            <w:r w:rsidRPr="00B26AA5">
              <w:rPr>
                <w:color w:val="000000" w:themeColor="text1"/>
                <w:szCs w:val="24"/>
              </w:rPr>
              <w:t>Atvežtų į IGC ir TPL pacientų, su ūminiu galvos smegenų insultu (kodai pagal TLK-10-AM I60-I61, I63-I64), skaičius:</w:t>
            </w:r>
          </w:p>
          <w:p w14:paraId="0D01C2FB"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w:t>
            </w:r>
          </w:p>
          <w:p w14:paraId="17A1CE69" w14:textId="77777777" w:rsidR="00F11BD1" w:rsidRPr="00B26AA5" w:rsidRDefault="00F11BD1" w:rsidP="00B14C35">
            <w:pPr>
              <w:jc w:val="both"/>
              <w:rPr>
                <w:color w:val="000000" w:themeColor="text1"/>
                <w:szCs w:val="24"/>
              </w:rPr>
            </w:pPr>
            <w:r w:rsidRPr="00B26AA5">
              <w:rPr>
                <w:color w:val="000000" w:themeColor="text1"/>
                <w:szCs w:val="24"/>
              </w:rPr>
              <w:t>ARBA</w:t>
            </w:r>
          </w:p>
          <w:p w14:paraId="3578409A"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61531F19" w14:textId="77777777" w:rsidR="00F11BD1" w:rsidRPr="00B26AA5" w:rsidRDefault="00F11BD1" w:rsidP="00B14C35">
            <w:pPr>
              <w:jc w:val="both"/>
              <w:rPr>
                <w:color w:val="000000" w:themeColor="text1"/>
                <w:szCs w:val="24"/>
                <w:highlight w:val="yellow"/>
              </w:rPr>
            </w:pPr>
            <w:r w:rsidRPr="00B26AA5">
              <w:rPr>
                <w:color w:val="000000" w:themeColor="text1"/>
                <w:szCs w:val="24"/>
              </w:rPr>
              <w:t>nurodyta formoje „E003 Stacionaro epikrizė“, blokas „Diagnozės“, laukelis „Diagnozė“.</w:t>
            </w:r>
          </w:p>
        </w:tc>
      </w:tr>
      <w:tr w:rsidR="00F11BD1" w:rsidRPr="00B26AA5" w14:paraId="08153275" w14:textId="77777777" w:rsidTr="00F11BD1">
        <w:trPr>
          <w:trHeight w:val="300"/>
        </w:trPr>
        <w:tc>
          <w:tcPr>
            <w:tcW w:w="1709" w:type="dxa"/>
          </w:tcPr>
          <w:p w14:paraId="6158D13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shd w:val="clear" w:color="auto" w:fill="A8D08D" w:themeFill="accent6" w:themeFillTint="99"/>
          </w:tcPr>
          <w:p w14:paraId="275E9AB9" w14:textId="77777777" w:rsidR="00F11BD1" w:rsidRPr="00B26AA5" w:rsidRDefault="00F11BD1" w:rsidP="00B14C35">
            <w:pPr>
              <w:jc w:val="both"/>
              <w:rPr>
                <w:color w:val="000000" w:themeColor="text1"/>
                <w:szCs w:val="24"/>
              </w:rPr>
            </w:pPr>
            <w:r w:rsidRPr="00B26AA5">
              <w:rPr>
                <w:color w:val="000000" w:themeColor="text1"/>
                <w:szCs w:val="24"/>
              </w:rPr>
              <w:t>Atliktas tyrimas:</w:t>
            </w:r>
          </w:p>
          <w:p w14:paraId="73627515" w14:textId="77777777" w:rsidR="00F11BD1" w:rsidRDefault="00F11BD1" w:rsidP="00B14C35">
            <w:pPr>
              <w:spacing w:line="259" w:lineRule="auto"/>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 xml:space="preserve">025/a-LK „Asmens ambulatorinio gydymo apskaitos kortelė“ 2 blokas „Intervencijos“ </w:t>
            </w:r>
            <w:r w:rsidRPr="00B26AA5">
              <w:rPr>
                <w:rFonts w:eastAsiaTheme="minorEastAsia"/>
                <w:color w:val="000000" w:themeColor="text1"/>
                <w:szCs w:val="24"/>
              </w:rPr>
              <w:t xml:space="preserve">ACHI </w:t>
            </w:r>
            <w:r w:rsidRPr="00B26AA5">
              <w:rPr>
                <w:color w:val="000000" w:themeColor="text1"/>
                <w:szCs w:val="24"/>
              </w:rPr>
              <w:t>įvestas vienas iš ACHI kodų: 56001-00 (KT) arba 90902-00 (MRT) arba 57350-00 (KT angiografija).</w:t>
            </w:r>
            <w:r>
              <w:rPr>
                <w:color w:val="000000" w:themeColor="text1"/>
                <w:szCs w:val="24"/>
              </w:rPr>
              <w:t xml:space="preserve"> </w:t>
            </w:r>
          </w:p>
          <w:p w14:paraId="2332AA94" w14:textId="77777777" w:rsidR="00F11BD1" w:rsidRPr="00B26AA5" w:rsidRDefault="00F11BD1" w:rsidP="00B14C35">
            <w:pPr>
              <w:spacing w:line="259" w:lineRule="auto"/>
              <w:jc w:val="both"/>
              <w:rPr>
                <w:color w:val="000000" w:themeColor="text1"/>
                <w:szCs w:val="24"/>
              </w:rPr>
            </w:pPr>
            <w:r>
              <w:rPr>
                <w:color w:val="000000" w:themeColor="text1"/>
                <w:szCs w:val="24"/>
              </w:rPr>
              <w:t>Duomenys turi keliauti į E003, atliktos procedūros, kuriame fiksuojamas ACHI kodas ir procedūros atlikimo data ir laikas</w:t>
            </w:r>
          </w:p>
        </w:tc>
      </w:tr>
      <w:tr w:rsidR="00F11BD1" w:rsidRPr="00B26AA5" w14:paraId="015B3A78" w14:textId="77777777" w:rsidTr="00F11BD1">
        <w:trPr>
          <w:trHeight w:val="300"/>
        </w:trPr>
        <w:tc>
          <w:tcPr>
            <w:tcW w:w="1709" w:type="dxa"/>
          </w:tcPr>
          <w:p w14:paraId="303D5652"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C255AE3"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001C7AC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5F9FD71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120CB98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0D35215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4A4BF4A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4A76EA07" w14:textId="77777777" w:rsidTr="00F11BD1">
        <w:trPr>
          <w:trHeight w:val="300"/>
        </w:trPr>
        <w:tc>
          <w:tcPr>
            <w:tcW w:w="1709" w:type="dxa"/>
          </w:tcPr>
          <w:p w14:paraId="23DEBFB9"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Pirminiai duomenų šaltiniai. </w:t>
            </w:r>
            <w:r w:rsidRPr="00B26AA5">
              <w:rPr>
                <w:color w:val="000000" w:themeColor="text1"/>
                <w:szCs w:val="24"/>
              </w:rPr>
              <w:lastRenderedPageBreak/>
              <w:t>Fiksavimo proceso aprašymas</w:t>
            </w:r>
          </w:p>
          <w:p w14:paraId="336DE38B"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19BF077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lastRenderedPageBreak/>
              <w:t xml:space="preserve">Hospitalizacijos laikas: </w:t>
            </w:r>
          </w:p>
          <w:p w14:paraId="508EA97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Forma E003, blokas „Atvykimas“, laukas „Atvykimas“ YYYY-MM-DD hh:mm</w:t>
            </w:r>
          </w:p>
        </w:tc>
      </w:tr>
      <w:tr w:rsidR="00F11BD1" w:rsidRPr="00B26AA5" w14:paraId="788113DF" w14:textId="77777777" w:rsidTr="00F11BD1">
        <w:trPr>
          <w:trHeight w:val="300"/>
        </w:trPr>
        <w:tc>
          <w:tcPr>
            <w:tcW w:w="1709" w:type="dxa"/>
            <w:shd w:val="clear" w:color="auto" w:fill="FFF2CC" w:themeFill="accent4" w:themeFillTint="33"/>
          </w:tcPr>
          <w:p w14:paraId="4EFCE1DD" w14:textId="77777777" w:rsidR="00F11BD1" w:rsidRPr="00B26AA5" w:rsidRDefault="00F11BD1" w:rsidP="00B14C35">
            <w:pPr>
              <w:rPr>
                <w:color w:val="000000" w:themeColor="text1"/>
                <w:szCs w:val="24"/>
              </w:rPr>
            </w:pPr>
            <w:r w:rsidRPr="00B26AA5">
              <w:rPr>
                <w:color w:val="000000" w:themeColor="text1"/>
                <w:szCs w:val="24"/>
              </w:rPr>
              <w:t>Formulė</w:t>
            </w:r>
          </w:p>
        </w:tc>
        <w:tc>
          <w:tcPr>
            <w:tcW w:w="5799" w:type="dxa"/>
            <w:shd w:val="clear" w:color="auto" w:fill="FFF2CC" w:themeFill="accent4" w:themeFillTint="33"/>
          </w:tcPr>
          <w:p w14:paraId="5671B486"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4111B749" w14:textId="77777777" w:rsidTr="00F11BD1">
        <w:trPr>
          <w:trHeight w:val="300"/>
        </w:trPr>
        <w:tc>
          <w:tcPr>
            <w:tcW w:w="1709" w:type="dxa"/>
            <w:shd w:val="clear" w:color="auto" w:fill="auto"/>
          </w:tcPr>
          <w:p w14:paraId="0AE4439B"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99" w:type="dxa"/>
            <w:shd w:val="clear" w:color="auto" w:fill="auto"/>
          </w:tcPr>
          <w:p w14:paraId="720252DE"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EDADBA6" w14:textId="77777777" w:rsidTr="00F11BD1">
        <w:trPr>
          <w:trHeight w:val="300"/>
        </w:trPr>
        <w:tc>
          <w:tcPr>
            <w:tcW w:w="1709" w:type="dxa"/>
          </w:tcPr>
          <w:p w14:paraId="5FB14163"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99" w:type="dxa"/>
          </w:tcPr>
          <w:p w14:paraId="2E2652F3"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243048D0" w14:textId="77777777" w:rsidTr="00F11BD1">
        <w:trPr>
          <w:trHeight w:val="300"/>
        </w:trPr>
        <w:tc>
          <w:tcPr>
            <w:tcW w:w="1709" w:type="dxa"/>
          </w:tcPr>
          <w:p w14:paraId="2D295C40"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99" w:type="dxa"/>
          </w:tcPr>
          <w:p w14:paraId="26C4E149"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062F3804" w14:textId="77777777" w:rsidTr="00F11BD1">
        <w:trPr>
          <w:trHeight w:val="300"/>
        </w:trPr>
        <w:tc>
          <w:tcPr>
            <w:tcW w:w="1709" w:type="dxa"/>
          </w:tcPr>
          <w:p w14:paraId="6B661067"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99" w:type="dxa"/>
          </w:tcPr>
          <w:p w14:paraId="45902C24"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E7682E6" w14:textId="77777777" w:rsidTr="00F11BD1">
        <w:trPr>
          <w:trHeight w:val="300"/>
        </w:trPr>
        <w:tc>
          <w:tcPr>
            <w:tcW w:w="7508" w:type="dxa"/>
            <w:gridSpan w:val="2"/>
            <w:shd w:val="clear" w:color="auto" w:fill="FFF2CC" w:themeFill="accent4" w:themeFillTint="33"/>
          </w:tcPr>
          <w:p w14:paraId="5C84A6E0"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02E651B" w14:textId="77777777" w:rsidTr="00F11BD1">
        <w:trPr>
          <w:trHeight w:val="300"/>
        </w:trPr>
        <w:tc>
          <w:tcPr>
            <w:tcW w:w="1709" w:type="dxa"/>
          </w:tcPr>
          <w:p w14:paraId="33888986"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99" w:type="dxa"/>
          </w:tcPr>
          <w:p w14:paraId="18109699"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7BAF95F" w14:textId="77777777" w:rsidTr="00F11BD1">
        <w:trPr>
          <w:trHeight w:val="300"/>
        </w:trPr>
        <w:tc>
          <w:tcPr>
            <w:tcW w:w="1709" w:type="dxa"/>
          </w:tcPr>
          <w:p w14:paraId="3EE9A51C" w14:textId="77777777" w:rsidR="00F11BD1" w:rsidRPr="00B26AA5" w:rsidRDefault="00F11BD1" w:rsidP="00B14C35">
            <w:pPr>
              <w:rPr>
                <w:color w:val="000000" w:themeColor="text1"/>
                <w:szCs w:val="24"/>
              </w:rPr>
            </w:pPr>
            <w:r w:rsidRPr="00B26AA5">
              <w:rPr>
                <w:color w:val="000000" w:themeColor="text1"/>
                <w:szCs w:val="24"/>
              </w:rPr>
              <w:t>Lytis</w:t>
            </w:r>
          </w:p>
        </w:tc>
        <w:tc>
          <w:tcPr>
            <w:tcW w:w="5799" w:type="dxa"/>
          </w:tcPr>
          <w:p w14:paraId="246FF705"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6BD627BB" w14:textId="77777777" w:rsidTr="00F11BD1">
        <w:trPr>
          <w:trHeight w:val="347"/>
        </w:trPr>
        <w:tc>
          <w:tcPr>
            <w:tcW w:w="1709" w:type="dxa"/>
          </w:tcPr>
          <w:p w14:paraId="5AFDB5C2"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799" w:type="dxa"/>
          </w:tcPr>
          <w:p w14:paraId="5232C43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4AFAF47D" w14:textId="77777777" w:rsidTr="00F11BD1">
        <w:trPr>
          <w:trHeight w:val="340"/>
        </w:trPr>
        <w:tc>
          <w:tcPr>
            <w:tcW w:w="1709" w:type="dxa"/>
          </w:tcPr>
          <w:p w14:paraId="11BF157E" w14:textId="77777777" w:rsidR="00F11BD1" w:rsidRPr="00B26AA5" w:rsidRDefault="00F11BD1" w:rsidP="00B14C35">
            <w:pPr>
              <w:rPr>
                <w:color w:val="000000" w:themeColor="text1"/>
                <w:szCs w:val="24"/>
              </w:rPr>
            </w:pPr>
            <w:r w:rsidRPr="00B26AA5">
              <w:rPr>
                <w:color w:val="000000" w:themeColor="text1"/>
                <w:szCs w:val="24"/>
              </w:rPr>
              <w:t>ASPĮ</w:t>
            </w:r>
          </w:p>
        </w:tc>
        <w:tc>
          <w:tcPr>
            <w:tcW w:w="5799" w:type="dxa"/>
          </w:tcPr>
          <w:p w14:paraId="6AA82D41"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50DD1671" w14:textId="77777777" w:rsidR="00F11BD1" w:rsidRPr="00B26AA5" w:rsidRDefault="00F11BD1" w:rsidP="00B14C35">
            <w:pPr>
              <w:jc w:val="center"/>
              <w:rPr>
                <w:color w:val="000000" w:themeColor="text1"/>
                <w:szCs w:val="24"/>
              </w:rPr>
            </w:pPr>
            <w:r w:rsidRPr="00B26AA5">
              <w:rPr>
                <w:color w:val="000000" w:themeColor="text1"/>
                <w:szCs w:val="24"/>
              </w:rPr>
              <w:t>IGC:</w:t>
            </w:r>
          </w:p>
          <w:p w14:paraId="4CB2C23E"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00D2B286"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2E1764AB"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527DD17B"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3FDA4D76"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34DA8E12"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F891916" w14:textId="77777777" w:rsidR="00F11BD1" w:rsidRPr="00B26AA5" w:rsidRDefault="00F11BD1" w:rsidP="00B14C35">
            <w:pPr>
              <w:jc w:val="center"/>
              <w:rPr>
                <w:color w:val="000000" w:themeColor="text1"/>
                <w:szCs w:val="24"/>
              </w:rPr>
            </w:pPr>
            <w:r w:rsidRPr="00B26AA5">
              <w:rPr>
                <w:color w:val="000000" w:themeColor="text1"/>
                <w:szCs w:val="24"/>
              </w:rPr>
              <w:t>TPL:</w:t>
            </w:r>
          </w:p>
          <w:p w14:paraId="099444F3"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1825DD98"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7FB2D659"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0AD61523"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51F59C7B"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p w14:paraId="5681006F" w14:textId="77777777" w:rsidR="00F11BD1" w:rsidRPr="00B26AA5" w:rsidRDefault="00F11BD1" w:rsidP="00B14C35">
            <w:pPr>
              <w:jc w:val="center"/>
              <w:rPr>
                <w:color w:val="000000" w:themeColor="text1"/>
                <w:szCs w:val="24"/>
              </w:rPr>
            </w:pPr>
          </w:p>
        </w:tc>
      </w:tr>
      <w:tr w:rsidR="00F11BD1" w:rsidRPr="00B26AA5" w14:paraId="2F5568F2" w14:textId="77777777" w:rsidTr="00F11BD1">
        <w:trPr>
          <w:trHeight w:val="300"/>
        </w:trPr>
        <w:tc>
          <w:tcPr>
            <w:tcW w:w="1709" w:type="dxa"/>
          </w:tcPr>
          <w:p w14:paraId="18822D43"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799" w:type="dxa"/>
          </w:tcPr>
          <w:p w14:paraId="550F329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6AF6E29E" w14:textId="77777777" w:rsidTr="00F11BD1">
        <w:trPr>
          <w:trHeight w:val="300"/>
        </w:trPr>
        <w:tc>
          <w:tcPr>
            <w:tcW w:w="1709" w:type="dxa"/>
          </w:tcPr>
          <w:p w14:paraId="7AA7D4E4"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99" w:type="dxa"/>
          </w:tcPr>
          <w:p w14:paraId="139F2BE3"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41024656" w14:textId="77777777" w:rsidTr="00F11BD1">
        <w:trPr>
          <w:trHeight w:val="300"/>
        </w:trPr>
        <w:tc>
          <w:tcPr>
            <w:tcW w:w="1709" w:type="dxa"/>
          </w:tcPr>
          <w:p w14:paraId="1C60A822"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Duomenų pilnumas</w:t>
            </w:r>
          </w:p>
        </w:tc>
        <w:tc>
          <w:tcPr>
            <w:tcW w:w="5799" w:type="dxa"/>
          </w:tcPr>
          <w:p w14:paraId="431EE702"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N/A </w:t>
            </w:r>
          </w:p>
        </w:tc>
      </w:tr>
    </w:tbl>
    <w:p w14:paraId="4C82E61C"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54C2A8FF"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11 RODIKLIS</w:t>
      </w:r>
    </w:p>
    <w:tbl>
      <w:tblPr>
        <w:tblStyle w:val="TableGrid"/>
        <w:tblW w:w="0" w:type="auto"/>
        <w:tblLook w:val="04A0" w:firstRow="1" w:lastRow="0" w:firstColumn="1" w:lastColumn="0" w:noHBand="0" w:noVBand="1"/>
      </w:tblPr>
      <w:tblGrid>
        <w:gridCol w:w="1709"/>
        <w:gridCol w:w="5799"/>
      </w:tblGrid>
      <w:tr w:rsidR="00F11BD1" w:rsidRPr="00B26AA5" w14:paraId="56B381F2" w14:textId="77777777" w:rsidTr="00F11BD1">
        <w:tc>
          <w:tcPr>
            <w:tcW w:w="1709" w:type="dxa"/>
            <w:tcBorders>
              <w:bottom w:val="single" w:sz="4" w:space="0" w:color="auto"/>
            </w:tcBorders>
          </w:tcPr>
          <w:p w14:paraId="4ADA1CE5"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99" w:type="dxa"/>
            <w:tcBorders>
              <w:bottom w:val="single" w:sz="4" w:space="0" w:color="auto"/>
            </w:tcBorders>
          </w:tcPr>
          <w:p w14:paraId="2C936A5D"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7C2CD545" w14:textId="77777777" w:rsidTr="00F11BD1">
        <w:tc>
          <w:tcPr>
            <w:tcW w:w="7508" w:type="dxa"/>
            <w:gridSpan w:val="2"/>
            <w:tcBorders>
              <w:top w:val="single" w:sz="4" w:space="0" w:color="auto"/>
              <w:left w:val="nil"/>
              <w:bottom w:val="single" w:sz="4" w:space="0" w:color="auto"/>
              <w:right w:val="nil"/>
            </w:tcBorders>
          </w:tcPr>
          <w:p w14:paraId="3F8D0312" w14:textId="77777777" w:rsidR="00F11BD1" w:rsidRPr="00B26AA5" w:rsidRDefault="00F11BD1" w:rsidP="00B14C35">
            <w:pPr>
              <w:jc w:val="center"/>
              <w:rPr>
                <w:color w:val="000000" w:themeColor="text1"/>
                <w:szCs w:val="24"/>
              </w:rPr>
            </w:pPr>
          </w:p>
        </w:tc>
      </w:tr>
      <w:tr w:rsidR="00F11BD1" w:rsidRPr="00B26AA5" w14:paraId="4ADF1047" w14:textId="77777777" w:rsidTr="00F11BD1">
        <w:tc>
          <w:tcPr>
            <w:tcW w:w="1709" w:type="dxa"/>
            <w:tcBorders>
              <w:top w:val="single" w:sz="4" w:space="0" w:color="auto"/>
            </w:tcBorders>
            <w:shd w:val="clear" w:color="auto" w:fill="FFF2CC" w:themeFill="accent4" w:themeFillTint="33"/>
          </w:tcPr>
          <w:p w14:paraId="5EFEAFE0"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99" w:type="dxa"/>
            <w:tcBorders>
              <w:top w:val="single" w:sz="4" w:space="0" w:color="auto"/>
            </w:tcBorders>
            <w:shd w:val="clear" w:color="auto" w:fill="FFF2CC" w:themeFill="accent4" w:themeFillTint="33"/>
          </w:tcPr>
          <w:p w14:paraId="6BAE0F4C" w14:textId="77777777" w:rsidR="00F11BD1" w:rsidRPr="00B26AA5" w:rsidRDefault="00F11BD1" w:rsidP="00B14C35">
            <w:pPr>
              <w:jc w:val="center"/>
              <w:rPr>
                <w:color w:val="000000" w:themeColor="text1"/>
                <w:szCs w:val="24"/>
              </w:rPr>
            </w:pPr>
            <w:r w:rsidRPr="00B26AA5">
              <w:rPr>
                <w:color w:val="000000" w:themeColor="text1"/>
                <w:szCs w:val="24"/>
              </w:rPr>
              <w:t>Savalaikis KT ar MRT atlikimas (</w:t>
            </w:r>
            <w:r w:rsidRPr="00B26AA5">
              <w:rPr>
                <w:i/>
                <w:iCs/>
                <w:color w:val="000000" w:themeColor="text1"/>
                <w:szCs w:val="24"/>
              </w:rPr>
              <w:t>door-to-imaging</w:t>
            </w:r>
            <w:r w:rsidRPr="00B26AA5">
              <w:rPr>
                <w:color w:val="000000" w:themeColor="text1"/>
                <w:szCs w:val="24"/>
              </w:rPr>
              <w:t>) mediana minutėmis</w:t>
            </w:r>
          </w:p>
        </w:tc>
      </w:tr>
      <w:tr w:rsidR="00F11BD1" w:rsidRPr="00B26AA5" w14:paraId="20AD5D93" w14:textId="77777777" w:rsidTr="00F11BD1">
        <w:tc>
          <w:tcPr>
            <w:tcW w:w="1709" w:type="dxa"/>
          </w:tcPr>
          <w:p w14:paraId="6A8058A5"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99" w:type="dxa"/>
          </w:tcPr>
          <w:p w14:paraId="58D59E83" w14:textId="77777777" w:rsidR="00F11BD1" w:rsidRPr="00B26AA5" w:rsidRDefault="00F11BD1" w:rsidP="00B14C35">
            <w:pPr>
              <w:jc w:val="both"/>
              <w:rPr>
                <w:color w:val="000000" w:themeColor="text1"/>
                <w:szCs w:val="24"/>
              </w:rPr>
            </w:pPr>
            <w:r w:rsidRPr="00B26AA5">
              <w:rPr>
                <w:color w:val="000000" w:themeColor="text1"/>
                <w:szCs w:val="24"/>
              </w:rPr>
              <w:t>Laiko minutėmis nuo pacientų su diagnozuotu ūminiu galvos smegenų insultu (TLK-10-AM kodai I60- I61, I63-I64) atvykimo į IGC ar TPL iki vaizdinio galvos smegenų tyrimo (KT, MRT) atlikimo mediana</w:t>
            </w:r>
          </w:p>
        </w:tc>
      </w:tr>
      <w:tr w:rsidR="00F11BD1" w:rsidRPr="00B26AA5" w14:paraId="0B6BD565" w14:textId="77777777" w:rsidTr="00F11BD1">
        <w:tc>
          <w:tcPr>
            <w:tcW w:w="1709" w:type="dxa"/>
          </w:tcPr>
          <w:p w14:paraId="35EB8933" w14:textId="77777777" w:rsidR="00F11BD1" w:rsidRPr="00B26AA5" w:rsidRDefault="00F11BD1" w:rsidP="00B14C35">
            <w:pPr>
              <w:rPr>
                <w:color w:val="000000" w:themeColor="text1"/>
                <w:szCs w:val="24"/>
              </w:rPr>
            </w:pPr>
            <w:r w:rsidRPr="00B26AA5">
              <w:rPr>
                <w:color w:val="000000" w:themeColor="text1"/>
                <w:szCs w:val="24"/>
              </w:rPr>
              <w:t>Aprašymas</w:t>
            </w:r>
          </w:p>
        </w:tc>
        <w:tc>
          <w:tcPr>
            <w:tcW w:w="5799" w:type="dxa"/>
          </w:tcPr>
          <w:p w14:paraId="27FB373B" w14:textId="77777777" w:rsidR="00F11BD1" w:rsidRPr="00B26AA5" w:rsidRDefault="00F11BD1" w:rsidP="00B14C35">
            <w:pPr>
              <w:jc w:val="both"/>
              <w:rPr>
                <w:color w:val="000000" w:themeColor="text1"/>
                <w:szCs w:val="24"/>
              </w:rPr>
            </w:pPr>
            <w:r w:rsidRPr="00B26AA5">
              <w:rPr>
                <w:color w:val="000000" w:themeColor="text1"/>
                <w:szCs w:val="24"/>
              </w:rPr>
              <w:t>Laiko minutėmis nuo pacientų su diagnozuotu ūminiu galvos smegenų insultu (TLK-10-AM kodai I60- I61, I63-I64) atvykimo į IGC ar TPL iki vaizdinio galvos smegenų tyrimo (KT, MRT) atlikimo mediana</w:t>
            </w:r>
          </w:p>
        </w:tc>
      </w:tr>
      <w:tr w:rsidR="00F11BD1" w:rsidRPr="00B26AA5" w14:paraId="4219B39B" w14:textId="77777777" w:rsidTr="00F11BD1">
        <w:tc>
          <w:tcPr>
            <w:tcW w:w="1709" w:type="dxa"/>
          </w:tcPr>
          <w:p w14:paraId="42E63BAA"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99" w:type="dxa"/>
          </w:tcPr>
          <w:p w14:paraId="158BB689" w14:textId="77777777" w:rsidR="00F11BD1" w:rsidRPr="00B26AA5" w:rsidRDefault="00F11BD1" w:rsidP="00B14C35">
            <w:pPr>
              <w:jc w:val="center"/>
              <w:rPr>
                <w:color w:val="000000" w:themeColor="text1"/>
                <w:szCs w:val="24"/>
              </w:rPr>
            </w:pPr>
            <w:r w:rsidRPr="00B26AA5">
              <w:rPr>
                <w:color w:val="000000" w:themeColor="text1"/>
                <w:szCs w:val="24"/>
              </w:rPr>
              <w:t>Diagnostikos ir gydymo taktikos parinkimas</w:t>
            </w:r>
          </w:p>
        </w:tc>
      </w:tr>
      <w:tr w:rsidR="00F11BD1" w:rsidRPr="00B26AA5" w14:paraId="720B400F" w14:textId="77777777" w:rsidTr="00F11BD1">
        <w:tc>
          <w:tcPr>
            <w:tcW w:w="1709" w:type="dxa"/>
          </w:tcPr>
          <w:p w14:paraId="6F0C1FF1"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99" w:type="dxa"/>
          </w:tcPr>
          <w:p w14:paraId="3F324A33" w14:textId="77777777" w:rsidR="00F11BD1" w:rsidRPr="00B26AA5" w:rsidRDefault="00F11BD1" w:rsidP="00B14C35">
            <w:pPr>
              <w:jc w:val="center"/>
              <w:rPr>
                <w:color w:val="000000" w:themeColor="text1"/>
                <w:szCs w:val="24"/>
              </w:rPr>
            </w:pPr>
            <w:r w:rsidRPr="00B26AA5">
              <w:rPr>
                <w:color w:val="000000" w:themeColor="text1"/>
                <w:szCs w:val="24"/>
              </w:rPr>
              <w:t>15 min.</w:t>
            </w:r>
          </w:p>
        </w:tc>
      </w:tr>
      <w:tr w:rsidR="00F11BD1" w:rsidRPr="00B26AA5" w14:paraId="0F432774" w14:textId="77777777" w:rsidTr="00F11BD1">
        <w:tc>
          <w:tcPr>
            <w:tcW w:w="7508" w:type="dxa"/>
            <w:gridSpan w:val="2"/>
            <w:shd w:val="clear" w:color="auto" w:fill="FFF2CC" w:themeFill="accent4" w:themeFillTint="33"/>
          </w:tcPr>
          <w:p w14:paraId="34A56E1F"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2410235C" w14:textId="77777777" w:rsidTr="00F11BD1">
        <w:tc>
          <w:tcPr>
            <w:tcW w:w="1709" w:type="dxa"/>
          </w:tcPr>
          <w:p w14:paraId="1E4D4C4F"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99" w:type="dxa"/>
          </w:tcPr>
          <w:p w14:paraId="16752AE6"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w:t>
            </w:r>
          </w:p>
          <w:p w14:paraId="27FB75E0"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w:t>
            </w:r>
          </w:p>
          <w:p w14:paraId="74E5CE51" w14:textId="77777777" w:rsidR="00F11BD1" w:rsidRPr="00B26AA5" w:rsidRDefault="00F11BD1" w:rsidP="00B14C35">
            <w:pPr>
              <w:jc w:val="both"/>
              <w:rPr>
                <w:color w:val="000000" w:themeColor="text1"/>
                <w:szCs w:val="24"/>
              </w:rPr>
            </w:pPr>
            <w:r w:rsidRPr="00B26AA5">
              <w:rPr>
                <w:color w:val="000000" w:themeColor="text1"/>
                <w:szCs w:val="24"/>
              </w:rPr>
              <w:t>ARBA</w:t>
            </w:r>
          </w:p>
          <w:p w14:paraId="2F28DF41"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4E0994C2"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p w14:paraId="609CAFA4" w14:textId="77777777" w:rsidR="00F11BD1" w:rsidRPr="00B26AA5" w:rsidRDefault="00F11BD1" w:rsidP="00B14C35">
            <w:pPr>
              <w:jc w:val="both"/>
              <w:rPr>
                <w:color w:val="000000" w:themeColor="text1"/>
                <w:szCs w:val="24"/>
              </w:rPr>
            </w:pPr>
            <w:r w:rsidRPr="00B26AA5">
              <w:rPr>
                <w:color w:val="000000" w:themeColor="text1"/>
                <w:szCs w:val="24"/>
              </w:rPr>
              <w:t>IR</w:t>
            </w:r>
          </w:p>
          <w:p w14:paraId="760B064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Atliktas tyrimas: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vienas iš ACHI kodų: 56001-00 (KT) arba 90902-00 (MRT) arba 57350-00 (KT angiografija).</w:t>
            </w:r>
            <w:r>
              <w:rPr>
                <w:color w:val="000000" w:themeColor="text1"/>
                <w:szCs w:val="24"/>
              </w:rPr>
              <w:t xml:space="preserve"> IŠ F066 formos turi duomenys keliauti į E003 procedūrų resursą.</w:t>
            </w:r>
          </w:p>
        </w:tc>
      </w:tr>
      <w:tr w:rsidR="00F11BD1" w:rsidRPr="00B26AA5" w14:paraId="1F268EBF" w14:textId="77777777" w:rsidTr="00F11BD1">
        <w:tc>
          <w:tcPr>
            <w:tcW w:w="1709" w:type="dxa"/>
          </w:tcPr>
          <w:p w14:paraId="1A294582"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99" w:type="dxa"/>
          </w:tcPr>
          <w:p w14:paraId="3C5C51D6" w14:textId="77777777" w:rsidR="00F11BD1" w:rsidRPr="00B26AA5" w:rsidRDefault="00F11BD1" w:rsidP="00B14C35">
            <w:pPr>
              <w:jc w:val="center"/>
              <w:rPr>
                <w:color w:val="000000" w:themeColor="text1"/>
                <w:szCs w:val="24"/>
              </w:rPr>
            </w:pPr>
            <w:r w:rsidRPr="00B26AA5">
              <w:rPr>
                <w:color w:val="000000" w:themeColor="text1"/>
                <w:szCs w:val="24"/>
              </w:rPr>
              <w:t>Priėmimo arba Skubios pagalbos skyrius</w:t>
            </w:r>
          </w:p>
        </w:tc>
      </w:tr>
      <w:tr w:rsidR="00F11BD1" w:rsidRPr="00B26AA5" w14:paraId="67FB6AA3" w14:textId="77777777" w:rsidTr="00F11BD1">
        <w:tc>
          <w:tcPr>
            <w:tcW w:w="1709" w:type="dxa"/>
          </w:tcPr>
          <w:p w14:paraId="253EEB30"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99" w:type="dxa"/>
            <w:vAlign w:val="center"/>
          </w:tcPr>
          <w:p w14:paraId="79D153F2"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atvežtų į IGC ar TPL, atvykimo į IGC ar TPL („durų”) data ir laikas arba jeigu simptomų pradžios laikas vėlesnis nei hospitalizacijos pradžia, diagnozės įvedimo data ir laikas.</w:t>
            </w:r>
          </w:p>
          <w:p w14:paraId="6E8E5E00" w14:textId="77777777" w:rsidR="00F11BD1" w:rsidRPr="00B26AA5" w:rsidRDefault="00F11BD1" w:rsidP="00B14C35">
            <w:pPr>
              <w:jc w:val="both"/>
              <w:rPr>
                <w:color w:val="000000" w:themeColor="text1"/>
                <w:szCs w:val="24"/>
              </w:rPr>
            </w:pPr>
            <w:r w:rsidRPr="00B26AA5">
              <w:rPr>
                <w:color w:val="000000" w:themeColor="text1"/>
                <w:szCs w:val="24"/>
                <w:lang w:eastAsia="lt-LT"/>
              </w:rPr>
              <w:lastRenderedPageBreak/>
              <w:t xml:space="preserve">y = pacientų, </w:t>
            </w:r>
            <w:r w:rsidRPr="00B26AA5">
              <w:rPr>
                <w:color w:val="000000" w:themeColor="text1"/>
                <w:szCs w:val="24"/>
              </w:rPr>
              <w:t>su ūminiu galvos smegenų insultu (kodai pagal TLK-10-AM I60-I61, I63-I64) atvežtų į IGC ar TPL, kuriems atliktas KT ar MRT, tyrimo data (MMMM-mm-DD) ir laikas (hh:mm).</w:t>
            </w:r>
          </w:p>
        </w:tc>
      </w:tr>
      <w:tr w:rsidR="00F11BD1" w:rsidRPr="00B26AA5" w14:paraId="730B4DDF" w14:textId="77777777" w:rsidTr="00F11BD1">
        <w:trPr>
          <w:trHeight w:val="300"/>
        </w:trPr>
        <w:tc>
          <w:tcPr>
            <w:tcW w:w="1709" w:type="dxa"/>
          </w:tcPr>
          <w:p w14:paraId="3336CF93"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Pirminiai duomenų šaltiniai. Fiksavimo proceso aprašymas</w:t>
            </w:r>
          </w:p>
        </w:tc>
        <w:tc>
          <w:tcPr>
            <w:tcW w:w="5799" w:type="dxa"/>
          </w:tcPr>
          <w:p w14:paraId="58C60481"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3FA7BB5B"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20CB5A84"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345C463B" w14:textId="77777777" w:rsidR="00F11BD1" w:rsidRDefault="00F11BD1" w:rsidP="00B14C35">
            <w:pPr>
              <w:spacing w:line="259" w:lineRule="auto"/>
              <w:jc w:val="both"/>
              <w:rPr>
                <w:color w:val="000000" w:themeColor="text1"/>
                <w:szCs w:val="24"/>
              </w:rPr>
            </w:pPr>
            <w:r w:rsidRPr="00B26AA5">
              <w:rPr>
                <w:color w:val="000000" w:themeColor="text1"/>
                <w:szCs w:val="24"/>
              </w:rPr>
              <w:t>YYYY-MM-DD hh:mm</w:t>
            </w:r>
          </w:p>
          <w:p w14:paraId="52FF1BD3" w14:textId="77777777" w:rsidR="00F11BD1" w:rsidRPr="00B26AA5" w:rsidRDefault="00F11BD1"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“prieš kiek laiko atvyko pats?”</w:t>
            </w:r>
          </w:p>
          <w:p w14:paraId="1FDB580E"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3CCDC1D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Forma 110/a, Data YYYY-MM-DD ir „Pristatymo į ligoninę laikas“ hh:mm</w:t>
            </w:r>
          </w:p>
        </w:tc>
      </w:tr>
      <w:tr w:rsidR="00F11BD1" w:rsidRPr="00B26AA5" w14:paraId="65F3DCC3" w14:textId="77777777" w:rsidTr="00F11BD1">
        <w:trPr>
          <w:trHeight w:val="70"/>
        </w:trPr>
        <w:tc>
          <w:tcPr>
            <w:tcW w:w="1709" w:type="dxa"/>
          </w:tcPr>
          <w:p w14:paraId="13B74B1E"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shd w:val="clear" w:color="auto" w:fill="A8D08D" w:themeFill="accent6" w:themeFillTint="99"/>
            <w:vAlign w:val="center"/>
          </w:tcPr>
          <w:p w14:paraId="79C96EF9" w14:textId="77777777" w:rsidR="00F11BD1" w:rsidRPr="00B26AA5" w:rsidRDefault="00F11BD1" w:rsidP="00B14C35">
            <w:pPr>
              <w:rPr>
                <w:color w:val="000000" w:themeColor="text1"/>
                <w:szCs w:val="24"/>
              </w:rPr>
            </w:pPr>
            <w:r w:rsidRPr="00B26AA5">
              <w:rPr>
                <w:color w:val="000000" w:themeColor="text1"/>
                <w:szCs w:val="24"/>
              </w:rPr>
              <w:t>KT arba MRT atlikimo laikas - vaizdo atsiradimo laikas:</w:t>
            </w:r>
          </w:p>
          <w:p w14:paraId="3FB345B0" w14:textId="77777777" w:rsidR="00F11BD1" w:rsidRPr="00B26AA5" w:rsidRDefault="00F11BD1" w:rsidP="00B14C35">
            <w:pPr>
              <w:jc w:val="both"/>
              <w:rPr>
                <w:color w:val="000000" w:themeColor="text1"/>
                <w:szCs w:val="24"/>
              </w:rPr>
            </w:pPr>
            <w:r w:rsidRPr="00B26AA5">
              <w:rPr>
                <w:color w:val="000000" w:themeColor="text1"/>
                <w:szCs w:val="24"/>
              </w:rPr>
              <w:t>KT arba MRT tyrimo atsiradimo IGC arba TPL vaizdų archyvavimo sistemoje  data (MMMM-mm-DD) ir laikas (hh:mm).</w:t>
            </w:r>
          </w:p>
        </w:tc>
      </w:tr>
      <w:tr w:rsidR="00F11BD1" w:rsidRPr="00B26AA5" w14:paraId="2E890DE3" w14:textId="77777777" w:rsidTr="00F11BD1">
        <w:trPr>
          <w:trHeight w:val="132"/>
        </w:trPr>
        <w:tc>
          <w:tcPr>
            <w:tcW w:w="1709" w:type="dxa"/>
          </w:tcPr>
          <w:p w14:paraId="5769026D"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99" w:type="dxa"/>
            <w:shd w:val="clear" w:color="auto" w:fill="A8D08D" w:themeFill="accent6" w:themeFillTint="99"/>
            <w:vAlign w:val="center"/>
          </w:tcPr>
          <w:p w14:paraId="728EE46A" w14:textId="77777777" w:rsidR="00F11BD1" w:rsidRPr="00B26AA5" w:rsidRDefault="00F11BD1" w:rsidP="00B14C35">
            <w:pPr>
              <w:jc w:val="both"/>
              <w:rPr>
                <w:color w:val="000000" w:themeColor="text1"/>
                <w:szCs w:val="24"/>
              </w:rPr>
            </w:pPr>
            <w:r w:rsidRPr="00B26AA5">
              <w:rPr>
                <w:color w:val="000000" w:themeColor="text1"/>
                <w:szCs w:val="24"/>
              </w:rPr>
              <w:t xml:space="preserve">Atliktas tyrimas: </w:t>
            </w:r>
          </w:p>
          <w:p w14:paraId="6EDDA806" w14:textId="77777777" w:rsidR="00F11BD1" w:rsidRDefault="00F11BD1" w:rsidP="00B14C35">
            <w:pPr>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vienas iš ACHI kodų: 56001-00 (KT) arba 90902-00 (MRT) arba 57350-00 (KT angiografija).</w:t>
            </w:r>
          </w:p>
          <w:p w14:paraId="4883CF36" w14:textId="3948B08D" w:rsidR="00F11BD1" w:rsidRPr="00B26AA5" w:rsidRDefault="00F11BD1" w:rsidP="00B14C35">
            <w:pPr>
              <w:jc w:val="both"/>
              <w:rPr>
                <w:color w:val="000000" w:themeColor="text1"/>
                <w:szCs w:val="24"/>
              </w:rPr>
            </w:pPr>
            <w:r w:rsidRPr="0073725D">
              <w:rPr>
                <w:color w:val="000000" w:themeColor="text1"/>
                <w:szCs w:val="24"/>
              </w:rPr>
              <w:t>Ši informacija keliautų į E003 "Atliktos intervencinės procedūros" lauk</w:t>
            </w:r>
            <w:r>
              <w:rPr>
                <w:color w:val="000000" w:themeColor="text1"/>
                <w:szCs w:val="24"/>
              </w:rPr>
              <w:t>ą ir ten fiksuojamas atlikimo data ir laikas</w:t>
            </w:r>
          </w:p>
        </w:tc>
      </w:tr>
      <w:tr w:rsidR="00F11BD1" w:rsidRPr="00B26AA5" w14:paraId="0914D94E" w14:textId="77777777" w:rsidTr="00F11BD1">
        <w:trPr>
          <w:trHeight w:val="132"/>
        </w:trPr>
        <w:tc>
          <w:tcPr>
            <w:tcW w:w="1709" w:type="dxa"/>
          </w:tcPr>
          <w:p w14:paraId="5AE684A5"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587B9D35"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99" w:type="dxa"/>
          </w:tcPr>
          <w:p w14:paraId="194AF05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6AF31DA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0BC4BC8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15803CA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73A40824"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529E7568" w14:textId="77777777" w:rsidTr="00F11BD1">
        <w:trPr>
          <w:trHeight w:val="132"/>
        </w:trPr>
        <w:tc>
          <w:tcPr>
            <w:tcW w:w="1709" w:type="dxa"/>
          </w:tcPr>
          <w:p w14:paraId="7FE13211"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7D4AA0DF" w14:textId="77777777" w:rsidR="00F11BD1" w:rsidRPr="00B26AA5" w:rsidRDefault="00F11BD1" w:rsidP="00B14C35">
            <w:pPr>
              <w:rPr>
                <w:color w:val="000000" w:themeColor="text1"/>
                <w:szCs w:val="24"/>
              </w:rPr>
            </w:pPr>
            <w:r w:rsidRPr="00B26AA5">
              <w:rPr>
                <w:color w:val="000000" w:themeColor="text1"/>
                <w:szCs w:val="24"/>
              </w:rPr>
              <w:t xml:space="preserve">Aktualu esant sąlygai „jeigu simptomų </w:t>
            </w:r>
            <w:r w:rsidRPr="00B26AA5">
              <w:rPr>
                <w:color w:val="000000" w:themeColor="text1"/>
                <w:szCs w:val="24"/>
              </w:rPr>
              <w:lastRenderedPageBreak/>
              <w:t>pradžios laikas vėlesnis nei hospitalizacijos pradžia“</w:t>
            </w:r>
          </w:p>
        </w:tc>
        <w:tc>
          <w:tcPr>
            <w:tcW w:w="5799" w:type="dxa"/>
          </w:tcPr>
          <w:p w14:paraId="330A7E07" w14:textId="77777777" w:rsidR="00F11BD1" w:rsidRPr="00B26AA5" w:rsidRDefault="00F11BD1" w:rsidP="00B14C35">
            <w:pPr>
              <w:jc w:val="both"/>
              <w:rPr>
                <w:color w:val="000000" w:themeColor="text1"/>
                <w:szCs w:val="24"/>
              </w:rPr>
            </w:pPr>
            <w:r w:rsidRPr="00B26AA5">
              <w:rPr>
                <w:color w:val="000000" w:themeColor="text1"/>
                <w:szCs w:val="24"/>
              </w:rPr>
              <w:lastRenderedPageBreak/>
              <w:t>Diagnozės TLK-10-AM I60-I61, I63-I64 formoje „E003 Stacionaro epikrizė“, blokas „Diagnozės“, laukelis „Diagnozė“ įvedimo data YYYY-MM-DD ir laikas hh:mm.</w:t>
            </w:r>
          </w:p>
          <w:p w14:paraId="3491A57D" w14:textId="77777777" w:rsidR="00F11BD1" w:rsidRPr="00B26AA5" w:rsidRDefault="00F11BD1" w:rsidP="00B14C35">
            <w:pPr>
              <w:jc w:val="both"/>
              <w:rPr>
                <w:color w:val="000000" w:themeColor="text1"/>
                <w:szCs w:val="24"/>
              </w:rPr>
            </w:pPr>
          </w:p>
        </w:tc>
      </w:tr>
      <w:tr w:rsidR="00F11BD1" w:rsidRPr="00B26AA5" w14:paraId="727777BC" w14:textId="77777777" w:rsidTr="00F11BD1">
        <w:tc>
          <w:tcPr>
            <w:tcW w:w="1709" w:type="dxa"/>
            <w:shd w:val="clear" w:color="auto" w:fill="FFF2CC" w:themeFill="accent4" w:themeFillTint="33"/>
          </w:tcPr>
          <w:p w14:paraId="240AF6EB" w14:textId="77777777" w:rsidR="00F11BD1" w:rsidRPr="00B26AA5" w:rsidRDefault="00F11BD1" w:rsidP="00B14C35">
            <w:pPr>
              <w:rPr>
                <w:color w:val="000000" w:themeColor="text1"/>
                <w:szCs w:val="24"/>
              </w:rPr>
            </w:pPr>
            <w:r w:rsidRPr="00B26AA5">
              <w:rPr>
                <w:color w:val="000000" w:themeColor="text1"/>
                <w:szCs w:val="24"/>
              </w:rPr>
              <w:t>Formulė</w:t>
            </w:r>
          </w:p>
        </w:tc>
        <w:tc>
          <w:tcPr>
            <w:tcW w:w="5799" w:type="dxa"/>
            <w:shd w:val="clear" w:color="auto" w:fill="FFF2CC" w:themeFill="accent4" w:themeFillTint="33"/>
          </w:tcPr>
          <w:p w14:paraId="53AF4A92" w14:textId="77777777" w:rsidR="00F11BD1" w:rsidRPr="00B26AA5" w:rsidRDefault="00F11BD1" w:rsidP="00B14C35">
            <w:pPr>
              <w:jc w:val="center"/>
              <w:rPr>
                <w:color w:val="000000" w:themeColor="text1"/>
                <w:szCs w:val="24"/>
                <w:highlight w:val="yellow"/>
              </w:rPr>
            </w:pPr>
            <w:r w:rsidRPr="00B26AA5">
              <w:rPr>
                <w:color w:val="000000" w:themeColor="text1"/>
                <w:szCs w:val="24"/>
              </w:rPr>
              <w:t>y-x</w:t>
            </w:r>
          </w:p>
        </w:tc>
      </w:tr>
      <w:tr w:rsidR="00F11BD1" w:rsidRPr="00B26AA5" w14:paraId="050502D4" w14:textId="77777777" w:rsidTr="00F11BD1">
        <w:tc>
          <w:tcPr>
            <w:tcW w:w="1709" w:type="dxa"/>
            <w:shd w:val="clear" w:color="auto" w:fill="auto"/>
          </w:tcPr>
          <w:p w14:paraId="6C396480"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99" w:type="dxa"/>
            <w:shd w:val="clear" w:color="auto" w:fill="auto"/>
          </w:tcPr>
          <w:p w14:paraId="70D1706B"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413F0069" w14:textId="77777777" w:rsidTr="00F11BD1">
        <w:tc>
          <w:tcPr>
            <w:tcW w:w="1709" w:type="dxa"/>
          </w:tcPr>
          <w:p w14:paraId="2C4A4167"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99" w:type="dxa"/>
          </w:tcPr>
          <w:p w14:paraId="37BBE3B6"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Minutės</w:t>
            </w:r>
          </w:p>
        </w:tc>
      </w:tr>
      <w:tr w:rsidR="00F11BD1" w:rsidRPr="00B26AA5" w14:paraId="27CA9F71" w14:textId="77777777" w:rsidTr="00F11BD1">
        <w:tc>
          <w:tcPr>
            <w:tcW w:w="1709" w:type="dxa"/>
          </w:tcPr>
          <w:p w14:paraId="28FFA3FF"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99" w:type="dxa"/>
          </w:tcPr>
          <w:p w14:paraId="72433E08"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44A38FB3" w14:textId="77777777" w:rsidTr="00F11BD1">
        <w:tc>
          <w:tcPr>
            <w:tcW w:w="1709" w:type="dxa"/>
          </w:tcPr>
          <w:p w14:paraId="23537770"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99" w:type="dxa"/>
          </w:tcPr>
          <w:p w14:paraId="5419BECE"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0B3E713D" w14:textId="77777777" w:rsidTr="00F11BD1">
        <w:tc>
          <w:tcPr>
            <w:tcW w:w="7508" w:type="dxa"/>
            <w:gridSpan w:val="2"/>
            <w:shd w:val="clear" w:color="auto" w:fill="FFF2CC" w:themeFill="accent4" w:themeFillTint="33"/>
          </w:tcPr>
          <w:p w14:paraId="51CC942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60804F28" w14:textId="77777777" w:rsidTr="00F11BD1">
        <w:tc>
          <w:tcPr>
            <w:tcW w:w="1709" w:type="dxa"/>
          </w:tcPr>
          <w:p w14:paraId="758AEB4D"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99" w:type="dxa"/>
          </w:tcPr>
          <w:p w14:paraId="6D71E760"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7F7EED9" w14:textId="77777777" w:rsidTr="00F11BD1">
        <w:tc>
          <w:tcPr>
            <w:tcW w:w="1709" w:type="dxa"/>
          </w:tcPr>
          <w:p w14:paraId="35698B1C" w14:textId="77777777" w:rsidR="00F11BD1" w:rsidRPr="00B26AA5" w:rsidRDefault="00F11BD1" w:rsidP="00B14C35">
            <w:pPr>
              <w:rPr>
                <w:color w:val="000000" w:themeColor="text1"/>
                <w:szCs w:val="24"/>
              </w:rPr>
            </w:pPr>
            <w:r w:rsidRPr="00B26AA5">
              <w:rPr>
                <w:color w:val="000000" w:themeColor="text1"/>
                <w:szCs w:val="24"/>
              </w:rPr>
              <w:t>Lytis</w:t>
            </w:r>
          </w:p>
        </w:tc>
        <w:tc>
          <w:tcPr>
            <w:tcW w:w="5799" w:type="dxa"/>
          </w:tcPr>
          <w:p w14:paraId="2D0A8924"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319035D" w14:textId="77777777" w:rsidTr="00F11BD1">
        <w:trPr>
          <w:trHeight w:val="300"/>
        </w:trPr>
        <w:tc>
          <w:tcPr>
            <w:tcW w:w="1709" w:type="dxa"/>
          </w:tcPr>
          <w:p w14:paraId="7D92FF9A"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799" w:type="dxa"/>
          </w:tcPr>
          <w:p w14:paraId="0B64B20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4593A37B" w14:textId="77777777" w:rsidTr="00F11BD1">
        <w:tc>
          <w:tcPr>
            <w:tcW w:w="1709" w:type="dxa"/>
          </w:tcPr>
          <w:p w14:paraId="11A2BEE9" w14:textId="77777777" w:rsidR="00F11BD1" w:rsidRPr="00B26AA5" w:rsidRDefault="00F11BD1" w:rsidP="00B14C35">
            <w:pPr>
              <w:rPr>
                <w:color w:val="000000" w:themeColor="text1"/>
                <w:szCs w:val="24"/>
              </w:rPr>
            </w:pPr>
            <w:r w:rsidRPr="00B26AA5">
              <w:rPr>
                <w:color w:val="000000" w:themeColor="text1"/>
                <w:szCs w:val="24"/>
              </w:rPr>
              <w:t>DTI laikas</w:t>
            </w:r>
          </w:p>
        </w:tc>
        <w:tc>
          <w:tcPr>
            <w:tcW w:w="5799" w:type="dxa"/>
          </w:tcPr>
          <w:p w14:paraId="2B82A5FF"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Mediana; Vidurkis; Kiti pjūviai - 20 min., 25 min., 30 min.; laisvas grupavimas pagal įvestas laiko kategorijas  </w:t>
            </w:r>
          </w:p>
        </w:tc>
      </w:tr>
      <w:tr w:rsidR="00F11BD1" w:rsidRPr="00B26AA5" w14:paraId="66B01D49" w14:textId="77777777" w:rsidTr="00F11BD1">
        <w:tc>
          <w:tcPr>
            <w:tcW w:w="1709" w:type="dxa"/>
          </w:tcPr>
          <w:p w14:paraId="4BF37D46" w14:textId="77777777" w:rsidR="00F11BD1" w:rsidRPr="00B26AA5" w:rsidRDefault="00F11BD1" w:rsidP="00B14C35">
            <w:pPr>
              <w:rPr>
                <w:color w:val="000000" w:themeColor="text1"/>
                <w:szCs w:val="24"/>
              </w:rPr>
            </w:pPr>
            <w:r w:rsidRPr="00B26AA5">
              <w:rPr>
                <w:color w:val="000000" w:themeColor="text1"/>
                <w:szCs w:val="24"/>
              </w:rPr>
              <w:t>ASPĮ</w:t>
            </w:r>
          </w:p>
        </w:tc>
        <w:tc>
          <w:tcPr>
            <w:tcW w:w="5799" w:type="dxa"/>
          </w:tcPr>
          <w:p w14:paraId="5719CD3B"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13E3325E" w14:textId="77777777" w:rsidR="00F11BD1" w:rsidRPr="00B26AA5" w:rsidRDefault="00F11BD1" w:rsidP="00B14C35">
            <w:pPr>
              <w:jc w:val="center"/>
              <w:rPr>
                <w:color w:val="000000" w:themeColor="text1"/>
                <w:szCs w:val="24"/>
              </w:rPr>
            </w:pPr>
            <w:r w:rsidRPr="00B26AA5">
              <w:rPr>
                <w:color w:val="000000" w:themeColor="text1"/>
                <w:szCs w:val="24"/>
              </w:rPr>
              <w:t>IGC:</w:t>
            </w:r>
          </w:p>
          <w:p w14:paraId="0E100323"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7551807"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w:t>
            </w:r>
            <w:r w:rsidRPr="00B26AA5">
              <w:rPr>
                <w:szCs w:val="24"/>
              </w:rPr>
              <w:t xml:space="preserve"> </w:t>
            </w:r>
            <w:r w:rsidRPr="00B26AA5">
              <w:rPr>
                <w:color w:val="000000" w:themeColor="text1"/>
                <w:szCs w:val="24"/>
              </w:rPr>
              <w:t>135163499</w:t>
            </w:r>
          </w:p>
          <w:p w14:paraId="368794DE" w14:textId="77777777" w:rsidR="00F11BD1" w:rsidRPr="00B26AA5" w:rsidRDefault="00F11BD1" w:rsidP="00B14C35">
            <w:pPr>
              <w:rPr>
                <w:color w:val="000000" w:themeColor="text1"/>
                <w:szCs w:val="24"/>
              </w:rPr>
            </w:pPr>
            <w:r w:rsidRPr="00B26AA5">
              <w:rPr>
                <w:color w:val="000000" w:themeColor="text1"/>
                <w:szCs w:val="24"/>
              </w:rPr>
              <w:t xml:space="preserve">VšĮ Respublikinė Vilniaus universitetinė ligoninė, JAR </w:t>
            </w:r>
            <w:r w:rsidRPr="00B26AA5">
              <w:rPr>
                <w:color w:val="212529"/>
                <w:szCs w:val="24"/>
              </w:rPr>
              <w:t>124243848</w:t>
            </w:r>
          </w:p>
          <w:p w14:paraId="0A66D7B4" w14:textId="77777777" w:rsidR="00F11BD1" w:rsidRPr="00B26AA5" w:rsidRDefault="00F11BD1" w:rsidP="00B14C35">
            <w:pPr>
              <w:rPr>
                <w:color w:val="000000" w:themeColor="text1"/>
                <w:szCs w:val="24"/>
              </w:rPr>
            </w:pPr>
            <w:r w:rsidRPr="00B26AA5">
              <w:rPr>
                <w:color w:val="000000" w:themeColor="text1"/>
                <w:szCs w:val="24"/>
              </w:rPr>
              <w:t xml:space="preserve">VšĮ Klaipėdos universiteto ligoninė, JAR </w:t>
            </w:r>
            <w:r w:rsidRPr="00B26AA5">
              <w:rPr>
                <w:color w:val="212529"/>
                <w:szCs w:val="24"/>
              </w:rPr>
              <w:t>306207585</w:t>
            </w:r>
          </w:p>
          <w:p w14:paraId="266DB9B5"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A7A19C3"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93B32D9" w14:textId="77777777" w:rsidR="00F11BD1" w:rsidRPr="00B26AA5" w:rsidRDefault="00F11BD1" w:rsidP="00B14C35">
            <w:pPr>
              <w:jc w:val="center"/>
              <w:rPr>
                <w:color w:val="000000" w:themeColor="text1"/>
                <w:szCs w:val="24"/>
              </w:rPr>
            </w:pPr>
            <w:r w:rsidRPr="00B26AA5">
              <w:rPr>
                <w:color w:val="000000" w:themeColor="text1"/>
                <w:szCs w:val="24"/>
              </w:rPr>
              <w:t>TPL:</w:t>
            </w:r>
          </w:p>
          <w:p w14:paraId="0F1A5C9E" w14:textId="77777777" w:rsidR="00F11BD1" w:rsidRPr="00B26AA5" w:rsidRDefault="00F11BD1" w:rsidP="00B14C35">
            <w:pPr>
              <w:jc w:val="both"/>
              <w:rPr>
                <w:color w:val="000000"/>
                <w:szCs w:val="24"/>
                <w:lang w:eastAsia="lt-LT"/>
              </w:rPr>
            </w:pPr>
            <w:r w:rsidRPr="00B26AA5">
              <w:rPr>
                <w:color w:val="000000"/>
                <w:szCs w:val="24"/>
                <w:lang w:eastAsia="lt-LT"/>
              </w:rPr>
              <w:t xml:space="preserve">VšĮ </w:t>
            </w:r>
            <w:r w:rsidRPr="00B26AA5">
              <w:rPr>
                <w:color w:val="000000"/>
                <w:spacing w:val="-6"/>
                <w:szCs w:val="24"/>
                <w:lang w:eastAsia="lt-LT"/>
              </w:rPr>
              <w:t>Alytaus apskrities S. Kudirkos ligoninė, JAR 190272175</w:t>
            </w:r>
          </w:p>
          <w:p w14:paraId="015FCC34"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Marijampolės ligoninė, JAR 165803154</w:t>
            </w:r>
          </w:p>
          <w:p w14:paraId="5329A036"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Regioninė </w:t>
            </w:r>
            <w:r w:rsidRPr="00B26AA5">
              <w:rPr>
                <w:color w:val="000000"/>
                <w:szCs w:val="24"/>
                <w:lang w:eastAsia="lt-LT"/>
              </w:rPr>
              <w:t>Telšių </w:t>
            </w:r>
            <w:r w:rsidRPr="00B26AA5">
              <w:rPr>
                <w:color w:val="000000"/>
                <w:spacing w:val="-6"/>
                <w:szCs w:val="24"/>
                <w:lang w:eastAsia="lt-LT"/>
              </w:rPr>
              <w:t>ligoninė, JAR 180390741</w:t>
            </w:r>
          </w:p>
          <w:p w14:paraId="7EF40FBB" w14:textId="77777777" w:rsidR="00F11BD1" w:rsidRPr="00B26AA5" w:rsidRDefault="00F11BD1" w:rsidP="00B14C35">
            <w:pPr>
              <w:jc w:val="both"/>
              <w:rPr>
                <w:color w:val="000000"/>
                <w:szCs w:val="24"/>
                <w:lang w:eastAsia="lt-LT"/>
              </w:rPr>
            </w:pPr>
            <w:r w:rsidRPr="00B26AA5">
              <w:rPr>
                <w:color w:val="000000"/>
                <w:szCs w:val="24"/>
                <w:lang w:eastAsia="lt-LT"/>
              </w:rPr>
              <w:t>VšĮ </w:t>
            </w:r>
            <w:r w:rsidRPr="00B26AA5">
              <w:rPr>
                <w:color w:val="000000"/>
                <w:spacing w:val="-6"/>
                <w:szCs w:val="24"/>
                <w:lang w:eastAsia="lt-LT"/>
              </w:rPr>
              <w:t>Tauragės</w:t>
            </w:r>
            <w:r w:rsidRPr="00B26AA5">
              <w:rPr>
                <w:color w:val="000000"/>
                <w:szCs w:val="24"/>
                <w:lang w:eastAsia="lt-LT"/>
              </w:rPr>
              <w:t> ligoninė, JAR 179761936</w:t>
            </w:r>
          </w:p>
          <w:p w14:paraId="740C759D" w14:textId="77777777" w:rsidR="00F11BD1" w:rsidRPr="00B26AA5" w:rsidRDefault="00F11BD1" w:rsidP="00B14C35">
            <w:pPr>
              <w:jc w:val="both"/>
              <w:rPr>
                <w:color w:val="000000"/>
                <w:szCs w:val="24"/>
                <w:lang w:eastAsia="lt-LT"/>
              </w:rPr>
            </w:pPr>
            <w:r w:rsidRPr="00B26AA5">
              <w:rPr>
                <w:color w:val="000000"/>
                <w:szCs w:val="24"/>
                <w:lang w:eastAsia="lt-LT"/>
              </w:rPr>
              <w:t>VšĮ</w:t>
            </w:r>
            <w:r w:rsidRPr="00B26AA5">
              <w:rPr>
                <w:color w:val="000000"/>
                <w:spacing w:val="-6"/>
                <w:szCs w:val="24"/>
                <w:lang w:eastAsia="lt-LT"/>
              </w:rPr>
              <w:t> Utenos ligoninė, JAR 183854143</w:t>
            </w:r>
          </w:p>
        </w:tc>
      </w:tr>
      <w:tr w:rsidR="00F11BD1" w:rsidRPr="00B26AA5" w14:paraId="35FC26AB" w14:textId="77777777" w:rsidTr="00F11BD1">
        <w:tc>
          <w:tcPr>
            <w:tcW w:w="1709" w:type="dxa"/>
          </w:tcPr>
          <w:p w14:paraId="0D606618" w14:textId="77777777" w:rsidR="00F11BD1" w:rsidRPr="00B26AA5" w:rsidRDefault="00F11BD1" w:rsidP="00B14C35">
            <w:pPr>
              <w:rPr>
                <w:color w:val="000000" w:themeColor="text1"/>
                <w:szCs w:val="24"/>
              </w:rPr>
            </w:pPr>
            <w:r w:rsidRPr="00B26AA5">
              <w:rPr>
                <w:color w:val="000000" w:themeColor="text1"/>
                <w:szCs w:val="24"/>
              </w:rPr>
              <w:t>Reperfuzinio gydymo tipas (jeigu TLK-10-AM I63)</w:t>
            </w:r>
          </w:p>
        </w:tc>
        <w:tc>
          <w:tcPr>
            <w:tcW w:w="5799" w:type="dxa"/>
            <w:shd w:val="clear" w:color="auto" w:fill="A8D08D" w:themeFill="accent6" w:themeFillTint="99"/>
          </w:tcPr>
          <w:p w14:paraId="463961C3" w14:textId="77777777" w:rsidR="00F11BD1" w:rsidRDefault="00F11BD1" w:rsidP="00B14C35">
            <w:pPr>
              <w:jc w:val="center"/>
              <w:rPr>
                <w:color w:val="000000" w:themeColor="text1"/>
                <w:szCs w:val="24"/>
              </w:rPr>
            </w:pPr>
            <w:r w:rsidRPr="00B26AA5">
              <w:rPr>
                <w:color w:val="000000" w:themeColor="text1"/>
                <w:szCs w:val="24"/>
              </w:rPr>
              <w:t>Intraveninė trombolizė (</w:t>
            </w:r>
            <w:r w:rsidRPr="00B26AA5">
              <w:rPr>
                <w:rFonts w:eastAsiaTheme="minorEastAsia"/>
                <w:color w:val="000000" w:themeColor="text1"/>
                <w:szCs w:val="24"/>
              </w:rPr>
              <w:t>96199-01)</w:t>
            </w:r>
            <w:r w:rsidRPr="00B26AA5">
              <w:rPr>
                <w:color w:val="000000" w:themeColor="text1"/>
                <w:szCs w:val="24"/>
              </w:rPr>
              <w:t>; mechaninė trombektomija (33800-00 ir/arba 90235-00); kombinuotas gydymas (</w:t>
            </w:r>
            <w:r w:rsidRPr="00B26AA5">
              <w:rPr>
                <w:rFonts w:eastAsiaTheme="minorEastAsia"/>
                <w:color w:val="000000" w:themeColor="text1"/>
                <w:szCs w:val="24"/>
              </w:rPr>
              <w:t xml:space="preserve">96199-01 ir </w:t>
            </w:r>
            <w:r w:rsidRPr="00B26AA5">
              <w:rPr>
                <w:color w:val="000000" w:themeColor="text1"/>
                <w:szCs w:val="24"/>
              </w:rPr>
              <w:t>33800-00 ir/arba 90235-00); jokio reperfuzinio gydymo</w:t>
            </w:r>
            <w:r>
              <w:rPr>
                <w:color w:val="000000" w:themeColor="text1"/>
                <w:szCs w:val="24"/>
              </w:rPr>
              <w:t xml:space="preserve"> (jei nėra nei vieno iš čia išvardintų kodų priklauso jokio reperfuzinio gydymo)</w:t>
            </w:r>
          </w:p>
          <w:p w14:paraId="226854C7" w14:textId="77777777" w:rsidR="00F11BD1" w:rsidRPr="00B26AA5" w:rsidRDefault="00F11BD1" w:rsidP="00B14C35">
            <w:pPr>
              <w:jc w:val="center"/>
              <w:rPr>
                <w:color w:val="000000" w:themeColor="text1"/>
                <w:szCs w:val="24"/>
              </w:rPr>
            </w:pPr>
            <w:r w:rsidRPr="0073725D">
              <w:rPr>
                <w:color w:val="000000" w:themeColor="text1"/>
                <w:szCs w:val="24"/>
              </w:rPr>
              <w:t>Ši informacija keliautų į E003 "Atliktos intervencinės procedūros" laukas</w:t>
            </w:r>
          </w:p>
        </w:tc>
      </w:tr>
      <w:tr w:rsidR="00F11BD1" w:rsidRPr="00B26AA5" w14:paraId="27D5AEEF" w14:textId="77777777" w:rsidTr="00F11BD1">
        <w:trPr>
          <w:trHeight w:val="300"/>
        </w:trPr>
        <w:tc>
          <w:tcPr>
            <w:tcW w:w="1709" w:type="dxa"/>
          </w:tcPr>
          <w:p w14:paraId="25642D36"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799" w:type="dxa"/>
          </w:tcPr>
          <w:p w14:paraId="0F274836"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1CCDD14" w14:textId="77777777" w:rsidTr="00F11BD1">
        <w:tc>
          <w:tcPr>
            <w:tcW w:w="1709" w:type="dxa"/>
          </w:tcPr>
          <w:p w14:paraId="4BA4DA12"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99" w:type="dxa"/>
          </w:tcPr>
          <w:p w14:paraId="0E4EB6D0"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91A864D" w14:textId="77777777" w:rsidTr="00F11BD1">
        <w:trPr>
          <w:trHeight w:val="300"/>
        </w:trPr>
        <w:tc>
          <w:tcPr>
            <w:tcW w:w="1709" w:type="dxa"/>
          </w:tcPr>
          <w:p w14:paraId="4B4A1704" w14:textId="77777777" w:rsidR="00F11BD1" w:rsidRPr="00B26AA5" w:rsidRDefault="00F11BD1" w:rsidP="00B14C35">
            <w:pPr>
              <w:spacing w:line="259" w:lineRule="auto"/>
              <w:rPr>
                <w:color w:val="000000" w:themeColor="text1"/>
                <w:szCs w:val="24"/>
              </w:rPr>
            </w:pPr>
            <w:r w:rsidRPr="00B26AA5">
              <w:rPr>
                <w:color w:val="000000" w:themeColor="text1"/>
                <w:szCs w:val="24"/>
              </w:rPr>
              <w:lastRenderedPageBreak/>
              <w:t>Duomenų pilnumas</w:t>
            </w:r>
          </w:p>
        </w:tc>
        <w:tc>
          <w:tcPr>
            <w:tcW w:w="5799" w:type="dxa"/>
          </w:tcPr>
          <w:p w14:paraId="7461CA9E" w14:textId="7777777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r w:rsidRPr="00B26AA5">
              <w:rPr>
                <w:i/>
                <w:iCs/>
                <w:color w:val="000000" w:themeColor="text1"/>
                <w:szCs w:val="24"/>
              </w:rPr>
              <w:t xml:space="preserve">door </w:t>
            </w:r>
            <w:r w:rsidRPr="00B26AA5">
              <w:rPr>
                <w:color w:val="000000" w:themeColor="text1"/>
                <w:szCs w:val="24"/>
              </w:rPr>
              <w:t xml:space="preserve">(x = pacientų, su ūminiu galvos smegenų insultu (kodai pagal TLK-10-AM I60-I61, I63-I64) atvykimo į IGC ar TPL („durų”) laikas arba, jeigu simptomų pradžios laikas vėlesnis hospitalizacijos laikas, diagnozės įvedimo laikas), ir </w:t>
            </w:r>
            <w:r w:rsidRPr="00B26AA5">
              <w:rPr>
                <w:i/>
                <w:iCs/>
                <w:color w:val="000000" w:themeColor="text1"/>
                <w:szCs w:val="24"/>
              </w:rPr>
              <w:t xml:space="preserve">imaging </w:t>
            </w:r>
            <w:r w:rsidRPr="00B26AA5">
              <w:rPr>
                <w:color w:val="000000" w:themeColor="text1"/>
                <w:szCs w:val="24"/>
              </w:rPr>
              <w:t>(</w:t>
            </w:r>
            <w:r w:rsidRPr="00B26AA5">
              <w:rPr>
                <w:color w:val="000000" w:themeColor="text1"/>
                <w:szCs w:val="24"/>
                <w:lang w:eastAsia="lt-LT"/>
              </w:rPr>
              <w:t xml:space="preserve">y = pacientų, </w:t>
            </w:r>
            <w:r w:rsidRPr="00B26AA5">
              <w:rPr>
                <w:color w:val="000000" w:themeColor="text1"/>
                <w:szCs w:val="24"/>
              </w:rPr>
              <w:t>su ūminiu galvos smegenų insultu (kodai pagal TLK-10-AM I60-I61, I63-I64) atvežtų į IGC ar TPL, kuriems atliktas KT ar MRT, tyrimo data (MMMM-mm-DD) ir laikas (hh:mm)) laikas nuo visų pacientų gydytų dėl ūminio galvos smegenų insulto (Diagnozė TLK-10-AM I60-I61, I63-I64:</w:t>
            </w:r>
          </w:p>
          <w:p w14:paraId="66A70B41"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E025 „Ambulatorinio apsilankymo aprašymas“, blokas „Diagnozės“, laukelis „Diagnozė“ </w:t>
            </w:r>
            <w:r w:rsidRPr="00B26AA5">
              <w:rPr>
                <w:b/>
                <w:bCs/>
                <w:color w:val="000000" w:themeColor="text1"/>
                <w:szCs w:val="24"/>
              </w:rPr>
              <w:t>ARBA</w:t>
            </w:r>
          </w:p>
          <w:p w14:paraId="3167A032"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6F7960FF" w14:textId="77777777" w:rsidR="00F11BD1" w:rsidRPr="00B26AA5" w:rsidRDefault="00F11BD1" w:rsidP="00B14C35">
            <w:pPr>
              <w:jc w:val="both"/>
              <w:rPr>
                <w:color w:val="000000" w:themeColor="text1"/>
                <w:szCs w:val="24"/>
              </w:rPr>
            </w:pPr>
            <w:r w:rsidRPr="00B26AA5">
              <w:rPr>
                <w:color w:val="000000" w:themeColor="text1"/>
                <w:szCs w:val="24"/>
              </w:rPr>
              <w:t xml:space="preserve">nurodyta formoje „E003 Stacionaro epikrizė“, blokas „Diagnozės“, laukelis „Diagnozė“ </w:t>
            </w:r>
            <w:r w:rsidRPr="00B26AA5">
              <w:rPr>
                <w:b/>
                <w:bCs/>
                <w:color w:val="000000" w:themeColor="text1"/>
                <w:szCs w:val="24"/>
              </w:rPr>
              <w:t xml:space="preserve">IR </w:t>
            </w:r>
            <w:r w:rsidRPr="00B26AA5">
              <w:rPr>
                <w:color w:val="000000" w:themeColor="text1"/>
                <w:szCs w:val="24"/>
              </w:rPr>
              <w:t xml:space="preserve">Atliktas tyrimas: Forma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įvesti ACHI kodai: 56001-00 (KT) arba 90902-00 (MRT) arba 57350-00 (KT angiografija).</w:t>
            </w:r>
          </w:p>
        </w:tc>
      </w:tr>
    </w:tbl>
    <w:p w14:paraId="69093800"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21B64147"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12 RODIKLIS</w:t>
      </w:r>
    </w:p>
    <w:tbl>
      <w:tblPr>
        <w:tblStyle w:val="TableGrid"/>
        <w:tblW w:w="0" w:type="auto"/>
        <w:tblLook w:val="04A0" w:firstRow="1" w:lastRow="0" w:firstColumn="1" w:lastColumn="0" w:noHBand="0" w:noVBand="1"/>
      </w:tblPr>
      <w:tblGrid>
        <w:gridCol w:w="1740"/>
        <w:gridCol w:w="5768"/>
      </w:tblGrid>
      <w:tr w:rsidR="00F11BD1" w:rsidRPr="00B26AA5" w14:paraId="17EDCE64" w14:textId="77777777" w:rsidTr="00F11BD1">
        <w:tc>
          <w:tcPr>
            <w:tcW w:w="1740" w:type="dxa"/>
            <w:tcBorders>
              <w:bottom w:val="single" w:sz="4" w:space="0" w:color="auto"/>
            </w:tcBorders>
          </w:tcPr>
          <w:p w14:paraId="67F2FC22"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68" w:type="dxa"/>
            <w:tcBorders>
              <w:bottom w:val="single" w:sz="4" w:space="0" w:color="auto"/>
            </w:tcBorders>
          </w:tcPr>
          <w:p w14:paraId="6FBF9F28"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1EF9639C" w14:textId="77777777" w:rsidTr="00F11BD1">
        <w:tc>
          <w:tcPr>
            <w:tcW w:w="7508" w:type="dxa"/>
            <w:gridSpan w:val="2"/>
            <w:tcBorders>
              <w:top w:val="single" w:sz="4" w:space="0" w:color="auto"/>
              <w:left w:val="nil"/>
              <w:bottom w:val="single" w:sz="4" w:space="0" w:color="auto"/>
              <w:right w:val="nil"/>
            </w:tcBorders>
          </w:tcPr>
          <w:p w14:paraId="19139385" w14:textId="77777777" w:rsidR="00F11BD1" w:rsidRPr="00B26AA5" w:rsidRDefault="00F11BD1" w:rsidP="00B14C35">
            <w:pPr>
              <w:jc w:val="center"/>
              <w:rPr>
                <w:color w:val="000000" w:themeColor="text1"/>
                <w:szCs w:val="24"/>
              </w:rPr>
            </w:pPr>
          </w:p>
        </w:tc>
      </w:tr>
      <w:tr w:rsidR="00F11BD1" w:rsidRPr="00B26AA5" w14:paraId="234DD5A1" w14:textId="77777777" w:rsidTr="00F11BD1">
        <w:tc>
          <w:tcPr>
            <w:tcW w:w="1740" w:type="dxa"/>
            <w:tcBorders>
              <w:top w:val="single" w:sz="4" w:space="0" w:color="auto"/>
            </w:tcBorders>
            <w:shd w:val="clear" w:color="auto" w:fill="FFF2CC" w:themeFill="accent4" w:themeFillTint="33"/>
          </w:tcPr>
          <w:p w14:paraId="606F1DBA"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68" w:type="dxa"/>
            <w:tcBorders>
              <w:top w:val="single" w:sz="4" w:space="0" w:color="auto"/>
            </w:tcBorders>
            <w:shd w:val="clear" w:color="auto" w:fill="FFF2CC" w:themeFill="accent4" w:themeFillTint="33"/>
          </w:tcPr>
          <w:p w14:paraId="21D46268" w14:textId="77777777" w:rsidR="00F11BD1" w:rsidRPr="00B26AA5" w:rsidRDefault="00F11BD1" w:rsidP="00B14C35">
            <w:pPr>
              <w:jc w:val="center"/>
              <w:rPr>
                <w:color w:val="000000" w:themeColor="text1"/>
                <w:szCs w:val="24"/>
              </w:rPr>
            </w:pPr>
            <w:r w:rsidRPr="00B26AA5">
              <w:rPr>
                <w:color w:val="000000" w:themeColor="text1"/>
                <w:szCs w:val="24"/>
              </w:rPr>
              <w:t>Savalaikis KT ar MRT atlikimas (</w:t>
            </w:r>
            <w:r w:rsidRPr="00B26AA5">
              <w:rPr>
                <w:i/>
                <w:iCs/>
                <w:color w:val="000000" w:themeColor="text1"/>
                <w:szCs w:val="24"/>
              </w:rPr>
              <w:t>door-to-imaging</w:t>
            </w:r>
            <w:r w:rsidRPr="00B26AA5">
              <w:rPr>
                <w:color w:val="000000" w:themeColor="text1"/>
                <w:szCs w:val="24"/>
              </w:rPr>
              <w:t>), proc.</w:t>
            </w:r>
          </w:p>
        </w:tc>
      </w:tr>
      <w:tr w:rsidR="00F11BD1" w:rsidRPr="00B26AA5" w14:paraId="67B21631" w14:textId="77777777" w:rsidTr="00F11BD1">
        <w:tc>
          <w:tcPr>
            <w:tcW w:w="1740" w:type="dxa"/>
          </w:tcPr>
          <w:p w14:paraId="7C09563B"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68" w:type="dxa"/>
          </w:tcPr>
          <w:p w14:paraId="0D3DFFFC"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įtartas ūminis galvos smegenų insultas (TLK-10-AM kodai I60-I61, I63-I64) ir atlikta galvos smegenų KT per 30 min. nuo atvykimo į IGC arba TPL, nuo visų pacientų, kuriems buvo diagnozuotas ūminis galvos smegenų insultas (TLK-10-AM kodai I60-I61, I63-I64) Lietuvoje</w:t>
            </w:r>
          </w:p>
        </w:tc>
      </w:tr>
      <w:tr w:rsidR="00F11BD1" w:rsidRPr="00B26AA5" w14:paraId="28862E57" w14:textId="77777777" w:rsidTr="00F11BD1">
        <w:tc>
          <w:tcPr>
            <w:tcW w:w="1740" w:type="dxa"/>
          </w:tcPr>
          <w:p w14:paraId="360A48F7" w14:textId="77777777" w:rsidR="00F11BD1" w:rsidRPr="00B26AA5" w:rsidRDefault="00F11BD1" w:rsidP="00B14C35">
            <w:pPr>
              <w:rPr>
                <w:color w:val="000000" w:themeColor="text1"/>
                <w:szCs w:val="24"/>
              </w:rPr>
            </w:pPr>
            <w:r w:rsidRPr="00B26AA5">
              <w:rPr>
                <w:color w:val="000000" w:themeColor="text1"/>
                <w:szCs w:val="24"/>
              </w:rPr>
              <w:t>Aprašymas</w:t>
            </w:r>
          </w:p>
        </w:tc>
        <w:tc>
          <w:tcPr>
            <w:tcW w:w="5768" w:type="dxa"/>
          </w:tcPr>
          <w:p w14:paraId="439E0C8A"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įtartas ūminis galvos smegenų insultas (TLK-10-AM kodai I60-I61, I63-I64) ir atlikta galvos smegenų KT per 30 min. nuo atvykimo į IGC arba TPL, nuo visų pacientų, kuriems buvo diagnozuotas ūminis galvos smegenų insultas (TLK-10-AM kodai I60-I61, I63-I64) Lietuvoje</w:t>
            </w:r>
          </w:p>
        </w:tc>
      </w:tr>
      <w:tr w:rsidR="00F11BD1" w:rsidRPr="00B26AA5" w14:paraId="1E2C01F2" w14:textId="77777777" w:rsidTr="00F11BD1">
        <w:tc>
          <w:tcPr>
            <w:tcW w:w="1740" w:type="dxa"/>
          </w:tcPr>
          <w:p w14:paraId="3EAC8A4F"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68" w:type="dxa"/>
          </w:tcPr>
          <w:p w14:paraId="7C42D635" w14:textId="77777777" w:rsidR="00F11BD1" w:rsidRPr="00B26AA5" w:rsidRDefault="00F11BD1" w:rsidP="00B14C35">
            <w:pPr>
              <w:jc w:val="center"/>
              <w:rPr>
                <w:color w:val="000000" w:themeColor="text1"/>
                <w:szCs w:val="24"/>
              </w:rPr>
            </w:pPr>
            <w:r w:rsidRPr="00B26AA5">
              <w:rPr>
                <w:color w:val="000000" w:themeColor="text1"/>
                <w:szCs w:val="24"/>
              </w:rPr>
              <w:t>Diagnostikos ir gydymo taktikos parinkimas</w:t>
            </w:r>
          </w:p>
        </w:tc>
      </w:tr>
      <w:tr w:rsidR="00F11BD1" w:rsidRPr="00B26AA5" w14:paraId="08B556AA" w14:textId="77777777" w:rsidTr="00F11BD1">
        <w:tc>
          <w:tcPr>
            <w:tcW w:w="1740" w:type="dxa"/>
          </w:tcPr>
          <w:p w14:paraId="1953621B"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68" w:type="dxa"/>
          </w:tcPr>
          <w:p w14:paraId="2EE75A56"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4B974C2B" w14:textId="77777777" w:rsidTr="00F11BD1">
        <w:tc>
          <w:tcPr>
            <w:tcW w:w="7508" w:type="dxa"/>
            <w:gridSpan w:val="2"/>
            <w:shd w:val="clear" w:color="auto" w:fill="FFF2CC" w:themeFill="accent4" w:themeFillTint="33"/>
          </w:tcPr>
          <w:p w14:paraId="2FCA64F1"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1A6CAB47" w14:textId="77777777" w:rsidTr="00F11BD1">
        <w:tc>
          <w:tcPr>
            <w:tcW w:w="1740" w:type="dxa"/>
          </w:tcPr>
          <w:p w14:paraId="0651E2BF"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68" w:type="dxa"/>
          </w:tcPr>
          <w:p w14:paraId="0E746AB1"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w:t>
            </w:r>
          </w:p>
          <w:p w14:paraId="232DCFB6"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w:t>
            </w:r>
          </w:p>
          <w:p w14:paraId="2F863091" w14:textId="77777777" w:rsidR="00F11BD1" w:rsidRPr="00B26AA5" w:rsidRDefault="00F11BD1" w:rsidP="00B14C35">
            <w:pPr>
              <w:jc w:val="both"/>
              <w:rPr>
                <w:color w:val="000000" w:themeColor="text1"/>
                <w:szCs w:val="24"/>
              </w:rPr>
            </w:pPr>
            <w:r w:rsidRPr="00B26AA5">
              <w:rPr>
                <w:color w:val="000000" w:themeColor="text1"/>
                <w:szCs w:val="24"/>
              </w:rPr>
              <w:t>ARBA</w:t>
            </w:r>
          </w:p>
          <w:p w14:paraId="4A01EE09"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4715B46C"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p w14:paraId="26B77551" w14:textId="77777777" w:rsidR="00F11BD1" w:rsidRPr="00B26AA5" w:rsidRDefault="00F11BD1" w:rsidP="00B14C35">
            <w:pPr>
              <w:jc w:val="both"/>
              <w:rPr>
                <w:color w:val="000000" w:themeColor="text1"/>
                <w:szCs w:val="24"/>
              </w:rPr>
            </w:pPr>
            <w:r w:rsidRPr="00B26AA5">
              <w:rPr>
                <w:color w:val="000000" w:themeColor="text1"/>
                <w:szCs w:val="24"/>
              </w:rPr>
              <w:t>IR</w:t>
            </w:r>
          </w:p>
          <w:p w14:paraId="671C7559" w14:textId="77777777" w:rsidR="00F11BD1" w:rsidRPr="00B26AA5" w:rsidRDefault="00F11BD1" w:rsidP="00B14C35">
            <w:pPr>
              <w:jc w:val="both"/>
              <w:rPr>
                <w:color w:val="000000" w:themeColor="text1"/>
                <w:szCs w:val="24"/>
              </w:rPr>
            </w:pPr>
            <w:r w:rsidRPr="00B26AA5">
              <w:rPr>
                <w:color w:val="000000" w:themeColor="text1"/>
                <w:szCs w:val="24"/>
              </w:rPr>
              <w:t xml:space="preserve">Atliktas tyrimas: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vienas iš ACHI kodų: 56001-00 (KT) arba 90902-00 (MRT) arba 57350-00 (KT angiografija).</w:t>
            </w:r>
            <w:r>
              <w:rPr>
                <w:color w:val="000000" w:themeColor="text1"/>
                <w:szCs w:val="24"/>
              </w:rPr>
              <w:t xml:space="preserve"> </w:t>
            </w:r>
          </w:p>
        </w:tc>
      </w:tr>
      <w:tr w:rsidR="00F11BD1" w:rsidRPr="00B26AA5" w14:paraId="76E14A94" w14:textId="77777777" w:rsidTr="00F11BD1">
        <w:tc>
          <w:tcPr>
            <w:tcW w:w="1740" w:type="dxa"/>
          </w:tcPr>
          <w:p w14:paraId="55F38ACC"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68" w:type="dxa"/>
          </w:tcPr>
          <w:p w14:paraId="7B20A34D" w14:textId="77777777" w:rsidR="00F11BD1" w:rsidRPr="00B26AA5" w:rsidRDefault="00F11BD1" w:rsidP="00B14C35">
            <w:pPr>
              <w:jc w:val="center"/>
              <w:rPr>
                <w:color w:val="000000" w:themeColor="text1"/>
                <w:szCs w:val="24"/>
              </w:rPr>
            </w:pPr>
            <w:r w:rsidRPr="00B26AA5">
              <w:rPr>
                <w:color w:val="000000" w:themeColor="text1"/>
                <w:szCs w:val="24"/>
              </w:rPr>
              <w:t>Priėmimo arba Skubios pagalbos skyrius</w:t>
            </w:r>
          </w:p>
        </w:tc>
      </w:tr>
      <w:tr w:rsidR="00F11BD1" w:rsidRPr="00B26AA5" w14:paraId="435C35BC" w14:textId="77777777" w:rsidTr="00F11BD1">
        <w:tc>
          <w:tcPr>
            <w:tcW w:w="1740" w:type="dxa"/>
          </w:tcPr>
          <w:p w14:paraId="3BF70302"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68" w:type="dxa"/>
            <w:vAlign w:val="center"/>
          </w:tcPr>
          <w:p w14:paraId="0E3B254B"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atvežtų į IGC ar TPL, kuriems ne vėliau kaip per 30 min. nuo atvykimo laiko arba, jeigu simptomų pradžios laikas vėlesnis nei hospitalizacijos pradžia, nuo diagnozės įvedimo laiko atliktas KT ar MRT tyrimas skaičius.</w:t>
            </w:r>
          </w:p>
          <w:p w14:paraId="0E125F41" w14:textId="77777777" w:rsidR="00F11BD1" w:rsidRPr="00B26AA5" w:rsidRDefault="00F11BD1" w:rsidP="00B14C35">
            <w:pPr>
              <w:jc w:val="both"/>
              <w:rPr>
                <w:color w:val="000000" w:themeColor="text1"/>
                <w:szCs w:val="24"/>
              </w:rPr>
            </w:pPr>
            <w:r w:rsidRPr="00B26AA5">
              <w:rPr>
                <w:color w:val="000000" w:themeColor="text1"/>
                <w:szCs w:val="24"/>
                <w:lang w:eastAsia="lt-LT"/>
              </w:rPr>
              <w:t xml:space="preserve">y = pacientų, </w:t>
            </w:r>
            <w:r w:rsidRPr="00B26AA5">
              <w:rPr>
                <w:color w:val="000000" w:themeColor="text1"/>
                <w:szCs w:val="24"/>
              </w:rPr>
              <w:t>su ūminiu galvos smegenų insultu (kodai pagal TLK-10-AM I60-I61, I63-I64) atvežtų į IGC ar TPL ir kuriems atliktas KT ar MRT, skaičius.</w:t>
            </w:r>
          </w:p>
        </w:tc>
      </w:tr>
      <w:tr w:rsidR="00F11BD1" w:rsidRPr="00B26AA5" w14:paraId="001ED474" w14:textId="77777777" w:rsidTr="00F11BD1">
        <w:trPr>
          <w:trHeight w:val="300"/>
        </w:trPr>
        <w:tc>
          <w:tcPr>
            <w:tcW w:w="1740" w:type="dxa"/>
          </w:tcPr>
          <w:p w14:paraId="43865586"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5768" w:type="dxa"/>
          </w:tcPr>
          <w:p w14:paraId="138BC28F"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73B3A95C"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4E751E37"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7E14FE1E" w14:textId="77777777" w:rsidR="00F11BD1" w:rsidRDefault="00F11BD1" w:rsidP="00B14C35">
            <w:pPr>
              <w:spacing w:line="259" w:lineRule="auto"/>
              <w:jc w:val="both"/>
              <w:rPr>
                <w:color w:val="000000" w:themeColor="text1"/>
                <w:szCs w:val="24"/>
              </w:rPr>
            </w:pPr>
            <w:r w:rsidRPr="00B26AA5">
              <w:rPr>
                <w:color w:val="000000" w:themeColor="text1"/>
                <w:szCs w:val="24"/>
              </w:rPr>
              <w:t>YYYY-MM-DD hh:mm</w:t>
            </w:r>
          </w:p>
          <w:p w14:paraId="0665B273" w14:textId="77777777" w:rsidR="00F11BD1" w:rsidRPr="00B26AA5" w:rsidRDefault="00F11BD1" w:rsidP="00B14C35">
            <w:pPr>
              <w:spacing w:line="259" w:lineRule="auto"/>
              <w:jc w:val="both"/>
              <w:rPr>
                <w:color w:val="000000" w:themeColor="text1"/>
                <w:szCs w:val="24"/>
              </w:rPr>
            </w:pPr>
            <w:r>
              <w:rPr>
                <w:color w:val="000000" w:themeColor="text1"/>
                <w:szCs w:val="24"/>
              </w:rPr>
              <w:t>Arba jei talonėlio nėra, tai „Prieš kiek laiko atvyko pats“</w:t>
            </w:r>
          </w:p>
          <w:p w14:paraId="067B8879"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4C2F414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Forma 110/a, Data YYYY-MM-DD ir „Pristatymo į ligoninę laikas“ hh:mm</w:t>
            </w:r>
          </w:p>
        </w:tc>
      </w:tr>
      <w:tr w:rsidR="00F11BD1" w:rsidRPr="00B26AA5" w14:paraId="15C9FF5F" w14:textId="77777777" w:rsidTr="00F11BD1">
        <w:trPr>
          <w:trHeight w:val="70"/>
        </w:trPr>
        <w:tc>
          <w:tcPr>
            <w:tcW w:w="1740" w:type="dxa"/>
          </w:tcPr>
          <w:p w14:paraId="39C9211C"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68" w:type="dxa"/>
            <w:shd w:val="clear" w:color="auto" w:fill="A8D08D" w:themeFill="accent6" w:themeFillTint="99"/>
            <w:vAlign w:val="center"/>
          </w:tcPr>
          <w:p w14:paraId="74080723" w14:textId="77777777" w:rsidR="00F11BD1" w:rsidRPr="00B26AA5" w:rsidRDefault="00F11BD1" w:rsidP="00B14C35">
            <w:pPr>
              <w:rPr>
                <w:color w:val="000000" w:themeColor="text1"/>
                <w:szCs w:val="24"/>
              </w:rPr>
            </w:pPr>
            <w:r w:rsidRPr="00B26AA5">
              <w:rPr>
                <w:color w:val="000000" w:themeColor="text1"/>
                <w:szCs w:val="24"/>
              </w:rPr>
              <w:t>KT arba MRT atlikimo laikas - vaizdo atsiradimo laikas:</w:t>
            </w:r>
          </w:p>
          <w:p w14:paraId="7306BB61" w14:textId="77692270" w:rsidR="00F11BD1" w:rsidRPr="00B26AA5" w:rsidRDefault="00F11BD1" w:rsidP="00B14C35">
            <w:pPr>
              <w:jc w:val="both"/>
              <w:rPr>
                <w:color w:val="000000" w:themeColor="text1"/>
                <w:szCs w:val="24"/>
              </w:rPr>
            </w:pPr>
            <w:r w:rsidRPr="00B26AA5">
              <w:rPr>
                <w:color w:val="000000" w:themeColor="text1"/>
                <w:szCs w:val="24"/>
              </w:rPr>
              <w:t>KT arba MRT tyrimo atsiradimo IGC arba TPL vaizdų archyvavimo sistemoje  data (</w:t>
            </w:r>
            <w:r>
              <w:rPr>
                <w:color w:val="000000" w:themeColor="text1"/>
                <w:szCs w:val="24"/>
              </w:rPr>
              <w:t>YYYY</w:t>
            </w:r>
            <w:r w:rsidRPr="00B26AA5">
              <w:rPr>
                <w:color w:val="000000" w:themeColor="text1"/>
                <w:szCs w:val="24"/>
              </w:rPr>
              <w:t>-</w:t>
            </w:r>
            <w:r>
              <w:rPr>
                <w:color w:val="000000" w:themeColor="text1"/>
                <w:szCs w:val="24"/>
              </w:rPr>
              <w:t>MM</w:t>
            </w:r>
            <w:r w:rsidRPr="00B26AA5">
              <w:rPr>
                <w:color w:val="000000" w:themeColor="text1"/>
                <w:szCs w:val="24"/>
              </w:rPr>
              <w:t>-DD) ir laikas (hh:mm).</w:t>
            </w:r>
          </w:p>
        </w:tc>
      </w:tr>
      <w:tr w:rsidR="00F11BD1" w:rsidRPr="00B26AA5" w14:paraId="28D4B5EE" w14:textId="77777777" w:rsidTr="00F11BD1">
        <w:trPr>
          <w:trHeight w:val="132"/>
        </w:trPr>
        <w:tc>
          <w:tcPr>
            <w:tcW w:w="1740" w:type="dxa"/>
          </w:tcPr>
          <w:p w14:paraId="01568D72"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68" w:type="dxa"/>
            <w:shd w:val="clear" w:color="auto" w:fill="A8D08D" w:themeFill="accent6" w:themeFillTint="99"/>
            <w:vAlign w:val="center"/>
          </w:tcPr>
          <w:p w14:paraId="707D0F26" w14:textId="77777777" w:rsidR="00F11BD1" w:rsidRPr="00B26AA5" w:rsidRDefault="00F11BD1" w:rsidP="00B14C35">
            <w:pPr>
              <w:jc w:val="both"/>
              <w:rPr>
                <w:color w:val="000000" w:themeColor="text1"/>
                <w:szCs w:val="24"/>
              </w:rPr>
            </w:pPr>
            <w:r w:rsidRPr="00B26AA5">
              <w:rPr>
                <w:color w:val="000000" w:themeColor="text1"/>
                <w:szCs w:val="24"/>
              </w:rPr>
              <w:t xml:space="preserve">Atliktas tyrimas: </w:t>
            </w:r>
          </w:p>
          <w:p w14:paraId="08BB229D" w14:textId="77777777" w:rsidR="00F11BD1" w:rsidRDefault="00F11BD1" w:rsidP="00B14C35">
            <w:pPr>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vienas iš ACHI kodų: 56001-00 (KT) arba 90902-00 (MRT) arba 57350-00 (KT angiografija).</w:t>
            </w:r>
          </w:p>
          <w:p w14:paraId="0E2B9F27" w14:textId="77777777" w:rsidR="00F11BD1" w:rsidRDefault="00F11BD1" w:rsidP="00B14C35">
            <w:pPr>
              <w:jc w:val="both"/>
              <w:rPr>
                <w:color w:val="000000" w:themeColor="text1"/>
                <w:szCs w:val="24"/>
              </w:rPr>
            </w:pPr>
          </w:p>
          <w:p w14:paraId="3A8564E6" w14:textId="175B097E" w:rsidR="00F11BD1" w:rsidRPr="00B26AA5" w:rsidRDefault="00F11BD1" w:rsidP="00B14C35">
            <w:pPr>
              <w:jc w:val="both"/>
              <w:rPr>
                <w:color w:val="000000" w:themeColor="text1"/>
                <w:szCs w:val="24"/>
              </w:rPr>
            </w:pPr>
            <w:r>
              <w:rPr>
                <w:color w:val="000000" w:themeColor="text1"/>
                <w:szCs w:val="24"/>
              </w:rPr>
              <w:t>HIS‘e iš F066 ir F025/a-LK keliauti turi į E003 arba E025 „atliktos intervencinės procedūros“</w:t>
            </w:r>
          </w:p>
        </w:tc>
      </w:tr>
      <w:tr w:rsidR="00F11BD1" w:rsidRPr="00B26AA5" w14:paraId="464FF4D2" w14:textId="77777777" w:rsidTr="00F11BD1">
        <w:trPr>
          <w:trHeight w:val="132"/>
        </w:trPr>
        <w:tc>
          <w:tcPr>
            <w:tcW w:w="1740" w:type="dxa"/>
          </w:tcPr>
          <w:p w14:paraId="03544215"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5277D234"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68" w:type="dxa"/>
          </w:tcPr>
          <w:p w14:paraId="59C8060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699C5C6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2E9128F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11DE68C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1C654460"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39CA12DB" w14:textId="77777777" w:rsidTr="00F11BD1">
        <w:trPr>
          <w:trHeight w:val="132"/>
        </w:trPr>
        <w:tc>
          <w:tcPr>
            <w:tcW w:w="1740" w:type="dxa"/>
          </w:tcPr>
          <w:p w14:paraId="046FFA54"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56E31A6B"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768" w:type="dxa"/>
          </w:tcPr>
          <w:p w14:paraId="617953A9" w14:textId="77777777" w:rsidR="00F11BD1" w:rsidRPr="00B26AA5" w:rsidRDefault="00F11BD1" w:rsidP="00B14C35">
            <w:pPr>
              <w:jc w:val="both"/>
              <w:rPr>
                <w:color w:val="000000" w:themeColor="text1"/>
                <w:szCs w:val="24"/>
              </w:rPr>
            </w:pPr>
            <w:r w:rsidRPr="00B26AA5">
              <w:rPr>
                <w:color w:val="000000" w:themeColor="text1"/>
                <w:szCs w:val="24"/>
              </w:rPr>
              <w:t>Diagnozės TLK-10-AM I60-I61, I63-I64 formoje „E003 Stacionaro epikrizė“, blokas „Diagnozės“, laukelis „Diagnozė“ įvedimo data YYYY-MM-DD ir laikas hh:mm.</w:t>
            </w:r>
          </w:p>
          <w:p w14:paraId="068B5D9A" w14:textId="77777777" w:rsidR="00F11BD1" w:rsidRPr="00B26AA5" w:rsidRDefault="00F11BD1" w:rsidP="00B14C35">
            <w:pPr>
              <w:jc w:val="both"/>
              <w:rPr>
                <w:color w:val="000000" w:themeColor="text1"/>
                <w:szCs w:val="24"/>
              </w:rPr>
            </w:pPr>
          </w:p>
        </w:tc>
      </w:tr>
      <w:tr w:rsidR="00F11BD1" w:rsidRPr="00B26AA5" w14:paraId="0E8A6318" w14:textId="77777777" w:rsidTr="00F11BD1">
        <w:tc>
          <w:tcPr>
            <w:tcW w:w="1740" w:type="dxa"/>
            <w:shd w:val="clear" w:color="auto" w:fill="FFF2CC" w:themeFill="accent4" w:themeFillTint="33"/>
          </w:tcPr>
          <w:p w14:paraId="1842225E" w14:textId="77777777" w:rsidR="00F11BD1" w:rsidRPr="00B26AA5" w:rsidRDefault="00F11BD1" w:rsidP="00B14C35">
            <w:pPr>
              <w:rPr>
                <w:color w:val="000000" w:themeColor="text1"/>
                <w:szCs w:val="24"/>
              </w:rPr>
            </w:pPr>
            <w:r w:rsidRPr="00B26AA5">
              <w:rPr>
                <w:color w:val="000000" w:themeColor="text1"/>
                <w:szCs w:val="24"/>
              </w:rPr>
              <w:t>Formulė</w:t>
            </w:r>
          </w:p>
        </w:tc>
        <w:tc>
          <w:tcPr>
            <w:tcW w:w="5768" w:type="dxa"/>
            <w:shd w:val="clear" w:color="auto" w:fill="FFF2CC" w:themeFill="accent4" w:themeFillTint="33"/>
          </w:tcPr>
          <w:p w14:paraId="3C2D3C93" w14:textId="77777777" w:rsidR="00F11BD1" w:rsidRPr="00B26AA5" w:rsidRDefault="00E20EAE" w:rsidP="00B14C35">
            <w:pPr>
              <w:jc w:val="center"/>
              <w:rPr>
                <w:color w:val="000000" w:themeColor="text1"/>
                <w:szCs w:val="24"/>
                <w:highlight w:val="yellow"/>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554B764E" w14:textId="77777777" w:rsidTr="00F11BD1">
        <w:tc>
          <w:tcPr>
            <w:tcW w:w="1740" w:type="dxa"/>
            <w:shd w:val="clear" w:color="auto" w:fill="auto"/>
          </w:tcPr>
          <w:p w14:paraId="6E08413E"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68" w:type="dxa"/>
            <w:shd w:val="clear" w:color="auto" w:fill="auto"/>
          </w:tcPr>
          <w:p w14:paraId="4DBBEA33"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8C28E81" w14:textId="77777777" w:rsidTr="00F11BD1">
        <w:tc>
          <w:tcPr>
            <w:tcW w:w="1740" w:type="dxa"/>
          </w:tcPr>
          <w:p w14:paraId="4B0668ED"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68" w:type="dxa"/>
          </w:tcPr>
          <w:p w14:paraId="4FF416BA"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Proc.</w:t>
            </w:r>
          </w:p>
        </w:tc>
      </w:tr>
      <w:tr w:rsidR="00F11BD1" w:rsidRPr="00B26AA5" w14:paraId="35B95D54" w14:textId="77777777" w:rsidTr="00F11BD1">
        <w:tc>
          <w:tcPr>
            <w:tcW w:w="1740" w:type="dxa"/>
          </w:tcPr>
          <w:p w14:paraId="0AE1E021"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68" w:type="dxa"/>
          </w:tcPr>
          <w:p w14:paraId="16600FBB"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6F2AB66E" w14:textId="77777777" w:rsidTr="00F11BD1">
        <w:tc>
          <w:tcPr>
            <w:tcW w:w="1740" w:type="dxa"/>
          </w:tcPr>
          <w:p w14:paraId="233E3AD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68" w:type="dxa"/>
          </w:tcPr>
          <w:p w14:paraId="2564A72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19697518" w14:textId="77777777" w:rsidTr="00F11BD1">
        <w:tc>
          <w:tcPr>
            <w:tcW w:w="7508" w:type="dxa"/>
            <w:gridSpan w:val="2"/>
            <w:shd w:val="clear" w:color="auto" w:fill="FFF2CC" w:themeFill="accent4" w:themeFillTint="33"/>
          </w:tcPr>
          <w:p w14:paraId="54A5925F"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25A29CAF" w14:textId="77777777" w:rsidTr="00F11BD1">
        <w:tc>
          <w:tcPr>
            <w:tcW w:w="1740" w:type="dxa"/>
          </w:tcPr>
          <w:p w14:paraId="7DBDE35F"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68" w:type="dxa"/>
          </w:tcPr>
          <w:p w14:paraId="78C8A28D"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26C7758B" w14:textId="77777777" w:rsidTr="00F11BD1">
        <w:tc>
          <w:tcPr>
            <w:tcW w:w="1740" w:type="dxa"/>
          </w:tcPr>
          <w:p w14:paraId="6A61B6B8" w14:textId="77777777" w:rsidR="00F11BD1" w:rsidRPr="00B26AA5" w:rsidRDefault="00F11BD1" w:rsidP="00B14C35">
            <w:pPr>
              <w:rPr>
                <w:color w:val="000000" w:themeColor="text1"/>
                <w:szCs w:val="24"/>
              </w:rPr>
            </w:pPr>
            <w:r w:rsidRPr="00B26AA5">
              <w:rPr>
                <w:color w:val="000000" w:themeColor="text1"/>
                <w:szCs w:val="24"/>
              </w:rPr>
              <w:t>Lytis</w:t>
            </w:r>
          </w:p>
        </w:tc>
        <w:tc>
          <w:tcPr>
            <w:tcW w:w="5768" w:type="dxa"/>
          </w:tcPr>
          <w:p w14:paraId="41ABA62F"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6B8DC038" w14:textId="77777777" w:rsidTr="00F11BD1">
        <w:trPr>
          <w:trHeight w:val="300"/>
        </w:trPr>
        <w:tc>
          <w:tcPr>
            <w:tcW w:w="1740" w:type="dxa"/>
          </w:tcPr>
          <w:p w14:paraId="4CF51449"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768" w:type="dxa"/>
          </w:tcPr>
          <w:p w14:paraId="7118169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29657B7E" w14:textId="77777777" w:rsidTr="00F11BD1">
        <w:tc>
          <w:tcPr>
            <w:tcW w:w="1740" w:type="dxa"/>
          </w:tcPr>
          <w:p w14:paraId="38140C92" w14:textId="77777777" w:rsidR="00F11BD1" w:rsidRPr="00B26AA5" w:rsidRDefault="00F11BD1" w:rsidP="00B14C35">
            <w:pPr>
              <w:rPr>
                <w:color w:val="000000" w:themeColor="text1"/>
                <w:szCs w:val="24"/>
              </w:rPr>
            </w:pPr>
            <w:r w:rsidRPr="00B26AA5">
              <w:rPr>
                <w:color w:val="000000" w:themeColor="text1"/>
                <w:szCs w:val="24"/>
              </w:rPr>
              <w:t>DTI laikas</w:t>
            </w:r>
          </w:p>
        </w:tc>
        <w:tc>
          <w:tcPr>
            <w:tcW w:w="5768" w:type="dxa"/>
          </w:tcPr>
          <w:p w14:paraId="743309F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 xml:space="preserve">Mediana; Vidurkis; Kiti pjūviai - 20 min., 25 min., 30 min.; laisvas grupavimas pagal įvestas laiko kategorijas  </w:t>
            </w:r>
          </w:p>
        </w:tc>
      </w:tr>
      <w:tr w:rsidR="00F11BD1" w:rsidRPr="00B26AA5" w14:paraId="0A182CB0" w14:textId="77777777" w:rsidTr="00F11BD1">
        <w:tc>
          <w:tcPr>
            <w:tcW w:w="1740" w:type="dxa"/>
          </w:tcPr>
          <w:p w14:paraId="353F52DC" w14:textId="77777777" w:rsidR="00F11BD1" w:rsidRPr="00B26AA5" w:rsidRDefault="00F11BD1" w:rsidP="00B14C35">
            <w:pPr>
              <w:rPr>
                <w:color w:val="000000" w:themeColor="text1"/>
                <w:szCs w:val="24"/>
              </w:rPr>
            </w:pPr>
            <w:r w:rsidRPr="00B26AA5">
              <w:rPr>
                <w:color w:val="000000" w:themeColor="text1"/>
                <w:szCs w:val="24"/>
              </w:rPr>
              <w:t>ASPĮ</w:t>
            </w:r>
          </w:p>
        </w:tc>
        <w:tc>
          <w:tcPr>
            <w:tcW w:w="5768" w:type="dxa"/>
          </w:tcPr>
          <w:p w14:paraId="595AA3B4"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05470BCF" w14:textId="77777777" w:rsidR="00F11BD1" w:rsidRPr="00B26AA5" w:rsidRDefault="00F11BD1" w:rsidP="00B14C35">
            <w:pPr>
              <w:jc w:val="center"/>
              <w:rPr>
                <w:color w:val="000000" w:themeColor="text1"/>
                <w:szCs w:val="24"/>
              </w:rPr>
            </w:pPr>
            <w:r w:rsidRPr="00B26AA5">
              <w:rPr>
                <w:color w:val="000000" w:themeColor="text1"/>
                <w:szCs w:val="24"/>
              </w:rPr>
              <w:t>IGC:</w:t>
            </w:r>
          </w:p>
          <w:p w14:paraId="119CA865"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41F4D3E7"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68721B02"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7C83109C"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B213EA9"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56DBB53"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6DB84880" w14:textId="77777777" w:rsidR="00F11BD1" w:rsidRPr="00B26AA5" w:rsidRDefault="00F11BD1" w:rsidP="00B14C35">
            <w:pPr>
              <w:jc w:val="center"/>
              <w:rPr>
                <w:color w:val="000000" w:themeColor="text1"/>
                <w:szCs w:val="24"/>
              </w:rPr>
            </w:pPr>
            <w:r w:rsidRPr="00B26AA5">
              <w:rPr>
                <w:color w:val="000000" w:themeColor="text1"/>
                <w:szCs w:val="24"/>
              </w:rPr>
              <w:t>TPL:</w:t>
            </w:r>
          </w:p>
          <w:p w14:paraId="51C23F2D"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23FE71BF"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735E8267"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BBD9757"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0363AA11"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7C9C1A34" w14:textId="77777777" w:rsidTr="00F11BD1">
        <w:tc>
          <w:tcPr>
            <w:tcW w:w="1740" w:type="dxa"/>
          </w:tcPr>
          <w:p w14:paraId="5C770CDD" w14:textId="77777777" w:rsidR="00F11BD1" w:rsidRPr="00B26AA5" w:rsidRDefault="00F11BD1" w:rsidP="00B14C35">
            <w:pPr>
              <w:rPr>
                <w:color w:val="000000" w:themeColor="text1"/>
                <w:szCs w:val="24"/>
              </w:rPr>
            </w:pPr>
            <w:r w:rsidRPr="00B26AA5">
              <w:rPr>
                <w:color w:val="000000" w:themeColor="text1"/>
                <w:szCs w:val="24"/>
              </w:rPr>
              <w:t>Reperfuzinio gydymo tipas (jeigu TLK-10-AM I63)</w:t>
            </w:r>
          </w:p>
        </w:tc>
        <w:tc>
          <w:tcPr>
            <w:tcW w:w="5768" w:type="dxa"/>
            <w:shd w:val="clear" w:color="auto" w:fill="A8D08D" w:themeFill="accent6" w:themeFillTint="99"/>
          </w:tcPr>
          <w:p w14:paraId="5E356B93" w14:textId="77777777" w:rsidR="00F11BD1" w:rsidRPr="00B26AA5" w:rsidRDefault="00F11BD1" w:rsidP="00B14C35">
            <w:pPr>
              <w:jc w:val="center"/>
              <w:rPr>
                <w:color w:val="000000" w:themeColor="text1"/>
                <w:szCs w:val="24"/>
              </w:rPr>
            </w:pPr>
            <w:r w:rsidRPr="00B26AA5">
              <w:rPr>
                <w:color w:val="000000" w:themeColor="text1"/>
                <w:szCs w:val="24"/>
              </w:rPr>
              <w:t>Intraveninė trombolizė (96199-01); mechaninė trombektomija (33800-00 ir/arba 90235-00); kombinuotas gydymas (96199-01 ir 33800-00 ir/arba 90235-00); jokio reperfuzinio gydymo</w:t>
            </w:r>
          </w:p>
        </w:tc>
      </w:tr>
      <w:tr w:rsidR="00F11BD1" w:rsidRPr="00B26AA5" w14:paraId="518C6F6E" w14:textId="77777777" w:rsidTr="00F11BD1">
        <w:trPr>
          <w:trHeight w:val="300"/>
        </w:trPr>
        <w:tc>
          <w:tcPr>
            <w:tcW w:w="1740" w:type="dxa"/>
          </w:tcPr>
          <w:p w14:paraId="0BA63A19"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768" w:type="dxa"/>
          </w:tcPr>
          <w:p w14:paraId="030F98A5"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5AB2CB37" w14:textId="77777777" w:rsidTr="00F11BD1">
        <w:tc>
          <w:tcPr>
            <w:tcW w:w="1740" w:type="dxa"/>
          </w:tcPr>
          <w:p w14:paraId="139BBED5"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68" w:type="dxa"/>
          </w:tcPr>
          <w:p w14:paraId="58F4AC1F"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E4CE09D" w14:textId="77777777" w:rsidTr="00F11BD1">
        <w:trPr>
          <w:trHeight w:val="300"/>
        </w:trPr>
        <w:tc>
          <w:tcPr>
            <w:tcW w:w="1740" w:type="dxa"/>
          </w:tcPr>
          <w:p w14:paraId="182AEF8C"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68" w:type="dxa"/>
          </w:tcPr>
          <w:p w14:paraId="42349D4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Dalis pacientų, atvežtų į IGC ar TPL, kuriems atliktas KT ar MRT (Diagnozė TLK-10-AM I60-I61, I63-I64: nurodyta formoje E025 „Ambulatorinio apsilankymo aprašymas“, blokas „Diagnozės“, laukelis „Diagnozė“ </w:t>
            </w:r>
            <w:r w:rsidRPr="00B26AA5">
              <w:rPr>
                <w:b/>
                <w:bCs/>
                <w:color w:val="000000" w:themeColor="text1"/>
                <w:szCs w:val="24"/>
              </w:rPr>
              <w:t xml:space="preserve">ARBA </w:t>
            </w:r>
            <w:r w:rsidRPr="00B26AA5">
              <w:rPr>
                <w:color w:val="000000" w:themeColor="text1"/>
                <w:szCs w:val="24"/>
              </w:rPr>
              <w:t xml:space="preserve">Jeigu simptomų pradžios laikas vėlesnis nei hospitalizacijos pradžia: nurodyta formoje „E003 Stacionaro epikrizė“, blokas „Diagnozės“, laukelis „Diagnozė“ </w:t>
            </w:r>
            <w:r w:rsidRPr="00B26AA5">
              <w:rPr>
                <w:b/>
                <w:bCs/>
                <w:color w:val="000000" w:themeColor="text1"/>
                <w:szCs w:val="24"/>
              </w:rPr>
              <w:t xml:space="preserve">IR </w:t>
            </w:r>
            <w:r w:rsidRPr="00B26AA5">
              <w:rPr>
                <w:color w:val="000000" w:themeColor="text1"/>
                <w:szCs w:val="24"/>
              </w:rPr>
              <w:t xml:space="preserve">Atliktas tyrimas: Forma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 xml:space="preserve">025/a-LK „Asmens ambulatorinio gydymo apskaitos kortelė“ 2 blokas „Intervencijos“ įvestas vienas iš ACHI kodų: 56001-00 (KT) arba 90902-00 (MRT) arba 57350-00 (KT angiografija)) laikas nuo visų pacientų gydytų dėl ūminio galvos smegenų insulto (Diagnozė TLK-10-AM I60-I61, I63-I64: nurodyta formoje E025 „Ambulatorinio apsilankymo aprašymas“, blokas „Diagnozės“, laukelis „Diagnozė“ </w:t>
            </w:r>
            <w:r>
              <w:rPr>
                <w:color w:val="000000" w:themeColor="text1"/>
                <w:szCs w:val="24"/>
              </w:rPr>
              <w:t xml:space="preserve">visi  duomenys keliauja į E003 ir E025 </w:t>
            </w:r>
            <w:r w:rsidRPr="00B26AA5">
              <w:rPr>
                <w:b/>
                <w:bCs/>
                <w:color w:val="000000" w:themeColor="text1"/>
                <w:szCs w:val="24"/>
              </w:rPr>
              <w:t xml:space="preserve">ARBA </w:t>
            </w:r>
            <w:r w:rsidRPr="00B26AA5">
              <w:rPr>
                <w:color w:val="000000" w:themeColor="text1"/>
                <w:szCs w:val="24"/>
              </w:rPr>
              <w:t>Jeigu simptomų pradžios laikas vėlesnis nei hospitalizacijos pradžia: nurodyta formoje „E003 Stacionaro epikrizė“, blokas „Diagnozės“, laukelis „Diagnozė“)</w:t>
            </w:r>
          </w:p>
        </w:tc>
      </w:tr>
    </w:tbl>
    <w:p w14:paraId="5B8D46B8"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55DEDB4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13 RODIKLIS</w:t>
      </w:r>
    </w:p>
    <w:tbl>
      <w:tblPr>
        <w:tblStyle w:val="TableGrid"/>
        <w:tblW w:w="0" w:type="auto"/>
        <w:tblLook w:val="04A0" w:firstRow="1" w:lastRow="0" w:firstColumn="1" w:lastColumn="0" w:noHBand="0" w:noVBand="1"/>
      </w:tblPr>
      <w:tblGrid>
        <w:gridCol w:w="1748"/>
        <w:gridCol w:w="5760"/>
      </w:tblGrid>
      <w:tr w:rsidR="00F11BD1" w:rsidRPr="00B26AA5" w14:paraId="2FA7FB86" w14:textId="77777777" w:rsidTr="00F11BD1">
        <w:trPr>
          <w:trHeight w:val="300"/>
        </w:trPr>
        <w:tc>
          <w:tcPr>
            <w:tcW w:w="1748" w:type="dxa"/>
            <w:tcBorders>
              <w:bottom w:val="single" w:sz="4" w:space="0" w:color="auto"/>
            </w:tcBorders>
          </w:tcPr>
          <w:p w14:paraId="618F3C36"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760" w:type="dxa"/>
            <w:tcBorders>
              <w:bottom w:val="single" w:sz="4" w:space="0" w:color="auto"/>
            </w:tcBorders>
          </w:tcPr>
          <w:p w14:paraId="4F05C267"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1B18625" w14:textId="77777777" w:rsidTr="00F11BD1">
        <w:trPr>
          <w:trHeight w:val="300"/>
        </w:trPr>
        <w:tc>
          <w:tcPr>
            <w:tcW w:w="7508" w:type="dxa"/>
            <w:gridSpan w:val="2"/>
            <w:tcBorders>
              <w:top w:val="single" w:sz="4" w:space="0" w:color="auto"/>
              <w:left w:val="nil"/>
              <w:bottom w:val="single" w:sz="4" w:space="0" w:color="auto"/>
              <w:right w:val="nil"/>
            </w:tcBorders>
          </w:tcPr>
          <w:p w14:paraId="5A690444" w14:textId="77777777" w:rsidR="00F11BD1" w:rsidRPr="00B26AA5" w:rsidRDefault="00F11BD1" w:rsidP="00B14C35">
            <w:pPr>
              <w:jc w:val="center"/>
              <w:rPr>
                <w:color w:val="000000" w:themeColor="text1"/>
                <w:szCs w:val="24"/>
              </w:rPr>
            </w:pPr>
          </w:p>
        </w:tc>
      </w:tr>
      <w:tr w:rsidR="00F11BD1" w:rsidRPr="00B26AA5" w14:paraId="33E0C600" w14:textId="77777777" w:rsidTr="00F11BD1">
        <w:trPr>
          <w:trHeight w:val="300"/>
        </w:trPr>
        <w:tc>
          <w:tcPr>
            <w:tcW w:w="1748" w:type="dxa"/>
            <w:tcBorders>
              <w:top w:val="single" w:sz="4" w:space="0" w:color="auto"/>
            </w:tcBorders>
            <w:shd w:val="clear" w:color="auto" w:fill="FFF2CC" w:themeFill="accent4" w:themeFillTint="33"/>
          </w:tcPr>
          <w:p w14:paraId="727422DD"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760" w:type="dxa"/>
            <w:tcBorders>
              <w:top w:val="single" w:sz="4" w:space="0" w:color="auto"/>
            </w:tcBorders>
            <w:shd w:val="clear" w:color="auto" w:fill="FFF2CC" w:themeFill="accent4" w:themeFillTint="33"/>
          </w:tcPr>
          <w:p w14:paraId="6C6A67ED" w14:textId="77777777" w:rsidR="00F11BD1" w:rsidRPr="00B26AA5" w:rsidRDefault="00F11BD1" w:rsidP="00B14C35">
            <w:pPr>
              <w:jc w:val="center"/>
              <w:rPr>
                <w:color w:val="000000" w:themeColor="text1"/>
                <w:szCs w:val="24"/>
              </w:rPr>
            </w:pPr>
            <w:r w:rsidRPr="00B26AA5">
              <w:rPr>
                <w:color w:val="000000" w:themeColor="text1"/>
                <w:szCs w:val="24"/>
              </w:rPr>
              <w:t>KT angiografijos atlikimas, proc.</w:t>
            </w:r>
          </w:p>
        </w:tc>
      </w:tr>
      <w:tr w:rsidR="00F11BD1" w:rsidRPr="00B26AA5" w14:paraId="4F92D780" w14:textId="77777777" w:rsidTr="00F11BD1">
        <w:trPr>
          <w:trHeight w:val="300"/>
        </w:trPr>
        <w:tc>
          <w:tcPr>
            <w:tcW w:w="1748" w:type="dxa"/>
          </w:tcPr>
          <w:p w14:paraId="5118B4E2"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760" w:type="dxa"/>
          </w:tcPr>
          <w:p w14:paraId="3BE0157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Procentinė dalis pacientų, kuriems TPL ir IGC diagnozuotas ūminis išeminis insultas (kodai pagal TLK-10-AM  kodai I60-I61, I63-I64) ir atlikta galvos KT angiografija, nuo visų pacientų, kuriems buvo diagnozuotas ūminis galvos smegenų insultas (TLK-10-AM kodai I60-I61, I63-I64) Lietuvoje</w:t>
            </w:r>
          </w:p>
        </w:tc>
      </w:tr>
      <w:tr w:rsidR="00F11BD1" w:rsidRPr="00B26AA5" w14:paraId="52A60580" w14:textId="77777777" w:rsidTr="00F11BD1">
        <w:trPr>
          <w:trHeight w:val="300"/>
        </w:trPr>
        <w:tc>
          <w:tcPr>
            <w:tcW w:w="1748" w:type="dxa"/>
          </w:tcPr>
          <w:p w14:paraId="4F621DDE" w14:textId="77777777" w:rsidR="00F11BD1" w:rsidRPr="00B26AA5" w:rsidRDefault="00F11BD1" w:rsidP="00B14C35">
            <w:pPr>
              <w:rPr>
                <w:color w:val="000000" w:themeColor="text1"/>
                <w:szCs w:val="24"/>
              </w:rPr>
            </w:pPr>
            <w:r w:rsidRPr="00B26AA5">
              <w:rPr>
                <w:color w:val="000000" w:themeColor="text1"/>
                <w:szCs w:val="24"/>
              </w:rPr>
              <w:t>Aprašymas</w:t>
            </w:r>
          </w:p>
        </w:tc>
        <w:tc>
          <w:tcPr>
            <w:tcW w:w="5760" w:type="dxa"/>
          </w:tcPr>
          <w:p w14:paraId="0220BBB9"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TPL ir IGC diagnozuotas ūminis išeminis insultas (kodai pagal TLK-10-AM  kodai I60-I61, I63-I64) ir atlikta galvos KT angiografija, nuo visų pacientų, kuriems buvo diagnozuotas ūminis galvos smegenų insultas (TLK-10-AM kodai I60-I61, I63-I64) Lietuvoje</w:t>
            </w:r>
          </w:p>
        </w:tc>
      </w:tr>
      <w:tr w:rsidR="00F11BD1" w:rsidRPr="00B26AA5" w14:paraId="4D70CB68" w14:textId="77777777" w:rsidTr="00F11BD1">
        <w:trPr>
          <w:trHeight w:val="300"/>
        </w:trPr>
        <w:tc>
          <w:tcPr>
            <w:tcW w:w="1748" w:type="dxa"/>
          </w:tcPr>
          <w:p w14:paraId="462DD6CB"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760" w:type="dxa"/>
          </w:tcPr>
          <w:p w14:paraId="6795F4AC" w14:textId="77777777" w:rsidR="00F11BD1" w:rsidRPr="00B26AA5" w:rsidRDefault="00F11BD1" w:rsidP="00B14C35">
            <w:pPr>
              <w:jc w:val="both"/>
              <w:rPr>
                <w:color w:val="000000" w:themeColor="text1"/>
                <w:szCs w:val="24"/>
              </w:rPr>
            </w:pPr>
            <w:r w:rsidRPr="00B26AA5">
              <w:rPr>
                <w:color w:val="000000" w:themeColor="text1"/>
                <w:szCs w:val="24"/>
              </w:rPr>
              <w:t>Diagnostikos ir gydymo taktikos pacientui parinkimas. Sprendimui mechaninei trombektomijai atlikti vien KT ar MRT tyrimo nepakanka – reikalinga KTA angiografija, kurios metu vizualizuojama stambios arterijos okliuzija. Ji padeda įvertinti ir galimos simptominės galvos smegenų kraujagyslės stenozės laipsniui įvertinti. Dėl to svarbu, kad tiek IGC, tiek TPL visiems insultams būtų atliekama ir KT angiografija.</w:t>
            </w:r>
          </w:p>
        </w:tc>
      </w:tr>
      <w:tr w:rsidR="00F11BD1" w:rsidRPr="00B26AA5" w14:paraId="6ACE434D" w14:textId="77777777" w:rsidTr="00F11BD1">
        <w:trPr>
          <w:trHeight w:val="300"/>
        </w:trPr>
        <w:tc>
          <w:tcPr>
            <w:tcW w:w="1748" w:type="dxa"/>
          </w:tcPr>
          <w:p w14:paraId="7B382553"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760" w:type="dxa"/>
          </w:tcPr>
          <w:p w14:paraId="33FCEB79"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Nenustatyta</w:t>
            </w:r>
          </w:p>
        </w:tc>
      </w:tr>
      <w:tr w:rsidR="00F11BD1" w:rsidRPr="00B26AA5" w14:paraId="3603413B" w14:textId="77777777" w:rsidTr="00F11BD1">
        <w:trPr>
          <w:trHeight w:val="300"/>
        </w:trPr>
        <w:tc>
          <w:tcPr>
            <w:tcW w:w="7508" w:type="dxa"/>
            <w:gridSpan w:val="2"/>
            <w:shd w:val="clear" w:color="auto" w:fill="FFF2CC" w:themeFill="accent4" w:themeFillTint="33"/>
          </w:tcPr>
          <w:p w14:paraId="05F8D989"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4EC1B1A5" w14:textId="77777777" w:rsidTr="00F11BD1">
        <w:trPr>
          <w:trHeight w:val="300"/>
        </w:trPr>
        <w:tc>
          <w:tcPr>
            <w:tcW w:w="1748" w:type="dxa"/>
          </w:tcPr>
          <w:p w14:paraId="35EA3EB0"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760" w:type="dxa"/>
          </w:tcPr>
          <w:p w14:paraId="7673C000" w14:textId="77777777" w:rsidR="00F11BD1" w:rsidRPr="00B26AA5" w:rsidRDefault="00F11BD1" w:rsidP="00B14C35">
            <w:pPr>
              <w:jc w:val="both"/>
              <w:rPr>
                <w:color w:val="000000" w:themeColor="text1"/>
                <w:szCs w:val="24"/>
              </w:rPr>
            </w:pPr>
            <w:r w:rsidRPr="00B26AA5">
              <w:rPr>
                <w:color w:val="000000" w:themeColor="text1"/>
                <w:szCs w:val="24"/>
              </w:rPr>
              <w:t>Diagnozė TLK-10-AM I60-I61, I63-I64:</w:t>
            </w:r>
          </w:p>
          <w:p w14:paraId="5199A693" w14:textId="77777777" w:rsidR="00F11BD1" w:rsidRPr="00B26AA5" w:rsidRDefault="00F11BD1" w:rsidP="00B14C35">
            <w:pPr>
              <w:jc w:val="both"/>
              <w:rPr>
                <w:color w:val="000000" w:themeColor="text1"/>
                <w:szCs w:val="24"/>
              </w:rPr>
            </w:pPr>
            <w:r w:rsidRPr="00B26AA5">
              <w:rPr>
                <w:color w:val="000000" w:themeColor="text1"/>
                <w:szCs w:val="24"/>
              </w:rPr>
              <w:t>nurodyta formoje E025 „Ambulatorinio apsilankymo aprašymas“, blokas „Diagnozės“, laukelis „Diagnozė“.</w:t>
            </w:r>
          </w:p>
          <w:p w14:paraId="0E9848DF" w14:textId="77777777" w:rsidR="00F11BD1" w:rsidRPr="00B26AA5" w:rsidRDefault="00F11BD1" w:rsidP="00B14C35">
            <w:pPr>
              <w:jc w:val="both"/>
              <w:rPr>
                <w:color w:val="000000" w:themeColor="text1"/>
                <w:szCs w:val="24"/>
              </w:rPr>
            </w:pPr>
            <w:r w:rsidRPr="00B26AA5">
              <w:rPr>
                <w:color w:val="000000" w:themeColor="text1"/>
                <w:szCs w:val="24"/>
              </w:rPr>
              <w:t>ARBA</w:t>
            </w:r>
          </w:p>
          <w:p w14:paraId="033042F8"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6D85E128"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p w14:paraId="441BBD2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IR</w:t>
            </w:r>
          </w:p>
          <w:p w14:paraId="7734A196" w14:textId="77777777" w:rsidR="00F11BD1" w:rsidRPr="00B26AA5" w:rsidRDefault="00F11BD1" w:rsidP="00B14C35">
            <w:pPr>
              <w:jc w:val="both"/>
              <w:rPr>
                <w:color w:val="000000" w:themeColor="text1"/>
                <w:szCs w:val="24"/>
              </w:rPr>
            </w:pPr>
            <w:r w:rsidRPr="00B26AA5">
              <w:rPr>
                <w:color w:val="000000" w:themeColor="text1"/>
                <w:szCs w:val="24"/>
              </w:rPr>
              <w:t>Atliktas tyrimas:</w:t>
            </w:r>
          </w:p>
          <w:p w14:paraId="3927F393" w14:textId="77777777" w:rsidR="00F11BD1" w:rsidRPr="00B26AA5" w:rsidRDefault="00F11BD1" w:rsidP="00B14C35">
            <w:pPr>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 xml:space="preserve">025/a-LK „Asmens ambulatorinio gydymo apskaitos kortelė“ 2 blokas „Intervencijos“ įvestas ACHI kodas 57350-00 (KT angiografija) </w:t>
            </w:r>
          </w:p>
        </w:tc>
      </w:tr>
      <w:tr w:rsidR="00F11BD1" w:rsidRPr="00B26AA5" w14:paraId="4FFF9035" w14:textId="77777777" w:rsidTr="00F11BD1">
        <w:trPr>
          <w:trHeight w:val="300"/>
        </w:trPr>
        <w:tc>
          <w:tcPr>
            <w:tcW w:w="1748" w:type="dxa"/>
          </w:tcPr>
          <w:p w14:paraId="77C8E6EC"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760" w:type="dxa"/>
          </w:tcPr>
          <w:p w14:paraId="714FDFB8" w14:textId="77777777" w:rsidR="00F11BD1" w:rsidRPr="00B26AA5" w:rsidRDefault="00F11BD1" w:rsidP="00B14C35">
            <w:pPr>
              <w:jc w:val="center"/>
              <w:rPr>
                <w:color w:val="000000" w:themeColor="text1"/>
                <w:szCs w:val="24"/>
              </w:rPr>
            </w:pPr>
            <w:r w:rsidRPr="00B26AA5">
              <w:rPr>
                <w:color w:val="000000" w:themeColor="text1"/>
                <w:szCs w:val="24"/>
              </w:rPr>
              <w:t>Priėmimo skyrius</w:t>
            </w:r>
          </w:p>
        </w:tc>
      </w:tr>
      <w:tr w:rsidR="00F11BD1" w:rsidRPr="00B26AA5" w14:paraId="34B8C089" w14:textId="77777777" w:rsidTr="00F11BD1">
        <w:trPr>
          <w:trHeight w:val="300"/>
        </w:trPr>
        <w:tc>
          <w:tcPr>
            <w:tcW w:w="1748" w:type="dxa"/>
          </w:tcPr>
          <w:p w14:paraId="1A4C261C"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760" w:type="dxa"/>
            <w:vAlign w:val="center"/>
          </w:tcPr>
          <w:p w14:paraId="765EC660"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ūminiu galvos smegenų insultu (kodai pagal TLK-10-AM I60-I61, I63-I64) atvežtų į IGC ar TPL, kuriems atliktas KT angiografijos tyrimas skaičius.</w:t>
            </w:r>
          </w:p>
          <w:p w14:paraId="2CED58A6" w14:textId="77777777" w:rsidR="00F11BD1" w:rsidRPr="00B26AA5" w:rsidRDefault="00F11BD1" w:rsidP="00B14C35">
            <w:pPr>
              <w:jc w:val="both"/>
              <w:rPr>
                <w:color w:val="000000" w:themeColor="text1"/>
                <w:szCs w:val="24"/>
              </w:rPr>
            </w:pPr>
            <w:r w:rsidRPr="00B26AA5">
              <w:rPr>
                <w:color w:val="000000" w:themeColor="text1"/>
                <w:szCs w:val="24"/>
              </w:rPr>
              <w:t xml:space="preserve"> </w:t>
            </w:r>
            <w:r w:rsidRPr="00B26AA5">
              <w:rPr>
                <w:color w:val="000000" w:themeColor="text1"/>
                <w:szCs w:val="24"/>
                <w:lang w:eastAsia="lt-LT"/>
              </w:rPr>
              <w:t xml:space="preserve">y = atvežtų į IGC ir TPL pacientų, </w:t>
            </w:r>
            <w:r w:rsidRPr="00B26AA5">
              <w:rPr>
                <w:color w:val="000000" w:themeColor="text1"/>
                <w:szCs w:val="24"/>
              </w:rPr>
              <w:t>su ūminiu galvos smegenų insultu (kodai pagal TLK-10-AM I60-I61, I63-I64) skaičius.</w:t>
            </w:r>
          </w:p>
        </w:tc>
      </w:tr>
      <w:tr w:rsidR="00F11BD1" w:rsidRPr="00B26AA5" w14:paraId="7564DD99" w14:textId="77777777" w:rsidTr="00F11BD1">
        <w:trPr>
          <w:trHeight w:val="1312"/>
        </w:trPr>
        <w:tc>
          <w:tcPr>
            <w:tcW w:w="1748" w:type="dxa"/>
          </w:tcPr>
          <w:p w14:paraId="2EBF157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60" w:type="dxa"/>
          </w:tcPr>
          <w:p w14:paraId="73A7844B" w14:textId="77777777" w:rsidR="00F11BD1" w:rsidRPr="00B26AA5" w:rsidRDefault="00F11BD1" w:rsidP="00B14C35">
            <w:pPr>
              <w:jc w:val="both"/>
              <w:rPr>
                <w:color w:val="000000" w:themeColor="text1"/>
                <w:szCs w:val="24"/>
              </w:rPr>
            </w:pPr>
            <w:r w:rsidRPr="00B26AA5">
              <w:rPr>
                <w:color w:val="000000" w:themeColor="text1"/>
                <w:szCs w:val="24"/>
              </w:rPr>
              <w:t>Atvežtų į IGC ir TPL pacientų, su ūminiu galvos smegenų insultu (kodai pagal TLK-10-AM I60-I61, I63-I64), skaičius:</w:t>
            </w:r>
          </w:p>
          <w:p w14:paraId="7C8B1A11" w14:textId="77777777" w:rsidR="00F11BD1" w:rsidRPr="00B26AA5" w:rsidRDefault="00F11BD1" w:rsidP="00B14C35">
            <w:pPr>
              <w:jc w:val="both"/>
              <w:rPr>
                <w:color w:val="000000" w:themeColor="text1"/>
                <w:szCs w:val="24"/>
              </w:rPr>
            </w:pPr>
            <w:r w:rsidRPr="00B26AA5">
              <w:rPr>
                <w:color w:val="000000" w:themeColor="text1"/>
                <w:szCs w:val="24"/>
              </w:rPr>
              <w:t>E025 „Ambulatorinio apsilankymo aprašymas“, laukelis „Diagnozė“.</w:t>
            </w:r>
          </w:p>
          <w:p w14:paraId="7F7402DF" w14:textId="77777777" w:rsidR="00F11BD1" w:rsidRPr="00B26AA5" w:rsidRDefault="00F11BD1" w:rsidP="00B14C35">
            <w:pPr>
              <w:jc w:val="both"/>
              <w:rPr>
                <w:color w:val="000000" w:themeColor="text1"/>
                <w:szCs w:val="24"/>
              </w:rPr>
            </w:pPr>
            <w:r w:rsidRPr="00B26AA5">
              <w:rPr>
                <w:color w:val="000000" w:themeColor="text1"/>
                <w:szCs w:val="24"/>
              </w:rPr>
              <w:t>ARBA</w:t>
            </w:r>
          </w:p>
          <w:p w14:paraId="209F193A"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1297956C"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3A6AE23F" w14:textId="77777777" w:rsidTr="00F11BD1">
        <w:trPr>
          <w:trHeight w:val="300"/>
        </w:trPr>
        <w:tc>
          <w:tcPr>
            <w:tcW w:w="1748" w:type="dxa"/>
          </w:tcPr>
          <w:p w14:paraId="3996207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760" w:type="dxa"/>
            <w:shd w:val="clear" w:color="auto" w:fill="A8D08D" w:themeFill="accent6" w:themeFillTint="99"/>
          </w:tcPr>
          <w:p w14:paraId="4F680C3C" w14:textId="77777777" w:rsidR="00F11BD1" w:rsidRPr="00B26AA5" w:rsidRDefault="00F11BD1" w:rsidP="00B14C35">
            <w:pPr>
              <w:jc w:val="both"/>
              <w:rPr>
                <w:color w:val="000000" w:themeColor="text1"/>
                <w:szCs w:val="24"/>
              </w:rPr>
            </w:pPr>
            <w:r w:rsidRPr="00B26AA5">
              <w:rPr>
                <w:color w:val="000000" w:themeColor="text1"/>
                <w:szCs w:val="24"/>
              </w:rPr>
              <w:t>Atliktas tyrimas:</w:t>
            </w:r>
          </w:p>
          <w:p w14:paraId="65AA2A91" w14:textId="77777777" w:rsidR="00F11BD1" w:rsidRDefault="00F11BD1" w:rsidP="00B14C35">
            <w:pPr>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57350-00 (KT angiografija).</w:t>
            </w:r>
          </w:p>
          <w:p w14:paraId="66EB6215" w14:textId="6A030CF4" w:rsidR="00F11BD1" w:rsidRPr="00B26AA5" w:rsidRDefault="00F11BD1" w:rsidP="00B14C35">
            <w:pPr>
              <w:jc w:val="both"/>
              <w:rPr>
                <w:color w:val="000000" w:themeColor="text1"/>
                <w:szCs w:val="24"/>
              </w:rPr>
            </w:pPr>
            <w:r>
              <w:rPr>
                <w:color w:val="000000" w:themeColor="text1"/>
                <w:szCs w:val="24"/>
              </w:rPr>
              <w:t>Duomenys keliauja į E025 ir E003 „atliktos intervencinės procedūros“, kuriame fiksuojamas ACHI kodas ir atlikimo data ir laikas</w:t>
            </w:r>
          </w:p>
        </w:tc>
      </w:tr>
      <w:tr w:rsidR="00F11BD1" w:rsidRPr="00B26AA5" w14:paraId="45640FD7" w14:textId="77777777" w:rsidTr="00F11BD1">
        <w:trPr>
          <w:trHeight w:val="300"/>
        </w:trPr>
        <w:tc>
          <w:tcPr>
            <w:tcW w:w="1748" w:type="dxa"/>
          </w:tcPr>
          <w:p w14:paraId="3176712A"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27E02FC7"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760" w:type="dxa"/>
          </w:tcPr>
          <w:p w14:paraId="5E959EC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2CF884E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550F07C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3CAB2FA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0E50980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0F2DD5FB" w14:textId="77777777" w:rsidTr="00F11BD1">
        <w:trPr>
          <w:trHeight w:val="300"/>
        </w:trPr>
        <w:tc>
          <w:tcPr>
            <w:tcW w:w="1748" w:type="dxa"/>
          </w:tcPr>
          <w:p w14:paraId="2AC08A6A"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78AE025"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760" w:type="dxa"/>
          </w:tcPr>
          <w:p w14:paraId="65C5CAE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Hospitalizacijos laikas: </w:t>
            </w:r>
          </w:p>
          <w:p w14:paraId="7005C32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Forma E003, blokas „Atvykimas“, laukas „Atvykimas“ YYYY-MM-DD hh:mm</w:t>
            </w:r>
          </w:p>
        </w:tc>
      </w:tr>
      <w:tr w:rsidR="00F11BD1" w:rsidRPr="00B26AA5" w14:paraId="6DCD518A" w14:textId="77777777" w:rsidTr="00F11BD1">
        <w:trPr>
          <w:trHeight w:val="300"/>
        </w:trPr>
        <w:tc>
          <w:tcPr>
            <w:tcW w:w="1748" w:type="dxa"/>
            <w:shd w:val="clear" w:color="auto" w:fill="FFF2CC" w:themeFill="accent4" w:themeFillTint="33"/>
          </w:tcPr>
          <w:p w14:paraId="6C76B9C0" w14:textId="77777777" w:rsidR="00F11BD1" w:rsidRPr="00B26AA5" w:rsidRDefault="00F11BD1" w:rsidP="00B14C35">
            <w:pPr>
              <w:rPr>
                <w:color w:val="000000" w:themeColor="text1"/>
                <w:szCs w:val="24"/>
              </w:rPr>
            </w:pPr>
            <w:r w:rsidRPr="00B26AA5">
              <w:rPr>
                <w:color w:val="000000" w:themeColor="text1"/>
                <w:szCs w:val="24"/>
              </w:rPr>
              <w:t>Formulė</w:t>
            </w:r>
          </w:p>
        </w:tc>
        <w:tc>
          <w:tcPr>
            <w:tcW w:w="5760" w:type="dxa"/>
            <w:shd w:val="clear" w:color="auto" w:fill="FFF2CC" w:themeFill="accent4" w:themeFillTint="33"/>
          </w:tcPr>
          <w:p w14:paraId="21C0E41A"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764B4AF1" w14:textId="77777777" w:rsidTr="00F11BD1">
        <w:trPr>
          <w:trHeight w:val="300"/>
        </w:trPr>
        <w:tc>
          <w:tcPr>
            <w:tcW w:w="1748" w:type="dxa"/>
            <w:shd w:val="clear" w:color="auto" w:fill="auto"/>
          </w:tcPr>
          <w:p w14:paraId="78BE0873"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760" w:type="dxa"/>
            <w:shd w:val="clear" w:color="auto" w:fill="auto"/>
          </w:tcPr>
          <w:p w14:paraId="2D572495"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B75BC7B" w14:textId="77777777" w:rsidTr="00F11BD1">
        <w:trPr>
          <w:trHeight w:val="300"/>
        </w:trPr>
        <w:tc>
          <w:tcPr>
            <w:tcW w:w="1748" w:type="dxa"/>
          </w:tcPr>
          <w:p w14:paraId="4186F305"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760" w:type="dxa"/>
          </w:tcPr>
          <w:p w14:paraId="7125CDC5"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57BAB41E" w14:textId="77777777" w:rsidTr="00F11BD1">
        <w:trPr>
          <w:trHeight w:val="300"/>
        </w:trPr>
        <w:tc>
          <w:tcPr>
            <w:tcW w:w="1748" w:type="dxa"/>
          </w:tcPr>
          <w:p w14:paraId="6ECCAB86"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760" w:type="dxa"/>
          </w:tcPr>
          <w:p w14:paraId="3CDD22CD"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0DE9D902" w14:textId="77777777" w:rsidTr="00F11BD1">
        <w:trPr>
          <w:trHeight w:val="300"/>
        </w:trPr>
        <w:tc>
          <w:tcPr>
            <w:tcW w:w="1748" w:type="dxa"/>
          </w:tcPr>
          <w:p w14:paraId="309CCAAD"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760" w:type="dxa"/>
          </w:tcPr>
          <w:p w14:paraId="0A181848"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5BBFA36E" w14:textId="77777777" w:rsidTr="00F11BD1">
        <w:trPr>
          <w:trHeight w:val="300"/>
        </w:trPr>
        <w:tc>
          <w:tcPr>
            <w:tcW w:w="7508" w:type="dxa"/>
            <w:gridSpan w:val="2"/>
            <w:shd w:val="clear" w:color="auto" w:fill="FFF2CC" w:themeFill="accent4" w:themeFillTint="33"/>
          </w:tcPr>
          <w:p w14:paraId="5F36EAA1"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EC927F8" w14:textId="77777777" w:rsidTr="00F11BD1">
        <w:trPr>
          <w:trHeight w:val="300"/>
        </w:trPr>
        <w:tc>
          <w:tcPr>
            <w:tcW w:w="1748" w:type="dxa"/>
          </w:tcPr>
          <w:p w14:paraId="61ED9F9B"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760" w:type="dxa"/>
          </w:tcPr>
          <w:p w14:paraId="7410E5AE"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A766160" w14:textId="77777777" w:rsidTr="00F11BD1">
        <w:trPr>
          <w:trHeight w:val="300"/>
        </w:trPr>
        <w:tc>
          <w:tcPr>
            <w:tcW w:w="1748" w:type="dxa"/>
          </w:tcPr>
          <w:p w14:paraId="060F505B" w14:textId="77777777" w:rsidR="00F11BD1" w:rsidRPr="00B26AA5" w:rsidRDefault="00F11BD1" w:rsidP="00B14C35">
            <w:pPr>
              <w:rPr>
                <w:color w:val="000000" w:themeColor="text1"/>
                <w:szCs w:val="24"/>
              </w:rPr>
            </w:pPr>
            <w:r w:rsidRPr="00B26AA5">
              <w:rPr>
                <w:color w:val="000000" w:themeColor="text1"/>
                <w:szCs w:val="24"/>
              </w:rPr>
              <w:t>Lytis</w:t>
            </w:r>
          </w:p>
        </w:tc>
        <w:tc>
          <w:tcPr>
            <w:tcW w:w="5760" w:type="dxa"/>
          </w:tcPr>
          <w:p w14:paraId="148A5EE5"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4F058BF0" w14:textId="77777777" w:rsidTr="00F11BD1">
        <w:trPr>
          <w:trHeight w:val="593"/>
        </w:trPr>
        <w:tc>
          <w:tcPr>
            <w:tcW w:w="1748" w:type="dxa"/>
          </w:tcPr>
          <w:p w14:paraId="2A829969"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760" w:type="dxa"/>
          </w:tcPr>
          <w:p w14:paraId="6F441C9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I60; I61; I63; I64</w:t>
            </w:r>
          </w:p>
        </w:tc>
      </w:tr>
      <w:tr w:rsidR="00F11BD1" w:rsidRPr="00B26AA5" w14:paraId="24362ADC" w14:textId="77777777" w:rsidTr="00F11BD1">
        <w:trPr>
          <w:trHeight w:val="301"/>
        </w:trPr>
        <w:tc>
          <w:tcPr>
            <w:tcW w:w="1748" w:type="dxa"/>
          </w:tcPr>
          <w:p w14:paraId="22D64CA8" w14:textId="77777777" w:rsidR="00F11BD1" w:rsidRPr="00B26AA5" w:rsidRDefault="00F11BD1" w:rsidP="00B14C35">
            <w:pPr>
              <w:rPr>
                <w:color w:val="000000" w:themeColor="text1"/>
                <w:szCs w:val="24"/>
              </w:rPr>
            </w:pPr>
            <w:r w:rsidRPr="00B26AA5">
              <w:rPr>
                <w:color w:val="000000" w:themeColor="text1"/>
                <w:szCs w:val="24"/>
              </w:rPr>
              <w:t>ASPĮ</w:t>
            </w:r>
          </w:p>
        </w:tc>
        <w:tc>
          <w:tcPr>
            <w:tcW w:w="5760" w:type="dxa"/>
          </w:tcPr>
          <w:p w14:paraId="1247940A"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5F06F04A" w14:textId="77777777" w:rsidR="00F11BD1" w:rsidRPr="00B26AA5" w:rsidRDefault="00F11BD1" w:rsidP="00B14C35">
            <w:pPr>
              <w:jc w:val="center"/>
              <w:rPr>
                <w:color w:val="000000" w:themeColor="text1"/>
                <w:szCs w:val="24"/>
              </w:rPr>
            </w:pPr>
            <w:r w:rsidRPr="00B26AA5">
              <w:rPr>
                <w:color w:val="000000" w:themeColor="text1"/>
                <w:szCs w:val="24"/>
              </w:rPr>
              <w:t>IGC:</w:t>
            </w:r>
          </w:p>
          <w:p w14:paraId="283D2A9D"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4D9899CF"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72516CB1"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38C3C1F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8F58171"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0D739BEE"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27319EB4" w14:textId="77777777" w:rsidR="00F11BD1" w:rsidRPr="00B26AA5" w:rsidRDefault="00F11BD1" w:rsidP="00B14C35">
            <w:pPr>
              <w:jc w:val="center"/>
              <w:rPr>
                <w:color w:val="000000" w:themeColor="text1"/>
                <w:szCs w:val="24"/>
              </w:rPr>
            </w:pPr>
            <w:r w:rsidRPr="00B26AA5">
              <w:rPr>
                <w:color w:val="000000" w:themeColor="text1"/>
                <w:szCs w:val="24"/>
              </w:rPr>
              <w:t>TPL:</w:t>
            </w:r>
          </w:p>
          <w:p w14:paraId="35A21D6F"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274FEE16"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406D95C3"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47173687"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6093A6F7"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58AE193C" w14:textId="77777777" w:rsidTr="00F11BD1">
        <w:trPr>
          <w:trHeight w:val="417"/>
        </w:trPr>
        <w:tc>
          <w:tcPr>
            <w:tcW w:w="1748" w:type="dxa"/>
          </w:tcPr>
          <w:p w14:paraId="4D170513" w14:textId="77777777" w:rsidR="00F11BD1" w:rsidRPr="00B26AA5" w:rsidRDefault="00F11BD1" w:rsidP="00B14C35">
            <w:pPr>
              <w:spacing w:line="259" w:lineRule="auto"/>
              <w:rPr>
                <w:color w:val="000000" w:themeColor="text1"/>
                <w:szCs w:val="24"/>
              </w:rPr>
            </w:pPr>
            <w:r w:rsidRPr="00B26AA5">
              <w:rPr>
                <w:color w:val="000000" w:themeColor="text1"/>
                <w:szCs w:val="24"/>
              </w:rPr>
              <w:t>Reperfuzinio gydymo tipas (jeigu TLK-10-AM I63)</w:t>
            </w:r>
          </w:p>
        </w:tc>
        <w:tc>
          <w:tcPr>
            <w:tcW w:w="5760" w:type="dxa"/>
            <w:shd w:val="clear" w:color="auto" w:fill="A8D08D" w:themeFill="accent6" w:themeFillTint="99"/>
          </w:tcPr>
          <w:p w14:paraId="072A8AD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Intraveninė trombolizė (96199-01); mechaninė trombektomija (33800-00 ir/arba 90235-00); kombinuotas gydymas (96199-01 ir 33800-00 ir/arba 90235-00); jokio reperfuzinio gydymo</w:t>
            </w:r>
          </w:p>
        </w:tc>
      </w:tr>
      <w:tr w:rsidR="00F11BD1" w:rsidRPr="00B26AA5" w14:paraId="107909AB" w14:textId="77777777" w:rsidTr="00F11BD1">
        <w:trPr>
          <w:trHeight w:val="300"/>
        </w:trPr>
        <w:tc>
          <w:tcPr>
            <w:tcW w:w="1748" w:type="dxa"/>
          </w:tcPr>
          <w:p w14:paraId="2A0B031E"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760" w:type="dxa"/>
          </w:tcPr>
          <w:p w14:paraId="03835418"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71157A56" w14:textId="77777777" w:rsidTr="00F11BD1">
        <w:trPr>
          <w:trHeight w:val="775"/>
        </w:trPr>
        <w:tc>
          <w:tcPr>
            <w:tcW w:w="1748" w:type="dxa"/>
          </w:tcPr>
          <w:p w14:paraId="0E749108" w14:textId="77777777" w:rsidR="00F11BD1" w:rsidRPr="00B26AA5" w:rsidRDefault="00F11BD1" w:rsidP="00B14C35">
            <w:pPr>
              <w:spacing w:line="259" w:lineRule="auto"/>
              <w:rPr>
                <w:color w:val="000000" w:themeColor="text1"/>
                <w:szCs w:val="24"/>
              </w:rPr>
            </w:pPr>
            <w:r w:rsidRPr="00B26AA5">
              <w:rPr>
                <w:color w:val="000000" w:themeColor="text1"/>
                <w:szCs w:val="24"/>
              </w:rPr>
              <w:t>Ar prieš tai buvo telemedicinos konsultacija</w:t>
            </w:r>
          </w:p>
        </w:tc>
        <w:tc>
          <w:tcPr>
            <w:tcW w:w="5760" w:type="dxa"/>
          </w:tcPr>
          <w:p w14:paraId="28ECA451" w14:textId="77777777" w:rsidR="00F11BD1" w:rsidRPr="00B26AA5" w:rsidRDefault="00F11BD1" w:rsidP="00B14C35">
            <w:pPr>
              <w:spacing w:line="257" w:lineRule="auto"/>
              <w:jc w:val="center"/>
              <w:rPr>
                <w:color w:val="000000" w:themeColor="text1"/>
                <w:szCs w:val="24"/>
              </w:rPr>
            </w:pPr>
            <w:r w:rsidRPr="00B26AA5">
              <w:rPr>
                <w:color w:val="000000" w:themeColor="text1"/>
                <w:szCs w:val="24"/>
                <w:lang w:val="lt"/>
              </w:rPr>
              <w:t>Taip; Ne</w:t>
            </w:r>
          </w:p>
          <w:p w14:paraId="19688B0C" w14:textId="77777777" w:rsidR="00F11BD1" w:rsidRPr="00B26AA5" w:rsidRDefault="00F11BD1" w:rsidP="00B14C35">
            <w:pPr>
              <w:spacing w:line="257" w:lineRule="auto"/>
              <w:jc w:val="center"/>
              <w:rPr>
                <w:color w:val="000000" w:themeColor="text1"/>
                <w:szCs w:val="24"/>
              </w:rPr>
            </w:pPr>
            <w:r w:rsidRPr="00B26AA5">
              <w:rPr>
                <w:color w:val="000000" w:themeColor="text1"/>
                <w:szCs w:val="24"/>
                <w:lang w:val="lt"/>
              </w:rPr>
              <w:t>(per 24 val. iki stacionarizavimo F025 buvo įvestas telemedicinos paslaugos kodas: 4279)</w:t>
            </w:r>
          </w:p>
        </w:tc>
      </w:tr>
      <w:tr w:rsidR="00F11BD1" w:rsidRPr="00B26AA5" w14:paraId="4BF094F5" w14:textId="77777777" w:rsidTr="00F11BD1">
        <w:trPr>
          <w:trHeight w:val="300"/>
        </w:trPr>
        <w:tc>
          <w:tcPr>
            <w:tcW w:w="1748" w:type="dxa"/>
          </w:tcPr>
          <w:p w14:paraId="60033119"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760" w:type="dxa"/>
          </w:tcPr>
          <w:p w14:paraId="757F6FA9"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2C395060" w14:textId="77777777" w:rsidTr="00F11BD1">
        <w:trPr>
          <w:trHeight w:val="300"/>
        </w:trPr>
        <w:tc>
          <w:tcPr>
            <w:tcW w:w="1748" w:type="dxa"/>
          </w:tcPr>
          <w:p w14:paraId="678F5391"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760" w:type="dxa"/>
          </w:tcPr>
          <w:p w14:paraId="0085D658"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012340E3"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07CFC23"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14 RODIKLIS</w:t>
      </w:r>
    </w:p>
    <w:tbl>
      <w:tblPr>
        <w:tblStyle w:val="TableGrid"/>
        <w:tblW w:w="0" w:type="auto"/>
        <w:tblLook w:val="04A0" w:firstRow="1" w:lastRow="0" w:firstColumn="1" w:lastColumn="0" w:noHBand="0" w:noVBand="1"/>
      </w:tblPr>
      <w:tblGrid>
        <w:gridCol w:w="1893"/>
        <w:gridCol w:w="5615"/>
      </w:tblGrid>
      <w:tr w:rsidR="00F11BD1" w:rsidRPr="00B26AA5" w14:paraId="78011762" w14:textId="77777777" w:rsidTr="00F11BD1">
        <w:tc>
          <w:tcPr>
            <w:tcW w:w="1893" w:type="dxa"/>
            <w:tcBorders>
              <w:bottom w:val="single" w:sz="4" w:space="0" w:color="auto"/>
            </w:tcBorders>
          </w:tcPr>
          <w:p w14:paraId="15E1A2F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615" w:type="dxa"/>
            <w:tcBorders>
              <w:bottom w:val="single" w:sz="4" w:space="0" w:color="auto"/>
            </w:tcBorders>
          </w:tcPr>
          <w:p w14:paraId="0C365B71"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76C2936C" w14:textId="77777777" w:rsidTr="00F11BD1">
        <w:tc>
          <w:tcPr>
            <w:tcW w:w="7508" w:type="dxa"/>
            <w:gridSpan w:val="2"/>
            <w:tcBorders>
              <w:top w:val="single" w:sz="4" w:space="0" w:color="auto"/>
              <w:left w:val="nil"/>
              <w:bottom w:val="single" w:sz="4" w:space="0" w:color="auto"/>
              <w:right w:val="nil"/>
            </w:tcBorders>
          </w:tcPr>
          <w:p w14:paraId="5CEB0CE7" w14:textId="77777777" w:rsidR="00F11BD1" w:rsidRPr="00B26AA5" w:rsidRDefault="00F11BD1" w:rsidP="00B14C35">
            <w:pPr>
              <w:jc w:val="center"/>
              <w:rPr>
                <w:color w:val="000000" w:themeColor="text1"/>
                <w:szCs w:val="24"/>
              </w:rPr>
            </w:pPr>
          </w:p>
        </w:tc>
      </w:tr>
      <w:tr w:rsidR="00F11BD1" w:rsidRPr="00B26AA5" w14:paraId="2986277D" w14:textId="77777777" w:rsidTr="00F11BD1">
        <w:tc>
          <w:tcPr>
            <w:tcW w:w="1893" w:type="dxa"/>
            <w:tcBorders>
              <w:top w:val="single" w:sz="4" w:space="0" w:color="auto"/>
            </w:tcBorders>
            <w:shd w:val="clear" w:color="auto" w:fill="FFF2CC" w:themeFill="accent4" w:themeFillTint="33"/>
          </w:tcPr>
          <w:p w14:paraId="219E9132"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615" w:type="dxa"/>
            <w:tcBorders>
              <w:top w:val="single" w:sz="4" w:space="0" w:color="auto"/>
            </w:tcBorders>
            <w:shd w:val="clear" w:color="auto" w:fill="FFF2CC" w:themeFill="accent4" w:themeFillTint="33"/>
          </w:tcPr>
          <w:p w14:paraId="5B34E17C" w14:textId="77777777" w:rsidR="00F11BD1" w:rsidRPr="00B26AA5" w:rsidRDefault="00F11BD1" w:rsidP="00B14C35">
            <w:pPr>
              <w:jc w:val="center"/>
              <w:rPr>
                <w:color w:val="000000" w:themeColor="text1"/>
                <w:szCs w:val="24"/>
              </w:rPr>
            </w:pPr>
            <w:r w:rsidRPr="00B26AA5">
              <w:rPr>
                <w:color w:val="000000" w:themeColor="text1"/>
                <w:szCs w:val="24"/>
              </w:rPr>
              <w:t>Pradinio NIHSS užpildymas, proc.</w:t>
            </w:r>
          </w:p>
        </w:tc>
      </w:tr>
      <w:tr w:rsidR="00F11BD1" w:rsidRPr="00B26AA5" w14:paraId="292A8C22" w14:textId="77777777" w:rsidTr="00F11BD1">
        <w:tc>
          <w:tcPr>
            <w:tcW w:w="1893" w:type="dxa"/>
          </w:tcPr>
          <w:p w14:paraId="1AA59C83"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615" w:type="dxa"/>
          </w:tcPr>
          <w:p w14:paraId="5E72069C"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arba TPL diagnozuotas ūminis galvos smegenų insultas (TLK-10-AM kodai I61, I63) ir kuriems užpildytas pradinis NIHSS įvertis (pirmosios neurologo apžiūros metu), nuo visų pacientų, kuriems IGC arba TPL diagnozuotas ūminis galvos smegenų insultas (TLK-10-AM kodai I61, I63)</w:t>
            </w:r>
          </w:p>
        </w:tc>
      </w:tr>
      <w:tr w:rsidR="00F11BD1" w:rsidRPr="00B26AA5" w14:paraId="33A77E56" w14:textId="77777777" w:rsidTr="00F11BD1">
        <w:tc>
          <w:tcPr>
            <w:tcW w:w="1893" w:type="dxa"/>
          </w:tcPr>
          <w:p w14:paraId="604EB7EF" w14:textId="77777777" w:rsidR="00F11BD1" w:rsidRPr="00B26AA5" w:rsidRDefault="00F11BD1" w:rsidP="00B14C35">
            <w:pPr>
              <w:rPr>
                <w:color w:val="000000" w:themeColor="text1"/>
                <w:szCs w:val="24"/>
              </w:rPr>
            </w:pPr>
            <w:r w:rsidRPr="00B26AA5">
              <w:rPr>
                <w:color w:val="000000" w:themeColor="text1"/>
                <w:szCs w:val="24"/>
              </w:rPr>
              <w:t>Aprašymas</w:t>
            </w:r>
          </w:p>
        </w:tc>
        <w:tc>
          <w:tcPr>
            <w:tcW w:w="5615" w:type="dxa"/>
          </w:tcPr>
          <w:p w14:paraId="46F345E2"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arba TPL diagnozuotas ūminis galvos smegenų insultas (TLK-10-AM kodai I61, I63) ir kuriems užpildytas pradinis NIHSS įvertis (pirmosios neurologo apžiūros metu), nuo visų pacientų, kuriems IGC arba TPL diagnozuotas ūminis galvos smegenų insultas (TLK-10-AM kodai I61, I63)</w:t>
            </w:r>
          </w:p>
        </w:tc>
      </w:tr>
      <w:tr w:rsidR="00F11BD1" w:rsidRPr="00B26AA5" w14:paraId="71A4E88A" w14:textId="77777777" w:rsidTr="00F11BD1">
        <w:tc>
          <w:tcPr>
            <w:tcW w:w="1893" w:type="dxa"/>
          </w:tcPr>
          <w:p w14:paraId="3BA67F2F"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615" w:type="dxa"/>
          </w:tcPr>
          <w:p w14:paraId="7D6A1506" w14:textId="77777777" w:rsidR="00F11BD1" w:rsidRPr="00B26AA5" w:rsidRDefault="00F11BD1" w:rsidP="00B14C35">
            <w:pPr>
              <w:jc w:val="both"/>
              <w:rPr>
                <w:color w:val="000000" w:themeColor="text1"/>
                <w:szCs w:val="24"/>
              </w:rPr>
            </w:pPr>
            <w:r w:rsidRPr="00B26AA5">
              <w:rPr>
                <w:color w:val="000000" w:themeColor="text1"/>
                <w:szCs w:val="24"/>
              </w:rPr>
              <w:t>Diagnostikos ir gydymo taktikos pacientui parinkimas. Siekiant įvertinti ūminio galvos smegenų insulto gydymo naudą bei kontraindikacijas intraveninei trombolizei, visiems pacientams reikia sekti ir neurologinės būklės pokytį. Dėl to svarbu žinoti ir pradinį NIHSS balą.</w:t>
            </w:r>
          </w:p>
        </w:tc>
      </w:tr>
      <w:tr w:rsidR="00F11BD1" w:rsidRPr="00B26AA5" w14:paraId="4FFE207F" w14:textId="77777777" w:rsidTr="00F11BD1">
        <w:tc>
          <w:tcPr>
            <w:tcW w:w="1893" w:type="dxa"/>
          </w:tcPr>
          <w:p w14:paraId="5E79E686"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615" w:type="dxa"/>
          </w:tcPr>
          <w:p w14:paraId="058D8E35"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0E75960F" w14:textId="77777777" w:rsidTr="00F11BD1">
        <w:tc>
          <w:tcPr>
            <w:tcW w:w="7508" w:type="dxa"/>
            <w:gridSpan w:val="2"/>
            <w:shd w:val="clear" w:color="auto" w:fill="FFF2CC" w:themeFill="accent4" w:themeFillTint="33"/>
          </w:tcPr>
          <w:p w14:paraId="6331820D"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2A149B3B" w14:textId="77777777" w:rsidTr="00F11BD1">
        <w:tc>
          <w:tcPr>
            <w:tcW w:w="1893" w:type="dxa"/>
          </w:tcPr>
          <w:p w14:paraId="500A65D6"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615" w:type="dxa"/>
          </w:tcPr>
          <w:p w14:paraId="39F198E9" w14:textId="77777777" w:rsidR="00F11BD1" w:rsidRPr="00B26AA5" w:rsidRDefault="00F11BD1" w:rsidP="00B14C35">
            <w:pPr>
              <w:jc w:val="both"/>
              <w:rPr>
                <w:color w:val="000000" w:themeColor="text1"/>
                <w:szCs w:val="24"/>
              </w:rPr>
            </w:pPr>
            <w:r w:rsidRPr="00B26AA5">
              <w:rPr>
                <w:color w:val="000000" w:themeColor="text1"/>
                <w:szCs w:val="24"/>
              </w:rPr>
              <w:t>Diagnozė TLK-10-AM I61 ir I63:</w:t>
            </w:r>
          </w:p>
          <w:p w14:paraId="0483F824" w14:textId="77777777" w:rsidR="00F11BD1" w:rsidRPr="00B26AA5" w:rsidRDefault="00F11BD1" w:rsidP="00B14C35">
            <w:pPr>
              <w:jc w:val="both"/>
              <w:rPr>
                <w:color w:val="000000" w:themeColor="text1"/>
                <w:szCs w:val="24"/>
              </w:rPr>
            </w:pPr>
            <w:r w:rsidRPr="00B26AA5">
              <w:rPr>
                <w:color w:val="000000" w:themeColor="text1"/>
                <w:szCs w:val="24"/>
              </w:rPr>
              <w:t>nurodyta E025 „Ambulatorinio apsilankymo aprašymas“, laukelis „Diagnozė“.</w:t>
            </w:r>
          </w:p>
          <w:p w14:paraId="55D33A38" w14:textId="77777777" w:rsidR="00F11BD1" w:rsidRPr="00B26AA5" w:rsidRDefault="00F11BD1" w:rsidP="00B14C35">
            <w:pPr>
              <w:jc w:val="both"/>
              <w:rPr>
                <w:color w:val="000000" w:themeColor="text1"/>
                <w:szCs w:val="24"/>
              </w:rPr>
            </w:pPr>
            <w:r w:rsidRPr="00B26AA5">
              <w:rPr>
                <w:color w:val="000000" w:themeColor="text1"/>
                <w:szCs w:val="24"/>
              </w:rPr>
              <w:t>ARBA</w:t>
            </w:r>
          </w:p>
          <w:p w14:paraId="236D5894"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34EBDE43" w14:textId="77777777" w:rsidR="00F11BD1" w:rsidRPr="00B26AA5" w:rsidRDefault="00F11BD1" w:rsidP="00B14C35">
            <w:pPr>
              <w:jc w:val="both"/>
              <w:rPr>
                <w:color w:val="000000" w:themeColor="text1"/>
                <w:szCs w:val="24"/>
                <w:highlight w:val="yellow"/>
              </w:rPr>
            </w:pPr>
            <w:r w:rsidRPr="00B26AA5">
              <w:rPr>
                <w:color w:val="000000" w:themeColor="text1"/>
                <w:szCs w:val="24"/>
              </w:rPr>
              <w:t>nurodyta formoje „E003 Stacionaro epikrizė“, blokas „Diagnozės“, laukelis „Diagnozė“.</w:t>
            </w:r>
          </w:p>
        </w:tc>
      </w:tr>
      <w:tr w:rsidR="00F11BD1" w:rsidRPr="00B26AA5" w14:paraId="7307A963" w14:textId="77777777" w:rsidTr="00F11BD1">
        <w:tc>
          <w:tcPr>
            <w:tcW w:w="1893" w:type="dxa"/>
          </w:tcPr>
          <w:p w14:paraId="7393E76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615" w:type="dxa"/>
          </w:tcPr>
          <w:p w14:paraId="0C20FA0B"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Priėmimo arba Skubios pagalbos skyrius</w:t>
            </w:r>
          </w:p>
        </w:tc>
      </w:tr>
      <w:tr w:rsidR="00F11BD1" w:rsidRPr="00B26AA5" w14:paraId="71ABCC14" w14:textId="77777777" w:rsidTr="00F11BD1">
        <w:trPr>
          <w:trHeight w:val="1354"/>
        </w:trPr>
        <w:tc>
          <w:tcPr>
            <w:tcW w:w="1893" w:type="dxa"/>
          </w:tcPr>
          <w:p w14:paraId="07FA3720"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615" w:type="dxa"/>
            <w:vAlign w:val="center"/>
          </w:tcPr>
          <w:p w14:paraId="2521795A"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galvos smegenų insultas (kodai pagal TLK-10-AM I61 ir I63) ir kuriems užpildytas pradinis NIHSS įvertis, skaičius.</w:t>
            </w:r>
          </w:p>
          <w:p w14:paraId="10394A6A" w14:textId="77777777" w:rsidR="00F11BD1" w:rsidRPr="00B26AA5" w:rsidRDefault="00F11BD1" w:rsidP="00B14C35">
            <w:pPr>
              <w:rPr>
                <w:color w:val="000000" w:themeColor="text1"/>
                <w:szCs w:val="24"/>
              </w:rPr>
            </w:pPr>
            <w:r w:rsidRPr="00B26AA5">
              <w:rPr>
                <w:color w:val="000000" w:themeColor="text1"/>
                <w:szCs w:val="24"/>
              </w:rPr>
              <w:t xml:space="preserve"> </w:t>
            </w:r>
            <w:r w:rsidRPr="00B26AA5">
              <w:rPr>
                <w:color w:val="000000" w:themeColor="text1"/>
                <w:szCs w:val="24"/>
                <w:lang w:eastAsia="lt-LT"/>
              </w:rPr>
              <w:t xml:space="preserve">y = pacientų, kuriems IGC arba TPL diagnozuotas ūminis galvos smegenų insultas (kodai pagal TLK-10-AM I61 ir I63) </w:t>
            </w:r>
            <w:r w:rsidRPr="00B26AA5">
              <w:rPr>
                <w:color w:val="000000" w:themeColor="text1"/>
                <w:szCs w:val="24"/>
              </w:rPr>
              <w:t>skaičius.</w:t>
            </w:r>
          </w:p>
        </w:tc>
      </w:tr>
      <w:tr w:rsidR="00F11BD1" w:rsidRPr="00B26AA5" w14:paraId="646788AC" w14:textId="77777777" w:rsidTr="00F11BD1">
        <w:trPr>
          <w:trHeight w:val="553"/>
        </w:trPr>
        <w:tc>
          <w:tcPr>
            <w:tcW w:w="1893" w:type="dxa"/>
          </w:tcPr>
          <w:p w14:paraId="66C10A3C"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15" w:type="dxa"/>
          </w:tcPr>
          <w:p w14:paraId="16B285A1" w14:textId="77777777" w:rsidR="00F11BD1" w:rsidRPr="00B26AA5" w:rsidRDefault="00F11BD1" w:rsidP="00B14C35">
            <w:pPr>
              <w:jc w:val="both"/>
              <w:rPr>
                <w:color w:val="000000" w:themeColor="text1"/>
                <w:szCs w:val="24"/>
              </w:rPr>
            </w:pPr>
            <w:r w:rsidRPr="00B26AA5">
              <w:rPr>
                <w:color w:val="000000" w:themeColor="text1"/>
                <w:szCs w:val="24"/>
              </w:rPr>
              <w:t>IGC ir TPL pacientų su diagnozuotu ūminiu galvos smegenų insultu (kodai pagal TLK-10-AM I61 ir I63), skaičius:</w:t>
            </w:r>
          </w:p>
          <w:p w14:paraId="59BD1F31" w14:textId="77777777" w:rsidR="00F11BD1" w:rsidRPr="00B26AA5" w:rsidRDefault="00F11BD1" w:rsidP="00B14C35">
            <w:pPr>
              <w:jc w:val="both"/>
              <w:rPr>
                <w:color w:val="000000" w:themeColor="text1"/>
                <w:szCs w:val="24"/>
              </w:rPr>
            </w:pPr>
            <w:r w:rsidRPr="00B26AA5">
              <w:rPr>
                <w:color w:val="000000" w:themeColor="text1"/>
                <w:szCs w:val="24"/>
              </w:rPr>
              <w:t>nurodyta E025 „Ambulatorinio apsilankymo aprašymas“, laukelis „Diagnozė“.</w:t>
            </w:r>
          </w:p>
          <w:p w14:paraId="4762935C" w14:textId="77777777" w:rsidR="00F11BD1" w:rsidRPr="00B26AA5" w:rsidRDefault="00F11BD1" w:rsidP="00B14C35">
            <w:pPr>
              <w:jc w:val="both"/>
              <w:rPr>
                <w:color w:val="000000" w:themeColor="text1"/>
                <w:szCs w:val="24"/>
              </w:rPr>
            </w:pPr>
            <w:r w:rsidRPr="00B26AA5">
              <w:rPr>
                <w:color w:val="000000" w:themeColor="text1"/>
                <w:szCs w:val="24"/>
              </w:rPr>
              <w:t>ARBA</w:t>
            </w:r>
          </w:p>
          <w:p w14:paraId="2BBC143A" w14:textId="77777777" w:rsidR="00F11BD1" w:rsidRPr="00B26AA5" w:rsidRDefault="00F11BD1" w:rsidP="00B14C35">
            <w:pPr>
              <w:jc w:val="both"/>
              <w:rPr>
                <w:color w:val="000000" w:themeColor="text1"/>
                <w:szCs w:val="24"/>
              </w:rPr>
            </w:pPr>
            <w:r w:rsidRPr="00B26AA5">
              <w:rPr>
                <w:color w:val="000000" w:themeColor="text1"/>
                <w:szCs w:val="24"/>
              </w:rPr>
              <w:t>Jeigu simptomų pradžios laikas vėlesnis nei hospitalizacijos pradžia:</w:t>
            </w:r>
          </w:p>
          <w:p w14:paraId="6960CCCF" w14:textId="77777777" w:rsidR="00F11BD1" w:rsidRPr="00B26AA5" w:rsidRDefault="00F11BD1" w:rsidP="00B14C35">
            <w:pPr>
              <w:jc w:val="both"/>
              <w:rPr>
                <w:color w:val="000000" w:themeColor="text1"/>
                <w:szCs w:val="24"/>
                <w:highlight w:val="yellow"/>
              </w:rPr>
            </w:pPr>
            <w:r w:rsidRPr="00B26AA5">
              <w:rPr>
                <w:color w:val="000000" w:themeColor="text1"/>
                <w:szCs w:val="24"/>
              </w:rPr>
              <w:t>nurodyta formoje „E003 Stacionaro epikrizė“, blokas „Diagnozės“, laukelis „Diagnozė“.</w:t>
            </w:r>
          </w:p>
        </w:tc>
      </w:tr>
      <w:tr w:rsidR="00F11BD1" w:rsidRPr="00B26AA5" w14:paraId="2669513B" w14:textId="77777777" w:rsidTr="00F11BD1">
        <w:tc>
          <w:tcPr>
            <w:tcW w:w="1893" w:type="dxa"/>
          </w:tcPr>
          <w:p w14:paraId="72F318A8"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15" w:type="dxa"/>
          </w:tcPr>
          <w:p w14:paraId="7305CDA1" w14:textId="77777777" w:rsidR="00F11BD1" w:rsidRPr="00B26AA5" w:rsidRDefault="00F11BD1" w:rsidP="00B14C35">
            <w:pPr>
              <w:jc w:val="both"/>
              <w:rPr>
                <w:color w:val="000000" w:themeColor="text1"/>
                <w:szCs w:val="24"/>
              </w:rPr>
            </w:pPr>
            <w:r w:rsidRPr="00B26AA5">
              <w:rPr>
                <w:color w:val="000000" w:themeColor="text1"/>
                <w:szCs w:val="24"/>
              </w:rPr>
              <w:t>Užpildytas pradinis NIHSS</w:t>
            </w:r>
          </w:p>
          <w:p w14:paraId="40AE8935" w14:textId="77777777" w:rsidR="00F11BD1" w:rsidRPr="00B26AA5" w:rsidRDefault="00F11BD1" w:rsidP="00B14C35">
            <w:pPr>
              <w:jc w:val="both"/>
              <w:rPr>
                <w:color w:val="000000" w:themeColor="text1"/>
                <w:szCs w:val="24"/>
              </w:rPr>
            </w:pPr>
            <w:r w:rsidRPr="00B26AA5">
              <w:rPr>
                <w:color w:val="000000" w:themeColor="text1"/>
                <w:szCs w:val="24"/>
              </w:rPr>
              <w:t>Naujas HIS funkcionalumas:</w:t>
            </w:r>
          </w:p>
          <w:p w14:paraId="02D28981" w14:textId="77777777" w:rsidR="00F11BD1" w:rsidRPr="00B26AA5" w:rsidRDefault="00F11BD1" w:rsidP="00B14C35">
            <w:pPr>
              <w:jc w:val="both"/>
              <w:rPr>
                <w:color w:val="000000" w:themeColor="text1"/>
                <w:szCs w:val="24"/>
              </w:rPr>
            </w:pPr>
            <w:r w:rsidRPr="00B26AA5">
              <w:rPr>
                <w:color w:val="000000" w:themeColor="text1"/>
                <w:szCs w:val="24"/>
              </w:rPr>
              <w:t>„Insulto” bloke neurologo užpildytas laukas: „NIHSS skalės balų suma“.</w:t>
            </w:r>
          </w:p>
          <w:p w14:paraId="61F1C5C5" w14:textId="77777777" w:rsidR="00F11BD1" w:rsidRPr="00B26AA5" w:rsidRDefault="00F11BD1" w:rsidP="00B14C35">
            <w:pPr>
              <w:jc w:val="both"/>
              <w:rPr>
                <w:color w:val="000000" w:themeColor="text1"/>
                <w:szCs w:val="24"/>
              </w:rPr>
            </w:pPr>
            <w:r w:rsidRPr="00B26AA5">
              <w:rPr>
                <w:color w:val="000000" w:themeColor="text1"/>
                <w:szCs w:val="24"/>
              </w:rPr>
              <w:t>Tam reikia sukurti ir atskirą elektroninę NIHSS formą - balas iš jos turėtų užsipildyti automatiškai.</w:t>
            </w:r>
          </w:p>
        </w:tc>
      </w:tr>
      <w:tr w:rsidR="00F11BD1" w:rsidRPr="00B26AA5" w14:paraId="192C3C6D" w14:textId="77777777" w:rsidTr="00F11BD1">
        <w:tc>
          <w:tcPr>
            <w:tcW w:w="1893" w:type="dxa"/>
            <w:shd w:val="clear" w:color="auto" w:fill="FFF2CC" w:themeFill="accent4" w:themeFillTint="33"/>
          </w:tcPr>
          <w:p w14:paraId="315E0A1E" w14:textId="77777777" w:rsidR="00F11BD1" w:rsidRPr="00B26AA5" w:rsidRDefault="00F11BD1" w:rsidP="00B14C35">
            <w:pPr>
              <w:rPr>
                <w:color w:val="000000" w:themeColor="text1"/>
                <w:szCs w:val="24"/>
              </w:rPr>
            </w:pPr>
            <w:r w:rsidRPr="00B26AA5">
              <w:rPr>
                <w:color w:val="000000" w:themeColor="text1"/>
                <w:szCs w:val="24"/>
              </w:rPr>
              <w:t>Formulė</w:t>
            </w:r>
          </w:p>
        </w:tc>
        <w:tc>
          <w:tcPr>
            <w:tcW w:w="5615" w:type="dxa"/>
            <w:shd w:val="clear" w:color="auto" w:fill="FFF2CC" w:themeFill="accent4" w:themeFillTint="33"/>
          </w:tcPr>
          <w:p w14:paraId="7FB6F7E3"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6B878ED5" w14:textId="77777777" w:rsidTr="00F11BD1">
        <w:tc>
          <w:tcPr>
            <w:tcW w:w="1893" w:type="dxa"/>
            <w:shd w:val="clear" w:color="auto" w:fill="auto"/>
          </w:tcPr>
          <w:p w14:paraId="5116E196"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615" w:type="dxa"/>
            <w:shd w:val="clear" w:color="auto" w:fill="auto"/>
          </w:tcPr>
          <w:p w14:paraId="75D915F9"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4D726E7" w14:textId="77777777" w:rsidTr="00F11BD1">
        <w:tc>
          <w:tcPr>
            <w:tcW w:w="1893" w:type="dxa"/>
          </w:tcPr>
          <w:p w14:paraId="4A7F66D5"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615" w:type="dxa"/>
          </w:tcPr>
          <w:p w14:paraId="1498D11F"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40330456" w14:textId="77777777" w:rsidTr="00F11BD1">
        <w:tc>
          <w:tcPr>
            <w:tcW w:w="1893" w:type="dxa"/>
          </w:tcPr>
          <w:p w14:paraId="7CFC5603"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615" w:type="dxa"/>
          </w:tcPr>
          <w:p w14:paraId="777CB915"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5679814B" w14:textId="77777777" w:rsidTr="00F11BD1">
        <w:tc>
          <w:tcPr>
            <w:tcW w:w="1893" w:type="dxa"/>
          </w:tcPr>
          <w:p w14:paraId="003A28E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615" w:type="dxa"/>
          </w:tcPr>
          <w:p w14:paraId="5240726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6B23964" w14:textId="77777777" w:rsidTr="00F11BD1">
        <w:tc>
          <w:tcPr>
            <w:tcW w:w="7508" w:type="dxa"/>
            <w:gridSpan w:val="2"/>
            <w:shd w:val="clear" w:color="auto" w:fill="FFF2CC" w:themeFill="accent4" w:themeFillTint="33"/>
          </w:tcPr>
          <w:p w14:paraId="0E6207CB"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2DE98E6" w14:textId="77777777" w:rsidTr="00F11BD1">
        <w:tc>
          <w:tcPr>
            <w:tcW w:w="1893" w:type="dxa"/>
          </w:tcPr>
          <w:p w14:paraId="3E50955C"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615" w:type="dxa"/>
          </w:tcPr>
          <w:p w14:paraId="347EB0B5"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10BDAC30" w14:textId="77777777" w:rsidTr="00F11BD1">
        <w:tc>
          <w:tcPr>
            <w:tcW w:w="1893" w:type="dxa"/>
          </w:tcPr>
          <w:p w14:paraId="609C9395" w14:textId="77777777" w:rsidR="00F11BD1" w:rsidRPr="00B26AA5" w:rsidRDefault="00F11BD1" w:rsidP="00B14C35">
            <w:pPr>
              <w:rPr>
                <w:color w:val="000000" w:themeColor="text1"/>
                <w:szCs w:val="24"/>
              </w:rPr>
            </w:pPr>
            <w:r w:rsidRPr="00B26AA5">
              <w:rPr>
                <w:color w:val="000000" w:themeColor="text1"/>
                <w:szCs w:val="24"/>
              </w:rPr>
              <w:t>Lytis</w:t>
            </w:r>
          </w:p>
        </w:tc>
        <w:tc>
          <w:tcPr>
            <w:tcW w:w="5615" w:type="dxa"/>
          </w:tcPr>
          <w:p w14:paraId="71D6A7D9"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E4CB535" w14:textId="77777777" w:rsidTr="00F11BD1">
        <w:trPr>
          <w:trHeight w:val="363"/>
        </w:trPr>
        <w:tc>
          <w:tcPr>
            <w:tcW w:w="1893" w:type="dxa"/>
          </w:tcPr>
          <w:p w14:paraId="578369C1" w14:textId="77777777" w:rsidR="00F11BD1" w:rsidRPr="00B26AA5" w:rsidRDefault="00F11BD1" w:rsidP="00B14C35">
            <w:pPr>
              <w:rPr>
                <w:color w:val="000000" w:themeColor="text1"/>
                <w:szCs w:val="24"/>
              </w:rPr>
            </w:pPr>
            <w:r w:rsidRPr="00B26AA5">
              <w:rPr>
                <w:color w:val="000000" w:themeColor="text1"/>
                <w:szCs w:val="24"/>
              </w:rPr>
              <w:t>ASPĮ</w:t>
            </w:r>
          </w:p>
        </w:tc>
        <w:tc>
          <w:tcPr>
            <w:tcW w:w="5615" w:type="dxa"/>
          </w:tcPr>
          <w:p w14:paraId="677CF36B"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3F9335B3" w14:textId="77777777" w:rsidR="00F11BD1" w:rsidRPr="00B26AA5" w:rsidRDefault="00F11BD1" w:rsidP="00B14C35">
            <w:pPr>
              <w:jc w:val="center"/>
              <w:rPr>
                <w:color w:val="000000" w:themeColor="text1"/>
                <w:szCs w:val="24"/>
              </w:rPr>
            </w:pPr>
            <w:r w:rsidRPr="00B26AA5">
              <w:rPr>
                <w:color w:val="000000" w:themeColor="text1"/>
                <w:szCs w:val="24"/>
              </w:rPr>
              <w:t>IGC:</w:t>
            </w:r>
          </w:p>
          <w:p w14:paraId="0D7FE81A"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7EF7D946"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5575C9A"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03883154"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1AD90B88"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139C13B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65ADD708" w14:textId="77777777" w:rsidR="00F11BD1" w:rsidRPr="00B26AA5" w:rsidRDefault="00F11BD1" w:rsidP="00B14C35">
            <w:pPr>
              <w:jc w:val="center"/>
              <w:rPr>
                <w:color w:val="000000" w:themeColor="text1"/>
                <w:szCs w:val="24"/>
              </w:rPr>
            </w:pPr>
            <w:r w:rsidRPr="00B26AA5">
              <w:rPr>
                <w:color w:val="000000" w:themeColor="text1"/>
                <w:szCs w:val="24"/>
              </w:rPr>
              <w:t>TPL:</w:t>
            </w:r>
          </w:p>
          <w:p w14:paraId="591F2F89"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1C6F8E9C"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7EBEC977"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7843CF6A"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C791901"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7B8548E7" w14:textId="77777777" w:rsidTr="00F11BD1">
        <w:trPr>
          <w:trHeight w:val="355"/>
        </w:trPr>
        <w:tc>
          <w:tcPr>
            <w:tcW w:w="1893" w:type="dxa"/>
          </w:tcPr>
          <w:p w14:paraId="4FD07A09" w14:textId="77777777" w:rsidR="00F11BD1" w:rsidRPr="00B26AA5" w:rsidRDefault="00F11BD1" w:rsidP="00B14C35">
            <w:pPr>
              <w:rPr>
                <w:color w:val="000000" w:themeColor="text1"/>
                <w:szCs w:val="24"/>
              </w:rPr>
            </w:pPr>
            <w:r w:rsidRPr="00B26AA5">
              <w:rPr>
                <w:color w:val="000000" w:themeColor="text1"/>
                <w:szCs w:val="24"/>
              </w:rPr>
              <w:t>Insulto tipas</w:t>
            </w:r>
          </w:p>
        </w:tc>
        <w:tc>
          <w:tcPr>
            <w:tcW w:w="5615" w:type="dxa"/>
          </w:tcPr>
          <w:p w14:paraId="0BE68590" w14:textId="77777777" w:rsidR="00F11BD1" w:rsidRPr="00B26AA5" w:rsidRDefault="00F11BD1" w:rsidP="00B14C35">
            <w:pPr>
              <w:jc w:val="center"/>
              <w:rPr>
                <w:color w:val="000000" w:themeColor="text1"/>
                <w:szCs w:val="24"/>
              </w:rPr>
            </w:pPr>
            <w:r w:rsidRPr="00B26AA5">
              <w:rPr>
                <w:color w:val="000000" w:themeColor="text1"/>
                <w:szCs w:val="24"/>
              </w:rPr>
              <w:t>TLK-10-AM I61, I63</w:t>
            </w:r>
          </w:p>
        </w:tc>
      </w:tr>
      <w:tr w:rsidR="00F11BD1" w:rsidRPr="00B26AA5" w14:paraId="77F04773" w14:textId="77777777" w:rsidTr="00F11BD1">
        <w:trPr>
          <w:trHeight w:val="417"/>
        </w:trPr>
        <w:tc>
          <w:tcPr>
            <w:tcW w:w="1893" w:type="dxa"/>
          </w:tcPr>
          <w:p w14:paraId="434ACA51" w14:textId="77777777" w:rsidR="00F11BD1" w:rsidRPr="00B26AA5" w:rsidRDefault="00F11BD1" w:rsidP="00B14C35">
            <w:pPr>
              <w:rPr>
                <w:color w:val="000000" w:themeColor="text1"/>
                <w:szCs w:val="24"/>
              </w:rPr>
            </w:pPr>
            <w:r w:rsidRPr="00B26AA5">
              <w:rPr>
                <w:color w:val="000000" w:themeColor="text1"/>
                <w:szCs w:val="24"/>
              </w:rPr>
              <w:t>Reperfuzinio gydymo tipas (jeigu TLK-10-AM I63)</w:t>
            </w:r>
          </w:p>
        </w:tc>
        <w:tc>
          <w:tcPr>
            <w:tcW w:w="5615" w:type="dxa"/>
          </w:tcPr>
          <w:p w14:paraId="27405DC5" w14:textId="77777777" w:rsidR="00F11BD1" w:rsidRPr="00B26AA5" w:rsidRDefault="00F11BD1" w:rsidP="00B14C35">
            <w:pPr>
              <w:jc w:val="center"/>
              <w:rPr>
                <w:color w:val="000000" w:themeColor="text1"/>
                <w:szCs w:val="24"/>
              </w:rPr>
            </w:pPr>
            <w:r w:rsidRPr="00B26AA5">
              <w:rPr>
                <w:color w:val="000000" w:themeColor="text1"/>
                <w:szCs w:val="24"/>
              </w:rPr>
              <w:t>Intraveninė trombolizė, mechaninė trombektomija, kombinuotas gydymas, jokio reperfuzinio gydymo</w:t>
            </w:r>
            <w:r>
              <w:rPr>
                <w:color w:val="000000" w:themeColor="text1"/>
                <w:szCs w:val="24"/>
              </w:rPr>
              <w:t>, pagal ACHI kodus</w:t>
            </w:r>
          </w:p>
        </w:tc>
      </w:tr>
      <w:tr w:rsidR="00F11BD1" w:rsidRPr="00B26AA5" w14:paraId="50CB4CE4" w14:textId="77777777" w:rsidTr="00F11BD1">
        <w:tc>
          <w:tcPr>
            <w:tcW w:w="1893" w:type="dxa"/>
          </w:tcPr>
          <w:p w14:paraId="57F1F3F2"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615" w:type="dxa"/>
          </w:tcPr>
          <w:p w14:paraId="78287DC7"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72F962AE" w14:textId="77777777" w:rsidTr="00F11BD1">
        <w:trPr>
          <w:trHeight w:val="300"/>
        </w:trPr>
        <w:tc>
          <w:tcPr>
            <w:tcW w:w="1893" w:type="dxa"/>
          </w:tcPr>
          <w:p w14:paraId="22519F19"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615" w:type="dxa"/>
          </w:tcPr>
          <w:p w14:paraId="30513483"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bl>
    <w:p w14:paraId="7A5DDEB1"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E3518CB"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15 RODIKLIS</w:t>
      </w:r>
    </w:p>
    <w:tbl>
      <w:tblPr>
        <w:tblStyle w:val="TableGrid"/>
        <w:tblW w:w="0" w:type="auto"/>
        <w:tblLook w:val="04A0" w:firstRow="1" w:lastRow="0" w:firstColumn="1" w:lastColumn="0" w:noHBand="0" w:noVBand="1"/>
      </w:tblPr>
      <w:tblGrid>
        <w:gridCol w:w="1906"/>
        <w:gridCol w:w="5602"/>
      </w:tblGrid>
      <w:tr w:rsidR="00F11BD1" w:rsidRPr="00B26AA5" w14:paraId="164EB2DD" w14:textId="77777777" w:rsidTr="00F11BD1">
        <w:tc>
          <w:tcPr>
            <w:tcW w:w="1906" w:type="dxa"/>
            <w:tcBorders>
              <w:bottom w:val="single" w:sz="4" w:space="0" w:color="auto"/>
            </w:tcBorders>
          </w:tcPr>
          <w:p w14:paraId="5605248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602" w:type="dxa"/>
            <w:tcBorders>
              <w:bottom w:val="single" w:sz="4" w:space="0" w:color="auto"/>
            </w:tcBorders>
          </w:tcPr>
          <w:p w14:paraId="1E57F1FE"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31D43F1F" w14:textId="77777777" w:rsidTr="00F11BD1">
        <w:tc>
          <w:tcPr>
            <w:tcW w:w="7508" w:type="dxa"/>
            <w:gridSpan w:val="2"/>
            <w:tcBorders>
              <w:top w:val="single" w:sz="4" w:space="0" w:color="auto"/>
              <w:left w:val="nil"/>
              <w:bottom w:val="single" w:sz="4" w:space="0" w:color="auto"/>
              <w:right w:val="nil"/>
            </w:tcBorders>
          </w:tcPr>
          <w:p w14:paraId="6430783D" w14:textId="77777777" w:rsidR="00F11BD1" w:rsidRPr="00B26AA5" w:rsidRDefault="00F11BD1" w:rsidP="00B14C35">
            <w:pPr>
              <w:jc w:val="center"/>
              <w:rPr>
                <w:color w:val="000000" w:themeColor="text1"/>
                <w:szCs w:val="24"/>
              </w:rPr>
            </w:pPr>
          </w:p>
        </w:tc>
      </w:tr>
      <w:tr w:rsidR="00F11BD1" w:rsidRPr="00B26AA5" w14:paraId="709D4707" w14:textId="77777777" w:rsidTr="00F11BD1">
        <w:tc>
          <w:tcPr>
            <w:tcW w:w="1906" w:type="dxa"/>
            <w:tcBorders>
              <w:top w:val="single" w:sz="4" w:space="0" w:color="auto"/>
            </w:tcBorders>
            <w:shd w:val="clear" w:color="auto" w:fill="FFF2CC" w:themeFill="accent4" w:themeFillTint="33"/>
          </w:tcPr>
          <w:p w14:paraId="368644E1"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602" w:type="dxa"/>
            <w:tcBorders>
              <w:top w:val="single" w:sz="4" w:space="0" w:color="auto"/>
            </w:tcBorders>
            <w:shd w:val="clear" w:color="auto" w:fill="FFF2CC" w:themeFill="accent4" w:themeFillTint="33"/>
          </w:tcPr>
          <w:p w14:paraId="580D438E"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NIHSS po 24 val. užpildymas, proc.</w:t>
            </w:r>
          </w:p>
        </w:tc>
      </w:tr>
      <w:tr w:rsidR="00F11BD1" w:rsidRPr="00B26AA5" w14:paraId="16A1396C" w14:textId="77777777" w:rsidTr="00F11BD1">
        <w:tc>
          <w:tcPr>
            <w:tcW w:w="1906" w:type="dxa"/>
          </w:tcPr>
          <w:p w14:paraId="5CBAC204"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602" w:type="dxa"/>
          </w:tcPr>
          <w:p w14:paraId="03B1F1A4"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NIHSS užpildytas po 24 val. ±6 val. nuo pradinio NIHSS vertinimo, nuo visų pacientų, kuriems diagnozuotas ūminis galvos smegenų insultas (TLK-10-AM kodai I61, I63)</w:t>
            </w:r>
          </w:p>
        </w:tc>
      </w:tr>
      <w:tr w:rsidR="00F11BD1" w:rsidRPr="00B26AA5" w14:paraId="07AAAD88" w14:textId="77777777" w:rsidTr="00F11BD1">
        <w:tc>
          <w:tcPr>
            <w:tcW w:w="1906" w:type="dxa"/>
          </w:tcPr>
          <w:p w14:paraId="4224A1D3" w14:textId="77777777" w:rsidR="00F11BD1" w:rsidRPr="00B26AA5" w:rsidRDefault="00F11BD1" w:rsidP="00B14C35">
            <w:pPr>
              <w:rPr>
                <w:color w:val="000000" w:themeColor="text1"/>
                <w:szCs w:val="24"/>
              </w:rPr>
            </w:pPr>
            <w:r w:rsidRPr="00B26AA5">
              <w:rPr>
                <w:color w:val="000000" w:themeColor="text1"/>
                <w:szCs w:val="24"/>
              </w:rPr>
              <w:t>Aprašymas</w:t>
            </w:r>
          </w:p>
        </w:tc>
        <w:tc>
          <w:tcPr>
            <w:tcW w:w="5602" w:type="dxa"/>
          </w:tcPr>
          <w:p w14:paraId="12610155"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NIHSS užpildytas po 24 val. ±6 val. nuo pradinio NIHSS vertinimo, nuo visų pacientų, kuriems diagnozuotas ūminis galvos smegenų insultas (TLK-10-AM kodai I61, I63)</w:t>
            </w:r>
          </w:p>
        </w:tc>
      </w:tr>
      <w:tr w:rsidR="00F11BD1" w:rsidRPr="00B26AA5" w14:paraId="2805F9F5" w14:textId="77777777" w:rsidTr="00F11BD1">
        <w:tc>
          <w:tcPr>
            <w:tcW w:w="1906" w:type="dxa"/>
          </w:tcPr>
          <w:p w14:paraId="39CFF719"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602" w:type="dxa"/>
          </w:tcPr>
          <w:p w14:paraId="7A4758D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Diagnostikos ir gydymo taktikos pacientui parinkimas. Siekiant įvertinti ūminio galvos smegenų insulto gydymo naudą bei kontraindikacijas intraveninei trombolizei, visiems pacientams būtina sekti ir neurologinės būklės pokytį. </w:t>
            </w:r>
          </w:p>
        </w:tc>
      </w:tr>
      <w:tr w:rsidR="00F11BD1" w:rsidRPr="00B26AA5" w14:paraId="75EF847C" w14:textId="77777777" w:rsidTr="00F11BD1">
        <w:tc>
          <w:tcPr>
            <w:tcW w:w="1906" w:type="dxa"/>
          </w:tcPr>
          <w:p w14:paraId="0852EC9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602" w:type="dxa"/>
          </w:tcPr>
          <w:p w14:paraId="704B4CB9"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139AE608" w14:textId="77777777" w:rsidTr="00F11BD1">
        <w:tc>
          <w:tcPr>
            <w:tcW w:w="7508" w:type="dxa"/>
            <w:gridSpan w:val="2"/>
            <w:shd w:val="clear" w:color="auto" w:fill="FFF2CC" w:themeFill="accent4" w:themeFillTint="33"/>
          </w:tcPr>
          <w:p w14:paraId="00BA78B2"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660C6B7A" w14:textId="77777777" w:rsidTr="00F11BD1">
        <w:tc>
          <w:tcPr>
            <w:tcW w:w="1906" w:type="dxa"/>
          </w:tcPr>
          <w:p w14:paraId="38778C53"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602" w:type="dxa"/>
          </w:tcPr>
          <w:p w14:paraId="5D4F0BF4" w14:textId="77777777" w:rsidR="00F11BD1" w:rsidRPr="00B26AA5" w:rsidRDefault="00F11BD1" w:rsidP="00B14C35">
            <w:pPr>
              <w:jc w:val="both"/>
              <w:rPr>
                <w:color w:val="000000" w:themeColor="text1"/>
                <w:szCs w:val="24"/>
              </w:rPr>
            </w:pPr>
            <w:r w:rsidRPr="00B26AA5">
              <w:rPr>
                <w:color w:val="000000" w:themeColor="text1"/>
                <w:szCs w:val="24"/>
              </w:rPr>
              <w:t>Diagnozė TLK-10-AM I61 ir I63:</w:t>
            </w:r>
          </w:p>
          <w:p w14:paraId="3C8A6FD9"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p w14:paraId="25F1BA5D" w14:textId="77777777" w:rsidR="00F11BD1" w:rsidRPr="00B26AA5" w:rsidRDefault="00F11BD1" w:rsidP="00B14C35">
            <w:pPr>
              <w:jc w:val="both"/>
              <w:rPr>
                <w:color w:val="000000" w:themeColor="text1"/>
                <w:szCs w:val="24"/>
              </w:rPr>
            </w:pPr>
            <w:r w:rsidRPr="00B26AA5">
              <w:rPr>
                <w:color w:val="000000" w:themeColor="text1"/>
                <w:szCs w:val="24"/>
              </w:rPr>
              <w:t>Išskyrus atvejus, kai yra požymis:</w:t>
            </w:r>
          </w:p>
          <w:p w14:paraId="45875628" w14:textId="77777777" w:rsidR="00F11BD1" w:rsidRPr="00B26AA5" w:rsidRDefault="00F11BD1" w:rsidP="00B14C35">
            <w:pPr>
              <w:jc w:val="both"/>
              <w:rPr>
                <w:color w:val="000000" w:themeColor="text1"/>
                <w:szCs w:val="24"/>
              </w:rPr>
            </w:pPr>
            <w:r w:rsidRPr="00B26AA5">
              <w:rPr>
                <w:color w:val="000000" w:themeColor="text1"/>
                <w:szCs w:val="24"/>
              </w:rPr>
              <w:t>E003 forma 15 blokas „Išvykimo duomenys“, „Išvykimo informacija“ pasirenkant priežastį „Mirtis“.</w:t>
            </w:r>
          </w:p>
        </w:tc>
      </w:tr>
      <w:tr w:rsidR="00F11BD1" w:rsidRPr="00B26AA5" w14:paraId="71B22F98" w14:textId="77777777" w:rsidTr="00F11BD1">
        <w:tc>
          <w:tcPr>
            <w:tcW w:w="1906" w:type="dxa"/>
          </w:tcPr>
          <w:p w14:paraId="058426ED"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602" w:type="dxa"/>
          </w:tcPr>
          <w:p w14:paraId="39D61263" w14:textId="77777777" w:rsidR="00F11BD1" w:rsidRPr="00B26AA5" w:rsidRDefault="00F11BD1" w:rsidP="00B14C35">
            <w:pPr>
              <w:jc w:val="center"/>
              <w:rPr>
                <w:color w:val="000000" w:themeColor="text1"/>
                <w:szCs w:val="24"/>
              </w:rPr>
            </w:pPr>
            <w:r w:rsidRPr="00B26AA5">
              <w:rPr>
                <w:color w:val="000000" w:themeColor="text1"/>
                <w:szCs w:val="24"/>
              </w:rPr>
              <w:t>Stacionarinės paslaugos</w:t>
            </w:r>
          </w:p>
        </w:tc>
      </w:tr>
      <w:tr w:rsidR="00F11BD1" w:rsidRPr="00B26AA5" w14:paraId="1F7BD185" w14:textId="77777777" w:rsidTr="00F11BD1">
        <w:trPr>
          <w:trHeight w:val="1713"/>
        </w:trPr>
        <w:tc>
          <w:tcPr>
            <w:tcW w:w="1906" w:type="dxa"/>
          </w:tcPr>
          <w:p w14:paraId="5BD8C225"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602" w:type="dxa"/>
            <w:vAlign w:val="center"/>
          </w:tcPr>
          <w:p w14:paraId="259CDCE2"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TPL arba IGC diagnozuotas ūminis galvos smegenų insultas (kodai pagal TLK-10-AM I61 ir I63) ir kuriems NIHSS užpildytas ne anksčiau kaip po 24 val. ±6 val. nuo pradinio NIHSS vertinimo, skaičius.</w:t>
            </w:r>
          </w:p>
          <w:p w14:paraId="0DD2A2F8" w14:textId="77777777" w:rsidR="00F11BD1" w:rsidRPr="00B26AA5" w:rsidRDefault="00F11BD1" w:rsidP="00B14C35">
            <w:pPr>
              <w:rPr>
                <w:color w:val="000000" w:themeColor="text1"/>
                <w:szCs w:val="24"/>
              </w:rPr>
            </w:pPr>
            <w:r w:rsidRPr="00B26AA5">
              <w:rPr>
                <w:color w:val="000000" w:themeColor="text1"/>
                <w:szCs w:val="24"/>
              </w:rPr>
              <w:t xml:space="preserve"> </w:t>
            </w:r>
            <w:r w:rsidRPr="00B26AA5">
              <w:rPr>
                <w:color w:val="000000" w:themeColor="text1"/>
                <w:szCs w:val="24"/>
                <w:lang w:eastAsia="lt-LT"/>
              </w:rPr>
              <w:t>y = pacientų, kuriems</w:t>
            </w:r>
            <w:r w:rsidRPr="00B26AA5">
              <w:rPr>
                <w:color w:val="000000" w:themeColor="text1"/>
                <w:szCs w:val="24"/>
              </w:rPr>
              <w:t xml:space="preserve"> TPL arba IGC diagnozuotas ūminis galvos smegenų insultas (kodai pagal TLK-10-AM I61 ir I63), skaičius.</w:t>
            </w:r>
          </w:p>
        </w:tc>
      </w:tr>
      <w:tr w:rsidR="00F11BD1" w:rsidRPr="00B26AA5" w14:paraId="4291F2D2" w14:textId="77777777" w:rsidTr="00F11BD1">
        <w:trPr>
          <w:trHeight w:val="1088"/>
        </w:trPr>
        <w:tc>
          <w:tcPr>
            <w:tcW w:w="1906" w:type="dxa"/>
          </w:tcPr>
          <w:p w14:paraId="6C21A4A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61B72DA7" w14:textId="77777777" w:rsidR="00F11BD1" w:rsidRPr="00B26AA5" w:rsidRDefault="00F11BD1" w:rsidP="00B14C35">
            <w:pPr>
              <w:jc w:val="both"/>
              <w:rPr>
                <w:color w:val="000000" w:themeColor="text1"/>
                <w:szCs w:val="24"/>
              </w:rPr>
            </w:pPr>
            <w:r w:rsidRPr="00B26AA5">
              <w:rPr>
                <w:color w:val="000000" w:themeColor="text1"/>
                <w:szCs w:val="24"/>
              </w:rPr>
              <w:t>IGC ir TPL pacientų, su diagnozuotu ūminiu galvos smegenų insultu (kodai pagal TLK-10-AM I61 ir I63), skaičius:</w:t>
            </w:r>
          </w:p>
          <w:p w14:paraId="4B5F517C"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5EF98C27" w14:textId="77777777" w:rsidTr="00F11BD1">
        <w:tc>
          <w:tcPr>
            <w:tcW w:w="1906" w:type="dxa"/>
          </w:tcPr>
          <w:p w14:paraId="741D330F"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1F3CBF5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Užpildytas NIHSS po 24 val. ±6 val. </w:t>
            </w:r>
          </w:p>
          <w:p w14:paraId="7884131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funkcionalumas:</w:t>
            </w:r>
          </w:p>
          <w:p w14:paraId="7DDD2794" w14:textId="77777777" w:rsidR="00F11BD1" w:rsidRPr="00B26AA5" w:rsidRDefault="00F11BD1" w:rsidP="00B14C35">
            <w:pPr>
              <w:jc w:val="both"/>
              <w:rPr>
                <w:color w:val="000000" w:themeColor="text1"/>
                <w:szCs w:val="24"/>
              </w:rPr>
            </w:pPr>
            <w:r w:rsidRPr="00B26AA5">
              <w:rPr>
                <w:color w:val="000000" w:themeColor="text1"/>
                <w:szCs w:val="24"/>
              </w:rPr>
              <w:t>“Insulto” bloke neurologo užpildytas laukas: „NIHSS skalės balų suma“ atskirą elektroninę NIHSS formą - balas iš jos turėtų užsipildyti automatiškai.</w:t>
            </w:r>
          </w:p>
        </w:tc>
      </w:tr>
      <w:tr w:rsidR="00F11BD1" w:rsidRPr="00B26AA5" w14:paraId="60CA5E55" w14:textId="77777777" w:rsidTr="00F11BD1">
        <w:tc>
          <w:tcPr>
            <w:tcW w:w="1906" w:type="dxa"/>
          </w:tcPr>
          <w:p w14:paraId="26829C0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7BA83C36" w14:textId="77777777" w:rsidR="00F11BD1" w:rsidRPr="00B26AA5" w:rsidRDefault="00F11BD1" w:rsidP="00B14C35">
            <w:pPr>
              <w:jc w:val="both"/>
              <w:rPr>
                <w:color w:val="000000" w:themeColor="text1"/>
                <w:szCs w:val="24"/>
              </w:rPr>
            </w:pPr>
            <w:r w:rsidRPr="00B26AA5">
              <w:rPr>
                <w:color w:val="000000" w:themeColor="text1"/>
                <w:szCs w:val="24"/>
              </w:rPr>
              <w:t>Nuo pradinio NIHSS vertinimo užpildymo:</w:t>
            </w:r>
          </w:p>
          <w:p w14:paraId="001AE001" w14:textId="77777777" w:rsidR="00F11BD1" w:rsidRPr="00B26AA5" w:rsidRDefault="00F11BD1" w:rsidP="00B14C35">
            <w:pPr>
              <w:jc w:val="both"/>
              <w:rPr>
                <w:color w:val="000000" w:themeColor="text1"/>
                <w:szCs w:val="24"/>
              </w:rPr>
            </w:pPr>
            <w:r w:rsidRPr="00B26AA5">
              <w:rPr>
                <w:color w:val="000000" w:themeColor="text1"/>
                <w:szCs w:val="24"/>
              </w:rPr>
              <w:t>Naujas HIS funkcionalumas, imama data YYYY-MM-DD ir laikas hh:mm, kada buvo atliktas pradinio NIHSS vertinimas.</w:t>
            </w:r>
          </w:p>
        </w:tc>
      </w:tr>
      <w:tr w:rsidR="00F11BD1" w:rsidRPr="00B26AA5" w14:paraId="2FC1C6CF" w14:textId="77777777" w:rsidTr="00F11BD1">
        <w:tc>
          <w:tcPr>
            <w:tcW w:w="1906" w:type="dxa"/>
            <w:shd w:val="clear" w:color="auto" w:fill="FFF2CC" w:themeFill="accent4" w:themeFillTint="33"/>
          </w:tcPr>
          <w:p w14:paraId="4E91D2BF" w14:textId="77777777" w:rsidR="00F11BD1" w:rsidRPr="00B26AA5" w:rsidRDefault="00F11BD1" w:rsidP="00B14C35">
            <w:pPr>
              <w:rPr>
                <w:color w:val="000000" w:themeColor="text1"/>
                <w:szCs w:val="24"/>
              </w:rPr>
            </w:pPr>
            <w:r w:rsidRPr="00B26AA5">
              <w:rPr>
                <w:color w:val="000000" w:themeColor="text1"/>
                <w:szCs w:val="24"/>
              </w:rPr>
              <w:t>Formulė</w:t>
            </w:r>
          </w:p>
        </w:tc>
        <w:tc>
          <w:tcPr>
            <w:tcW w:w="5602" w:type="dxa"/>
            <w:shd w:val="clear" w:color="auto" w:fill="FFF2CC" w:themeFill="accent4" w:themeFillTint="33"/>
          </w:tcPr>
          <w:p w14:paraId="4B4ECA7E"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4D2207E4" w14:textId="77777777" w:rsidTr="00F11BD1">
        <w:tc>
          <w:tcPr>
            <w:tcW w:w="1906" w:type="dxa"/>
            <w:shd w:val="clear" w:color="auto" w:fill="auto"/>
          </w:tcPr>
          <w:p w14:paraId="37F4BF6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602" w:type="dxa"/>
            <w:shd w:val="clear" w:color="auto" w:fill="auto"/>
          </w:tcPr>
          <w:p w14:paraId="435FA1D8"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E262539" w14:textId="77777777" w:rsidTr="00F11BD1">
        <w:tc>
          <w:tcPr>
            <w:tcW w:w="1906" w:type="dxa"/>
          </w:tcPr>
          <w:p w14:paraId="2D959CB5"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602" w:type="dxa"/>
          </w:tcPr>
          <w:p w14:paraId="5FA98E4A"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7BB2440D" w14:textId="77777777" w:rsidTr="00F11BD1">
        <w:tc>
          <w:tcPr>
            <w:tcW w:w="1906" w:type="dxa"/>
          </w:tcPr>
          <w:p w14:paraId="586EC882"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602" w:type="dxa"/>
          </w:tcPr>
          <w:p w14:paraId="2D0F0409"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6A8CD2A9" w14:textId="77777777" w:rsidTr="00F11BD1">
        <w:trPr>
          <w:trHeight w:val="338"/>
        </w:trPr>
        <w:tc>
          <w:tcPr>
            <w:tcW w:w="1906" w:type="dxa"/>
          </w:tcPr>
          <w:p w14:paraId="00E997C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602" w:type="dxa"/>
          </w:tcPr>
          <w:p w14:paraId="1C70FDF9"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AD1D52A" w14:textId="77777777" w:rsidTr="00F11BD1">
        <w:tc>
          <w:tcPr>
            <w:tcW w:w="7508" w:type="dxa"/>
            <w:gridSpan w:val="2"/>
            <w:shd w:val="clear" w:color="auto" w:fill="FFF2CC" w:themeFill="accent4" w:themeFillTint="33"/>
          </w:tcPr>
          <w:p w14:paraId="377A8D0A"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54A873F1" w14:textId="77777777" w:rsidTr="00F11BD1">
        <w:tc>
          <w:tcPr>
            <w:tcW w:w="1906" w:type="dxa"/>
          </w:tcPr>
          <w:p w14:paraId="6EEB9AC6"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602" w:type="dxa"/>
          </w:tcPr>
          <w:p w14:paraId="5F9D9B0F"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6D6A990D" w14:textId="77777777" w:rsidTr="00F11BD1">
        <w:tc>
          <w:tcPr>
            <w:tcW w:w="1906" w:type="dxa"/>
          </w:tcPr>
          <w:p w14:paraId="5D74C761" w14:textId="77777777" w:rsidR="00F11BD1" w:rsidRPr="00B26AA5" w:rsidRDefault="00F11BD1" w:rsidP="00B14C35">
            <w:pPr>
              <w:rPr>
                <w:color w:val="000000" w:themeColor="text1"/>
                <w:szCs w:val="24"/>
              </w:rPr>
            </w:pPr>
            <w:r w:rsidRPr="00B26AA5">
              <w:rPr>
                <w:color w:val="000000" w:themeColor="text1"/>
                <w:szCs w:val="24"/>
              </w:rPr>
              <w:t>Lytis</w:t>
            </w:r>
          </w:p>
        </w:tc>
        <w:tc>
          <w:tcPr>
            <w:tcW w:w="5602" w:type="dxa"/>
          </w:tcPr>
          <w:p w14:paraId="6411C47B"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027F6335" w14:textId="77777777" w:rsidTr="00F11BD1">
        <w:trPr>
          <w:trHeight w:val="417"/>
        </w:trPr>
        <w:tc>
          <w:tcPr>
            <w:tcW w:w="1906" w:type="dxa"/>
          </w:tcPr>
          <w:p w14:paraId="2D7E84A1" w14:textId="77777777" w:rsidR="00F11BD1" w:rsidRPr="00B26AA5" w:rsidRDefault="00F11BD1" w:rsidP="00B14C35">
            <w:pPr>
              <w:rPr>
                <w:color w:val="000000" w:themeColor="text1"/>
                <w:szCs w:val="24"/>
              </w:rPr>
            </w:pPr>
            <w:r w:rsidRPr="00B26AA5">
              <w:rPr>
                <w:color w:val="000000" w:themeColor="text1"/>
                <w:szCs w:val="24"/>
              </w:rPr>
              <w:t>ASPĮ</w:t>
            </w:r>
          </w:p>
        </w:tc>
        <w:tc>
          <w:tcPr>
            <w:tcW w:w="5602" w:type="dxa"/>
          </w:tcPr>
          <w:p w14:paraId="69B2E688"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0F42EBA4" w14:textId="77777777" w:rsidR="00F11BD1" w:rsidRPr="00B26AA5" w:rsidRDefault="00F11BD1" w:rsidP="00B14C35">
            <w:pPr>
              <w:jc w:val="center"/>
              <w:rPr>
                <w:color w:val="000000" w:themeColor="text1"/>
                <w:szCs w:val="24"/>
              </w:rPr>
            </w:pPr>
            <w:r w:rsidRPr="00B26AA5">
              <w:rPr>
                <w:color w:val="000000" w:themeColor="text1"/>
                <w:szCs w:val="24"/>
              </w:rPr>
              <w:t>IGC:</w:t>
            </w:r>
          </w:p>
          <w:p w14:paraId="1556AC33"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3918EE27"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C752EE7"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06951A81"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21267E63"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CCB664B"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02202C48" w14:textId="77777777" w:rsidR="00F11BD1" w:rsidRPr="00B26AA5" w:rsidRDefault="00F11BD1" w:rsidP="00B14C35">
            <w:pPr>
              <w:jc w:val="center"/>
              <w:rPr>
                <w:color w:val="000000" w:themeColor="text1"/>
                <w:szCs w:val="24"/>
              </w:rPr>
            </w:pPr>
            <w:r w:rsidRPr="00B26AA5">
              <w:rPr>
                <w:color w:val="000000" w:themeColor="text1"/>
                <w:szCs w:val="24"/>
              </w:rPr>
              <w:t>TPL:</w:t>
            </w:r>
          </w:p>
          <w:p w14:paraId="274F8240"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30449EA8"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53874F7F"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901AB62"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201885D3"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71CC0582" w14:textId="77777777" w:rsidTr="00F11BD1">
        <w:trPr>
          <w:trHeight w:val="270"/>
        </w:trPr>
        <w:tc>
          <w:tcPr>
            <w:tcW w:w="1906" w:type="dxa"/>
          </w:tcPr>
          <w:p w14:paraId="6C0D943C"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602" w:type="dxa"/>
          </w:tcPr>
          <w:p w14:paraId="5FFCB38A"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TLK-10-AM I61, I63</w:t>
            </w:r>
          </w:p>
        </w:tc>
      </w:tr>
      <w:tr w:rsidR="00F11BD1" w:rsidRPr="00B26AA5" w14:paraId="091E0FA7" w14:textId="77777777" w:rsidTr="00F11BD1">
        <w:trPr>
          <w:trHeight w:val="417"/>
        </w:trPr>
        <w:tc>
          <w:tcPr>
            <w:tcW w:w="1906" w:type="dxa"/>
          </w:tcPr>
          <w:p w14:paraId="3AFC3906" w14:textId="77777777" w:rsidR="00F11BD1" w:rsidRPr="00B26AA5" w:rsidRDefault="00F11BD1" w:rsidP="00B14C35">
            <w:pPr>
              <w:spacing w:line="259" w:lineRule="auto"/>
              <w:rPr>
                <w:color w:val="000000" w:themeColor="text1"/>
                <w:szCs w:val="24"/>
              </w:rPr>
            </w:pPr>
            <w:r w:rsidRPr="00B26AA5">
              <w:rPr>
                <w:color w:val="000000" w:themeColor="text1"/>
                <w:szCs w:val="24"/>
              </w:rPr>
              <w:t>Reperfuzinio gydymo tipas (jeigu TLK-10-AM I63)</w:t>
            </w:r>
          </w:p>
        </w:tc>
        <w:tc>
          <w:tcPr>
            <w:tcW w:w="5602" w:type="dxa"/>
            <w:shd w:val="clear" w:color="auto" w:fill="A8D08D" w:themeFill="accent6" w:themeFillTint="99"/>
          </w:tcPr>
          <w:p w14:paraId="79246B20"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Intraveninė trombolizė (96199-01); mechaninė trombektomija (33800-00 ir/arba 90235-00); kombinuotas gydymas (96199-01 ir 33800-00 ir/arba 90235-00); jokio reperfuzinio gydymo</w:t>
            </w:r>
          </w:p>
        </w:tc>
      </w:tr>
      <w:tr w:rsidR="00F11BD1" w:rsidRPr="00B26AA5" w14:paraId="0053FE15" w14:textId="77777777" w:rsidTr="00F11BD1">
        <w:tc>
          <w:tcPr>
            <w:tcW w:w="1906" w:type="dxa"/>
          </w:tcPr>
          <w:p w14:paraId="614B3C34"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602" w:type="dxa"/>
          </w:tcPr>
          <w:p w14:paraId="1E517C1F"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78FFF927" w14:textId="77777777" w:rsidTr="00F11BD1">
        <w:trPr>
          <w:trHeight w:val="300"/>
        </w:trPr>
        <w:tc>
          <w:tcPr>
            <w:tcW w:w="1906" w:type="dxa"/>
          </w:tcPr>
          <w:p w14:paraId="31472613"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602" w:type="dxa"/>
          </w:tcPr>
          <w:p w14:paraId="118C7475"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2CBC7500"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54E15A17"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16 RODIKLIS</w:t>
      </w:r>
    </w:p>
    <w:tbl>
      <w:tblPr>
        <w:tblStyle w:val="TableGrid"/>
        <w:tblW w:w="0" w:type="auto"/>
        <w:tblLook w:val="04A0" w:firstRow="1" w:lastRow="0" w:firstColumn="1" w:lastColumn="0" w:noHBand="0" w:noVBand="1"/>
      </w:tblPr>
      <w:tblGrid>
        <w:gridCol w:w="1906"/>
        <w:gridCol w:w="5602"/>
      </w:tblGrid>
      <w:tr w:rsidR="00F11BD1" w:rsidRPr="00B26AA5" w14:paraId="43F38F89" w14:textId="77777777" w:rsidTr="00F11BD1">
        <w:tc>
          <w:tcPr>
            <w:tcW w:w="1906" w:type="dxa"/>
            <w:tcBorders>
              <w:bottom w:val="single" w:sz="4" w:space="0" w:color="auto"/>
            </w:tcBorders>
          </w:tcPr>
          <w:p w14:paraId="6449FD12"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602" w:type="dxa"/>
            <w:tcBorders>
              <w:bottom w:val="single" w:sz="4" w:space="0" w:color="auto"/>
            </w:tcBorders>
          </w:tcPr>
          <w:p w14:paraId="057E77C8"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475838E3" w14:textId="77777777" w:rsidTr="00F11BD1">
        <w:tc>
          <w:tcPr>
            <w:tcW w:w="7508" w:type="dxa"/>
            <w:gridSpan w:val="2"/>
            <w:tcBorders>
              <w:top w:val="single" w:sz="4" w:space="0" w:color="auto"/>
              <w:left w:val="nil"/>
              <w:bottom w:val="single" w:sz="4" w:space="0" w:color="auto"/>
              <w:right w:val="nil"/>
            </w:tcBorders>
          </w:tcPr>
          <w:p w14:paraId="71D654FB" w14:textId="77777777" w:rsidR="00F11BD1" w:rsidRPr="00B26AA5" w:rsidRDefault="00F11BD1" w:rsidP="00B14C35">
            <w:pPr>
              <w:jc w:val="center"/>
              <w:rPr>
                <w:color w:val="000000" w:themeColor="text1"/>
                <w:szCs w:val="24"/>
              </w:rPr>
            </w:pPr>
          </w:p>
        </w:tc>
      </w:tr>
      <w:tr w:rsidR="00F11BD1" w:rsidRPr="00B26AA5" w14:paraId="2194A3A0" w14:textId="77777777" w:rsidTr="00F11BD1">
        <w:tc>
          <w:tcPr>
            <w:tcW w:w="1906" w:type="dxa"/>
            <w:tcBorders>
              <w:top w:val="single" w:sz="4" w:space="0" w:color="auto"/>
            </w:tcBorders>
            <w:shd w:val="clear" w:color="auto" w:fill="FFF2CC" w:themeFill="accent4" w:themeFillTint="33"/>
          </w:tcPr>
          <w:p w14:paraId="1E8B3389"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602" w:type="dxa"/>
            <w:tcBorders>
              <w:top w:val="single" w:sz="4" w:space="0" w:color="auto"/>
            </w:tcBorders>
            <w:shd w:val="clear" w:color="auto" w:fill="FFF2CC" w:themeFill="accent4" w:themeFillTint="33"/>
          </w:tcPr>
          <w:p w14:paraId="5D44C4CB"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NIHSS po 7 parų arba anksčiau užpildymas, proc.</w:t>
            </w:r>
          </w:p>
        </w:tc>
      </w:tr>
      <w:tr w:rsidR="00F11BD1" w:rsidRPr="00B26AA5" w14:paraId="1CD9B5A7" w14:textId="77777777" w:rsidTr="00F11BD1">
        <w:tc>
          <w:tcPr>
            <w:tcW w:w="1906" w:type="dxa"/>
          </w:tcPr>
          <w:p w14:paraId="5E55E5B9"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602" w:type="dxa"/>
          </w:tcPr>
          <w:p w14:paraId="205AD7AE"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NIHSS, nuo pradinio NIHSS vertinimo, užpildytas po 7 parų arba anksčiau, jeigu pacientas iš ASPĮ stacionaro išrašomas ankščiau nei po 7 parų, nuo visų pacientų, kuriems diagnozuotas ūminis galvos smegenų insultas (TLK-10-AM kodai I61, I63)</w:t>
            </w:r>
          </w:p>
        </w:tc>
      </w:tr>
      <w:tr w:rsidR="00F11BD1" w:rsidRPr="00B26AA5" w14:paraId="757295E2" w14:textId="77777777" w:rsidTr="00F11BD1">
        <w:tc>
          <w:tcPr>
            <w:tcW w:w="1906" w:type="dxa"/>
          </w:tcPr>
          <w:p w14:paraId="671A84F5" w14:textId="77777777" w:rsidR="00F11BD1" w:rsidRPr="00B26AA5" w:rsidRDefault="00F11BD1" w:rsidP="00B14C35">
            <w:pPr>
              <w:rPr>
                <w:color w:val="000000" w:themeColor="text1"/>
                <w:szCs w:val="24"/>
              </w:rPr>
            </w:pPr>
            <w:r w:rsidRPr="00B26AA5">
              <w:rPr>
                <w:color w:val="000000" w:themeColor="text1"/>
                <w:szCs w:val="24"/>
              </w:rPr>
              <w:t>Aprašymas</w:t>
            </w:r>
          </w:p>
        </w:tc>
        <w:tc>
          <w:tcPr>
            <w:tcW w:w="5602" w:type="dxa"/>
          </w:tcPr>
          <w:p w14:paraId="7F6B9B2B"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NIHSS, nuo pradinio NIHSS vertinimo, užpildytas po 7 parų arba anksčiau, jeigu pacientas iš ASPĮ stacionaro išrašomas ankščiau nei po 7 parų, nuo visų pacientų, kuriems diagnozuotas ūminis galvos smegenų insultas (TLK-10-AM kodai I61, I63)</w:t>
            </w:r>
          </w:p>
        </w:tc>
      </w:tr>
      <w:tr w:rsidR="00F11BD1" w:rsidRPr="00B26AA5" w14:paraId="402F0326" w14:textId="77777777" w:rsidTr="00F11BD1">
        <w:tc>
          <w:tcPr>
            <w:tcW w:w="1906" w:type="dxa"/>
          </w:tcPr>
          <w:p w14:paraId="47ECF03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602" w:type="dxa"/>
          </w:tcPr>
          <w:p w14:paraId="67C95F26" w14:textId="77777777" w:rsidR="00F11BD1" w:rsidRPr="00B26AA5" w:rsidRDefault="00F11BD1" w:rsidP="00B14C35">
            <w:pPr>
              <w:jc w:val="both"/>
              <w:rPr>
                <w:color w:val="000000" w:themeColor="text1"/>
                <w:szCs w:val="24"/>
              </w:rPr>
            </w:pPr>
            <w:r w:rsidRPr="00B26AA5">
              <w:rPr>
                <w:color w:val="000000" w:themeColor="text1"/>
                <w:szCs w:val="24"/>
              </w:rPr>
              <w:t>Diagnostikos ir gydymo taktikos pacientui parinkimas. Siekiant įvertinti ūminio galvos smegenų insulto gydymo naudą bei kontraindikacijas intraveninei trombolizei, visiems pacientams būtina sekti ir neurologinės būklės pokytį.</w:t>
            </w:r>
          </w:p>
        </w:tc>
      </w:tr>
      <w:tr w:rsidR="00F11BD1" w:rsidRPr="00B26AA5" w14:paraId="0F04EB93" w14:textId="77777777" w:rsidTr="00F11BD1">
        <w:tc>
          <w:tcPr>
            <w:tcW w:w="1906" w:type="dxa"/>
          </w:tcPr>
          <w:p w14:paraId="6698A69D"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602" w:type="dxa"/>
          </w:tcPr>
          <w:p w14:paraId="093CBEC3"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1A2C2C70" w14:textId="77777777" w:rsidTr="00F11BD1">
        <w:tc>
          <w:tcPr>
            <w:tcW w:w="7508" w:type="dxa"/>
            <w:gridSpan w:val="2"/>
            <w:shd w:val="clear" w:color="auto" w:fill="FFF2CC" w:themeFill="accent4" w:themeFillTint="33"/>
          </w:tcPr>
          <w:p w14:paraId="4ACE1109"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2B3F0F42" w14:textId="77777777" w:rsidTr="00F11BD1">
        <w:tc>
          <w:tcPr>
            <w:tcW w:w="1906" w:type="dxa"/>
          </w:tcPr>
          <w:p w14:paraId="2BB18D12"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602" w:type="dxa"/>
          </w:tcPr>
          <w:p w14:paraId="557DB0D9" w14:textId="77777777" w:rsidR="00F11BD1" w:rsidRPr="00B26AA5" w:rsidRDefault="00F11BD1" w:rsidP="00B14C35">
            <w:pPr>
              <w:jc w:val="both"/>
              <w:rPr>
                <w:color w:val="000000" w:themeColor="text1"/>
                <w:szCs w:val="24"/>
              </w:rPr>
            </w:pPr>
            <w:r w:rsidRPr="00B26AA5">
              <w:rPr>
                <w:color w:val="000000" w:themeColor="text1"/>
                <w:szCs w:val="24"/>
              </w:rPr>
              <w:t>Diagnozė TLK-10-AM I61 ir I63:</w:t>
            </w:r>
          </w:p>
          <w:p w14:paraId="51F64F58"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p w14:paraId="714ECCFD" w14:textId="77777777" w:rsidR="00F11BD1" w:rsidRPr="00B26AA5" w:rsidRDefault="00F11BD1" w:rsidP="00B14C35">
            <w:pPr>
              <w:jc w:val="both"/>
              <w:rPr>
                <w:color w:val="000000" w:themeColor="text1"/>
                <w:szCs w:val="24"/>
              </w:rPr>
            </w:pPr>
            <w:r w:rsidRPr="00B26AA5">
              <w:rPr>
                <w:color w:val="000000" w:themeColor="text1"/>
                <w:szCs w:val="24"/>
              </w:rPr>
              <w:t>Išskyrus atvejus, kai yra požymis:</w:t>
            </w:r>
          </w:p>
          <w:p w14:paraId="771B06EF" w14:textId="77777777" w:rsidR="00F11BD1" w:rsidRPr="00B26AA5" w:rsidRDefault="00F11BD1" w:rsidP="00B14C35">
            <w:pPr>
              <w:jc w:val="both"/>
              <w:rPr>
                <w:color w:val="000000" w:themeColor="text1"/>
                <w:szCs w:val="24"/>
              </w:rPr>
            </w:pPr>
            <w:r w:rsidRPr="00B26AA5">
              <w:rPr>
                <w:color w:val="000000" w:themeColor="text1"/>
                <w:szCs w:val="24"/>
              </w:rPr>
              <w:t>E003 forma 15 blokas „Išvykimo duomenys“, „Išvykimo informacija“ pasirenkant priežastį „Mirtis“.</w:t>
            </w:r>
          </w:p>
        </w:tc>
      </w:tr>
      <w:tr w:rsidR="00F11BD1" w:rsidRPr="00B26AA5" w14:paraId="6CD0CFF5" w14:textId="77777777" w:rsidTr="00F11BD1">
        <w:tc>
          <w:tcPr>
            <w:tcW w:w="1906" w:type="dxa"/>
          </w:tcPr>
          <w:p w14:paraId="2D39280D"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602" w:type="dxa"/>
          </w:tcPr>
          <w:p w14:paraId="04C242BC" w14:textId="77777777" w:rsidR="00F11BD1" w:rsidRPr="00B26AA5" w:rsidRDefault="00F11BD1" w:rsidP="00B14C35">
            <w:pPr>
              <w:jc w:val="center"/>
              <w:rPr>
                <w:color w:val="000000" w:themeColor="text1"/>
                <w:szCs w:val="24"/>
              </w:rPr>
            </w:pPr>
            <w:r w:rsidRPr="00B26AA5">
              <w:rPr>
                <w:color w:val="000000" w:themeColor="text1"/>
                <w:szCs w:val="24"/>
              </w:rPr>
              <w:t>Stacionarinės paslaugos</w:t>
            </w:r>
          </w:p>
        </w:tc>
      </w:tr>
      <w:tr w:rsidR="00F11BD1" w:rsidRPr="00B26AA5" w14:paraId="4BFF69ED" w14:textId="77777777" w:rsidTr="00F11BD1">
        <w:trPr>
          <w:trHeight w:val="1713"/>
        </w:trPr>
        <w:tc>
          <w:tcPr>
            <w:tcW w:w="1906" w:type="dxa"/>
          </w:tcPr>
          <w:p w14:paraId="21C6D228"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602" w:type="dxa"/>
            <w:vAlign w:val="center"/>
          </w:tcPr>
          <w:p w14:paraId="63790E96"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TPL arba IGC diagnozuotas ūminis galvos smegenų insultas (kodai pagal TLK-10-AM I61 ir I63) ir kuriems NIHSS, nuo pradinio NIHSS vertinimo, užpildytas po 7 parų arba anksčiau, jeigu pacientas iš ASPĮ stacionaro išrašomas ankščiau nei po 7 parų, skaičius.</w:t>
            </w:r>
          </w:p>
          <w:p w14:paraId="36318A54" w14:textId="77777777" w:rsidR="00F11BD1" w:rsidRPr="00B26AA5" w:rsidRDefault="00F11BD1" w:rsidP="00B14C35">
            <w:pPr>
              <w:jc w:val="both"/>
              <w:rPr>
                <w:color w:val="000000" w:themeColor="text1"/>
                <w:szCs w:val="24"/>
              </w:rPr>
            </w:pPr>
            <w:r w:rsidRPr="00B26AA5">
              <w:rPr>
                <w:color w:val="000000" w:themeColor="text1"/>
                <w:szCs w:val="24"/>
              </w:rPr>
              <w:t xml:space="preserve"> </w:t>
            </w:r>
            <w:r w:rsidRPr="00B26AA5">
              <w:rPr>
                <w:color w:val="000000" w:themeColor="text1"/>
                <w:szCs w:val="24"/>
                <w:lang w:eastAsia="lt-LT"/>
              </w:rPr>
              <w:t xml:space="preserve">y = </w:t>
            </w:r>
            <w:r w:rsidRPr="00B26AA5">
              <w:rPr>
                <w:color w:val="000000" w:themeColor="text1"/>
                <w:szCs w:val="24"/>
              </w:rPr>
              <w:t>pacientų, kuriems TPL arba IGC diagnozuotas ūminis galvos smegenų insultas (kodai pagal TLK-10-AM I61 ir I63), skaičius.</w:t>
            </w:r>
          </w:p>
        </w:tc>
      </w:tr>
      <w:tr w:rsidR="00F11BD1" w:rsidRPr="00B26AA5" w14:paraId="3F3B1ED0" w14:textId="77777777" w:rsidTr="00F11BD1">
        <w:trPr>
          <w:trHeight w:val="1230"/>
        </w:trPr>
        <w:tc>
          <w:tcPr>
            <w:tcW w:w="1906" w:type="dxa"/>
          </w:tcPr>
          <w:p w14:paraId="208F7DD8"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3BDB8BA7" w14:textId="77777777" w:rsidR="00F11BD1" w:rsidRPr="00B26AA5" w:rsidRDefault="00F11BD1" w:rsidP="00B14C35">
            <w:pPr>
              <w:jc w:val="both"/>
              <w:rPr>
                <w:color w:val="000000" w:themeColor="text1"/>
                <w:szCs w:val="24"/>
              </w:rPr>
            </w:pPr>
            <w:r w:rsidRPr="00B26AA5">
              <w:rPr>
                <w:color w:val="000000" w:themeColor="text1"/>
                <w:szCs w:val="24"/>
              </w:rPr>
              <w:t>IGC ir TPL pacientų, su diagnozuotu ūminiu galvos smegenų insultu (kodai pagal TLK-10-AM I61 ir I63), skaičius:</w:t>
            </w:r>
          </w:p>
          <w:p w14:paraId="70896ABE"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408DEAAA" w14:textId="77777777" w:rsidTr="00F11BD1">
        <w:tc>
          <w:tcPr>
            <w:tcW w:w="1906" w:type="dxa"/>
          </w:tcPr>
          <w:p w14:paraId="5A19DCA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2D32599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Užpildytas NIHSS po 7 parų arba anksčiau, jeigu pacientas iš ASPĮ stacionaro išrašomas ankščiau nei po 7 parų, nuo pradinio NIHSS vertinimo</w:t>
            </w:r>
          </w:p>
          <w:p w14:paraId="7FA2EF4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funkcionalumas:</w:t>
            </w:r>
          </w:p>
          <w:p w14:paraId="28C294AB" w14:textId="77777777" w:rsidR="00F11BD1" w:rsidRPr="00B26AA5" w:rsidRDefault="00F11BD1" w:rsidP="00B14C35">
            <w:pPr>
              <w:jc w:val="both"/>
              <w:rPr>
                <w:color w:val="000000" w:themeColor="text1"/>
                <w:szCs w:val="24"/>
              </w:rPr>
            </w:pPr>
            <w:r w:rsidRPr="00B26AA5">
              <w:rPr>
                <w:color w:val="000000" w:themeColor="text1"/>
                <w:szCs w:val="24"/>
              </w:rPr>
              <w:t>„Insulto” bloke neurologo užpildytas laukas: „NIHSS skalės balų suma“ atskirą elektroninę NIHSS formą - balas iš jos turėtų užsipildyti automatiškai.</w:t>
            </w:r>
          </w:p>
        </w:tc>
      </w:tr>
      <w:tr w:rsidR="00F11BD1" w:rsidRPr="00B26AA5" w14:paraId="2270DF08" w14:textId="77777777" w:rsidTr="00F11BD1">
        <w:tc>
          <w:tcPr>
            <w:tcW w:w="1906" w:type="dxa"/>
          </w:tcPr>
          <w:p w14:paraId="1F7040C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30718435" w14:textId="77777777" w:rsidR="00F11BD1" w:rsidRPr="00B26AA5" w:rsidRDefault="00F11BD1" w:rsidP="00B14C35">
            <w:pPr>
              <w:jc w:val="both"/>
              <w:rPr>
                <w:color w:val="000000" w:themeColor="text1"/>
                <w:szCs w:val="24"/>
              </w:rPr>
            </w:pPr>
            <w:r w:rsidRPr="00B26AA5">
              <w:rPr>
                <w:color w:val="000000" w:themeColor="text1"/>
                <w:szCs w:val="24"/>
              </w:rPr>
              <w:t>Nuo pradinio NIHSS vertinimo užpildymo:</w:t>
            </w:r>
          </w:p>
          <w:p w14:paraId="0DE9B967" w14:textId="77777777" w:rsidR="00F11BD1" w:rsidRPr="00B26AA5" w:rsidRDefault="00F11BD1" w:rsidP="00B14C35">
            <w:pPr>
              <w:jc w:val="both"/>
              <w:rPr>
                <w:color w:val="000000" w:themeColor="text1"/>
                <w:szCs w:val="24"/>
              </w:rPr>
            </w:pPr>
            <w:r w:rsidRPr="00B26AA5">
              <w:rPr>
                <w:color w:val="000000" w:themeColor="text1"/>
                <w:szCs w:val="24"/>
              </w:rPr>
              <w:t>Naujas HIS funkcionalumas, imama data YYYY-MM-DD ir laikas hh:mm, kada buvo atliktas pradinio NIHSS vertinimas.</w:t>
            </w:r>
          </w:p>
        </w:tc>
      </w:tr>
      <w:tr w:rsidR="00F11BD1" w:rsidRPr="00B26AA5" w14:paraId="5CD09B26" w14:textId="77777777" w:rsidTr="00F11BD1">
        <w:tc>
          <w:tcPr>
            <w:tcW w:w="1906" w:type="dxa"/>
          </w:tcPr>
          <w:p w14:paraId="5F28E7A8"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602" w:type="dxa"/>
          </w:tcPr>
          <w:p w14:paraId="3F4C0940" w14:textId="77777777" w:rsidR="00F11BD1" w:rsidRPr="00B26AA5" w:rsidRDefault="00F11BD1" w:rsidP="00B14C35">
            <w:pPr>
              <w:jc w:val="both"/>
              <w:rPr>
                <w:color w:val="000000" w:themeColor="text1"/>
                <w:szCs w:val="24"/>
              </w:rPr>
            </w:pPr>
            <w:r w:rsidRPr="00B26AA5">
              <w:rPr>
                <w:color w:val="000000" w:themeColor="text1"/>
                <w:szCs w:val="24"/>
              </w:rPr>
              <w:t>Išrašymo diena:</w:t>
            </w:r>
          </w:p>
          <w:p w14:paraId="630BA155" w14:textId="77777777" w:rsidR="00F11BD1" w:rsidRPr="00B26AA5" w:rsidRDefault="00F11BD1" w:rsidP="00B14C35">
            <w:pPr>
              <w:jc w:val="both"/>
              <w:rPr>
                <w:color w:val="000000" w:themeColor="text1"/>
                <w:szCs w:val="24"/>
              </w:rPr>
            </w:pPr>
            <w:r w:rsidRPr="00B26AA5">
              <w:rPr>
                <w:color w:val="000000" w:themeColor="text1"/>
                <w:szCs w:val="24"/>
              </w:rPr>
              <w:t>E003 forma, blokas 15, laukas „</w:t>
            </w:r>
            <w:r w:rsidRPr="00B26AA5">
              <w:rPr>
                <w:color w:val="000000" w:themeColor="text1"/>
                <w:szCs w:val="24"/>
                <w:shd w:val="clear" w:color="auto" w:fill="FFFFFF"/>
              </w:rPr>
              <w:t>Išrašymo data“ YYYY-MM-DD.</w:t>
            </w:r>
          </w:p>
        </w:tc>
      </w:tr>
      <w:tr w:rsidR="00F11BD1" w:rsidRPr="00B26AA5" w14:paraId="5FF05A42" w14:textId="77777777" w:rsidTr="00F11BD1">
        <w:tc>
          <w:tcPr>
            <w:tcW w:w="1906" w:type="dxa"/>
            <w:shd w:val="clear" w:color="auto" w:fill="FFF2CC" w:themeFill="accent4" w:themeFillTint="33"/>
          </w:tcPr>
          <w:p w14:paraId="49DCE116" w14:textId="77777777" w:rsidR="00F11BD1" w:rsidRPr="00B26AA5" w:rsidRDefault="00F11BD1" w:rsidP="00B14C35">
            <w:pPr>
              <w:rPr>
                <w:color w:val="000000" w:themeColor="text1"/>
                <w:szCs w:val="24"/>
              </w:rPr>
            </w:pPr>
            <w:r w:rsidRPr="00B26AA5">
              <w:rPr>
                <w:color w:val="000000" w:themeColor="text1"/>
                <w:szCs w:val="24"/>
              </w:rPr>
              <w:t>Formulė</w:t>
            </w:r>
          </w:p>
        </w:tc>
        <w:tc>
          <w:tcPr>
            <w:tcW w:w="5602" w:type="dxa"/>
            <w:shd w:val="clear" w:color="auto" w:fill="FFF2CC" w:themeFill="accent4" w:themeFillTint="33"/>
          </w:tcPr>
          <w:p w14:paraId="39B3F27E"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074B1F55" w14:textId="77777777" w:rsidTr="00F11BD1">
        <w:tc>
          <w:tcPr>
            <w:tcW w:w="1906" w:type="dxa"/>
            <w:shd w:val="clear" w:color="auto" w:fill="auto"/>
          </w:tcPr>
          <w:p w14:paraId="22C38C24"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602" w:type="dxa"/>
            <w:shd w:val="clear" w:color="auto" w:fill="auto"/>
          </w:tcPr>
          <w:p w14:paraId="42E405B6"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A1F2D7C" w14:textId="77777777" w:rsidTr="00F11BD1">
        <w:tc>
          <w:tcPr>
            <w:tcW w:w="1906" w:type="dxa"/>
          </w:tcPr>
          <w:p w14:paraId="67FDB0CE"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602" w:type="dxa"/>
          </w:tcPr>
          <w:p w14:paraId="0A74C022"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7484017B" w14:textId="77777777" w:rsidTr="00F11BD1">
        <w:tc>
          <w:tcPr>
            <w:tcW w:w="1906" w:type="dxa"/>
          </w:tcPr>
          <w:p w14:paraId="5920BE72"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602" w:type="dxa"/>
          </w:tcPr>
          <w:p w14:paraId="5836F16E"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105EED9C" w14:textId="77777777" w:rsidTr="00F11BD1">
        <w:tc>
          <w:tcPr>
            <w:tcW w:w="1906" w:type="dxa"/>
          </w:tcPr>
          <w:p w14:paraId="0739D388"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602" w:type="dxa"/>
          </w:tcPr>
          <w:p w14:paraId="5074C80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79BA3412" w14:textId="77777777" w:rsidTr="00F11BD1">
        <w:tc>
          <w:tcPr>
            <w:tcW w:w="7508" w:type="dxa"/>
            <w:gridSpan w:val="2"/>
            <w:shd w:val="clear" w:color="auto" w:fill="FFF2CC" w:themeFill="accent4" w:themeFillTint="33"/>
          </w:tcPr>
          <w:p w14:paraId="24CE37D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593812E1" w14:textId="77777777" w:rsidTr="00F11BD1">
        <w:tc>
          <w:tcPr>
            <w:tcW w:w="1906" w:type="dxa"/>
          </w:tcPr>
          <w:p w14:paraId="776C9A56"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602" w:type="dxa"/>
          </w:tcPr>
          <w:p w14:paraId="1C69C291"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2E3F9955" w14:textId="77777777" w:rsidTr="00F11BD1">
        <w:tc>
          <w:tcPr>
            <w:tcW w:w="1906" w:type="dxa"/>
          </w:tcPr>
          <w:p w14:paraId="57392B89" w14:textId="77777777" w:rsidR="00F11BD1" w:rsidRPr="00B26AA5" w:rsidRDefault="00F11BD1" w:rsidP="00B14C35">
            <w:pPr>
              <w:rPr>
                <w:color w:val="000000" w:themeColor="text1"/>
                <w:szCs w:val="24"/>
              </w:rPr>
            </w:pPr>
            <w:r w:rsidRPr="00B26AA5">
              <w:rPr>
                <w:color w:val="000000" w:themeColor="text1"/>
                <w:szCs w:val="24"/>
              </w:rPr>
              <w:t>Lytis</w:t>
            </w:r>
          </w:p>
        </w:tc>
        <w:tc>
          <w:tcPr>
            <w:tcW w:w="5602" w:type="dxa"/>
          </w:tcPr>
          <w:p w14:paraId="474812E4"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4D613F5" w14:textId="77777777" w:rsidTr="00F11BD1">
        <w:trPr>
          <w:trHeight w:val="305"/>
        </w:trPr>
        <w:tc>
          <w:tcPr>
            <w:tcW w:w="1906" w:type="dxa"/>
          </w:tcPr>
          <w:p w14:paraId="58EA1D68" w14:textId="77777777" w:rsidR="00F11BD1" w:rsidRPr="00B26AA5" w:rsidRDefault="00F11BD1" w:rsidP="00B14C35">
            <w:pPr>
              <w:rPr>
                <w:color w:val="000000" w:themeColor="text1"/>
                <w:szCs w:val="24"/>
              </w:rPr>
            </w:pPr>
            <w:r w:rsidRPr="00B26AA5">
              <w:rPr>
                <w:color w:val="000000" w:themeColor="text1"/>
                <w:szCs w:val="24"/>
              </w:rPr>
              <w:t>ASPĮ</w:t>
            </w:r>
          </w:p>
        </w:tc>
        <w:tc>
          <w:tcPr>
            <w:tcW w:w="5602" w:type="dxa"/>
          </w:tcPr>
          <w:p w14:paraId="2876FC38"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77B6B739" w14:textId="77777777" w:rsidR="00F11BD1" w:rsidRPr="00B26AA5" w:rsidRDefault="00F11BD1" w:rsidP="00B14C35">
            <w:pPr>
              <w:jc w:val="center"/>
              <w:rPr>
                <w:color w:val="000000" w:themeColor="text1"/>
                <w:szCs w:val="24"/>
              </w:rPr>
            </w:pPr>
            <w:r w:rsidRPr="00B26AA5">
              <w:rPr>
                <w:color w:val="000000" w:themeColor="text1"/>
                <w:szCs w:val="24"/>
              </w:rPr>
              <w:t>IGC:</w:t>
            </w:r>
          </w:p>
          <w:p w14:paraId="379FFF77"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018588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11088318"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0E99D99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3F3DD764"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427CE720"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4CBBA19F" w14:textId="77777777" w:rsidR="00F11BD1" w:rsidRPr="00B26AA5" w:rsidRDefault="00F11BD1" w:rsidP="00B14C35">
            <w:pPr>
              <w:jc w:val="center"/>
              <w:rPr>
                <w:color w:val="000000" w:themeColor="text1"/>
                <w:szCs w:val="24"/>
              </w:rPr>
            </w:pPr>
            <w:r w:rsidRPr="00B26AA5">
              <w:rPr>
                <w:color w:val="000000" w:themeColor="text1"/>
                <w:szCs w:val="24"/>
              </w:rPr>
              <w:t>TPL:</w:t>
            </w:r>
          </w:p>
          <w:p w14:paraId="55343949"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4F868E45"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780CC45B"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1CD5C85A"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073F0BF"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706D910E" w14:textId="77777777" w:rsidTr="00F11BD1">
        <w:trPr>
          <w:trHeight w:val="297"/>
        </w:trPr>
        <w:tc>
          <w:tcPr>
            <w:tcW w:w="1906" w:type="dxa"/>
          </w:tcPr>
          <w:p w14:paraId="43C85D8B"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602" w:type="dxa"/>
          </w:tcPr>
          <w:p w14:paraId="78B9788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TLK-10-AM I61, I63</w:t>
            </w:r>
          </w:p>
        </w:tc>
      </w:tr>
      <w:tr w:rsidR="00F11BD1" w:rsidRPr="00B26AA5" w14:paraId="19181B25" w14:textId="77777777" w:rsidTr="00F11BD1">
        <w:trPr>
          <w:trHeight w:val="417"/>
        </w:trPr>
        <w:tc>
          <w:tcPr>
            <w:tcW w:w="1906" w:type="dxa"/>
          </w:tcPr>
          <w:p w14:paraId="3662AD6A" w14:textId="77777777" w:rsidR="00F11BD1" w:rsidRPr="00B26AA5" w:rsidRDefault="00F11BD1" w:rsidP="00B14C35">
            <w:pPr>
              <w:spacing w:line="259" w:lineRule="auto"/>
              <w:rPr>
                <w:color w:val="000000" w:themeColor="text1"/>
                <w:szCs w:val="24"/>
              </w:rPr>
            </w:pPr>
            <w:r w:rsidRPr="00B26AA5">
              <w:rPr>
                <w:color w:val="000000" w:themeColor="text1"/>
                <w:szCs w:val="24"/>
              </w:rPr>
              <w:t>Reperfuzinio gydymo tipas (jeigu TLK-10-AM I63)</w:t>
            </w:r>
          </w:p>
        </w:tc>
        <w:tc>
          <w:tcPr>
            <w:tcW w:w="5602" w:type="dxa"/>
            <w:shd w:val="clear" w:color="auto" w:fill="A8D08D" w:themeFill="accent6" w:themeFillTint="99"/>
          </w:tcPr>
          <w:p w14:paraId="02A38192"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Intraveninė trombolizė (96199-01); mechaninė trombektomija (33800-00 ir/arba 90235-00); kombinuotas gydymas (96199-01 ir 33800-00 ir/arba 90235-00); jokio reperfuzinio gydymo</w:t>
            </w:r>
          </w:p>
        </w:tc>
      </w:tr>
      <w:tr w:rsidR="00F11BD1" w:rsidRPr="00B26AA5" w14:paraId="55DAC5BE" w14:textId="77777777" w:rsidTr="00F11BD1">
        <w:tc>
          <w:tcPr>
            <w:tcW w:w="1906" w:type="dxa"/>
          </w:tcPr>
          <w:p w14:paraId="4CD60CA5"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602" w:type="dxa"/>
          </w:tcPr>
          <w:p w14:paraId="4AAFE43E"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2405AFD" w14:textId="77777777" w:rsidTr="00F11BD1">
        <w:trPr>
          <w:trHeight w:val="300"/>
        </w:trPr>
        <w:tc>
          <w:tcPr>
            <w:tcW w:w="1906" w:type="dxa"/>
          </w:tcPr>
          <w:p w14:paraId="44E0EB48"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602" w:type="dxa"/>
          </w:tcPr>
          <w:p w14:paraId="03AEFA28"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667E6865"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1A77E2A7" w14:textId="77777777" w:rsidR="00FB37D5" w:rsidRPr="00B26AA5" w:rsidRDefault="00FB37D5" w:rsidP="00FB37D5">
      <w:pPr>
        <w:jc w:val="center"/>
        <w:textAlignment w:val="baseline"/>
        <w:rPr>
          <w:b/>
          <w:bCs/>
          <w:color w:val="000000" w:themeColor="text1"/>
          <w:szCs w:val="24"/>
        </w:rPr>
      </w:pPr>
      <w:r w:rsidRPr="00B26AA5">
        <w:rPr>
          <w:b/>
          <w:bCs/>
          <w:color w:val="000000" w:themeColor="text1"/>
          <w:szCs w:val="24"/>
        </w:rPr>
        <w:t>ASMENS SVEIKATOS PRIEŽIŪROS PASLAUGŲ, TEIKTŲ ĮTARIANT AR DIAGNOZAVUS ŪMINĮ GALVOS SMEGENŲ INSULTĄ, KOKYBĖS 17 RODIKLIS</w:t>
      </w:r>
    </w:p>
    <w:p w14:paraId="043EF318" w14:textId="77777777" w:rsidR="00FB37D5" w:rsidRPr="00B26AA5" w:rsidRDefault="00FB37D5" w:rsidP="00FB37D5">
      <w:pPr>
        <w:jc w:val="center"/>
        <w:textAlignment w:val="baseline"/>
        <w:rPr>
          <w:b/>
          <w:bCs/>
          <w:color w:val="000000" w:themeColor="text1"/>
          <w:szCs w:val="24"/>
        </w:rPr>
      </w:pPr>
    </w:p>
    <w:tbl>
      <w:tblPr>
        <w:tblW w:w="736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56"/>
        <w:gridCol w:w="4607"/>
      </w:tblGrid>
      <w:tr w:rsidR="00F11BD1" w:rsidRPr="00B26AA5" w14:paraId="1F9B971E"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7E008BB3" w14:textId="77777777" w:rsidR="00F11BD1" w:rsidRPr="00B26AA5" w:rsidRDefault="00F11BD1" w:rsidP="00B14C35">
            <w:pPr>
              <w:textAlignment w:val="baseline"/>
              <w:rPr>
                <w:color w:val="000000" w:themeColor="text1"/>
                <w:szCs w:val="24"/>
                <w:lang w:val="en-US"/>
              </w:rPr>
            </w:pPr>
            <w:r w:rsidRPr="00B26AA5">
              <w:rPr>
                <w:color w:val="000000" w:themeColor="text1"/>
                <w:szCs w:val="24"/>
              </w:rPr>
              <w:t>Rodiklio tipas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75FC43C4"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Proceso</w:t>
            </w:r>
            <w:r w:rsidRPr="00B26AA5">
              <w:rPr>
                <w:color w:val="000000" w:themeColor="text1"/>
                <w:szCs w:val="24"/>
                <w:lang w:val="en-US"/>
              </w:rPr>
              <w:t> </w:t>
            </w:r>
          </w:p>
        </w:tc>
      </w:tr>
      <w:tr w:rsidR="00F11BD1" w:rsidRPr="00B26AA5" w14:paraId="3EE6F7A0" w14:textId="77777777" w:rsidTr="00F11BD1">
        <w:trPr>
          <w:trHeight w:val="300"/>
        </w:trPr>
        <w:tc>
          <w:tcPr>
            <w:tcW w:w="7363" w:type="dxa"/>
            <w:gridSpan w:val="2"/>
            <w:tcBorders>
              <w:top w:val="single" w:sz="6" w:space="0" w:color="auto"/>
              <w:left w:val="nil"/>
              <w:bottom w:val="single" w:sz="6" w:space="0" w:color="auto"/>
              <w:right w:val="nil"/>
            </w:tcBorders>
            <w:shd w:val="clear" w:color="auto" w:fill="auto"/>
            <w:hideMark/>
          </w:tcPr>
          <w:p w14:paraId="2F012B46" w14:textId="77777777" w:rsidR="00F11BD1" w:rsidRPr="00B26AA5" w:rsidRDefault="00F11BD1" w:rsidP="00B14C35">
            <w:pPr>
              <w:textAlignment w:val="baseline"/>
              <w:rPr>
                <w:color w:val="000000" w:themeColor="text1"/>
                <w:szCs w:val="24"/>
                <w:lang w:val="en-US"/>
              </w:rPr>
            </w:pPr>
          </w:p>
        </w:tc>
      </w:tr>
      <w:tr w:rsidR="00F11BD1" w:rsidRPr="00B26AA5" w14:paraId="6602D43F"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CAEDFB"/>
            <w:hideMark/>
          </w:tcPr>
          <w:p w14:paraId="3DB67F61" w14:textId="77777777" w:rsidR="00F11BD1" w:rsidRPr="00B26AA5" w:rsidRDefault="00F11BD1" w:rsidP="00B14C35">
            <w:pPr>
              <w:textAlignment w:val="baseline"/>
              <w:rPr>
                <w:color w:val="000000" w:themeColor="text1"/>
                <w:szCs w:val="24"/>
                <w:lang w:val="en-US"/>
              </w:rPr>
            </w:pPr>
            <w:r w:rsidRPr="00B26AA5">
              <w:rPr>
                <w:color w:val="000000" w:themeColor="text1"/>
                <w:szCs w:val="24"/>
              </w:rPr>
              <w:t>Trumpas pavadinimas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CAEDFB"/>
            <w:hideMark/>
          </w:tcPr>
          <w:p w14:paraId="1D41864E"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Pradinio mRS užpildymas, proc.</w:t>
            </w:r>
          </w:p>
        </w:tc>
      </w:tr>
      <w:tr w:rsidR="00F11BD1" w:rsidRPr="00B26AA5" w14:paraId="4DCBA0A9"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5956A9A"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Pilnas pavadinimas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20275723"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Procentinė dalis pacientų, kuriems IGC arba TPL diagnozuotas ūminis galvos smegenų insultas (TLK-10-AM kodai I61, I63) ir kuriems užpildytas pradinis mRS įvertis, nuo visų pacientų, kuriems IGC arba TPL diagnozuotas ūminis galvos smegenų insultas (TLK-10-AM kodai I61, I63)</w:t>
            </w:r>
          </w:p>
        </w:tc>
      </w:tr>
      <w:tr w:rsidR="00F11BD1" w:rsidRPr="00B26AA5" w14:paraId="6C42502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7DF5FD2"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Aprašymas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6F6BA865"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Procentinė dalis pacientų, kuriems IGC arba TPL diagnozuotas ūminis galvos smegenų insultas (TLK-10-AM kodai I61, I63) ir kuriems užpildytas pradinis mRS įvertis, nuo visų pacientų, kuriems IGC arba TPL diagnozuotas ūminis galvos smegenų insultas (TLK-10-AM kodai I61, I63)</w:t>
            </w:r>
          </w:p>
        </w:tc>
      </w:tr>
      <w:tr w:rsidR="00F11BD1" w:rsidRPr="00B26AA5" w14:paraId="2FE763A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47090410" w14:textId="77777777" w:rsidR="00F11BD1" w:rsidRPr="00B26AA5" w:rsidRDefault="00F11BD1" w:rsidP="00B14C35">
            <w:pPr>
              <w:textAlignment w:val="baseline"/>
              <w:rPr>
                <w:color w:val="000000" w:themeColor="text1"/>
                <w:szCs w:val="24"/>
                <w:lang w:val="en-US"/>
              </w:rPr>
            </w:pPr>
            <w:r w:rsidRPr="00B26AA5">
              <w:rPr>
                <w:color w:val="000000" w:themeColor="text1"/>
                <w:szCs w:val="24"/>
              </w:rPr>
              <w:t>Rodiklio svarbos paaiškinimas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3FEDC03D" w14:textId="77777777" w:rsidR="00F11BD1" w:rsidRPr="00B26AA5" w:rsidRDefault="00F11BD1" w:rsidP="00B14C35">
            <w:pPr>
              <w:jc w:val="both"/>
              <w:textAlignment w:val="baseline"/>
              <w:rPr>
                <w:color w:val="000000" w:themeColor="text1"/>
                <w:szCs w:val="24"/>
              </w:rPr>
            </w:pPr>
            <w:r w:rsidRPr="00B26AA5">
              <w:rPr>
                <w:color w:val="000000" w:themeColor="text1"/>
                <w:szCs w:val="24"/>
                <w:lang w:val="en-US"/>
              </w:rPr>
              <w:t>Diagnostikos ir gydymo taktikos pacientui parinkimas. Siekiant įvertinti ūminio galvos smegenų insulto gydymo naudą bei kontraindikacijas intraveninei trombolizei ir mechaninei trombektomijai, visiems pacientams būtina sekti ir funcinės būklės pokytį. Dėl to svarbu žinoti ir pradinę paciento funkcinę būklę.</w:t>
            </w:r>
          </w:p>
        </w:tc>
      </w:tr>
      <w:tr w:rsidR="00F11BD1" w:rsidRPr="00B26AA5" w14:paraId="3B625D8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5AE5D7ED" w14:textId="77777777" w:rsidR="00F11BD1" w:rsidRPr="00B26AA5" w:rsidRDefault="00F11BD1" w:rsidP="00B14C35">
            <w:pPr>
              <w:textAlignment w:val="baseline"/>
              <w:rPr>
                <w:color w:val="000000" w:themeColor="text1"/>
                <w:szCs w:val="24"/>
                <w:lang w:val="en-US"/>
              </w:rPr>
            </w:pPr>
            <w:r w:rsidRPr="00B26AA5">
              <w:rPr>
                <w:color w:val="000000" w:themeColor="text1"/>
                <w:szCs w:val="24"/>
              </w:rPr>
              <w:t>Siektina rodiklio reikšmė</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3E998108"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95 proc.</w:t>
            </w:r>
            <w:r w:rsidRPr="00B26AA5">
              <w:rPr>
                <w:color w:val="000000" w:themeColor="text1"/>
                <w:szCs w:val="24"/>
                <w:lang w:val="en-US"/>
              </w:rPr>
              <w:t> </w:t>
            </w:r>
          </w:p>
        </w:tc>
      </w:tr>
      <w:tr w:rsidR="00F11BD1" w:rsidRPr="00B26AA5" w14:paraId="34856517" w14:textId="77777777" w:rsidTr="00F11BD1">
        <w:trPr>
          <w:trHeight w:val="300"/>
        </w:trPr>
        <w:tc>
          <w:tcPr>
            <w:tcW w:w="7363" w:type="dxa"/>
            <w:gridSpan w:val="2"/>
            <w:tcBorders>
              <w:top w:val="single" w:sz="6" w:space="0" w:color="auto"/>
              <w:left w:val="single" w:sz="6" w:space="0" w:color="auto"/>
              <w:bottom w:val="single" w:sz="6" w:space="0" w:color="auto"/>
              <w:right w:val="single" w:sz="6" w:space="0" w:color="auto"/>
            </w:tcBorders>
            <w:shd w:val="clear" w:color="auto" w:fill="CAEDFB"/>
            <w:hideMark/>
          </w:tcPr>
          <w:p w14:paraId="47A9EE30" w14:textId="77777777" w:rsidR="00F11BD1" w:rsidRPr="00B26AA5" w:rsidRDefault="00F11BD1" w:rsidP="00B14C35">
            <w:pPr>
              <w:textAlignment w:val="baseline"/>
              <w:rPr>
                <w:color w:val="000000" w:themeColor="text1"/>
                <w:szCs w:val="24"/>
                <w:lang w:val="en-US"/>
              </w:rPr>
            </w:pPr>
            <w:r w:rsidRPr="00B26AA5">
              <w:rPr>
                <w:color w:val="000000" w:themeColor="text1"/>
                <w:szCs w:val="24"/>
                <w:lang w:val="en-US"/>
              </w:rPr>
              <w:t>Rodiklio skaičiavimas </w:t>
            </w:r>
          </w:p>
        </w:tc>
      </w:tr>
      <w:tr w:rsidR="00F11BD1" w:rsidRPr="00B26AA5" w14:paraId="6A816F40"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7C83E85C"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Paciento įtraukimo kriterijus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6B761CC9"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Diagnozė TLK-10-AM I61 ir I63:</w:t>
            </w:r>
            <w:r w:rsidRPr="00B26AA5">
              <w:rPr>
                <w:color w:val="000000" w:themeColor="text1"/>
                <w:szCs w:val="24"/>
                <w:lang w:val="en-US"/>
              </w:rPr>
              <w:t> </w:t>
            </w:r>
          </w:p>
          <w:p w14:paraId="2D3B4587"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nurodyta E025 „Ambulatorinio apsilankymo aprašymas“, laukelis „Diagnozė“.</w:t>
            </w:r>
            <w:r w:rsidRPr="00B26AA5">
              <w:rPr>
                <w:color w:val="000000" w:themeColor="text1"/>
                <w:szCs w:val="24"/>
                <w:lang w:val="en-US"/>
              </w:rPr>
              <w:t> </w:t>
            </w:r>
          </w:p>
          <w:p w14:paraId="55E72548"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ARBA</w:t>
            </w:r>
            <w:r w:rsidRPr="00B26AA5">
              <w:rPr>
                <w:color w:val="000000" w:themeColor="text1"/>
                <w:szCs w:val="24"/>
                <w:lang w:val="en-US"/>
              </w:rPr>
              <w:t> </w:t>
            </w:r>
          </w:p>
          <w:p w14:paraId="1F8E21CF"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Jeigu simptomų pradžios laikas vėlesnis nei hospitalizacijos pradžia:</w:t>
            </w:r>
            <w:r w:rsidRPr="00B26AA5">
              <w:rPr>
                <w:color w:val="000000" w:themeColor="text1"/>
                <w:szCs w:val="24"/>
                <w:lang w:val="en-US"/>
              </w:rPr>
              <w:t> </w:t>
            </w:r>
          </w:p>
          <w:p w14:paraId="2AB3D632"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nurodyta formoje „E003 Stacionaro epikrizė“, blokas „Diagnozės“, laukelis „Diagnozė“.</w:t>
            </w:r>
            <w:r w:rsidRPr="00B26AA5">
              <w:rPr>
                <w:color w:val="000000" w:themeColor="text1"/>
                <w:szCs w:val="24"/>
                <w:lang w:val="en-US"/>
              </w:rPr>
              <w:t> </w:t>
            </w:r>
          </w:p>
        </w:tc>
      </w:tr>
      <w:tr w:rsidR="00F11BD1" w:rsidRPr="00B26AA5" w14:paraId="430B302D"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0295E7FC"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Proceso etapai, kurių metu renkami kintamieji</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4BF15A14"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Priėmimo skubios pagalbos skyrius</w:t>
            </w:r>
            <w:r w:rsidRPr="00B26AA5">
              <w:rPr>
                <w:color w:val="000000" w:themeColor="text1"/>
                <w:szCs w:val="24"/>
                <w:lang w:val="en-US"/>
              </w:rPr>
              <w:t> </w:t>
            </w:r>
          </w:p>
        </w:tc>
      </w:tr>
      <w:tr w:rsidR="00F11BD1" w:rsidRPr="00B26AA5" w14:paraId="4921B453" w14:textId="77777777" w:rsidTr="00F11BD1">
        <w:trPr>
          <w:trHeight w:val="1392"/>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F441886" w14:textId="77777777" w:rsidR="00F11BD1" w:rsidRPr="00B26AA5" w:rsidRDefault="00F11BD1" w:rsidP="00B14C35">
            <w:pPr>
              <w:textAlignment w:val="baseline"/>
              <w:rPr>
                <w:color w:val="000000" w:themeColor="text1"/>
                <w:szCs w:val="24"/>
                <w:lang w:val="en-US"/>
              </w:rPr>
            </w:pPr>
            <w:r w:rsidRPr="00B26AA5">
              <w:rPr>
                <w:color w:val="000000" w:themeColor="text1"/>
                <w:szCs w:val="24"/>
              </w:rPr>
              <w:t>Kintamieji </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6D8EEB"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x = pacientų, kuriems IGC arba TPL diagnozuotas ūminis galvos smegenų insultas (kodai pagal TLK-10-AM I61 ir I63) ir kuriems užpildytas pradinis mRS įvertis, skaičius.</w:t>
            </w:r>
          </w:p>
          <w:p w14:paraId="101096BB" w14:textId="77777777" w:rsidR="00F11BD1" w:rsidRPr="00B26AA5" w:rsidRDefault="00F11BD1" w:rsidP="00B14C35">
            <w:pPr>
              <w:textAlignment w:val="baseline"/>
              <w:rPr>
                <w:color w:val="000000" w:themeColor="text1"/>
                <w:szCs w:val="24"/>
                <w:lang w:val="en-US"/>
              </w:rPr>
            </w:pPr>
            <w:r w:rsidRPr="00B26AA5">
              <w:rPr>
                <w:color w:val="000000" w:themeColor="text1"/>
                <w:szCs w:val="24"/>
              </w:rPr>
              <w:t> </w:t>
            </w:r>
            <w:r w:rsidRPr="00B26AA5">
              <w:rPr>
                <w:color w:val="000000" w:themeColor="text1"/>
                <w:szCs w:val="24"/>
                <w:lang w:val="en-US"/>
              </w:rPr>
              <w:t> </w:t>
            </w:r>
            <w:r w:rsidRPr="00B26AA5">
              <w:rPr>
                <w:color w:val="000000" w:themeColor="text1"/>
                <w:szCs w:val="24"/>
              </w:rPr>
              <w:t>y = pacientų, kuriems IGC arba TPL diagnozuotas ūminis galvos smegenų insultas (kodai pagal TLK-10-AM I61 ir I63) skaičius.</w:t>
            </w:r>
            <w:r w:rsidRPr="00B26AA5">
              <w:rPr>
                <w:color w:val="000000" w:themeColor="text1"/>
                <w:szCs w:val="24"/>
                <w:lang w:val="en-US"/>
              </w:rPr>
              <w:t> </w:t>
            </w:r>
          </w:p>
        </w:tc>
      </w:tr>
      <w:tr w:rsidR="00F11BD1" w:rsidRPr="00B26AA5" w14:paraId="167C6F09" w14:textId="77777777" w:rsidTr="00F11BD1">
        <w:trPr>
          <w:trHeight w:val="114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D0FC30C"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Pirminiai duomenų šaltiniai. Fiksavimo proceso aprašymas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50BA769B"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IGC ir TPL pacientų su diagnozuotu ūminiu galvos smegenų insultu (kodai pagal TLK-10-AM I61 ir I63), skaičius:</w:t>
            </w:r>
            <w:r w:rsidRPr="00B26AA5">
              <w:rPr>
                <w:color w:val="000000" w:themeColor="text1"/>
                <w:szCs w:val="24"/>
                <w:lang w:val="en-US"/>
              </w:rPr>
              <w:t> </w:t>
            </w:r>
          </w:p>
          <w:p w14:paraId="1C64EA95"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nurodyta E025 „Ambulatorinio apsilankymo aprašymas“, laukelis „Diagnozė“.</w:t>
            </w:r>
            <w:r w:rsidRPr="00B26AA5">
              <w:rPr>
                <w:color w:val="000000" w:themeColor="text1"/>
                <w:szCs w:val="24"/>
                <w:lang w:val="en-US"/>
              </w:rPr>
              <w:t> </w:t>
            </w:r>
          </w:p>
          <w:p w14:paraId="66881A89"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ARBA</w:t>
            </w:r>
            <w:r w:rsidRPr="00B26AA5">
              <w:rPr>
                <w:color w:val="000000" w:themeColor="text1"/>
                <w:szCs w:val="24"/>
                <w:lang w:val="en-US"/>
              </w:rPr>
              <w:t> </w:t>
            </w:r>
          </w:p>
          <w:p w14:paraId="0E6EF3C2"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Jeigu simptomų pradžios laikas vėlesnis nei hospitalizacijos pradžia:</w:t>
            </w:r>
            <w:r w:rsidRPr="00B26AA5">
              <w:rPr>
                <w:color w:val="000000" w:themeColor="text1"/>
                <w:szCs w:val="24"/>
                <w:lang w:val="en-US"/>
              </w:rPr>
              <w:t> </w:t>
            </w:r>
          </w:p>
          <w:p w14:paraId="518A01DD"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nurodyta formoje „E003 Stacionaro epikrizė“, blokas „Diagnozės“, laukelis „Diagnozė“.</w:t>
            </w:r>
            <w:r w:rsidRPr="00B26AA5">
              <w:rPr>
                <w:color w:val="000000" w:themeColor="text1"/>
                <w:szCs w:val="24"/>
                <w:lang w:val="en-US"/>
              </w:rPr>
              <w:t> </w:t>
            </w:r>
          </w:p>
        </w:tc>
      </w:tr>
      <w:tr w:rsidR="00F11BD1" w:rsidRPr="00B26AA5" w14:paraId="482F722E"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3EBC6F68" w14:textId="77777777" w:rsidR="00F11BD1" w:rsidRPr="00B26AA5" w:rsidRDefault="00F11BD1" w:rsidP="00B14C35">
            <w:pPr>
              <w:textAlignment w:val="baseline"/>
              <w:rPr>
                <w:color w:val="000000" w:themeColor="text1"/>
                <w:szCs w:val="24"/>
                <w:lang w:val="en-US"/>
              </w:rPr>
            </w:pPr>
            <w:r w:rsidRPr="00B26AA5">
              <w:rPr>
                <w:color w:val="000000" w:themeColor="text1"/>
                <w:szCs w:val="24"/>
              </w:rPr>
              <w:t>Pirminiai duomenų šaltiniai. Fiksavimo proceso aprašymas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5E0AB907"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Užpildytas pradinis mRS</w:t>
            </w:r>
          </w:p>
          <w:p w14:paraId="5C692FFC"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Naujas HIS funkcionalumas:</w:t>
            </w:r>
            <w:r w:rsidRPr="00B26AA5">
              <w:rPr>
                <w:color w:val="000000" w:themeColor="text1"/>
                <w:szCs w:val="24"/>
                <w:lang w:val="en-US"/>
              </w:rPr>
              <w:t> </w:t>
            </w:r>
          </w:p>
          <w:p w14:paraId="4A62CCB5"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„Insulto” bloke neurologo užpildytas laukas: „mRS skalės balų suma“.</w:t>
            </w:r>
            <w:r w:rsidRPr="00B26AA5">
              <w:rPr>
                <w:color w:val="000000" w:themeColor="text1"/>
                <w:szCs w:val="24"/>
                <w:lang w:val="en-US"/>
              </w:rPr>
              <w:t> </w:t>
            </w:r>
          </w:p>
          <w:p w14:paraId="4B5426C0" w14:textId="77777777" w:rsidR="00F11BD1" w:rsidRPr="00B26AA5" w:rsidRDefault="00F11BD1" w:rsidP="00B14C35">
            <w:pPr>
              <w:jc w:val="both"/>
              <w:textAlignment w:val="baseline"/>
              <w:rPr>
                <w:color w:val="000000" w:themeColor="text1"/>
                <w:szCs w:val="24"/>
                <w:lang w:val="en-US"/>
              </w:rPr>
            </w:pPr>
            <w:r w:rsidRPr="00B26AA5">
              <w:rPr>
                <w:color w:val="000000" w:themeColor="text1"/>
                <w:szCs w:val="24"/>
              </w:rPr>
              <w:t>Tam reikia sukurti ir atskirą elektroninę mRS formą - balas iš jos turėtų užsipildyti automatiškai.</w:t>
            </w:r>
            <w:r w:rsidRPr="00B26AA5">
              <w:rPr>
                <w:color w:val="000000" w:themeColor="text1"/>
                <w:szCs w:val="24"/>
                <w:lang w:val="en-US"/>
              </w:rPr>
              <w:t> </w:t>
            </w:r>
          </w:p>
        </w:tc>
      </w:tr>
      <w:tr w:rsidR="00F11BD1" w:rsidRPr="00B26AA5" w14:paraId="50C7390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CAEDFB"/>
            <w:hideMark/>
          </w:tcPr>
          <w:p w14:paraId="5F3C2627" w14:textId="77777777" w:rsidR="00F11BD1" w:rsidRPr="00B26AA5" w:rsidRDefault="00F11BD1" w:rsidP="00B14C35">
            <w:pPr>
              <w:textAlignment w:val="baseline"/>
              <w:rPr>
                <w:color w:val="000000" w:themeColor="text1"/>
                <w:szCs w:val="24"/>
                <w:lang w:val="en-US"/>
              </w:rPr>
            </w:pPr>
            <w:r w:rsidRPr="00B26AA5">
              <w:rPr>
                <w:color w:val="000000" w:themeColor="text1"/>
                <w:szCs w:val="24"/>
              </w:rPr>
              <w:t>Formulė</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CAEDFB"/>
            <w:hideMark/>
          </w:tcPr>
          <w:p w14:paraId="21907F09" w14:textId="77777777" w:rsidR="00F11BD1" w:rsidRPr="00B26AA5" w:rsidRDefault="00F11BD1" w:rsidP="00B14C35">
            <w:pPr>
              <w:jc w:val="center"/>
              <w:rPr>
                <w:color w:val="000000" w:themeColor="text1"/>
                <w:szCs w:val="24"/>
                <w:lang w:val="en-US"/>
              </w:rPr>
            </w:pPr>
            <w:r w:rsidRPr="00B26AA5">
              <w:rPr>
                <w:rFonts w:ascii="Cambria Math" w:hAnsi="Cambria Math" w:cs="Cambria Math"/>
                <w:color w:val="000000" w:themeColor="text1"/>
                <w:szCs w:val="24"/>
                <w:bdr w:val="none" w:sz="0" w:space="0" w:color="auto" w:frame="1"/>
                <w:lang w:val="en-US"/>
              </w:rPr>
              <w:t>𝑥</w:t>
            </w:r>
            <w:r w:rsidRPr="00B26AA5">
              <w:rPr>
                <w:color w:val="000000" w:themeColor="text1"/>
                <w:szCs w:val="24"/>
                <w:bdr w:val="none" w:sz="0" w:space="0" w:color="auto" w:frame="1"/>
                <w:lang w:val="en-US"/>
              </w:rPr>
              <w:t>/</w:t>
            </w:r>
            <w:r w:rsidRPr="00B26AA5">
              <w:rPr>
                <w:rFonts w:ascii="Cambria Math" w:hAnsi="Cambria Math" w:cs="Cambria Math"/>
                <w:color w:val="000000" w:themeColor="text1"/>
                <w:szCs w:val="24"/>
                <w:bdr w:val="none" w:sz="0" w:space="0" w:color="auto" w:frame="1"/>
                <w:lang w:val="en-US"/>
              </w:rPr>
              <w:t>𝑦</w:t>
            </w:r>
            <w:r w:rsidRPr="00B26AA5">
              <w:rPr>
                <w:color w:val="000000" w:themeColor="text1"/>
                <w:szCs w:val="24"/>
                <w:bdr w:val="none" w:sz="0" w:space="0" w:color="auto" w:frame="1"/>
                <w:lang w:val="en-US"/>
              </w:rPr>
              <w:t> ×100 %</w:t>
            </w:r>
          </w:p>
          <w:p w14:paraId="3F664014" w14:textId="77777777" w:rsidR="00F11BD1" w:rsidRPr="00B26AA5" w:rsidRDefault="00F11BD1" w:rsidP="00B14C35">
            <w:pPr>
              <w:rPr>
                <w:color w:val="000000" w:themeColor="text1"/>
                <w:szCs w:val="24"/>
                <w:lang w:val="en-US"/>
              </w:rPr>
            </w:pPr>
            <w:r w:rsidRPr="00B26AA5">
              <w:rPr>
                <w:color w:val="000000" w:themeColor="text1"/>
                <w:szCs w:val="24"/>
                <w:lang w:val="en-US"/>
              </w:rPr>
              <w:t> </w:t>
            </w:r>
          </w:p>
        </w:tc>
      </w:tr>
      <w:tr w:rsidR="00F11BD1" w:rsidRPr="00B26AA5" w14:paraId="357F8392"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05E2AE8A"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Ar rodiklis išvestinis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644E8912"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Taip</w:t>
            </w:r>
            <w:r w:rsidRPr="00B26AA5">
              <w:rPr>
                <w:color w:val="000000" w:themeColor="text1"/>
                <w:szCs w:val="24"/>
                <w:lang w:val="en-US"/>
              </w:rPr>
              <w:t> </w:t>
            </w:r>
          </w:p>
        </w:tc>
      </w:tr>
      <w:tr w:rsidR="00F11BD1" w:rsidRPr="00B26AA5" w14:paraId="2103D877"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77E74A4F" w14:textId="77777777" w:rsidR="00F11BD1" w:rsidRPr="00B26AA5" w:rsidRDefault="00F11BD1" w:rsidP="00B14C35">
            <w:pPr>
              <w:textAlignment w:val="baseline"/>
              <w:rPr>
                <w:color w:val="000000" w:themeColor="text1"/>
                <w:szCs w:val="24"/>
                <w:lang w:val="en-US"/>
              </w:rPr>
            </w:pPr>
            <w:r w:rsidRPr="00B26AA5">
              <w:rPr>
                <w:color w:val="000000" w:themeColor="text1"/>
                <w:szCs w:val="24"/>
              </w:rPr>
              <w:t>Matavimo vienetas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7F1AA378"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Proc.</w:t>
            </w:r>
            <w:r w:rsidRPr="00B26AA5">
              <w:rPr>
                <w:color w:val="000000" w:themeColor="text1"/>
                <w:szCs w:val="24"/>
                <w:lang w:val="en-US"/>
              </w:rPr>
              <w:t> </w:t>
            </w:r>
          </w:p>
        </w:tc>
      </w:tr>
      <w:tr w:rsidR="00F11BD1" w:rsidRPr="00B26AA5" w14:paraId="3D8634E8"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B93FFE2" w14:textId="77777777" w:rsidR="00F11BD1" w:rsidRPr="00B26AA5" w:rsidRDefault="00F11BD1" w:rsidP="00B14C35">
            <w:pPr>
              <w:textAlignment w:val="baseline"/>
              <w:rPr>
                <w:color w:val="000000" w:themeColor="text1"/>
                <w:szCs w:val="24"/>
                <w:lang w:val="en-US"/>
              </w:rPr>
            </w:pPr>
            <w:r w:rsidRPr="00B26AA5">
              <w:rPr>
                <w:color w:val="000000" w:themeColor="text1"/>
                <w:szCs w:val="24"/>
              </w:rPr>
              <w:t>Teigiama tendencijos kryptis </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67CC52D9"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Aukštyn</w:t>
            </w:r>
            <w:r w:rsidRPr="00B26AA5">
              <w:rPr>
                <w:color w:val="000000" w:themeColor="text1"/>
                <w:szCs w:val="24"/>
                <w:lang w:val="en-US"/>
              </w:rPr>
              <w:t> </w:t>
            </w:r>
          </w:p>
        </w:tc>
      </w:tr>
      <w:tr w:rsidR="00F11BD1" w:rsidRPr="00B26AA5" w14:paraId="371FA91A"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60A87468" w14:textId="77777777" w:rsidR="00F11BD1" w:rsidRPr="00B26AA5" w:rsidRDefault="00F11BD1" w:rsidP="00B14C35">
            <w:pPr>
              <w:textAlignment w:val="baseline"/>
              <w:rPr>
                <w:color w:val="000000" w:themeColor="text1"/>
                <w:szCs w:val="24"/>
                <w:lang w:val="en-US"/>
              </w:rPr>
            </w:pPr>
            <w:r w:rsidRPr="00B26AA5">
              <w:rPr>
                <w:color w:val="000000" w:themeColor="text1"/>
                <w:szCs w:val="24"/>
              </w:rPr>
              <w:t>Rodiklio skaičiavimo periodiškumas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3986A89A"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Kas mėn., kas ketvirtį, kas metus.</w:t>
            </w:r>
            <w:r w:rsidRPr="00B26AA5">
              <w:rPr>
                <w:color w:val="000000" w:themeColor="text1"/>
                <w:szCs w:val="24"/>
                <w:lang w:val="en-US"/>
              </w:rPr>
              <w:t> </w:t>
            </w:r>
          </w:p>
        </w:tc>
      </w:tr>
      <w:tr w:rsidR="00F11BD1" w:rsidRPr="00B26AA5" w14:paraId="468CFAE6" w14:textId="77777777" w:rsidTr="00F11BD1">
        <w:trPr>
          <w:trHeight w:val="300"/>
        </w:trPr>
        <w:tc>
          <w:tcPr>
            <w:tcW w:w="7363" w:type="dxa"/>
            <w:gridSpan w:val="2"/>
            <w:tcBorders>
              <w:top w:val="single" w:sz="6" w:space="0" w:color="auto"/>
              <w:left w:val="single" w:sz="6" w:space="0" w:color="auto"/>
              <w:bottom w:val="single" w:sz="6" w:space="0" w:color="auto"/>
              <w:right w:val="single" w:sz="6" w:space="0" w:color="auto"/>
            </w:tcBorders>
            <w:shd w:val="clear" w:color="auto" w:fill="CAEDFB"/>
            <w:hideMark/>
          </w:tcPr>
          <w:p w14:paraId="54A70E8E" w14:textId="77777777" w:rsidR="00F11BD1" w:rsidRPr="00B26AA5" w:rsidRDefault="00F11BD1" w:rsidP="00B14C35">
            <w:pPr>
              <w:textAlignment w:val="baseline"/>
              <w:rPr>
                <w:color w:val="000000" w:themeColor="text1"/>
                <w:szCs w:val="24"/>
                <w:lang w:val="en-US"/>
              </w:rPr>
            </w:pPr>
            <w:r w:rsidRPr="00B26AA5">
              <w:rPr>
                <w:color w:val="000000" w:themeColor="text1"/>
                <w:szCs w:val="24"/>
              </w:rPr>
              <w:t>Rodiklio dimensijos</w:t>
            </w:r>
            <w:r w:rsidRPr="00B26AA5">
              <w:rPr>
                <w:color w:val="000000" w:themeColor="text1"/>
                <w:szCs w:val="24"/>
                <w:lang w:val="en-US"/>
              </w:rPr>
              <w:t> </w:t>
            </w:r>
          </w:p>
        </w:tc>
      </w:tr>
      <w:tr w:rsidR="00F11BD1" w:rsidRPr="00B26AA5" w14:paraId="1B867831"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9821E3A"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Amžiaus grupės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7FCE5448"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Visi; laisvas grupavimas pagal amžių</w:t>
            </w:r>
            <w:r w:rsidRPr="00B26AA5">
              <w:rPr>
                <w:color w:val="000000" w:themeColor="text1"/>
                <w:szCs w:val="24"/>
                <w:lang w:val="en-US"/>
              </w:rPr>
              <w:t> </w:t>
            </w:r>
          </w:p>
        </w:tc>
      </w:tr>
      <w:tr w:rsidR="00F11BD1" w:rsidRPr="00B26AA5" w14:paraId="7BB63F5F"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0BDB0D7" w14:textId="77777777" w:rsidR="00F11BD1" w:rsidRPr="00B26AA5" w:rsidRDefault="00F11BD1" w:rsidP="00B14C35">
            <w:pPr>
              <w:textAlignment w:val="baseline"/>
              <w:rPr>
                <w:color w:val="000000" w:themeColor="text1"/>
                <w:szCs w:val="24"/>
                <w:lang w:val="en-US"/>
              </w:rPr>
            </w:pPr>
            <w:r w:rsidRPr="00B26AA5">
              <w:rPr>
                <w:color w:val="000000" w:themeColor="text1"/>
                <w:szCs w:val="24"/>
              </w:rPr>
              <w:t>Lytis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5835F50E"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Visi; Moterys; vyrai</w:t>
            </w:r>
            <w:r w:rsidRPr="00B26AA5">
              <w:rPr>
                <w:color w:val="000000" w:themeColor="text1"/>
                <w:szCs w:val="24"/>
                <w:lang w:val="en-US"/>
              </w:rPr>
              <w:t> </w:t>
            </w:r>
          </w:p>
        </w:tc>
      </w:tr>
      <w:tr w:rsidR="00F11BD1" w:rsidRPr="00B26AA5" w14:paraId="7F7DD80C" w14:textId="77777777" w:rsidTr="00F11BD1">
        <w:trPr>
          <w:trHeight w:val="266"/>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9AA1899"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ASPĮ</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2D7E6D71"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Visos; IGC; TPL; atskirai pagal ASPĮ.</w:t>
            </w:r>
            <w:r w:rsidRPr="00B26AA5">
              <w:rPr>
                <w:color w:val="000000" w:themeColor="text1"/>
                <w:szCs w:val="24"/>
                <w:lang w:val="en-US"/>
              </w:rPr>
              <w:t> </w:t>
            </w:r>
          </w:p>
          <w:p w14:paraId="663942F1" w14:textId="77777777" w:rsidR="00F11BD1" w:rsidRPr="00B26AA5" w:rsidRDefault="00F11BD1" w:rsidP="00B14C35">
            <w:pPr>
              <w:jc w:val="center"/>
              <w:rPr>
                <w:color w:val="000000" w:themeColor="text1"/>
                <w:szCs w:val="24"/>
              </w:rPr>
            </w:pPr>
            <w:r w:rsidRPr="00B26AA5">
              <w:rPr>
                <w:color w:val="000000" w:themeColor="text1"/>
                <w:szCs w:val="24"/>
              </w:rPr>
              <w:t>IGC:</w:t>
            </w:r>
          </w:p>
          <w:p w14:paraId="3DCA0EE9"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0BAAE80D"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3694E150"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08948272"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45D14B9"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41F0D7B8"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4F9097DE" w14:textId="77777777" w:rsidR="00F11BD1" w:rsidRPr="00B26AA5" w:rsidRDefault="00F11BD1" w:rsidP="00B14C35">
            <w:pPr>
              <w:jc w:val="center"/>
              <w:rPr>
                <w:color w:val="000000" w:themeColor="text1"/>
                <w:szCs w:val="24"/>
              </w:rPr>
            </w:pPr>
            <w:r w:rsidRPr="00B26AA5">
              <w:rPr>
                <w:color w:val="000000" w:themeColor="text1"/>
                <w:szCs w:val="24"/>
              </w:rPr>
              <w:t>TPL:</w:t>
            </w:r>
          </w:p>
          <w:p w14:paraId="791EFA4F"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3475A0A9"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1FA145E5"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9031525"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64EF3B2" w14:textId="77777777" w:rsidR="00F11BD1" w:rsidRPr="00B26AA5" w:rsidRDefault="00F11BD1" w:rsidP="00B14C35">
            <w:pPr>
              <w:textAlignment w:val="baseline"/>
              <w:rPr>
                <w:color w:val="000000" w:themeColor="text1"/>
                <w:szCs w:val="24"/>
                <w:lang w:val="en-US"/>
              </w:rPr>
            </w:pPr>
            <w:r w:rsidRPr="00B26AA5">
              <w:rPr>
                <w:color w:val="000000" w:themeColor="text1"/>
                <w:szCs w:val="24"/>
              </w:rPr>
              <w:t>VšĮ Utenos ligoninė, JAR 183854143</w:t>
            </w:r>
          </w:p>
        </w:tc>
      </w:tr>
      <w:tr w:rsidR="00F11BD1" w:rsidRPr="00B26AA5" w14:paraId="206354C4" w14:textId="77777777" w:rsidTr="00F11BD1">
        <w:trPr>
          <w:trHeight w:val="272"/>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9D652CD" w14:textId="77777777" w:rsidR="00F11BD1" w:rsidRPr="00B26AA5" w:rsidRDefault="00F11BD1" w:rsidP="00B14C35">
            <w:pPr>
              <w:textAlignment w:val="baseline"/>
              <w:rPr>
                <w:color w:val="000000" w:themeColor="text1"/>
                <w:szCs w:val="24"/>
                <w:lang w:val="en-US"/>
              </w:rPr>
            </w:pPr>
            <w:r w:rsidRPr="00B26AA5">
              <w:rPr>
                <w:color w:val="000000" w:themeColor="text1"/>
                <w:szCs w:val="24"/>
              </w:rPr>
              <w:t>Insulto tipas</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4E33417D"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TLK-10-AM I61, I63</w:t>
            </w:r>
            <w:r w:rsidRPr="00B26AA5">
              <w:rPr>
                <w:color w:val="000000" w:themeColor="text1"/>
                <w:szCs w:val="24"/>
                <w:lang w:val="en-US"/>
              </w:rPr>
              <w:t> </w:t>
            </w:r>
          </w:p>
        </w:tc>
      </w:tr>
      <w:tr w:rsidR="00F11BD1" w:rsidRPr="00B26AA5" w14:paraId="5165CF81" w14:textId="77777777" w:rsidTr="00F11BD1">
        <w:trPr>
          <w:trHeight w:val="405"/>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DB79D80" w14:textId="77777777" w:rsidR="00F11BD1" w:rsidRPr="00B26AA5" w:rsidRDefault="00F11BD1" w:rsidP="00B14C35">
            <w:pPr>
              <w:textAlignment w:val="baseline"/>
              <w:rPr>
                <w:color w:val="000000" w:themeColor="text1"/>
                <w:szCs w:val="24"/>
                <w:lang w:val="en-US"/>
              </w:rPr>
            </w:pPr>
            <w:r w:rsidRPr="00B26AA5">
              <w:rPr>
                <w:color w:val="000000" w:themeColor="text1"/>
                <w:szCs w:val="24"/>
              </w:rPr>
              <w:t>Reperfuzinio gydymo tipas (jeigu TLK-10-AM I63)</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8D08D" w:themeFill="accent6" w:themeFillTint="99"/>
            <w:hideMark/>
          </w:tcPr>
          <w:p w14:paraId="2821F71E"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Intraveninė trombolizė (96199-01); mechaninė trombektomija (33800-00 ir/arba 90235-00); kombinuotas gydymas (96199-01 ir 33800-00 ir/arba 90235-00); jokio reperfuzinio gydymo</w:t>
            </w:r>
          </w:p>
        </w:tc>
      </w:tr>
      <w:tr w:rsidR="00F11BD1" w:rsidRPr="00B26AA5" w14:paraId="577C2620"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49D65C88" w14:textId="77777777" w:rsidR="00F11BD1" w:rsidRPr="00B26AA5" w:rsidRDefault="00F11BD1" w:rsidP="00B14C35">
            <w:pPr>
              <w:textAlignment w:val="baseline"/>
              <w:rPr>
                <w:color w:val="000000" w:themeColor="text1"/>
                <w:szCs w:val="24"/>
                <w:lang w:val="en-US"/>
              </w:rPr>
            </w:pPr>
            <w:r w:rsidRPr="00B26AA5">
              <w:rPr>
                <w:color w:val="000000" w:themeColor="text1"/>
                <w:szCs w:val="24"/>
              </w:rPr>
              <w:t>Ar rodiklį skaitmenizuoti</w:t>
            </w:r>
            <w:r w:rsidRPr="00B26AA5">
              <w:rPr>
                <w:color w:val="000000" w:themeColor="text1"/>
                <w:szCs w:val="24"/>
                <w:lang w:val="en-US"/>
              </w:rPr>
              <w:t> </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3FA8B0FC" w14:textId="77777777" w:rsidR="00F11BD1" w:rsidRPr="00B26AA5" w:rsidRDefault="00F11BD1" w:rsidP="00B14C35">
            <w:pPr>
              <w:jc w:val="center"/>
              <w:textAlignment w:val="baseline"/>
              <w:rPr>
                <w:color w:val="000000" w:themeColor="text1"/>
                <w:szCs w:val="24"/>
                <w:lang w:val="en-US"/>
              </w:rPr>
            </w:pPr>
            <w:r w:rsidRPr="00B26AA5">
              <w:rPr>
                <w:color w:val="000000" w:themeColor="text1"/>
                <w:szCs w:val="24"/>
              </w:rPr>
              <w:t>Taip </w:t>
            </w:r>
            <w:r w:rsidRPr="00B26AA5">
              <w:rPr>
                <w:color w:val="000000" w:themeColor="text1"/>
                <w:szCs w:val="24"/>
                <w:lang w:val="en-US"/>
              </w:rPr>
              <w:t> </w:t>
            </w:r>
          </w:p>
        </w:tc>
      </w:tr>
      <w:tr w:rsidR="00F11BD1" w:rsidRPr="00B26AA5" w14:paraId="0373217B" w14:textId="77777777" w:rsidTr="00F11BD1">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50CF7231"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4607" w:type="dxa"/>
            <w:tcBorders>
              <w:top w:val="single" w:sz="6" w:space="0" w:color="auto"/>
              <w:left w:val="single" w:sz="6" w:space="0" w:color="auto"/>
              <w:bottom w:val="single" w:sz="6" w:space="0" w:color="auto"/>
              <w:right w:val="single" w:sz="6" w:space="0" w:color="auto"/>
            </w:tcBorders>
            <w:shd w:val="clear" w:color="auto" w:fill="auto"/>
            <w:hideMark/>
          </w:tcPr>
          <w:p w14:paraId="415C901A"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2768F198"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000919E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18 RODIKLIS</w:t>
      </w:r>
    </w:p>
    <w:tbl>
      <w:tblPr>
        <w:tblStyle w:val="TableGrid"/>
        <w:tblW w:w="0" w:type="auto"/>
        <w:tblLook w:val="04A0" w:firstRow="1" w:lastRow="0" w:firstColumn="1" w:lastColumn="0" w:noHBand="0" w:noVBand="1"/>
      </w:tblPr>
      <w:tblGrid>
        <w:gridCol w:w="1893"/>
        <w:gridCol w:w="5473"/>
      </w:tblGrid>
      <w:tr w:rsidR="00F11BD1" w:rsidRPr="00B26AA5" w14:paraId="15C98BF7" w14:textId="77777777" w:rsidTr="00F11BD1">
        <w:tc>
          <w:tcPr>
            <w:tcW w:w="1893" w:type="dxa"/>
            <w:tcBorders>
              <w:bottom w:val="single" w:sz="4" w:space="0" w:color="auto"/>
            </w:tcBorders>
          </w:tcPr>
          <w:p w14:paraId="783389E8"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473" w:type="dxa"/>
            <w:tcBorders>
              <w:bottom w:val="single" w:sz="4" w:space="0" w:color="auto"/>
            </w:tcBorders>
          </w:tcPr>
          <w:p w14:paraId="6C3E8510"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5D5FD80" w14:textId="77777777" w:rsidTr="00F11BD1">
        <w:trPr>
          <w:trHeight w:val="300"/>
        </w:trPr>
        <w:tc>
          <w:tcPr>
            <w:tcW w:w="7366" w:type="dxa"/>
            <w:gridSpan w:val="2"/>
            <w:tcBorders>
              <w:top w:val="single" w:sz="4" w:space="0" w:color="auto"/>
              <w:left w:val="nil"/>
              <w:bottom w:val="single" w:sz="4" w:space="0" w:color="auto"/>
              <w:right w:val="nil"/>
            </w:tcBorders>
          </w:tcPr>
          <w:p w14:paraId="700B4ACF" w14:textId="77777777" w:rsidR="00F11BD1" w:rsidRPr="00B26AA5" w:rsidRDefault="00F11BD1" w:rsidP="00B14C35">
            <w:pPr>
              <w:jc w:val="center"/>
              <w:rPr>
                <w:color w:val="000000" w:themeColor="text1"/>
                <w:szCs w:val="24"/>
              </w:rPr>
            </w:pPr>
          </w:p>
        </w:tc>
      </w:tr>
      <w:tr w:rsidR="00F11BD1" w:rsidRPr="00B26AA5" w14:paraId="5FB6F578" w14:textId="77777777" w:rsidTr="00F11BD1">
        <w:tc>
          <w:tcPr>
            <w:tcW w:w="1893" w:type="dxa"/>
            <w:tcBorders>
              <w:top w:val="single" w:sz="4" w:space="0" w:color="auto"/>
            </w:tcBorders>
            <w:shd w:val="clear" w:color="auto" w:fill="FFF2CC" w:themeFill="accent4" w:themeFillTint="33"/>
          </w:tcPr>
          <w:p w14:paraId="7D6ABA57"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473" w:type="dxa"/>
            <w:tcBorders>
              <w:top w:val="single" w:sz="4" w:space="0" w:color="auto"/>
            </w:tcBorders>
            <w:shd w:val="clear" w:color="auto" w:fill="FFF2CC" w:themeFill="accent4" w:themeFillTint="33"/>
          </w:tcPr>
          <w:p w14:paraId="027B8735" w14:textId="77777777" w:rsidR="00F11BD1" w:rsidRPr="00B26AA5" w:rsidRDefault="00F11BD1" w:rsidP="00B14C35">
            <w:pPr>
              <w:tabs>
                <w:tab w:val="left" w:pos="520"/>
              </w:tabs>
              <w:jc w:val="center"/>
              <w:rPr>
                <w:color w:val="000000" w:themeColor="text1"/>
                <w:szCs w:val="24"/>
              </w:rPr>
            </w:pPr>
            <w:r w:rsidRPr="00B26AA5">
              <w:rPr>
                <w:color w:val="000000" w:themeColor="text1"/>
                <w:szCs w:val="24"/>
              </w:rPr>
              <w:t>mRS po 7 parų arba anksčiau užpildymas, proc.</w:t>
            </w:r>
          </w:p>
        </w:tc>
      </w:tr>
      <w:tr w:rsidR="00F11BD1" w:rsidRPr="00B26AA5" w14:paraId="7C42333B" w14:textId="77777777" w:rsidTr="00F11BD1">
        <w:tc>
          <w:tcPr>
            <w:tcW w:w="1893" w:type="dxa"/>
          </w:tcPr>
          <w:p w14:paraId="08F3EDE4"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473" w:type="dxa"/>
          </w:tcPr>
          <w:p w14:paraId="10F9E98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mRS, nuo pradinio mRS vertinimo, užpildytas po 7 parų arba anksčiau, jeigu pacientas iš ASPĮ stacionaro išrašomas ankščiau nei po 7 parų, nuo visų į IGC ir TPL hospitalizuotų pacientų, kuriems diagnozuotas ūminis galvos smegenų insultas (TLK-10-AM kodai I61, I63)</w:t>
            </w:r>
          </w:p>
        </w:tc>
      </w:tr>
      <w:tr w:rsidR="00F11BD1" w:rsidRPr="00B26AA5" w14:paraId="19C77272" w14:textId="77777777" w:rsidTr="00F11BD1">
        <w:tc>
          <w:tcPr>
            <w:tcW w:w="1893" w:type="dxa"/>
          </w:tcPr>
          <w:p w14:paraId="12B45AD1" w14:textId="77777777" w:rsidR="00F11BD1" w:rsidRPr="00B26AA5" w:rsidRDefault="00F11BD1" w:rsidP="00B14C35">
            <w:pPr>
              <w:rPr>
                <w:color w:val="000000" w:themeColor="text1"/>
                <w:szCs w:val="24"/>
              </w:rPr>
            </w:pPr>
            <w:r w:rsidRPr="00B26AA5">
              <w:rPr>
                <w:color w:val="000000" w:themeColor="text1"/>
                <w:szCs w:val="24"/>
              </w:rPr>
              <w:t>Aprašymas</w:t>
            </w:r>
          </w:p>
        </w:tc>
        <w:tc>
          <w:tcPr>
            <w:tcW w:w="5473" w:type="dxa"/>
          </w:tcPr>
          <w:p w14:paraId="2C0CCB7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Procentinė dalis pacientų, kuriems IGC ar TPL diagnozuotas ūminis galvos smegenų insultas (TLK-10-AM kodai I61, I63) ir kuriems mRS, nuo pradinio mRS vertinimo, užpildytas po 7 parų arba anksčiau, jeigu pacientas iš ASPĮ stacionaro išrašomas ankščiau nei po 7 parų, nuo visų į IGC ir TPL hospitalizuotų pacientų, kuriems diagnozuotas ūminis galvos smegenų insultas (TLK-10-AM kodai I61, I63)</w:t>
            </w:r>
          </w:p>
        </w:tc>
      </w:tr>
      <w:tr w:rsidR="00F11BD1" w:rsidRPr="00B26AA5" w14:paraId="42C1C735" w14:textId="77777777" w:rsidTr="00F11BD1">
        <w:tc>
          <w:tcPr>
            <w:tcW w:w="1893" w:type="dxa"/>
          </w:tcPr>
          <w:p w14:paraId="137E3EF5"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473" w:type="dxa"/>
          </w:tcPr>
          <w:p w14:paraId="6D4208AE" w14:textId="77777777" w:rsidR="00F11BD1" w:rsidRPr="00B26AA5" w:rsidRDefault="00F11BD1" w:rsidP="00B14C35">
            <w:pPr>
              <w:jc w:val="both"/>
              <w:rPr>
                <w:color w:val="000000" w:themeColor="text1"/>
                <w:szCs w:val="24"/>
              </w:rPr>
            </w:pPr>
            <w:r w:rsidRPr="00B26AA5">
              <w:rPr>
                <w:color w:val="000000" w:themeColor="text1"/>
                <w:szCs w:val="24"/>
                <w:lang w:val="en-US"/>
              </w:rPr>
              <w:t xml:space="preserve">Diagnostikos ir gydymo taktikos pacientui parinkimas. Siekiant įvertinti ūminio galvos smegenų insulto gydymo naudą bei kontraindikacijas intraveninei trombolizei ir mechaninei trombektomijai, visiems pacientams būtina sekti ir funcinės būklės pokytį. </w:t>
            </w:r>
          </w:p>
        </w:tc>
      </w:tr>
      <w:tr w:rsidR="00F11BD1" w:rsidRPr="00B26AA5" w14:paraId="305DBDAB" w14:textId="77777777" w:rsidTr="00F11BD1">
        <w:tc>
          <w:tcPr>
            <w:tcW w:w="1893" w:type="dxa"/>
          </w:tcPr>
          <w:p w14:paraId="1F04175E"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473" w:type="dxa"/>
          </w:tcPr>
          <w:p w14:paraId="7B014630"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95 proc.</w:t>
            </w:r>
          </w:p>
        </w:tc>
      </w:tr>
      <w:tr w:rsidR="00F11BD1" w:rsidRPr="00B26AA5" w14:paraId="40E47D83" w14:textId="77777777" w:rsidTr="00F11BD1">
        <w:tc>
          <w:tcPr>
            <w:tcW w:w="7366" w:type="dxa"/>
            <w:gridSpan w:val="2"/>
            <w:shd w:val="clear" w:color="auto" w:fill="FFF2CC" w:themeFill="accent4" w:themeFillTint="33"/>
          </w:tcPr>
          <w:p w14:paraId="17420D62"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75F76DDF" w14:textId="77777777" w:rsidTr="00F11BD1">
        <w:tc>
          <w:tcPr>
            <w:tcW w:w="1893" w:type="dxa"/>
          </w:tcPr>
          <w:p w14:paraId="18AFE003"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473" w:type="dxa"/>
          </w:tcPr>
          <w:p w14:paraId="2E31894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I61 ir I63:</w:t>
            </w:r>
          </w:p>
          <w:p w14:paraId="3D6BB5B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p w14:paraId="682625C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Išskyrus atvejus, kai yra požymis:</w:t>
            </w:r>
          </w:p>
          <w:p w14:paraId="1A846BB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E003 forma 15 blokas „Išvykimo duomenys“, „Išvykimo informacija“ pasirenkant priežastį „Mirtis“.</w:t>
            </w:r>
          </w:p>
        </w:tc>
      </w:tr>
      <w:tr w:rsidR="00F11BD1" w:rsidRPr="00B26AA5" w14:paraId="1B5D4C7C" w14:textId="77777777" w:rsidTr="00F11BD1">
        <w:tc>
          <w:tcPr>
            <w:tcW w:w="1893" w:type="dxa"/>
          </w:tcPr>
          <w:p w14:paraId="303F01F8"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473" w:type="dxa"/>
          </w:tcPr>
          <w:p w14:paraId="7C3B479B" w14:textId="77777777" w:rsidR="00F11BD1" w:rsidRPr="00B26AA5" w:rsidRDefault="00F11BD1" w:rsidP="00B14C35">
            <w:pPr>
              <w:jc w:val="center"/>
              <w:rPr>
                <w:color w:val="000000" w:themeColor="text1"/>
                <w:szCs w:val="24"/>
              </w:rPr>
            </w:pPr>
            <w:r w:rsidRPr="00B26AA5">
              <w:rPr>
                <w:color w:val="000000" w:themeColor="text1"/>
                <w:szCs w:val="24"/>
              </w:rPr>
              <w:t>Stacionarinės paslaugos</w:t>
            </w:r>
          </w:p>
        </w:tc>
      </w:tr>
      <w:tr w:rsidR="00F11BD1" w:rsidRPr="00B26AA5" w14:paraId="01869215" w14:textId="77777777" w:rsidTr="00F11BD1">
        <w:trPr>
          <w:trHeight w:val="1713"/>
        </w:trPr>
        <w:tc>
          <w:tcPr>
            <w:tcW w:w="1893" w:type="dxa"/>
          </w:tcPr>
          <w:p w14:paraId="654BF3BB"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473" w:type="dxa"/>
            <w:vAlign w:val="center"/>
          </w:tcPr>
          <w:p w14:paraId="2DD2401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x = pacientų, kuriems TPL arba IGC diagnozuotas ūminis galvos smegenų insultas (kodai pagal TLK-10-AM I61 ir I63) kuriems mRS, nuo pradimio mRS vertinimo, užpildytas po 7 parų arba anksčiau, jeigu pacientas iš ASPĮ stacionaro išrašomas ankščiau nei po 7 parų, skaičius.</w:t>
            </w:r>
          </w:p>
          <w:p w14:paraId="75F1DFE3"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 y = pacientų, kuriems TPL arba IGC diagnozuotas ūminis galvos smegenų insultas (kodai pagal TLK-10-AM I61 ir I63), skaičius.</w:t>
            </w:r>
          </w:p>
        </w:tc>
      </w:tr>
      <w:tr w:rsidR="00F11BD1" w:rsidRPr="00B26AA5" w14:paraId="30AC160D" w14:textId="77777777" w:rsidTr="00F11BD1">
        <w:trPr>
          <w:trHeight w:val="1230"/>
        </w:trPr>
        <w:tc>
          <w:tcPr>
            <w:tcW w:w="1893" w:type="dxa"/>
          </w:tcPr>
          <w:p w14:paraId="229EDAF1"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473" w:type="dxa"/>
          </w:tcPr>
          <w:p w14:paraId="4342029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IGC ir TPL pacientų, su diagnozuotu ūminiu galvos smegenų insultu (kodai pagal TLK-10-AM I61 ir I63), skaičius:</w:t>
            </w:r>
          </w:p>
          <w:p w14:paraId="5669C17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16992E8C" w14:textId="77777777" w:rsidTr="00F11BD1">
        <w:tc>
          <w:tcPr>
            <w:tcW w:w="1893" w:type="dxa"/>
          </w:tcPr>
          <w:p w14:paraId="54D6B4C2"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473" w:type="dxa"/>
          </w:tcPr>
          <w:p w14:paraId="4BE14D9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Užpildytas mRS po 7 parų arba anksčiau, jeigu pacientas iš ASPĮ stacionaro išrašomas ankščiau nei po 7 parų nuo pradinio mRS vertinimo</w:t>
            </w:r>
          </w:p>
          <w:p w14:paraId="1D6B89C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funkcionalumas:</w:t>
            </w:r>
          </w:p>
          <w:p w14:paraId="4190856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„Insulto” bloke neurologo užpildytas laukas: „mRS skalės balų suma“ atskirą elektroninę mRS formą - balas iš jos turėtų užsipildyti automatiškai.</w:t>
            </w:r>
          </w:p>
        </w:tc>
      </w:tr>
      <w:tr w:rsidR="00F11BD1" w:rsidRPr="00B26AA5" w14:paraId="3124E31D" w14:textId="77777777" w:rsidTr="00F11BD1">
        <w:trPr>
          <w:trHeight w:val="300"/>
        </w:trPr>
        <w:tc>
          <w:tcPr>
            <w:tcW w:w="1893" w:type="dxa"/>
          </w:tcPr>
          <w:p w14:paraId="0D9B635D"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5473" w:type="dxa"/>
          </w:tcPr>
          <w:p w14:paraId="1D3FAA9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Nuo pradinio mRS vertinimo užpildymo:</w:t>
            </w:r>
          </w:p>
          <w:p w14:paraId="2E8071D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funkcionalumas, imama data YYYY-MM-DD ir laikas hh:mm, kada buvo atliktas pradinis mRS vertinimas.</w:t>
            </w:r>
          </w:p>
        </w:tc>
      </w:tr>
      <w:tr w:rsidR="00F11BD1" w:rsidRPr="00B26AA5" w14:paraId="15AF7200" w14:textId="77777777" w:rsidTr="00F11BD1">
        <w:trPr>
          <w:trHeight w:val="300"/>
        </w:trPr>
        <w:tc>
          <w:tcPr>
            <w:tcW w:w="1893" w:type="dxa"/>
          </w:tcPr>
          <w:p w14:paraId="6F299AD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473" w:type="dxa"/>
          </w:tcPr>
          <w:p w14:paraId="2A25F2A3" w14:textId="77777777" w:rsidR="00F11BD1" w:rsidRPr="00B26AA5" w:rsidRDefault="00F11BD1" w:rsidP="00B14C35">
            <w:pPr>
              <w:jc w:val="both"/>
              <w:rPr>
                <w:color w:val="000000" w:themeColor="text1"/>
                <w:szCs w:val="24"/>
              </w:rPr>
            </w:pPr>
            <w:r w:rsidRPr="00B26AA5">
              <w:rPr>
                <w:color w:val="000000" w:themeColor="text1"/>
                <w:szCs w:val="24"/>
              </w:rPr>
              <w:t>Išrašymo diena:</w:t>
            </w:r>
          </w:p>
          <w:p w14:paraId="0CDA2A77" w14:textId="77777777" w:rsidR="00F11BD1" w:rsidRPr="00B26AA5" w:rsidRDefault="00F11BD1" w:rsidP="00B14C35">
            <w:pPr>
              <w:jc w:val="both"/>
              <w:rPr>
                <w:color w:val="000000" w:themeColor="text1"/>
                <w:szCs w:val="24"/>
              </w:rPr>
            </w:pPr>
            <w:r w:rsidRPr="00B26AA5">
              <w:rPr>
                <w:color w:val="000000" w:themeColor="text1"/>
                <w:szCs w:val="24"/>
              </w:rPr>
              <w:t>E003 forma, blokas 15, laukas „</w:t>
            </w:r>
            <w:r w:rsidRPr="00B26AA5">
              <w:rPr>
                <w:color w:val="000000" w:themeColor="text1"/>
                <w:szCs w:val="24"/>
                <w:shd w:val="clear" w:color="auto" w:fill="FFFFFF"/>
              </w:rPr>
              <w:t>Išrašymo data“ YYYY-MM-DD.</w:t>
            </w:r>
          </w:p>
        </w:tc>
      </w:tr>
      <w:tr w:rsidR="00F11BD1" w:rsidRPr="00B26AA5" w14:paraId="0B69E7FC" w14:textId="77777777" w:rsidTr="00F11BD1">
        <w:tc>
          <w:tcPr>
            <w:tcW w:w="1893" w:type="dxa"/>
            <w:shd w:val="clear" w:color="auto" w:fill="FFF2CC" w:themeFill="accent4" w:themeFillTint="33"/>
          </w:tcPr>
          <w:p w14:paraId="06B520C7" w14:textId="77777777" w:rsidR="00F11BD1" w:rsidRPr="00B26AA5" w:rsidRDefault="00F11BD1" w:rsidP="00B14C35">
            <w:pPr>
              <w:rPr>
                <w:color w:val="000000" w:themeColor="text1"/>
                <w:szCs w:val="24"/>
              </w:rPr>
            </w:pPr>
            <w:r w:rsidRPr="00B26AA5">
              <w:rPr>
                <w:color w:val="000000" w:themeColor="text1"/>
                <w:szCs w:val="24"/>
              </w:rPr>
              <w:t>Formulė</w:t>
            </w:r>
          </w:p>
        </w:tc>
        <w:tc>
          <w:tcPr>
            <w:tcW w:w="5473" w:type="dxa"/>
            <w:shd w:val="clear" w:color="auto" w:fill="FFF2CC" w:themeFill="accent4" w:themeFillTint="33"/>
          </w:tcPr>
          <w:p w14:paraId="6DB71D4D"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7F39AE57" w14:textId="77777777" w:rsidTr="00F11BD1">
        <w:tc>
          <w:tcPr>
            <w:tcW w:w="1893" w:type="dxa"/>
            <w:shd w:val="clear" w:color="auto" w:fill="auto"/>
          </w:tcPr>
          <w:p w14:paraId="78F55967"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473" w:type="dxa"/>
            <w:shd w:val="clear" w:color="auto" w:fill="auto"/>
          </w:tcPr>
          <w:p w14:paraId="7773C0B9"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BDA51CC" w14:textId="77777777" w:rsidTr="00F11BD1">
        <w:tc>
          <w:tcPr>
            <w:tcW w:w="1893" w:type="dxa"/>
          </w:tcPr>
          <w:p w14:paraId="62E249E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473" w:type="dxa"/>
          </w:tcPr>
          <w:p w14:paraId="1E3AC890"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621DFB50" w14:textId="77777777" w:rsidTr="00F11BD1">
        <w:tc>
          <w:tcPr>
            <w:tcW w:w="1893" w:type="dxa"/>
          </w:tcPr>
          <w:p w14:paraId="3180E2EA"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473" w:type="dxa"/>
          </w:tcPr>
          <w:p w14:paraId="388E02C0"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1019CD1E" w14:textId="77777777" w:rsidTr="00F11BD1">
        <w:tc>
          <w:tcPr>
            <w:tcW w:w="1893" w:type="dxa"/>
          </w:tcPr>
          <w:p w14:paraId="333F1629"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473" w:type="dxa"/>
          </w:tcPr>
          <w:p w14:paraId="16420487"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9A69736" w14:textId="77777777" w:rsidTr="00F11BD1">
        <w:tc>
          <w:tcPr>
            <w:tcW w:w="7366" w:type="dxa"/>
            <w:gridSpan w:val="2"/>
            <w:shd w:val="clear" w:color="auto" w:fill="FFF2CC" w:themeFill="accent4" w:themeFillTint="33"/>
          </w:tcPr>
          <w:p w14:paraId="48DEA06F"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527DA7E3" w14:textId="77777777" w:rsidTr="00F11BD1">
        <w:tc>
          <w:tcPr>
            <w:tcW w:w="1893" w:type="dxa"/>
          </w:tcPr>
          <w:p w14:paraId="1703D6E0"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473" w:type="dxa"/>
          </w:tcPr>
          <w:p w14:paraId="09570434"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16876B79" w14:textId="77777777" w:rsidTr="00F11BD1">
        <w:tc>
          <w:tcPr>
            <w:tcW w:w="1893" w:type="dxa"/>
          </w:tcPr>
          <w:p w14:paraId="399E89AE" w14:textId="77777777" w:rsidR="00F11BD1" w:rsidRPr="00B26AA5" w:rsidRDefault="00F11BD1" w:rsidP="00B14C35">
            <w:pPr>
              <w:rPr>
                <w:color w:val="000000" w:themeColor="text1"/>
                <w:szCs w:val="24"/>
              </w:rPr>
            </w:pPr>
            <w:r w:rsidRPr="00B26AA5">
              <w:rPr>
                <w:color w:val="000000" w:themeColor="text1"/>
                <w:szCs w:val="24"/>
              </w:rPr>
              <w:t>Lytis</w:t>
            </w:r>
          </w:p>
        </w:tc>
        <w:tc>
          <w:tcPr>
            <w:tcW w:w="5473" w:type="dxa"/>
          </w:tcPr>
          <w:p w14:paraId="1214A65D"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0BB8C482" w14:textId="77777777" w:rsidTr="00F11BD1">
        <w:trPr>
          <w:trHeight w:val="278"/>
        </w:trPr>
        <w:tc>
          <w:tcPr>
            <w:tcW w:w="1893" w:type="dxa"/>
          </w:tcPr>
          <w:p w14:paraId="6432B9A3" w14:textId="77777777" w:rsidR="00F11BD1" w:rsidRPr="00B26AA5" w:rsidRDefault="00F11BD1" w:rsidP="00B14C35">
            <w:pPr>
              <w:rPr>
                <w:color w:val="000000" w:themeColor="text1"/>
                <w:szCs w:val="24"/>
              </w:rPr>
            </w:pPr>
            <w:r w:rsidRPr="00B26AA5">
              <w:rPr>
                <w:color w:val="000000" w:themeColor="text1"/>
                <w:szCs w:val="24"/>
              </w:rPr>
              <w:t>ASPĮ</w:t>
            </w:r>
          </w:p>
        </w:tc>
        <w:tc>
          <w:tcPr>
            <w:tcW w:w="5473" w:type="dxa"/>
          </w:tcPr>
          <w:p w14:paraId="09089F03"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2AC8EA64" w14:textId="77777777" w:rsidR="00F11BD1" w:rsidRPr="00B26AA5" w:rsidRDefault="00F11BD1" w:rsidP="00B14C35">
            <w:pPr>
              <w:jc w:val="center"/>
              <w:rPr>
                <w:color w:val="000000" w:themeColor="text1"/>
                <w:szCs w:val="24"/>
              </w:rPr>
            </w:pPr>
            <w:r w:rsidRPr="00B26AA5">
              <w:rPr>
                <w:color w:val="000000" w:themeColor="text1"/>
                <w:szCs w:val="24"/>
              </w:rPr>
              <w:t>IGC:</w:t>
            </w:r>
          </w:p>
          <w:p w14:paraId="78D4CFEC"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7398986"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155D85AA"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3FDD9623"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32D58C37"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4570E91B"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7AB8375" w14:textId="77777777" w:rsidR="00F11BD1" w:rsidRPr="00B26AA5" w:rsidRDefault="00F11BD1" w:rsidP="00B14C35">
            <w:pPr>
              <w:jc w:val="center"/>
              <w:rPr>
                <w:color w:val="000000" w:themeColor="text1"/>
                <w:szCs w:val="24"/>
              </w:rPr>
            </w:pPr>
            <w:r w:rsidRPr="00B26AA5">
              <w:rPr>
                <w:color w:val="000000" w:themeColor="text1"/>
                <w:szCs w:val="24"/>
              </w:rPr>
              <w:t>TPL:</w:t>
            </w:r>
          </w:p>
          <w:p w14:paraId="29DEE065"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665341B4"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230C8D61"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339886CC"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7D7821AA"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162B5B47" w14:textId="77777777" w:rsidTr="00F11BD1">
        <w:trPr>
          <w:trHeight w:val="300"/>
        </w:trPr>
        <w:tc>
          <w:tcPr>
            <w:tcW w:w="1893" w:type="dxa"/>
          </w:tcPr>
          <w:p w14:paraId="4A576852" w14:textId="77777777" w:rsidR="00F11BD1" w:rsidRPr="00B26AA5" w:rsidRDefault="00F11BD1" w:rsidP="00B14C35">
            <w:pPr>
              <w:spacing w:line="259" w:lineRule="auto"/>
              <w:rPr>
                <w:color w:val="000000" w:themeColor="text1"/>
                <w:szCs w:val="24"/>
              </w:rPr>
            </w:pPr>
            <w:r w:rsidRPr="00B26AA5">
              <w:rPr>
                <w:color w:val="000000" w:themeColor="text1"/>
                <w:szCs w:val="24"/>
              </w:rPr>
              <w:t>Insulto tipas</w:t>
            </w:r>
          </w:p>
        </w:tc>
        <w:tc>
          <w:tcPr>
            <w:tcW w:w="5473" w:type="dxa"/>
          </w:tcPr>
          <w:p w14:paraId="1649FB5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TLK-10-AM I61, I63</w:t>
            </w:r>
          </w:p>
        </w:tc>
      </w:tr>
      <w:tr w:rsidR="00F11BD1" w:rsidRPr="00B26AA5" w14:paraId="5C25DD1C" w14:textId="77777777" w:rsidTr="00F11BD1">
        <w:trPr>
          <w:trHeight w:val="473"/>
        </w:trPr>
        <w:tc>
          <w:tcPr>
            <w:tcW w:w="1893" w:type="dxa"/>
          </w:tcPr>
          <w:p w14:paraId="1859745C" w14:textId="77777777" w:rsidR="00F11BD1" w:rsidRPr="00B26AA5" w:rsidRDefault="00F11BD1" w:rsidP="00B14C35">
            <w:pPr>
              <w:spacing w:line="259" w:lineRule="auto"/>
              <w:rPr>
                <w:color w:val="000000" w:themeColor="text1"/>
                <w:szCs w:val="24"/>
              </w:rPr>
            </w:pPr>
            <w:r w:rsidRPr="00B26AA5">
              <w:rPr>
                <w:color w:val="000000" w:themeColor="text1"/>
                <w:szCs w:val="24"/>
              </w:rPr>
              <w:t>Reperfuzinio gydymo tipas (jeigu TLK-10-AM I63)</w:t>
            </w:r>
          </w:p>
        </w:tc>
        <w:tc>
          <w:tcPr>
            <w:tcW w:w="5473" w:type="dxa"/>
            <w:tcBorders>
              <w:top w:val="single" w:sz="6" w:space="0" w:color="auto"/>
              <w:left w:val="single" w:sz="6" w:space="0" w:color="auto"/>
              <w:bottom w:val="single" w:sz="6" w:space="0" w:color="auto"/>
              <w:right w:val="single" w:sz="6" w:space="0" w:color="auto"/>
            </w:tcBorders>
            <w:shd w:val="clear" w:color="auto" w:fill="A8D08D" w:themeFill="accent6" w:themeFillTint="99"/>
          </w:tcPr>
          <w:p w14:paraId="3AD19E6D" w14:textId="77777777" w:rsidR="00F11BD1" w:rsidRDefault="00F11BD1" w:rsidP="00B14C35">
            <w:pPr>
              <w:spacing w:line="259" w:lineRule="auto"/>
              <w:jc w:val="center"/>
              <w:rPr>
                <w:color w:val="000000" w:themeColor="text1"/>
                <w:szCs w:val="24"/>
              </w:rPr>
            </w:pPr>
            <w:r w:rsidRPr="00B26AA5">
              <w:rPr>
                <w:color w:val="000000" w:themeColor="text1"/>
                <w:szCs w:val="24"/>
              </w:rPr>
              <w:t>Intraveninė trombolizė (96199-01); mechaninė trombektomija (33800-00 ir/arba 90235-00); kombinuotas gydymas (96199-01 ir 33800-00 ir/arba 90235-00); jokio reperfuzinio gydymo</w:t>
            </w:r>
          </w:p>
          <w:p w14:paraId="16B78D7F" w14:textId="77777777" w:rsidR="00F11BD1" w:rsidRPr="00B26AA5" w:rsidRDefault="00F11BD1" w:rsidP="00B14C35">
            <w:pPr>
              <w:spacing w:line="259" w:lineRule="auto"/>
              <w:jc w:val="center"/>
              <w:rPr>
                <w:color w:val="000000" w:themeColor="text1"/>
                <w:szCs w:val="24"/>
              </w:rPr>
            </w:pPr>
            <w:r>
              <w:rPr>
                <w:color w:val="000000" w:themeColor="text1"/>
                <w:szCs w:val="24"/>
              </w:rPr>
              <w:t>Iš E003 „atliktos intervencinės procedūros“</w:t>
            </w:r>
          </w:p>
        </w:tc>
      </w:tr>
      <w:tr w:rsidR="00F11BD1" w:rsidRPr="00B26AA5" w14:paraId="692915CD" w14:textId="77777777" w:rsidTr="00F11BD1">
        <w:tc>
          <w:tcPr>
            <w:tcW w:w="1893" w:type="dxa"/>
          </w:tcPr>
          <w:p w14:paraId="33A05E4E"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473" w:type="dxa"/>
          </w:tcPr>
          <w:p w14:paraId="2A4E95BA"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86AD61D" w14:textId="77777777" w:rsidTr="00F11BD1">
        <w:trPr>
          <w:trHeight w:val="300"/>
        </w:trPr>
        <w:tc>
          <w:tcPr>
            <w:tcW w:w="1893" w:type="dxa"/>
          </w:tcPr>
          <w:p w14:paraId="68363CE6"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473" w:type="dxa"/>
          </w:tcPr>
          <w:p w14:paraId="03CB452F" w14:textId="77777777" w:rsidR="00F11BD1" w:rsidRPr="00B26AA5" w:rsidRDefault="00F11BD1" w:rsidP="00B14C35">
            <w:pPr>
              <w:jc w:val="center"/>
              <w:rPr>
                <w:color w:val="000000" w:themeColor="text1"/>
                <w:szCs w:val="24"/>
              </w:rPr>
            </w:pPr>
            <w:r w:rsidRPr="00B26AA5">
              <w:rPr>
                <w:color w:val="000000" w:themeColor="text1"/>
                <w:szCs w:val="24"/>
              </w:rPr>
              <w:t>N/A</w:t>
            </w:r>
          </w:p>
        </w:tc>
      </w:tr>
      <w:tr w:rsidR="00F11BD1" w:rsidRPr="00B26AA5" w14:paraId="200E8921" w14:textId="77777777" w:rsidTr="00F11BD1">
        <w:tc>
          <w:tcPr>
            <w:tcW w:w="1893" w:type="dxa"/>
          </w:tcPr>
          <w:p w14:paraId="65A5123D"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473" w:type="dxa"/>
          </w:tcPr>
          <w:p w14:paraId="08B9AA18"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68AF6FDB"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2D631F9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19 RODIKLIS</w:t>
      </w:r>
    </w:p>
    <w:tbl>
      <w:tblPr>
        <w:tblStyle w:val="TableGrid"/>
        <w:tblW w:w="0" w:type="auto"/>
        <w:tblLook w:val="04A0" w:firstRow="1" w:lastRow="0" w:firstColumn="1" w:lastColumn="0" w:noHBand="0" w:noVBand="1"/>
      </w:tblPr>
      <w:tblGrid>
        <w:gridCol w:w="1748"/>
        <w:gridCol w:w="5477"/>
      </w:tblGrid>
      <w:tr w:rsidR="00F11BD1" w:rsidRPr="00B26AA5" w14:paraId="0A95BA71" w14:textId="77777777" w:rsidTr="00F11BD1">
        <w:trPr>
          <w:trHeight w:val="300"/>
        </w:trPr>
        <w:tc>
          <w:tcPr>
            <w:tcW w:w="1748" w:type="dxa"/>
            <w:tcBorders>
              <w:bottom w:val="single" w:sz="4" w:space="0" w:color="auto"/>
            </w:tcBorders>
          </w:tcPr>
          <w:p w14:paraId="4EBFC76F"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477" w:type="dxa"/>
            <w:tcBorders>
              <w:bottom w:val="single" w:sz="4" w:space="0" w:color="auto"/>
            </w:tcBorders>
          </w:tcPr>
          <w:p w14:paraId="2E52D686"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CB0C2B6" w14:textId="77777777" w:rsidTr="00F11BD1">
        <w:trPr>
          <w:trHeight w:val="300"/>
        </w:trPr>
        <w:tc>
          <w:tcPr>
            <w:tcW w:w="7225" w:type="dxa"/>
            <w:gridSpan w:val="2"/>
            <w:tcBorders>
              <w:top w:val="single" w:sz="4" w:space="0" w:color="auto"/>
              <w:left w:val="nil"/>
              <w:bottom w:val="single" w:sz="4" w:space="0" w:color="auto"/>
              <w:right w:val="nil"/>
            </w:tcBorders>
          </w:tcPr>
          <w:p w14:paraId="2D1E28FD" w14:textId="77777777" w:rsidR="00F11BD1" w:rsidRPr="00B26AA5" w:rsidRDefault="00F11BD1" w:rsidP="00B14C35">
            <w:pPr>
              <w:jc w:val="center"/>
              <w:rPr>
                <w:color w:val="000000" w:themeColor="text1"/>
                <w:szCs w:val="24"/>
              </w:rPr>
            </w:pPr>
          </w:p>
        </w:tc>
      </w:tr>
      <w:tr w:rsidR="00F11BD1" w:rsidRPr="00B26AA5" w14:paraId="756D5195" w14:textId="77777777" w:rsidTr="00F11BD1">
        <w:trPr>
          <w:trHeight w:val="300"/>
        </w:trPr>
        <w:tc>
          <w:tcPr>
            <w:tcW w:w="1748" w:type="dxa"/>
            <w:tcBorders>
              <w:top w:val="single" w:sz="4" w:space="0" w:color="auto"/>
            </w:tcBorders>
            <w:shd w:val="clear" w:color="auto" w:fill="FFF2CC" w:themeFill="accent4" w:themeFillTint="33"/>
          </w:tcPr>
          <w:p w14:paraId="742A7B15"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477" w:type="dxa"/>
            <w:tcBorders>
              <w:top w:val="single" w:sz="4" w:space="0" w:color="auto"/>
            </w:tcBorders>
            <w:shd w:val="clear" w:color="auto" w:fill="FFF2CC" w:themeFill="accent4" w:themeFillTint="33"/>
          </w:tcPr>
          <w:p w14:paraId="1CC0D2F6" w14:textId="77777777" w:rsidR="00F11BD1" w:rsidRPr="00B26AA5" w:rsidRDefault="00F11BD1" w:rsidP="00B14C35">
            <w:pPr>
              <w:jc w:val="center"/>
              <w:rPr>
                <w:color w:val="000000" w:themeColor="text1"/>
                <w:szCs w:val="24"/>
              </w:rPr>
            </w:pPr>
            <w:r w:rsidRPr="00B26AA5">
              <w:rPr>
                <w:color w:val="000000" w:themeColor="text1"/>
                <w:szCs w:val="24"/>
              </w:rPr>
              <w:t>Intraveninės trombolizės taikymas, skaičius</w:t>
            </w:r>
          </w:p>
        </w:tc>
      </w:tr>
      <w:tr w:rsidR="00F11BD1" w:rsidRPr="00B26AA5" w14:paraId="704CECC2" w14:textId="77777777" w:rsidTr="00F11BD1">
        <w:trPr>
          <w:trHeight w:val="300"/>
        </w:trPr>
        <w:tc>
          <w:tcPr>
            <w:tcW w:w="1748" w:type="dxa"/>
          </w:tcPr>
          <w:p w14:paraId="7DDFCA7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477" w:type="dxa"/>
          </w:tcPr>
          <w:p w14:paraId="0D675BDA" w14:textId="77777777" w:rsidR="00F11BD1" w:rsidRPr="00B26AA5" w:rsidRDefault="00F11BD1" w:rsidP="00B14C35">
            <w:pPr>
              <w:jc w:val="both"/>
              <w:rPr>
                <w:color w:val="000000" w:themeColor="text1"/>
                <w:szCs w:val="24"/>
              </w:rPr>
            </w:pPr>
            <w:r w:rsidRPr="00B26AA5">
              <w:rPr>
                <w:color w:val="000000" w:themeColor="text1"/>
                <w:szCs w:val="24"/>
              </w:rPr>
              <w:t>Pacientų, kuriems IGC arba TPL diagnozuotas ūminis galvos smegenų infarktas (TLK-10-AM kodas I63) ir taikyta sisteminė intraveninė trombolizė, skaičius</w:t>
            </w:r>
          </w:p>
        </w:tc>
      </w:tr>
      <w:tr w:rsidR="00F11BD1" w:rsidRPr="00B26AA5" w14:paraId="78AE19F2" w14:textId="77777777" w:rsidTr="00F11BD1">
        <w:trPr>
          <w:trHeight w:val="300"/>
        </w:trPr>
        <w:tc>
          <w:tcPr>
            <w:tcW w:w="1748" w:type="dxa"/>
          </w:tcPr>
          <w:p w14:paraId="5223B534" w14:textId="77777777" w:rsidR="00F11BD1" w:rsidRPr="00B26AA5" w:rsidRDefault="00F11BD1" w:rsidP="00B14C35">
            <w:pPr>
              <w:rPr>
                <w:color w:val="000000" w:themeColor="text1"/>
                <w:szCs w:val="24"/>
              </w:rPr>
            </w:pPr>
            <w:r w:rsidRPr="00B26AA5">
              <w:rPr>
                <w:color w:val="000000" w:themeColor="text1"/>
                <w:szCs w:val="24"/>
              </w:rPr>
              <w:t>Aprašymas</w:t>
            </w:r>
          </w:p>
        </w:tc>
        <w:tc>
          <w:tcPr>
            <w:tcW w:w="5477" w:type="dxa"/>
          </w:tcPr>
          <w:p w14:paraId="3EEB66EE" w14:textId="77777777" w:rsidR="00F11BD1" w:rsidRPr="00B26AA5" w:rsidRDefault="00F11BD1" w:rsidP="00B14C35">
            <w:pPr>
              <w:jc w:val="both"/>
              <w:rPr>
                <w:color w:val="000000" w:themeColor="text1"/>
                <w:szCs w:val="24"/>
              </w:rPr>
            </w:pPr>
            <w:r w:rsidRPr="00B26AA5">
              <w:rPr>
                <w:color w:val="000000" w:themeColor="text1"/>
                <w:szCs w:val="24"/>
              </w:rPr>
              <w:t>Pacientų, kuriems IGC arba TPL diagnozuotas ūminis galvos smegenų infarktas (TLK-10-AM kodas I63) ir taikyta sisteminė intraveninė trombolizė, skaičius</w:t>
            </w:r>
          </w:p>
        </w:tc>
      </w:tr>
      <w:tr w:rsidR="00F11BD1" w:rsidRPr="00B26AA5" w14:paraId="22EAE9FB" w14:textId="77777777" w:rsidTr="00F11BD1">
        <w:trPr>
          <w:trHeight w:val="300"/>
        </w:trPr>
        <w:tc>
          <w:tcPr>
            <w:tcW w:w="1748" w:type="dxa"/>
          </w:tcPr>
          <w:p w14:paraId="4A26537F"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477" w:type="dxa"/>
          </w:tcPr>
          <w:p w14:paraId="3B5E0F45"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23FE15A3" w14:textId="77777777" w:rsidTr="00F11BD1">
        <w:trPr>
          <w:trHeight w:val="300"/>
        </w:trPr>
        <w:tc>
          <w:tcPr>
            <w:tcW w:w="1748" w:type="dxa"/>
          </w:tcPr>
          <w:p w14:paraId="291F0984"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477" w:type="dxa"/>
          </w:tcPr>
          <w:p w14:paraId="26BCE3CC"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0CBA3EAF" w14:textId="77777777" w:rsidTr="00F11BD1">
        <w:trPr>
          <w:trHeight w:val="300"/>
        </w:trPr>
        <w:tc>
          <w:tcPr>
            <w:tcW w:w="7225" w:type="dxa"/>
            <w:gridSpan w:val="2"/>
            <w:shd w:val="clear" w:color="auto" w:fill="FFF2CC" w:themeFill="accent4" w:themeFillTint="33"/>
          </w:tcPr>
          <w:p w14:paraId="6590CD74"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72711A94" w14:textId="77777777" w:rsidTr="00F11BD1">
        <w:trPr>
          <w:trHeight w:val="300"/>
        </w:trPr>
        <w:tc>
          <w:tcPr>
            <w:tcW w:w="1748" w:type="dxa"/>
          </w:tcPr>
          <w:p w14:paraId="60037C0A"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477" w:type="dxa"/>
          </w:tcPr>
          <w:p w14:paraId="00BA7BE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0D2F1DF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639D3B2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21F4771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p w14:paraId="3A899D0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4C58D53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intraveninė trombolizė: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6251F6DB" w14:textId="77777777" w:rsidTr="00F11BD1">
        <w:trPr>
          <w:trHeight w:val="300"/>
        </w:trPr>
        <w:tc>
          <w:tcPr>
            <w:tcW w:w="1748" w:type="dxa"/>
          </w:tcPr>
          <w:p w14:paraId="78159CE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477" w:type="dxa"/>
          </w:tcPr>
          <w:p w14:paraId="7030E437"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53C49D5B" w14:textId="77777777" w:rsidTr="00F11BD1">
        <w:trPr>
          <w:trHeight w:val="300"/>
        </w:trPr>
        <w:tc>
          <w:tcPr>
            <w:tcW w:w="1748" w:type="dxa"/>
          </w:tcPr>
          <w:p w14:paraId="7D781C34"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477" w:type="dxa"/>
            <w:vAlign w:val="center"/>
          </w:tcPr>
          <w:p w14:paraId="03DEDF45"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galvos smegenų infarktas (kodas pagal TLK-10-AM I63) ir taikyta sisteminė intraveninė trombolizė, skaičius.</w:t>
            </w:r>
          </w:p>
        </w:tc>
      </w:tr>
      <w:tr w:rsidR="00F11BD1" w:rsidRPr="00B26AA5" w14:paraId="1D825DF1" w14:textId="77777777" w:rsidTr="00F11BD1">
        <w:trPr>
          <w:trHeight w:val="300"/>
        </w:trPr>
        <w:tc>
          <w:tcPr>
            <w:tcW w:w="1748" w:type="dxa"/>
          </w:tcPr>
          <w:p w14:paraId="38D5987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477" w:type="dxa"/>
          </w:tcPr>
          <w:p w14:paraId="75477A2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tc>
      </w:tr>
      <w:tr w:rsidR="00F11BD1" w:rsidRPr="00B26AA5" w14:paraId="18A48642" w14:textId="77777777" w:rsidTr="00F11BD1">
        <w:trPr>
          <w:trHeight w:val="300"/>
        </w:trPr>
        <w:tc>
          <w:tcPr>
            <w:tcW w:w="1748" w:type="dxa"/>
          </w:tcPr>
          <w:p w14:paraId="2D5AAB90"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477" w:type="dxa"/>
          </w:tcPr>
          <w:p w14:paraId="0A7471F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304471C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4CCE052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p w14:paraId="16A9BBC3" w14:textId="77777777" w:rsidR="00F11BD1" w:rsidRPr="00B26AA5" w:rsidRDefault="00F11BD1" w:rsidP="00B14C35">
            <w:pPr>
              <w:spacing w:line="259" w:lineRule="auto"/>
              <w:jc w:val="both"/>
              <w:rPr>
                <w:color w:val="000000" w:themeColor="text1"/>
                <w:szCs w:val="24"/>
              </w:rPr>
            </w:pPr>
          </w:p>
        </w:tc>
      </w:tr>
      <w:tr w:rsidR="00F11BD1" w:rsidRPr="00B26AA5" w14:paraId="72F3C83B" w14:textId="77777777" w:rsidTr="00F11BD1">
        <w:trPr>
          <w:trHeight w:val="300"/>
        </w:trPr>
        <w:tc>
          <w:tcPr>
            <w:tcW w:w="1748" w:type="dxa"/>
          </w:tcPr>
          <w:p w14:paraId="7ABF5303"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5477" w:type="dxa"/>
            <w:shd w:val="clear" w:color="auto" w:fill="A8D08D" w:themeFill="accent6" w:themeFillTint="99"/>
          </w:tcPr>
          <w:p w14:paraId="18E08D68" w14:textId="77777777" w:rsidR="00F11BD1" w:rsidRDefault="00F11BD1" w:rsidP="00B14C35">
            <w:pPr>
              <w:spacing w:line="259" w:lineRule="auto"/>
              <w:jc w:val="both"/>
              <w:rPr>
                <w:color w:val="000000" w:themeColor="text1"/>
                <w:szCs w:val="24"/>
              </w:rPr>
            </w:pPr>
            <w:r w:rsidRPr="00B26AA5">
              <w:rPr>
                <w:rFonts w:eastAsia="Aptos"/>
                <w:color w:val="000000" w:themeColor="text1"/>
                <w:szCs w:val="24"/>
              </w:rPr>
              <w:t xml:space="preserve">Trombolizės faktas: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p w14:paraId="799D973C" w14:textId="77777777" w:rsidR="00F11BD1" w:rsidRPr="00B26AA5" w:rsidRDefault="00F11BD1" w:rsidP="00B14C35">
            <w:pPr>
              <w:spacing w:line="259" w:lineRule="auto"/>
              <w:jc w:val="both"/>
              <w:rPr>
                <w:rFonts w:eastAsia="Aptos"/>
                <w:color w:val="000000" w:themeColor="text1"/>
                <w:szCs w:val="24"/>
              </w:rPr>
            </w:pPr>
            <w:r>
              <w:rPr>
                <w:color w:val="000000" w:themeColor="text1"/>
                <w:szCs w:val="24"/>
              </w:rPr>
              <w:t>Iš  F066 ir F025/a-LK automatiškai duomenys keliauja į E003 „atliktos intervencinės procedūros“</w:t>
            </w:r>
          </w:p>
        </w:tc>
      </w:tr>
      <w:tr w:rsidR="00F11BD1" w:rsidRPr="00B26AA5" w14:paraId="7BFEC0D5" w14:textId="77777777" w:rsidTr="00F11BD1">
        <w:trPr>
          <w:trHeight w:val="300"/>
        </w:trPr>
        <w:tc>
          <w:tcPr>
            <w:tcW w:w="1748" w:type="dxa"/>
          </w:tcPr>
          <w:p w14:paraId="0D557CA4"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239B6723"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477" w:type="dxa"/>
          </w:tcPr>
          <w:p w14:paraId="1BD06F1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2642F39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7186C13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59AF360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1B82BF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30C712A7" w14:textId="77777777" w:rsidTr="00F11BD1">
        <w:trPr>
          <w:trHeight w:val="300"/>
        </w:trPr>
        <w:tc>
          <w:tcPr>
            <w:tcW w:w="1748" w:type="dxa"/>
          </w:tcPr>
          <w:p w14:paraId="7738B23F"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551B24D4"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5477" w:type="dxa"/>
          </w:tcPr>
          <w:p w14:paraId="0D60C24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Hospitalizacijos laikas: </w:t>
            </w:r>
          </w:p>
          <w:p w14:paraId="540A729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Forma E003, blokas „Atvykimas“, laukas „Atvykimas“ YYYY-MM-DD hh:mm</w:t>
            </w:r>
          </w:p>
        </w:tc>
      </w:tr>
      <w:tr w:rsidR="00F11BD1" w:rsidRPr="00B26AA5" w14:paraId="4D1ED0BF" w14:textId="77777777" w:rsidTr="00F11BD1">
        <w:trPr>
          <w:trHeight w:val="300"/>
        </w:trPr>
        <w:tc>
          <w:tcPr>
            <w:tcW w:w="1748" w:type="dxa"/>
            <w:shd w:val="clear" w:color="auto" w:fill="FFF2CC" w:themeFill="accent4" w:themeFillTint="33"/>
          </w:tcPr>
          <w:p w14:paraId="60236ABB" w14:textId="77777777" w:rsidR="00F11BD1" w:rsidRPr="00B26AA5" w:rsidRDefault="00F11BD1" w:rsidP="00B14C35">
            <w:pPr>
              <w:rPr>
                <w:color w:val="000000" w:themeColor="text1"/>
                <w:szCs w:val="24"/>
              </w:rPr>
            </w:pPr>
            <w:r w:rsidRPr="00B26AA5">
              <w:rPr>
                <w:color w:val="000000" w:themeColor="text1"/>
                <w:szCs w:val="24"/>
              </w:rPr>
              <w:t>Formulė</w:t>
            </w:r>
          </w:p>
        </w:tc>
        <w:tc>
          <w:tcPr>
            <w:tcW w:w="5477" w:type="dxa"/>
            <w:shd w:val="clear" w:color="auto" w:fill="FFF2CC" w:themeFill="accent4" w:themeFillTint="33"/>
          </w:tcPr>
          <w:p w14:paraId="49C26E83"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1EE50ED7" w14:textId="77777777" w:rsidTr="00F11BD1">
        <w:trPr>
          <w:trHeight w:val="300"/>
        </w:trPr>
        <w:tc>
          <w:tcPr>
            <w:tcW w:w="1748" w:type="dxa"/>
            <w:shd w:val="clear" w:color="auto" w:fill="auto"/>
          </w:tcPr>
          <w:p w14:paraId="323B16F0"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477" w:type="dxa"/>
            <w:shd w:val="clear" w:color="auto" w:fill="auto"/>
          </w:tcPr>
          <w:p w14:paraId="1FEBD014" w14:textId="77777777" w:rsidR="00F11BD1" w:rsidRPr="00B26AA5" w:rsidRDefault="00F11BD1" w:rsidP="00B14C35">
            <w:pPr>
              <w:jc w:val="center"/>
              <w:rPr>
                <w:color w:val="000000" w:themeColor="text1"/>
                <w:szCs w:val="24"/>
              </w:rPr>
            </w:pPr>
            <w:r w:rsidRPr="00B26AA5">
              <w:rPr>
                <w:color w:val="000000" w:themeColor="text1"/>
                <w:szCs w:val="24"/>
              </w:rPr>
              <w:t>Ne</w:t>
            </w:r>
          </w:p>
        </w:tc>
      </w:tr>
      <w:tr w:rsidR="00F11BD1" w:rsidRPr="00B26AA5" w14:paraId="3FD57218" w14:textId="77777777" w:rsidTr="00F11BD1">
        <w:trPr>
          <w:trHeight w:val="300"/>
        </w:trPr>
        <w:tc>
          <w:tcPr>
            <w:tcW w:w="1748" w:type="dxa"/>
          </w:tcPr>
          <w:p w14:paraId="54772193"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477" w:type="dxa"/>
          </w:tcPr>
          <w:p w14:paraId="794FEB93" w14:textId="77777777" w:rsidR="00F11BD1" w:rsidRPr="00B26AA5" w:rsidRDefault="00F11BD1" w:rsidP="00B14C35">
            <w:pPr>
              <w:jc w:val="center"/>
              <w:rPr>
                <w:color w:val="000000" w:themeColor="text1"/>
                <w:szCs w:val="24"/>
              </w:rPr>
            </w:pPr>
            <w:r w:rsidRPr="00B26AA5">
              <w:rPr>
                <w:color w:val="000000" w:themeColor="text1"/>
                <w:szCs w:val="24"/>
              </w:rPr>
              <w:t>Vnt.</w:t>
            </w:r>
          </w:p>
        </w:tc>
      </w:tr>
      <w:tr w:rsidR="00F11BD1" w:rsidRPr="00B26AA5" w14:paraId="5BD897AA" w14:textId="77777777" w:rsidTr="00F11BD1">
        <w:trPr>
          <w:trHeight w:val="300"/>
        </w:trPr>
        <w:tc>
          <w:tcPr>
            <w:tcW w:w="1748" w:type="dxa"/>
          </w:tcPr>
          <w:p w14:paraId="7A86C6E6"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477" w:type="dxa"/>
          </w:tcPr>
          <w:p w14:paraId="1F897100"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3F447244" w14:textId="77777777" w:rsidTr="00F11BD1">
        <w:trPr>
          <w:trHeight w:val="300"/>
        </w:trPr>
        <w:tc>
          <w:tcPr>
            <w:tcW w:w="1748" w:type="dxa"/>
          </w:tcPr>
          <w:p w14:paraId="1F3F30B2"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477" w:type="dxa"/>
          </w:tcPr>
          <w:p w14:paraId="563BF1A2"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269CE983" w14:textId="77777777" w:rsidTr="00F11BD1">
        <w:trPr>
          <w:trHeight w:val="300"/>
        </w:trPr>
        <w:tc>
          <w:tcPr>
            <w:tcW w:w="7225" w:type="dxa"/>
            <w:gridSpan w:val="2"/>
            <w:shd w:val="clear" w:color="auto" w:fill="FFF2CC" w:themeFill="accent4" w:themeFillTint="33"/>
          </w:tcPr>
          <w:p w14:paraId="3FE076F1"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900140F" w14:textId="77777777" w:rsidTr="00F11BD1">
        <w:trPr>
          <w:trHeight w:val="300"/>
        </w:trPr>
        <w:tc>
          <w:tcPr>
            <w:tcW w:w="1748" w:type="dxa"/>
          </w:tcPr>
          <w:p w14:paraId="6CB720CD"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477" w:type="dxa"/>
          </w:tcPr>
          <w:p w14:paraId="48724CFC"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02A979F6" w14:textId="77777777" w:rsidTr="00F11BD1">
        <w:trPr>
          <w:trHeight w:val="300"/>
        </w:trPr>
        <w:tc>
          <w:tcPr>
            <w:tcW w:w="1748" w:type="dxa"/>
          </w:tcPr>
          <w:p w14:paraId="530E5FFC" w14:textId="77777777" w:rsidR="00F11BD1" w:rsidRPr="00B26AA5" w:rsidRDefault="00F11BD1" w:rsidP="00B14C35">
            <w:pPr>
              <w:rPr>
                <w:color w:val="000000" w:themeColor="text1"/>
                <w:szCs w:val="24"/>
              </w:rPr>
            </w:pPr>
            <w:r w:rsidRPr="00B26AA5">
              <w:rPr>
                <w:color w:val="000000" w:themeColor="text1"/>
                <w:szCs w:val="24"/>
              </w:rPr>
              <w:t>Lytis</w:t>
            </w:r>
          </w:p>
        </w:tc>
        <w:tc>
          <w:tcPr>
            <w:tcW w:w="5477" w:type="dxa"/>
          </w:tcPr>
          <w:p w14:paraId="69852CE6"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63E42988" w14:textId="77777777" w:rsidTr="00F11BD1">
        <w:trPr>
          <w:trHeight w:val="300"/>
        </w:trPr>
        <w:tc>
          <w:tcPr>
            <w:tcW w:w="1748" w:type="dxa"/>
          </w:tcPr>
          <w:p w14:paraId="3AB881F3"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5477" w:type="dxa"/>
          </w:tcPr>
          <w:p w14:paraId="535E07D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5960B028" w14:textId="77777777" w:rsidR="00F11BD1" w:rsidRPr="00B26AA5" w:rsidRDefault="00F11BD1" w:rsidP="00B14C35">
            <w:pPr>
              <w:jc w:val="center"/>
              <w:rPr>
                <w:color w:val="000000" w:themeColor="text1"/>
                <w:szCs w:val="24"/>
              </w:rPr>
            </w:pPr>
            <w:r w:rsidRPr="00B26AA5">
              <w:rPr>
                <w:color w:val="000000" w:themeColor="text1"/>
                <w:szCs w:val="24"/>
              </w:rPr>
              <w:t>IGC:</w:t>
            </w:r>
          </w:p>
          <w:p w14:paraId="6D52C692"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B98B94A"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4D09153D"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70809854"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1060C02F"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6AB993AD"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6C63546C" w14:textId="77777777" w:rsidR="00F11BD1" w:rsidRPr="00B26AA5" w:rsidRDefault="00F11BD1" w:rsidP="00B14C35">
            <w:pPr>
              <w:jc w:val="center"/>
              <w:rPr>
                <w:color w:val="000000" w:themeColor="text1"/>
                <w:szCs w:val="24"/>
              </w:rPr>
            </w:pPr>
            <w:r w:rsidRPr="00B26AA5">
              <w:rPr>
                <w:color w:val="000000" w:themeColor="text1"/>
                <w:szCs w:val="24"/>
              </w:rPr>
              <w:t>TPL:</w:t>
            </w:r>
          </w:p>
          <w:p w14:paraId="39AAA7C0"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62F2359B"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00FF78BE"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63C7C70B"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022BEFC8"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7B705CF9" w14:textId="77777777" w:rsidTr="00F11BD1">
        <w:trPr>
          <w:trHeight w:val="300"/>
        </w:trPr>
        <w:tc>
          <w:tcPr>
            <w:tcW w:w="1748" w:type="dxa"/>
          </w:tcPr>
          <w:p w14:paraId="431A41E3"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477" w:type="dxa"/>
          </w:tcPr>
          <w:p w14:paraId="615E887D"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2249744" w14:textId="77777777" w:rsidTr="00F11BD1">
        <w:trPr>
          <w:trHeight w:val="519"/>
        </w:trPr>
        <w:tc>
          <w:tcPr>
            <w:tcW w:w="1748" w:type="dxa"/>
          </w:tcPr>
          <w:p w14:paraId="20ABBA90" w14:textId="77777777" w:rsidR="00F11BD1" w:rsidRPr="00B26AA5" w:rsidRDefault="00F11BD1" w:rsidP="00B14C35">
            <w:pPr>
              <w:spacing w:line="259" w:lineRule="auto"/>
              <w:rPr>
                <w:color w:val="000000" w:themeColor="text1"/>
                <w:szCs w:val="24"/>
              </w:rPr>
            </w:pPr>
            <w:r w:rsidRPr="00B26AA5">
              <w:rPr>
                <w:color w:val="000000" w:themeColor="text1"/>
                <w:szCs w:val="24"/>
              </w:rPr>
              <w:t>Trombolitikas (F066 medikamentų tipas)</w:t>
            </w:r>
          </w:p>
        </w:tc>
        <w:tc>
          <w:tcPr>
            <w:tcW w:w="5477" w:type="dxa"/>
          </w:tcPr>
          <w:p w14:paraId="7720F4C2"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Visi; Alteplazė; Tenekteplazė</w:t>
            </w:r>
          </w:p>
        </w:tc>
      </w:tr>
      <w:tr w:rsidR="00F11BD1" w:rsidRPr="00B26AA5" w14:paraId="3F613330" w14:textId="77777777" w:rsidTr="00F11BD1">
        <w:trPr>
          <w:trHeight w:val="130"/>
        </w:trPr>
        <w:tc>
          <w:tcPr>
            <w:tcW w:w="1748" w:type="dxa"/>
          </w:tcPr>
          <w:p w14:paraId="70CBD548"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5477" w:type="dxa"/>
          </w:tcPr>
          <w:p w14:paraId="56C2133B"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371C957A" w14:textId="77777777" w:rsidTr="00F11BD1">
        <w:trPr>
          <w:trHeight w:val="300"/>
        </w:trPr>
        <w:tc>
          <w:tcPr>
            <w:tcW w:w="1748" w:type="dxa"/>
          </w:tcPr>
          <w:p w14:paraId="0EF57D00"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477" w:type="dxa"/>
          </w:tcPr>
          <w:p w14:paraId="7AC92431"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FF61771" w14:textId="77777777" w:rsidTr="00F11BD1">
        <w:trPr>
          <w:trHeight w:val="300"/>
        </w:trPr>
        <w:tc>
          <w:tcPr>
            <w:tcW w:w="1748" w:type="dxa"/>
          </w:tcPr>
          <w:p w14:paraId="5E9F3EBD"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477" w:type="dxa"/>
          </w:tcPr>
          <w:p w14:paraId="1E36B533"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03B6A325"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109D6EA7"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20 RODIKLIS</w:t>
      </w:r>
    </w:p>
    <w:tbl>
      <w:tblPr>
        <w:tblStyle w:val="TableGrid"/>
        <w:tblW w:w="0" w:type="auto"/>
        <w:tblLook w:val="04A0" w:firstRow="1" w:lastRow="0" w:firstColumn="1" w:lastColumn="0" w:noHBand="0" w:noVBand="1"/>
      </w:tblPr>
      <w:tblGrid>
        <w:gridCol w:w="1740"/>
        <w:gridCol w:w="5343"/>
      </w:tblGrid>
      <w:tr w:rsidR="00F11BD1" w:rsidRPr="00B26AA5" w14:paraId="43419CC4" w14:textId="77777777" w:rsidTr="00F11BD1">
        <w:tc>
          <w:tcPr>
            <w:tcW w:w="1740" w:type="dxa"/>
            <w:tcBorders>
              <w:bottom w:val="single" w:sz="4" w:space="0" w:color="auto"/>
            </w:tcBorders>
          </w:tcPr>
          <w:p w14:paraId="02AAB697"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343" w:type="dxa"/>
            <w:tcBorders>
              <w:bottom w:val="single" w:sz="4" w:space="0" w:color="auto"/>
            </w:tcBorders>
          </w:tcPr>
          <w:p w14:paraId="6A2B81FD"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A520764" w14:textId="77777777" w:rsidTr="00F11BD1">
        <w:tc>
          <w:tcPr>
            <w:tcW w:w="7083" w:type="dxa"/>
            <w:gridSpan w:val="2"/>
            <w:tcBorders>
              <w:top w:val="single" w:sz="4" w:space="0" w:color="auto"/>
              <w:left w:val="nil"/>
              <w:bottom w:val="single" w:sz="4" w:space="0" w:color="auto"/>
              <w:right w:val="nil"/>
            </w:tcBorders>
          </w:tcPr>
          <w:p w14:paraId="4727D1EF" w14:textId="77777777" w:rsidR="00F11BD1" w:rsidRPr="00B26AA5" w:rsidRDefault="00F11BD1" w:rsidP="00B14C35">
            <w:pPr>
              <w:jc w:val="center"/>
              <w:rPr>
                <w:color w:val="000000" w:themeColor="text1"/>
                <w:szCs w:val="24"/>
              </w:rPr>
            </w:pPr>
          </w:p>
        </w:tc>
      </w:tr>
      <w:tr w:rsidR="00F11BD1" w:rsidRPr="00B26AA5" w14:paraId="31DCEEEF" w14:textId="77777777" w:rsidTr="00F11BD1">
        <w:trPr>
          <w:trHeight w:val="341"/>
        </w:trPr>
        <w:tc>
          <w:tcPr>
            <w:tcW w:w="1740" w:type="dxa"/>
            <w:tcBorders>
              <w:top w:val="single" w:sz="4" w:space="0" w:color="auto"/>
            </w:tcBorders>
            <w:shd w:val="clear" w:color="auto" w:fill="FFF2CC" w:themeFill="accent4" w:themeFillTint="33"/>
          </w:tcPr>
          <w:p w14:paraId="67F2691C"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343" w:type="dxa"/>
            <w:tcBorders>
              <w:top w:val="single" w:sz="4" w:space="0" w:color="auto"/>
            </w:tcBorders>
            <w:shd w:val="clear" w:color="auto" w:fill="FFF2CC" w:themeFill="accent4" w:themeFillTint="33"/>
          </w:tcPr>
          <w:p w14:paraId="59B73295" w14:textId="77777777" w:rsidR="00F11BD1" w:rsidRPr="00B26AA5" w:rsidRDefault="00F11BD1" w:rsidP="00B14C35">
            <w:pPr>
              <w:jc w:val="center"/>
              <w:rPr>
                <w:color w:val="000000" w:themeColor="text1"/>
                <w:szCs w:val="24"/>
              </w:rPr>
            </w:pPr>
            <w:r w:rsidRPr="00B26AA5">
              <w:rPr>
                <w:color w:val="000000" w:themeColor="text1"/>
                <w:szCs w:val="24"/>
              </w:rPr>
              <w:t>Intraveninės trombolizės taikymas, proc.</w:t>
            </w:r>
          </w:p>
        </w:tc>
      </w:tr>
      <w:tr w:rsidR="00F11BD1" w:rsidRPr="00B26AA5" w14:paraId="39CC04C8" w14:textId="77777777" w:rsidTr="00F11BD1">
        <w:tc>
          <w:tcPr>
            <w:tcW w:w="1740" w:type="dxa"/>
          </w:tcPr>
          <w:p w14:paraId="03C71CEC"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343" w:type="dxa"/>
          </w:tcPr>
          <w:p w14:paraId="08AD31E6"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arba TPL diagnozuotas ūminis išeminis galvos smegenų insultas (kodas pagal TLK-10-AM I63) ir kuriems taikyta sisteminė intraveninė trombolizė, Lietuvoje</w:t>
            </w:r>
          </w:p>
        </w:tc>
      </w:tr>
      <w:tr w:rsidR="00F11BD1" w:rsidRPr="00B26AA5" w14:paraId="08E32B9B" w14:textId="77777777" w:rsidTr="00F11BD1">
        <w:trPr>
          <w:trHeight w:val="1164"/>
        </w:trPr>
        <w:tc>
          <w:tcPr>
            <w:tcW w:w="1740" w:type="dxa"/>
          </w:tcPr>
          <w:p w14:paraId="62E04F2F" w14:textId="77777777" w:rsidR="00F11BD1" w:rsidRPr="00B26AA5" w:rsidRDefault="00F11BD1" w:rsidP="00B14C35">
            <w:pPr>
              <w:rPr>
                <w:color w:val="000000" w:themeColor="text1"/>
                <w:szCs w:val="24"/>
              </w:rPr>
            </w:pPr>
            <w:r w:rsidRPr="00B26AA5">
              <w:rPr>
                <w:color w:val="000000" w:themeColor="text1"/>
                <w:szCs w:val="24"/>
              </w:rPr>
              <w:t>Aprašymas</w:t>
            </w:r>
          </w:p>
        </w:tc>
        <w:tc>
          <w:tcPr>
            <w:tcW w:w="5343" w:type="dxa"/>
          </w:tcPr>
          <w:p w14:paraId="524AB8CE"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IGC arba TPL diagnozuotas ūminis išeminis galvos smegenų insultas (TLK-10-AM kodas I63) ir kuriems taikyta sisteminė intraveninė trombolizė, nuo visų pacientų su diagnozuotu ūminiu išeminiu galvos smegenų insultu (TLK-10-AM kodas I63) Lietuvoje</w:t>
            </w:r>
          </w:p>
        </w:tc>
      </w:tr>
      <w:tr w:rsidR="00F11BD1" w:rsidRPr="00B26AA5" w14:paraId="45B181E7" w14:textId="77777777" w:rsidTr="00F11BD1">
        <w:tc>
          <w:tcPr>
            <w:tcW w:w="1740" w:type="dxa"/>
          </w:tcPr>
          <w:p w14:paraId="0E0C8C30"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343" w:type="dxa"/>
          </w:tcPr>
          <w:p w14:paraId="126ACDBB"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1D6C5983" w14:textId="77777777" w:rsidTr="00F11BD1">
        <w:tc>
          <w:tcPr>
            <w:tcW w:w="1740" w:type="dxa"/>
          </w:tcPr>
          <w:p w14:paraId="45D162D8"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343" w:type="dxa"/>
          </w:tcPr>
          <w:p w14:paraId="0CC9CFD7" w14:textId="77777777" w:rsidR="00F11BD1" w:rsidRPr="00B26AA5" w:rsidRDefault="00F11BD1" w:rsidP="00B14C35">
            <w:pPr>
              <w:jc w:val="center"/>
              <w:rPr>
                <w:color w:val="000000" w:themeColor="text1"/>
                <w:szCs w:val="24"/>
              </w:rPr>
            </w:pPr>
            <w:r w:rsidRPr="00B26AA5">
              <w:rPr>
                <w:color w:val="000000" w:themeColor="text1"/>
                <w:szCs w:val="24"/>
              </w:rPr>
              <w:t>15 proc.</w:t>
            </w:r>
          </w:p>
        </w:tc>
      </w:tr>
      <w:tr w:rsidR="00F11BD1" w:rsidRPr="00B26AA5" w14:paraId="16290C3B" w14:textId="77777777" w:rsidTr="00F11BD1">
        <w:tc>
          <w:tcPr>
            <w:tcW w:w="7083" w:type="dxa"/>
            <w:gridSpan w:val="2"/>
            <w:shd w:val="clear" w:color="auto" w:fill="FFF2CC" w:themeFill="accent4" w:themeFillTint="33"/>
          </w:tcPr>
          <w:p w14:paraId="60B2B873"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2B93E17C" w14:textId="77777777" w:rsidTr="00F11BD1">
        <w:tc>
          <w:tcPr>
            <w:tcW w:w="1740" w:type="dxa"/>
          </w:tcPr>
          <w:p w14:paraId="3FC6FCDD"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343" w:type="dxa"/>
          </w:tcPr>
          <w:p w14:paraId="4FDF846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4CE810C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7DD8918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7855110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p w14:paraId="727B6A4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03A9D25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intraveninė trombolizė: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7E86944D" w14:textId="77777777" w:rsidTr="00F11BD1">
        <w:tc>
          <w:tcPr>
            <w:tcW w:w="1740" w:type="dxa"/>
          </w:tcPr>
          <w:p w14:paraId="633E2DD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343" w:type="dxa"/>
          </w:tcPr>
          <w:p w14:paraId="637131C6"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08D28D23" w14:textId="77777777" w:rsidTr="00F11BD1">
        <w:tc>
          <w:tcPr>
            <w:tcW w:w="1740" w:type="dxa"/>
          </w:tcPr>
          <w:p w14:paraId="0BF4579F"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343" w:type="dxa"/>
            <w:vAlign w:val="center"/>
          </w:tcPr>
          <w:p w14:paraId="37D215CD"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išeminis galvos smegenų insultas (kodas pagal TLK-10-AM I63) ir kuriems buvo taikyta sisteminė intraveninė trombolizė skaičius.</w:t>
            </w:r>
          </w:p>
          <w:p w14:paraId="119B254E" w14:textId="77777777" w:rsidR="00F11BD1" w:rsidRPr="00B26AA5" w:rsidRDefault="00F11BD1" w:rsidP="00B14C35">
            <w:pPr>
              <w:jc w:val="both"/>
              <w:rPr>
                <w:color w:val="000000" w:themeColor="text1"/>
                <w:szCs w:val="24"/>
              </w:rPr>
            </w:pPr>
            <w:r w:rsidRPr="00B26AA5">
              <w:rPr>
                <w:color w:val="000000" w:themeColor="text1"/>
                <w:szCs w:val="24"/>
                <w:lang w:eastAsia="lt-LT"/>
              </w:rPr>
              <w:t xml:space="preserve">y = pacientų, kuriems diagnozuotas ūminis išeminis galvos smegenų insultas (kodas pagal TLK-10-AM I63) </w:t>
            </w:r>
            <w:r w:rsidRPr="00B26AA5">
              <w:rPr>
                <w:color w:val="000000" w:themeColor="text1"/>
                <w:szCs w:val="24"/>
              </w:rPr>
              <w:t>skaičius.</w:t>
            </w:r>
          </w:p>
        </w:tc>
      </w:tr>
      <w:tr w:rsidR="00F11BD1" w:rsidRPr="00B26AA5" w14:paraId="5CCF04B8" w14:textId="77777777" w:rsidTr="00F11BD1">
        <w:tc>
          <w:tcPr>
            <w:tcW w:w="1740" w:type="dxa"/>
          </w:tcPr>
          <w:p w14:paraId="107D2640"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tcBorders>
              <w:bottom w:val="single" w:sz="4" w:space="0" w:color="auto"/>
            </w:tcBorders>
          </w:tcPr>
          <w:p w14:paraId="2C311102" w14:textId="77777777" w:rsidR="00F11BD1" w:rsidRPr="00B26AA5" w:rsidRDefault="00F11BD1" w:rsidP="00B14C35">
            <w:pPr>
              <w:rPr>
                <w:color w:val="000000" w:themeColor="text1"/>
                <w:szCs w:val="24"/>
              </w:rPr>
            </w:pPr>
            <w:r w:rsidRPr="00B26AA5">
              <w:rPr>
                <w:color w:val="000000" w:themeColor="text1"/>
                <w:szCs w:val="24"/>
              </w:rPr>
              <w:t>Pacientų, kuriems IGC arba TPL diagnozuotas ūminis išeminis galvos smegenų insultas (TLK-10-AM I63) skaičius:</w:t>
            </w:r>
          </w:p>
          <w:p w14:paraId="7166568F"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28C985BA" w14:textId="77777777" w:rsidTr="00F11BD1">
        <w:trPr>
          <w:trHeight w:val="671"/>
        </w:trPr>
        <w:tc>
          <w:tcPr>
            <w:tcW w:w="1740" w:type="dxa"/>
          </w:tcPr>
          <w:p w14:paraId="0CF4FCA2"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tcBorders>
              <w:bottom w:val="nil"/>
            </w:tcBorders>
            <w:shd w:val="clear" w:color="auto" w:fill="A8D08D" w:themeFill="accent6" w:themeFillTint="99"/>
          </w:tcPr>
          <w:p w14:paraId="2D8C9B02" w14:textId="77777777" w:rsidR="00F11BD1" w:rsidRDefault="00F11BD1" w:rsidP="00B14C35">
            <w:pPr>
              <w:spacing w:line="259" w:lineRule="auto"/>
              <w:jc w:val="both"/>
              <w:rPr>
                <w:color w:val="000000" w:themeColor="text1"/>
                <w:szCs w:val="24"/>
              </w:rPr>
            </w:pPr>
            <w:r w:rsidRPr="00B26AA5">
              <w:rPr>
                <w:rFonts w:eastAsia="Aptos"/>
                <w:color w:val="000000" w:themeColor="text1"/>
                <w:szCs w:val="24"/>
              </w:rPr>
              <w:t xml:space="preserve">Trombolizės faktas: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p w14:paraId="0623727F" w14:textId="77777777" w:rsidR="00F11BD1" w:rsidRPr="00B26AA5" w:rsidRDefault="00F11BD1" w:rsidP="00B14C35">
            <w:pPr>
              <w:spacing w:line="259" w:lineRule="auto"/>
              <w:jc w:val="both"/>
              <w:rPr>
                <w:color w:val="000000" w:themeColor="text1"/>
                <w:szCs w:val="24"/>
              </w:rPr>
            </w:pPr>
            <w:r>
              <w:rPr>
                <w:color w:val="000000" w:themeColor="text1"/>
                <w:szCs w:val="24"/>
              </w:rPr>
              <w:t>Iš F006 duomenys keliauja į E003 „atliktos intervencinės procedūros“</w:t>
            </w:r>
          </w:p>
        </w:tc>
      </w:tr>
      <w:tr w:rsidR="00F11BD1" w:rsidRPr="00B26AA5" w14:paraId="38BE0BD8" w14:textId="77777777" w:rsidTr="00F11BD1">
        <w:trPr>
          <w:trHeight w:val="671"/>
        </w:trPr>
        <w:tc>
          <w:tcPr>
            <w:tcW w:w="1740" w:type="dxa"/>
          </w:tcPr>
          <w:p w14:paraId="561BFF8B"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0B276292"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343" w:type="dxa"/>
            <w:tcBorders>
              <w:top w:val="nil"/>
            </w:tcBorders>
          </w:tcPr>
          <w:p w14:paraId="00FD442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0F2D0A4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4DEF10E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6768DA4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C8AC24A" w14:textId="77777777" w:rsidR="00F11BD1" w:rsidRPr="00B26AA5" w:rsidRDefault="00F11BD1" w:rsidP="00B14C35">
            <w:pPr>
              <w:jc w:val="both"/>
              <w:rPr>
                <w:rFonts w:eastAsia="Aptos"/>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526AB586" w14:textId="77777777" w:rsidTr="00F11BD1">
        <w:tc>
          <w:tcPr>
            <w:tcW w:w="1740" w:type="dxa"/>
            <w:shd w:val="clear" w:color="auto" w:fill="FFF2CC" w:themeFill="accent4" w:themeFillTint="33"/>
          </w:tcPr>
          <w:p w14:paraId="6DD93C40" w14:textId="77777777" w:rsidR="00F11BD1" w:rsidRPr="00B26AA5" w:rsidRDefault="00F11BD1" w:rsidP="00B14C35">
            <w:pPr>
              <w:rPr>
                <w:color w:val="000000" w:themeColor="text1"/>
                <w:szCs w:val="24"/>
              </w:rPr>
            </w:pPr>
            <w:r w:rsidRPr="00B26AA5">
              <w:rPr>
                <w:color w:val="000000" w:themeColor="text1"/>
                <w:szCs w:val="24"/>
              </w:rPr>
              <w:t>Formulė</w:t>
            </w:r>
          </w:p>
        </w:tc>
        <w:tc>
          <w:tcPr>
            <w:tcW w:w="5343" w:type="dxa"/>
            <w:shd w:val="clear" w:color="auto" w:fill="FFF2CC" w:themeFill="accent4" w:themeFillTint="33"/>
          </w:tcPr>
          <w:p w14:paraId="41E95AD6"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0D5DACD1" w14:textId="77777777" w:rsidTr="00F11BD1">
        <w:tc>
          <w:tcPr>
            <w:tcW w:w="1740" w:type="dxa"/>
            <w:shd w:val="clear" w:color="auto" w:fill="auto"/>
          </w:tcPr>
          <w:p w14:paraId="62C2C58C"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343" w:type="dxa"/>
            <w:shd w:val="clear" w:color="auto" w:fill="auto"/>
          </w:tcPr>
          <w:p w14:paraId="65216CF7"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4B9335C8" w14:textId="77777777" w:rsidTr="00F11BD1">
        <w:tc>
          <w:tcPr>
            <w:tcW w:w="1740" w:type="dxa"/>
          </w:tcPr>
          <w:p w14:paraId="5DBB73C3"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343" w:type="dxa"/>
          </w:tcPr>
          <w:p w14:paraId="7B54F5A0"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433C7B38" w14:textId="77777777" w:rsidTr="00F11BD1">
        <w:tc>
          <w:tcPr>
            <w:tcW w:w="1740" w:type="dxa"/>
          </w:tcPr>
          <w:p w14:paraId="69832780"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343" w:type="dxa"/>
          </w:tcPr>
          <w:p w14:paraId="678F3E47" w14:textId="77777777" w:rsidR="00F11BD1" w:rsidRPr="00B26AA5" w:rsidRDefault="00F11BD1" w:rsidP="00B14C35">
            <w:pPr>
              <w:jc w:val="center"/>
              <w:rPr>
                <w:color w:val="000000" w:themeColor="text1"/>
                <w:szCs w:val="24"/>
              </w:rPr>
            </w:pPr>
            <w:r w:rsidRPr="00B26AA5">
              <w:rPr>
                <w:color w:val="000000" w:themeColor="text1"/>
                <w:szCs w:val="24"/>
              </w:rPr>
              <w:t>be krypties</w:t>
            </w:r>
          </w:p>
        </w:tc>
      </w:tr>
      <w:tr w:rsidR="00F11BD1" w:rsidRPr="00B26AA5" w14:paraId="57DAB97F" w14:textId="77777777" w:rsidTr="00F11BD1">
        <w:tc>
          <w:tcPr>
            <w:tcW w:w="1740" w:type="dxa"/>
          </w:tcPr>
          <w:p w14:paraId="024FF1F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343" w:type="dxa"/>
          </w:tcPr>
          <w:p w14:paraId="5002ED78"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D769A0C" w14:textId="77777777" w:rsidTr="00F11BD1">
        <w:tc>
          <w:tcPr>
            <w:tcW w:w="7083" w:type="dxa"/>
            <w:gridSpan w:val="2"/>
            <w:shd w:val="clear" w:color="auto" w:fill="FFF2CC" w:themeFill="accent4" w:themeFillTint="33"/>
          </w:tcPr>
          <w:p w14:paraId="7D0B2AFA"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1F68DC8D" w14:textId="77777777" w:rsidTr="00F11BD1">
        <w:tc>
          <w:tcPr>
            <w:tcW w:w="1740" w:type="dxa"/>
          </w:tcPr>
          <w:p w14:paraId="0A00847F"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343" w:type="dxa"/>
          </w:tcPr>
          <w:p w14:paraId="50E7B036"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569EE9B4" w14:textId="77777777" w:rsidTr="00F11BD1">
        <w:tc>
          <w:tcPr>
            <w:tcW w:w="1740" w:type="dxa"/>
          </w:tcPr>
          <w:p w14:paraId="14E1C725" w14:textId="77777777" w:rsidR="00F11BD1" w:rsidRPr="00B26AA5" w:rsidRDefault="00F11BD1" w:rsidP="00B14C35">
            <w:pPr>
              <w:rPr>
                <w:color w:val="000000" w:themeColor="text1"/>
                <w:szCs w:val="24"/>
              </w:rPr>
            </w:pPr>
            <w:r w:rsidRPr="00B26AA5">
              <w:rPr>
                <w:color w:val="000000" w:themeColor="text1"/>
                <w:szCs w:val="24"/>
              </w:rPr>
              <w:t>Lytis</w:t>
            </w:r>
          </w:p>
        </w:tc>
        <w:tc>
          <w:tcPr>
            <w:tcW w:w="5343" w:type="dxa"/>
          </w:tcPr>
          <w:p w14:paraId="34A19994"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541C6CB2" w14:textId="77777777" w:rsidTr="00F11BD1">
        <w:tc>
          <w:tcPr>
            <w:tcW w:w="1740" w:type="dxa"/>
          </w:tcPr>
          <w:p w14:paraId="29788C89" w14:textId="77777777" w:rsidR="00F11BD1" w:rsidRPr="00B26AA5" w:rsidRDefault="00F11BD1" w:rsidP="00B14C35">
            <w:pPr>
              <w:rPr>
                <w:color w:val="000000" w:themeColor="text1"/>
                <w:szCs w:val="24"/>
              </w:rPr>
            </w:pPr>
            <w:r w:rsidRPr="00B26AA5">
              <w:rPr>
                <w:color w:val="000000" w:themeColor="text1"/>
                <w:szCs w:val="24"/>
              </w:rPr>
              <w:t>ASPĮ</w:t>
            </w:r>
          </w:p>
        </w:tc>
        <w:tc>
          <w:tcPr>
            <w:tcW w:w="5343" w:type="dxa"/>
          </w:tcPr>
          <w:p w14:paraId="10B43E10"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6DBD9A91" w14:textId="77777777" w:rsidR="00F11BD1" w:rsidRPr="00B26AA5" w:rsidRDefault="00F11BD1" w:rsidP="00B14C35">
            <w:pPr>
              <w:jc w:val="center"/>
              <w:rPr>
                <w:color w:val="000000" w:themeColor="text1"/>
                <w:szCs w:val="24"/>
              </w:rPr>
            </w:pPr>
            <w:r w:rsidRPr="00B26AA5">
              <w:rPr>
                <w:color w:val="000000" w:themeColor="text1"/>
                <w:szCs w:val="24"/>
              </w:rPr>
              <w:t>IGC:</w:t>
            </w:r>
          </w:p>
          <w:p w14:paraId="1DDF93B4"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53230F1"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118C4B25"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4E2B89C1"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77509D9B"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6ABB441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2D30C94E" w14:textId="77777777" w:rsidR="00F11BD1" w:rsidRPr="00B26AA5" w:rsidRDefault="00F11BD1" w:rsidP="00B14C35">
            <w:pPr>
              <w:jc w:val="center"/>
              <w:rPr>
                <w:color w:val="000000" w:themeColor="text1"/>
                <w:szCs w:val="24"/>
              </w:rPr>
            </w:pPr>
            <w:r w:rsidRPr="00B26AA5">
              <w:rPr>
                <w:color w:val="000000" w:themeColor="text1"/>
                <w:szCs w:val="24"/>
              </w:rPr>
              <w:t>TPL:</w:t>
            </w:r>
          </w:p>
          <w:p w14:paraId="43A774BA"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0A35D0AD"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4D932CCD"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222A97E8"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712542E"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7391F054" w14:textId="77777777" w:rsidTr="00F11BD1">
        <w:trPr>
          <w:trHeight w:val="300"/>
        </w:trPr>
        <w:tc>
          <w:tcPr>
            <w:tcW w:w="1740" w:type="dxa"/>
          </w:tcPr>
          <w:p w14:paraId="6182BE28"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343" w:type="dxa"/>
          </w:tcPr>
          <w:p w14:paraId="6FC5E809"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94FAA49" w14:textId="77777777" w:rsidTr="00F11BD1">
        <w:trPr>
          <w:trHeight w:val="686"/>
        </w:trPr>
        <w:tc>
          <w:tcPr>
            <w:tcW w:w="1740" w:type="dxa"/>
          </w:tcPr>
          <w:p w14:paraId="40BDC7C4" w14:textId="77777777" w:rsidR="00F11BD1" w:rsidRPr="00B26AA5" w:rsidRDefault="00F11BD1" w:rsidP="00B14C35">
            <w:pPr>
              <w:jc w:val="both"/>
              <w:rPr>
                <w:rFonts w:eastAsia="Calibri"/>
                <w:color w:val="000000" w:themeColor="text1"/>
                <w:szCs w:val="24"/>
              </w:rPr>
            </w:pPr>
            <w:r w:rsidRPr="00B26AA5">
              <w:rPr>
                <w:rFonts w:eastAsia="Calibri"/>
                <w:color w:val="000000" w:themeColor="text1"/>
                <w:szCs w:val="24"/>
              </w:rPr>
              <w:t xml:space="preserve">Trombolitikas (jeigu TLK-10-AM I63 taikyta intraveninė trombolizė) </w:t>
            </w:r>
          </w:p>
          <w:p w14:paraId="4BA590C8" w14:textId="77777777" w:rsidR="00F11BD1" w:rsidRPr="00B26AA5" w:rsidRDefault="00F11BD1" w:rsidP="00B14C35">
            <w:pPr>
              <w:jc w:val="both"/>
              <w:rPr>
                <w:color w:val="000000" w:themeColor="text1"/>
                <w:szCs w:val="24"/>
              </w:rPr>
            </w:pPr>
            <w:r w:rsidRPr="00B26AA5">
              <w:rPr>
                <w:color w:val="000000" w:themeColor="text1"/>
                <w:szCs w:val="24"/>
              </w:rPr>
              <w:t>(F066 medikamentų tipas)</w:t>
            </w:r>
          </w:p>
        </w:tc>
        <w:tc>
          <w:tcPr>
            <w:tcW w:w="5343" w:type="dxa"/>
          </w:tcPr>
          <w:p w14:paraId="29B015AF" w14:textId="77777777" w:rsidR="00F11BD1" w:rsidRPr="00B26AA5" w:rsidRDefault="00F11BD1" w:rsidP="00B14C35">
            <w:pPr>
              <w:jc w:val="center"/>
              <w:rPr>
                <w:color w:val="000000" w:themeColor="text1"/>
                <w:szCs w:val="24"/>
              </w:rPr>
            </w:pPr>
            <w:r w:rsidRPr="00B26AA5">
              <w:rPr>
                <w:rFonts w:eastAsia="Calibri"/>
                <w:color w:val="000000" w:themeColor="text1"/>
                <w:szCs w:val="24"/>
              </w:rPr>
              <w:t>Visi; Alteplazė; Tenekteplazė</w:t>
            </w:r>
          </w:p>
        </w:tc>
      </w:tr>
      <w:tr w:rsidR="00F11BD1" w:rsidRPr="00B26AA5" w14:paraId="432C3C3C" w14:textId="77777777" w:rsidTr="00F11BD1">
        <w:tc>
          <w:tcPr>
            <w:tcW w:w="1740" w:type="dxa"/>
          </w:tcPr>
          <w:p w14:paraId="70448D68"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343" w:type="dxa"/>
          </w:tcPr>
          <w:p w14:paraId="10F1B549"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BBB89E0" w14:textId="77777777" w:rsidTr="00F11BD1">
        <w:trPr>
          <w:trHeight w:val="300"/>
        </w:trPr>
        <w:tc>
          <w:tcPr>
            <w:tcW w:w="1740" w:type="dxa"/>
          </w:tcPr>
          <w:p w14:paraId="130FB0FA"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343" w:type="dxa"/>
          </w:tcPr>
          <w:p w14:paraId="5C051ED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5B1E232A" w14:textId="77777777" w:rsidTr="00F11BD1">
        <w:tc>
          <w:tcPr>
            <w:tcW w:w="1740" w:type="dxa"/>
          </w:tcPr>
          <w:p w14:paraId="24A53B75"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343" w:type="dxa"/>
          </w:tcPr>
          <w:p w14:paraId="71E6AC40"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2E37DDD2"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304599C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21 RODIKLIS</w:t>
      </w:r>
    </w:p>
    <w:tbl>
      <w:tblPr>
        <w:tblStyle w:val="TableGrid"/>
        <w:tblW w:w="0" w:type="auto"/>
        <w:tblLook w:val="04A0" w:firstRow="1" w:lastRow="0" w:firstColumn="1" w:lastColumn="0" w:noHBand="0" w:noVBand="1"/>
      </w:tblPr>
      <w:tblGrid>
        <w:gridCol w:w="1740"/>
        <w:gridCol w:w="5343"/>
      </w:tblGrid>
      <w:tr w:rsidR="00F11BD1" w:rsidRPr="00B26AA5" w14:paraId="1FE5F6DF" w14:textId="77777777" w:rsidTr="00F11BD1">
        <w:tc>
          <w:tcPr>
            <w:tcW w:w="1740" w:type="dxa"/>
            <w:tcBorders>
              <w:bottom w:val="single" w:sz="4" w:space="0" w:color="auto"/>
            </w:tcBorders>
          </w:tcPr>
          <w:p w14:paraId="792954F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343" w:type="dxa"/>
            <w:tcBorders>
              <w:bottom w:val="single" w:sz="4" w:space="0" w:color="auto"/>
            </w:tcBorders>
          </w:tcPr>
          <w:p w14:paraId="41AE44C1"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38BC4DD" w14:textId="77777777" w:rsidTr="00F11BD1">
        <w:tc>
          <w:tcPr>
            <w:tcW w:w="7083" w:type="dxa"/>
            <w:gridSpan w:val="2"/>
            <w:tcBorders>
              <w:top w:val="single" w:sz="4" w:space="0" w:color="auto"/>
              <w:left w:val="nil"/>
              <w:bottom w:val="single" w:sz="4" w:space="0" w:color="auto"/>
              <w:right w:val="nil"/>
            </w:tcBorders>
          </w:tcPr>
          <w:p w14:paraId="543C8421" w14:textId="77777777" w:rsidR="00F11BD1" w:rsidRPr="00B26AA5" w:rsidRDefault="00F11BD1" w:rsidP="00B14C35">
            <w:pPr>
              <w:jc w:val="center"/>
              <w:rPr>
                <w:color w:val="000000" w:themeColor="text1"/>
                <w:szCs w:val="24"/>
              </w:rPr>
            </w:pPr>
          </w:p>
        </w:tc>
      </w:tr>
      <w:tr w:rsidR="00F11BD1" w:rsidRPr="00B26AA5" w14:paraId="5E165035" w14:textId="77777777" w:rsidTr="00F11BD1">
        <w:trPr>
          <w:trHeight w:val="341"/>
        </w:trPr>
        <w:tc>
          <w:tcPr>
            <w:tcW w:w="1740" w:type="dxa"/>
            <w:tcBorders>
              <w:top w:val="single" w:sz="4" w:space="0" w:color="auto"/>
            </w:tcBorders>
            <w:shd w:val="clear" w:color="auto" w:fill="FFF2CC" w:themeFill="accent4" w:themeFillTint="33"/>
          </w:tcPr>
          <w:p w14:paraId="040C46BA"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343" w:type="dxa"/>
            <w:tcBorders>
              <w:top w:val="single" w:sz="4" w:space="0" w:color="auto"/>
            </w:tcBorders>
            <w:shd w:val="clear" w:color="auto" w:fill="FFF2CC" w:themeFill="accent4" w:themeFillTint="33"/>
          </w:tcPr>
          <w:p w14:paraId="66020B62" w14:textId="77777777" w:rsidR="00F11BD1" w:rsidRPr="00B26AA5" w:rsidRDefault="00F11BD1" w:rsidP="00B14C35">
            <w:pPr>
              <w:jc w:val="center"/>
              <w:rPr>
                <w:color w:val="000000" w:themeColor="text1"/>
                <w:szCs w:val="24"/>
              </w:rPr>
            </w:pPr>
            <w:r w:rsidRPr="00B26AA5">
              <w:rPr>
                <w:color w:val="000000" w:themeColor="text1"/>
                <w:szCs w:val="24"/>
              </w:rPr>
              <w:t>Savalaikis intraveninės trombolizės procedūros atlikimas (</w:t>
            </w:r>
            <w:r w:rsidRPr="00B26AA5">
              <w:rPr>
                <w:i/>
                <w:iCs/>
                <w:color w:val="000000" w:themeColor="text1"/>
                <w:szCs w:val="24"/>
              </w:rPr>
              <w:t>door-to-needle time)</w:t>
            </w:r>
            <w:r w:rsidRPr="00B26AA5">
              <w:rPr>
                <w:color w:val="000000" w:themeColor="text1"/>
                <w:szCs w:val="24"/>
              </w:rPr>
              <w:t xml:space="preserve"> mediana, minutės</w:t>
            </w:r>
          </w:p>
        </w:tc>
      </w:tr>
      <w:tr w:rsidR="00F11BD1" w:rsidRPr="00B26AA5" w14:paraId="3A96C7F0" w14:textId="77777777" w:rsidTr="00F11BD1">
        <w:tc>
          <w:tcPr>
            <w:tcW w:w="1740" w:type="dxa"/>
          </w:tcPr>
          <w:p w14:paraId="190FDCE5"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343" w:type="dxa"/>
          </w:tcPr>
          <w:p w14:paraId="1099F64A" w14:textId="77777777" w:rsidR="00F11BD1" w:rsidRPr="00B26AA5" w:rsidRDefault="00F11BD1" w:rsidP="00B14C35">
            <w:pPr>
              <w:jc w:val="both"/>
              <w:rPr>
                <w:color w:val="000000" w:themeColor="text1"/>
                <w:szCs w:val="24"/>
              </w:rPr>
            </w:pPr>
            <w:r w:rsidRPr="00B26AA5">
              <w:rPr>
                <w:color w:val="000000" w:themeColor="text1"/>
                <w:szCs w:val="24"/>
              </w:rPr>
              <w:t>Laiko minutėmis nuo paciento, kuriam IGC ar TPL nustatytas ūminis išeminis galvos smegenų insultas (TLK-10-AM kodas I63), atvykimo į IGC ar TPL iki sisteminės intraveninės trombolizės procedūros atlikimo pradžios (iki kraujagyslės punkcijos), mediana</w:t>
            </w:r>
          </w:p>
        </w:tc>
      </w:tr>
      <w:tr w:rsidR="00F11BD1" w:rsidRPr="00B26AA5" w14:paraId="3A51C488" w14:textId="77777777" w:rsidTr="00F11BD1">
        <w:tc>
          <w:tcPr>
            <w:tcW w:w="1740" w:type="dxa"/>
          </w:tcPr>
          <w:p w14:paraId="45810626" w14:textId="77777777" w:rsidR="00F11BD1" w:rsidRPr="00B26AA5" w:rsidRDefault="00F11BD1" w:rsidP="00B14C35">
            <w:pPr>
              <w:rPr>
                <w:color w:val="000000" w:themeColor="text1"/>
                <w:szCs w:val="24"/>
              </w:rPr>
            </w:pPr>
            <w:r w:rsidRPr="00B26AA5">
              <w:rPr>
                <w:color w:val="000000" w:themeColor="text1"/>
                <w:szCs w:val="24"/>
              </w:rPr>
              <w:t>Aprašymas</w:t>
            </w:r>
          </w:p>
        </w:tc>
        <w:tc>
          <w:tcPr>
            <w:tcW w:w="5343" w:type="dxa"/>
          </w:tcPr>
          <w:p w14:paraId="01D5AFFB" w14:textId="77777777" w:rsidR="00F11BD1" w:rsidRPr="00B26AA5" w:rsidRDefault="00F11BD1" w:rsidP="00B14C35">
            <w:pPr>
              <w:jc w:val="both"/>
              <w:rPr>
                <w:color w:val="000000" w:themeColor="text1"/>
                <w:szCs w:val="24"/>
              </w:rPr>
            </w:pPr>
            <w:r w:rsidRPr="00B26AA5">
              <w:rPr>
                <w:color w:val="000000" w:themeColor="text1"/>
                <w:szCs w:val="24"/>
              </w:rPr>
              <w:t>Laiko minutėmis nuo paciento, kuriam IGC ar TPL nustatytas ūminis išeminis galvos smegenų insultas (TLK-10-AM kodas I63), atvykimo į IGC ar TPL iki sisteminės intraveninės trombolizės procedūros atlikimo pradžios (iki kraujagyslės punkcijos), mediana</w:t>
            </w:r>
          </w:p>
        </w:tc>
      </w:tr>
      <w:tr w:rsidR="00F11BD1" w:rsidRPr="00B26AA5" w14:paraId="61A2A3A0" w14:textId="77777777" w:rsidTr="00F11BD1">
        <w:tc>
          <w:tcPr>
            <w:tcW w:w="1740" w:type="dxa"/>
          </w:tcPr>
          <w:p w14:paraId="6DED70B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343" w:type="dxa"/>
          </w:tcPr>
          <w:p w14:paraId="490B12F9"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4844C6D9" w14:textId="77777777" w:rsidTr="00F11BD1">
        <w:tc>
          <w:tcPr>
            <w:tcW w:w="1740" w:type="dxa"/>
          </w:tcPr>
          <w:p w14:paraId="376C214B"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343" w:type="dxa"/>
          </w:tcPr>
          <w:p w14:paraId="4A4610DD" w14:textId="77777777" w:rsidR="00F11BD1" w:rsidRPr="00B26AA5" w:rsidRDefault="00F11BD1" w:rsidP="00B14C35">
            <w:pPr>
              <w:jc w:val="center"/>
              <w:rPr>
                <w:color w:val="000000" w:themeColor="text1"/>
                <w:szCs w:val="24"/>
              </w:rPr>
            </w:pPr>
            <w:r w:rsidRPr="00B26AA5">
              <w:rPr>
                <w:color w:val="000000" w:themeColor="text1"/>
                <w:szCs w:val="24"/>
              </w:rPr>
              <w:t>30 min.</w:t>
            </w:r>
          </w:p>
        </w:tc>
      </w:tr>
      <w:tr w:rsidR="00F11BD1" w:rsidRPr="00B26AA5" w14:paraId="07504C2E" w14:textId="77777777" w:rsidTr="00F11BD1">
        <w:tc>
          <w:tcPr>
            <w:tcW w:w="7083" w:type="dxa"/>
            <w:gridSpan w:val="2"/>
            <w:shd w:val="clear" w:color="auto" w:fill="FFF2CC" w:themeFill="accent4" w:themeFillTint="33"/>
          </w:tcPr>
          <w:p w14:paraId="118D5777"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5D638FB1" w14:textId="77777777" w:rsidTr="00F11BD1">
        <w:tc>
          <w:tcPr>
            <w:tcW w:w="1740" w:type="dxa"/>
          </w:tcPr>
          <w:p w14:paraId="2E87383C"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343" w:type="dxa"/>
          </w:tcPr>
          <w:p w14:paraId="1485202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522E4CA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553FAB7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atvykimo į ligoninę laikas:</w:t>
            </w:r>
          </w:p>
          <w:p w14:paraId="06A2A7D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p w14:paraId="290CA26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64BEA946" w14:textId="77777777" w:rsidR="00F11BD1" w:rsidRPr="00B26AA5" w:rsidRDefault="00F11BD1" w:rsidP="00B14C35">
            <w:pPr>
              <w:jc w:val="both"/>
              <w:rPr>
                <w:color w:val="000000" w:themeColor="text1"/>
                <w:szCs w:val="24"/>
              </w:rPr>
            </w:pPr>
            <w:r w:rsidRPr="00B26AA5">
              <w:rPr>
                <w:color w:val="000000" w:themeColor="text1"/>
                <w:szCs w:val="24"/>
              </w:rPr>
              <w:t xml:space="preserve">Atlikta intraveninė trombolizė: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688C6781" w14:textId="77777777" w:rsidTr="00F11BD1">
        <w:tc>
          <w:tcPr>
            <w:tcW w:w="1740" w:type="dxa"/>
          </w:tcPr>
          <w:p w14:paraId="4F8C71C9"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343" w:type="dxa"/>
          </w:tcPr>
          <w:p w14:paraId="59F61452"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67BEEA9C" w14:textId="77777777" w:rsidTr="00F11BD1">
        <w:tc>
          <w:tcPr>
            <w:tcW w:w="1740" w:type="dxa"/>
          </w:tcPr>
          <w:p w14:paraId="6D6BB007"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343" w:type="dxa"/>
            <w:vAlign w:val="center"/>
          </w:tcPr>
          <w:p w14:paraId="574CF986"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nustatytas ūminis išeminis galvos smegenų insultas (kodas pagal TLK-10-AM I63) atvežimo į IGC ar TPL data ir laikas arba jeigu simptomų pradžios laikas vėlesnis nei atvykimo į ligoninę laikas diagnozės įvedimo data ir laikas.</w:t>
            </w:r>
          </w:p>
          <w:p w14:paraId="3F0D629F"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IGC ar TPL nustatytas ūminis išeminis galvos smegenų insultas (kodas pagal TLK-10-AM I63), intraveninės trombolizės procedūros atlikimo pradžios data ir laikas.</w:t>
            </w:r>
          </w:p>
        </w:tc>
      </w:tr>
      <w:tr w:rsidR="00F11BD1" w:rsidRPr="00B26AA5" w14:paraId="273C9573" w14:textId="77777777" w:rsidTr="00F11BD1">
        <w:trPr>
          <w:trHeight w:val="300"/>
        </w:trPr>
        <w:tc>
          <w:tcPr>
            <w:tcW w:w="1740" w:type="dxa"/>
          </w:tcPr>
          <w:p w14:paraId="223B52D7"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vAlign w:val="center"/>
          </w:tcPr>
          <w:p w14:paraId="58E5D8B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04B80A2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236A1E9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14E99B18" w14:textId="77777777" w:rsidTr="00F11BD1">
        <w:tc>
          <w:tcPr>
            <w:tcW w:w="1740" w:type="dxa"/>
          </w:tcPr>
          <w:p w14:paraId="5A3E2023"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vAlign w:val="center"/>
          </w:tcPr>
          <w:p w14:paraId="1C63C3DF"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3A5DFDBB"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42DBBFDB"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035C14FF" w14:textId="77777777" w:rsidR="00F11BD1" w:rsidRDefault="00F11BD1" w:rsidP="00B14C35">
            <w:pPr>
              <w:spacing w:line="259" w:lineRule="auto"/>
              <w:jc w:val="both"/>
              <w:rPr>
                <w:color w:val="000000" w:themeColor="text1"/>
                <w:szCs w:val="24"/>
              </w:rPr>
            </w:pPr>
            <w:r w:rsidRPr="00B26AA5">
              <w:rPr>
                <w:color w:val="000000" w:themeColor="text1"/>
                <w:szCs w:val="24"/>
              </w:rPr>
              <w:t>YYYY-MM-DD hh:mm</w:t>
            </w:r>
          </w:p>
          <w:p w14:paraId="7E9E2558" w14:textId="77777777" w:rsidR="00F11BD1" w:rsidRPr="00B26AA5" w:rsidRDefault="00F11BD1"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“prieš kiek laiko atvyko pats?”</w:t>
            </w:r>
          </w:p>
          <w:p w14:paraId="140B8F57"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1A86C583" w14:textId="77777777" w:rsidR="00F11BD1" w:rsidRPr="00B26AA5" w:rsidRDefault="00F11BD1" w:rsidP="00B14C35">
            <w:pPr>
              <w:jc w:val="both"/>
              <w:rPr>
                <w:color w:val="000000" w:themeColor="text1"/>
                <w:szCs w:val="24"/>
              </w:rPr>
            </w:pPr>
            <w:r w:rsidRPr="00B26AA5">
              <w:rPr>
                <w:color w:val="000000" w:themeColor="text1"/>
                <w:szCs w:val="24"/>
              </w:rPr>
              <w:t>Forma 110/a, Data YYYY-MM-DD ir „Pristatymo į ligoninę laikas“ hh:mm</w:t>
            </w:r>
          </w:p>
        </w:tc>
      </w:tr>
      <w:tr w:rsidR="00F11BD1" w:rsidRPr="00B26AA5" w14:paraId="71DAE234" w14:textId="77777777" w:rsidTr="00F11BD1">
        <w:trPr>
          <w:trHeight w:val="300"/>
        </w:trPr>
        <w:tc>
          <w:tcPr>
            <w:tcW w:w="1740" w:type="dxa"/>
          </w:tcPr>
          <w:p w14:paraId="60EFAE00" w14:textId="77777777" w:rsidR="00F11BD1" w:rsidRPr="00B26AA5" w:rsidRDefault="00F11BD1" w:rsidP="00B14C35">
            <w:pPr>
              <w:rPr>
                <w:color w:val="000000" w:themeColor="text1"/>
                <w:szCs w:val="24"/>
                <w:lang w:val="en-US"/>
              </w:rPr>
            </w:pPr>
            <w:r w:rsidRPr="00B26AA5">
              <w:rPr>
                <w:color w:val="000000" w:themeColor="text1"/>
                <w:szCs w:val="24"/>
              </w:rPr>
              <w:t>Pirminiai duomenų šaltiniai. Fiksavimo proceso aprašymas (jeigu simptomų pradžios laikas vėlesnis nei atvykimo į ligoninę laikas)</w:t>
            </w:r>
          </w:p>
        </w:tc>
        <w:tc>
          <w:tcPr>
            <w:tcW w:w="5343" w:type="dxa"/>
          </w:tcPr>
          <w:p w14:paraId="65F31E6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3AE123B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6A22F67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5A564A2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B66F3D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7949A20A" w14:textId="77777777" w:rsidTr="00F11BD1">
        <w:trPr>
          <w:trHeight w:val="300"/>
        </w:trPr>
        <w:tc>
          <w:tcPr>
            <w:tcW w:w="1740" w:type="dxa"/>
          </w:tcPr>
          <w:p w14:paraId="7524DE32" w14:textId="77777777" w:rsidR="00F11BD1" w:rsidRPr="00B26AA5" w:rsidRDefault="00F11BD1" w:rsidP="00B14C35">
            <w:pPr>
              <w:spacing w:line="259" w:lineRule="auto"/>
              <w:rPr>
                <w:color w:val="000000" w:themeColor="text1"/>
                <w:szCs w:val="24"/>
              </w:rPr>
            </w:pPr>
            <w:bookmarkStart w:id="25" w:name="_Hlk181798931"/>
            <w:r w:rsidRPr="00B26AA5">
              <w:rPr>
                <w:color w:val="000000" w:themeColor="text1"/>
                <w:szCs w:val="24"/>
              </w:rPr>
              <w:t>Pirminiai duomenų šaltiniai. Fiksavimo proceso aprašymas</w:t>
            </w:r>
          </w:p>
          <w:p w14:paraId="226D275E"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343" w:type="dxa"/>
          </w:tcPr>
          <w:p w14:paraId="508BF6B9" w14:textId="77777777" w:rsidR="00F11BD1" w:rsidRPr="00B26AA5" w:rsidRDefault="00F11BD1" w:rsidP="00B14C35">
            <w:pPr>
              <w:jc w:val="both"/>
              <w:rPr>
                <w:color w:val="000000" w:themeColor="text1"/>
                <w:szCs w:val="24"/>
              </w:rPr>
            </w:pPr>
            <w:r w:rsidRPr="00B26AA5">
              <w:rPr>
                <w:color w:val="000000" w:themeColor="text1"/>
                <w:szCs w:val="24"/>
              </w:rPr>
              <w:t>Diagnozės TLK-10-AM I60-I61, I63-I64 formoje „E003 Stacionaro epikrizė“, blokas „Diagnozės“, laukelis „Diagnozė“ įvedimo data YYYY-MM-DD ir laikas hh:mm.</w:t>
            </w:r>
          </w:p>
          <w:p w14:paraId="2484EC2D" w14:textId="77777777" w:rsidR="00F11BD1" w:rsidRPr="00B26AA5" w:rsidRDefault="00F11BD1" w:rsidP="00B14C35">
            <w:pPr>
              <w:jc w:val="both"/>
              <w:rPr>
                <w:color w:val="000000" w:themeColor="text1"/>
                <w:szCs w:val="24"/>
              </w:rPr>
            </w:pPr>
          </w:p>
        </w:tc>
      </w:tr>
      <w:bookmarkEnd w:id="25"/>
      <w:tr w:rsidR="00F11BD1" w:rsidRPr="00B26AA5" w14:paraId="5102659D" w14:textId="77777777" w:rsidTr="00F11BD1">
        <w:tc>
          <w:tcPr>
            <w:tcW w:w="1740" w:type="dxa"/>
          </w:tcPr>
          <w:p w14:paraId="18DA538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shd w:val="clear" w:color="auto" w:fill="A8D08D" w:themeFill="accent6" w:themeFillTint="99"/>
          </w:tcPr>
          <w:p w14:paraId="0AC3C35B" w14:textId="77777777" w:rsidR="00F11BD1" w:rsidRPr="00B26AA5" w:rsidRDefault="00F11BD1" w:rsidP="00B14C35">
            <w:pPr>
              <w:jc w:val="both"/>
              <w:rPr>
                <w:color w:val="000000" w:themeColor="text1"/>
                <w:szCs w:val="24"/>
              </w:rPr>
            </w:pPr>
            <w:r w:rsidRPr="00B26AA5">
              <w:rPr>
                <w:color w:val="000000" w:themeColor="text1"/>
                <w:szCs w:val="24"/>
              </w:rPr>
              <w:t>Naujas HIS:</w:t>
            </w:r>
          </w:p>
          <w:p w14:paraId="132A34F5" w14:textId="77777777" w:rsidR="00F11BD1" w:rsidRPr="00B26AA5" w:rsidRDefault="00F11BD1" w:rsidP="00B14C35">
            <w:pPr>
              <w:jc w:val="both"/>
              <w:rPr>
                <w:color w:val="000000" w:themeColor="text1"/>
                <w:szCs w:val="24"/>
              </w:rPr>
            </w:pPr>
            <w:r w:rsidRPr="00B26AA5">
              <w:rPr>
                <w:color w:val="000000" w:themeColor="text1"/>
                <w:szCs w:val="24"/>
              </w:rPr>
              <w:t>„Trombolizės pradžia“ data (MMMM-mm-DD) ir laikas (hh:mm)</w:t>
            </w:r>
          </w:p>
        </w:tc>
      </w:tr>
      <w:tr w:rsidR="00F11BD1" w:rsidRPr="00B26AA5" w14:paraId="2021314D" w14:textId="77777777" w:rsidTr="00F11BD1">
        <w:trPr>
          <w:trHeight w:val="300"/>
        </w:trPr>
        <w:tc>
          <w:tcPr>
            <w:tcW w:w="1740" w:type="dxa"/>
          </w:tcPr>
          <w:p w14:paraId="64012B5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shd w:val="clear" w:color="auto" w:fill="A8D08D" w:themeFill="accent6" w:themeFillTint="99"/>
          </w:tcPr>
          <w:p w14:paraId="1BE8E414" w14:textId="77777777" w:rsidR="00F11BD1" w:rsidRDefault="00F11BD1" w:rsidP="00B14C35">
            <w:pPr>
              <w:jc w:val="both"/>
              <w:rPr>
                <w:color w:val="000000" w:themeColor="text1"/>
                <w:szCs w:val="24"/>
              </w:rPr>
            </w:pPr>
            <w:r w:rsidRPr="00B26AA5">
              <w:rPr>
                <w:rFonts w:eastAsia="Aptos"/>
                <w:color w:val="000000" w:themeColor="text1"/>
                <w:szCs w:val="24"/>
              </w:rPr>
              <w:t xml:space="preserve">Trombolizės faktas: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p w14:paraId="50829893" w14:textId="77777777" w:rsidR="00F11BD1" w:rsidRDefault="00F11BD1" w:rsidP="00B14C35">
            <w:pPr>
              <w:jc w:val="both"/>
              <w:rPr>
                <w:color w:val="000000" w:themeColor="text1"/>
                <w:szCs w:val="24"/>
              </w:rPr>
            </w:pPr>
            <w:r>
              <w:rPr>
                <w:color w:val="000000" w:themeColor="text1"/>
                <w:szCs w:val="24"/>
              </w:rPr>
              <w:t>Duomenys iš F025/a-LK, F066 turi keliauti į E025 arba E003 ACHI kodas ir procedūros data ir laikas</w:t>
            </w:r>
          </w:p>
          <w:p w14:paraId="3D2419EB" w14:textId="77777777" w:rsidR="00F11BD1" w:rsidRDefault="00F11BD1" w:rsidP="00B14C35">
            <w:pPr>
              <w:jc w:val="both"/>
              <w:rPr>
                <w:color w:val="000000" w:themeColor="text1"/>
                <w:szCs w:val="24"/>
              </w:rPr>
            </w:pPr>
          </w:p>
          <w:p w14:paraId="2D031008" w14:textId="77777777" w:rsidR="00F11BD1" w:rsidRPr="00B26AA5" w:rsidRDefault="00F11BD1" w:rsidP="00B14C35">
            <w:pPr>
              <w:jc w:val="both"/>
              <w:rPr>
                <w:color w:val="000000" w:themeColor="text1"/>
                <w:szCs w:val="24"/>
              </w:rPr>
            </w:pPr>
          </w:p>
        </w:tc>
      </w:tr>
      <w:tr w:rsidR="00F11BD1" w:rsidRPr="00B26AA5" w14:paraId="06086F89" w14:textId="77777777" w:rsidTr="00F11BD1">
        <w:trPr>
          <w:trHeight w:val="602"/>
        </w:trPr>
        <w:tc>
          <w:tcPr>
            <w:tcW w:w="1740" w:type="dxa"/>
            <w:shd w:val="clear" w:color="auto" w:fill="FFF2CC" w:themeFill="accent4" w:themeFillTint="33"/>
          </w:tcPr>
          <w:p w14:paraId="346D0761" w14:textId="77777777" w:rsidR="00F11BD1" w:rsidRPr="00B26AA5" w:rsidRDefault="00F11BD1" w:rsidP="00B14C35">
            <w:pPr>
              <w:rPr>
                <w:color w:val="000000" w:themeColor="text1"/>
                <w:szCs w:val="24"/>
              </w:rPr>
            </w:pPr>
            <w:r w:rsidRPr="00B26AA5">
              <w:rPr>
                <w:color w:val="000000" w:themeColor="text1"/>
                <w:szCs w:val="24"/>
              </w:rPr>
              <w:t>Formulė</w:t>
            </w:r>
          </w:p>
        </w:tc>
        <w:tc>
          <w:tcPr>
            <w:tcW w:w="5343" w:type="dxa"/>
            <w:shd w:val="clear" w:color="auto" w:fill="FFF2CC" w:themeFill="accent4" w:themeFillTint="33"/>
          </w:tcPr>
          <w:p w14:paraId="55C0D4C0" w14:textId="77777777" w:rsidR="00F11BD1" w:rsidRPr="00B26AA5" w:rsidRDefault="00F11BD1" w:rsidP="00B14C35">
            <w:pPr>
              <w:jc w:val="center"/>
              <w:rPr>
                <w:color w:val="000000" w:themeColor="text1"/>
                <w:szCs w:val="24"/>
              </w:rPr>
            </w:pPr>
            <w:r w:rsidRPr="00B26AA5">
              <w:rPr>
                <w:color w:val="000000" w:themeColor="text1"/>
                <w:szCs w:val="24"/>
              </w:rPr>
              <w:t>y-x</w:t>
            </w:r>
          </w:p>
        </w:tc>
      </w:tr>
      <w:tr w:rsidR="00F11BD1" w:rsidRPr="00B26AA5" w14:paraId="6C18D3FD" w14:textId="77777777" w:rsidTr="00F11BD1">
        <w:tc>
          <w:tcPr>
            <w:tcW w:w="1740" w:type="dxa"/>
            <w:shd w:val="clear" w:color="auto" w:fill="auto"/>
          </w:tcPr>
          <w:p w14:paraId="0CAB9D76"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343" w:type="dxa"/>
            <w:shd w:val="clear" w:color="auto" w:fill="auto"/>
          </w:tcPr>
          <w:p w14:paraId="2EC45E4F"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D633CBE" w14:textId="77777777" w:rsidTr="00F11BD1">
        <w:tc>
          <w:tcPr>
            <w:tcW w:w="1740" w:type="dxa"/>
          </w:tcPr>
          <w:p w14:paraId="0F89910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343" w:type="dxa"/>
          </w:tcPr>
          <w:p w14:paraId="2B8DF77D" w14:textId="77777777" w:rsidR="00F11BD1" w:rsidRPr="00B26AA5" w:rsidRDefault="00F11BD1" w:rsidP="00B14C35">
            <w:pPr>
              <w:jc w:val="center"/>
              <w:rPr>
                <w:color w:val="000000" w:themeColor="text1"/>
                <w:szCs w:val="24"/>
              </w:rPr>
            </w:pPr>
            <w:r w:rsidRPr="00B26AA5">
              <w:rPr>
                <w:color w:val="000000" w:themeColor="text1"/>
                <w:szCs w:val="24"/>
              </w:rPr>
              <w:t>Minutės</w:t>
            </w:r>
          </w:p>
        </w:tc>
      </w:tr>
      <w:tr w:rsidR="00F11BD1" w:rsidRPr="00B26AA5" w14:paraId="276A462E" w14:textId="77777777" w:rsidTr="00F11BD1">
        <w:tc>
          <w:tcPr>
            <w:tcW w:w="1740" w:type="dxa"/>
          </w:tcPr>
          <w:p w14:paraId="131E3B6A"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343" w:type="dxa"/>
          </w:tcPr>
          <w:p w14:paraId="09DA1313"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1053620C" w14:textId="77777777" w:rsidTr="00F11BD1">
        <w:tc>
          <w:tcPr>
            <w:tcW w:w="1740" w:type="dxa"/>
          </w:tcPr>
          <w:p w14:paraId="33131AA5"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343" w:type="dxa"/>
          </w:tcPr>
          <w:p w14:paraId="7EF1EDCD"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5C5F2D81" w14:textId="77777777" w:rsidTr="00F11BD1">
        <w:tc>
          <w:tcPr>
            <w:tcW w:w="7083" w:type="dxa"/>
            <w:gridSpan w:val="2"/>
            <w:shd w:val="clear" w:color="auto" w:fill="FFF2CC" w:themeFill="accent4" w:themeFillTint="33"/>
          </w:tcPr>
          <w:p w14:paraId="69E5175C"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CE5D2D8" w14:textId="77777777" w:rsidTr="00F11BD1">
        <w:tc>
          <w:tcPr>
            <w:tcW w:w="1740" w:type="dxa"/>
          </w:tcPr>
          <w:p w14:paraId="4A619617"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343" w:type="dxa"/>
          </w:tcPr>
          <w:p w14:paraId="1CC7BD3C"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10709209" w14:textId="77777777" w:rsidTr="00F11BD1">
        <w:tc>
          <w:tcPr>
            <w:tcW w:w="1740" w:type="dxa"/>
          </w:tcPr>
          <w:p w14:paraId="17D690D9" w14:textId="77777777" w:rsidR="00F11BD1" w:rsidRPr="00B26AA5" w:rsidRDefault="00F11BD1" w:rsidP="00B14C35">
            <w:pPr>
              <w:rPr>
                <w:color w:val="000000" w:themeColor="text1"/>
                <w:szCs w:val="24"/>
              </w:rPr>
            </w:pPr>
            <w:r w:rsidRPr="00B26AA5">
              <w:rPr>
                <w:color w:val="000000" w:themeColor="text1"/>
                <w:szCs w:val="24"/>
              </w:rPr>
              <w:t>Lytis</w:t>
            </w:r>
          </w:p>
        </w:tc>
        <w:tc>
          <w:tcPr>
            <w:tcW w:w="5343" w:type="dxa"/>
          </w:tcPr>
          <w:p w14:paraId="1D7F895C"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3253680" w14:textId="77777777" w:rsidTr="00F11BD1">
        <w:tc>
          <w:tcPr>
            <w:tcW w:w="1740" w:type="dxa"/>
          </w:tcPr>
          <w:p w14:paraId="499F19AB" w14:textId="77777777" w:rsidR="00F11BD1" w:rsidRPr="00B26AA5" w:rsidRDefault="00F11BD1" w:rsidP="00B14C35">
            <w:pPr>
              <w:rPr>
                <w:color w:val="000000" w:themeColor="text1"/>
                <w:szCs w:val="24"/>
              </w:rPr>
            </w:pPr>
            <w:r w:rsidRPr="00B26AA5">
              <w:rPr>
                <w:color w:val="000000" w:themeColor="text1"/>
                <w:szCs w:val="24"/>
              </w:rPr>
              <w:t>ASPĮ</w:t>
            </w:r>
          </w:p>
        </w:tc>
        <w:tc>
          <w:tcPr>
            <w:tcW w:w="5343" w:type="dxa"/>
          </w:tcPr>
          <w:p w14:paraId="77A88A03"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17C38D94" w14:textId="77777777" w:rsidR="00F11BD1" w:rsidRPr="00B26AA5" w:rsidRDefault="00F11BD1" w:rsidP="00B14C35">
            <w:pPr>
              <w:jc w:val="center"/>
              <w:rPr>
                <w:color w:val="000000" w:themeColor="text1"/>
                <w:szCs w:val="24"/>
              </w:rPr>
            </w:pPr>
            <w:r w:rsidRPr="00B26AA5">
              <w:rPr>
                <w:color w:val="000000" w:themeColor="text1"/>
                <w:szCs w:val="24"/>
              </w:rPr>
              <w:t>IGC:</w:t>
            </w:r>
          </w:p>
          <w:p w14:paraId="441B1D3D"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5F3D8905"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56BE792E"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643BB6E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61E55413"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35D73CA9"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D3EFE7B" w14:textId="77777777" w:rsidR="00F11BD1" w:rsidRPr="00B26AA5" w:rsidRDefault="00F11BD1" w:rsidP="00B14C35">
            <w:pPr>
              <w:jc w:val="center"/>
              <w:rPr>
                <w:color w:val="000000" w:themeColor="text1"/>
                <w:szCs w:val="24"/>
              </w:rPr>
            </w:pPr>
            <w:r w:rsidRPr="00B26AA5">
              <w:rPr>
                <w:color w:val="000000" w:themeColor="text1"/>
                <w:szCs w:val="24"/>
              </w:rPr>
              <w:t>TPL:</w:t>
            </w:r>
          </w:p>
          <w:p w14:paraId="14B57B6B"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114C7D55"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3E70E7F7"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C7FD084"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1E6F0D01" w14:textId="77777777" w:rsidR="00F11BD1" w:rsidRPr="00B26AA5" w:rsidRDefault="00F11BD1" w:rsidP="00B14C35">
            <w:pPr>
              <w:jc w:val="center"/>
              <w:rPr>
                <w:color w:val="000000" w:themeColor="text1"/>
                <w:szCs w:val="24"/>
              </w:rPr>
            </w:pPr>
            <w:r w:rsidRPr="00B26AA5">
              <w:rPr>
                <w:color w:val="000000" w:themeColor="text1"/>
                <w:szCs w:val="24"/>
              </w:rPr>
              <w:t>VšĮ Utenos ligoninė, JAR 183854143</w:t>
            </w:r>
          </w:p>
        </w:tc>
      </w:tr>
      <w:tr w:rsidR="00F11BD1" w:rsidRPr="00B26AA5" w14:paraId="06F79A29" w14:textId="77777777" w:rsidTr="00F11BD1">
        <w:tc>
          <w:tcPr>
            <w:tcW w:w="1740" w:type="dxa"/>
          </w:tcPr>
          <w:p w14:paraId="15A88560" w14:textId="77777777" w:rsidR="00F11BD1" w:rsidRPr="00B26AA5" w:rsidRDefault="00F11BD1" w:rsidP="00B14C35">
            <w:pPr>
              <w:rPr>
                <w:color w:val="000000" w:themeColor="text1"/>
                <w:szCs w:val="24"/>
              </w:rPr>
            </w:pPr>
            <w:r w:rsidRPr="00B26AA5">
              <w:rPr>
                <w:color w:val="000000" w:themeColor="text1"/>
                <w:szCs w:val="24"/>
              </w:rPr>
              <w:t>DTN laikas</w:t>
            </w:r>
          </w:p>
        </w:tc>
        <w:tc>
          <w:tcPr>
            <w:tcW w:w="5343" w:type="dxa"/>
          </w:tcPr>
          <w:p w14:paraId="7D11622D" w14:textId="77777777" w:rsidR="00F11BD1" w:rsidRPr="00B26AA5" w:rsidRDefault="00F11BD1" w:rsidP="00B14C35">
            <w:pPr>
              <w:spacing w:line="259" w:lineRule="auto"/>
              <w:jc w:val="center"/>
              <w:rPr>
                <w:color w:val="000000" w:themeColor="text1"/>
                <w:szCs w:val="24"/>
              </w:rPr>
            </w:pPr>
            <w:r w:rsidRPr="00B26AA5">
              <w:rPr>
                <w:rFonts w:eastAsia="Calibri"/>
                <w:color w:val="000000" w:themeColor="text1"/>
                <w:szCs w:val="24"/>
              </w:rPr>
              <w:t xml:space="preserve">Mediana; Vidurkis; Kategorijos: 20 min., 30 min., 45 min., 60 min., 90 min., 120 min.; laisvas grupavimas pagal įvestas laiko kategorijas </w:t>
            </w:r>
            <w:r w:rsidRPr="00B26AA5">
              <w:rPr>
                <w:color w:val="000000" w:themeColor="text1"/>
                <w:szCs w:val="24"/>
              </w:rPr>
              <w:t xml:space="preserve"> </w:t>
            </w:r>
          </w:p>
        </w:tc>
      </w:tr>
      <w:tr w:rsidR="00F11BD1" w:rsidRPr="00B26AA5" w14:paraId="32760559" w14:textId="77777777" w:rsidTr="00F11BD1">
        <w:trPr>
          <w:trHeight w:val="300"/>
        </w:trPr>
        <w:tc>
          <w:tcPr>
            <w:tcW w:w="1740" w:type="dxa"/>
          </w:tcPr>
          <w:p w14:paraId="63E1D23C"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343" w:type="dxa"/>
          </w:tcPr>
          <w:p w14:paraId="694B429A"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37C73E9F" w14:textId="77777777" w:rsidTr="00F11BD1">
        <w:tc>
          <w:tcPr>
            <w:tcW w:w="1740" w:type="dxa"/>
          </w:tcPr>
          <w:p w14:paraId="74B8001F"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343" w:type="dxa"/>
          </w:tcPr>
          <w:p w14:paraId="51E98877"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C896518" w14:textId="77777777" w:rsidTr="00F11BD1">
        <w:trPr>
          <w:trHeight w:val="300"/>
        </w:trPr>
        <w:tc>
          <w:tcPr>
            <w:tcW w:w="1740" w:type="dxa"/>
          </w:tcPr>
          <w:p w14:paraId="71BA3073"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343" w:type="dxa"/>
          </w:tcPr>
          <w:p w14:paraId="0EE1B20D" w14:textId="1214D552"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Dalis pacientų, kuriems užpildytas ir </w:t>
            </w:r>
            <w:r w:rsidRPr="00B26AA5">
              <w:rPr>
                <w:i/>
                <w:iCs/>
                <w:color w:val="000000" w:themeColor="text1"/>
                <w:szCs w:val="24"/>
              </w:rPr>
              <w:t xml:space="preserve">door </w:t>
            </w:r>
            <w:r w:rsidRPr="00B26AA5">
              <w:rPr>
                <w:color w:val="000000" w:themeColor="text1"/>
                <w:szCs w:val="24"/>
              </w:rPr>
              <w:t xml:space="preserve">(x = pacientų, su ūminiu išeminiu galvos smegenų insultu (kodai pagal TLK-10-AM I63) atvykimo į IGC ar TPL („durų”) laikas arba jeigu simptomų pradžios laikas vėlesnis nei atvykimo į ligoninę laikas diagnozės įvedimo laikas), ir </w:t>
            </w:r>
            <w:r w:rsidRPr="00B26AA5">
              <w:rPr>
                <w:i/>
                <w:iCs/>
                <w:color w:val="000000" w:themeColor="text1"/>
                <w:szCs w:val="24"/>
              </w:rPr>
              <w:t xml:space="preserve">needle </w:t>
            </w:r>
            <w:r w:rsidRPr="00B26AA5">
              <w:rPr>
                <w:color w:val="000000" w:themeColor="text1"/>
                <w:szCs w:val="24"/>
              </w:rPr>
              <w:t xml:space="preserve">(y = pacientų, kuriems IGC ar TPL nustatytas ūminis išeminis galvos smegenų insultas (kodas pagal TLK-10-AM I63), intraveninės trombolizės procedūros atlikimo pradžios data ir laikas) atvežtų į IGC ar TPL) laikas nuo visų pacientų gydytų dėl ūminio išeminio galvos smegenų insulto, kuriems atlikta intraveninė trombolizė (Diagnozė TLK-10-AM I63 nurodyta formoje E025 „Ambulatorinio apsilankymo aprašymas“, blokas „Diagnozės“, laukelis „Diagnozė“ </w:t>
            </w:r>
            <w:r w:rsidRPr="00B26AA5">
              <w:rPr>
                <w:b/>
                <w:bCs/>
                <w:color w:val="000000" w:themeColor="text1"/>
                <w:szCs w:val="24"/>
              </w:rPr>
              <w:t xml:space="preserve">ARBA </w:t>
            </w:r>
            <w:r w:rsidRPr="00B26AA5">
              <w:rPr>
                <w:color w:val="000000" w:themeColor="text1"/>
                <w:szCs w:val="24"/>
              </w:rPr>
              <w:t xml:space="preserve">Jeigu simptomų pradžios laikas vėlesnis nei atvykimo į ligoninę laikas: nurodyta formoje „E003 Stacionaro epikrizė“, blokas „Diagnozės“, laukelis „Diagnozė“ </w:t>
            </w:r>
            <w:r w:rsidRPr="00B26AA5">
              <w:rPr>
                <w:b/>
                <w:bCs/>
                <w:color w:val="000000" w:themeColor="text1"/>
                <w:szCs w:val="24"/>
              </w:rPr>
              <w:t xml:space="preserve">IR </w:t>
            </w:r>
            <w:r w:rsidRPr="00B26AA5">
              <w:rPr>
                <w:color w:val="000000" w:themeColor="text1"/>
                <w:szCs w:val="24"/>
              </w:rPr>
              <w:t xml:space="preserve">Atlikta intraveninė trombolizė: Forma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r>
              <w:rPr>
                <w:color w:val="000000" w:themeColor="text1"/>
                <w:szCs w:val="24"/>
              </w:rPr>
              <w:t xml:space="preserve"> informacija perduota E025 ir E003</w:t>
            </w:r>
          </w:p>
        </w:tc>
      </w:tr>
      <w:tr w:rsidR="00F11BD1" w:rsidRPr="00B26AA5" w14:paraId="4A909045" w14:textId="77777777" w:rsidTr="00F11BD1">
        <w:tc>
          <w:tcPr>
            <w:tcW w:w="1740" w:type="dxa"/>
          </w:tcPr>
          <w:p w14:paraId="7DF80FEC"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343" w:type="dxa"/>
          </w:tcPr>
          <w:p w14:paraId="3087D881"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26FB74C5"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_________</w:t>
      </w:r>
    </w:p>
    <w:p w14:paraId="17BB6AE8"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22 RODIKLIS</w:t>
      </w:r>
    </w:p>
    <w:tbl>
      <w:tblPr>
        <w:tblStyle w:val="TableGrid"/>
        <w:tblW w:w="0" w:type="auto"/>
        <w:tblLook w:val="04A0" w:firstRow="1" w:lastRow="0" w:firstColumn="1" w:lastColumn="0" w:noHBand="0" w:noVBand="1"/>
      </w:tblPr>
      <w:tblGrid>
        <w:gridCol w:w="1740"/>
        <w:gridCol w:w="5343"/>
      </w:tblGrid>
      <w:tr w:rsidR="00F11BD1" w:rsidRPr="00B26AA5" w14:paraId="5BD654F1" w14:textId="77777777" w:rsidTr="00F11BD1">
        <w:tc>
          <w:tcPr>
            <w:tcW w:w="1740" w:type="dxa"/>
            <w:tcBorders>
              <w:bottom w:val="single" w:sz="4" w:space="0" w:color="auto"/>
            </w:tcBorders>
          </w:tcPr>
          <w:p w14:paraId="0C0108BF"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343" w:type="dxa"/>
            <w:tcBorders>
              <w:bottom w:val="single" w:sz="4" w:space="0" w:color="auto"/>
            </w:tcBorders>
          </w:tcPr>
          <w:p w14:paraId="1EB93F49"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24D92B16" w14:textId="77777777" w:rsidTr="00F11BD1">
        <w:tc>
          <w:tcPr>
            <w:tcW w:w="7083" w:type="dxa"/>
            <w:gridSpan w:val="2"/>
            <w:tcBorders>
              <w:top w:val="single" w:sz="4" w:space="0" w:color="auto"/>
              <w:left w:val="nil"/>
              <w:bottom w:val="single" w:sz="4" w:space="0" w:color="auto"/>
              <w:right w:val="nil"/>
            </w:tcBorders>
          </w:tcPr>
          <w:p w14:paraId="488585E1" w14:textId="77777777" w:rsidR="00F11BD1" w:rsidRPr="00B26AA5" w:rsidRDefault="00F11BD1" w:rsidP="00B14C35">
            <w:pPr>
              <w:jc w:val="center"/>
              <w:rPr>
                <w:color w:val="000000" w:themeColor="text1"/>
                <w:szCs w:val="24"/>
              </w:rPr>
            </w:pPr>
          </w:p>
        </w:tc>
      </w:tr>
      <w:tr w:rsidR="00F11BD1" w:rsidRPr="00B26AA5" w14:paraId="4F6A6AA2" w14:textId="77777777" w:rsidTr="00F11BD1">
        <w:trPr>
          <w:trHeight w:val="341"/>
        </w:trPr>
        <w:tc>
          <w:tcPr>
            <w:tcW w:w="1740" w:type="dxa"/>
            <w:tcBorders>
              <w:top w:val="single" w:sz="4" w:space="0" w:color="auto"/>
            </w:tcBorders>
            <w:shd w:val="clear" w:color="auto" w:fill="FFF2CC" w:themeFill="accent4" w:themeFillTint="33"/>
          </w:tcPr>
          <w:p w14:paraId="3A56A0F1"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343" w:type="dxa"/>
            <w:tcBorders>
              <w:top w:val="single" w:sz="4" w:space="0" w:color="auto"/>
            </w:tcBorders>
            <w:shd w:val="clear" w:color="auto" w:fill="FFF2CC" w:themeFill="accent4" w:themeFillTint="33"/>
          </w:tcPr>
          <w:p w14:paraId="28690F00" w14:textId="77777777" w:rsidR="00F11BD1" w:rsidRPr="00B26AA5" w:rsidRDefault="00F11BD1" w:rsidP="00B14C35">
            <w:pPr>
              <w:jc w:val="center"/>
              <w:rPr>
                <w:color w:val="000000" w:themeColor="text1"/>
                <w:szCs w:val="24"/>
              </w:rPr>
            </w:pPr>
            <w:r w:rsidRPr="00B26AA5">
              <w:rPr>
                <w:color w:val="000000" w:themeColor="text1"/>
                <w:szCs w:val="24"/>
              </w:rPr>
              <w:t>Savalaikis intraveninės trombolizės procedūros atlikimas, proc.</w:t>
            </w:r>
          </w:p>
        </w:tc>
      </w:tr>
      <w:tr w:rsidR="00F11BD1" w:rsidRPr="00B26AA5" w14:paraId="7EF77FDC" w14:textId="77777777" w:rsidTr="00F11BD1">
        <w:tc>
          <w:tcPr>
            <w:tcW w:w="1740" w:type="dxa"/>
          </w:tcPr>
          <w:p w14:paraId="4089B9D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343" w:type="dxa"/>
          </w:tcPr>
          <w:p w14:paraId="7EAB6A02"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IGC ar TPL diagnozuotu ūminiu išeminiu galvos smegenų insultu (TLK-10-AM kodas I63) ir per ≤60 min. nuo atvykimo į IGC ar TPL pradėta intraveninės trombolizės procedūra (kraujagyslės punkcija), nuo visų pacientų su IGC ar TPL diagnozuotu ūminiu išeminiu galvos smegenų insultu (TLK-10-AM kodas I63)</w:t>
            </w:r>
          </w:p>
        </w:tc>
      </w:tr>
      <w:tr w:rsidR="00F11BD1" w:rsidRPr="00B26AA5" w14:paraId="53AC40A1" w14:textId="77777777" w:rsidTr="00F11BD1">
        <w:tc>
          <w:tcPr>
            <w:tcW w:w="1740" w:type="dxa"/>
          </w:tcPr>
          <w:p w14:paraId="77F10CF6" w14:textId="77777777" w:rsidR="00F11BD1" w:rsidRPr="00B26AA5" w:rsidRDefault="00F11BD1" w:rsidP="00B14C35">
            <w:pPr>
              <w:rPr>
                <w:color w:val="000000" w:themeColor="text1"/>
                <w:szCs w:val="24"/>
              </w:rPr>
            </w:pPr>
            <w:r w:rsidRPr="00B26AA5">
              <w:rPr>
                <w:color w:val="000000" w:themeColor="text1"/>
                <w:szCs w:val="24"/>
              </w:rPr>
              <w:t>Aprašymas</w:t>
            </w:r>
          </w:p>
        </w:tc>
        <w:tc>
          <w:tcPr>
            <w:tcW w:w="5343" w:type="dxa"/>
          </w:tcPr>
          <w:p w14:paraId="758B24E3"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IGC ar TPL diagnozuotu ūminiu išeminiu galvos smegenų insultu (TLK-10-AM kodas I63) ir per ≤60 min. nuo atvykimo į IGC ar TPL pradėta intraveninės trombolizės procedūra (kraujagyslės punkcija), nuo visų pacientų su IGC ar TPL diagnozuotu ūminiu išeminiu galvos smegenų insultu (TLK-10-AM kodas I63)</w:t>
            </w:r>
          </w:p>
        </w:tc>
      </w:tr>
      <w:tr w:rsidR="00F11BD1" w:rsidRPr="00B26AA5" w14:paraId="2600875A" w14:textId="77777777" w:rsidTr="00F11BD1">
        <w:tc>
          <w:tcPr>
            <w:tcW w:w="1740" w:type="dxa"/>
          </w:tcPr>
          <w:p w14:paraId="12383D54"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343" w:type="dxa"/>
          </w:tcPr>
          <w:p w14:paraId="12957504"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0B05A6F7" w14:textId="77777777" w:rsidTr="00F11BD1">
        <w:tc>
          <w:tcPr>
            <w:tcW w:w="1740" w:type="dxa"/>
          </w:tcPr>
          <w:p w14:paraId="7D556008"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343" w:type="dxa"/>
          </w:tcPr>
          <w:p w14:paraId="4F521907" w14:textId="77777777" w:rsidR="00F11BD1" w:rsidRPr="00B26AA5" w:rsidRDefault="00F11BD1" w:rsidP="00B14C35">
            <w:pPr>
              <w:jc w:val="center"/>
              <w:rPr>
                <w:color w:val="000000" w:themeColor="text1"/>
                <w:szCs w:val="24"/>
              </w:rPr>
            </w:pPr>
            <w:r w:rsidRPr="00B26AA5">
              <w:rPr>
                <w:color w:val="000000" w:themeColor="text1"/>
                <w:szCs w:val="24"/>
              </w:rPr>
              <w:t>100 proc.</w:t>
            </w:r>
          </w:p>
        </w:tc>
      </w:tr>
      <w:tr w:rsidR="00F11BD1" w:rsidRPr="00B26AA5" w14:paraId="10388A47" w14:textId="77777777" w:rsidTr="00F11BD1">
        <w:tc>
          <w:tcPr>
            <w:tcW w:w="7083" w:type="dxa"/>
            <w:gridSpan w:val="2"/>
            <w:shd w:val="clear" w:color="auto" w:fill="FFF2CC" w:themeFill="accent4" w:themeFillTint="33"/>
          </w:tcPr>
          <w:p w14:paraId="72E30EF2"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28B7FE42" w14:textId="77777777" w:rsidTr="00F11BD1">
        <w:tc>
          <w:tcPr>
            <w:tcW w:w="1740" w:type="dxa"/>
          </w:tcPr>
          <w:p w14:paraId="641D77FE"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343" w:type="dxa"/>
          </w:tcPr>
          <w:p w14:paraId="59913FF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344EACE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494C2E8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atvykimo į ligoninę laikas:</w:t>
            </w:r>
          </w:p>
          <w:p w14:paraId="0AA0C5C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p w14:paraId="54CF747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35B42D5C" w14:textId="77777777" w:rsidR="00F11BD1" w:rsidRPr="00B26AA5" w:rsidRDefault="00F11BD1" w:rsidP="00B14C35">
            <w:pPr>
              <w:jc w:val="both"/>
              <w:rPr>
                <w:color w:val="000000" w:themeColor="text1"/>
                <w:szCs w:val="24"/>
              </w:rPr>
            </w:pPr>
            <w:r w:rsidRPr="00B26AA5">
              <w:rPr>
                <w:color w:val="000000" w:themeColor="text1"/>
                <w:szCs w:val="24"/>
              </w:rPr>
              <w:t xml:space="preserve">Atlikta intraveninė trombolizė: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5EE7BF1F" w14:textId="77777777" w:rsidTr="00F11BD1">
        <w:tc>
          <w:tcPr>
            <w:tcW w:w="1740" w:type="dxa"/>
          </w:tcPr>
          <w:p w14:paraId="35A1EF49"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343" w:type="dxa"/>
          </w:tcPr>
          <w:p w14:paraId="20659E09"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565D95AE" w14:textId="77777777" w:rsidTr="00F11BD1">
        <w:tc>
          <w:tcPr>
            <w:tcW w:w="1740" w:type="dxa"/>
          </w:tcPr>
          <w:p w14:paraId="7B9C005E"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343" w:type="dxa"/>
            <w:vAlign w:val="center"/>
          </w:tcPr>
          <w:p w14:paraId="2AC71CDF"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 TPL nustatytas ūminis išeminis galvos smegenų insultas (TLK-10-AM I63) ir ne vėliau kaip per 60 min. nuo atvykimo į IGC ar TPL laiko arba, jeigu simptomų pradžios laikas vėlesnis nei atvykimo į ligoninę laikas, nuo diagnozės įvedimo laiko, skaičius.</w:t>
            </w:r>
          </w:p>
          <w:p w14:paraId="33AB6144" w14:textId="77777777" w:rsidR="00F11BD1" w:rsidRPr="00B26AA5" w:rsidRDefault="00F11BD1" w:rsidP="00B14C35">
            <w:pPr>
              <w:jc w:val="both"/>
              <w:rPr>
                <w:color w:val="000000" w:themeColor="text1"/>
                <w:szCs w:val="24"/>
              </w:rPr>
            </w:pPr>
            <w:r w:rsidRPr="00B26AA5">
              <w:rPr>
                <w:color w:val="000000" w:themeColor="text1"/>
                <w:szCs w:val="24"/>
              </w:rPr>
              <w:t xml:space="preserve"> pradėta intraveninės trombolizės procedūra, skaičius.</w:t>
            </w:r>
          </w:p>
          <w:p w14:paraId="50BF47C4" w14:textId="77777777" w:rsidR="00F11BD1" w:rsidRPr="00B26AA5" w:rsidRDefault="00F11BD1" w:rsidP="00B14C35">
            <w:pPr>
              <w:jc w:val="both"/>
              <w:rPr>
                <w:color w:val="000000" w:themeColor="text1"/>
                <w:szCs w:val="24"/>
              </w:rPr>
            </w:pPr>
            <w:r w:rsidRPr="00B26AA5">
              <w:rPr>
                <w:color w:val="000000" w:themeColor="text1"/>
                <w:szCs w:val="24"/>
                <w:lang w:eastAsia="lt-LT"/>
              </w:rPr>
              <w:t>y = p</w:t>
            </w:r>
            <w:r w:rsidRPr="00B26AA5">
              <w:rPr>
                <w:color w:val="000000" w:themeColor="text1"/>
                <w:szCs w:val="24"/>
              </w:rPr>
              <w:t>acientų, kuriems IGC ar TPL nustatytas ūminis išeminis galvos smegenų insultas (TLK-10-AM I63) ir kuriems taikyta intraveninės trombolizės procedūra, skaičius.</w:t>
            </w:r>
          </w:p>
        </w:tc>
      </w:tr>
      <w:tr w:rsidR="00F11BD1" w:rsidRPr="00B26AA5" w14:paraId="01F57C44" w14:textId="77777777" w:rsidTr="00F11BD1">
        <w:trPr>
          <w:trHeight w:val="300"/>
        </w:trPr>
        <w:tc>
          <w:tcPr>
            <w:tcW w:w="1740" w:type="dxa"/>
          </w:tcPr>
          <w:p w14:paraId="5F4429EC"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vAlign w:val="center"/>
          </w:tcPr>
          <w:p w14:paraId="55092A4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5BA80D6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5917354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0EA6C212" w14:textId="77777777" w:rsidTr="00F11BD1">
        <w:trPr>
          <w:trHeight w:val="300"/>
        </w:trPr>
        <w:tc>
          <w:tcPr>
            <w:tcW w:w="1740" w:type="dxa"/>
          </w:tcPr>
          <w:p w14:paraId="41ACEA7C"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5343" w:type="dxa"/>
            <w:shd w:val="clear" w:color="auto" w:fill="A8D08D" w:themeFill="accent6" w:themeFillTint="99"/>
            <w:vAlign w:val="center"/>
          </w:tcPr>
          <w:p w14:paraId="21AC7037" w14:textId="77777777" w:rsidR="00F11BD1" w:rsidRDefault="00F11BD1" w:rsidP="00B14C35">
            <w:pPr>
              <w:spacing w:line="259" w:lineRule="auto"/>
              <w:jc w:val="both"/>
              <w:rPr>
                <w:color w:val="000000" w:themeColor="text1"/>
                <w:szCs w:val="24"/>
              </w:rPr>
            </w:pPr>
            <w:r w:rsidRPr="00B26AA5">
              <w:rPr>
                <w:rFonts w:eastAsia="Aptos"/>
                <w:color w:val="000000" w:themeColor="text1"/>
                <w:szCs w:val="24"/>
              </w:rPr>
              <w:t xml:space="preserve">Trombolizės faktas: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p w14:paraId="6F59BE4D" w14:textId="77777777" w:rsidR="00F11BD1" w:rsidRPr="00B26AA5" w:rsidRDefault="00F11BD1" w:rsidP="00B14C35">
            <w:pPr>
              <w:spacing w:line="259" w:lineRule="auto"/>
              <w:jc w:val="both"/>
              <w:rPr>
                <w:color w:val="000000" w:themeColor="text1"/>
                <w:szCs w:val="24"/>
              </w:rPr>
            </w:pPr>
          </w:p>
        </w:tc>
      </w:tr>
      <w:tr w:rsidR="00F11BD1" w:rsidRPr="00B26AA5" w14:paraId="1D2C5FAD" w14:textId="77777777" w:rsidTr="00F11BD1">
        <w:tc>
          <w:tcPr>
            <w:tcW w:w="1740" w:type="dxa"/>
          </w:tcPr>
          <w:p w14:paraId="2E6FEE5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vAlign w:val="center"/>
          </w:tcPr>
          <w:p w14:paraId="1716D26D"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61936521"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6E9B9267"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614C7D71" w14:textId="77777777" w:rsidR="00F11BD1" w:rsidRDefault="00F11BD1" w:rsidP="00B14C35">
            <w:pPr>
              <w:spacing w:line="259" w:lineRule="auto"/>
              <w:jc w:val="both"/>
              <w:rPr>
                <w:color w:val="000000" w:themeColor="text1"/>
                <w:szCs w:val="24"/>
              </w:rPr>
            </w:pPr>
            <w:r w:rsidRPr="00B26AA5">
              <w:rPr>
                <w:color w:val="000000" w:themeColor="text1"/>
                <w:szCs w:val="24"/>
              </w:rPr>
              <w:t>YYYY-MM-DD hh:mm</w:t>
            </w:r>
          </w:p>
          <w:p w14:paraId="4E7533FD" w14:textId="77777777" w:rsidR="00F11BD1" w:rsidRPr="00B26AA5" w:rsidRDefault="00F11BD1"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“prieš kiek laiko atvyko pats?”</w:t>
            </w:r>
          </w:p>
          <w:p w14:paraId="015845E2"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327DA1D4" w14:textId="77777777" w:rsidR="00F11BD1" w:rsidRPr="00B26AA5" w:rsidRDefault="00F11BD1" w:rsidP="00B14C35">
            <w:pPr>
              <w:rPr>
                <w:color w:val="000000" w:themeColor="text1"/>
                <w:szCs w:val="24"/>
              </w:rPr>
            </w:pPr>
            <w:r w:rsidRPr="00B26AA5">
              <w:rPr>
                <w:color w:val="000000" w:themeColor="text1"/>
                <w:szCs w:val="24"/>
              </w:rPr>
              <w:t>Forma 110/a, Data YYYY-MM-DD ir „Pristatymo į ligoninę laikas“ hh:mm</w:t>
            </w:r>
          </w:p>
        </w:tc>
      </w:tr>
      <w:tr w:rsidR="00F11BD1" w:rsidRPr="00B26AA5" w14:paraId="12E74684" w14:textId="77777777" w:rsidTr="00F11BD1">
        <w:trPr>
          <w:trHeight w:val="300"/>
        </w:trPr>
        <w:tc>
          <w:tcPr>
            <w:tcW w:w="1740" w:type="dxa"/>
          </w:tcPr>
          <w:p w14:paraId="4A5F229C"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EBFAA0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atvykimo į ligoninę laikas)</w:t>
            </w:r>
          </w:p>
        </w:tc>
        <w:tc>
          <w:tcPr>
            <w:tcW w:w="5343" w:type="dxa"/>
            <w:vAlign w:val="center"/>
          </w:tcPr>
          <w:p w14:paraId="59EBA21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3FB73A3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Simptomų pradžios data žymėjimas:</w:t>
            </w:r>
          </w:p>
          <w:p w14:paraId="7341C16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3CA5495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2BFB35A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3FFC7055" w14:textId="77777777" w:rsidTr="00F11BD1">
        <w:trPr>
          <w:trHeight w:val="300"/>
        </w:trPr>
        <w:tc>
          <w:tcPr>
            <w:tcW w:w="1740" w:type="dxa"/>
          </w:tcPr>
          <w:p w14:paraId="4D88EC5A"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18E00D97"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343" w:type="dxa"/>
          </w:tcPr>
          <w:p w14:paraId="66762BFA" w14:textId="77777777" w:rsidR="00F11BD1" w:rsidRPr="00B26AA5" w:rsidRDefault="00F11BD1" w:rsidP="00B14C35">
            <w:pPr>
              <w:jc w:val="both"/>
              <w:rPr>
                <w:color w:val="000000" w:themeColor="text1"/>
                <w:szCs w:val="24"/>
              </w:rPr>
            </w:pPr>
            <w:r w:rsidRPr="00B26AA5">
              <w:rPr>
                <w:color w:val="000000" w:themeColor="text1"/>
                <w:szCs w:val="24"/>
              </w:rPr>
              <w:t>Diagnozės TLK-10-AM I60-I61, I63-I64 formoje „E003 Stacionaro epikrizė“, blokas „Diagnozės“, laukelis „Diagnozė“ įvedimo data YYYY-MM-DD ir laikas hh:mm.</w:t>
            </w:r>
          </w:p>
          <w:p w14:paraId="5E81F2A8" w14:textId="77777777" w:rsidR="00F11BD1" w:rsidRPr="00B26AA5" w:rsidRDefault="00F11BD1" w:rsidP="00B14C35">
            <w:pPr>
              <w:jc w:val="both"/>
              <w:rPr>
                <w:color w:val="000000" w:themeColor="text1"/>
                <w:szCs w:val="24"/>
              </w:rPr>
            </w:pPr>
          </w:p>
        </w:tc>
      </w:tr>
      <w:tr w:rsidR="00F11BD1" w:rsidRPr="00B26AA5" w14:paraId="0B326B81" w14:textId="77777777" w:rsidTr="00F11BD1">
        <w:tc>
          <w:tcPr>
            <w:tcW w:w="1740" w:type="dxa"/>
          </w:tcPr>
          <w:p w14:paraId="526E3B67"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343" w:type="dxa"/>
            <w:shd w:val="clear" w:color="auto" w:fill="A8D08D" w:themeFill="accent6" w:themeFillTint="99"/>
          </w:tcPr>
          <w:p w14:paraId="69E9C60B" w14:textId="77777777" w:rsidR="00F11BD1" w:rsidRPr="00B26AA5" w:rsidRDefault="00F11BD1" w:rsidP="00B14C35">
            <w:pPr>
              <w:jc w:val="both"/>
              <w:rPr>
                <w:color w:val="000000" w:themeColor="text1"/>
                <w:szCs w:val="24"/>
              </w:rPr>
            </w:pPr>
            <w:r w:rsidRPr="00B26AA5">
              <w:rPr>
                <w:color w:val="000000" w:themeColor="text1"/>
                <w:szCs w:val="24"/>
              </w:rPr>
              <w:t>Naujas HIS:</w:t>
            </w:r>
          </w:p>
          <w:p w14:paraId="485F75DA" w14:textId="77777777" w:rsidR="00F11BD1" w:rsidRDefault="00F11BD1" w:rsidP="00B14C35">
            <w:pPr>
              <w:rPr>
                <w:color w:val="000000" w:themeColor="text1"/>
                <w:szCs w:val="24"/>
              </w:rPr>
            </w:pPr>
            <w:r w:rsidRPr="00B26AA5">
              <w:rPr>
                <w:color w:val="000000" w:themeColor="text1"/>
                <w:szCs w:val="24"/>
              </w:rPr>
              <w:t>„Trombolizės pradžia“ data (MMMM-mm-DD) ir laikas (hh:mm)</w:t>
            </w:r>
          </w:p>
          <w:p w14:paraId="11390E94" w14:textId="25E818CD" w:rsidR="00F11BD1" w:rsidRPr="00B26AA5" w:rsidRDefault="00F11BD1" w:rsidP="00B14C35">
            <w:pPr>
              <w:rPr>
                <w:color w:val="000000" w:themeColor="text1"/>
                <w:szCs w:val="24"/>
              </w:rPr>
            </w:pPr>
            <w:r>
              <w:rPr>
                <w:color w:val="000000" w:themeColor="text1"/>
                <w:szCs w:val="24"/>
              </w:rPr>
              <w:t>E003 „atliktos intervencinės procedūros“</w:t>
            </w:r>
          </w:p>
        </w:tc>
      </w:tr>
      <w:tr w:rsidR="00F11BD1" w:rsidRPr="00B26AA5" w14:paraId="15DAB3D0" w14:textId="77777777" w:rsidTr="00F11BD1">
        <w:trPr>
          <w:trHeight w:val="602"/>
        </w:trPr>
        <w:tc>
          <w:tcPr>
            <w:tcW w:w="1740" w:type="dxa"/>
            <w:shd w:val="clear" w:color="auto" w:fill="FFF2CC" w:themeFill="accent4" w:themeFillTint="33"/>
          </w:tcPr>
          <w:p w14:paraId="2852DCD0" w14:textId="77777777" w:rsidR="00F11BD1" w:rsidRPr="00B26AA5" w:rsidRDefault="00F11BD1" w:rsidP="00B14C35">
            <w:pPr>
              <w:rPr>
                <w:color w:val="000000" w:themeColor="text1"/>
                <w:szCs w:val="24"/>
              </w:rPr>
            </w:pPr>
            <w:r w:rsidRPr="00B26AA5">
              <w:rPr>
                <w:color w:val="000000" w:themeColor="text1"/>
                <w:szCs w:val="24"/>
              </w:rPr>
              <w:t>Formulė</w:t>
            </w:r>
          </w:p>
        </w:tc>
        <w:tc>
          <w:tcPr>
            <w:tcW w:w="5343" w:type="dxa"/>
            <w:shd w:val="clear" w:color="auto" w:fill="FFF2CC" w:themeFill="accent4" w:themeFillTint="33"/>
          </w:tcPr>
          <w:p w14:paraId="0DEDE873"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282CD7F4" w14:textId="77777777" w:rsidTr="00F11BD1">
        <w:tc>
          <w:tcPr>
            <w:tcW w:w="1740" w:type="dxa"/>
            <w:shd w:val="clear" w:color="auto" w:fill="auto"/>
          </w:tcPr>
          <w:p w14:paraId="0230FA6C"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343" w:type="dxa"/>
            <w:shd w:val="clear" w:color="auto" w:fill="auto"/>
          </w:tcPr>
          <w:p w14:paraId="2C03BC21"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17A2397" w14:textId="77777777" w:rsidTr="00F11BD1">
        <w:tc>
          <w:tcPr>
            <w:tcW w:w="1740" w:type="dxa"/>
          </w:tcPr>
          <w:p w14:paraId="5B656F86"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343" w:type="dxa"/>
          </w:tcPr>
          <w:p w14:paraId="5D74573F"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1193DEAE" w14:textId="77777777" w:rsidTr="00F11BD1">
        <w:tc>
          <w:tcPr>
            <w:tcW w:w="1740" w:type="dxa"/>
          </w:tcPr>
          <w:p w14:paraId="75B445FF"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343" w:type="dxa"/>
          </w:tcPr>
          <w:p w14:paraId="1FEE4871"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2C360063" w14:textId="77777777" w:rsidTr="00F11BD1">
        <w:tc>
          <w:tcPr>
            <w:tcW w:w="1740" w:type="dxa"/>
          </w:tcPr>
          <w:p w14:paraId="70D2864F"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343" w:type="dxa"/>
          </w:tcPr>
          <w:p w14:paraId="57778161"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4DD75A42" w14:textId="77777777" w:rsidTr="00F11BD1">
        <w:tc>
          <w:tcPr>
            <w:tcW w:w="7083" w:type="dxa"/>
            <w:gridSpan w:val="2"/>
            <w:shd w:val="clear" w:color="auto" w:fill="FFF2CC" w:themeFill="accent4" w:themeFillTint="33"/>
          </w:tcPr>
          <w:p w14:paraId="2EB99295"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9262B6C" w14:textId="77777777" w:rsidTr="00F11BD1">
        <w:tc>
          <w:tcPr>
            <w:tcW w:w="1740" w:type="dxa"/>
          </w:tcPr>
          <w:p w14:paraId="59AE6B8B"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343" w:type="dxa"/>
          </w:tcPr>
          <w:p w14:paraId="13609DF9"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A15D9AA" w14:textId="77777777" w:rsidTr="00F11BD1">
        <w:tc>
          <w:tcPr>
            <w:tcW w:w="1740" w:type="dxa"/>
          </w:tcPr>
          <w:p w14:paraId="485CC991" w14:textId="77777777" w:rsidR="00F11BD1" w:rsidRPr="00B26AA5" w:rsidRDefault="00F11BD1" w:rsidP="00B14C35">
            <w:pPr>
              <w:rPr>
                <w:color w:val="000000" w:themeColor="text1"/>
                <w:szCs w:val="24"/>
              </w:rPr>
            </w:pPr>
            <w:r w:rsidRPr="00B26AA5">
              <w:rPr>
                <w:color w:val="000000" w:themeColor="text1"/>
                <w:szCs w:val="24"/>
              </w:rPr>
              <w:t>Lytis</w:t>
            </w:r>
          </w:p>
        </w:tc>
        <w:tc>
          <w:tcPr>
            <w:tcW w:w="5343" w:type="dxa"/>
          </w:tcPr>
          <w:p w14:paraId="2AAD98EB"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7584E7C6" w14:textId="77777777" w:rsidTr="00F11BD1">
        <w:tc>
          <w:tcPr>
            <w:tcW w:w="1740" w:type="dxa"/>
          </w:tcPr>
          <w:p w14:paraId="334C35C9"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5343" w:type="dxa"/>
          </w:tcPr>
          <w:p w14:paraId="0DB83092"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6E2C0EA1" w14:textId="77777777" w:rsidR="00F11BD1" w:rsidRPr="00B26AA5" w:rsidRDefault="00F11BD1" w:rsidP="00B14C35">
            <w:pPr>
              <w:jc w:val="center"/>
              <w:rPr>
                <w:color w:val="000000" w:themeColor="text1"/>
                <w:szCs w:val="24"/>
              </w:rPr>
            </w:pPr>
            <w:r w:rsidRPr="00B26AA5">
              <w:rPr>
                <w:color w:val="000000" w:themeColor="text1"/>
                <w:szCs w:val="24"/>
              </w:rPr>
              <w:t>IGC:</w:t>
            </w:r>
          </w:p>
          <w:p w14:paraId="2B3A1C2B"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6F5763D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69D9D6D"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67AD172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765EABC7"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28F0E55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C9BBBD6" w14:textId="77777777" w:rsidR="00F11BD1" w:rsidRPr="00B26AA5" w:rsidRDefault="00F11BD1" w:rsidP="00B14C35">
            <w:pPr>
              <w:jc w:val="center"/>
              <w:rPr>
                <w:color w:val="000000" w:themeColor="text1"/>
                <w:szCs w:val="24"/>
              </w:rPr>
            </w:pPr>
            <w:r w:rsidRPr="00B26AA5">
              <w:rPr>
                <w:color w:val="000000" w:themeColor="text1"/>
                <w:szCs w:val="24"/>
              </w:rPr>
              <w:t>TPL:</w:t>
            </w:r>
          </w:p>
          <w:p w14:paraId="3D81CA2C"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3735D420"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271796CF"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4F014C1B"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7FD17787"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04CAA2B5" w14:textId="77777777" w:rsidTr="00F11BD1">
        <w:tc>
          <w:tcPr>
            <w:tcW w:w="1740" w:type="dxa"/>
          </w:tcPr>
          <w:p w14:paraId="06BCA094" w14:textId="77777777" w:rsidR="00F11BD1" w:rsidRPr="00B26AA5" w:rsidRDefault="00F11BD1" w:rsidP="00B14C35">
            <w:pPr>
              <w:spacing w:line="259" w:lineRule="auto"/>
              <w:rPr>
                <w:color w:val="000000" w:themeColor="text1"/>
                <w:szCs w:val="24"/>
              </w:rPr>
            </w:pPr>
            <w:r w:rsidRPr="00B26AA5">
              <w:rPr>
                <w:color w:val="000000" w:themeColor="text1"/>
                <w:szCs w:val="24"/>
              </w:rPr>
              <w:t>Laikas</w:t>
            </w:r>
          </w:p>
        </w:tc>
        <w:tc>
          <w:tcPr>
            <w:tcW w:w="5343" w:type="dxa"/>
          </w:tcPr>
          <w:p w14:paraId="0D68F4CF" w14:textId="77777777" w:rsidR="00F11BD1" w:rsidRPr="000E6AD6" w:rsidRDefault="00F11BD1" w:rsidP="00B14C35">
            <w:pPr>
              <w:spacing w:line="259" w:lineRule="auto"/>
              <w:jc w:val="center"/>
              <w:rPr>
                <w:color w:val="000000" w:themeColor="text1"/>
                <w:szCs w:val="24"/>
              </w:rPr>
            </w:pPr>
            <w:r w:rsidRPr="000E6AD6">
              <w:rPr>
                <w:rFonts w:eastAsia="Calibri"/>
                <w:color w:val="000000" w:themeColor="text1"/>
                <w:szCs w:val="24"/>
              </w:rPr>
              <w:t xml:space="preserve">Mediana; Vidurkis; Kategorijos: 20 min., 30 min., 45 min., 60 min., 90 min., 120 min.; laisvas grupavimas pagal įvestas laiko kategorijas </w:t>
            </w:r>
          </w:p>
        </w:tc>
      </w:tr>
      <w:tr w:rsidR="00F11BD1" w:rsidRPr="00B26AA5" w14:paraId="4AB4AD97" w14:textId="77777777" w:rsidTr="00F11BD1">
        <w:trPr>
          <w:trHeight w:val="300"/>
        </w:trPr>
        <w:tc>
          <w:tcPr>
            <w:tcW w:w="1740" w:type="dxa"/>
          </w:tcPr>
          <w:p w14:paraId="6CD0B026"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343" w:type="dxa"/>
          </w:tcPr>
          <w:p w14:paraId="1D029D10"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27867B05" w14:textId="77777777" w:rsidTr="00F11BD1">
        <w:tc>
          <w:tcPr>
            <w:tcW w:w="1740" w:type="dxa"/>
          </w:tcPr>
          <w:p w14:paraId="10744CA8"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343" w:type="dxa"/>
          </w:tcPr>
          <w:p w14:paraId="58AD717E"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648D7A3C" w14:textId="77777777" w:rsidTr="00F11BD1">
        <w:trPr>
          <w:trHeight w:val="300"/>
        </w:trPr>
        <w:tc>
          <w:tcPr>
            <w:tcW w:w="1740" w:type="dxa"/>
          </w:tcPr>
          <w:p w14:paraId="6D2A2C55"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343" w:type="dxa"/>
          </w:tcPr>
          <w:p w14:paraId="05F3979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Dalis pacientų, kuriems užpildytas ir </w:t>
            </w:r>
            <w:r w:rsidRPr="00B26AA5">
              <w:rPr>
                <w:i/>
                <w:iCs/>
                <w:color w:val="000000" w:themeColor="text1"/>
                <w:szCs w:val="24"/>
              </w:rPr>
              <w:t xml:space="preserve">door </w:t>
            </w:r>
            <w:r w:rsidRPr="00B26AA5">
              <w:rPr>
                <w:color w:val="000000" w:themeColor="text1"/>
                <w:szCs w:val="24"/>
              </w:rPr>
              <w:t xml:space="preserve">(x = pacientų, su ūminiu išeminiu galvos smegenų insultu (kodai pagal TLK-10-AM I63) atvykimo į IGC ar TPL („durų”) laikas arba, jeigu simptomų pradžios laikas vėlesnis nei atvykimo į ligoninę laikas, diagnozės įvedimo laikas), ir </w:t>
            </w:r>
            <w:r w:rsidRPr="00B26AA5">
              <w:rPr>
                <w:i/>
                <w:iCs/>
                <w:color w:val="000000" w:themeColor="text1"/>
                <w:szCs w:val="24"/>
              </w:rPr>
              <w:t xml:space="preserve">needle </w:t>
            </w:r>
            <w:r w:rsidRPr="00B26AA5">
              <w:rPr>
                <w:color w:val="000000" w:themeColor="text1"/>
                <w:szCs w:val="24"/>
              </w:rPr>
              <w:t xml:space="preserve">(y = pacientų, kuriems IGC ar TPL nustatytas ūminis išeminis galvos smegenų insultas (kodas pagal TLK-10-AM I63), intraveninės trombolizės procedūros atlikimo pradžios data ir laikas) atvežtų į IGC ar TPL) laikas nuo visų pacientų gydytų dėl ūminio išeminio galvos smegenų insulto, kuriems atlikta intraveninė trombolizė (Diagnozė TLK-10-AM I63 nurodyta formoje E025 „Ambulatorinio apsilankymo aprašymas“, blokas „Diagnozės“, laukelis „Diagnozė“ </w:t>
            </w:r>
            <w:r w:rsidRPr="00B26AA5">
              <w:rPr>
                <w:b/>
                <w:bCs/>
                <w:color w:val="000000" w:themeColor="text1"/>
                <w:szCs w:val="24"/>
              </w:rPr>
              <w:t xml:space="preserve">ARBA </w:t>
            </w:r>
            <w:r w:rsidRPr="00B26AA5">
              <w:rPr>
                <w:color w:val="000000" w:themeColor="text1"/>
                <w:szCs w:val="24"/>
              </w:rPr>
              <w:t xml:space="preserve">Jeigu simptomų pradžios laikas vėlesnis nei atvykimo į ligoninę laikas: nurodyta formoje „E003 Stacionaro epikrizė“, blokas „Diagnozės“, laukelis „Diagnozė“ </w:t>
            </w:r>
            <w:r w:rsidRPr="00B26AA5">
              <w:rPr>
                <w:b/>
                <w:bCs/>
                <w:color w:val="000000" w:themeColor="text1"/>
                <w:szCs w:val="24"/>
              </w:rPr>
              <w:t xml:space="preserve">IR </w:t>
            </w:r>
            <w:r w:rsidRPr="00B26AA5">
              <w:rPr>
                <w:color w:val="000000" w:themeColor="text1"/>
                <w:szCs w:val="24"/>
              </w:rPr>
              <w:t xml:space="preserve">Atlikta intraveninė trombolizė: Forma </w:t>
            </w: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formoje F</w:t>
            </w:r>
            <w:r w:rsidRPr="00B26AA5">
              <w:rPr>
                <w:color w:val="000000" w:themeColor="text1"/>
                <w:szCs w:val="24"/>
              </w:rPr>
              <w:t>025/a-LK „Asmens ambulatorinio gydymo apskaitos kortelė“ 2 blokas „Intervencijos“ įvestas ACHI kodas 96199-01.</w:t>
            </w:r>
          </w:p>
        </w:tc>
      </w:tr>
      <w:tr w:rsidR="00F11BD1" w:rsidRPr="00B26AA5" w14:paraId="484746A9" w14:textId="77777777" w:rsidTr="00F11BD1">
        <w:tc>
          <w:tcPr>
            <w:tcW w:w="1740" w:type="dxa"/>
          </w:tcPr>
          <w:p w14:paraId="22973687"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343" w:type="dxa"/>
          </w:tcPr>
          <w:p w14:paraId="1E138DA5"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716E953D"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3A6028D1" w14:textId="77777777" w:rsidR="00FB37D5" w:rsidRPr="00B26AA5" w:rsidRDefault="00FB37D5" w:rsidP="00FB37D5">
      <w:pPr>
        <w:jc w:val="center"/>
        <w:rPr>
          <w:b/>
          <w:bCs/>
          <w:color w:val="000000" w:themeColor="text1"/>
          <w:szCs w:val="24"/>
        </w:rPr>
      </w:pPr>
    </w:p>
    <w:p w14:paraId="160AA3E2"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23 RODIKLIS</w:t>
      </w:r>
    </w:p>
    <w:tbl>
      <w:tblPr>
        <w:tblStyle w:val="TableGrid"/>
        <w:tblW w:w="0" w:type="auto"/>
        <w:tblLook w:val="04A0" w:firstRow="1" w:lastRow="0" w:firstColumn="1" w:lastColumn="0" w:noHBand="0" w:noVBand="1"/>
      </w:tblPr>
      <w:tblGrid>
        <w:gridCol w:w="1754"/>
        <w:gridCol w:w="5187"/>
      </w:tblGrid>
      <w:tr w:rsidR="00F11BD1" w:rsidRPr="00B26AA5" w14:paraId="2AB2937D" w14:textId="77777777" w:rsidTr="00F11BD1">
        <w:tc>
          <w:tcPr>
            <w:tcW w:w="1754" w:type="dxa"/>
            <w:tcBorders>
              <w:bottom w:val="single" w:sz="4" w:space="0" w:color="auto"/>
            </w:tcBorders>
          </w:tcPr>
          <w:p w14:paraId="313DD34B"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187" w:type="dxa"/>
            <w:tcBorders>
              <w:bottom w:val="single" w:sz="4" w:space="0" w:color="auto"/>
            </w:tcBorders>
          </w:tcPr>
          <w:p w14:paraId="2BDFB4F2"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134F34CA" w14:textId="77777777" w:rsidTr="00F11BD1">
        <w:tc>
          <w:tcPr>
            <w:tcW w:w="6941" w:type="dxa"/>
            <w:gridSpan w:val="2"/>
            <w:tcBorders>
              <w:top w:val="single" w:sz="4" w:space="0" w:color="auto"/>
              <w:left w:val="nil"/>
              <w:bottom w:val="single" w:sz="4" w:space="0" w:color="auto"/>
              <w:right w:val="nil"/>
            </w:tcBorders>
          </w:tcPr>
          <w:p w14:paraId="1FD0E94B" w14:textId="77777777" w:rsidR="00F11BD1" w:rsidRPr="00B26AA5" w:rsidRDefault="00F11BD1" w:rsidP="00B14C35">
            <w:pPr>
              <w:jc w:val="center"/>
              <w:rPr>
                <w:color w:val="000000" w:themeColor="text1"/>
                <w:szCs w:val="24"/>
              </w:rPr>
            </w:pPr>
          </w:p>
        </w:tc>
      </w:tr>
      <w:tr w:rsidR="00F11BD1" w:rsidRPr="00B26AA5" w14:paraId="7DEDC36A" w14:textId="77777777" w:rsidTr="00F11BD1">
        <w:trPr>
          <w:trHeight w:val="341"/>
        </w:trPr>
        <w:tc>
          <w:tcPr>
            <w:tcW w:w="1754" w:type="dxa"/>
            <w:tcBorders>
              <w:top w:val="single" w:sz="4" w:space="0" w:color="auto"/>
            </w:tcBorders>
            <w:shd w:val="clear" w:color="auto" w:fill="FFF2CC" w:themeFill="accent4" w:themeFillTint="33"/>
          </w:tcPr>
          <w:p w14:paraId="60A8E58C"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187" w:type="dxa"/>
            <w:tcBorders>
              <w:top w:val="single" w:sz="4" w:space="0" w:color="auto"/>
            </w:tcBorders>
            <w:shd w:val="clear" w:color="auto" w:fill="FFF2CC" w:themeFill="accent4" w:themeFillTint="33"/>
          </w:tcPr>
          <w:p w14:paraId="4A7B2697" w14:textId="77777777" w:rsidR="00F11BD1" w:rsidRPr="00B26AA5" w:rsidRDefault="00F11BD1" w:rsidP="00B14C35">
            <w:pPr>
              <w:jc w:val="center"/>
              <w:rPr>
                <w:color w:val="000000" w:themeColor="text1"/>
                <w:szCs w:val="24"/>
              </w:rPr>
            </w:pPr>
            <w:r w:rsidRPr="00B26AA5">
              <w:rPr>
                <w:color w:val="000000" w:themeColor="text1"/>
                <w:szCs w:val="24"/>
              </w:rPr>
              <w:t>Mechaninės trombektomijos taikymas, skaičius</w:t>
            </w:r>
          </w:p>
        </w:tc>
      </w:tr>
      <w:tr w:rsidR="00F11BD1" w:rsidRPr="00B26AA5" w14:paraId="7F52F46B" w14:textId="77777777" w:rsidTr="00F11BD1">
        <w:tc>
          <w:tcPr>
            <w:tcW w:w="1754" w:type="dxa"/>
          </w:tcPr>
          <w:p w14:paraId="256EB91D"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187" w:type="dxa"/>
          </w:tcPr>
          <w:p w14:paraId="23C04DE7" w14:textId="77777777" w:rsidR="00F11BD1" w:rsidRPr="00B26AA5" w:rsidRDefault="00F11BD1" w:rsidP="00B14C35">
            <w:pPr>
              <w:jc w:val="both"/>
              <w:rPr>
                <w:color w:val="000000" w:themeColor="text1"/>
                <w:szCs w:val="24"/>
              </w:rPr>
            </w:pPr>
            <w:r w:rsidRPr="00B26AA5">
              <w:rPr>
                <w:color w:val="000000" w:themeColor="text1"/>
                <w:szCs w:val="24"/>
              </w:rPr>
              <w:t>Pacientų su ūminiu išeminiu galvos smegenų insultu (TLK-10-AM kodas I63), kuriems taikyta mechaninė trombektomija, skaičius</w:t>
            </w:r>
          </w:p>
        </w:tc>
      </w:tr>
      <w:tr w:rsidR="00F11BD1" w:rsidRPr="00B26AA5" w14:paraId="3AEBEC1B" w14:textId="77777777" w:rsidTr="00F11BD1">
        <w:tc>
          <w:tcPr>
            <w:tcW w:w="1754" w:type="dxa"/>
          </w:tcPr>
          <w:p w14:paraId="2C77BB89" w14:textId="77777777" w:rsidR="00F11BD1" w:rsidRPr="00B26AA5" w:rsidRDefault="00F11BD1" w:rsidP="00B14C35">
            <w:pPr>
              <w:rPr>
                <w:color w:val="000000" w:themeColor="text1"/>
                <w:szCs w:val="24"/>
              </w:rPr>
            </w:pPr>
            <w:r w:rsidRPr="00B26AA5">
              <w:rPr>
                <w:color w:val="000000" w:themeColor="text1"/>
                <w:szCs w:val="24"/>
              </w:rPr>
              <w:t>Aprašymas</w:t>
            </w:r>
          </w:p>
        </w:tc>
        <w:tc>
          <w:tcPr>
            <w:tcW w:w="5187" w:type="dxa"/>
          </w:tcPr>
          <w:p w14:paraId="08624A9E" w14:textId="77777777" w:rsidR="00F11BD1" w:rsidRPr="00B26AA5" w:rsidRDefault="00F11BD1" w:rsidP="00B14C35">
            <w:pPr>
              <w:jc w:val="both"/>
              <w:rPr>
                <w:color w:val="000000" w:themeColor="text1"/>
                <w:szCs w:val="24"/>
              </w:rPr>
            </w:pPr>
            <w:r w:rsidRPr="00B26AA5">
              <w:rPr>
                <w:color w:val="000000" w:themeColor="text1"/>
                <w:szCs w:val="24"/>
              </w:rPr>
              <w:t>Pacientų su ūminiu išeminiu galvos smegenų insultu (TLK-10-AM kodas I63), kuriems taikyta mechaninė trombektomija, skaičius</w:t>
            </w:r>
          </w:p>
        </w:tc>
      </w:tr>
      <w:tr w:rsidR="00F11BD1" w:rsidRPr="00B26AA5" w14:paraId="197B9B47" w14:textId="77777777" w:rsidTr="00F11BD1">
        <w:tc>
          <w:tcPr>
            <w:tcW w:w="1754" w:type="dxa"/>
          </w:tcPr>
          <w:p w14:paraId="07CD9E6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187" w:type="dxa"/>
          </w:tcPr>
          <w:p w14:paraId="76439489"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4D504D11" w14:textId="77777777" w:rsidTr="00F11BD1">
        <w:tc>
          <w:tcPr>
            <w:tcW w:w="1754" w:type="dxa"/>
          </w:tcPr>
          <w:p w14:paraId="3600A41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187" w:type="dxa"/>
          </w:tcPr>
          <w:p w14:paraId="51A41A7D"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657A9081" w14:textId="77777777" w:rsidTr="00F11BD1">
        <w:tc>
          <w:tcPr>
            <w:tcW w:w="6941" w:type="dxa"/>
            <w:gridSpan w:val="2"/>
            <w:shd w:val="clear" w:color="auto" w:fill="FFF2CC" w:themeFill="accent4" w:themeFillTint="33"/>
          </w:tcPr>
          <w:p w14:paraId="1CA96A55"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200DB56B" w14:textId="77777777" w:rsidTr="00F11BD1">
        <w:tc>
          <w:tcPr>
            <w:tcW w:w="1754" w:type="dxa"/>
          </w:tcPr>
          <w:p w14:paraId="2A06854C"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187" w:type="dxa"/>
          </w:tcPr>
          <w:p w14:paraId="573485AE" w14:textId="77777777" w:rsidR="00F11BD1" w:rsidRPr="00B26AA5" w:rsidRDefault="00F11BD1" w:rsidP="00B14C35">
            <w:pPr>
              <w:jc w:val="both"/>
              <w:rPr>
                <w:color w:val="000000" w:themeColor="text1"/>
                <w:szCs w:val="24"/>
              </w:rPr>
            </w:pPr>
            <w:r w:rsidRPr="00B26AA5">
              <w:rPr>
                <w:color w:val="000000" w:themeColor="text1"/>
                <w:szCs w:val="24"/>
              </w:rPr>
              <w:t>Diagnozė TLK-10-AM I63:</w:t>
            </w:r>
          </w:p>
          <w:p w14:paraId="14F95295" w14:textId="77777777" w:rsidR="00F11BD1" w:rsidRPr="00B26AA5" w:rsidRDefault="00F11BD1" w:rsidP="00B14C35">
            <w:pPr>
              <w:rPr>
                <w:color w:val="000000" w:themeColor="text1"/>
                <w:szCs w:val="24"/>
              </w:rPr>
            </w:pPr>
            <w:r w:rsidRPr="00B26AA5">
              <w:rPr>
                <w:color w:val="000000" w:themeColor="text1"/>
                <w:szCs w:val="24"/>
              </w:rPr>
              <w:t>nurodyta formoje „E003 Stacionaro epikrizė“, blokas „Diagnozės“, laukelis „Diagnozė“,</w:t>
            </w:r>
          </w:p>
          <w:p w14:paraId="3BE1E6F6" w14:textId="77777777" w:rsidR="00F11BD1" w:rsidRPr="00B26AA5" w:rsidRDefault="00F11BD1" w:rsidP="00B14C35">
            <w:pPr>
              <w:rPr>
                <w:color w:val="000000" w:themeColor="text1"/>
                <w:szCs w:val="24"/>
              </w:rPr>
            </w:pPr>
            <w:r w:rsidRPr="00B26AA5">
              <w:rPr>
                <w:color w:val="000000" w:themeColor="text1"/>
                <w:szCs w:val="24"/>
              </w:rPr>
              <w:t>IR</w:t>
            </w:r>
          </w:p>
          <w:p w14:paraId="6466341F" w14:textId="77777777" w:rsidR="00F11BD1" w:rsidRPr="00B26AA5" w:rsidRDefault="00F11BD1" w:rsidP="00B14C35">
            <w:pPr>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 xml:space="preserve">ACHI kodai 33800-00 ir/arba 90235-00. </w:t>
            </w:r>
          </w:p>
        </w:tc>
      </w:tr>
      <w:tr w:rsidR="00F11BD1" w:rsidRPr="00B26AA5" w14:paraId="2418B735" w14:textId="77777777" w:rsidTr="00F11BD1">
        <w:tc>
          <w:tcPr>
            <w:tcW w:w="1754" w:type="dxa"/>
          </w:tcPr>
          <w:p w14:paraId="48F58F68"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187" w:type="dxa"/>
          </w:tcPr>
          <w:p w14:paraId="0F8B51D7"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32500761" w14:textId="77777777" w:rsidTr="00F11BD1">
        <w:tc>
          <w:tcPr>
            <w:tcW w:w="1754" w:type="dxa"/>
          </w:tcPr>
          <w:p w14:paraId="6339335C"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187" w:type="dxa"/>
            <w:vAlign w:val="center"/>
          </w:tcPr>
          <w:p w14:paraId="247438B9"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diagnozuotas ūminis išeminis galvos smegenų insultas (kodas pagal TLK-10-AM I63) ir taikyta mechaninė trombektomija, skaičius</w:t>
            </w:r>
          </w:p>
        </w:tc>
      </w:tr>
      <w:tr w:rsidR="00F11BD1" w:rsidRPr="00B26AA5" w14:paraId="54C0CC60" w14:textId="77777777" w:rsidTr="00F11BD1">
        <w:tc>
          <w:tcPr>
            <w:tcW w:w="1754" w:type="dxa"/>
          </w:tcPr>
          <w:p w14:paraId="4337DE0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187" w:type="dxa"/>
          </w:tcPr>
          <w:p w14:paraId="514E229D" w14:textId="77777777" w:rsidR="00F11BD1" w:rsidRPr="00B26AA5" w:rsidRDefault="00F11BD1" w:rsidP="00B14C35">
            <w:pPr>
              <w:jc w:val="both"/>
              <w:rPr>
                <w:color w:val="000000" w:themeColor="text1"/>
                <w:szCs w:val="24"/>
              </w:rPr>
            </w:pPr>
            <w:r w:rsidRPr="00B26AA5">
              <w:rPr>
                <w:color w:val="000000" w:themeColor="text1"/>
                <w:szCs w:val="24"/>
              </w:rPr>
              <w:t>Diagnozė TLK-10-AM I63:</w:t>
            </w:r>
          </w:p>
          <w:p w14:paraId="3D92B9FA" w14:textId="77777777" w:rsidR="00F11BD1" w:rsidRPr="00B26AA5" w:rsidRDefault="00F11BD1" w:rsidP="00B14C35">
            <w:pPr>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4C9E2887" w14:textId="77777777" w:rsidTr="00F11BD1">
        <w:trPr>
          <w:trHeight w:val="300"/>
        </w:trPr>
        <w:tc>
          <w:tcPr>
            <w:tcW w:w="1754" w:type="dxa"/>
          </w:tcPr>
          <w:p w14:paraId="036D6E8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187" w:type="dxa"/>
            <w:shd w:val="clear" w:color="auto" w:fill="A8D08D" w:themeFill="accent6" w:themeFillTint="99"/>
          </w:tcPr>
          <w:p w14:paraId="1835B085" w14:textId="77777777" w:rsidR="00F11BD1" w:rsidRDefault="00F11BD1" w:rsidP="00B14C35">
            <w:pPr>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5EC1ADBD" w14:textId="540C3C26" w:rsidR="00F11BD1" w:rsidRPr="00B26AA5" w:rsidRDefault="00F11BD1" w:rsidP="00B14C35">
            <w:pPr>
              <w:rPr>
                <w:rStyle w:val="cf01"/>
                <w:rFonts w:ascii="Times New Roman" w:hAnsi="Times New Roman" w:cs="Times New Roman"/>
                <w:color w:val="000000" w:themeColor="text1"/>
                <w:sz w:val="24"/>
                <w:szCs w:val="24"/>
              </w:rPr>
            </w:pPr>
            <w:r>
              <w:rPr>
                <w:color w:val="000000" w:themeColor="text1"/>
                <w:szCs w:val="24"/>
              </w:rPr>
              <w:t>Duomenys keliauja į E025, E003 „atliktos intervencinės procedūros“</w:t>
            </w:r>
          </w:p>
        </w:tc>
      </w:tr>
      <w:tr w:rsidR="00F11BD1" w:rsidRPr="00B26AA5" w14:paraId="4E2FCBA9" w14:textId="77777777" w:rsidTr="00F11BD1">
        <w:trPr>
          <w:trHeight w:val="602"/>
        </w:trPr>
        <w:tc>
          <w:tcPr>
            <w:tcW w:w="1754" w:type="dxa"/>
            <w:shd w:val="clear" w:color="auto" w:fill="FFF2CC" w:themeFill="accent4" w:themeFillTint="33"/>
          </w:tcPr>
          <w:p w14:paraId="6A85920D" w14:textId="77777777" w:rsidR="00F11BD1" w:rsidRPr="00B26AA5" w:rsidRDefault="00F11BD1" w:rsidP="00B14C35">
            <w:pPr>
              <w:rPr>
                <w:color w:val="000000" w:themeColor="text1"/>
                <w:szCs w:val="24"/>
              </w:rPr>
            </w:pPr>
            <w:r w:rsidRPr="00B26AA5">
              <w:rPr>
                <w:color w:val="000000" w:themeColor="text1"/>
                <w:szCs w:val="24"/>
              </w:rPr>
              <w:t>Formulė</w:t>
            </w:r>
          </w:p>
        </w:tc>
        <w:tc>
          <w:tcPr>
            <w:tcW w:w="5187" w:type="dxa"/>
            <w:shd w:val="clear" w:color="auto" w:fill="FFF2CC" w:themeFill="accent4" w:themeFillTint="33"/>
          </w:tcPr>
          <w:p w14:paraId="2140FE80"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14810EA3" w14:textId="77777777" w:rsidTr="00F11BD1">
        <w:tc>
          <w:tcPr>
            <w:tcW w:w="1754" w:type="dxa"/>
            <w:shd w:val="clear" w:color="auto" w:fill="auto"/>
          </w:tcPr>
          <w:p w14:paraId="1AA4E87D"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187" w:type="dxa"/>
            <w:shd w:val="clear" w:color="auto" w:fill="auto"/>
          </w:tcPr>
          <w:p w14:paraId="4377D1EF"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Ne</w:t>
            </w:r>
          </w:p>
        </w:tc>
      </w:tr>
      <w:tr w:rsidR="00F11BD1" w:rsidRPr="00B26AA5" w14:paraId="7F4E4C2B" w14:textId="77777777" w:rsidTr="00F11BD1">
        <w:tc>
          <w:tcPr>
            <w:tcW w:w="1754" w:type="dxa"/>
          </w:tcPr>
          <w:p w14:paraId="361B3F3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187" w:type="dxa"/>
          </w:tcPr>
          <w:p w14:paraId="4E55A73B" w14:textId="77777777" w:rsidR="00F11BD1" w:rsidRPr="00B26AA5" w:rsidRDefault="00F11BD1" w:rsidP="00B14C35">
            <w:pPr>
              <w:jc w:val="center"/>
              <w:rPr>
                <w:color w:val="000000" w:themeColor="text1"/>
                <w:szCs w:val="24"/>
              </w:rPr>
            </w:pPr>
            <w:r w:rsidRPr="00B26AA5">
              <w:rPr>
                <w:color w:val="000000" w:themeColor="text1"/>
                <w:szCs w:val="24"/>
              </w:rPr>
              <w:t>Vnt.</w:t>
            </w:r>
          </w:p>
        </w:tc>
      </w:tr>
      <w:tr w:rsidR="00F11BD1" w:rsidRPr="00B26AA5" w14:paraId="3CD093EC" w14:textId="77777777" w:rsidTr="00F11BD1">
        <w:tc>
          <w:tcPr>
            <w:tcW w:w="1754" w:type="dxa"/>
          </w:tcPr>
          <w:p w14:paraId="79CD1444"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187" w:type="dxa"/>
          </w:tcPr>
          <w:p w14:paraId="4B8F5E47"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4E458729" w14:textId="77777777" w:rsidTr="00F11BD1">
        <w:tc>
          <w:tcPr>
            <w:tcW w:w="1754" w:type="dxa"/>
          </w:tcPr>
          <w:p w14:paraId="28C790CA"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187" w:type="dxa"/>
          </w:tcPr>
          <w:p w14:paraId="0B0A56E0"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679DD82E" w14:textId="77777777" w:rsidTr="00F11BD1">
        <w:tc>
          <w:tcPr>
            <w:tcW w:w="6941" w:type="dxa"/>
            <w:gridSpan w:val="2"/>
            <w:shd w:val="clear" w:color="auto" w:fill="FFF2CC" w:themeFill="accent4" w:themeFillTint="33"/>
          </w:tcPr>
          <w:p w14:paraId="5C5F1DD0"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5DFC860" w14:textId="77777777" w:rsidTr="00F11BD1">
        <w:tc>
          <w:tcPr>
            <w:tcW w:w="1754" w:type="dxa"/>
          </w:tcPr>
          <w:p w14:paraId="2D7B429D"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187" w:type="dxa"/>
          </w:tcPr>
          <w:p w14:paraId="6CB75C12"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45BCB05A" w14:textId="77777777" w:rsidTr="00F11BD1">
        <w:tc>
          <w:tcPr>
            <w:tcW w:w="1754" w:type="dxa"/>
          </w:tcPr>
          <w:p w14:paraId="6516D594" w14:textId="77777777" w:rsidR="00F11BD1" w:rsidRPr="00B26AA5" w:rsidRDefault="00F11BD1" w:rsidP="00B14C35">
            <w:pPr>
              <w:rPr>
                <w:color w:val="000000" w:themeColor="text1"/>
                <w:szCs w:val="24"/>
              </w:rPr>
            </w:pPr>
            <w:r w:rsidRPr="00B26AA5">
              <w:rPr>
                <w:color w:val="000000" w:themeColor="text1"/>
                <w:szCs w:val="24"/>
              </w:rPr>
              <w:t>Lytis</w:t>
            </w:r>
          </w:p>
        </w:tc>
        <w:tc>
          <w:tcPr>
            <w:tcW w:w="5187" w:type="dxa"/>
          </w:tcPr>
          <w:p w14:paraId="380C6C47"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467D9866" w14:textId="77777777" w:rsidTr="00F11BD1">
        <w:tc>
          <w:tcPr>
            <w:tcW w:w="1754" w:type="dxa"/>
          </w:tcPr>
          <w:p w14:paraId="72C651FF"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5187" w:type="dxa"/>
          </w:tcPr>
          <w:p w14:paraId="3D4493A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0AE15CCA" w14:textId="77777777" w:rsidR="00F11BD1" w:rsidRPr="00B26AA5" w:rsidRDefault="00F11BD1" w:rsidP="00B14C35">
            <w:pPr>
              <w:jc w:val="center"/>
              <w:rPr>
                <w:color w:val="000000" w:themeColor="text1"/>
                <w:szCs w:val="24"/>
              </w:rPr>
            </w:pPr>
            <w:r w:rsidRPr="00B26AA5">
              <w:rPr>
                <w:color w:val="000000" w:themeColor="text1"/>
                <w:szCs w:val="24"/>
              </w:rPr>
              <w:t>IGC:</w:t>
            </w:r>
          </w:p>
          <w:p w14:paraId="02B1732D"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6C9C24E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3D402ABA"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61B401B4"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51B231F4"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3C333622"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13B07DB0" w14:textId="77777777" w:rsidR="00F11BD1" w:rsidRPr="00B26AA5" w:rsidRDefault="00F11BD1" w:rsidP="00B14C35">
            <w:pPr>
              <w:jc w:val="center"/>
              <w:rPr>
                <w:color w:val="000000" w:themeColor="text1"/>
                <w:szCs w:val="24"/>
              </w:rPr>
            </w:pPr>
            <w:r w:rsidRPr="00B26AA5">
              <w:rPr>
                <w:color w:val="000000" w:themeColor="text1"/>
                <w:szCs w:val="24"/>
              </w:rPr>
              <w:t>TPL:</w:t>
            </w:r>
          </w:p>
          <w:p w14:paraId="74D2796A"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4988C55A"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1F07F2A0"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EF3B14E"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35E5B442"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711582C6" w14:textId="77777777" w:rsidTr="00F11BD1">
        <w:trPr>
          <w:trHeight w:val="300"/>
        </w:trPr>
        <w:tc>
          <w:tcPr>
            <w:tcW w:w="1754" w:type="dxa"/>
          </w:tcPr>
          <w:p w14:paraId="5B4C66F5"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187" w:type="dxa"/>
          </w:tcPr>
          <w:p w14:paraId="1D16A00B"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50B5C179" w14:textId="77777777" w:rsidTr="00F11BD1">
        <w:trPr>
          <w:trHeight w:val="300"/>
        </w:trPr>
        <w:tc>
          <w:tcPr>
            <w:tcW w:w="1754" w:type="dxa"/>
          </w:tcPr>
          <w:p w14:paraId="6146DCEA"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5187" w:type="dxa"/>
          </w:tcPr>
          <w:p w14:paraId="7695E7E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38CB7598" w14:textId="77777777" w:rsidTr="00F11BD1">
        <w:trPr>
          <w:trHeight w:val="300"/>
        </w:trPr>
        <w:tc>
          <w:tcPr>
            <w:tcW w:w="1754" w:type="dxa"/>
          </w:tcPr>
          <w:p w14:paraId="67CC23E2" w14:textId="77777777" w:rsidR="00F11BD1" w:rsidRPr="00B26AA5" w:rsidRDefault="00F11BD1" w:rsidP="00B14C35">
            <w:pPr>
              <w:spacing w:line="259" w:lineRule="auto"/>
              <w:rPr>
                <w:color w:val="000000" w:themeColor="text1"/>
                <w:szCs w:val="24"/>
              </w:rPr>
            </w:pPr>
            <w:r w:rsidRPr="00B26AA5">
              <w:rPr>
                <w:color w:val="000000" w:themeColor="text1"/>
                <w:szCs w:val="24"/>
              </w:rPr>
              <w:t>mTICI</w:t>
            </w:r>
          </w:p>
        </w:tc>
        <w:tc>
          <w:tcPr>
            <w:tcW w:w="5187" w:type="dxa"/>
          </w:tcPr>
          <w:p w14:paraId="1D8988A5"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506AE280" w14:textId="77777777" w:rsidTr="00F11BD1">
        <w:tc>
          <w:tcPr>
            <w:tcW w:w="1754" w:type="dxa"/>
          </w:tcPr>
          <w:p w14:paraId="706B23DA"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187" w:type="dxa"/>
          </w:tcPr>
          <w:p w14:paraId="594B6804"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2B01559B" w14:textId="77777777" w:rsidTr="00F11BD1">
        <w:trPr>
          <w:trHeight w:val="300"/>
        </w:trPr>
        <w:tc>
          <w:tcPr>
            <w:tcW w:w="1754" w:type="dxa"/>
          </w:tcPr>
          <w:p w14:paraId="2F802A95"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187" w:type="dxa"/>
          </w:tcPr>
          <w:p w14:paraId="62EE670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bl>
    <w:p w14:paraId="4594E54A" w14:textId="77777777" w:rsidR="00FB37D5" w:rsidRPr="00B26AA5" w:rsidRDefault="00FB37D5" w:rsidP="00FB37D5">
      <w:pPr>
        <w:jc w:val="center"/>
        <w:textAlignment w:val="baseline"/>
        <w:rPr>
          <w:color w:val="000000" w:themeColor="text1"/>
          <w:szCs w:val="24"/>
        </w:rPr>
      </w:pPr>
      <w:r w:rsidRPr="00B26AA5">
        <w:rPr>
          <w:color w:val="000000" w:themeColor="text1"/>
          <w:szCs w:val="24"/>
        </w:rPr>
        <w:t>_______</w:t>
      </w:r>
    </w:p>
    <w:p w14:paraId="7C2D2D8F" w14:textId="77777777" w:rsidR="00FB37D5" w:rsidRPr="00B26AA5" w:rsidRDefault="00FB37D5" w:rsidP="00FB37D5">
      <w:pPr>
        <w:jc w:val="center"/>
        <w:textAlignment w:val="baseline"/>
        <w:rPr>
          <w:color w:val="000000" w:themeColor="text1"/>
          <w:szCs w:val="24"/>
        </w:rPr>
      </w:pPr>
    </w:p>
    <w:p w14:paraId="6C39B371"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24 RODIKLIS</w:t>
      </w:r>
    </w:p>
    <w:tbl>
      <w:tblPr>
        <w:tblStyle w:val="TableGrid"/>
        <w:tblW w:w="0" w:type="auto"/>
        <w:tblLook w:val="04A0" w:firstRow="1" w:lastRow="0" w:firstColumn="1" w:lastColumn="0" w:noHBand="0" w:noVBand="1"/>
      </w:tblPr>
      <w:tblGrid>
        <w:gridCol w:w="1754"/>
        <w:gridCol w:w="5045"/>
      </w:tblGrid>
      <w:tr w:rsidR="00F11BD1" w:rsidRPr="00B26AA5" w14:paraId="7A0C9E40" w14:textId="77777777" w:rsidTr="00F11BD1">
        <w:tc>
          <w:tcPr>
            <w:tcW w:w="1754" w:type="dxa"/>
            <w:tcBorders>
              <w:bottom w:val="single" w:sz="4" w:space="0" w:color="auto"/>
            </w:tcBorders>
          </w:tcPr>
          <w:p w14:paraId="7CA5F6D9"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045" w:type="dxa"/>
            <w:tcBorders>
              <w:bottom w:val="single" w:sz="4" w:space="0" w:color="auto"/>
            </w:tcBorders>
          </w:tcPr>
          <w:p w14:paraId="05FBEC54"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1391DFFA" w14:textId="77777777" w:rsidTr="00F11BD1">
        <w:tc>
          <w:tcPr>
            <w:tcW w:w="6799" w:type="dxa"/>
            <w:gridSpan w:val="2"/>
            <w:tcBorders>
              <w:top w:val="single" w:sz="4" w:space="0" w:color="auto"/>
              <w:left w:val="nil"/>
              <w:bottom w:val="single" w:sz="4" w:space="0" w:color="auto"/>
              <w:right w:val="nil"/>
            </w:tcBorders>
          </w:tcPr>
          <w:p w14:paraId="511FF5CF" w14:textId="77777777" w:rsidR="00F11BD1" w:rsidRPr="00B26AA5" w:rsidRDefault="00F11BD1" w:rsidP="00B14C35">
            <w:pPr>
              <w:jc w:val="center"/>
              <w:rPr>
                <w:color w:val="000000" w:themeColor="text1"/>
                <w:szCs w:val="24"/>
              </w:rPr>
            </w:pPr>
          </w:p>
        </w:tc>
      </w:tr>
      <w:tr w:rsidR="00F11BD1" w:rsidRPr="00B26AA5" w14:paraId="7146BBB9" w14:textId="77777777" w:rsidTr="00F11BD1">
        <w:trPr>
          <w:trHeight w:val="341"/>
        </w:trPr>
        <w:tc>
          <w:tcPr>
            <w:tcW w:w="1754" w:type="dxa"/>
            <w:tcBorders>
              <w:top w:val="single" w:sz="4" w:space="0" w:color="auto"/>
            </w:tcBorders>
            <w:shd w:val="clear" w:color="auto" w:fill="FFF2CC" w:themeFill="accent4" w:themeFillTint="33"/>
          </w:tcPr>
          <w:p w14:paraId="5E4A4413"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045" w:type="dxa"/>
            <w:tcBorders>
              <w:top w:val="single" w:sz="4" w:space="0" w:color="auto"/>
            </w:tcBorders>
            <w:shd w:val="clear" w:color="auto" w:fill="FFF2CC" w:themeFill="accent4" w:themeFillTint="33"/>
          </w:tcPr>
          <w:p w14:paraId="622266F7" w14:textId="77777777" w:rsidR="00F11BD1" w:rsidRPr="00B26AA5" w:rsidRDefault="00F11BD1" w:rsidP="00B14C35">
            <w:pPr>
              <w:jc w:val="center"/>
              <w:rPr>
                <w:color w:val="000000" w:themeColor="text1"/>
                <w:szCs w:val="24"/>
              </w:rPr>
            </w:pPr>
            <w:r w:rsidRPr="00B26AA5">
              <w:rPr>
                <w:color w:val="000000" w:themeColor="text1"/>
                <w:szCs w:val="24"/>
              </w:rPr>
              <w:t>Mechaninės trombektomijos taikymas, proc.</w:t>
            </w:r>
          </w:p>
        </w:tc>
      </w:tr>
      <w:tr w:rsidR="00F11BD1" w:rsidRPr="00B26AA5" w14:paraId="5CE41B27" w14:textId="77777777" w:rsidTr="00F11BD1">
        <w:tc>
          <w:tcPr>
            <w:tcW w:w="1754" w:type="dxa"/>
          </w:tcPr>
          <w:p w14:paraId="419C9DEB"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045" w:type="dxa"/>
          </w:tcPr>
          <w:p w14:paraId="30632800"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IGC ar TPL diagnozuotu ūminiu išeminiu galvos smegenų insultu (TLK-10-AM kodas I63), kuriems taikyta mechaninė trombektomija, nuo visų pacientų, su diagnozuotu ūminiu išeminiu galvos smegenų insultu (kodas pagal TLK-10-AM I63) Lietuvoje</w:t>
            </w:r>
          </w:p>
        </w:tc>
      </w:tr>
      <w:tr w:rsidR="00F11BD1" w:rsidRPr="00B26AA5" w14:paraId="07C493F1" w14:textId="77777777" w:rsidTr="00F11BD1">
        <w:tc>
          <w:tcPr>
            <w:tcW w:w="1754" w:type="dxa"/>
          </w:tcPr>
          <w:p w14:paraId="35F293F7" w14:textId="77777777" w:rsidR="00F11BD1" w:rsidRPr="00B26AA5" w:rsidRDefault="00F11BD1" w:rsidP="00B14C35">
            <w:pPr>
              <w:rPr>
                <w:color w:val="000000" w:themeColor="text1"/>
                <w:szCs w:val="24"/>
              </w:rPr>
            </w:pPr>
            <w:r w:rsidRPr="00B26AA5">
              <w:rPr>
                <w:color w:val="000000" w:themeColor="text1"/>
                <w:szCs w:val="24"/>
              </w:rPr>
              <w:t>Aprašymas</w:t>
            </w:r>
          </w:p>
        </w:tc>
        <w:tc>
          <w:tcPr>
            <w:tcW w:w="5045" w:type="dxa"/>
          </w:tcPr>
          <w:p w14:paraId="36233AAE"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IGC ar TPL diagnozuotu ūminiu išeminiu galvos smegenų insultu (TLK-10-AM kodas I63), kuriems taikyta mechaninė trombektomija, nuo visų pacientų, su diagnozuotu ūminiu išeminiu galvos smegenų insultu (kodas pagal TLK-10-AM I63) Lietuvoje</w:t>
            </w:r>
          </w:p>
        </w:tc>
      </w:tr>
      <w:tr w:rsidR="00F11BD1" w:rsidRPr="00B26AA5" w14:paraId="3D5AC455" w14:textId="77777777" w:rsidTr="00F11BD1">
        <w:tc>
          <w:tcPr>
            <w:tcW w:w="1754" w:type="dxa"/>
          </w:tcPr>
          <w:p w14:paraId="1B6C47B1"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045" w:type="dxa"/>
          </w:tcPr>
          <w:p w14:paraId="240706B0"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77FE7BB7" w14:textId="77777777" w:rsidTr="00F11BD1">
        <w:tc>
          <w:tcPr>
            <w:tcW w:w="1754" w:type="dxa"/>
          </w:tcPr>
          <w:p w14:paraId="5E2AC8B1"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045" w:type="dxa"/>
          </w:tcPr>
          <w:p w14:paraId="2A622A02" w14:textId="77777777" w:rsidR="00F11BD1" w:rsidRPr="00B26AA5" w:rsidRDefault="00F11BD1" w:rsidP="00B14C35">
            <w:pPr>
              <w:jc w:val="center"/>
              <w:rPr>
                <w:color w:val="000000" w:themeColor="text1"/>
                <w:szCs w:val="24"/>
              </w:rPr>
            </w:pPr>
            <w:r w:rsidRPr="00B26AA5">
              <w:rPr>
                <w:color w:val="000000" w:themeColor="text1"/>
                <w:szCs w:val="24"/>
              </w:rPr>
              <w:t>5 proc.</w:t>
            </w:r>
          </w:p>
        </w:tc>
      </w:tr>
      <w:tr w:rsidR="00F11BD1" w:rsidRPr="00B26AA5" w14:paraId="191E101F" w14:textId="77777777" w:rsidTr="00F11BD1">
        <w:tc>
          <w:tcPr>
            <w:tcW w:w="6799" w:type="dxa"/>
            <w:gridSpan w:val="2"/>
            <w:shd w:val="clear" w:color="auto" w:fill="FFF2CC" w:themeFill="accent4" w:themeFillTint="33"/>
          </w:tcPr>
          <w:p w14:paraId="78DD1FF3"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2C49F526" w14:textId="77777777" w:rsidTr="00F11BD1">
        <w:tc>
          <w:tcPr>
            <w:tcW w:w="1754" w:type="dxa"/>
          </w:tcPr>
          <w:p w14:paraId="315D3973"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045" w:type="dxa"/>
            <w:shd w:val="clear" w:color="auto" w:fill="auto"/>
          </w:tcPr>
          <w:p w14:paraId="6071AF7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04664FE4" w14:textId="77777777" w:rsidR="00F11BD1" w:rsidRPr="00B26AA5" w:rsidRDefault="00F11BD1" w:rsidP="00B14C35">
            <w:pPr>
              <w:spacing w:line="259" w:lineRule="auto"/>
              <w:rPr>
                <w:color w:val="000000" w:themeColor="text1"/>
                <w:szCs w:val="24"/>
              </w:rPr>
            </w:pPr>
            <w:r w:rsidRPr="00B26AA5">
              <w:rPr>
                <w:color w:val="000000" w:themeColor="text1"/>
                <w:szCs w:val="24"/>
              </w:rPr>
              <w:t>nurodyta formoje „E003 Stacionaro epikrizė“, blokas „Diagnozės“, laukelis „Diagnozė“,</w:t>
            </w:r>
          </w:p>
          <w:p w14:paraId="64138C82" w14:textId="77777777" w:rsidR="00F11BD1" w:rsidRPr="00B26AA5" w:rsidRDefault="00F11BD1" w:rsidP="00B14C35">
            <w:pPr>
              <w:spacing w:line="259" w:lineRule="auto"/>
              <w:rPr>
                <w:color w:val="000000" w:themeColor="text1"/>
                <w:szCs w:val="24"/>
              </w:rPr>
            </w:pPr>
            <w:r w:rsidRPr="00B26AA5">
              <w:rPr>
                <w:color w:val="000000" w:themeColor="text1"/>
                <w:szCs w:val="24"/>
              </w:rPr>
              <w:t>IR</w:t>
            </w:r>
          </w:p>
          <w:p w14:paraId="5D023748" w14:textId="77777777" w:rsidR="00F11BD1" w:rsidRPr="00B26AA5" w:rsidRDefault="00F11BD1" w:rsidP="00B14C35">
            <w:pPr>
              <w:spacing w:line="259" w:lineRule="auto"/>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7A76EFB9" w14:textId="77777777" w:rsidTr="00F11BD1">
        <w:tc>
          <w:tcPr>
            <w:tcW w:w="1754" w:type="dxa"/>
          </w:tcPr>
          <w:p w14:paraId="2C4E79C3"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045" w:type="dxa"/>
          </w:tcPr>
          <w:p w14:paraId="59A20834"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7A538B57" w14:textId="77777777" w:rsidTr="00F11BD1">
        <w:tc>
          <w:tcPr>
            <w:tcW w:w="1754" w:type="dxa"/>
          </w:tcPr>
          <w:p w14:paraId="3FD7836B"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045" w:type="dxa"/>
            <w:vAlign w:val="center"/>
          </w:tcPr>
          <w:p w14:paraId="49D97969"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diagnozuotas ūminis išeminis galvos smegenų insultas (kodas pagal TLK-10-AM I63) ir kuriems IGC buvo taikyta mechaninė trombektomija skaičius.</w:t>
            </w:r>
          </w:p>
          <w:p w14:paraId="37138D4F" w14:textId="77777777" w:rsidR="00F11BD1" w:rsidRPr="00B26AA5" w:rsidRDefault="00F11BD1" w:rsidP="00B14C35">
            <w:pPr>
              <w:jc w:val="both"/>
              <w:rPr>
                <w:color w:val="000000" w:themeColor="text1"/>
                <w:szCs w:val="24"/>
              </w:rPr>
            </w:pPr>
            <w:r w:rsidRPr="00B26AA5">
              <w:rPr>
                <w:color w:val="000000" w:themeColor="text1"/>
                <w:szCs w:val="24"/>
                <w:lang w:eastAsia="lt-LT"/>
              </w:rPr>
              <w:t xml:space="preserve">y = pacientų, kuriems diagnozuotas ūminis </w:t>
            </w:r>
            <w:r w:rsidRPr="00B26AA5">
              <w:rPr>
                <w:color w:val="000000" w:themeColor="text1"/>
                <w:szCs w:val="24"/>
              </w:rPr>
              <w:t>išeminis galvos smegenų insultas</w:t>
            </w:r>
            <w:r w:rsidRPr="00B26AA5">
              <w:rPr>
                <w:color w:val="000000" w:themeColor="text1"/>
                <w:szCs w:val="24"/>
                <w:lang w:eastAsia="lt-LT"/>
              </w:rPr>
              <w:t xml:space="preserve"> (kodas pagal TLK-10-AM I63) </w:t>
            </w:r>
            <w:r w:rsidRPr="00B26AA5">
              <w:rPr>
                <w:color w:val="000000" w:themeColor="text1"/>
                <w:szCs w:val="24"/>
              </w:rPr>
              <w:t>skaičius.</w:t>
            </w:r>
          </w:p>
        </w:tc>
      </w:tr>
      <w:tr w:rsidR="00F11BD1" w:rsidRPr="00B26AA5" w14:paraId="19048A33" w14:textId="77777777" w:rsidTr="00F11BD1">
        <w:tc>
          <w:tcPr>
            <w:tcW w:w="1754" w:type="dxa"/>
          </w:tcPr>
          <w:p w14:paraId="721588CE"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045" w:type="dxa"/>
          </w:tcPr>
          <w:p w14:paraId="3F2E3EF2" w14:textId="77777777" w:rsidR="00F11BD1" w:rsidRPr="00B26AA5" w:rsidRDefault="00F11BD1" w:rsidP="00B14C35">
            <w:pPr>
              <w:jc w:val="both"/>
              <w:rPr>
                <w:color w:val="000000" w:themeColor="text1"/>
                <w:szCs w:val="24"/>
              </w:rPr>
            </w:pPr>
            <w:r w:rsidRPr="00B26AA5">
              <w:rPr>
                <w:color w:val="000000" w:themeColor="text1"/>
                <w:szCs w:val="24"/>
              </w:rPr>
              <w:t>Pacientų, kuriems diagnozuotas ūminis išeminis galvos smegenų insultas (TLK-10-AM I63) skaičius:</w:t>
            </w:r>
          </w:p>
          <w:p w14:paraId="6C31AA58" w14:textId="77777777" w:rsidR="00F11BD1" w:rsidRPr="00B26AA5" w:rsidRDefault="00F11BD1" w:rsidP="00B14C35">
            <w:pPr>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580A17BE" w14:textId="77777777" w:rsidTr="00F11BD1">
        <w:tc>
          <w:tcPr>
            <w:tcW w:w="1754" w:type="dxa"/>
          </w:tcPr>
          <w:p w14:paraId="5E369833"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045" w:type="dxa"/>
            <w:shd w:val="clear" w:color="auto" w:fill="A8D08D" w:themeFill="accent6" w:themeFillTint="99"/>
          </w:tcPr>
          <w:p w14:paraId="6F79B5EA" w14:textId="77777777" w:rsidR="00F11BD1" w:rsidRDefault="00F11BD1" w:rsidP="00B14C35">
            <w:pPr>
              <w:spacing w:line="259" w:lineRule="auto"/>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2B44C699" w14:textId="746C692D" w:rsidR="00F11BD1" w:rsidRPr="00B26AA5" w:rsidRDefault="00F11BD1" w:rsidP="00B14C35">
            <w:pPr>
              <w:spacing w:line="259" w:lineRule="auto"/>
              <w:rPr>
                <w:color w:val="000000" w:themeColor="text1"/>
                <w:szCs w:val="24"/>
                <w:highlight w:val="yellow"/>
              </w:rPr>
            </w:pPr>
            <w:r>
              <w:rPr>
                <w:color w:val="000000" w:themeColor="text1"/>
                <w:szCs w:val="24"/>
              </w:rPr>
              <w:t>Duomenys keliauja į E003 „atliktos intervencinės procedūros“</w:t>
            </w:r>
          </w:p>
        </w:tc>
      </w:tr>
      <w:tr w:rsidR="00F11BD1" w:rsidRPr="00B26AA5" w14:paraId="564363B3" w14:textId="77777777" w:rsidTr="00F11BD1">
        <w:tc>
          <w:tcPr>
            <w:tcW w:w="1754" w:type="dxa"/>
            <w:shd w:val="clear" w:color="auto" w:fill="FFF2CC" w:themeFill="accent4" w:themeFillTint="33"/>
          </w:tcPr>
          <w:p w14:paraId="163DBDAD" w14:textId="77777777" w:rsidR="00F11BD1" w:rsidRPr="00B26AA5" w:rsidRDefault="00F11BD1" w:rsidP="00B14C35">
            <w:pPr>
              <w:rPr>
                <w:color w:val="000000" w:themeColor="text1"/>
                <w:szCs w:val="24"/>
              </w:rPr>
            </w:pPr>
            <w:r w:rsidRPr="00B26AA5">
              <w:rPr>
                <w:color w:val="000000" w:themeColor="text1"/>
                <w:szCs w:val="24"/>
              </w:rPr>
              <w:t>Formulė</w:t>
            </w:r>
          </w:p>
        </w:tc>
        <w:tc>
          <w:tcPr>
            <w:tcW w:w="5045" w:type="dxa"/>
            <w:shd w:val="clear" w:color="auto" w:fill="FFF2CC" w:themeFill="accent4" w:themeFillTint="33"/>
          </w:tcPr>
          <w:p w14:paraId="59A24DAB"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67150A2E" w14:textId="77777777" w:rsidTr="00F11BD1">
        <w:tc>
          <w:tcPr>
            <w:tcW w:w="1754" w:type="dxa"/>
            <w:shd w:val="clear" w:color="auto" w:fill="auto"/>
          </w:tcPr>
          <w:p w14:paraId="7254ADFB"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045" w:type="dxa"/>
            <w:shd w:val="clear" w:color="auto" w:fill="auto"/>
          </w:tcPr>
          <w:p w14:paraId="35A35BDD"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41D9425" w14:textId="77777777" w:rsidTr="00F11BD1">
        <w:tc>
          <w:tcPr>
            <w:tcW w:w="1754" w:type="dxa"/>
          </w:tcPr>
          <w:p w14:paraId="2D3465A6"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045" w:type="dxa"/>
          </w:tcPr>
          <w:p w14:paraId="4E2C4A1A"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04B74A7D" w14:textId="77777777" w:rsidTr="00F11BD1">
        <w:tc>
          <w:tcPr>
            <w:tcW w:w="1754" w:type="dxa"/>
          </w:tcPr>
          <w:p w14:paraId="6DC911E6"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045" w:type="dxa"/>
          </w:tcPr>
          <w:p w14:paraId="55C0A92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30DF8E1E" w14:textId="77777777" w:rsidTr="00F11BD1">
        <w:tc>
          <w:tcPr>
            <w:tcW w:w="1754" w:type="dxa"/>
          </w:tcPr>
          <w:p w14:paraId="06B15323"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045" w:type="dxa"/>
          </w:tcPr>
          <w:p w14:paraId="5BCF2241"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B39E30C" w14:textId="77777777" w:rsidTr="00F11BD1">
        <w:tc>
          <w:tcPr>
            <w:tcW w:w="6799" w:type="dxa"/>
            <w:gridSpan w:val="2"/>
            <w:shd w:val="clear" w:color="auto" w:fill="FFF2CC" w:themeFill="accent4" w:themeFillTint="33"/>
          </w:tcPr>
          <w:p w14:paraId="0B5BEA18"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56F668EC" w14:textId="77777777" w:rsidTr="00F11BD1">
        <w:tc>
          <w:tcPr>
            <w:tcW w:w="1754" w:type="dxa"/>
          </w:tcPr>
          <w:p w14:paraId="36C820B9"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045" w:type="dxa"/>
          </w:tcPr>
          <w:p w14:paraId="369C191F"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1B586C4D" w14:textId="77777777" w:rsidTr="00F11BD1">
        <w:trPr>
          <w:trHeight w:val="317"/>
        </w:trPr>
        <w:tc>
          <w:tcPr>
            <w:tcW w:w="1754" w:type="dxa"/>
          </w:tcPr>
          <w:p w14:paraId="4624050B" w14:textId="77777777" w:rsidR="00F11BD1" w:rsidRPr="00B26AA5" w:rsidRDefault="00F11BD1" w:rsidP="00B14C35">
            <w:pPr>
              <w:rPr>
                <w:color w:val="000000" w:themeColor="text1"/>
                <w:szCs w:val="24"/>
              </w:rPr>
            </w:pPr>
            <w:r w:rsidRPr="00B26AA5">
              <w:rPr>
                <w:color w:val="000000" w:themeColor="text1"/>
                <w:szCs w:val="24"/>
              </w:rPr>
              <w:t>Lytis</w:t>
            </w:r>
          </w:p>
        </w:tc>
        <w:tc>
          <w:tcPr>
            <w:tcW w:w="5045" w:type="dxa"/>
          </w:tcPr>
          <w:p w14:paraId="6EE252A1"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DC391D5" w14:textId="77777777" w:rsidTr="00F11BD1">
        <w:tc>
          <w:tcPr>
            <w:tcW w:w="1754" w:type="dxa"/>
          </w:tcPr>
          <w:p w14:paraId="2A3F7961"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5045" w:type="dxa"/>
          </w:tcPr>
          <w:p w14:paraId="60203994"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4F4DDD93" w14:textId="77777777" w:rsidR="00F11BD1" w:rsidRPr="00B26AA5" w:rsidRDefault="00F11BD1" w:rsidP="00B14C35">
            <w:pPr>
              <w:jc w:val="center"/>
              <w:rPr>
                <w:color w:val="000000" w:themeColor="text1"/>
                <w:szCs w:val="24"/>
              </w:rPr>
            </w:pPr>
            <w:r w:rsidRPr="00B26AA5">
              <w:rPr>
                <w:color w:val="000000" w:themeColor="text1"/>
                <w:szCs w:val="24"/>
              </w:rPr>
              <w:t>IGC:</w:t>
            </w:r>
          </w:p>
          <w:p w14:paraId="793A1F13"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45C71177"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0F5DBEC"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7302B077"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938CD3A"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2326032A"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0454149D" w14:textId="77777777" w:rsidR="00F11BD1" w:rsidRPr="00B26AA5" w:rsidRDefault="00F11BD1" w:rsidP="00B14C35">
            <w:pPr>
              <w:jc w:val="center"/>
              <w:rPr>
                <w:color w:val="000000" w:themeColor="text1"/>
                <w:szCs w:val="24"/>
              </w:rPr>
            </w:pPr>
            <w:r w:rsidRPr="00B26AA5">
              <w:rPr>
                <w:color w:val="000000" w:themeColor="text1"/>
                <w:szCs w:val="24"/>
              </w:rPr>
              <w:t>TPL:</w:t>
            </w:r>
          </w:p>
          <w:p w14:paraId="28A780E9"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3D093520"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2547D53C"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4FCC12A6"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62F43874"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2243AECB" w14:textId="77777777" w:rsidTr="00F11BD1">
        <w:trPr>
          <w:trHeight w:val="300"/>
        </w:trPr>
        <w:tc>
          <w:tcPr>
            <w:tcW w:w="1754" w:type="dxa"/>
          </w:tcPr>
          <w:p w14:paraId="72BE6148"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5045" w:type="dxa"/>
          </w:tcPr>
          <w:p w14:paraId="0CA6FD3F"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401121A9" w14:textId="77777777" w:rsidTr="00F11BD1">
        <w:trPr>
          <w:trHeight w:val="300"/>
        </w:trPr>
        <w:tc>
          <w:tcPr>
            <w:tcW w:w="1754" w:type="dxa"/>
          </w:tcPr>
          <w:p w14:paraId="1995743F" w14:textId="77777777" w:rsidR="00F11BD1" w:rsidRPr="00B26AA5" w:rsidRDefault="00F11BD1" w:rsidP="00B14C35">
            <w:pPr>
              <w:spacing w:line="259" w:lineRule="auto"/>
              <w:rPr>
                <w:color w:val="000000" w:themeColor="text1"/>
                <w:szCs w:val="24"/>
              </w:rPr>
            </w:pPr>
            <w:r w:rsidRPr="00B26AA5">
              <w:rPr>
                <w:color w:val="000000" w:themeColor="text1"/>
                <w:szCs w:val="24"/>
              </w:rPr>
              <w:t>mTICI</w:t>
            </w:r>
          </w:p>
        </w:tc>
        <w:tc>
          <w:tcPr>
            <w:tcW w:w="5045" w:type="dxa"/>
          </w:tcPr>
          <w:p w14:paraId="159947D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29566840" w14:textId="77777777" w:rsidTr="00F11BD1">
        <w:trPr>
          <w:trHeight w:val="300"/>
        </w:trPr>
        <w:tc>
          <w:tcPr>
            <w:tcW w:w="1754" w:type="dxa"/>
          </w:tcPr>
          <w:p w14:paraId="6C451BFF"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5045" w:type="dxa"/>
          </w:tcPr>
          <w:p w14:paraId="324FEA0B"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1802D0F1" w14:textId="77777777" w:rsidTr="00F11BD1">
        <w:tc>
          <w:tcPr>
            <w:tcW w:w="1754" w:type="dxa"/>
          </w:tcPr>
          <w:p w14:paraId="72EA1592"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045" w:type="dxa"/>
          </w:tcPr>
          <w:p w14:paraId="194A7655"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4E3EC7BE" w14:textId="77777777" w:rsidTr="00F11BD1">
        <w:trPr>
          <w:trHeight w:val="300"/>
        </w:trPr>
        <w:tc>
          <w:tcPr>
            <w:tcW w:w="1754" w:type="dxa"/>
          </w:tcPr>
          <w:p w14:paraId="3F166692"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5045" w:type="dxa"/>
          </w:tcPr>
          <w:p w14:paraId="5969D1A5"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N/A</w:t>
            </w:r>
          </w:p>
        </w:tc>
      </w:tr>
      <w:tr w:rsidR="00F11BD1" w:rsidRPr="00B26AA5" w14:paraId="43BF484A" w14:textId="77777777" w:rsidTr="00F11BD1">
        <w:tc>
          <w:tcPr>
            <w:tcW w:w="1754" w:type="dxa"/>
          </w:tcPr>
          <w:p w14:paraId="598197B8"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5045" w:type="dxa"/>
          </w:tcPr>
          <w:p w14:paraId="5BA6438F"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1C451EDE"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22BDF847"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25 RODIKLIS</w:t>
      </w:r>
    </w:p>
    <w:tbl>
      <w:tblPr>
        <w:tblStyle w:val="TableGrid"/>
        <w:tblW w:w="0" w:type="auto"/>
        <w:tblLook w:val="04A0" w:firstRow="1" w:lastRow="0" w:firstColumn="1" w:lastColumn="0" w:noHBand="0" w:noVBand="1"/>
      </w:tblPr>
      <w:tblGrid>
        <w:gridCol w:w="1812"/>
        <w:gridCol w:w="4987"/>
      </w:tblGrid>
      <w:tr w:rsidR="00F11BD1" w:rsidRPr="00B26AA5" w14:paraId="3F00E26B" w14:textId="77777777" w:rsidTr="00F11BD1">
        <w:trPr>
          <w:trHeight w:val="300"/>
        </w:trPr>
        <w:tc>
          <w:tcPr>
            <w:tcW w:w="1812" w:type="dxa"/>
            <w:tcBorders>
              <w:bottom w:val="single" w:sz="4" w:space="0" w:color="auto"/>
            </w:tcBorders>
          </w:tcPr>
          <w:p w14:paraId="6CEA7629"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987" w:type="dxa"/>
            <w:tcBorders>
              <w:bottom w:val="single" w:sz="4" w:space="0" w:color="auto"/>
            </w:tcBorders>
          </w:tcPr>
          <w:p w14:paraId="79C3EFD6"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4E426D06" w14:textId="77777777" w:rsidTr="00F11BD1">
        <w:trPr>
          <w:trHeight w:val="300"/>
        </w:trPr>
        <w:tc>
          <w:tcPr>
            <w:tcW w:w="6799" w:type="dxa"/>
            <w:gridSpan w:val="2"/>
            <w:tcBorders>
              <w:top w:val="single" w:sz="4" w:space="0" w:color="auto"/>
              <w:left w:val="nil"/>
              <w:bottom w:val="single" w:sz="4" w:space="0" w:color="auto"/>
              <w:right w:val="nil"/>
            </w:tcBorders>
          </w:tcPr>
          <w:p w14:paraId="1FFB02B5" w14:textId="77777777" w:rsidR="00F11BD1" w:rsidRPr="00B26AA5" w:rsidRDefault="00F11BD1" w:rsidP="00B14C35">
            <w:pPr>
              <w:jc w:val="center"/>
              <w:rPr>
                <w:color w:val="000000" w:themeColor="text1"/>
                <w:szCs w:val="24"/>
              </w:rPr>
            </w:pPr>
          </w:p>
        </w:tc>
      </w:tr>
      <w:tr w:rsidR="00F11BD1" w:rsidRPr="00B26AA5" w14:paraId="04FFF295" w14:textId="77777777" w:rsidTr="00F11BD1">
        <w:trPr>
          <w:trHeight w:val="300"/>
        </w:trPr>
        <w:tc>
          <w:tcPr>
            <w:tcW w:w="1812" w:type="dxa"/>
            <w:tcBorders>
              <w:top w:val="single" w:sz="4" w:space="0" w:color="auto"/>
            </w:tcBorders>
            <w:shd w:val="clear" w:color="auto" w:fill="FFF2CC" w:themeFill="accent4" w:themeFillTint="33"/>
          </w:tcPr>
          <w:p w14:paraId="655D6B73"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987" w:type="dxa"/>
            <w:tcBorders>
              <w:top w:val="single" w:sz="4" w:space="0" w:color="auto"/>
            </w:tcBorders>
            <w:shd w:val="clear" w:color="auto" w:fill="FFF2CC" w:themeFill="accent4" w:themeFillTint="33"/>
          </w:tcPr>
          <w:p w14:paraId="4BF006AC" w14:textId="77777777" w:rsidR="00F11BD1" w:rsidRPr="00B26AA5" w:rsidRDefault="00F11BD1" w:rsidP="00B14C35">
            <w:pPr>
              <w:jc w:val="center"/>
              <w:rPr>
                <w:color w:val="000000" w:themeColor="text1"/>
                <w:szCs w:val="24"/>
              </w:rPr>
            </w:pPr>
            <w:r w:rsidRPr="00B26AA5">
              <w:rPr>
                <w:color w:val="000000" w:themeColor="text1"/>
                <w:szCs w:val="24"/>
              </w:rPr>
              <w:t>Savalaikis mechaninės trombektomijos atlikimas (</w:t>
            </w:r>
            <w:r w:rsidRPr="00B26AA5">
              <w:rPr>
                <w:i/>
                <w:iCs/>
                <w:color w:val="000000" w:themeColor="text1"/>
                <w:szCs w:val="24"/>
              </w:rPr>
              <w:t xml:space="preserve">door-to-groin time) </w:t>
            </w:r>
            <w:r w:rsidRPr="00B26AA5">
              <w:rPr>
                <w:color w:val="000000" w:themeColor="text1"/>
                <w:szCs w:val="24"/>
              </w:rPr>
              <w:t>mediana, minutės</w:t>
            </w:r>
          </w:p>
        </w:tc>
      </w:tr>
      <w:tr w:rsidR="00F11BD1" w:rsidRPr="00B26AA5" w14:paraId="69A130E6" w14:textId="77777777" w:rsidTr="00F11BD1">
        <w:trPr>
          <w:trHeight w:val="300"/>
        </w:trPr>
        <w:tc>
          <w:tcPr>
            <w:tcW w:w="1812" w:type="dxa"/>
          </w:tcPr>
          <w:p w14:paraId="6A09F38D"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987" w:type="dxa"/>
          </w:tcPr>
          <w:p w14:paraId="1AD1559F" w14:textId="77777777" w:rsidR="00F11BD1" w:rsidRPr="00B26AA5" w:rsidRDefault="00F11BD1" w:rsidP="00B14C35">
            <w:pPr>
              <w:jc w:val="both"/>
              <w:rPr>
                <w:color w:val="000000" w:themeColor="text1"/>
                <w:szCs w:val="24"/>
              </w:rPr>
            </w:pPr>
            <w:r w:rsidRPr="00B26AA5">
              <w:rPr>
                <w:color w:val="000000" w:themeColor="text1"/>
                <w:szCs w:val="24"/>
              </w:rPr>
              <w:t>Laiko minutėmis nuo paciento su ūminiu išeminiu galvos smegenų insultu (TLK-10-AM kodas I63) atvykimo į IGC arba TPL iki mechaninės trombektomijos pradžios (</w:t>
            </w:r>
            <w:r w:rsidRPr="00B26AA5">
              <w:rPr>
                <w:iCs/>
                <w:color w:val="000000" w:themeColor="text1"/>
                <w:szCs w:val="24"/>
              </w:rPr>
              <w:t xml:space="preserve">kraujagyslės punkcijos) </w:t>
            </w:r>
            <w:r w:rsidRPr="00B26AA5">
              <w:rPr>
                <w:color w:val="000000" w:themeColor="text1"/>
                <w:szCs w:val="24"/>
              </w:rPr>
              <w:t>mediana</w:t>
            </w:r>
          </w:p>
        </w:tc>
      </w:tr>
      <w:tr w:rsidR="00F11BD1" w:rsidRPr="00B26AA5" w14:paraId="65000486" w14:textId="77777777" w:rsidTr="00F11BD1">
        <w:trPr>
          <w:trHeight w:val="300"/>
        </w:trPr>
        <w:tc>
          <w:tcPr>
            <w:tcW w:w="1812" w:type="dxa"/>
          </w:tcPr>
          <w:p w14:paraId="67DDCAFC" w14:textId="77777777" w:rsidR="00F11BD1" w:rsidRPr="00B26AA5" w:rsidRDefault="00F11BD1" w:rsidP="00B14C35">
            <w:pPr>
              <w:rPr>
                <w:color w:val="000000" w:themeColor="text1"/>
                <w:szCs w:val="24"/>
              </w:rPr>
            </w:pPr>
            <w:r w:rsidRPr="00B26AA5">
              <w:rPr>
                <w:color w:val="000000" w:themeColor="text1"/>
                <w:szCs w:val="24"/>
              </w:rPr>
              <w:t>Aprašymas</w:t>
            </w:r>
          </w:p>
        </w:tc>
        <w:tc>
          <w:tcPr>
            <w:tcW w:w="4987" w:type="dxa"/>
          </w:tcPr>
          <w:p w14:paraId="42C100CF" w14:textId="77777777" w:rsidR="00F11BD1" w:rsidRPr="00B26AA5" w:rsidRDefault="00F11BD1" w:rsidP="00B14C35">
            <w:pPr>
              <w:jc w:val="both"/>
              <w:rPr>
                <w:color w:val="000000" w:themeColor="text1"/>
                <w:szCs w:val="24"/>
              </w:rPr>
            </w:pPr>
            <w:r w:rsidRPr="00B26AA5">
              <w:rPr>
                <w:color w:val="000000" w:themeColor="text1"/>
                <w:szCs w:val="24"/>
              </w:rPr>
              <w:t>Laiko minutėmis nuo paciento su ūminiu išeminiu galvos smegenų insultu (TLK-10-AM kodas I63) atvykimo į IGC arba TPL iki mechaninės trombektomijos pradžios (</w:t>
            </w:r>
            <w:r w:rsidRPr="00B26AA5">
              <w:rPr>
                <w:iCs/>
                <w:color w:val="000000" w:themeColor="text1"/>
                <w:szCs w:val="24"/>
              </w:rPr>
              <w:t xml:space="preserve">kraujagyslės punkcijos) </w:t>
            </w:r>
            <w:r w:rsidRPr="00B26AA5">
              <w:rPr>
                <w:color w:val="000000" w:themeColor="text1"/>
                <w:szCs w:val="24"/>
              </w:rPr>
              <w:t>mediana</w:t>
            </w:r>
          </w:p>
        </w:tc>
      </w:tr>
      <w:tr w:rsidR="00F11BD1" w:rsidRPr="00B26AA5" w14:paraId="1D3AF51F" w14:textId="77777777" w:rsidTr="00F11BD1">
        <w:trPr>
          <w:trHeight w:val="300"/>
        </w:trPr>
        <w:tc>
          <w:tcPr>
            <w:tcW w:w="1812" w:type="dxa"/>
          </w:tcPr>
          <w:p w14:paraId="4CBA8463"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987" w:type="dxa"/>
          </w:tcPr>
          <w:p w14:paraId="2A75AB00"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5381C664" w14:textId="77777777" w:rsidTr="00F11BD1">
        <w:trPr>
          <w:trHeight w:val="300"/>
        </w:trPr>
        <w:tc>
          <w:tcPr>
            <w:tcW w:w="1812" w:type="dxa"/>
          </w:tcPr>
          <w:p w14:paraId="79DA722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987" w:type="dxa"/>
          </w:tcPr>
          <w:p w14:paraId="4C5A8F2C" w14:textId="77777777" w:rsidR="00F11BD1" w:rsidRPr="00B26AA5" w:rsidRDefault="00F11BD1" w:rsidP="00B14C35">
            <w:pPr>
              <w:jc w:val="center"/>
              <w:rPr>
                <w:color w:val="000000" w:themeColor="text1"/>
                <w:szCs w:val="24"/>
              </w:rPr>
            </w:pPr>
            <w:r w:rsidRPr="00B26AA5">
              <w:rPr>
                <w:color w:val="000000" w:themeColor="text1"/>
                <w:szCs w:val="24"/>
              </w:rPr>
              <w:t>90 min.</w:t>
            </w:r>
          </w:p>
        </w:tc>
      </w:tr>
      <w:tr w:rsidR="00F11BD1" w:rsidRPr="00B26AA5" w14:paraId="72AD0E0E" w14:textId="77777777" w:rsidTr="00F11BD1">
        <w:trPr>
          <w:trHeight w:val="300"/>
        </w:trPr>
        <w:tc>
          <w:tcPr>
            <w:tcW w:w="6799" w:type="dxa"/>
            <w:gridSpan w:val="2"/>
            <w:shd w:val="clear" w:color="auto" w:fill="FFF2CC" w:themeFill="accent4" w:themeFillTint="33"/>
          </w:tcPr>
          <w:p w14:paraId="34A4DF4B"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246126F4" w14:textId="77777777" w:rsidTr="00F11BD1">
        <w:trPr>
          <w:trHeight w:val="300"/>
        </w:trPr>
        <w:tc>
          <w:tcPr>
            <w:tcW w:w="1812" w:type="dxa"/>
          </w:tcPr>
          <w:p w14:paraId="740111D7"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987" w:type="dxa"/>
            <w:shd w:val="clear" w:color="auto" w:fill="auto"/>
          </w:tcPr>
          <w:p w14:paraId="68164E87" w14:textId="77777777" w:rsidR="00F11BD1" w:rsidRPr="00B26AA5" w:rsidRDefault="00F11BD1" w:rsidP="00B14C35">
            <w:pPr>
              <w:jc w:val="both"/>
              <w:rPr>
                <w:color w:val="000000" w:themeColor="text1"/>
                <w:szCs w:val="24"/>
              </w:rPr>
            </w:pPr>
            <w:r w:rsidRPr="00B26AA5">
              <w:rPr>
                <w:color w:val="000000" w:themeColor="text1"/>
                <w:szCs w:val="24"/>
              </w:rPr>
              <w:t>Diagnozė TLK-10-AM I63:</w:t>
            </w:r>
          </w:p>
          <w:p w14:paraId="3ACF80C3" w14:textId="77777777" w:rsidR="00F11BD1" w:rsidRPr="00B26AA5" w:rsidRDefault="00F11BD1" w:rsidP="00B14C35">
            <w:pPr>
              <w:jc w:val="both"/>
              <w:rPr>
                <w:color w:val="000000" w:themeColor="text1"/>
                <w:szCs w:val="24"/>
              </w:rPr>
            </w:pPr>
            <w:r w:rsidRPr="00B26AA5">
              <w:rPr>
                <w:color w:val="000000" w:themeColor="text1"/>
                <w:szCs w:val="24"/>
              </w:rPr>
              <w:t>IGC nurodyta formoje „E003 Stacionaro epikrizė“, blokas „Diagnozės“, laukelis „Diagnozė“,</w:t>
            </w:r>
          </w:p>
          <w:p w14:paraId="458B8C03" w14:textId="77777777" w:rsidR="00F11BD1" w:rsidRPr="00B26AA5" w:rsidRDefault="00F11BD1" w:rsidP="00B14C35">
            <w:pPr>
              <w:rPr>
                <w:color w:val="000000" w:themeColor="text1"/>
                <w:szCs w:val="24"/>
              </w:rPr>
            </w:pPr>
            <w:r w:rsidRPr="00B26AA5">
              <w:rPr>
                <w:color w:val="000000" w:themeColor="text1"/>
                <w:szCs w:val="24"/>
              </w:rPr>
              <w:t>IR</w:t>
            </w:r>
          </w:p>
          <w:p w14:paraId="15871A6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408019CD" w14:textId="77777777" w:rsidTr="00F11BD1">
        <w:trPr>
          <w:trHeight w:val="300"/>
        </w:trPr>
        <w:tc>
          <w:tcPr>
            <w:tcW w:w="1812" w:type="dxa"/>
          </w:tcPr>
          <w:p w14:paraId="3E2030FD"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4987" w:type="dxa"/>
          </w:tcPr>
          <w:p w14:paraId="74042549"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7BD590E6" w14:textId="77777777" w:rsidTr="00F11BD1">
        <w:trPr>
          <w:trHeight w:val="300"/>
        </w:trPr>
        <w:tc>
          <w:tcPr>
            <w:tcW w:w="1812" w:type="dxa"/>
          </w:tcPr>
          <w:p w14:paraId="0D6AA717"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987" w:type="dxa"/>
            <w:vAlign w:val="center"/>
          </w:tcPr>
          <w:p w14:paraId="4F98DA1F"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nustatytas ūminis išeminis galvos smegenų insultas (kodas pagal TLK-10-AM I63) ir atlikta mechaninė trombektomija, mechaninės trombektomijos atlikimo pradžios data ir laikas arba, jeigu simptomų pradžios laikas vėlesnis nei atvykimo į ligoninę laikas, diagnozės įvedimo laikas.</w:t>
            </w:r>
          </w:p>
          <w:p w14:paraId="35F4BD04"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IGC nustatytas ūminis išeminis galvos smegenų insultas (kodas pagal TLK-10-AM I63) ir atlikta mechaninė trombektomija, atvežimo į IGC durų data ir laikas.</w:t>
            </w:r>
          </w:p>
        </w:tc>
      </w:tr>
      <w:tr w:rsidR="00F11BD1" w:rsidRPr="00B26AA5" w14:paraId="414015C7" w14:textId="77777777" w:rsidTr="00F11BD1">
        <w:trPr>
          <w:trHeight w:val="300"/>
        </w:trPr>
        <w:tc>
          <w:tcPr>
            <w:tcW w:w="1812" w:type="dxa"/>
          </w:tcPr>
          <w:p w14:paraId="4B24D15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987" w:type="dxa"/>
            <w:vAlign w:val="center"/>
          </w:tcPr>
          <w:p w14:paraId="5E801EAB" w14:textId="77777777" w:rsidR="00F11BD1" w:rsidRPr="00B26AA5" w:rsidRDefault="00F11BD1" w:rsidP="00B14C35">
            <w:pPr>
              <w:jc w:val="both"/>
              <w:rPr>
                <w:color w:val="000000" w:themeColor="text1"/>
                <w:szCs w:val="24"/>
              </w:rPr>
            </w:pPr>
            <w:r w:rsidRPr="00B26AA5">
              <w:rPr>
                <w:color w:val="000000" w:themeColor="text1"/>
                <w:szCs w:val="24"/>
              </w:rPr>
              <w:t>Diagnozė TLK-10-AM I63:</w:t>
            </w:r>
          </w:p>
          <w:p w14:paraId="74257011" w14:textId="77777777" w:rsidR="00F11BD1" w:rsidRPr="00B26AA5" w:rsidRDefault="00F11BD1" w:rsidP="00B14C35">
            <w:pPr>
              <w:jc w:val="both"/>
              <w:rPr>
                <w:color w:val="000000" w:themeColor="text1"/>
                <w:szCs w:val="24"/>
              </w:rPr>
            </w:pPr>
            <w:r w:rsidRPr="00B26AA5">
              <w:rPr>
                <w:color w:val="000000" w:themeColor="text1"/>
                <w:szCs w:val="24"/>
              </w:rPr>
              <w:t>IGC nurodyta formoje „E003 Stacionaro epikrizė“, blokas „Diagnozės“, laukelis „Diagnozė“.</w:t>
            </w:r>
          </w:p>
        </w:tc>
      </w:tr>
      <w:tr w:rsidR="00F11BD1" w:rsidRPr="00B26AA5" w14:paraId="29420C10" w14:textId="77777777" w:rsidTr="00F11BD1">
        <w:trPr>
          <w:trHeight w:val="300"/>
        </w:trPr>
        <w:tc>
          <w:tcPr>
            <w:tcW w:w="1812" w:type="dxa"/>
          </w:tcPr>
          <w:p w14:paraId="5290479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987" w:type="dxa"/>
            <w:shd w:val="clear" w:color="auto" w:fill="A8D08D" w:themeFill="accent6" w:themeFillTint="99"/>
            <w:vAlign w:val="center"/>
          </w:tcPr>
          <w:p w14:paraId="04172C99"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08169AAA" w14:textId="7E0BC859" w:rsidR="00F11BD1" w:rsidRPr="00B26AA5" w:rsidRDefault="00F11BD1" w:rsidP="00B14C35">
            <w:pPr>
              <w:spacing w:line="259" w:lineRule="auto"/>
              <w:jc w:val="both"/>
              <w:rPr>
                <w:color w:val="000000" w:themeColor="text1"/>
                <w:szCs w:val="24"/>
              </w:rPr>
            </w:pPr>
            <w:r>
              <w:rPr>
                <w:color w:val="000000" w:themeColor="text1"/>
                <w:szCs w:val="24"/>
              </w:rPr>
              <w:t>Duomenys keliauja į E003 „atliktos intervencinės procedūros“</w:t>
            </w:r>
          </w:p>
        </w:tc>
      </w:tr>
      <w:tr w:rsidR="00F11BD1" w:rsidRPr="00B26AA5" w14:paraId="6E2D1931" w14:textId="77777777" w:rsidTr="00F11BD1">
        <w:trPr>
          <w:trHeight w:val="300"/>
        </w:trPr>
        <w:tc>
          <w:tcPr>
            <w:tcW w:w="1812" w:type="dxa"/>
          </w:tcPr>
          <w:p w14:paraId="65D5865F"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987" w:type="dxa"/>
            <w:shd w:val="clear" w:color="auto" w:fill="A8D08D" w:themeFill="accent6" w:themeFillTint="99"/>
            <w:vAlign w:val="center"/>
          </w:tcPr>
          <w:p w14:paraId="4B90CC11" w14:textId="77777777" w:rsidR="00F11BD1" w:rsidRPr="00B26AA5" w:rsidRDefault="00F11BD1" w:rsidP="00B14C35">
            <w:pPr>
              <w:jc w:val="both"/>
              <w:rPr>
                <w:color w:val="000000" w:themeColor="text1"/>
                <w:szCs w:val="24"/>
              </w:rPr>
            </w:pPr>
            <w:r w:rsidRPr="00B26AA5">
              <w:rPr>
                <w:color w:val="000000" w:themeColor="text1"/>
                <w:szCs w:val="24"/>
              </w:rPr>
              <w:t xml:space="preserve">Atliktos mechaninės trombektomijos laikas: </w:t>
            </w:r>
          </w:p>
          <w:p w14:paraId="0CF1950D" w14:textId="77777777" w:rsidR="00F11BD1" w:rsidRPr="00B26AA5" w:rsidRDefault="00F11BD1" w:rsidP="00B14C35">
            <w:pPr>
              <w:jc w:val="both"/>
              <w:rPr>
                <w:color w:val="000000" w:themeColor="text1"/>
                <w:szCs w:val="24"/>
              </w:rPr>
            </w:pPr>
            <w:r w:rsidRPr="00B26AA5">
              <w:rPr>
                <w:color w:val="000000" w:themeColor="text1"/>
                <w:szCs w:val="24"/>
              </w:rPr>
              <w:t>Naujas HIS funkcionalumas</w:t>
            </w:r>
          </w:p>
          <w:p w14:paraId="2AEFC447" w14:textId="77777777" w:rsidR="00F11BD1" w:rsidRPr="00B26AA5" w:rsidRDefault="00F11BD1" w:rsidP="00B14C35">
            <w:pPr>
              <w:jc w:val="both"/>
              <w:rPr>
                <w:color w:val="000000" w:themeColor="text1"/>
                <w:szCs w:val="24"/>
              </w:rPr>
            </w:pPr>
            <w:r w:rsidRPr="00B26AA5">
              <w:rPr>
                <w:color w:val="000000" w:themeColor="text1"/>
                <w:szCs w:val="24"/>
              </w:rPr>
              <w:t>Mechaninės trombektomijos pradžios data ir laikas YYYY-MM-DD ir hh:mm</w:t>
            </w:r>
          </w:p>
        </w:tc>
      </w:tr>
      <w:tr w:rsidR="00F11BD1" w:rsidRPr="00B26AA5" w14:paraId="18B0E071" w14:textId="77777777" w:rsidTr="00F11BD1">
        <w:trPr>
          <w:trHeight w:val="300"/>
        </w:trPr>
        <w:tc>
          <w:tcPr>
            <w:tcW w:w="1812" w:type="dxa"/>
          </w:tcPr>
          <w:p w14:paraId="532C587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987" w:type="dxa"/>
            <w:shd w:val="clear" w:color="auto" w:fill="auto"/>
            <w:vAlign w:val="center"/>
          </w:tcPr>
          <w:p w14:paraId="674AF48B" w14:textId="77777777" w:rsidR="00F11BD1" w:rsidRPr="00CF5CE9" w:rsidRDefault="00F11BD1" w:rsidP="00B14C35">
            <w:pPr>
              <w:jc w:val="both"/>
              <w:rPr>
                <w:color w:val="000000" w:themeColor="text1"/>
                <w:szCs w:val="24"/>
              </w:rPr>
            </w:pPr>
            <w:r w:rsidRPr="00CF5CE9">
              <w:rPr>
                <w:color w:val="000000" w:themeColor="text1"/>
                <w:szCs w:val="24"/>
              </w:rPr>
              <w:t>Atvykimo į ASPĮ laikas</w:t>
            </w:r>
          </w:p>
          <w:p w14:paraId="4194697D" w14:textId="77777777" w:rsidR="00F11BD1" w:rsidRPr="00CF5CE9" w:rsidRDefault="00F11BD1" w:rsidP="00B14C35">
            <w:pPr>
              <w:jc w:val="both"/>
              <w:rPr>
                <w:color w:val="000000" w:themeColor="text1"/>
                <w:szCs w:val="24"/>
              </w:rPr>
            </w:pPr>
            <w:r w:rsidRPr="00CF5CE9">
              <w:rPr>
                <w:color w:val="000000" w:themeColor="text1"/>
                <w:szCs w:val="24"/>
              </w:rPr>
              <w:t xml:space="preserve">Kai pacientas </w:t>
            </w:r>
            <w:r w:rsidRPr="00CF5CE9">
              <w:rPr>
                <w:rFonts w:eastAsia="Arial"/>
                <w:i/>
                <w:iCs/>
                <w:color w:val="000000" w:themeColor="text1"/>
                <w:szCs w:val="24"/>
              </w:rPr>
              <w:t>Atvyko pats į SPS</w:t>
            </w:r>
            <w:r w:rsidRPr="00CF5CE9">
              <w:rPr>
                <w:color w:val="000000" w:themeColor="text1"/>
                <w:szCs w:val="24"/>
              </w:rPr>
              <w:t>:</w:t>
            </w:r>
          </w:p>
          <w:p w14:paraId="759FB6F3" w14:textId="77777777" w:rsidR="00F11BD1" w:rsidRPr="00CF5CE9" w:rsidRDefault="00F11BD1" w:rsidP="00B14C35">
            <w:pPr>
              <w:jc w:val="both"/>
              <w:rPr>
                <w:color w:val="000000" w:themeColor="text1"/>
                <w:szCs w:val="24"/>
              </w:rPr>
            </w:pPr>
            <w:r w:rsidRPr="00CF5CE9">
              <w:rPr>
                <w:color w:val="000000" w:themeColor="text1"/>
                <w:szCs w:val="24"/>
              </w:rPr>
              <w:t>Mygtuko Priėmimo arba Skubios pagalbos skyriuje paspaudimo (talonėlio) data ir laikas</w:t>
            </w:r>
          </w:p>
          <w:p w14:paraId="0B3A809E" w14:textId="77777777" w:rsidR="00F11BD1" w:rsidRDefault="00F11BD1" w:rsidP="00B14C35">
            <w:pPr>
              <w:spacing w:line="259" w:lineRule="auto"/>
              <w:jc w:val="both"/>
              <w:rPr>
                <w:color w:val="000000" w:themeColor="text1"/>
                <w:szCs w:val="24"/>
              </w:rPr>
            </w:pPr>
            <w:r w:rsidRPr="00CF5CE9">
              <w:rPr>
                <w:color w:val="000000" w:themeColor="text1"/>
                <w:szCs w:val="24"/>
              </w:rPr>
              <w:t>YYYY-MM-DD hh:mm</w:t>
            </w:r>
          </w:p>
          <w:p w14:paraId="5E64D615" w14:textId="77777777" w:rsidR="00F11BD1" w:rsidRPr="00CF5CE9" w:rsidRDefault="00F11BD1"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“prieš kiek laiko atvyko pats?”</w:t>
            </w:r>
          </w:p>
          <w:p w14:paraId="5D75D5AB" w14:textId="77777777" w:rsidR="00F11BD1" w:rsidRPr="00CF5CE9" w:rsidRDefault="00F11BD1" w:rsidP="00B14C35">
            <w:pPr>
              <w:jc w:val="both"/>
              <w:rPr>
                <w:color w:val="000000" w:themeColor="text1"/>
                <w:szCs w:val="24"/>
              </w:rPr>
            </w:pPr>
            <w:r w:rsidRPr="00CF5CE9">
              <w:rPr>
                <w:color w:val="000000" w:themeColor="text1"/>
                <w:szCs w:val="24"/>
              </w:rPr>
              <w:t xml:space="preserve">Kai pacientą </w:t>
            </w:r>
            <w:r w:rsidRPr="00CF5CE9">
              <w:rPr>
                <w:rFonts w:eastAsia="Arial"/>
                <w:i/>
                <w:iCs/>
                <w:color w:val="000000" w:themeColor="text1"/>
                <w:szCs w:val="24"/>
              </w:rPr>
              <w:t>Atvežė GMP</w:t>
            </w:r>
            <w:r w:rsidRPr="00CF5CE9">
              <w:rPr>
                <w:color w:val="000000" w:themeColor="text1"/>
                <w:szCs w:val="24"/>
              </w:rPr>
              <w:t>:</w:t>
            </w:r>
          </w:p>
          <w:p w14:paraId="0C92EC7F" w14:textId="77777777" w:rsidR="00F11BD1" w:rsidRPr="00CF5CE9" w:rsidRDefault="00F11BD1" w:rsidP="00B14C35">
            <w:pPr>
              <w:jc w:val="both"/>
              <w:rPr>
                <w:color w:val="000000" w:themeColor="text1"/>
                <w:szCs w:val="24"/>
              </w:rPr>
            </w:pPr>
            <w:r w:rsidRPr="00CF5CE9">
              <w:rPr>
                <w:color w:val="000000" w:themeColor="text1"/>
                <w:szCs w:val="24"/>
              </w:rPr>
              <w:t>Forma 110/a, Data YYYY-MM-DD ir „Pristatymo į ligoninę laikas“ hh:mm</w:t>
            </w:r>
          </w:p>
        </w:tc>
      </w:tr>
      <w:tr w:rsidR="00F11BD1" w:rsidRPr="00B26AA5" w14:paraId="0F9B57DB" w14:textId="77777777" w:rsidTr="00F11BD1">
        <w:trPr>
          <w:trHeight w:val="300"/>
        </w:trPr>
        <w:tc>
          <w:tcPr>
            <w:tcW w:w="1812" w:type="dxa"/>
          </w:tcPr>
          <w:p w14:paraId="549F01ED"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7319C7BF" w14:textId="77777777" w:rsidR="00F11BD1" w:rsidRPr="00B26AA5" w:rsidRDefault="00F11BD1" w:rsidP="00B14C35">
            <w:pPr>
              <w:rPr>
                <w:color w:val="000000" w:themeColor="text1"/>
                <w:szCs w:val="24"/>
              </w:rPr>
            </w:pPr>
            <w:r w:rsidRPr="00B26AA5">
              <w:rPr>
                <w:color w:val="000000" w:themeColor="text1"/>
                <w:szCs w:val="24"/>
              </w:rPr>
              <w:t>(jeigu simptomų pradžios laikas vėlesnis nei atvykimo į ligoninę laikas)</w:t>
            </w:r>
          </w:p>
        </w:tc>
        <w:tc>
          <w:tcPr>
            <w:tcW w:w="4987" w:type="dxa"/>
            <w:shd w:val="clear" w:color="auto" w:fill="auto"/>
            <w:vAlign w:val="center"/>
          </w:tcPr>
          <w:p w14:paraId="3F10E4BF" w14:textId="77777777" w:rsidR="00F11BD1" w:rsidRPr="00CF5CE9" w:rsidRDefault="00F11BD1" w:rsidP="00B14C35">
            <w:pPr>
              <w:spacing w:line="259" w:lineRule="auto"/>
              <w:jc w:val="both"/>
              <w:rPr>
                <w:color w:val="000000" w:themeColor="text1"/>
                <w:szCs w:val="24"/>
              </w:rPr>
            </w:pPr>
            <w:r w:rsidRPr="00CF5CE9">
              <w:rPr>
                <w:color w:val="000000" w:themeColor="text1"/>
                <w:szCs w:val="24"/>
              </w:rPr>
              <w:t>Naujas HIS požymis.</w:t>
            </w:r>
          </w:p>
          <w:p w14:paraId="06243EB2" w14:textId="77777777" w:rsidR="00F11BD1" w:rsidRPr="00CF5CE9" w:rsidRDefault="00F11BD1" w:rsidP="00B14C35">
            <w:pPr>
              <w:spacing w:line="259" w:lineRule="auto"/>
              <w:jc w:val="both"/>
              <w:rPr>
                <w:color w:val="000000" w:themeColor="text1"/>
                <w:szCs w:val="24"/>
              </w:rPr>
            </w:pPr>
            <w:r w:rsidRPr="00CF5CE9">
              <w:rPr>
                <w:color w:val="000000" w:themeColor="text1"/>
                <w:szCs w:val="24"/>
              </w:rPr>
              <w:t>Simptomų pradžios data žymėjimas:</w:t>
            </w:r>
          </w:p>
          <w:p w14:paraId="3785D4D5" w14:textId="77777777" w:rsidR="00F11BD1" w:rsidRPr="00CF5CE9" w:rsidRDefault="00F11BD1" w:rsidP="00B14C35">
            <w:pPr>
              <w:spacing w:line="259" w:lineRule="auto"/>
              <w:jc w:val="both"/>
              <w:rPr>
                <w:color w:val="000000" w:themeColor="text1"/>
                <w:szCs w:val="24"/>
              </w:rPr>
            </w:pPr>
            <w:r w:rsidRPr="00CF5CE9">
              <w:rPr>
                <w:color w:val="000000" w:themeColor="text1"/>
                <w:szCs w:val="24"/>
              </w:rPr>
              <w:t xml:space="preserve">Žinoma: </w:t>
            </w:r>
            <w:r w:rsidRPr="00CF5CE9">
              <w:rPr>
                <w:color w:val="000000" w:themeColor="text1"/>
                <w:szCs w:val="24"/>
                <w:lang w:val="en-GB"/>
              </w:rPr>
              <w:t>YYYY-MM-DD arba Nežinoma</w:t>
            </w:r>
          </w:p>
          <w:p w14:paraId="2442C2A0" w14:textId="77777777" w:rsidR="00F11BD1" w:rsidRPr="00CF5CE9" w:rsidRDefault="00F11BD1" w:rsidP="00B14C35">
            <w:pPr>
              <w:spacing w:line="259" w:lineRule="auto"/>
              <w:jc w:val="both"/>
              <w:rPr>
                <w:color w:val="000000" w:themeColor="text1"/>
                <w:szCs w:val="24"/>
              </w:rPr>
            </w:pPr>
            <w:r w:rsidRPr="00CF5CE9">
              <w:rPr>
                <w:color w:val="000000" w:themeColor="text1"/>
                <w:szCs w:val="24"/>
              </w:rPr>
              <w:t xml:space="preserve">Simptomų pradžios laikas žymėjimas: </w:t>
            </w:r>
          </w:p>
          <w:p w14:paraId="30314666" w14:textId="77777777" w:rsidR="00F11BD1" w:rsidRPr="00CF5CE9" w:rsidRDefault="00F11BD1" w:rsidP="00B14C35">
            <w:pPr>
              <w:jc w:val="both"/>
              <w:rPr>
                <w:color w:val="000000" w:themeColor="text1"/>
                <w:szCs w:val="24"/>
              </w:rPr>
            </w:pPr>
            <w:r w:rsidRPr="00CF5CE9">
              <w:rPr>
                <w:color w:val="000000" w:themeColor="text1"/>
                <w:szCs w:val="24"/>
              </w:rPr>
              <w:t xml:space="preserve">Žinomas </w:t>
            </w:r>
            <w:r w:rsidRPr="00CF5CE9">
              <w:rPr>
                <w:color w:val="000000" w:themeColor="text1"/>
                <w:szCs w:val="24"/>
                <w:lang w:val="en-GB"/>
              </w:rPr>
              <w:t>hh:mm arba Nežinomas</w:t>
            </w:r>
          </w:p>
        </w:tc>
      </w:tr>
      <w:tr w:rsidR="00F11BD1" w:rsidRPr="00B26AA5" w14:paraId="365EA7D4" w14:textId="77777777" w:rsidTr="00F11BD1">
        <w:trPr>
          <w:trHeight w:val="300"/>
        </w:trPr>
        <w:tc>
          <w:tcPr>
            <w:tcW w:w="1812" w:type="dxa"/>
          </w:tcPr>
          <w:p w14:paraId="558614F2"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13DE5E16"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987" w:type="dxa"/>
          </w:tcPr>
          <w:p w14:paraId="54CC211F" w14:textId="77777777" w:rsidR="00F11BD1" w:rsidRPr="00B26AA5" w:rsidRDefault="00F11BD1" w:rsidP="00B14C35">
            <w:pPr>
              <w:jc w:val="both"/>
              <w:rPr>
                <w:color w:val="000000" w:themeColor="text1"/>
                <w:szCs w:val="24"/>
              </w:rPr>
            </w:pPr>
            <w:r w:rsidRPr="00B26AA5">
              <w:rPr>
                <w:color w:val="000000" w:themeColor="text1"/>
                <w:szCs w:val="24"/>
              </w:rPr>
              <w:t>Diagnozės TLK-10-AM I60-I61, I63-I64 formoje „E003 Stacionaro epikrizė“, blokas „Diagnozės“, laukelis „Diagnozė“ įvedimo data YYYY-MM-DD ir laikas hh:mm.</w:t>
            </w:r>
          </w:p>
          <w:p w14:paraId="361F85C4" w14:textId="77777777" w:rsidR="00F11BD1" w:rsidRPr="00B26AA5" w:rsidRDefault="00F11BD1" w:rsidP="00B14C35">
            <w:pPr>
              <w:jc w:val="both"/>
              <w:rPr>
                <w:color w:val="000000" w:themeColor="text1"/>
                <w:szCs w:val="24"/>
              </w:rPr>
            </w:pPr>
          </w:p>
        </w:tc>
      </w:tr>
      <w:tr w:rsidR="00F11BD1" w:rsidRPr="00B26AA5" w14:paraId="0B590260" w14:textId="77777777" w:rsidTr="00F11BD1">
        <w:trPr>
          <w:trHeight w:val="300"/>
        </w:trPr>
        <w:tc>
          <w:tcPr>
            <w:tcW w:w="1812" w:type="dxa"/>
            <w:shd w:val="clear" w:color="auto" w:fill="FFF2CC" w:themeFill="accent4" w:themeFillTint="33"/>
          </w:tcPr>
          <w:p w14:paraId="68593147" w14:textId="77777777" w:rsidR="00F11BD1" w:rsidRPr="00B26AA5" w:rsidRDefault="00F11BD1" w:rsidP="00B14C35">
            <w:pPr>
              <w:rPr>
                <w:color w:val="000000" w:themeColor="text1"/>
                <w:szCs w:val="24"/>
              </w:rPr>
            </w:pPr>
            <w:r w:rsidRPr="00B26AA5">
              <w:rPr>
                <w:color w:val="000000" w:themeColor="text1"/>
                <w:szCs w:val="24"/>
              </w:rPr>
              <w:t>Formulė</w:t>
            </w:r>
          </w:p>
        </w:tc>
        <w:tc>
          <w:tcPr>
            <w:tcW w:w="4987" w:type="dxa"/>
            <w:shd w:val="clear" w:color="auto" w:fill="FFF2CC" w:themeFill="accent4" w:themeFillTint="33"/>
          </w:tcPr>
          <w:p w14:paraId="40C452A6" w14:textId="77777777" w:rsidR="00F11BD1" w:rsidRPr="00B26AA5" w:rsidRDefault="00F11BD1" w:rsidP="00B14C35">
            <w:pPr>
              <w:jc w:val="center"/>
              <w:rPr>
                <w:color w:val="000000" w:themeColor="text1"/>
                <w:szCs w:val="24"/>
              </w:rPr>
            </w:pPr>
            <w:r w:rsidRPr="00B26AA5">
              <w:rPr>
                <w:color w:val="000000" w:themeColor="text1"/>
                <w:szCs w:val="24"/>
              </w:rPr>
              <w:t>x-y</w:t>
            </w:r>
          </w:p>
        </w:tc>
      </w:tr>
      <w:tr w:rsidR="00F11BD1" w:rsidRPr="00B26AA5" w14:paraId="4B7E0255" w14:textId="77777777" w:rsidTr="00F11BD1">
        <w:trPr>
          <w:trHeight w:val="300"/>
        </w:trPr>
        <w:tc>
          <w:tcPr>
            <w:tcW w:w="1812" w:type="dxa"/>
            <w:shd w:val="clear" w:color="auto" w:fill="auto"/>
          </w:tcPr>
          <w:p w14:paraId="70BCC675"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987" w:type="dxa"/>
            <w:shd w:val="clear" w:color="auto" w:fill="auto"/>
          </w:tcPr>
          <w:p w14:paraId="15166F71"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517066C0" w14:textId="77777777" w:rsidTr="00F11BD1">
        <w:trPr>
          <w:trHeight w:val="300"/>
        </w:trPr>
        <w:tc>
          <w:tcPr>
            <w:tcW w:w="1812" w:type="dxa"/>
          </w:tcPr>
          <w:p w14:paraId="3C2C6540"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987" w:type="dxa"/>
          </w:tcPr>
          <w:p w14:paraId="0E351115" w14:textId="77777777" w:rsidR="00F11BD1" w:rsidRPr="00B26AA5" w:rsidRDefault="00F11BD1" w:rsidP="00B14C35">
            <w:pPr>
              <w:jc w:val="center"/>
              <w:rPr>
                <w:color w:val="000000" w:themeColor="text1"/>
                <w:szCs w:val="24"/>
              </w:rPr>
            </w:pPr>
            <w:r w:rsidRPr="00B26AA5">
              <w:rPr>
                <w:color w:val="000000" w:themeColor="text1"/>
                <w:szCs w:val="24"/>
              </w:rPr>
              <w:t>Min.</w:t>
            </w:r>
          </w:p>
        </w:tc>
      </w:tr>
      <w:tr w:rsidR="00F11BD1" w:rsidRPr="00B26AA5" w14:paraId="2142A96F" w14:textId="77777777" w:rsidTr="00F11BD1">
        <w:trPr>
          <w:trHeight w:val="300"/>
        </w:trPr>
        <w:tc>
          <w:tcPr>
            <w:tcW w:w="1812" w:type="dxa"/>
          </w:tcPr>
          <w:p w14:paraId="6022C005"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987" w:type="dxa"/>
          </w:tcPr>
          <w:p w14:paraId="302D6BB7" w14:textId="77777777" w:rsidR="00F11BD1" w:rsidRPr="00B26AA5" w:rsidRDefault="00F11BD1" w:rsidP="00B14C35">
            <w:pPr>
              <w:jc w:val="center"/>
              <w:rPr>
                <w:color w:val="000000" w:themeColor="text1"/>
                <w:szCs w:val="24"/>
              </w:rPr>
            </w:pPr>
            <w:r w:rsidRPr="00B26AA5">
              <w:rPr>
                <w:color w:val="000000" w:themeColor="text1"/>
                <w:szCs w:val="24"/>
              </w:rPr>
              <w:t>Žemyn</w:t>
            </w:r>
          </w:p>
        </w:tc>
      </w:tr>
      <w:tr w:rsidR="00F11BD1" w:rsidRPr="00B26AA5" w14:paraId="0BEA2EE1" w14:textId="77777777" w:rsidTr="00F11BD1">
        <w:trPr>
          <w:trHeight w:val="300"/>
        </w:trPr>
        <w:tc>
          <w:tcPr>
            <w:tcW w:w="1812" w:type="dxa"/>
          </w:tcPr>
          <w:p w14:paraId="156ABCC0"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987" w:type="dxa"/>
          </w:tcPr>
          <w:p w14:paraId="3AD7D8C8"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63A25A47" w14:textId="77777777" w:rsidTr="00F11BD1">
        <w:trPr>
          <w:trHeight w:val="300"/>
        </w:trPr>
        <w:tc>
          <w:tcPr>
            <w:tcW w:w="6799" w:type="dxa"/>
            <w:gridSpan w:val="2"/>
            <w:shd w:val="clear" w:color="auto" w:fill="FFF2CC" w:themeFill="accent4" w:themeFillTint="33"/>
          </w:tcPr>
          <w:p w14:paraId="32152AA8"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2259F913" w14:textId="77777777" w:rsidTr="00F11BD1">
        <w:trPr>
          <w:trHeight w:val="300"/>
        </w:trPr>
        <w:tc>
          <w:tcPr>
            <w:tcW w:w="1812" w:type="dxa"/>
          </w:tcPr>
          <w:p w14:paraId="666E534C"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4987" w:type="dxa"/>
          </w:tcPr>
          <w:p w14:paraId="317E6DF7"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4E8F310B" w14:textId="77777777" w:rsidTr="00F11BD1">
        <w:trPr>
          <w:trHeight w:val="300"/>
        </w:trPr>
        <w:tc>
          <w:tcPr>
            <w:tcW w:w="1812" w:type="dxa"/>
          </w:tcPr>
          <w:p w14:paraId="70B51934" w14:textId="77777777" w:rsidR="00F11BD1" w:rsidRPr="00B26AA5" w:rsidRDefault="00F11BD1" w:rsidP="00B14C35">
            <w:pPr>
              <w:rPr>
                <w:color w:val="000000" w:themeColor="text1"/>
                <w:szCs w:val="24"/>
              </w:rPr>
            </w:pPr>
            <w:r w:rsidRPr="00B26AA5">
              <w:rPr>
                <w:color w:val="000000" w:themeColor="text1"/>
                <w:szCs w:val="24"/>
              </w:rPr>
              <w:t>Lytis</w:t>
            </w:r>
          </w:p>
        </w:tc>
        <w:tc>
          <w:tcPr>
            <w:tcW w:w="4987" w:type="dxa"/>
          </w:tcPr>
          <w:p w14:paraId="6E94CEC8"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7D3F0868" w14:textId="77777777" w:rsidTr="00F11BD1">
        <w:trPr>
          <w:trHeight w:val="300"/>
        </w:trPr>
        <w:tc>
          <w:tcPr>
            <w:tcW w:w="1812" w:type="dxa"/>
          </w:tcPr>
          <w:p w14:paraId="66595886" w14:textId="77777777" w:rsidR="00F11BD1" w:rsidRPr="00B26AA5" w:rsidRDefault="00F11BD1" w:rsidP="00B14C35">
            <w:pPr>
              <w:rPr>
                <w:color w:val="000000" w:themeColor="text1"/>
                <w:szCs w:val="24"/>
              </w:rPr>
            </w:pPr>
            <w:r w:rsidRPr="00B26AA5">
              <w:rPr>
                <w:color w:val="000000" w:themeColor="text1"/>
                <w:szCs w:val="24"/>
              </w:rPr>
              <w:t>ASPĮ</w:t>
            </w:r>
          </w:p>
        </w:tc>
        <w:tc>
          <w:tcPr>
            <w:tcW w:w="4987" w:type="dxa"/>
          </w:tcPr>
          <w:p w14:paraId="0CA5EB3E" w14:textId="77777777" w:rsidR="00F11BD1" w:rsidRPr="00B26AA5" w:rsidRDefault="00F11BD1" w:rsidP="00B14C35">
            <w:pPr>
              <w:jc w:val="center"/>
              <w:rPr>
                <w:color w:val="000000" w:themeColor="text1"/>
                <w:szCs w:val="24"/>
              </w:rPr>
            </w:pPr>
            <w:r w:rsidRPr="00B26AA5">
              <w:rPr>
                <w:color w:val="000000" w:themeColor="text1"/>
                <w:szCs w:val="24"/>
              </w:rPr>
              <w:t>Visos; IGC; atskirai pagal ASPĮ.</w:t>
            </w:r>
          </w:p>
          <w:p w14:paraId="543E65D7" w14:textId="77777777" w:rsidR="00F11BD1" w:rsidRPr="00B26AA5" w:rsidRDefault="00F11BD1" w:rsidP="00B14C35">
            <w:pPr>
              <w:jc w:val="center"/>
              <w:rPr>
                <w:color w:val="000000" w:themeColor="text1"/>
                <w:szCs w:val="24"/>
              </w:rPr>
            </w:pPr>
            <w:r w:rsidRPr="00B26AA5">
              <w:rPr>
                <w:color w:val="000000" w:themeColor="text1"/>
                <w:szCs w:val="24"/>
              </w:rPr>
              <w:t>IGC:</w:t>
            </w:r>
          </w:p>
          <w:p w14:paraId="78D5CB69"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3CE960F9"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603A049A"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2CCF611D"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2ACD4EDB"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2156FFAD"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tc>
      </w:tr>
      <w:tr w:rsidR="00F11BD1" w:rsidRPr="00B26AA5" w14:paraId="20A30A4A" w14:textId="77777777" w:rsidTr="00F11BD1">
        <w:trPr>
          <w:trHeight w:val="300"/>
        </w:trPr>
        <w:tc>
          <w:tcPr>
            <w:tcW w:w="1812" w:type="dxa"/>
          </w:tcPr>
          <w:p w14:paraId="76328386" w14:textId="77777777" w:rsidR="00F11BD1" w:rsidRPr="00B26AA5" w:rsidRDefault="00F11BD1" w:rsidP="00B14C35">
            <w:pPr>
              <w:spacing w:line="259" w:lineRule="auto"/>
              <w:rPr>
                <w:color w:val="000000" w:themeColor="text1"/>
                <w:szCs w:val="24"/>
              </w:rPr>
            </w:pPr>
            <w:r w:rsidRPr="00B26AA5">
              <w:rPr>
                <w:color w:val="000000" w:themeColor="text1"/>
                <w:szCs w:val="24"/>
              </w:rPr>
              <w:t>Laikas</w:t>
            </w:r>
          </w:p>
        </w:tc>
        <w:tc>
          <w:tcPr>
            <w:tcW w:w="4987" w:type="dxa"/>
          </w:tcPr>
          <w:p w14:paraId="0AECB4BA" w14:textId="77777777" w:rsidR="00F11BD1" w:rsidRPr="00B26AA5" w:rsidRDefault="00F11BD1" w:rsidP="00B14C35">
            <w:pPr>
              <w:spacing w:line="259" w:lineRule="auto"/>
              <w:jc w:val="center"/>
              <w:rPr>
                <w:color w:val="000000" w:themeColor="text1"/>
                <w:szCs w:val="24"/>
              </w:rPr>
            </w:pPr>
            <w:r w:rsidRPr="00B26AA5">
              <w:rPr>
                <w:rFonts w:eastAsia="Calibri"/>
                <w:color w:val="000000" w:themeColor="text1"/>
                <w:szCs w:val="24"/>
              </w:rPr>
              <w:t xml:space="preserve">Vidurkis; Mediana; Kategorijos: 60 min., 90 min., 120 min., 150 min.; laisvas grupavimas pagal įvestas laiko kategorijas </w:t>
            </w:r>
          </w:p>
        </w:tc>
      </w:tr>
      <w:tr w:rsidR="00F11BD1" w:rsidRPr="00B26AA5" w14:paraId="217F0CE1" w14:textId="77777777" w:rsidTr="00F11BD1">
        <w:trPr>
          <w:trHeight w:val="300"/>
        </w:trPr>
        <w:tc>
          <w:tcPr>
            <w:tcW w:w="1812" w:type="dxa"/>
          </w:tcPr>
          <w:p w14:paraId="29CE88D5" w14:textId="77777777" w:rsidR="00F11BD1" w:rsidRPr="00B26AA5" w:rsidRDefault="00F11BD1" w:rsidP="00B14C35">
            <w:pPr>
              <w:spacing w:line="259" w:lineRule="auto"/>
              <w:rPr>
                <w:color w:val="000000" w:themeColor="text1"/>
                <w:szCs w:val="24"/>
              </w:rPr>
            </w:pPr>
            <w:r w:rsidRPr="00B26AA5">
              <w:rPr>
                <w:color w:val="000000" w:themeColor="text1"/>
                <w:szCs w:val="24"/>
              </w:rPr>
              <w:t>Atvykimo į ASPĮ tipas</w:t>
            </w:r>
          </w:p>
        </w:tc>
        <w:tc>
          <w:tcPr>
            <w:tcW w:w="4987" w:type="dxa"/>
          </w:tcPr>
          <w:p w14:paraId="736425F2" w14:textId="77777777" w:rsidR="00F11BD1" w:rsidRPr="00B26AA5" w:rsidRDefault="00F11BD1"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11BD1" w:rsidRPr="00B26AA5" w14:paraId="5875F423" w14:textId="77777777" w:rsidTr="00F11BD1">
        <w:trPr>
          <w:trHeight w:val="300"/>
        </w:trPr>
        <w:tc>
          <w:tcPr>
            <w:tcW w:w="1812" w:type="dxa"/>
          </w:tcPr>
          <w:p w14:paraId="221DD1B5" w14:textId="77777777" w:rsidR="00F11BD1" w:rsidRPr="00B26AA5" w:rsidRDefault="00F11BD1" w:rsidP="00B14C35">
            <w:pPr>
              <w:spacing w:line="259" w:lineRule="auto"/>
              <w:rPr>
                <w:color w:val="000000" w:themeColor="text1"/>
                <w:szCs w:val="24"/>
              </w:rPr>
            </w:pPr>
            <w:r w:rsidRPr="00B26AA5">
              <w:rPr>
                <w:color w:val="000000" w:themeColor="text1"/>
                <w:szCs w:val="24"/>
              </w:rPr>
              <w:t>mTICI</w:t>
            </w:r>
          </w:p>
        </w:tc>
        <w:tc>
          <w:tcPr>
            <w:tcW w:w="4987" w:type="dxa"/>
          </w:tcPr>
          <w:p w14:paraId="6D02C88B"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548EE685" w14:textId="77777777" w:rsidTr="00F11BD1">
        <w:trPr>
          <w:trHeight w:val="300"/>
        </w:trPr>
        <w:tc>
          <w:tcPr>
            <w:tcW w:w="1812" w:type="dxa"/>
          </w:tcPr>
          <w:p w14:paraId="4023BB21" w14:textId="77777777" w:rsidR="00F11BD1" w:rsidRPr="00B26AA5" w:rsidRDefault="00F11BD1" w:rsidP="00B14C35">
            <w:pPr>
              <w:rPr>
                <w:color w:val="000000" w:themeColor="text1"/>
                <w:szCs w:val="24"/>
              </w:rPr>
            </w:pPr>
            <w:r w:rsidRPr="00B26AA5">
              <w:rPr>
                <w:color w:val="000000" w:themeColor="text1"/>
                <w:szCs w:val="24"/>
              </w:rPr>
              <w:t>Pervežimas iš TPL</w:t>
            </w:r>
          </w:p>
        </w:tc>
        <w:tc>
          <w:tcPr>
            <w:tcW w:w="4987" w:type="dxa"/>
          </w:tcPr>
          <w:p w14:paraId="35CEC7B7" w14:textId="77777777" w:rsidR="00F11BD1" w:rsidRPr="00B26AA5" w:rsidRDefault="00F11BD1" w:rsidP="00B14C35">
            <w:pPr>
              <w:jc w:val="center"/>
              <w:rPr>
                <w:color w:val="000000" w:themeColor="text1"/>
                <w:szCs w:val="24"/>
              </w:rPr>
            </w:pPr>
            <w:r w:rsidRPr="00B26AA5">
              <w:rPr>
                <w:color w:val="000000" w:themeColor="text1"/>
                <w:szCs w:val="24"/>
              </w:rPr>
              <w:t>Taip; Ne</w:t>
            </w:r>
          </w:p>
        </w:tc>
      </w:tr>
      <w:tr w:rsidR="00F11BD1" w:rsidRPr="00B26AA5" w14:paraId="16E4A185" w14:textId="77777777" w:rsidTr="00F11BD1">
        <w:trPr>
          <w:trHeight w:val="300"/>
        </w:trPr>
        <w:tc>
          <w:tcPr>
            <w:tcW w:w="1812" w:type="dxa"/>
          </w:tcPr>
          <w:p w14:paraId="092E649F"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987" w:type="dxa"/>
          </w:tcPr>
          <w:p w14:paraId="53D6D53E"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7D71450C" w14:textId="77777777" w:rsidTr="00F11BD1">
        <w:trPr>
          <w:trHeight w:val="300"/>
        </w:trPr>
        <w:tc>
          <w:tcPr>
            <w:tcW w:w="1812" w:type="dxa"/>
          </w:tcPr>
          <w:p w14:paraId="5C151BA5"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4987" w:type="dxa"/>
          </w:tcPr>
          <w:p w14:paraId="30D268DA" w14:textId="2511F8D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ir </w:t>
            </w:r>
            <w:r w:rsidRPr="00B26AA5">
              <w:rPr>
                <w:i/>
                <w:iCs/>
                <w:color w:val="000000" w:themeColor="text1"/>
                <w:szCs w:val="24"/>
              </w:rPr>
              <w:t xml:space="preserve">door </w:t>
            </w:r>
            <w:r w:rsidRPr="00B26AA5">
              <w:rPr>
                <w:color w:val="000000" w:themeColor="text1"/>
                <w:szCs w:val="24"/>
              </w:rPr>
              <w:t xml:space="preserve">(x = pacientų, su ūminiu išeminiu galvos smegenų insultu (kodai pagal TLK-10-AM I63) atvykimo į IGC ar TPL („durų”) laikas arba, jeigu simptomų pradžios laikas vėlesnis nei atvykimo į ligoninę laikas, diagnozės įvedimo laikas), ir </w:t>
            </w:r>
            <w:r w:rsidRPr="00B26AA5">
              <w:rPr>
                <w:i/>
                <w:iCs/>
                <w:color w:val="000000" w:themeColor="text1"/>
                <w:szCs w:val="24"/>
              </w:rPr>
              <w:t xml:space="preserve">groin </w:t>
            </w:r>
            <w:r w:rsidRPr="00B26AA5">
              <w:rPr>
                <w:color w:val="000000" w:themeColor="text1"/>
                <w:szCs w:val="24"/>
              </w:rPr>
              <w:t>(</w:t>
            </w:r>
            <w:r w:rsidRPr="00B26AA5">
              <w:rPr>
                <w:color w:val="000000" w:themeColor="text1"/>
                <w:szCs w:val="24"/>
                <w:lang w:eastAsia="lt-LT"/>
              </w:rPr>
              <w:t>y =</w:t>
            </w:r>
            <w:r w:rsidRPr="00B26AA5">
              <w:rPr>
                <w:color w:val="000000" w:themeColor="text1"/>
                <w:szCs w:val="24"/>
              </w:rPr>
              <w:t xml:space="preserve"> pacientų, kuriems IGC nustatytas ūminis išeminis galvos smegenų insultas (kodas pagal TLK-10-AM I63) ir atlikta mechaninė trombektomija, atvežimo į IGC durų laikas) laikas nuo visų pacientų gydytų dėl ūminio išeminio galvos smegenų insulto, kuriems atlikta mechaninė trombektomija (Diagnozė TLK-10-AM I63: IGC nurodyta formoje „E003 Stacionaro epikrizė“, blokas „Diagnozės“, laukelis „Diagnozė“ </w:t>
            </w:r>
            <w:r w:rsidRPr="00B26AA5">
              <w:rPr>
                <w:b/>
                <w:bCs/>
                <w:color w:val="000000" w:themeColor="text1"/>
                <w:szCs w:val="24"/>
              </w:rPr>
              <w:t xml:space="preserve">IR </w:t>
            </w:r>
            <w:r w:rsidRPr="00B26AA5">
              <w:rPr>
                <w:color w:val="000000" w:themeColor="text1"/>
                <w:szCs w:val="24"/>
              </w:rPr>
              <w:t xml:space="preserve">Atlikta mechaninė trombektomija: Forma </w:t>
            </w:r>
            <w:r>
              <w:rPr>
                <w:color w:val="000000" w:themeColor="text1"/>
                <w:szCs w:val="24"/>
              </w:rPr>
              <w:t>E</w:t>
            </w:r>
            <w:r w:rsidRPr="00B26AA5">
              <w:rPr>
                <w:color w:val="000000" w:themeColor="text1"/>
                <w:szCs w:val="24"/>
              </w:rPr>
              <w:t>0</w:t>
            </w:r>
            <w:r>
              <w:rPr>
                <w:color w:val="000000" w:themeColor="text1"/>
                <w:szCs w:val="24"/>
              </w:rPr>
              <w:t>03</w:t>
            </w:r>
            <w:r w:rsidRPr="00B26AA5">
              <w:rPr>
                <w:color w:val="000000" w:themeColor="text1"/>
                <w:szCs w:val="24"/>
              </w:rPr>
              <w:t xml:space="preserve"> Medicininės intervencijos ACHI kodai 33800-00 ir/arba 90235-00)</w:t>
            </w:r>
          </w:p>
        </w:tc>
      </w:tr>
    </w:tbl>
    <w:p w14:paraId="653670AD"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48D8179"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26 RODIKLIS</w:t>
      </w:r>
    </w:p>
    <w:tbl>
      <w:tblPr>
        <w:tblStyle w:val="TableGrid"/>
        <w:tblW w:w="0" w:type="auto"/>
        <w:tblLook w:val="04A0" w:firstRow="1" w:lastRow="0" w:firstColumn="1" w:lastColumn="0" w:noHBand="0" w:noVBand="1"/>
      </w:tblPr>
      <w:tblGrid>
        <w:gridCol w:w="1977"/>
        <w:gridCol w:w="4822"/>
      </w:tblGrid>
      <w:tr w:rsidR="00F11BD1" w:rsidRPr="00B26AA5" w14:paraId="779BDD2B" w14:textId="77777777" w:rsidTr="00F11BD1">
        <w:tc>
          <w:tcPr>
            <w:tcW w:w="1977" w:type="dxa"/>
            <w:tcBorders>
              <w:bottom w:val="single" w:sz="4" w:space="0" w:color="auto"/>
            </w:tcBorders>
          </w:tcPr>
          <w:p w14:paraId="73ACFCFC"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822" w:type="dxa"/>
            <w:tcBorders>
              <w:bottom w:val="single" w:sz="4" w:space="0" w:color="auto"/>
            </w:tcBorders>
          </w:tcPr>
          <w:p w14:paraId="4E723D77"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96CBBD2" w14:textId="77777777" w:rsidTr="00F11BD1">
        <w:tc>
          <w:tcPr>
            <w:tcW w:w="6799" w:type="dxa"/>
            <w:gridSpan w:val="2"/>
            <w:tcBorders>
              <w:top w:val="single" w:sz="4" w:space="0" w:color="auto"/>
              <w:left w:val="nil"/>
              <w:bottom w:val="single" w:sz="4" w:space="0" w:color="auto"/>
              <w:right w:val="nil"/>
            </w:tcBorders>
          </w:tcPr>
          <w:p w14:paraId="3180C2C4" w14:textId="77777777" w:rsidR="00F11BD1" w:rsidRPr="00B26AA5" w:rsidRDefault="00F11BD1" w:rsidP="00B14C35">
            <w:pPr>
              <w:jc w:val="center"/>
              <w:rPr>
                <w:color w:val="000000" w:themeColor="text1"/>
                <w:szCs w:val="24"/>
              </w:rPr>
            </w:pPr>
          </w:p>
        </w:tc>
      </w:tr>
      <w:tr w:rsidR="00F11BD1" w:rsidRPr="00B26AA5" w14:paraId="0BCD8A22" w14:textId="77777777" w:rsidTr="00F11BD1">
        <w:tc>
          <w:tcPr>
            <w:tcW w:w="1977" w:type="dxa"/>
            <w:tcBorders>
              <w:top w:val="single" w:sz="4" w:space="0" w:color="auto"/>
            </w:tcBorders>
            <w:shd w:val="clear" w:color="auto" w:fill="FFF2CC" w:themeFill="accent4" w:themeFillTint="33"/>
          </w:tcPr>
          <w:p w14:paraId="0B6E591C"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22" w:type="dxa"/>
            <w:tcBorders>
              <w:top w:val="single" w:sz="4" w:space="0" w:color="auto"/>
            </w:tcBorders>
            <w:shd w:val="clear" w:color="auto" w:fill="FFF2CC" w:themeFill="accent4" w:themeFillTint="33"/>
          </w:tcPr>
          <w:p w14:paraId="235D3747" w14:textId="77777777" w:rsidR="00F11BD1" w:rsidRPr="00B26AA5" w:rsidRDefault="00F11BD1" w:rsidP="00B14C35">
            <w:pPr>
              <w:jc w:val="center"/>
              <w:rPr>
                <w:color w:val="000000" w:themeColor="text1"/>
                <w:szCs w:val="24"/>
              </w:rPr>
            </w:pPr>
            <w:r w:rsidRPr="00B26AA5">
              <w:rPr>
                <w:color w:val="000000" w:themeColor="text1"/>
                <w:szCs w:val="24"/>
              </w:rPr>
              <w:t>Savalaikis mechaninės trombektomijos atlikimas, proc.</w:t>
            </w:r>
          </w:p>
        </w:tc>
      </w:tr>
      <w:tr w:rsidR="00F11BD1" w:rsidRPr="00B26AA5" w14:paraId="7D2CDB81" w14:textId="77777777" w:rsidTr="00F11BD1">
        <w:tc>
          <w:tcPr>
            <w:tcW w:w="1977" w:type="dxa"/>
          </w:tcPr>
          <w:p w14:paraId="6738F7B7"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22" w:type="dxa"/>
          </w:tcPr>
          <w:p w14:paraId="0F841E9F"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diagnozuotu ūminiu išeminiu galvos smegenų insultu (TLK-10-AM kodas I63) ir gydytų mechanine trombektomija per ≤120 min. nuo atvykimo į asmens sveikatos priežiūros įstaigą nuo visų pacientų su diagnozuotu ūminiu išeminiu galvos smegenų insultu (TLK-10-AM kodas I63) ir gydytų mechanine trombektomija</w:t>
            </w:r>
          </w:p>
        </w:tc>
      </w:tr>
      <w:tr w:rsidR="00F11BD1" w:rsidRPr="00B26AA5" w14:paraId="635BAF89" w14:textId="77777777" w:rsidTr="00F11BD1">
        <w:tc>
          <w:tcPr>
            <w:tcW w:w="1977" w:type="dxa"/>
          </w:tcPr>
          <w:p w14:paraId="3CEDD17C" w14:textId="77777777" w:rsidR="00F11BD1" w:rsidRPr="00B26AA5" w:rsidRDefault="00F11BD1" w:rsidP="00B14C35">
            <w:pPr>
              <w:rPr>
                <w:color w:val="000000" w:themeColor="text1"/>
                <w:szCs w:val="24"/>
              </w:rPr>
            </w:pPr>
            <w:r w:rsidRPr="00B26AA5">
              <w:rPr>
                <w:color w:val="000000" w:themeColor="text1"/>
                <w:szCs w:val="24"/>
              </w:rPr>
              <w:t>Aprašymas</w:t>
            </w:r>
          </w:p>
        </w:tc>
        <w:tc>
          <w:tcPr>
            <w:tcW w:w="4822" w:type="dxa"/>
          </w:tcPr>
          <w:p w14:paraId="0A8A5200"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diagnozuotu ūminiu išeminiu galvos smegenų insultu (TLK-10-AM kodas I63) ir gydytų mechanine trombektomija per ≤120 min. nuo atvykimo į asmens sveikatos priežiūros įstaigą nuo visų pacientų su diagnozuotu ūminiu išeminiu galvos smegenų insultu (TLK-10-AM kodas I63) ir gydytų mechanine trombektomija</w:t>
            </w:r>
          </w:p>
        </w:tc>
      </w:tr>
      <w:tr w:rsidR="00F11BD1" w:rsidRPr="00B26AA5" w14:paraId="4B86AD3A" w14:textId="77777777" w:rsidTr="00F11BD1">
        <w:tc>
          <w:tcPr>
            <w:tcW w:w="1977" w:type="dxa"/>
          </w:tcPr>
          <w:p w14:paraId="4F6A0458"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22" w:type="dxa"/>
          </w:tcPr>
          <w:p w14:paraId="31357B30"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7391DC88" w14:textId="77777777" w:rsidTr="00F11BD1">
        <w:tc>
          <w:tcPr>
            <w:tcW w:w="1977" w:type="dxa"/>
          </w:tcPr>
          <w:p w14:paraId="08B071B3"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822" w:type="dxa"/>
          </w:tcPr>
          <w:p w14:paraId="74069B84" w14:textId="77777777" w:rsidR="00F11BD1" w:rsidRPr="00B26AA5" w:rsidRDefault="00F11BD1" w:rsidP="00B14C35">
            <w:pPr>
              <w:jc w:val="center"/>
              <w:rPr>
                <w:color w:val="000000" w:themeColor="text1"/>
                <w:szCs w:val="24"/>
              </w:rPr>
            </w:pPr>
            <w:r w:rsidRPr="00B26AA5">
              <w:rPr>
                <w:color w:val="000000" w:themeColor="text1"/>
                <w:szCs w:val="24"/>
              </w:rPr>
              <w:t>90 proc.</w:t>
            </w:r>
          </w:p>
        </w:tc>
      </w:tr>
      <w:tr w:rsidR="00F11BD1" w:rsidRPr="00B26AA5" w14:paraId="647D869F" w14:textId="77777777" w:rsidTr="00F11BD1">
        <w:tc>
          <w:tcPr>
            <w:tcW w:w="6799" w:type="dxa"/>
            <w:gridSpan w:val="2"/>
            <w:shd w:val="clear" w:color="auto" w:fill="FFF2CC" w:themeFill="accent4" w:themeFillTint="33"/>
          </w:tcPr>
          <w:p w14:paraId="3DC64AB0"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5FB483D1" w14:textId="77777777" w:rsidTr="00F11BD1">
        <w:tc>
          <w:tcPr>
            <w:tcW w:w="1977" w:type="dxa"/>
          </w:tcPr>
          <w:p w14:paraId="3EA267E4"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22" w:type="dxa"/>
          </w:tcPr>
          <w:p w14:paraId="77785F6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5FF100D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IGC nurodyta formoje „E003 Stacionaro epikrizė“, blokas „Diagnozės“, laukelis „Diagnozė“,</w:t>
            </w:r>
          </w:p>
          <w:p w14:paraId="3BBAB6F0" w14:textId="77777777" w:rsidR="00F11BD1" w:rsidRPr="00B26AA5" w:rsidRDefault="00F11BD1" w:rsidP="00B14C35">
            <w:pPr>
              <w:spacing w:line="259" w:lineRule="auto"/>
              <w:rPr>
                <w:color w:val="000000" w:themeColor="text1"/>
                <w:szCs w:val="24"/>
              </w:rPr>
            </w:pPr>
            <w:r w:rsidRPr="00B26AA5">
              <w:rPr>
                <w:color w:val="000000" w:themeColor="text1"/>
                <w:szCs w:val="24"/>
              </w:rPr>
              <w:t>IR</w:t>
            </w:r>
          </w:p>
          <w:p w14:paraId="0508E5D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0B92BCEF" w14:textId="77777777" w:rsidTr="00F11BD1">
        <w:tc>
          <w:tcPr>
            <w:tcW w:w="1977" w:type="dxa"/>
          </w:tcPr>
          <w:p w14:paraId="2B31D5CC"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4822" w:type="dxa"/>
          </w:tcPr>
          <w:p w14:paraId="31E3CA07"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32FBA257" w14:textId="77777777" w:rsidTr="00F11BD1">
        <w:tc>
          <w:tcPr>
            <w:tcW w:w="1977" w:type="dxa"/>
          </w:tcPr>
          <w:p w14:paraId="1766DC71"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22" w:type="dxa"/>
            <w:vAlign w:val="center"/>
          </w:tcPr>
          <w:p w14:paraId="602396B1" w14:textId="77777777" w:rsidR="00F11BD1" w:rsidRPr="00B26AA5" w:rsidRDefault="00F11BD1" w:rsidP="00B14C35">
            <w:pPr>
              <w:spacing w:line="259" w:lineRule="auto"/>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su diagnozuotu ūminiu išeminiu galvos smegenų insultu (TLK-10-AM kodas I63) ir gydytų mechanine trombektomija per ≤120 min. nuo atvykimo į ASPĮ arba, jeigu simptomų pradžios laikas vėlesnis nei atvykimo į ligoninę laikas, nuo diagnozės įvedimo laiko, skaičius.</w:t>
            </w:r>
          </w:p>
          <w:p w14:paraId="5058F49E" w14:textId="77777777" w:rsidR="00F11BD1" w:rsidRPr="00B26AA5" w:rsidRDefault="00F11BD1" w:rsidP="00B14C35">
            <w:pPr>
              <w:jc w:val="both"/>
              <w:rPr>
                <w:color w:val="000000" w:themeColor="text1"/>
                <w:szCs w:val="24"/>
              </w:rPr>
            </w:pPr>
            <w:r w:rsidRPr="00B26AA5">
              <w:rPr>
                <w:color w:val="000000" w:themeColor="text1"/>
                <w:szCs w:val="24"/>
                <w:lang w:eastAsia="lt-LT"/>
              </w:rPr>
              <w:t>y = p</w:t>
            </w:r>
            <w:r w:rsidRPr="00B26AA5">
              <w:rPr>
                <w:color w:val="000000" w:themeColor="text1"/>
                <w:szCs w:val="24"/>
              </w:rPr>
              <w:t>acientų su diagnozuotu ūminiu išeminiu galvos smegenų insultu (TLK-10-AM kodas I63) ir gydytų mechanine trombektomija, skaičius.</w:t>
            </w:r>
          </w:p>
        </w:tc>
      </w:tr>
      <w:tr w:rsidR="00F11BD1" w:rsidRPr="00B26AA5" w14:paraId="40C6F33C" w14:textId="77777777" w:rsidTr="00F11BD1">
        <w:trPr>
          <w:trHeight w:val="300"/>
        </w:trPr>
        <w:tc>
          <w:tcPr>
            <w:tcW w:w="1977" w:type="dxa"/>
          </w:tcPr>
          <w:p w14:paraId="7A8FAF3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2" w:type="dxa"/>
            <w:vAlign w:val="center"/>
          </w:tcPr>
          <w:p w14:paraId="754168A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6958DE2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IGC nurodyta formoje „E003 Stacionaro epikrizė“, blokas „Diagnozės“, laukelis „Diagnozė“</w:t>
            </w:r>
          </w:p>
        </w:tc>
      </w:tr>
      <w:tr w:rsidR="00F11BD1" w:rsidRPr="00B26AA5" w14:paraId="1B564082" w14:textId="77777777" w:rsidTr="00F11BD1">
        <w:trPr>
          <w:trHeight w:val="300"/>
        </w:trPr>
        <w:tc>
          <w:tcPr>
            <w:tcW w:w="1977" w:type="dxa"/>
          </w:tcPr>
          <w:p w14:paraId="2B6E0E7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2" w:type="dxa"/>
            <w:shd w:val="clear" w:color="auto" w:fill="A8D08D" w:themeFill="accent6" w:themeFillTint="99"/>
            <w:vAlign w:val="center"/>
          </w:tcPr>
          <w:p w14:paraId="382D40D2"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3B1C9979" w14:textId="77777777" w:rsidR="00F11BD1" w:rsidRPr="00B26AA5" w:rsidRDefault="00F11BD1" w:rsidP="00B14C35">
            <w:pPr>
              <w:spacing w:line="259" w:lineRule="auto"/>
              <w:jc w:val="both"/>
              <w:rPr>
                <w:color w:val="000000" w:themeColor="text1"/>
                <w:szCs w:val="24"/>
              </w:rPr>
            </w:pPr>
            <w:r>
              <w:rPr>
                <w:color w:val="000000" w:themeColor="text1"/>
                <w:szCs w:val="24"/>
              </w:rPr>
              <w:t>Iš E003 „atliktos intervencinės procedūros“</w:t>
            </w:r>
          </w:p>
        </w:tc>
      </w:tr>
      <w:tr w:rsidR="00F11BD1" w:rsidRPr="00B26AA5" w14:paraId="7B499744" w14:textId="77777777" w:rsidTr="00F11BD1">
        <w:trPr>
          <w:trHeight w:val="300"/>
        </w:trPr>
        <w:tc>
          <w:tcPr>
            <w:tcW w:w="1977" w:type="dxa"/>
          </w:tcPr>
          <w:p w14:paraId="56F56C9A"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2" w:type="dxa"/>
            <w:shd w:val="clear" w:color="auto" w:fill="A8D08D" w:themeFill="accent6" w:themeFillTint="99"/>
            <w:vAlign w:val="center"/>
          </w:tcPr>
          <w:p w14:paraId="205444B0" w14:textId="77777777" w:rsidR="00F11BD1" w:rsidRPr="00B26AA5" w:rsidRDefault="00F11BD1" w:rsidP="00B14C35">
            <w:pPr>
              <w:jc w:val="both"/>
              <w:rPr>
                <w:color w:val="000000" w:themeColor="text1"/>
                <w:szCs w:val="24"/>
              </w:rPr>
            </w:pPr>
            <w:r w:rsidRPr="00B26AA5">
              <w:rPr>
                <w:color w:val="000000" w:themeColor="text1"/>
                <w:szCs w:val="24"/>
              </w:rPr>
              <w:t xml:space="preserve">Atliktos mechaninės trombektomijos laikas: </w:t>
            </w:r>
          </w:p>
          <w:p w14:paraId="5BDBC743" w14:textId="77777777" w:rsidR="00F11BD1" w:rsidRPr="00B26AA5" w:rsidRDefault="00F11BD1" w:rsidP="00B14C35">
            <w:pPr>
              <w:jc w:val="both"/>
              <w:rPr>
                <w:color w:val="000000" w:themeColor="text1"/>
                <w:szCs w:val="24"/>
              </w:rPr>
            </w:pPr>
            <w:r w:rsidRPr="00B26AA5">
              <w:rPr>
                <w:color w:val="000000" w:themeColor="text1"/>
                <w:szCs w:val="24"/>
              </w:rPr>
              <w:t>Naujas HIS funkcionalumas</w:t>
            </w:r>
          </w:p>
          <w:p w14:paraId="19783F71" w14:textId="77777777" w:rsidR="00F11BD1" w:rsidRPr="00B26AA5" w:rsidRDefault="00F11BD1" w:rsidP="00B14C35">
            <w:pPr>
              <w:jc w:val="both"/>
              <w:rPr>
                <w:color w:val="000000" w:themeColor="text1"/>
                <w:szCs w:val="24"/>
              </w:rPr>
            </w:pPr>
            <w:r w:rsidRPr="00B26AA5">
              <w:rPr>
                <w:color w:val="000000" w:themeColor="text1"/>
                <w:szCs w:val="24"/>
              </w:rPr>
              <w:t>Mechaninės trombektomijos pradžios data ir laikas YYYY-MM-DD ir hh:mm</w:t>
            </w:r>
          </w:p>
        </w:tc>
      </w:tr>
      <w:tr w:rsidR="00F11BD1" w:rsidRPr="00B26AA5" w14:paraId="0502BCEF" w14:textId="77777777" w:rsidTr="00F11BD1">
        <w:tc>
          <w:tcPr>
            <w:tcW w:w="1977" w:type="dxa"/>
          </w:tcPr>
          <w:p w14:paraId="513D09BB"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2" w:type="dxa"/>
            <w:vAlign w:val="center"/>
          </w:tcPr>
          <w:p w14:paraId="2DAB38DB" w14:textId="77777777" w:rsidR="00F11BD1" w:rsidRPr="00B26AA5" w:rsidRDefault="00F11BD1" w:rsidP="00B14C35">
            <w:pPr>
              <w:jc w:val="both"/>
              <w:rPr>
                <w:color w:val="000000" w:themeColor="text1"/>
                <w:szCs w:val="24"/>
              </w:rPr>
            </w:pPr>
            <w:r w:rsidRPr="00B26AA5">
              <w:rPr>
                <w:color w:val="000000" w:themeColor="text1"/>
                <w:szCs w:val="24"/>
              </w:rPr>
              <w:t>Atvykimo į ASPĮ laikas</w:t>
            </w:r>
          </w:p>
          <w:p w14:paraId="1CB0EEF2" w14:textId="77777777" w:rsidR="00F11BD1" w:rsidRPr="00B26AA5" w:rsidRDefault="00F11BD1"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4ACB7508" w14:textId="77777777" w:rsidR="00F11BD1" w:rsidRPr="00B26AA5" w:rsidRDefault="00F11BD1"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7A5599C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YYYY-MM-DD hh:mm</w:t>
            </w:r>
          </w:p>
          <w:p w14:paraId="40FA753D" w14:textId="77777777" w:rsidR="00F11BD1" w:rsidRPr="00B26AA5" w:rsidRDefault="00F11BD1"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6370734F" w14:textId="77777777" w:rsidR="00F11BD1" w:rsidRPr="00B26AA5" w:rsidRDefault="00F11BD1" w:rsidP="00B14C35">
            <w:pPr>
              <w:jc w:val="both"/>
              <w:rPr>
                <w:color w:val="000000" w:themeColor="text1"/>
                <w:szCs w:val="24"/>
              </w:rPr>
            </w:pPr>
            <w:r w:rsidRPr="00B26AA5">
              <w:rPr>
                <w:color w:val="000000" w:themeColor="text1"/>
                <w:szCs w:val="24"/>
              </w:rPr>
              <w:t>Forma 110/a, Data YYYY-MM-DD ir „Pristatymo į ligoninę laikas“ hh:mm</w:t>
            </w:r>
          </w:p>
        </w:tc>
      </w:tr>
      <w:tr w:rsidR="00F11BD1" w:rsidRPr="00B26AA5" w14:paraId="0304FEF5" w14:textId="77777777" w:rsidTr="00F11BD1">
        <w:tc>
          <w:tcPr>
            <w:tcW w:w="1977" w:type="dxa"/>
          </w:tcPr>
          <w:p w14:paraId="5516D70B"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6844A001" w14:textId="77777777" w:rsidR="00F11BD1" w:rsidRPr="00B26AA5" w:rsidRDefault="00F11BD1" w:rsidP="00B14C35">
            <w:pPr>
              <w:rPr>
                <w:color w:val="000000" w:themeColor="text1"/>
                <w:szCs w:val="24"/>
              </w:rPr>
            </w:pPr>
            <w:r w:rsidRPr="00B26AA5">
              <w:rPr>
                <w:color w:val="000000" w:themeColor="text1"/>
                <w:szCs w:val="24"/>
              </w:rPr>
              <w:t>(jeigu simptomų pradžios laikas vėlesnis nei atvykimo į ligoninę laikas)</w:t>
            </w:r>
          </w:p>
        </w:tc>
        <w:tc>
          <w:tcPr>
            <w:tcW w:w="4822" w:type="dxa"/>
            <w:vAlign w:val="center"/>
          </w:tcPr>
          <w:p w14:paraId="2BBB2C7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46A6A75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Simptomų pradžios data žymėjimas:</w:t>
            </w:r>
          </w:p>
          <w:p w14:paraId="026F0FC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79BCDDD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5D987DAB"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2424D252" w14:textId="77777777" w:rsidTr="00F11BD1">
        <w:tc>
          <w:tcPr>
            <w:tcW w:w="1977" w:type="dxa"/>
          </w:tcPr>
          <w:p w14:paraId="71B5A17E"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60014A39"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822" w:type="dxa"/>
          </w:tcPr>
          <w:p w14:paraId="2C894965" w14:textId="77777777" w:rsidR="00F11BD1" w:rsidRPr="00B26AA5" w:rsidRDefault="00F11BD1" w:rsidP="00B14C35">
            <w:pPr>
              <w:jc w:val="both"/>
              <w:rPr>
                <w:color w:val="000000" w:themeColor="text1"/>
                <w:szCs w:val="24"/>
              </w:rPr>
            </w:pPr>
            <w:r w:rsidRPr="00B26AA5">
              <w:rPr>
                <w:color w:val="000000" w:themeColor="text1"/>
                <w:szCs w:val="24"/>
              </w:rPr>
              <w:t>Diagnozės TLK-10-AM I60-I61, I63-I64 formoje „E003 Stacionaro epikrizė“, blokas „Diagnozės“, laukelis „Diagnozė“ įvedimo data YYYY-MM-DD ir laikas hh:mm.</w:t>
            </w:r>
          </w:p>
          <w:p w14:paraId="29D1759E" w14:textId="77777777" w:rsidR="00F11BD1" w:rsidRPr="00B26AA5" w:rsidRDefault="00F11BD1" w:rsidP="00B14C35">
            <w:pPr>
              <w:jc w:val="both"/>
              <w:rPr>
                <w:color w:val="000000" w:themeColor="text1"/>
                <w:szCs w:val="24"/>
              </w:rPr>
            </w:pPr>
          </w:p>
        </w:tc>
      </w:tr>
      <w:tr w:rsidR="00F11BD1" w:rsidRPr="00B26AA5" w14:paraId="1739AAE1" w14:textId="77777777" w:rsidTr="00F11BD1">
        <w:tc>
          <w:tcPr>
            <w:tcW w:w="1977" w:type="dxa"/>
            <w:shd w:val="clear" w:color="auto" w:fill="FFF2CC" w:themeFill="accent4" w:themeFillTint="33"/>
          </w:tcPr>
          <w:p w14:paraId="33A54B50" w14:textId="77777777" w:rsidR="00F11BD1" w:rsidRPr="00B26AA5" w:rsidRDefault="00F11BD1" w:rsidP="00B14C35">
            <w:pPr>
              <w:rPr>
                <w:color w:val="000000" w:themeColor="text1"/>
                <w:szCs w:val="24"/>
              </w:rPr>
            </w:pPr>
            <w:r w:rsidRPr="00B26AA5">
              <w:rPr>
                <w:color w:val="000000" w:themeColor="text1"/>
                <w:szCs w:val="24"/>
              </w:rPr>
              <w:t>Formulė</w:t>
            </w:r>
          </w:p>
        </w:tc>
        <w:tc>
          <w:tcPr>
            <w:tcW w:w="4822" w:type="dxa"/>
            <w:shd w:val="clear" w:color="auto" w:fill="FFF2CC" w:themeFill="accent4" w:themeFillTint="33"/>
          </w:tcPr>
          <w:p w14:paraId="67470664"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72CB7BD4" w14:textId="77777777" w:rsidTr="00F11BD1">
        <w:tc>
          <w:tcPr>
            <w:tcW w:w="1977" w:type="dxa"/>
            <w:shd w:val="clear" w:color="auto" w:fill="auto"/>
          </w:tcPr>
          <w:p w14:paraId="1A5D4724"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22" w:type="dxa"/>
            <w:shd w:val="clear" w:color="auto" w:fill="auto"/>
          </w:tcPr>
          <w:p w14:paraId="077EFBE9"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07EFD35" w14:textId="77777777" w:rsidTr="00F11BD1">
        <w:tc>
          <w:tcPr>
            <w:tcW w:w="1977" w:type="dxa"/>
          </w:tcPr>
          <w:p w14:paraId="035A6F47"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22" w:type="dxa"/>
          </w:tcPr>
          <w:p w14:paraId="3F6BA2A0"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3F46092D" w14:textId="77777777" w:rsidTr="00F11BD1">
        <w:tc>
          <w:tcPr>
            <w:tcW w:w="1977" w:type="dxa"/>
          </w:tcPr>
          <w:p w14:paraId="72C48243"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22" w:type="dxa"/>
          </w:tcPr>
          <w:p w14:paraId="77C64464"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2EF823BC" w14:textId="77777777" w:rsidTr="00F11BD1">
        <w:tc>
          <w:tcPr>
            <w:tcW w:w="1977" w:type="dxa"/>
          </w:tcPr>
          <w:p w14:paraId="7CDAD3AB"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22" w:type="dxa"/>
          </w:tcPr>
          <w:p w14:paraId="71F73C88"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557B75E4" w14:textId="77777777" w:rsidTr="00F11BD1">
        <w:tc>
          <w:tcPr>
            <w:tcW w:w="6799" w:type="dxa"/>
            <w:gridSpan w:val="2"/>
            <w:shd w:val="clear" w:color="auto" w:fill="FFF2CC" w:themeFill="accent4" w:themeFillTint="33"/>
          </w:tcPr>
          <w:p w14:paraId="007FA4CA"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BB45B1C" w14:textId="77777777" w:rsidTr="00F11BD1">
        <w:tc>
          <w:tcPr>
            <w:tcW w:w="1977" w:type="dxa"/>
          </w:tcPr>
          <w:p w14:paraId="7C667ED8"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4822" w:type="dxa"/>
          </w:tcPr>
          <w:p w14:paraId="031D2E91"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69409C25" w14:textId="77777777" w:rsidTr="00F11BD1">
        <w:tc>
          <w:tcPr>
            <w:tcW w:w="1977" w:type="dxa"/>
          </w:tcPr>
          <w:p w14:paraId="111820A2" w14:textId="77777777" w:rsidR="00F11BD1" w:rsidRPr="00B26AA5" w:rsidRDefault="00F11BD1" w:rsidP="00B14C35">
            <w:pPr>
              <w:rPr>
                <w:color w:val="000000" w:themeColor="text1"/>
                <w:szCs w:val="24"/>
              </w:rPr>
            </w:pPr>
            <w:r w:rsidRPr="00B26AA5">
              <w:rPr>
                <w:color w:val="000000" w:themeColor="text1"/>
                <w:szCs w:val="24"/>
              </w:rPr>
              <w:t>Lytis</w:t>
            </w:r>
          </w:p>
        </w:tc>
        <w:tc>
          <w:tcPr>
            <w:tcW w:w="4822" w:type="dxa"/>
          </w:tcPr>
          <w:p w14:paraId="65A8AA0F"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14B72057" w14:textId="77777777" w:rsidTr="00F11BD1">
        <w:tc>
          <w:tcPr>
            <w:tcW w:w="1977" w:type="dxa"/>
          </w:tcPr>
          <w:p w14:paraId="6EB334CB" w14:textId="77777777" w:rsidR="00F11BD1" w:rsidRPr="00B26AA5" w:rsidRDefault="00F11BD1" w:rsidP="00B14C35">
            <w:pPr>
              <w:rPr>
                <w:color w:val="000000" w:themeColor="text1"/>
                <w:szCs w:val="24"/>
              </w:rPr>
            </w:pPr>
            <w:r w:rsidRPr="00B26AA5">
              <w:rPr>
                <w:color w:val="000000" w:themeColor="text1"/>
                <w:szCs w:val="24"/>
              </w:rPr>
              <w:t>ASPĮ</w:t>
            </w:r>
          </w:p>
        </w:tc>
        <w:tc>
          <w:tcPr>
            <w:tcW w:w="4822" w:type="dxa"/>
          </w:tcPr>
          <w:p w14:paraId="6BFD4B86" w14:textId="77777777" w:rsidR="00F11BD1" w:rsidRPr="00B26AA5" w:rsidRDefault="00F11BD1" w:rsidP="00B14C35">
            <w:pPr>
              <w:jc w:val="center"/>
              <w:rPr>
                <w:color w:val="000000" w:themeColor="text1"/>
                <w:szCs w:val="24"/>
              </w:rPr>
            </w:pPr>
            <w:r w:rsidRPr="00B26AA5">
              <w:rPr>
                <w:color w:val="000000" w:themeColor="text1"/>
                <w:szCs w:val="24"/>
              </w:rPr>
              <w:t>Visos; IGC; atskirai pagal ASPĮ.</w:t>
            </w:r>
          </w:p>
          <w:p w14:paraId="6F475694" w14:textId="77777777" w:rsidR="00F11BD1" w:rsidRPr="00B26AA5" w:rsidRDefault="00F11BD1" w:rsidP="00B14C35">
            <w:pPr>
              <w:jc w:val="center"/>
              <w:rPr>
                <w:color w:val="000000" w:themeColor="text1"/>
                <w:szCs w:val="24"/>
              </w:rPr>
            </w:pPr>
            <w:r w:rsidRPr="00B26AA5">
              <w:rPr>
                <w:color w:val="000000" w:themeColor="text1"/>
                <w:szCs w:val="24"/>
              </w:rPr>
              <w:t>IGC:</w:t>
            </w:r>
          </w:p>
          <w:p w14:paraId="1ED15232"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5F4B075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5C650013"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29C0BB96"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61E9256F"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484DF927"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725C213C" w14:textId="77777777" w:rsidR="00F11BD1" w:rsidRPr="00B26AA5" w:rsidRDefault="00F11BD1" w:rsidP="00B14C35">
            <w:pPr>
              <w:jc w:val="center"/>
              <w:rPr>
                <w:color w:val="000000" w:themeColor="text1"/>
                <w:szCs w:val="24"/>
              </w:rPr>
            </w:pPr>
          </w:p>
        </w:tc>
      </w:tr>
      <w:tr w:rsidR="00F11BD1" w:rsidRPr="00B26AA5" w14:paraId="04D1273A" w14:textId="77777777" w:rsidTr="00F11BD1">
        <w:tc>
          <w:tcPr>
            <w:tcW w:w="1977" w:type="dxa"/>
          </w:tcPr>
          <w:p w14:paraId="506057FC" w14:textId="77777777" w:rsidR="00F11BD1" w:rsidRPr="00B26AA5" w:rsidRDefault="00F11BD1" w:rsidP="00B14C35">
            <w:pPr>
              <w:rPr>
                <w:color w:val="000000" w:themeColor="text1"/>
                <w:szCs w:val="24"/>
              </w:rPr>
            </w:pPr>
            <w:r w:rsidRPr="00B26AA5">
              <w:rPr>
                <w:color w:val="000000" w:themeColor="text1"/>
                <w:szCs w:val="24"/>
              </w:rPr>
              <w:t>Laiko intervalai</w:t>
            </w:r>
          </w:p>
        </w:tc>
        <w:tc>
          <w:tcPr>
            <w:tcW w:w="4822" w:type="dxa"/>
          </w:tcPr>
          <w:p w14:paraId="1B1C4919" w14:textId="77777777" w:rsidR="00F11BD1" w:rsidRPr="00472293" w:rsidRDefault="00F11BD1" w:rsidP="00B14C35">
            <w:pPr>
              <w:jc w:val="center"/>
              <w:rPr>
                <w:color w:val="000000" w:themeColor="text1"/>
                <w:szCs w:val="24"/>
              </w:rPr>
            </w:pPr>
            <w:r w:rsidRPr="00472293">
              <w:rPr>
                <w:rFonts w:eastAsia="Calibri"/>
                <w:color w:val="000000" w:themeColor="text1"/>
                <w:szCs w:val="24"/>
              </w:rPr>
              <w:t xml:space="preserve"> 60 min., 90 min., 120 min., 150 min.; laisvas grupavimas pagal įvestas laiko kategorijas </w:t>
            </w:r>
            <w:r w:rsidRPr="00472293">
              <w:rPr>
                <w:color w:val="000000" w:themeColor="text1"/>
                <w:szCs w:val="24"/>
              </w:rPr>
              <w:t xml:space="preserve"> </w:t>
            </w:r>
          </w:p>
        </w:tc>
      </w:tr>
      <w:tr w:rsidR="00F11BD1" w:rsidRPr="00B26AA5" w14:paraId="25E75C5C" w14:textId="77777777" w:rsidTr="00F11BD1">
        <w:trPr>
          <w:trHeight w:val="300"/>
        </w:trPr>
        <w:tc>
          <w:tcPr>
            <w:tcW w:w="1977" w:type="dxa"/>
          </w:tcPr>
          <w:p w14:paraId="66DA8AC0"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4822" w:type="dxa"/>
          </w:tcPr>
          <w:p w14:paraId="6909C7CE" w14:textId="77777777" w:rsidR="00F11BD1" w:rsidRPr="00472293" w:rsidRDefault="00F11BD1" w:rsidP="00B14C35">
            <w:pPr>
              <w:spacing w:line="259" w:lineRule="auto"/>
              <w:jc w:val="center"/>
              <w:rPr>
                <w:color w:val="000000" w:themeColor="text1"/>
                <w:szCs w:val="24"/>
              </w:rPr>
            </w:pPr>
            <w:r w:rsidRPr="00472293">
              <w:rPr>
                <w:color w:val="000000" w:themeColor="text1"/>
                <w:szCs w:val="24"/>
              </w:rPr>
              <w:t>Taip; Ne</w:t>
            </w:r>
          </w:p>
        </w:tc>
      </w:tr>
      <w:tr w:rsidR="00F11BD1" w:rsidRPr="00B26AA5" w14:paraId="2A3EECD0" w14:textId="77777777" w:rsidTr="00F11BD1">
        <w:trPr>
          <w:trHeight w:val="300"/>
        </w:trPr>
        <w:tc>
          <w:tcPr>
            <w:tcW w:w="1977" w:type="dxa"/>
          </w:tcPr>
          <w:p w14:paraId="37CEFC61" w14:textId="77777777" w:rsidR="00F11BD1" w:rsidRPr="00B26AA5" w:rsidRDefault="00F11BD1" w:rsidP="00B14C35">
            <w:pPr>
              <w:spacing w:line="259" w:lineRule="auto"/>
              <w:rPr>
                <w:color w:val="000000" w:themeColor="text1"/>
                <w:szCs w:val="24"/>
              </w:rPr>
            </w:pPr>
            <w:r w:rsidRPr="00B26AA5">
              <w:rPr>
                <w:color w:val="000000" w:themeColor="text1"/>
                <w:szCs w:val="24"/>
              </w:rPr>
              <w:t>mTICI</w:t>
            </w:r>
          </w:p>
        </w:tc>
        <w:tc>
          <w:tcPr>
            <w:tcW w:w="4822" w:type="dxa"/>
          </w:tcPr>
          <w:p w14:paraId="1AB4EF9B" w14:textId="77777777" w:rsidR="00F11BD1" w:rsidRPr="00472293" w:rsidRDefault="00F11BD1" w:rsidP="00B14C35">
            <w:pPr>
              <w:spacing w:line="259" w:lineRule="auto"/>
              <w:jc w:val="center"/>
              <w:rPr>
                <w:color w:val="000000" w:themeColor="text1"/>
                <w:szCs w:val="24"/>
              </w:rPr>
            </w:pPr>
            <w:r w:rsidRPr="00472293">
              <w:rPr>
                <w:color w:val="000000" w:themeColor="text1"/>
                <w:szCs w:val="24"/>
              </w:rPr>
              <w:t>0; 1; 2a; 2b; 2c; 3</w:t>
            </w:r>
          </w:p>
        </w:tc>
      </w:tr>
      <w:tr w:rsidR="00F11BD1" w:rsidRPr="00B26AA5" w14:paraId="4CB3E248" w14:textId="77777777" w:rsidTr="00F11BD1">
        <w:tc>
          <w:tcPr>
            <w:tcW w:w="1977" w:type="dxa"/>
          </w:tcPr>
          <w:p w14:paraId="4B0FB869"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22" w:type="dxa"/>
          </w:tcPr>
          <w:p w14:paraId="35226D9C"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210C515" w14:textId="77777777" w:rsidTr="00F11BD1">
        <w:trPr>
          <w:trHeight w:val="300"/>
        </w:trPr>
        <w:tc>
          <w:tcPr>
            <w:tcW w:w="1977" w:type="dxa"/>
          </w:tcPr>
          <w:p w14:paraId="2BFCB082"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4822" w:type="dxa"/>
          </w:tcPr>
          <w:p w14:paraId="180C4897" w14:textId="3D842958"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Dalis pacientų, kuriems užpildytas ir </w:t>
            </w:r>
            <w:r w:rsidRPr="00B26AA5">
              <w:rPr>
                <w:i/>
                <w:iCs/>
                <w:color w:val="000000" w:themeColor="text1"/>
                <w:szCs w:val="24"/>
              </w:rPr>
              <w:t xml:space="preserve">door </w:t>
            </w:r>
            <w:r w:rsidRPr="00B26AA5">
              <w:rPr>
                <w:color w:val="000000" w:themeColor="text1"/>
                <w:szCs w:val="24"/>
              </w:rPr>
              <w:t xml:space="preserve">(x = pacientų, su ūminiu išeminiu galvos smegenų insultu (kodai pagal TLK-10-AM I63) atvykimo į IGC ar TPL („durų”) laikas arba, jeigu simptomų pradžios laikas vėlesnis nei atvykimo į ligoninę laikas, diagnozės įvedimo laikas), ir </w:t>
            </w:r>
            <w:r w:rsidRPr="00B26AA5">
              <w:rPr>
                <w:i/>
                <w:iCs/>
                <w:color w:val="000000" w:themeColor="text1"/>
                <w:szCs w:val="24"/>
              </w:rPr>
              <w:t xml:space="preserve">groin </w:t>
            </w:r>
            <w:r w:rsidRPr="00B26AA5">
              <w:rPr>
                <w:color w:val="000000" w:themeColor="text1"/>
                <w:szCs w:val="24"/>
              </w:rPr>
              <w:t xml:space="preserve">(y = pacientų, kuriems IGC nustatytas ūminis išeminis galvos smegenų insultas (kodas pagal TLK-10-AM I63) ir atlikta mechaninė trombektomija, atvežimo į IGC durų laikas) laikas nuo visų pacientų gydytų dėl ūminio išeminio galvos smegenų insulto, kuriems atlikta mechaninė trombektomija (Diagnozė TLK-10-AM I63: IGC nurodyta formoje „E003 Stacionaro epikrizė“, blokas „Diagnozės“, laukelis „Diagnozė“ </w:t>
            </w:r>
            <w:r w:rsidRPr="00B26AA5">
              <w:rPr>
                <w:b/>
                <w:bCs/>
                <w:color w:val="000000" w:themeColor="text1"/>
                <w:szCs w:val="24"/>
              </w:rPr>
              <w:t xml:space="preserve">IR </w:t>
            </w:r>
            <w:r w:rsidRPr="00B26AA5">
              <w:rPr>
                <w:color w:val="000000" w:themeColor="text1"/>
                <w:szCs w:val="24"/>
              </w:rPr>
              <w:t xml:space="preserve">Atlikta mechaninė trombektomija: Forma </w:t>
            </w:r>
            <w:r>
              <w:rPr>
                <w:color w:val="000000" w:themeColor="text1"/>
                <w:szCs w:val="24"/>
              </w:rPr>
              <w:t xml:space="preserve">E003 </w:t>
            </w:r>
            <w:r w:rsidRPr="00B26AA5">
              <w:rPr>
                <w:color w:val="000000" w:themeColor="text1"/>
                <w:szCs w:val="24"/>
              </w:rPr>
              <w:t>Medicininės intervencijos ACHI kodai 33800-00 ir/arba 90235-00)</w:t>
            </w:r>
          </w:p>
        </w:tc>
      </w:tr>
    </w:tbl>
    <w:p w14:paraId="25A2D630"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2FFBC9C"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27 RODIKLIS</w:t>
      </w:r>
    </w:p>
    <w:tbl>
      <w:tblPr>
        <w:tblStyle w:val="TableGrid"/>
        <w:tblW w:w="0" w:type="auto"/>
        <w:tblLook w:val="04A0" w:firstRow="1" w:lastRow="0" w:firstColumn="1" w:lastColumn="0" w:noHBand="0" w:noVBand="1"/>
      </w:tblPr>
      <w:tblGrid>
        <w:gridCol w:w="1916"/>
        <w:gridCol w:w="4883"/>
      </w:tblGrid>
      <w:tr w:rsidR="00F11BD1" w:rsidRPr="00B26AA5" w14:paraId="6F9B6F31" w14:textId="77777777" w:rsidTr="00F11BD1">
        <w:tc>
          <w:tcPr>
            <w:tcW w:w="1916" w:type="dxa"/>
            <w:tcBorders>
              <w:bottom w:val="single" w:sz="4" w:space="0" w:color="auto"/>
            </w:tcBorders>
          </w:tcPr>
          <w:p w14:paraId="57F3B052"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883" w:type="dxa"/>
            <w:tcBorders>
              <w:bottom w:val="single" w:sz="4" w:space="0" w:color="auto"/>
            </w:tcBorders>
          </w:tcPr>
          <w:p w14:paraId="3AC0192C"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63DEFDE4" w14:textId="77777777" w:rsidTr="00F11BD1">
        <w:tc>
          <w:tcPr>
            <w:tcW w:w="6799" w:type="dxa"/>
            <w:gridSpan w:val="2"/>
            <w:tcBorders>
              <w:top w:val="single" w:sz="4" w:space="0" w:color="auto"/>
              <w:left w:val="nil"/>
              <w:bottom w:val="single" w:sz="4" w:space="0" w:color="auto"/>
              <w:right w:val="nil"/>
            </w:tcBorders>
          </w:tcPr>
          <w:p w14:paraId="390594D3" w14:textId="77777777" w:rsidR="00F11BD1" w:rsidRPr="00B26AA5" w:rsidRDefault="00F11BD1" w:rsidP="00B14C35">
            <w:pPr>
              <w:jc w:val="center"/>
              <w:rPr>
                <w:color w:val="000000" w:themeColor="text1"/>
                <w:szCs w:val="24"/>
              </w:rPr>
            </w:pPr>
          </w:p>
        </w:tc>
      </w:tr>
      <w:tr w:rsidR="00F11BD1" w:rsidRPr="00B26AA5" w14:paraId="743EA087" w14:textId="77777777" w:rsidTr="00F11BD1">
        <w:tc>
          <w:tcPr>
            <w:tcW w:w="1916" w:type="dxa"/>
            <w:tcBorders>
              <w:top w:val="single" w:sz="4" w:space="0" w:color="auto"/>
            </w:tcBorders>
            <w:shd w:val="clear" w:color="auto" w:fill="FFF2CC" w:themeFill="accent4" w:themeFillTint="33"/>
          </w:tcPr>
          <w:p w14:paraId="7CBF087D"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83" w:type="dxa"/>
            <w:tcBorders>
              <w:top w:val="single" w:sz="4" w:space="0" w:color="auto"/>
            </w:tcBorders>
            <w:shd w:val="clear" w:color="auto" w:fill="FFF2CC" w:themeFill="accent4" w:themeFillTint="33"/>
          </w:tcPr>
          <w:p w14:paraId="47B59C7E" w14:textId="77777777" w:rsidR="00F11BD1" w:rsidRPr="00B26AA5" w:rsidRDefault="00F11BD1" w:rsidP="00B14C35">
            <w:pPr>
              <w:jc w:val="center"/>
              <w:rPr>
                <w:color w:val="000000" w:themeColor="text1"/>
                <w:szCs w:val="24"/>
              </w:rPr>
            </w:pPr>
            <w:r w:rsidRPr="00B26AA5">
              <w:rPr>
                <w:color w:val="000000" w:themeColor="text1"/>
                <w:szCs w:val="24"/>
              </w:rPr>
              <w:t>Sėkminga reperfuzija po mechaninės trombektomijos, proc.</w:t>
            </w:r>
          </w:p>
        </w:tc>
      </w:tr>
      <w:tr w:rsidR="00F11BD1" w:rsidRPr="00B26AA5" w14:paraId="1FA3ADCC" w14:textId="77777777" w:rsidTr="00F11BD1">
        <w:tc>
          <w:tcPr>
            <w:tcW w:w="1916" w:type="dxa"/>
          </w:tcPr>
          <w:p w14:paraId="21A15268"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83" w:type="dxa"/>
          </w:tcPr>
          <w:p w14:paraId="44E320E5"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ūminiu išeminiu galvos smegenų insultu (TLK-10-AM kodas I63), IGC gydytų mechanine trombektomija, kuriems pasiekta reperfuzija mTICI ≥2C, nuo visų IGC gydytų pacientų, patyrusių ūminį išeminį galvos smegenų insultą (TLK-10-AM kodas I63) ir gydytų mechanine trombektomija</w:t>
            </w:r>
          </w:p>
        </w:tc>
      </w:tr>
      <w:tr w:rsidR="00F11BD1" w:rsidRPr="00B26AA5" w14:paraId="7FB025CC" w14:textId="77777777" w:rsidTr="00F11BD1">
        <w:tc>
          <w:tcPr>
            <w:tcW w:w="1916" w:type="dxa"/>
          </w:tcPr>
          <w:p w14:paraId="654F30CA" w14:textId="77777777" w:rsidR="00F11BD1" w:rsidRPr="00B26AA5" w:rsidRDefault="00F11BD1" w:rsidP="00B14C35">
            <w:pPr>
              <w:rPr>
                <w:color w:val="000000" w:themeColor="text1"/>
                <w:szCs w:val="24"/>
              </w:rPr>
            </w:pPr>
            <w:r w:rsidRPr="00B26AA5">
              <w:rPr>
                <w:color w:val="000000" w:themeColor="text1"/>
                <w:szCs w:val="24"/>
              </w:rPr>
              <w:t>Aprašymas</w:t>
            </w:r>
          </w:p>
        </w:tc>
        <w:tc>
          <w:tcPr>
            <w:tcW w:w="4883" w:type="dxa"/>
          </w:tcPr>
          <w:p w14:paraId="2A0FB2BD" w14:textId="77777777" w:rsidR="00F11BD1" w:rsidRPr="00B26AA5" w:rsidRDefault="00F11BD1" w:rsidP="00B14C35">
            <w:pPr>
              <w:jc w:val="both"/>
              <w:rPr>
                <w:color w:val="000000" w:themeColor="text1"/>
                <w:szCs w:val="24"/>
              </w:rPr>
            </w:pPr>
            <w:r w:rsidRPr="00B26AA5">
              <w:rPr>
                <w:color w:val="000000" w:themeColor="text1"/>
                <w:szCs w:val="24"/>
              </w:rPr>
              <w:t>Procentinė dalis pacientų su ūminiu išeminiu galvos smegenų insultu (TLK-10-AM kodas I63), IGC gydytų mechanine trombektomija, kuriems pasiekta reperfuzija mTICI ≥2C, nuo visų IGC gydytų pacientų, patyrusių ūminį išeminį galvos smegenų insultą (TLK-10-AM kodas I63) ir gydytų mechanine trombektomija</w:t>
            </w:r>
          </w:p>
        </w:tc>
      </w:tr>
      <w:tr w:rsidR="00F11BD1" w:rsidRPr="00B26AA5" w14:paraId="014BF1CF" w14:textId="77777777" w:rsidTr="00F11BD1">
        <w:tc>
          <w:tcPr>
            <w:tcW w:w="1916" w:type="dxa"/>
          </w:tcPr>
          <w:p w14:paraId="23A70FD4"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83" w:type="dxa"/>
          </w:tcPr>
          <w:p w14:paraId="5B16F049"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37C43DA6" w14:textId="77777777" w:rsidTr="00F11BD1">
        <w:tc>
          <w:tcPr>
            <w:tcW w:w="1916" w:type="dxa"/>
          </w:tcPr>
          <w:p w14:paraId="5988520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883" w:type="dxa"/>
          </w:tcPr>
          <w:p w14:paraId="5DC01A2E" w14:textId="77777777" w:rsidR="00F11BD1" w:rsidRPr="00B26AA5" w:rsidRDefault="00F11BD1" w:rsidP="00B14C35">
            <w:pPr>
              <w:jc w:val="center"/>
              <w:rPr>
                <w:color w:val="000000" w:themeColor="text1"/>
                <w:szCs w:val="24"/>
              </w:rPr>
            </w:pPr>
            <w:r w:rsidRPr="00B26AA5">
              <w:rPr>
                <w:color w:val="000000" w:themeColor="text1"/>
                <w:szCs w:val="24"/>
              </w:rPr>
              <w:t xml:space="preserve">80 proc. </w:t>
            </w:r>
          </w:p>
        </w:tc>
      </w:tr>
      <w:tr w:rsidR="00F11BD1" w:rsidRPr="00B26AA5" w14:paraId="7C1FF714" w14:textId="77777777" w:rsidTr="00F11BD1">
        <w:tc>
          <w:tcPr>
            <w:tcW w:w="6799" w:type="dxa"/>
            <w:gridSpan w:val="2"/>
            <w:shd w:val="clear" w:color="auto" w:fill="FFF2CC" w:themeFill="accent4" w:themeFillTint="33"/>
          </w:tcPr>
          <w:p w14:paraId="7E7DE517"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478B5749" w14:textId="77777777" w:rsidTr="00F11BD1">
        <w:tc>
          <w:tcPr>
            <w:tcW w:w="1916" w:type="dxa"/>
          </w:tcPr>
          <w:p w14:paraId="7156B898"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83" w:type="dxa"/>
          </w:tcPr>
          <w:p w14:paraId="26F482A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0D44F5A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IGC nurodyta formoje „E003 Stacionaro epikrizė“, blokas „Diagnozės“, laukelis „Diagnozė“,</w:t>
            </w:r>
          </w:p>
          <w:p w14:paraId="29907E87"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IR</w:t>
            </w:r>
          </w:p>
          <w:p w14:paraId="2752D4B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37867BA7" w14:textId="77777777" w:rsidTr="00F11BD1">
        <w:tc>
          <w:tcPr>
            <w:tcW w:w="1916" w:type="dxa"/>
          </w:tcPr>
          <w:p w14:paraId="47A06163"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4883" w:type="dxa"/>
          </w:tcPr>
          <w:p w14:paraId="6EC4F2F2"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25309013" w14:textId="77777777" w:rsidTr="00F11BD1">
        <w:tc>
          <w:tcPr>
            <w:tcW w:w="1916" w:type="dxa"/>
          </w:tcPr>
          <w:p w14:paraId="3D427C40"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83" w:type="dxa"/>
            <w:vAlign w:val="center"/>
          </w:tcPr>
          <w:p w14:paraId="3AA58123"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diagnozuotas ūminis išeminis galvos smegenų insultas (kodas pagal TLK-10-AM I63) ir atlikta mechanine trombektomija, o po atliktos mechaninės trombektomijos pasiekta reperfuzija mTICI ≥2C, skaičius.</w:t>
            </w:r>
          </w:p>
          <w:p w14:paraId="7A57E60A"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IGC diagnozuotas ūminis išeminis galvos smegenų insultas (kodas pagal TLK-10-AM I63) ir atlikta mechaninė trombektomija, skaičius.</w:t>
            </w:r>
          </w:p>
        </w:tc>
      </w:tr>
      <w:tr w:rsidR="00F11BD1" w:rsidRPr="00B26AA5" w14:paraId="1A6B88BA" w14:textId="77777777" w:rsidTr="00F11BD1">
        <w:tc>
          <w:tcPr>
            <w:tcW w:w="1916" w:type="dxa"/>
          </w:tcPr>
          <w:p w14:paraId="5313FD4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83" w:type="dxa"/>
          </w:tcPr>
          <w:p w14:paraId="40E82E2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w:t>
            </w:r>
          </w:p>
          <w:p w14:paraId="263EC809" w14:textId="77777777" w:rsidR="00F11BD1" w:rsidRPr="00B26AA5" w:rsidRDefault="00F11BD1" w:rsidP="00B14C35">
            <w:pPr>
              <w:spacing w:line="259" w:lineRule="auto"/>
              <w:rPr>
                <w:color w:val="000000" w:themeColor="text1"/>
                <w:szCs w:val="24"/>
              </w:rPr>
            </w:pPr>
            <w:r w:rsidRPr="00B26AA5">
              <w:rPr>
                <w:color w:val="000000" w:themeColor="text1"/>
                <w:szCs w:val="24"/>
              </w:rPr>
              <w:t>IGC nurodyta formoje „E003 Stacionaro epikrizė“, blokas „Diagnozės“, laukelis „Diagnozė“</w:t>
            </w:r>
          </w:p>
        </w:tc>
      </w:tr>
      <w:tr w:rsidR="00F11BD1" w:rsidRPr="00B26AA5" w14:paraId="064836FF" w14:textId="77777777" w:rsidTr="00F11BD1">
        <w:trPr>
          <w:trHeight w:val="300"/>
        </w:trPr>
        <w:tc>
          <w:tcPr>
            <w:tcW w:w="1916" w:type="dxa"/>
          </w:tcPr>
          <w:p w14:paraId="2A69023E"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83" w:type="dxa"/>
            <w:shd w:val="clear" w:color="auto" w:fill="A8D08D" w:themeFill="accent6" w:themeFillTint="99"/>
          </w:tcPr>
          <w:p w14:paraId="1987C09E"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07F53ACE" w14:textId="1232FBA0" w:rsidR="00F11BD1" w:rsidRPr="00B26AA5" w:rsidRDefault="00F11BD1" w:rsidP="00B14C35">
            <w:pPr>
              <w:spacing w:line="259" w:lineRule="auto"/>
              <w:jc w:val="both"/>
              <w:rPr>
                <w:color w:val="000000" w:themeColor="text1"/>
                <w:szCs w:val="24"/>
              </w:rPr>
            </w:pPr>
            <w:r>
              <w:rPr>
                <w:color w:val="000000" w:themeColor="text1"/>
                <w:szCs w:val="24"/>
              </w:rPr>
              <w:t>Duomenys keliauja į  E003 „atliktos intervencinės procedūros“</w:t>
            </w:r>
          </w:p>
        </w:tc>
      </w:tr>
      <w:tr w:rsidR="00F11BD1" w:rsidRPr="00B26AA5" w14:paraId="722D2256" w14:textId="77777777" w:rsidTr="00F11BD1">
        <w:tc>
          <w:tcPr>
            <w:tcW w:w="1916" w:type="dxa"/>
          </w:tcPr>
          <w:p w14:paraId="1B729826"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83" w:type="dxa"/>
          </w:tcPr>
          <w:p w14:paraId="1643B689" w14:textId="77777777" w:rsidR="00F11BD1" w:rsidRPr="00B26AA5" w:rsidRDefault="00F11BD1" w:rsidP="00B14C35">
            <w:pPr>
              <w:jc w:val="both"/>
              <w:rPr>
                <w:color w:val="000000" w:themeColor="text1"/>
                <w:szCs w:val="24"/>
              </w:rPr>
            </w:pPr>
            <w:r w:rsidRPr="00B26AA5">
              <w:rPr>
                <w:color w:val="000000" w:themeColor="text1"/>
                <w:szCs w:val="24"/>
              </w:rPr>
              <w:t>Pasiekta reperfuzija mTICI ≥2C:</w:t>
            </w:r>
          </w:p>
          <w:p w14:paraId="3EBE593F" w14:textId="77777777" w:rsidR="00F11BD1" w:rsidRPr="00B26AA5" w:rsidRDefault="00F11BD1" w:rsidP="00B14C35">
            <w:pPr>
              <w:jc w:val="both"/>
              <w:rPr>
                <w:color w:val="000000" w:themeColor="text1"/>
                <w:szCs w:val="24"/>
              </w:rPr>
            </w:pPr>
            <w:r w:rsidRPr="00B26AA5">
              <w:rPr>
                <w:color w:val="000000" w:themeColor="text1"/>
                <w:szCs w:val="24"/>
              </w:rPr>
              <w:t>Naujas HIS funkcionalumas: Tam reikia sukurti ir atskirą elektroninę mechaninės trombektomijos formą - balas iš jos turėtų užsipildyti automatiškai.</w:t>
            </w:r>
          </w:p>
        </w:tc>
      </w:tr>
      <w:tr w:rsidR="00F11BD1" w:rsidRPr="00B26AA5" w14:paraId="06A7EF67" w14:textId="77777777" w:rsidTr="00F11BD1">
        <w:tc>
          <w:tcPr>
            <w:tcW w:w="1916" w:type="dxa"/>
            <w:shd w:val="clear" w:color="auto" w:fill="FFF2CC" w:themeFill="accent4" w:themeFillTint="33"/>
          </w:tcPr>
          <w:p w14:paraId="488B31D5" w14:textId="77777777" w:rsidR="00F11BD1" w:rsidRPr="00B26AA5" w:rsidRDefault="00F11BD1" w:rsidP="00B14C35">
            <w:pPr>
              <w:rPr>
                <w:color w:val="000000" w:themeColor="text1"/>
                <w:szCs w:val="24"/>
              </w:rPr>
            </w:pPr>
            <w:r w:rsidRPr="00B26AA5">
              <w:rPr>
                <w:color w:val="000000" w:themeColor="text1"/>
                <w:szCs w:val="24"/>
              </w:rPr>
              <w:t>Formulė</w:t>
            </w:r>
          </w:p>
        </w:tc>
        <w:tc>
          <w:tcPr>
            <w:tcW w:w="4883" w:type="dxa"/>
            <w:shd w:val="clear" w:color="auto" w:fill="FFF2CC" w:themeFill="accent4" w:themeFillTint="33"/>
          </w:tcPr>
          <w:p w14:paraId="1F038422"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4DD7928C" w14:textId="77777777" w:rsidTr="00F11BD1">
        <w:tc>
          <w:tcPr>
            <w:tcW w:w="1916" w:type="dxa"/>
            <w:shd w:val="clear" w:color="auto" w:fill="auto"/>
          </w:tcPr>
          <w:p w14:paraId="7397F092"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83" w:type="dxa"/>
            <w:shd w:val="clear" w:color="auto" w:fill="auto"/>
          </w:tcPr>
          <w:p w14:paraId="26F50D0C"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50D6518E" w14:textId="77777777" w:rsidTr="00F11BD1">
        <w:tc>
          <w:tcPr>
            <w:tcW w:w="1916" w:type="dxa"/>
          </w:tcPr>
          <w:p w14:paraId="621DE058"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83" w:type="dxa"/>
          </w:tcPr>
          <w:p w14:paraId="2F3487DB"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15F58B67" w14:textId="77777777" w:rsidTr="00F11BD1">
        <w:tc>
          <w:tcPr>
            <w:tcW w:w="1916" w:type="dxa"/>
          </w:tcPr>
          <w:p w14:paraId="4903A5F4"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83" w:type="dxa"/>
          </w:tcPr>
          <w:p w14:paraId="2C0254AA"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3381399C" w14:textId="77777777" w:rsidTr="00F11BD1">
        <w:tc>
          <w:tcPr>
            <w:tcW w:w="1916" w:type="dxa"/>
          </w:tcPr>
          <w:p w14:paraId="07F19AB4"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83" w:type="dxa"/>
          </w:tcPr>
          <w:p w14:paraId="5AC8AC47"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626D8EF" w14:textId="77777777" w:rsidTr="00F11BD1">
        <w:tc>
          <w:tcPr>
            <w:tcW w:w="6799" w:type="dxa"/>
            <w:gridSpan w:val="2"/>
            <w:shd w:val="clear" w:color="auto" w:fill="FFF2CC" w:themeFill="accent4" w:themeFillTint="33"/>
          </w:tcPr>
          <w:p w14:paraId="7F8BDA3A"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05FEEB12" w14:textId="77777777" w:rsidTr="00F11BD1">
        <w:tc>
          <w:tcPr>
            <w:tcW w:w="1916" w:type="dxa"/>
          </w:tcPr>
          <w:p w14:paraId="0B5D0751"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4883" w:type="dxa"/>
          </w:tcPr>
          <w:p w14:paraId="0AEE74A3"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26B611FC" w14:textId="77777777" w:rsidTr="00F11BD1">
        <w:tc>
          <w:tcPr>
            <w:tcW w:w="1916" w:type="dxa"/>
          </w:tcPr>
          <w:p w14:paraId="1F8CB97A" w14:textId="77777777" w:rsidR="00F11BD1" w:rsidRPr="00B26AA5" w:rsidRDefault="00F11BD1" w:rsidP="00B14C35">
            <w:pPr>
              <w:rPr>
                <w:color w:val="000000" w:themeColor="text1"/>
                <w:szCs w:val="24"/>
              </w:rPr>
            </w:pPr>
            <w:r w:rsidRPr="00B26AA5">
              <w:rPr>
                <w:color w:val="000000" w:themeColor="text1"/>
                <w:szCs w:val="24"/>
              </w:rPr>
              <w:t>Lytis</w:t>
            </w:r>
          </w:p>
        </w:tc>
        <w:tc>
          <w:tcPr>
            <w:tcW w:w="4883" w:type="dxa"/>
          </w:tcPr>
          <w:p w14:paraId="74B4500A"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568EABFF" w14:textId="77777777" w:rsidTr="00F11BD1">
        <w:tc>
          <w:tcPr>
            <w:tcW w:w="1916" w:type="dxa"/>
          </w:tcPr>
          <w:p w14:paraId="31DCA692" w14:textId="77777777" w:rsidR="00F11BD1" w:rsidRPr="00B26AA5" w:rsidRDefault="00F11BD1" w:rsidP="00B14C35">
            <w:pPr>
              <w:rPr>
                <w:color w:val="000000" w:themeColor="text1"/>
                <w:szCs w:val="24"/>
              </w:rPr>
            </w:pPr>
            <w:r w:rsidRPr="00B26AA5">
              <w:rPr>
                <w:color w:val="000000" w:themeColor="text1"/>
                <w:szCs w:val="24"/>
              </w:rPr>
              <w:t>ASPĮ</w:t>
            </w:r>
          </w:p>
        </w:tc>
        <w:tc>
          <w:tcPr>
            <w:tcW w:w="4883" w:type="dxa"/>
          </w:tcPr>
          <w:p w14:paraId="78EF0774" w14:textId="77777777" w:rsidR="00F11BD1" w:rsidRPr="00B26AA5" w:rsidRDefault="00F11BD1" w:rsidP="00B14C35">
            <w:pPr>
              <w:jc w:val="center"/>
              <w:rPr>
                <w:color w:val="000000" w:themeColor="text1"/>
                <w:szCs w:val="24"/>
              </w:rPr>
            </w:pPr>
            <w:r w:rsidRPr="00B26AA5">
              <w:rPr>
                <w:color w:val="000000" w:themeColor="text1"/>
                <w:szCs w:val="24"/>
              </w:rPr>
              <w:t>Visos; IGC; atskirai pagal ASPĮ.</w:t>
            </w:r>
          </w:p>
          <w:p w14:paraId="04FDD3DF" w14:textId="77777777" w:rsidR="00F11BD1" w:rsidRPr="00B26AA5" w:rsidRDefault="00F11BD1" w:rsidP="00B14C35">
            <w:pPr>
              <w:jc w:val="center"/>
              <w:rPr>
                <w:color w:val="000000" w:themeColor="text1"/>
                <w:szCs w:val="24"/>
              </w:rPr>
            </w:pPr>
            <w:r w:rsidRPr="00B26AA5">
              <w:rPr>
                <w:color w:val="000000" w:themeColor="text1"/>
                <w:szCs w:val="24"/>
              </w:rPr>
              <w:t>IGC:</w:t>
            </w:r>
          </w:p>
          <w:p w14:paraId="18B5C6B0"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10941C04"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1D038345"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2ACFC24A"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7F5D4AA6"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3905C43B"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2D45E413" w14:textId="77777777" w:rsidR="00F11BD1" w:rsidRPr="00B26AA5" w:rsidRDefault="00F11BD1" w:rsidP="00B14C35">
            <w:pPr>
              <w:jc w:val="center"/>
              <w:rPr>
                <w:color w:val="000000" w:themeColor="text1"/>
                <w:szCs w:val="24"/>
              </w:rPr>
            </w:pPr>
          </w:p>
        </w:tc>
      </w:tr>
      <w:tr w:rsidR="00F11BD1" w:rsidRPr="00B26AA5" w14:paraId="0220E8E1" w14:textId="77777777" w:rsidTr="00F11BD1">
        <w:trPr>
          <w:trHeight w:val="300"/>
        </w:trPr>
        <w:tc>
          <w:tcPr>
            <w:tcW w:w="1916" w:type="dxa"/>
          </w:tcPr>
          <w:p w14:paraId="3A693552"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4883" w:type="dxa"/>
          </w:tcPr>
          <w:p w14:paraId="712F62E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4A11B828" w14:textId="77777777" w:rsidTr="00F11BD1">
        <w:trPr>
          <w:trHeight w:val="300"/>
        </w:trPr>
        <w:tc>
          <w:tcPr>
            <w:tcW w:w="1916" w:type="dxa"/>
          </w:tcPr>
          <w:p w14:paraId="4392A5F4" w14:textId="77777777" w:rsidR="00F11BD1" w:rsidRPr="00B26AA5" w:rsidRDefault="00F11BD1" w:rsidP="00B14C35">
            <w:pPr>
              <w:rPr>
                <w:color w:val="000000" w:themeColor="text1"/>
                <w:szCs w:val="24"/>
              </w:rPr>
            </w:pPr>
            <w:r w:rsidRPr="00B26AA5">
              <w:rPr>
                <w:color w:val="000000" w:themeColor="text1"/>
                <w:szCs w:val="24"/>
              </w:rPr>
              <w:t>mTICI</w:t>
            </w:r>
          </w:p>
        </w:tc>
        <w:tc>
          <w:tcPr>
            <w:tcW w:w="4883" w:type="dxa"/>
          </w:tcPr>
          <w:p w14:paraId="6BF54D8B" w14:textId="77777777" w:rsidR="00F11BD1" w:rsidRPr="00B26AA5" w:rsidRDefault="00F11BD1" w:rsidP="00B14C35">
            <w:pPr>
              <w:jc w:val="center"/>
              <w:rPr>
                <w:color w:val="000000" w:themeColor="text1"/>
                <w:szCs w:val="24"/>
              </w:rPr>
            </w:pPr>
            <w:r w:rsidRPr="00B26AA5">
              <w:rPr>
                <w:color w:val="000000" w:themeColor="text1"/>
                <w:szCs w:val="24"/>
              </w:rPr>
              <w:t>0; 1; 2a; 2b; 2c; 3</w:t>
            </w:r>
          </w:p>
        </w:tc>
      </w:tr>
      <w:tr w:rsidR="00F11BD1" w:rsidRPr="00B26AA5" w14:paraId="08335E2E" w14:textId="77777777" w:rsidTr="00F11BD1">
        <w:tc>
          <w:tcPr>
            <w:tcW w:w="1916" w:type="dxa"/>
          </w:tcPr>
          <w:p w14:paraId="24D2B398"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83" w:type="dxa"/>
          </w:tcPr>
          <w:p w14:paraId="4240989F"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5C801E4" w14:textId="77777777" w:rsidTr="00F11BD1">
        <w:trPr>
          <w:trHeight w:val="300"/>
        </w:trPr>
        <w:tc>
          <w:tcPr>
            <w:tcW w:w="1916" w:type="dxa"/>
          </w:tcPr>
          <w:p w14:paraId="35B0B220" w14:textId="77777777" w:rsidR="00F11BD1" w:rsidRPr="00B26AA5" w:rsidRDefault="00F11BD1" w:rsidP="00B14C35">
            <w:pPr>
              <w:spacing w:line="259" w:lineRule="auto"/>
              <w:rPr>
                <w:color w:val="000000" w:themeColor="text1"/>
                <w:szCs w:val="24"/>
              </w:rPr>
            </w:pPr>
            <w:r w:rsidRPr="00B26AA5">
              <w:rPr>
                <w:color w:val="000000" w:themeColor="text1"/>
                <w:szCs w:val="24"/>
              </w:rPr>
              <w:t>Duomenų pilnumas</w:t>
            </w:r>
          </w:p>
        </w:tc>
        <w:tc>
          <w:tcPr>
            <w:tcW w:w="4883" w:type="dxa"/>
          </w:tcPr>
          <w:p w14:paraId="56AE3DEE" w14:textId="48EBD6C2" w:rsidR="00F11BD1" w:rsidRPr="00B26AA5" w:rsidRDefault="00F11BD1" w:rsidP="00B14C35">
            <w:pPr>
              <w:jc w:val="both"/>
              <w:rPr>
                <w:color w:val="000000" w:themeColor="text1"/>
                <w:szCs w:val="24"/>
              </w:rPr>
            </w:pPr>
            <w:r w:rsidRPr="00B26AA5">
              <w:rPr>
                <w:color w:val="000000" w:themeColor="text1"/>
                <w:szCs w:val="24"/>
              </w:rPr>
              <w:t>Dalis pacientų, kuriems užpildytas mTICI balas</w:t>
            </w:r>
            <w:r w:rsidRPr="00B26AA5">
              <w:rPr>
                <w:i/>
                <w:iCs/>
                <w:color w:val="000000" w:themeColor="text1"/>
                <w:szCs w:val="24"/>
              </w:rPr>
              <w:t xml:space="preserve"> </w:t>
            </w:r>
            <w:r w:rsidRPr="00B26AA5">
              <w:rPr>
                <w:color w:val="000000" w:themeColor="text1"/>
                <w:szCs w:val="24"/>
              </w:rPr>
              <w:t xml:space="preserve">(Pasiekta reperfuzija mTICI ≥2C: Naujas HIS funkcionalumas: Tam reikia sukurti ir atskirą elektroninę mechaninės trombektomijos formą - balas iš jos turėtų užsipildyti automatiškai) nuo visų pacientų gydytų dėl ūminio išeminio galvos smegenų insulto, kuriems atlikta mechaninė trombektomija (Diagnozė TLK-10-AM I63: IGC nurodyta formoje „E003 Stacionaro epikrizė“, blokas „Diagnozės“, laukelis „Diagnozė“ </w:t>
            </w:r>
            <w:r w:rsidRPr="00B26AA5">
              <w:rPr>
                <w:b/>
                <w:bCs/>
                <w:color w:val="000000" w:themeColor="text1"/>
                <w:szCs w:val="24"/>
              </w:rPr>
              <w:t xml:space="preserve">IR </w:t>
            </w:r>
            <w:r w:rsidRPr="00B26AA5">
              <w:rPr>
                <w:color w:val="000000" w:themeColor="text1"/>
                <w:szCs w:val="24"/>
              </w:rPr>
              <w:t xml:space="preserve">Atlikta mechaninė trombektomija: Forma </w:t>
            </w:r>
            <w:r>
              <w:rPr>
                <w:color w:val="000000" w:themeColor="text1"/>
                <w:szCs w:val="24"/>
              </w:rPr>
              <w:t xml:space="preserve">E003 </w:t>
            </w:r>
            <w:r w:rsidRPr="00B26AA5">
              <w:rPr>
                <w:color w:val="000000" w:themeColor="text1"/>
                <w:szCs w:val="24"/>
              </w:rPr>
              <w:t>Medicininės intervencijos ACHI kodai 33800-00 ir/arba 90235-00)</w:t>
            </w:r>
          </w:p>
        </w:tc>
      </w:tr>
      <w:tr w:rsidR="00F11BD1" w:rsidRPr="00B26AA5" w14:paraId="629126ED" w14:textId="77777777" w:rsidTr="00F11BD1">
        <w:tc>
          <w:tcPr>
            <w:tcW w:w="1916" w:type="dxa"/>
          </w:tcPr>
          <w:p w14:paraId="44FD718D"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4883" w:type="dxa"/>
          </w:tcPr>
          <w:p w14:paraId="49FA1360"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758F3287"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11925C7B"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28 RODIKLIS</w:t>
      </w:r>
    </w:p>
    <w:tbl>
      <w:tblPr>
        <w:tblStyle w:val="TableGrid"/>
        <w:tblW w:w="0" w:type="auto"/>
        <w:tblLook w:val="04A0" w:firstRow="1" w:lastRow="0" w:firstColumn="1" w:lastColumn="0" w:noHBand="0" w:noVBand="1"/>
      </w:tblPr>
      <w:tblGrid>
        <w:gridCol w:w="1979"/>
        <w:gridCol w:w="4820"/>
      </w:tblGrid>
      <w:tr w:rsidR="00F11BD1" w:rsidRPr="00B26AA5" w14:paraId="0E0B825E" w14:textId="77777777" w:rsidTr="00F11BD1">
        <w:tc>
          <w:tcPr>
            <w:tcW w:w="1979" w:type="dxa"/>
            <w:tcBorders>
              <w:bottom w:val="single" w:sz="4" w:space="0" w:color="auto"/>
            </w:tcBorders>
          </w:tcPr>
          <w:p w14:paraId="36F2A2D7"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820" w:type="dxa"/>
            <w:tcBorders>
              <w:bottom w:val="single" w:sz="4" w:space="0" w:color="auto"/>
            </w:tcBorders>
          </w:tcPr>
          <w:p w14:paraId="155DE8E0"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56B064E1" w14:textId="77777777" w:rsidTr="00F11BD1">
        <w:tc>
          <w:tcPr>
            <w:tcW w:w="6799" w:type="dxa"/>
            <w:gridSpan w:val="2"/>
            <w:tcBorders>
              <w:top w:val="single" w:sz="4" w:space="0" w:color="auto"/>
              <w:left w:val="nil"/>
              <w:bottom w:val="single" w:sz="4" w:space="0" w:color="auto"/>
              <w:right w:val="nil"/>
            </w:tcBorders>
          </w:tcPr>
          <w:p w14:paraId="6A950F03" w14:textId="77777777" w:rsidR="00F11BD1" w:rsidRPr="00B26AA5" w:rsidRDefault="00F11BD1" w:rsidP="00B14C35">
            <w:pPr>
              <w:rPr>
                <w:color w:val="000000" w:themeColor="text1"/>
                <w:szCs w:val="24"/>
              </w:rPr>
            </w:pPr>
          </w:p>
        </w:tc>
      </w:tr>
      <w:tr w:rsidR="00F11BD1" w:rsidRPr="00B26AA5" w14:paraId="2110CA8E" w14:textId="77777777" w:rsidTr="00F11BD1">
        <w:trPr>
          <w:trHeight w:val="341"/>
        </w:trPr>
        <w:tc>
          <w:tcPr>
            <w:tcW w:w="1979" w:type="dxa"/>
            <w:tcBorders>
              <w:top w:val="single" w:sz="4" w:space="0" w:color="auto"/>
            </w:tcBorders>
            <w:shd w:val="clear" w:color="auto" w:fill="FFF2CC" w:themeFill="accent4" w:themeFillTint="33"/>
          </w:tcPr>
          <w:p w14:paraId="481AEC9F"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20" w:type="dxa"/>
            <w:tcBorders>
              <w:top w:val="single" w:sz="4" w:space="0" w:color="auto"/>
            </w:tcBorders>
            <w:shd w:val="clear" w:color="auto" w:fill="FFF2CC" w:themeFill="accent4" w:themeFillTint="33"/>
          </w:tcPr>
          <w:p w14:paraId="4BF46448" w14:textId="77777777" w:rsidR="00F11BD1" w:rsidRPr="00B26AA5" w:rsidRDefault="00F11BD1" w:rsidP="00B14C35">
            <w:pPr>
              <w:jc w:val="center"/>
              <w:rPr>
                <w:color w:val="000000" w:themeColor="text1"/>
                <w:szCs w:val="24"/>
              </w:rPr>
            </w:pPr>
            <w:r w:rsidRPr="00B26AA5">
              <w:rPr>
                <w:color w:val="000000" w:themeColor="text1"/>
                <w:szCs w:val="24"/>
              </w:rPr>
              <w:t>Intraveninės trombolizės ir mechaninės trombektomijos taikymas, skaičius</w:t>
            </w:r>
          </w:p>
        </w:tc>
      </w:tr>
      <w:tr w:rsidR="00F11BD1" w:rsidRPr="00B26AA5" w14:paraId="2557CDBA" w14:textId="77777777" w:rsidTr="00F11BD1">
        <w:tc>
          <w:tcPr>
            <w:tcW w:w="1979" w:type="dxa"/>
          </w:tcPr>
          <w:p w14:paraId="1C375D5D"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20" w:type="dxa"/>
          </w:tcPr>
          <w:p w14:paraId="13057FF8" w14:textId="77777777" w:rsidR="00F11BD1" w:rsidRPr="00B26AA5" w:rsidRDefault="00F11BD1" w:rsidP="00B14C35">
            <w:pPr>
              <w:jc w:val="both"/>
              <w:rPr>
                <w:color w:val="000000" w:themeColor="text1"/>
                <w:szCs w:val="24"/>
              </w:rPr>
            </w:pPr>
            <w:r w:rsidRPr="00B26AA5">
              <w:rPr>
                <w:color w:val="000000" w:themeColor="text1"/>
                <w:szCs w:val="24"/>
              </w:rPr>
              <w:t>Pacientų, patyrusių ūminį išeminį galvos smegenų insultą (TLK-10-AM kodas I63), kuriems taikyta ir sisteminė intraveninė trombolizė, ir mechaninė trombektomija, skaičius</w:t>
            </w:r>
          </w:p>
        </w:tc>
      </w:tr>
      <w:tr w:rsidR="00F11BD1" w:rsidRPr="00B26AA5" w14:paraId="0471736A" w14:textId="77777777" w:rsidTr="00F11BD1">
        <w:tc>
          <w:tcPr>
            <w:tcW w:w="1979" w:type="dxa"/>
          </w:tcPr>
          <w:p w14:paraId="347C163D" w14:textId="77777777" w:rsidR="00F11BD1" w:rsidRPr="00B26AA5" w:rsidRDefault="00F11BD1" w:rsidP="00B14C35">
            <w:pPr>
              <w:rPr>
                <w:color w:val="000000" w:themeColor="text1"/>
                <w:szCs w:val="24"/>
              </w:rPr>
            </w:pPr>
            <w:r w:rsidRPr="00B26AA5">
              <w:rPr>
                <w:color w:val="000000" w:themeColor="text1"/>
                <w:szCs w:val="24"/>
              </w:rPr>
              <w:t>Aprašymas</w:t>
            </w:r>
          </w:p>
        </w:tc>
        <w:tc>
          <w:tcPr>
            <w:tcW w:w="4820" w:type="dxa"/>
          </w:tcPr>
          <w:p w14:paraId="176DE872" w14:textId="77777777" w:rsidR="00F11BD1" w:rsidRPr="00B26AA5" w:rsidRDefault="00F11BD1" w:rsidP="00B14C35">
            <w:pPr>
              <w:jc w:val="both"/>
              <w:rPr>
                <w:color w:val="000000" w:themeColor="text1"/>
                <w:szCs w:val="24"/>
              </w:rPr>
            </w:pPr>
            <w:r w:rsidRPr="00B26AA5">
              <w:rPr>
                <w:color w:val="000000" w:themeColor="text1"/>
                <w:szCs w:val="24"/>
              </w:rPr>
              <w:t>Pacientų, patyrusių ūminį išeminį galvos smegenų insultą (TLK-10-AM kodas I63), kuriems taikyta ir sisteminė intraveninė trombolizė, ir mechaninė trombektomija, skaičius</w:t>
            </w:r>
          </w:p>
        </w:tc>
      </w:tr>
      <w:tr w:rsidR="00F11BD1" w:rsidRPr="00B26AA5" w14:paraId="4228BBEF" w14:textId="77777777" w:rsidTr="00F11BD1">
        <w:tc>
          <w:tcPr>
            <w:tcW w:w="1979" w:type="dxa"/>
          </w:tcPr>
          <w:p w14:paraId="0F6562AE"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20" w:type="dxa"/>
          </w:tcPr>
          <w:p w14:paraId="3F877764"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0799E83D" w14:textId="77777777" w:rsidTr="00F11BD1">
        <w:tc>
          <w:tcPr>
            <w:tcW w:w="1979" w:type="dxa"/>
          </w:tcPr>
          <w:p w14:paraId="2FBE8C7A"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820" w:type="dxa"/>
          </w:tcPr>
          <w:p w14:paraId="3C1FF731"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61580EA9" w14:textId="77777777" w:rsidTr="00F11BD1">
        <w:tc>
          <w:tcPr>
            <w:tcW w:w="6799" w:type="dxa"/>
            <w:gridSpan w:val="2"/>
            <w:shd w:val="clear" w:color="auto" w:fill="FFF2CC" w:themeFill="accent4" w:themeFillTint="33"/>
          </w:tcPr>
          <w:p w14:paraId="366F178B"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6F5D7107" w14:textId="77777777" w:rsidTr="00F11BD1">
        <w:tc>
          <w:tcPr>
            <w:tcW w:w="1979" w:type="dxa"/>
          </w:tcPr>
          <w:p w14:paraId="0A375BE3"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20" w:type="dxa"/>
          </w:tcPr>
          <w:p w14:paraId="08CCDBE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„E003 Stacionaro epikrizė“, blokas „Diagnozės“, laukelis „Diagnozė“.</w:t>
            </w:r>
          </w:p>
          <w:p w14:paraId="361DB90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2D4F7E7C" w14:textId="77777777" w:rsidR="00F11BD1" w:rsidRPr="00B26AA5" w:rsidRDefault="00F11BD1" w:rsidP="00B14C35">
            <w:pPr>
              <w:jc w:val="both"/>
              <w:rPr>
                <w:color w:val="000000" w:themeColor="text1"/>
                <w:szCs w:val="24"/>
              </w:rPr>
            </w:pPr>
            <w:r w:rsidRPr="00B26AA5">
              <w:rPr>
                <w:color w:val="000000" w:themeColor="text1"/>
                <w:szCs w:val="24"/>
              </w:rPr>
              <w:t>Atlikta intraveninė trombolizė: 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5DB41F15" w14:textId="77777777" w:rsidR="00F11BD1" w:rsidRPr="00B26AA5" w:rsidRDefault="00F11BD1" w:rsidP="00B14C35">
            <w:pPr>
              <w:jc w:val="both"/>
              <w:rPr>
                <w:color w:val="000000" w:themeColor="text1"/>
                <w:szCs w:val="24"/>
              </w:rPr>
            </w:pPr>
            <w:r w:rsidRPr="00B26AA5">
              <w:rPr>
                <w:color w:val="000000" w:themeColor="text1"/>
                <w:szCs w:val="24"/>
              </w:rPr>
              <w:t>IR</w:t>
            </w:r>
          </w:p>
          <w:p w14:paraId="62193FC5"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114E9A5F" w14:textId="77777777" w:rsidTr="00F11BD1">
        <w:tc>
          <w:tcPr>
            <w:tcW w:w="1979" w:type="dxa"/>
          </w:tcPr>
          <w:p w14:paraId="6EC600B7"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4820" w:type="dxa"/>
          </w:tcPr>
          <w:p w14:paraId="3D167154"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5DA9A1E4" w14:textId="77777777" w:rsidTr="00F11BD1">
        <w:tc>
          <w:tcPr>
            <w:tcW w:w="1979" w:type="dxa"/>
          </w:tcPr>
          <w:p w14:paraId="0F84E97C"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20" w:type="dxa"/>
            <w:vAlign w:val="center"/>
          </w:tcPr>
          <w:p w14:paraId="78FDEBA5"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išeminis galvos smegenų insultas (kodas pagal TLK-10-AM I63) ir taikyta sisteminė intraveninė trombolizė ir mechaninė tromektomija, skaičius.</w:t>
            </w:r>
          </w:p>
        </w:tc>
      </w:tr>
      <w:tr w:rsidR="00F11BD1" w:rsidRPr="00B26AA5" w14:paraId="7DD42DD6" w14:textId="77777777" w:rsidTr="00F11BD1">
        <w:tc>
          <w:tcPr>
            <w:tcW w:w="1979" w:type="dxa"/>
          </w:tcPr>
          <w:p w14:paraId="4FB49A0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0" w:type="dxa"/>
          </w:tcPr>
          <w:p w14:paraId="5E8584C3" w14:textId="77777777" w:rsidR="00F11BD1" w:rsidRPr="00B26AA5" w:rsidRDefault="00F11BD1" w:rsidP="00B14C35">
            <w:pPr>
              <w:spacing w:line="259" w:lineRule="auto"/>
              <w:jc w:val="both"/>
              <w:rPr>
                <w:rFonts w:eastAsia="Aptos"/>
                <w:color w:val="000000" w:themeColor="text1"/>
                <w:szCs w:val="24"/>
              </w:rPr>
            </w:pPr>
            <w:r w:rsidRPr="00B26AA5">
              <w:rPr>
                <w:rFonts w:eastAsia="Aptos"/>
                <w:color w:val="000000" w:themeColor="text1"/>
                <w:szCs w:val="24"/>
              </w:rPr>
              <w:t xml:space="preserve">Trombolizės faktas: </w:t>
            </w:r>
            <w:r w:rsidRPr="00B26AA5">
              <w:rPr>
                <w:color w:val="000000" w:themeColor="text1"/>
                <w:szCs w:val="24"/>
              </w:rPr>
              <w:t>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tc>
      </w:tr>
      <w:tr w:rsidR="00F11BD1" w:rsidRPr="00B26AA5" w14:paraId="1B291D72" w14:textId="77777777" w:rsidTr="00F11BD1">
        <w:trPr>
          <w:trHeight w:val="300"/>
        </w:trPr>
        <w:tc>
          <w:tcPr>
            <w:tcW w:w="1979" w:type="dxa"/>
          </w:tcPr>
          <w:p w14:paraId="4FEF633A"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0" w:type="dxa"/>
          </w:tcPr>
          <w:p w14:paraId="2DBE84E8" w14:textId="77777777" w:rsidR="00F11BD1" w:rsidRPr="00B26AA5" w:rsidRDefault="00F11BD1" w:rsidP="00B14C35">
            <w:pPr>
              <w:rPr>
                <w:color w:val="000000" w:themeColor="text1"/>
                <w:szCs w:val="24"/>
              </w:rPr>
            </w:pPr>
            <w:r w:rsidRPr="00B26AA5">
              <w:rPr>
                <w:color w:val="000000" w:themeColor="text1"/>
                <w:szCs w:val="24"/>
              </w:rPr>
              <w:t xml:space="preserve">Mechaninės trombektomijos faktas: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26E8401C" w14:textId="77777777" w:rsidTr="00F11BD1">
        <w:trPr>
          <w:trHeight w:val="300"/>
        </w:trPr>
        <w:tc>
          <w:tcPr>
            <w:tcW w:w="1979" w:type="dxa"/>
          </w:tcPr>
          <w:p w14:paraId="135B554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20" w:type="dxa"/>
          </w:tcPr>
          <w:p w14:paraId="31E2CF2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6533061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717E8C6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08008468" w14:textId="77777777" w:rsidTr="00F11BD1">
        <w:trPr>
          <w:trHeight w:val="300"/>
        </w:trPr>
        <w:tc>
          <w:tcPr>
            <w:tcW w:w="1979" w:type="dxa"/>
          </w:tcPr>
          <w:p w14:paraId="36F02C2B"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36DB37BA" w14:textId="77777777" w:rsidR="00F11BD1" w:rsidRPr="00B26AA5" w:rsidRDefault="00F11BD1" w:rsidP="00B14C35">
            <w:pPr>
              <w:spacing w:line="259" w:lineRule="auto"/>
              <w:rPr>
                <w:color w:val="000000" w:themeColor="text1"/>
                <w:szCs w:val="24"/>
              </w:rPr>
            </w:pPr>
            <w:r w:rsidRPr="00B26AA5">
              <w:rPr>
                <w:color w:val="000000" w:themeColor="text1"/>
                <w:szCs w:val="24"/>
              </w:rPr>
              <w:t>Aktualu esant sąlygai „jeigu simptomų pradžios laikas vėlesnis nei hospitalizacijos pradžia“</w:t>
            </w:r>
          </w:p>
        </w:tc>
        <w:tc>
          <w:tcPr>
            <w:tcW w:w="4820" w:type="dxa"/>
          </w:tcPr>
          <w:p w14:paraId="12F5A6B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7508E97B"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71F2065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6CE974B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532EA2B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5EE7B1AF" w14:textId="77777777" w:rsidTr="00F11BD1">
        <w:trPr>
          <w:trHeight w:val="602"/>
        </w:trPr>
        <w:tc>
          <w:tcPr>
            <w:tcW w:w="1979" w:type="dxa"/>
            <w:shd w:val="clear" w:color="auto" w:fill="FFF2CC" w:themeFill="accent4" w:themeFillTint="33"/>
          </w:tcPr>
          <w:p w14:paraId="16E42CED" w14:textId="77777777" w:rsidR="00F11BD1" w:rsidRPr="00B26AA5" w:rsidRDefault="00F11BD1" w:rsidP="00B14C35">
            <w:pPr>
              <w:rPr>
                <w:color w:val="000000" w:themeColor="text1"/>
                <w:szCs w:val="24"/>
              </w:rPr>
            </w:pPr>
            <w:r w:rsidRPr="00B26AA5">
              <w:rPr>
                <w:color w:val="000000" w:themeColor="text1"/>
                <w:szCs w:val="24"/>
              </w:rPr>
              <w:t>Formulė</w:t>
            </w:r>
          </w:p>
        </w:tc>
        <w:tc>
          <w:tcPr>
            <w:tcW w:w="4820" w:type="dxa"/>
            <w:shd w:val="clear" w:color="auto" w:fill="FFF2CC" w:themeFill="accent4" w:themeFillTint="33"/>
          </w:tcPr>
          <w:p w14:paraId="4A9C3AD7" w14:textId="77777777" w:rsidR="00F11BD1" w:rsidRPr="00B26AA5" w:rsidRDefault="00F11BD1" w:rsidP="00B14C35">
            <w:pPr>
              <w:jc w:val="center"/>
              <w:rPr>
                <w:color w:val="000000" w:themeColor="text1"/>
                <w:szCs w:val="24"/>
              </w:rPr>
            </w:pPr>
            <w:r w:rsidRPr="00B26AA5">
              <w:rPr>
                <w:color w:val="000000" w:themeColor="text1"/>
                <w:szCs w:val="24"/>
              </w:rPr>
              <w:t>x</w:t>
            </w:r>
          </w:p>
        </w:tc>
      </w:tr>
      <w:tr w:rsidR="00F11BD1" w:rsidRPr="00B26AA5" w14:paraId="71375095" w14:textId="77777777" w:rsidTr="00F11BD1">
        <w:tc>
          <w:tcPr>
            <w:tcW w:w="1979" w:type="dxa"/>
            <w:shd w:val="clear" w:color="auto" w:fill="auto"/>
          </w:tcPr>
          <w:p w14:paraId="79987923"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20" w:type="dxa"/>
            <w:shd w:val="clear" w:color="auto" w:fill="auto"/>
          </w:tcPr>
          <w:p w14:paraId="696C2980"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3F479EE4" w14:textId="77777777" w:rsidTr="00F11BD1">
        <w:tc>
          <w:tcPr>
            <w:tcW w:w="1979" w:type="dxa"/>
          </w:tcPr>
          <w:p w14:paraId="721B4B27"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20" w:type="dxa"/>
          </w:tcPr>
          <w:p w14:paraId="1C1F0E15" w14:textId="77777777" w:rsidR="00F11BD1" w:rsidRPr="00B26AA5" w:rsidRDefault="00F11BD1" w:rsidP="00B14C35">
            <w:pPr>
              <w:jc w:val="center"/>
              <w:rPr>
                <w:color w:val="000000" w:themeColor="text1"/>
                <w:szCs w:val="24"/>
              </w:rPr>
            </w:pPr>
            <w:r w:rsidRPr="00B26AA5">
              <w:rPr>
                <w:color w:val="000000" w:themeColor="text1"/>
                <w:szCs w:val="24"/>
              </w:rPr>
              <w:t>Vnt.</w:t>
            </w:r>
          </w:p>
        </w:tc>
      </w:tr>
      <w:tr w:rsidR="00F11BD1" w:rsidRPr="00B26AA5" w14:paraId="372650AF" w14:textId="77777777" w:rsidTr="00F11BD1">
        <w:tc>
          <w:tcPr>
            <w:tcW w:w="1979" w:type="dxa"/>
          </w:tcPr>
          <w:p w14:paraId="39A7795B"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20" w:type="dxa"/>
          </w:tcPr>
          <w:p w14:paraId="68E75A71"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6F17175C" w14:textId="77777777" w:rsidTr="00F11BD1">
        <w:tc>
          <w:tcPr>
            <w:tcW w:w="1979" w:type="dxa"/>
          </w:tcPr>
          <w:p w14:paraId="53F215A0"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20" w:type="dxa"/>
          </w:tcPr>
          <w:p w14:paraId="093482FB"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0269610D" w14:textId="77777777" w:rsidTr="00F11BD1">
        <w:tc>
          <w:tcPr>
            <w:tcW w:w="6799" w:type="dxa"/>
            <w:gridSpan w:val="2"/>
            <w:shd w:val="clear" w:color="auto" w:fill="FFF2CC" w:themeFill="accent4" w:themeFillTint="33"/>
          </w:tcPr>
          <w:p w14:paraId="63E81257"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357F965E" w14:textId="77777777" w:rsidTr="00F11BD1">
        <w:tc>
          <w:tcPr>
            <w:tcW w:w="1979" w:type="dxa"/>
          </w:tcPr>
          <w:p w14:paraId="1FBCEB25"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4820" w:type="dxa"/>
          </w:tcPr>
          <w:p w14:paraId="2D959F7F"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75F7ED4A" w14:textId="77777777" w:rsidTr="00F11BD1">
        <w:tc>
          <w:tcPr>
            <w:tcW w:w="1979" w:type="dxa"/>
          </w:tcPr>
          <w:p w14:paraId="7AB85256" w14:textId="77777777" w:rsidR="00F11BD1" w:rsidRPr="00B26AA5" w:rsidRDefault="00F11BD1" w:rsidP="00B14C35">
            <w:pPr>
              <w:rPr>
                <w:color w:val="000000" w:themeColor="text1"/>
                <w:szCs w:val="24"/>
              </w:rPr>
            </w:pPr>
            <w:r w:rsidRPr="00B26AA5">
              <w:rPr>
                <w:color w:val="000000" w:themeColor="text1"/>
                <w:szCs w:val="24"/>
              </w:rPr>
              <w:t>Lytis</w:t>
            </w:r>
          </w:p>
        </w:tc>
        <w:tc>
          <w:tcPr>
            <w:tcW w:w="4820" w:type="dxa"/>
          </w:tcPr>
          <w:p w14:paraId="0C3BA44F"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2AD7EAAD" w14:textId="77777777" w:rsidTr="00F11BD1">
        <w:tc>
          <w:tcPr>
            <w:tcW w:w="1979" w:type="dxa"/>
          </w:tcPr>
          <w:p w14:paraId="435732C8"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4820" w:type="dxa"/>
          </w:tcPr>
          <w:p w14:paraId="03440916"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641D5014" w14:textId="77777777" w:rsidR="00F11BD1" w:rsidRPr="00B26AA5" w:rsidRDefault="00F11BD1" w:rsidP="00B14C35">
            <w:pPr>
              <w:jc w:val="center"/>
              <w:rPr>
                <w:color w:val="000000" w:themeColor="text1"/>
                <w:szCs w:val="24"/>
              </w:rPr>
            </w:pPr>
            <w:r w:rsidRPr="00B26AA5">
              <w:rPr>
                <w:color w:val="000000" w:themeColor="text1"/>
                <w:szCs w:val="24"/>
              </w:rPr>
              <w:t>IGC:</w:t>
            </w:r>
          </w:p>
          <w:p w14:paraId="53960D39"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3E861B26"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39CC59AC"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6F98DF4B"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56BB28D8"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651AD62F"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5197C29B" w14:textId="77777777" w:rsidR="00F11BD1" w:rsidRPr="00B26AA5" w:rsidRDefault="00F11BD1" w:rsidP="00B14C35">
            <w:pPr>
              <w:jc w:val="center"/>
              <w:rPr>
                <w:color w:val="000000" w:themeColor="text1"/>
                <w:szCs w:val="24"/>
              </w:rPr>
            </w:pPr>
            <w:r w:rsidRPr="00B26AA5">
              <w:rPr>
                <w:color w:val="000000" w:themeColor="text1"/>
                <w:szCs w:val="24"/>
              </w:rPr>
              <w:t>TPL:</w:t>
            </w:r>
          </w:p>
          <w:p w14:paraId="4611A5FA"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2E19305A"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1760BFF2"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75B052D2"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08662D11"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68D6E21D" w14:textId="77777777" w:rsidTr="00F11BD1">
        <w:trPr>
          <w:trHeight w:val="300"/>
        </w:trPr>
        <w:tc>
          <w:tcPr>
            <w:tcW w:w="1979" w:type="dxa"/>
          </w:tcPr>
          <w:p w14:paraId="3852B522" w14:textId="77777777" w:rsidR="00F11BD1" w:rsidRPr="00B26AA5" w:rsidRDefault="00F11BD1" w:rsidP="00B14C35">
            <w:pPr>
              <w:spacing w:line="259" w:lineRule="auto"/>
              <w:rPr>
                <w:color w:val="000000" w:themeColor="text1"/>
                <w:szCs w:val="24"/>
              </w:rPr>
            </w:pPr>
            <w:r w:rsidRPr="00B26AA5">
              <w:rPr>
                <w:color w:val="000000" w:themeColor="text1"/>
                <w:szCs w:val="24"/>
              </w:rPr>
              <w:t>mTICI</w:t>
            </w:r>
          </w:p>
        </w:tc>
        <w:tc>
          <w:tcPr>
            <w:tcW w:w="4820" w:type="dxa"/>
          </w:tcPr>
          <w:p w14:paraId="57FB9B5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05ADA6EB" w14:textId="77777777" w:rsidTr="00F11BD1">
        <w:trPr>
          <w:trHeight w:val="300"/>
        </w:trPr>
        <w:tc>
          <w:tcPr>
            <w:tcW w:w="1979" w:type="dxa"/>
          </w:tcPr>
          <w:p w14:paraId="16AD6315"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4820" w:type="dxa"/>
          </w:tcPr>
          <w:p w14:paraId="14BEC95D"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1B98CCEE" w14:textId="77777777" w:rsidTr="00F11BD1">
        <w:tc>
          <w:tcPr>
            <w:tcW w:w="1979" w:type="dxa"/>
          </w:tcPr>
          <w:p w14:paraId="71E931F3"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20" w:type="dxa"/>
          </w:tcPr>
          <w:p w14:paraId="1A2E3A68"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75DFCF7F" w14:textId="77777777" w:rsidTr="00F11BD1">
        <w:trPr>
          <w:trHeight w:val="300"/>
        </w:trPr>
        <w:tc>
          <w:tcPr>
            <w:tcW w:w="1979" w:type="dxa"/>
          </w:tcPr>
          <w:p w14:paraId="4FFA74D7"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4820" w:type="dxa"/>
          </w:tcPr>
          <w:p w14:paraId="566146A7" w14:textId="77777777" w:rsidR="00F11BD1" w:rsidRPr="00B26AA5" w:rsidRDefault="00F11BD1" w:rsidP="00B14C35">
            <w:pPr>
              <w:jc w:val="center"/>
              <w:rPr>
                <w:color w:val="000000" w:themeColor="text1"/>
                <w:szCs w:val="24"/>
              </w:rPr>
            </w:pPr>
            <w:r w:rsidRPr="00B26AA5">
              <w:rPr>
                <w:color w:val="000000" w:themeColor="text1"/>
                <w:szCs w:val="24"/>
              </w:rPr>
              <w:t>N/A</w:t>
            </w:r>
          </w:p>
        </w:tc>
      </w:tr>
      <w:tr w:rsidR="00F11BD1" w:rsidRPr="00B26AA5" w14:paraId="1B39B95E" w14:textId="77777777" w:rsidTr="00F11BD1">
        <w:tc>
          <w:tcPr>
            <w:tcW w:w="1979" w:type="dxa"/>
          </w:tcPr>
          <w:p w14:paraId="2628368C"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4820" w:type="dxa"/>
          </w:tcPr>
          <w:p w14:paraId="6FC152A0"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1088FA0F"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1EDB9AF"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29 RODIKLIS</w:t>
      </w:r>
    </w:p>
    <w:tbl>
      <w:tblPr>
        <w:tblStyle w:val="TableGrid"/>
        <w:tblW w:w="0" w:type="auto"/>
        <w:tblLook w:val="04A0" w:firstRow="1" w:lastRow="0" w:firstColumn="1" w:lastColumn="0" w:noHBand="0" w:noVBand="1"/>
      </w:tblPr>
      <w:tblGrid>
        <w:gridCol w:w="1928"/>
        <w:gridCol w:w="4871"/>
      </w:tblGrid>
      <w:tr w:rsidR="00F11BD1" w:rsidRPr="00B26AA5" w14:paraId="378F3DD6" w14:textId="77777777" w:rsidTr="00F11BD1">
        <w:tc>
          <w:tcPr>
            <w:tcW w:w="1928" w:type="dxa"/>
            <w:tcBorders>
              <w:bottom w:val="single" w:sz="4" w:space="0" w:color="auto"/>
            </w:tcBorders>
          </w:tcPr>
          <w:p w14:paraId="47F95D2B"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871" w:type="dxa"/>
            <w:tcBorders>
              <w:bottom w:val="single" w:sz="4" w:space="0" w:color="auto"/>
            </w:tcBorders>
          </w:tcPr>
          <w:p w14:paraId="4478185B"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02872563" w14:textId="77777777" w:rsidTr="00F11BD1">
        <w:tc>
          <w:tcPr>
            <w:tcW w:w="6799" w:type="dxa"/>
            <w:gridSpan w:val="2"/>
            <w:tcBorders>
              <w:top w:val="single" w:sz="4" w:space="0" w:color="auto"/>
              <w:left w:val="nil"/>
              <w:bottom w:val="single" w:sz="4" w:space="0" w:color="auto"/>
              <w:right w:val="nil"/>
            </w:tcBorders>
          </w:tcPr>
          <w:p w14:paraId="0D441C74" w14:textId="77777777" w:rsidR="00F11BD1" w:rsidRPr="00B26AA5" w:rsidRDefault="00F11BD1" w:rsidP="00B14C35">
            <w:pPr>
              <w:jc w:val="center"/>
              <w:rPr>
                <w:color w:val="000000" w:themeColor="text1"/>
                <w:szCs w:val="24"/>
              </w:rPr>
            </w:pPr>
          </w:p>
        </w:tc>
      </w:tr>
      <w:tr w:rsidR="00F11BD1" w:rsidRPr="00B26AA5" w14:paraId="34906350" w14:textId="77777777" w:rsidTr="00F11BD1">
        <w:trPr>
          <w:trHeight w:val="341"/>
        </w:trPr>
        <w:tc>
          <w:tcPr>
            <w:tcW w:w="1928" w:type="dxa"/>
            <w:tcBorders>
              <w:top w:val="single" w:sz="4" w:space="0" w:color="auto"/>
            </w:tcBorders>
            <w:shd w:val="clear" w:color="auto" w:fill="FFF2CC" w:themeFill="accent4" w:themeFillTint="33"/>
          </w:tcPr>
          <w:p w14:paraId="15B1EFCE"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71" w:type="dxa"/>
            <w:tcBorders>
              <w:top w:val="single" w:sz="4" w:space="0" w:color="auto"/>
            </w:tcBorders>
            <w:shd w:val="clear" w:color="auto" w:fill="FFF2CC" w:themeFill="accent4" w:themeFillTint="33"/>
          </w:tcPr>
          <w:p w14:paraId="66496516" w14:textId="77777777" w:rsidR="00F11BD1" w:rsidRPr="00B26AA5" w:rsidRDefault="00F11BD1" w:rsidP="00B14C35">
            <w:pPr>
              <w:jc w:val="center"/>
              <w:rPr>
                <w:color w:val="000000" w:themeColor="text1"/>
                <w:szCs w:val="24"/>
              </w:rPr>
            </w:pPr>
            <w:r w:rsidRPr="00B26AA5">
              <w:rPr>
                <w:color w:val="000000" w:themeColor="text1"/>
                <w:szCs w:val="24"/>
              </w:rPr>
              <w:t>Intraveninės trombolizės ir mechaninės trombektomijos taikymas, proc.</w:t>
            </w:r>
          </w:p>
        </w:tc>
      </w:tr>
      <w:tr w:rsidR="00F11BD1" w:rsidRPr="00B26AA5" w14:paraId="0F42E8E0" w14:textId="77777777" w:rsidTr="00F11BD1">
        <w:tc>
          <w:tcPr>
            <w:tcW w:w="1928" w:type="dxa"/>
          </w:tcPr>
          <w:p w14:paraId="223EC1FD"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71" w:type="dxa"/>
          </w:tcPr>
          <w:p w14:paraId="5CA4DD27" w14:textId="77777777" w:rsidR="00F11BD1" w:rsidRPr="00B26AA5" w:rsidRDefault="00F11BD1" w:rsidP="00B14C35">
            <w:pPr>
              <w:jc w:val="both"/>
              <w:rPr>
                <w:color w:val="000000" w:themeColor="text1"/>
                <w:szCs w:val="24"/>
              </w:rPr>
            </w:pPr>
            <w:r w:rsidRPr="00B26AA5">
              <w:rPr>
                <w:color w:val="000000" w:themeColor="text1"/>
                <w:szCs w:val="24"/>
              </w:rPr>
              <w:t>Procentinė dalis pacientų, patyrusių ūminį išeminį galvos smegenų insultą (TLK-10-AM kodas I63) kuriems taikyta ir sisteminė intraveninė trombolizė, ir mechaninė trombektomija dalis, nuo visų hospitalizuotų pacientų, patyrusių ūminį išeminį galvos smegenų insultą (TLK-10-AM kodas I63)</w:t>
            </w:r>
          </w:p>
        </w:tc>
      </w:tr>
      <w:tr w:rsidR="00F11BD1" w:rsidRPr="00B26AA5" w14:paraId="5E64F395" w14:textId="77777777" w:rsidTr="00F11BD1">
        <w:tc>
          <w:tcPr>
            <w:tcW w:w="1928" w:type="dxa"/>
          </w:tcPr>
          <w:p w14:paraId="14EC959F" w14:textId="77777777" w:rsidR="00F11BD1" w:rsidRPr="00B26AA5" w:rsidRDefault="00F11BD1" w:rsidP="00B14C35">
            <w:pPr>
              <w:rPr>
                <w:color w:val="000000" w:themeColor="text1"/>
                <w:szCs w:val="24"/>
              </w:rPr>
            </w:pPr>
            <w:r w:rsidRPr="00B26AA5">
              <w:rPr>
                <w:color w:val="000000" w:themeColor="text1"/>
                <w:szCs w:val="24"/>
              </w:rPr>
              <w:t>Aprašymas</w:t>
            </w:r>
          </w:p>
        </w:tc>
        <w:tc>
          <w:tcPr>
            <w:tcW w:w="4871" w:type="dxa"/>
          </w:tcPr>
          <w:p w14:paraId="5334A9BC" w14:textId="77777777" w:rsidR="00F11BD1" w:rsidRPr="00B26AA5" w:rsidRDefault="00F11BD1" w:rsidP="00B14C35">
            <w:pPr>
              <w:jc w:val="both"/>
              <w:rPr>
                <w:color w:val="000000" w:themeColor="text1"/>
                <w:szCs w:val="24"/>
              </w:rPr>
            </w:pPr>
            <w:r w:rsidRPr="00B26AA5">
              <w:rPr>
                <w:color w:val="000000" w:themeColor="text1"/>
                <w:szCs w:val="24"/>
              </w:rPr>
              <w:t>Procentinė dalis pacientų, patyrusių ūminį išeminį galvos smegenų insultą (TLK-10-AM kodas I63) kuriems taikyta ir sisteminė intraveninė trombolizė, ir mechaninė trombektomija dalis, nuo visų hospitalizuotų pacientų, patyrusių ūminį išeminį galvos smegenų insultą (TLK-10-AM kodas I63)</w:t>
            </w:r>
          </w:p>
        </w:tc>
      </w:tr>
      <w:tr w:rsidR="00F11BD1" w:rsidRPr="00B26AA5" w14:paraId="35F9094B" w14:textId="77777777" w:rsidTr="00F11BD1">
        <w:tc>
          <w:tcPr>
            <w:tcW w:w="1928" w:type="dxa"/>
          </w:tcPr>
          <w:p w14:paraId="61E170D8"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71" w:type="dxa"/>
          </w:tcPr>
          <w:p w14:paraId="20B306E1"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08292722" w14:textId="77777777" w:rsidTr="00F11BD1">
        <w:tc>
          <w:tcPr>
            <w:tcW w:w="1928" w:type="dxa"/>
          </w:tcPr>
          <w:p w14:paraId="2DE64FE0"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871" w:type="dxa"/>
          </w:tcPr>
          <w:p w14:paraId="7792FEBE"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59F42D9F" w14:textId="77777777" w:rsidTr="00F11BD1">
        <w:tc>
          <w:tcPr>
            <w:tcW w:w="6799" w:type="dxa"/>
            <w:gridSpan w:val="2"/>
            <w:shd w:val="clear" w:color="auto" w:fill="FFF2CC" w:themeFill="accent4" w:themeFillTint="33"/>
          </w:tcPr>
          <w:p w14:paraId="2DCEF541"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7D7B76A8" w14:textId="77777777" w:rsidTr="00F11BD1">
        <w:tc>
          <w:tcPr>
            <w:tcW w:w="1928" w:type="dxa"/>
          </w:tcPr>
          <w:p w14:paraId="0787197D"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71" w:type="dxa"/>
          </w:tcPr>
          <w:p w14:paraId="64E9730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nurodyta formoje „E003 Stacionaro epikrizė“, blokas „Diagnozės“, laukelis „Diagnozė“.</w:t>
            </w:r>
          </w:p>
          <w:p w14:paraId="6AEEAA3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IR </w:t>
            </w:r>
          </w:p>
          <w:p w14:paraId="61059FB4" w14:textId="77777777" w:rsidR="00F11BD1" w:rsidRPr="00B26AA5" w:rsidRDefault="00F11BD1" w:rsidP="00B14C35">
            <w:pPr>
              <w:jc w:val="both"/>
              <w:rPr>
                <w:color w:val="000000" w:themeColor="text1"/>
                <w:szCs w:val="24"/>
              </w:rPr>
            </w:pPr>
            <w:r w:rsidRPr="00B26AA5">
              <w:rPr>
                <w:color w:val="000000" w:themeColor="text1"/>
                <w:szCs w:val="24"/>
              </w:rPr>
              <w:t>Atlikta intraveninė trombolizė: 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2FCCA96A" w14:textId="77777777" w:rsidR="00F11BD1" w:rsidRPr="00B26AA5" w:rsidRDefault="00F11BD1" w:rsidP="00B14C35">
            <w:pPr>
              <w:jc w:val="both"/>
              <w:rPr>
                <w:color w:val="000000" w:themeColor="text1"/>
                <w:szCs w:val="24"/>
              </w:rPr>
            </w:pPr>
            <w:r w:rsidRPr="00B26AA5">
              <w:rPr>
                <w:color w:val="000000" w:themeColor="text1"/>
                <w:szCs w:val="24"/>
              </w:rPr>
              <w:t>IR</w:t>
            </w:r>
          </w:p>
          <w:p w14:paraId="598C05F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76880B73" w14:textId="77777777" w:rsidTr="00F11BD1">
        <w:tc>
          <w:tcPr>
            <w:tcW w:w="1928" w:type="dxa"/>
          </w:tcPr>
          <w:p w14:paraId="04841055"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4871" w:type="dxa"/>
          </w:tcPr>
          <w:p w14:paraId="597345C0"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1E292C56" w14:textId="77777777" w:rsidTr="00F11BD1">
        <w:tc>
          <w:tcPr>
            <w:tcW w:w="1928" w:type="dxa"/>
          </w:tcPr>
          <w:p w14:paraId="5C2C23FA"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71" w:type="dxa"/>
            <w:vAlign w:val="center"/>
          </w:tcPr>
          <w:p w14:paraId="246D088F"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galvos smegenų infarktas (kodas pagal TLK-10-AM I63) ir kuriems buvo taikyta ir sisteminė intraveninė trombolizė, ir mechaninė trombektomija skaičius.</w:t>
            </w:r>
          </w:p>
          <w:p w14:paraId="05EE2E85" w14:textId="77777777" w:rsidR="00F11BD1" w:rsidRPr="00B26AA5" w:rsidRDefault="00F11BD1"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IGC arba TPL diagnozuotas ūminis galvos smegenų infarktas (kodas pagal TLK-10-AM I63) skaičius.</w:t>
            </w:r>
          </w:p>
        </w:tc>
      </w:tr>
      <w:tr w:rsidR="00F11BD1" w:rsidRPr="00B26AA5" w14:paraId="291C9AC9" w14:textId="77777777" w:rsidTr="00F11BD1">
        <w:trPr>
          <w:trHeight w:val="300"/>
        </w:trPr>
        <w:tc>
          <w:tcPr>
            <w:tcW w:w="1928" w:type="dxa"/>
          </w:tcPr>
          <w:p w14:paraId="2C96A71A"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p w14:paraId="2A954B57" w14:textId="77777777" w:rsidR="00F11BD1" w:rsidRPr="00B26AA5" w:rsidRDefault="00F11BD1" w:rsidP="00B14C35">
            <w:pPr>
              <w:rPr>
                <w:color w:val="000000" w:themeColor="text1"/>
                <w:szCs w:val="24"/>
              </w:rPr>
            </w:pPr>
          </w:p>
        </w:tc>
        <w:tc>
          <w:tcPr>
            <w:tcW w:w="4871" w:type="dxa"/>
          </w:tcPr>
          <w:p w14:paraId="3C78199A"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667B105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1A2EF34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04DD2175" w14:textId="77777777" w:rsidTr="00F11BD1">
        <w:tc>
          <w:tcPr>
            <w:tcW w:w="1928" w:type="dxa"/>
          </w:tcPr>
          <w:p w14:paraId="496AD0C9"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71" w:type="dxa"/>
            <w:shd w:val="clear" w:color="auto" w:fill="A8D08D" w:themeFill="accent6" w:themeFillTint="99"/>
          </w:tcPr>
          <w:p w14:paraId="21D8789A" w14:textId="77777777" w:rsidR="00F11BD1" w:rsidRPr="00B26AA5" w:rsidRDefault="00F11BD1" w:rsidP="00B14C35">
            <w:pPr>
              <w:jc w:val="both"/>
              <w:rPr>
                <w:color w:val="000000" w:themeColor="text1"/>
                <w:szCs w:val="24"/>
              </w:rPr>
            </w:pPr>
            <w:r w:rsidRPr="00B26AA5">
              <w:rPr>
                <w:rFonts w:eastAsia="Aptos"/>
                <w:color w:val="000000" w:themeColor="text1"/>
                <w:szCs w:val="24"/>
              </w:rPr>
              <w:t xml:space="preserve">Trombolizės faktas: </w:t>
            </w:r>
            <w:r w:rsidRPr="00B26AA5">
              <w:rPr>
                <w:color w:val="000000" w:themeColor="text1"/>
                <w:szCs w:val="24"/>
              </w:rPr>
              <w:t>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r>
              <w:rPr>
                <w:color w:val="000000" w:themeColor="text1"/>
                <w:szCs w:val="24"/>
              </w:rPr>
              <w:t xml:space="preserve"> duomenys keliauja į E003 atliktos intervencinės procedūros</w:t>
            </w:r>
          </w:p>
        </w:tc>
      </w:tr>
      <w:tr w:rsidR="00F11BD1" w:rsidRPr="00B26AA5" w14:paraId="1819315D" w14:textId="77777777" w:rsidTr="00F11BD1">
        <w:tc>
          <w:tcPr>
            <w:tcW w:w="1928" w:type="dxa"/>
          </w:tcPr>
          <w:p w14:paraId="32593A54"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4871" w:type="dxa"/>
            <w:shd w:val="clear" w:color="auto" w:fill="A8D08D" w:themeFill="accent6" w:themeFillTint="99"/>
          </w:tcPr>
          <w:p w14:paraId="241F8488"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Mechaninės trombektomijos faktas: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682C0AFA" w14:textId="1A9A9BB5" w:rsidR="00F11BD1" w:rsidRPr="00B26AA5" w:rsidRDefault="00F11BD1" w:rsidP="00B14C35">
            <w:pPr>
              <w:spacing w:line="259" w:lineRule="auto"/>
              <w:jc w:val="both"/>
              <w:rPr>
                <w:color w:val="000000" w:themeColor="text1"/>
                <w:szCs w:val="24"/>
              </w:rPr>
            </w:pPr>
            <w:r>
              <w:rPr>
                <w:color w:val="000000" w:themeColor="text1"/>
                <w:szCs w:val="24"/>
              </w:rPr>
              <w:t>duomenys keliauja į E003 „atliktos intervencinės procedūros“</w:t>
            </w:r>
          </w:p>
        </w:tc>
      </w:tr>
      <w:tr w:rsidR="00F11BD1" w:rsidRPr="00B26AA5" w14:paraId="6B8A0571" w14:textId="77777777" w:rsidTr="00F11BD1">
        <w:trPr>
          <w:trHeight w:val="300"/>
        </w:trPr>
        <w:tc>
          <w:tcPr>
            <w:tcW w:w="1928" w:type="dxa"/>
          </w:tcPr>
          <w:p w14:paraId="19877595"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1" w:type="dxa"/>
          </w:tcPr>
          <w:p w14:paraId="7CB6A2D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059186B8"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3AEA034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3E8DA59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5B16A56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24F4F77E" w14:textId="77777777" w:rsidTr="00F11BD1">
        <w:tc>
          <w:tcPr>
            <w:tcW w:w="1928" w:type="dxa"/>
            <w:shd w:val="clear" w:color="auto" w:fill="FFF2CC" w:themeFill="accent4" w:themeFillTint="33"/>
          </w:tcPr>
          <w:p w14:paraId="28FFA235" w14:textId="77777777" w:rsidR="00F11BD1" w:rsidRPr="00B26AA5" w:rsidRDefault="00F11BD1" w:rsidP="00B14C35">
            <w:pPr>
              <w:rPr>
                <w:color w:val="000000" w:themeColor="text1"/>
                <w:szCs w:val="24"/>
              </w:rPr>
            </w:pPr>
            <w:r w:rsidRPr="00B26AA5">
              <w:rPr>
                <w:color w:val="000000" w:themeColor="text1"/>
                <w:szCs w:val="24"/>
              </w:rPr>
              <w:t>Formulė</w:t>
            </w:r>
          </w:p>
        </w:tc>
        <w:tc>
          <w:tcPr>
            <w:tcW w:w="4871" w:type="dxa"/>
            <w:shd w:val="clear" w:color="auto" w:fill="FFF2CC" w:themeFill="accent4" w:themeFillTint="33"/>
          </w:tcPr>
          <w:p w14:paraId="71FEA34B"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1C9C529F" w14:textId="77777777" w:rsidTr="00F11BD1">
        <w:tc>
          <w:tcPr>
            <w:tcW w:w="1928" w:type="dxa"/>
            <w:shd w:val="clear" w:color="auto" w:fill="auto"/>
          </w:tcPr>
          <w:p w14:paraId="64C76FF1"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71" w:type="dxa"/>
            <w:shd w:val="clear" w:color="auto" w:fill="auto"/>
          </w:tcPr>
          <w:p w14:paraId="521E6237"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0A408D69" w14:textId="77777777" w:rsidTr="00F11BD1">
        <w:tc>
          <w:tcPr>
            <w:tcW w:w="1928" w:type="dxa"/>
          </w:tcPr>
          <w:p w14:paraId="341A701C"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71" w:type="dxa"/>
          </w:tcPr>
          <w:p w14:paraId="754BAD8C"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79D21E4C" w14:textId="77777777" w:rsidTr="00F11BD1">
        <w:tc>
          <w:tcPr>
            <w:tcW w:w="1928" w:type="dxa"/>
          </w:tcPr>
          <w:p w14:paraId="697DA878"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71" w:type="dxa"/>
          </w:tcPr>
          <w:p w14:paraId="14B4EDB2"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6D87C3E5" w14:textId="77777777" w:rsidTr="00F11BD1">
        <w:tc>
          <w:tcPr>
            <w:tcW w:w="1928" w:type="dxa"/>
          </w:tcPr>
          <w:p w14:paraId="0CE142EC"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71" w:type="dxa"/>
          </w:tcPr>
          <w:p w14:paraId="38D10E35"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1FCD7242" w14:textId="77777777" w:rsidTr="00F11BD1">
        <w:tc>
          <w:tcPr>
            <w:tcW w:w="6799" w:type="dxa"/>
            <w:gridSpan w:val="2"/>
            <w:shd w:val="clear" w:color="auto" w:fill="FFF2CC" w:themeFill="accent4" w:themeFillTint="33"/>
          </w:tcPr>
          <w:p w14:paraId="0C732BC5"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02538A61" w14:textId="77777777" w:rsidTr="00F11BD1">
        <w:tc>
          <w:tcPr>
            <w:tcW w:w="1928" w:type="dxa"/>
          </w:tcPr>
          <w:p w14:paraId="27A506B3" w14:textId="77777777" w:rsidR="00F11BD1" w:rsidRPr="00B26AA5" w:rsidRDefault="00F11BD1" w:rsidP="00B14C35">
            <w:pPr>
              <w:spacing w:line="259" w:lineRule="auto"/>
              <w:rPr>
                <w:color w:val="000000" w:themeColor="text1"/>
                <w:szCs w:val="24"/>
              </w:rPr>
            </w:pPr>
            <w:r w:rsidRPr="00B26AA5">
              <w:rPr>
                <w:color w:val="000000" w:themeColor="text1"/>
                <w:szCs w:val="24"/>
              </w:rPr>
              <w:t>Amžiaus grupės</w:t>
            </w:r>
          </w:p>
        </w:tc>
        <w:tc>
          <w:tcPr>
            <w:tcW w:w="4871" w:type="dxa"/>
          </w:tcPr>
          <w:p w14:paraId="00FEC7C4"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Visi; Laisvas grupavimas pagal amžių</w:t>
            </w:r>
          </w:p>
        </w:tc>
      </w:tr>
      <w:tr w:rsidR="00F11BD1" w:rsidRPr="00B26AA5" w14:paraId="0038A3EC" w14:textId="77777777" w:rsidTr="00F11BD1">
        <w:tc>
          <w:tcPr>
            <w:tcW w:w="1928" w:type="dxa"/>
          </w:tcPr>
          <w:p w14:paraId="59F0550C" w14:textId="77777777" w:rsidR="00F11BD1" w:rsidRPr="00B26AA5" w:rsidRDefault="00F11BD1" w:rsidP="00B14C35">
            <w:pPr>
              <w:spacing w:line="259" w:lineRule="auto"/>
              <w:rPr>
                <w:color w:val="000000" w:themeColor="text1"/>
                <w:szCs w:val="24"/>
              </w:rPr>
            </w:pPr>
            <w:r w:rsidRPr="00B26AA5">
              <w:rPr>
                <w:color w:val="000000" w:themeColor="text1"/>
                <w:szCs w:val="24"/>
              </w:rPr>
              <w:t>Lytis</w:t>
            </w:r>
          </w:p>
        </w:tc>
        <w:tc>
          <w:tcPr>
            <w:tcW w:w="4871" w:type="dxa"/>
          </w:tcPr>
          <w:p w14:paraId="73FB94D6"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Visi; Moterys; vyrai</w:t>
            </w:r>
          </w:p>
        </w:tc>
      </w:tr>
      <w:tr w:rsidR="00F11BD1" w:rsidRPr="00B26AA5" w14:paraId="4A31A3D3" w14:textId="77777777" w:rsidTr="00F11BD1">
        <w:tc>
          <w:tcPr>
            <w:tcW w:w="1928" w:type="dxa"/>
          </w:tcPr>
          <w:p w14:paraId="17F55241"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4871" w:type="dxa"/>
          </w:tcPr>
          <w:p w14:paraId="39613FF6"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62DF98FD" w14:textId="77777777" w:rsidR="00F11BD1" w:rsidRPr="00B26AA5" w:rsidRDefault="00F11BD1" w:rsidP="00B14C35">
            <w:pPr>
              <w:jc w:val="center"/>
              <w:rPr>
                <w:color w:val="000000" w:themeColor="text1"/>
                <w:szCs w:val="24"/>
              </w:rPr>
            </w:pPr>
            <w:r w:rsidRPr="00B26AA5">
              <w:rPr>
                <w:color w:val="000000" w:themeColor="text1"/>
                <w:szCs w:val="24"/>
              </w:rPr>
              <w:t>IGC:</w:t>
            </w:r>
          </w:p>
          <w:p w14:paraId="36FCFF0C"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2D140BC"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50AD29D0"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1E29EF46"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49CD1AAF"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5C8585A3"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0964A4CC" w14:textId="77777777" w:rsidR="00F11BD1" w:rsidRPr="00B26AA5" w:rsidRDefault="00F11BD1" w:rsidP="00B14C35">
            <w:pPr>
              <w:jc w:val="center"/>
              <w:rPr>
                <w:color w:val="000000" w:themeColor="text1"/>
                <w:szCs w:val="24"/>
              </w:rPr>
            </w:pPr>
            <w:r w:rsidRPr="00B26AA5">
              <w:rPr>
                <w:color w:val="000000" w:themeColor="text1"/>
                <w:szCs w:val="24"/>
              </w:rPr>
              <w:t>TPL:</w:t>
            </w:r>
          </w:p>
          <w:p w14:paraId="7512CCC5"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6D469747"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4826666B"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433F8CE"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58DCB9D2"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52ECFA47" w14:textId="77777777" w:rsidTr="00F11BD1">
        <w:trPr>
          <w:trHeight w:val="300"/>
        </w:trPr>
        <w:tc>
          <w:tcPr>
            <w:tcW w:w="1928" w:type="dxa"/>
          </w:tcPr>
          <w:p w14:paraId="6D66AFF0" w14:textId="77777777" w:rsidR="00F11BD1" w:rsidRPr="00B26AA5" w:rsidRDefault="00F11BD1" w:rsidP="00B14C35">
            <w:pPr>
              <w:spacing w:line="259" w:lineRule="auto"/>
              <w:rPr>
                <w:color w:val="000000" w:themeColor="text1"/>
                <w:szCs w:val="24"/>
              </w:rPr>
            </w:pPr>
            <w:r w:rsidRPr="00B26AA5">
              <w:rPr>
                <w:color w:val="000000" w:themeColor="text1"/>
                <w:szCs w:val="24"/>
              </w:rPr>
              <w:t>mTICI</w:t>
            </w:r>
          </w:p>
        </w:tc>
        <w:tc>
          <w:tcPr>
            <w:tcW w:w="4871" w:type="dxa"/>
          </w:tcPr>
          <w:p w14:paraId="177885AC"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32E28248" w14:textId="77777777" w:rsidTr="00F11BD1">
        <w:trPr>
          <w:trHeight w:val="300"/>
        </w:trPr>
        <w:tc>
          <w:tcPr>
            <w:tcW w:w="1928" w:type="dxa"/>
          </w:tcPr>
          <w:p w14:paraId="684A52C7"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4871" w:type="dxa"/>
          </w:tcPr>
          <w:p w14:paraId="06568618"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6A2E1277" w14:textId="77777777" w:rsidTr="00F11BD1">
        <w:tc>
          <w:tcPr>
            <w:tcW w:w="1928" w:type="dxa"/>
          </w:tcPr>
          <w:p w14:paraId="36ACD574"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71" w:type="dxa"/>
          </w:tcPr>
          <w:p w14:paraId="1F85A00E"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18251318" w14:textId="77777777" w:rsidTr="00F11BD1">
        <w:trPr>
          <w:trHeight w:val="300"/>
        </w:trPr>
        <w:tc>
          <w:tcPr>
            <w:tcW w:w="1928" w:type="dxa"/>
          </w:tcPr>
          <w:p w14:paraId="04873CD2"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4871" w:type="dxa"/>
          </w:tcPr>
          <w:p w14:paraId="5334F2BE" w14:textId="77777777" w:rsidR="00F11BD1" w:rsidRPr="00B26AA5" w:rsidRDefault="00F11BD1" w:rsidP="00B14C35">
            <w:pPr>
              <w:jc w:val="center"/>
              <w:rPr>
                <w:color w:val="000000" w:themeColor="text1"/>
                <w:szCs w:val="24"/>
              </w:rPr>
            </w:pPr>
            <w:r w:rsidRPr="00B26AA5">
              <w:rPr>
                <w:color w:val="000000" w:themeColor="text1"/>
                <w:szCs w:val="24"/>
              </w:rPr>
              <w:t>N/A</w:t>
            </w:r>
          </w:p>
        </w:tc>
      </w:tr>
    </w:tbl>
    <w:p w14:paraId="79D29EA4" w14:textId="77777777" w:rsidR="00F11BD1" w:rsidRDefault="00F11BD1" w:rsidP="00FB37D5">
      <w:pPr>
        <w:jc w:val="center"/>
        <w:rPr>
          <w:color w:val="000000" w:themeColor="text1"/>
          <w:szCs w:val="24"/>
        </w:rPr>
      </w:pPr>
    </w:p>
    <w:p w14:paraId="10909776" w14:textId="77777777" w:rsidR="00F11BD1" w:rsidRDefault="00F11BD1" w:rsidP="00FB37D5">
      <w:pPr>
        <w:jc w:val="center"/>
        <w:rPr>
          <w:b/>
          <w:bCs/>
          <w:color w:val="000000" w:themeColor="text1"/>
          <w:szCs w:val="24"/>
        </w:rPr>
      </w:pPr>
    </w:p>
    <w:p w14:paraId="723BD23C" w14:textId="201CEBD9"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30 RODIKLIS</w:t>
      </w:r>
    </w:p>
    <w:tbl>
      <w:tblPr>
        <w:tblStyle w:val="TableGrid"/>
        <w:tblW w:w="0" w:type="auto"/>
        <w:tblLook w:val="04A0" w:firstRow="1" w:lastRow="0" w:firstColumn="1" w:lastColumn="0" w:noHBand="0" w:noVBand="1"/>
      </w:tblPr>
      <w:tblGrid>
        <w:gridCol w:w="1924"/>
        <w:gridCol w:w="4875"/>
      </w:tblGrid>
      <w:tr w:rsidR="00F11BD1" w:rsidRPr="00B26AA5" w14:paraId="0361E050" w14:textId="77777777" w:rsidTr="00F11BD1">
        <w:trPr>
          <w:trHeight w:val="300"/>
        </w:trPr>
        <w:tc>
          <w:tcPr>
            <w:tcW w:w="1924" w:type="dxa"/>
            <w:tcBorders>
              <w:bottom w:val="single" w:sz="4" w:space="0" w:color="auto"/>
            </w:tcBorders>
          </w:tcPr>
          <w:p w14:paraId="7BFD2B86"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4875" w:type="dxa"/>
            <w:tcBorders>
              <w:bottom w:val="single" w:sz="4" w:space="0" w:color="auto"/>
            </w:tcBorders>
          </w:tcPr>
          <w:p w14:paraId="3A7BAAE4"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1648EFD5" w14:textId="77777777" w:rsidTr="00F11BD1">
        <w:tc>
          <w:tcPr>
            <w:tcW w:w="6799" w:type="dxa"/>
            <w:gridSpan w:val="2"/>
            <w:tcBorders>
              <w:top w:val="single" w:sz="4" w:space="0" w:color="auto"/>
              <w:left w:val="nil"/>
              <w:bottom w:val="single" w:sz="4" w:space="0" w:color="auto"/>
              <w:right w:val="nil"/>
            </w:tcBorders>
          </w:tcPr>
          <w:p w14:paraId="5CE72092" w14:textId="77777777" w:rsidR="00F11BD1" w:rsidRPr="00B26AA5" w:rsidRDefault="00F11BD1" w:rsidP="00B14C35">
            <w:pPr>
              <w:jc w:val="center"/>
              <w:rPr>
                <w:color w:val="000000" w:themeColor="text1"/>
                <w:szCs w:val="24"/>
              </w:rPr>
            </w:pPr>
          </w:p>
        </w:tc>
      </w:tr>
      <w:tr w:rsidR="00F11BD1" w:rsidRPr="00B26AA5" w14:paraId="6EDE66C6" w14:textId="77777777" w:rsidTr="00F11BD1">
        <w:tc>
          <w:tcPr>
            <w:tcW w:w="1924" w:type="dxa"/>
            <w:tcBorders>
              <w:top w:val="single" w:sz="4" w:space="0" w:color="auto"/>
            </w:tcBorders>
            <w:shd w:val="clear" w:color="auto" w:fill="FFF2CC" w:themeFill="accent4" w:themeFillTint="33"/>
          </w:tcPr>
          <w:p w14:paraId="072569B1"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4875" w:type="dxa"/>
            <w:tcBorders>
              <w:top w:val="single" w:sz="4" w:space="0" w:color="auto"/>
            </w:tcBorders>
            <w:shd w:val="clear" w:color="auto" w:fill="FFF2CC" w:themeFill="accent4" w:themeFillTint="33"/>
          </w:tcPr>
          <w:p w14:paraId="41545E54" w14:textId="77777777" w:rsidR="00F11BD1" w:rsidRPr="00B26AA5" w:rsidRDefault="00F11BD1" w:rsidP="00B14C35">
            <w:pPr>
              <w:jc w:val="center"/>
              <w:rPr>
                <w:color w:val="000000" w:themeColor="text1"/>
                <w:szCs w:val="24"/>
              </w:rPr>
            </w:pPr>
            <w:r w:rsidRPr="00B26AA5">
              <w:rPr>
                <w:color w:val="000000" w:themeColor="text1"/>
                <w:szCs w:val="24"/>
              </w:rPr>
              <w:t>Intraveninės trombolizės arba mechaninės trombektomijos taikymas, proc.</w:t>
            </w:r>
          </w:p>
        </w:tc>
      </w:tr>
      <w:tr w:rsidR="00F11BD1" w:rsidRPr="00B26AA5" w14:paraId="65854C88" w14:textId="77777777" w:rsidTr="00F11BD1">
        <w:tc>
          <w:tcPr>
            <w:tcW w:w="1924" w:type="dxa"/>
          </w:tcPr>
          <w:p w14:paraId="6519AC45"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4875" w:type="dxa"/>
          </w:tcPr>
          <w:p w14:paraId="24F2B41A"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taikyta sisteminė intraveninė trombolizė arba mechaninė trombektomija arba kombinuotas gydymas (ir intraveninė trombolizė, ir mechaninė trombektomija) nuo visų pacientų, kuriems diagnozuotas ūminis išeminis galvos smegenų insultas (TLK-10-AM kodas I63)</w:t>
            </w:r>
          </w:p>
        </w:tc>
      </w:tr>
      <w:tr w:rsidR="00F11BD1" w:rsidRPr="00B26AA5" w14:paraId="505279BB" w14:textId="77777777" w:rsidTr="00F11BD1">
        <w:tc>
          <w:tcPr>
            <w:tcW w:w="1924" w:type="dxa"/>
          </w:tcPr>
          <w:p w14:paraId="45D5EF99" w14:textId="77777777" w:rsidR="00F11BD1" w:rsidRPr="00B26AA5" w:rsidRDefault="00F11BD1" w:rsidP="00B14C35">
            <w:pPr>
              <w:rPr>
                <w:color w:val="000000" w:themeColor="text1"/>
                <w:szCs w:val="24"/>
              </w:rPr>
            </w:pPr>
            <w:r w:rsidRPr="00B26AA5">
              <w:rPr>
                <w:color w:val="000000" w:themeColor="text1"/>
                <w:szCs w:val="24"/>
              </w:rPr>
              <w:t>Aprašymas</w:t>
            </w:r>
          </w:p>
        </w:tc>
        <w:tc>
          <w:tcPr>
            <w:tcW w:w="4875" w:type="dxa"/>
          </w:tcPr>
          <w:p w14:paraId="3B559387" w14:textId="77777777" w:rsidR="00F11BD1" w:rsidRPr="00B26AA5" w:rsidRDefault="00F11BD1" w:rsidP="00B14C35">
            <w:pPr>
              <w:jc w:val="both"/>
              <w:rPr>
                <w:color w:val="000000" w:themeColor="text1"/>
                <w:szCs w:val="24"/>
              </w:rPr>
            </w:pPr>
            <w:r w:rsidRPr="00B26AA5">
              <w:rPr>
                <w:color w:val="000000" w:themeColor="text1"/>
                <w:szCs w:val="24"/>
              </w:rPr>
              <w:t>Procentinė dalis pacientų, kuriems taikyta sisteminė intraveninė trombolizė arba mechaninė trombektomija arba kombinuotas gydymas (ir intraveninė trombolizė, ir mechaninė trombektomija) nuo visų pacientų, kuriems diagnozuotas ūminis išeminis galvos smegenų insultas (TLK-10-AM kodas I63)</w:t>
            </w:r>
          </w:p>
        </w:tc>
      </w:tr>
      <w:tr w:rsidR="00F11BD1" w:rsidRPr="00B26AA5" w14:paraId="134DCE96" w14:textId="77777777" w:rsidTr="00F11BD1">
        <w:tc>
          <w:tcPr>
            <w:tcW w:w="1924" w:type="dxa"/>
          </w:tcPr>
          <w:p w14:paraId="0714CD0F"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4875" w:type="dxa"/>
          </w:tcPr>
          <w:p w14:paraId="440B6EEC"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w:t>
            </w:r>
          </w:p>
        </w:tc>
      </w:tr>
      <w:tr w:rsidR="00F11BD1" w:rsidRPr="00B26AA5" w14:paraId="420028B8" w14:textId="77777777" w:rsidTr="00F11BD1">
        <w:tc>
          <w:tcPr>
            <w:tcW w:w="1924" w:type="dxa"/>
          </w:tcPr>
          <w:p w14:paraId="2AFB0757"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4875" w:type="dxa"/>
          </w:tcPr>
          <w:p w14:paraId="7B556CF1" w14:textId="77777777" w:rsidR="00F11BD1" w:rsidRPr="00B26AA5" w:rsidRDefault="00F11BD1" w:rsidP="00B14C35">
            <w:pPr>
              <w:jc w:val="center"/>
              <w:rPr>
                <w:color w:val="000000" w:themeColor="text1"/>
                <w:szCs w:val="24"/>
              </w:rPr>
            </w:pPr>
            <w:r w:rsidRPr="00B26AA5">
              <w:rPr>
                <w:color w:val="000000" w:themeColor="text1"/>
                <w:szCs w:val="24"/>
              </w:rPr>
              <w:t>Nenustatyta</w:t>
            </w:r>
          </w:p>
        </w:tc>
      </w:tr>
      <w:tr w:rsidR="00F11BD1" w:rsidRPr="00B26AA5" w14:paraId="2AA652D2" w14:textId="77777777" w:rsidTr="00F11BD1">
        <w:tc>
          <w:tcPr>
            <w:tcW w:w="6799" w:type="dxa"/>
            <w:gridSpan w:val="2"/>
            <w:shd w:val="clear" w:color="auto" w:fill="FFF2CC" w:themeFill="accent4" w:themeFillTint="33"/>
          </w:tcPr>
          <w:p w14:paraId="1B26EF84"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628A94E5" w14:textId="77777777" w:rsidTr="00F11BD1">
        <w:tc>
          <w:tcPr>
            <w:tcW w:w="1924" w:type="dxa"/>
          </w:tcPr>
          <w:p w14:paraId="49C41D07"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4875" w:type="dxa"/>
          </w:tcPr>
          <w:p w14:paraId="039A6E1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p w14:paraId="567EF67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5FC252AD"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3CEAA51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p w14:paraId="10CB5E7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IR</w:t>
            </w:r>
          </w:p>
          <w:p w14:paraId="64F29952" w14:textId="77777777" w:rsidR="00F11BD1" w:rsidRPr="00B26AA5" w:rsidRDefault="00F11BD1" w:rsidP="00B14C35">
            <w:pPr>
              <w:jc w:val="both"/>
              <w:rPr>
                <w:color w:val="000000" w:themeColor="text1"/>
                <w:szCs w:val="24"/>
              </w:rPr>
            </w:pPr>
            <w:r w:rsidRPr="00B26AA5">
              <w:rPr>
                <w:color w:val="000000" w:themeColor="text1"/>
                <w:szCs w:val="24"/>
              </w:rPr>
              <w:t>Atlikta intraveninė trombolizė: 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49F0C631" w14:textId="77777777" w:rsidR="00F11BD1" w:rsidRPr="00B26AA5" w:rsidRDefault="00F11BD1" w:rsidP="00B14C35">
            <w:pPr>
              <w:jc w:val="both"/>
              <w:rPr>
                <w:color w:val="000000" w:themeColor="text1"/>
                <w:szCs w:val="24"/>
              </w:rPr>
            </w:pPr>
            <w:r w:rsidRPr="00B26AA5">
              <w:rPr>
                <w:color w:val="000000" w:themeColor="text1"/>
                <w:szCs w:val="24"/>
              </w:rPr>
              <w:t>IR</w:t>
            </w:r>
          </w:p>
          <w:p w14:paraId="34F012C1" w14:textId="77777777" w:rsidR="00F11BD1" w:rsidRPr="00B26AA5" w:rsidRDefault="00F11BD1" w:rsidP="00B14C35">
            <w:pPr>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790C3E7E" w14:textId="77777777" w:rsidR="00F11BD1" w:rsidRPr="00B26AA5" w:rsidRDefault="00F11BD1" w:rsidP="00B14C35">
            <w:pPr>
              <w:jc w:val="both"/>
              <w:rPr>
                <w:color w:val="000000" w:themeColor="text1"/>
                <w:szCs w:val="24"/>
              </w:rPr>
            </w:pPr>
            <w:r w:rsidRPr="00B26AA5">
              <w:rPr>
                <w:color w:val="000000" w:themeColor="text1"/>
                <w:szCs w:val="24"/>
              </w:rPr>
              <w:t>ARBA TIK</w:t>
            </w:r>
          </w:p>
          <w:p w14:paraId="65C65372" w14:textId="77777777" w:rsidR="00F11BD1" w:rsidRPr="00B26AA5" w:rsidRDefault="00F11BD1" w:rsidP="00B14C35">
            <w:pPr>
              <w:jc w:val="both"/>
              <w:rPr>
                <w:color w:val="000000" w:themeColor="text1"/>
                <w:szCs w:val="24"/>
              </w:rPr>
            </w:pPr>
            <w:r w:rsidRPr="00B26AA5">
              <w:rPr>
                <w:color w:val="000000" w:themeColor="text1"/>
                <w:szCs w:val="24"/>
              </w:rPr>
              <w:t>Atlikta intraveninė trombolizė: 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047C1702" w14:textId="77777777" w:rsidR="00F11BD1" w:rsidRPr="00B26AA5" w:rsidRDefault="00F11BD1" w:rsidP="00B14C35">
            <w:pPr>
              <w:jc w:val="both"/>
              <w:rPr>
                <w:color w:val="000000" w:themeColor="text1"/>
                <w:szCs w:val="24"/>
              </w:rPr>
            </w:pPr>
            <w:r w:rsidRPr="00B26AA5">
              <w:rPr>
                <w:color w:val="000000" w:themeColor="text1"/>
                <w:szCs w:val="24"/>
              </w:rPr>
              <w:t xml:space="preserve">ARBA TIK </w:t>
            </w:r>
          </w:p>
          <w:p w14:paraId="278B4BFE" w14:textId="77777777" w:rsidR="00F11BD1" w:rsidRPr="00B26AA5" w:rsidRDefault="00F11BD1" w:rsidP="00B14C35">
            <w:pPr>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tc>
      </w:tr>
      <w:tr w:rsidR="00F11BD1" w:rsidRPr="00B26AA5" w14:paraId="7B18D0F7" w14:textId="77777777" w:rsidTr="00F11BD1">
        <w:tc>
          <w:tcPr>
            <w:tcW w:w="1924" w:type="dxa"/>
          </w:tcPr>
          <w:p w14:paraId="797F0A73"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4875" w:type="dxa"/>
          </w:tcPr>
          <w:p w14:paraId="19C0E83F" w14:textId="77777777" w:rsidR="00F11BD1" w:rsidRPr="00B26AA5" w:rsidRDefault="00F11BD1" w:rsidP="00B14C35">
            <w:pPr>
              <w:jc w:val="center"/>
              <w:rPr>
                <w:color w:val="000000" w:themeColor="text1"/>
                <w:szCs w:val="24"/>
              </w:rPr>
            </w:pPr>
            <w:r w:rsidRPr="00B26AA5">
              <w:rPr>
                <w:color w:val="000000" w:themeColor="text1"/>
                <w:szCs w:val="24"/>
              </w:rPr>
              <w:t>Reperfuzinis gydymas</w:t>
            </w:r>
          </w:p>
        </w:tc>
      </w:tr>
      <w:tr w:rsidR="00F11BD1" w:rsidRPr="00B26AA5" w14:paraId="5DE52AF6" w14:textId="77777777" w:rsidTr="00F11BD1">
        <w:tc>
          <w:tcPr>
            <w:tcW w:w="1924" w:type="dxa"/>
          </w:tcPr>
          <w:p w14:paraId="02159549"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4875" w:type="dxa"/>
            <w:vAlign w:val="center"/>
          </w:tcPr>
          <w:p w14:paraId="110CC73F" w14:textId="77777777" w:rsidR="00F11BD1" w:rsidRPr="00B26AA5" w:rsidRDefault="00F11BD1"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IGC arba TPL diagnozuotas ūminis išeminis galvos smegenų insultas (kodas pagal TLK-10-AM I63) ir kuriems buvo taikyta sisteminė intraveninė trombolizė arba mechaninė trombektomija arba kombinuotas gydymas (ir intraveninė trombolizė, ir mechaninė trombektomija) skaičius.</w:t>
            </w:r>
          </w:p>
          <w:p w14:paraId="3244786F" w14:textId="77777777" w:rsidR="00F11BD1" w:rsidRPr="00B26AA5" w:rsidRDefault="00F11BD1" w:rsidP="00B14C35">
            <w:pPr>
              <w:jc w:val="both"/>
              <w:rPr>
                <w:color w:val="000000" w:themeColor="text1"/>
                <w:szCs w:val="24"/>
              </w:rPr>
            </w:pPr>
            <w:r w:rsidRPr="00B26AA5">
              <w:rPr>
                <w:color w:val="000000" w:themeColor="text1"/>
                <w:szCs w:val="24"/>
                <w:lang w:eastAsia="lt-LT"/>
              </w:rPr>
              <w:t xml:space="preserve">y = pacientų, kuriems IGC arba TPL diagnozuotas ūminis </w:t>
            </w:r>
            <w:r w:rsidRPr="00B26AA5">
              <w:rPr>
                <w:color w:val="000000" w:themeColor="text1"/>
                <w:szCs w:val="24"/>
              </w:rPr>
              <w:t>išeminis galvos smegenų insultas</w:t>
            </w:r>
            <w:r w:rsidRPr="00B26AA5">
              <w:rPr>
                <w:color w:val="000000" w:themeColor="text1"/>
                <w:szCs w:val="24"/>
                <w:lang w:eastAsia="lt-LT"/>
              </w:rPr>
              <w:t xml:space="preserve"> (kodas pagal TLK-10-AM I63) </w:t>
            </w:r>
            <w:r w:rsidRPr="00B26AA5">
              <w:rPr>
                <w:color w:val="000000" w:themeColor="text1"/>
                <w:szCs w:val="24"/>
              </w:rPr>
              <w:t>skaičius.</w:t>
            </w:r>
          </w:p>
        </w:tc>
      </w:tr>
      <w:tr w:rsidR="00F11BD1" w:rsidRPr="00B26AA5" w14:paraId="05ADF939" w14:textId="77777777" w:rsidTr="00F11BD1">
        <w:tc>
          <w:tcPr>
            <w:tcW w:w="1924" w:type="dxa"/>
          </w:tcPr>
          <w:p w14:paraId="3BADF563"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5" w:type="dxa"/>
          </w:tcPr>
          <w:p w14:paraId="1BAB9E86"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Diagnozė TLK-10-AM I63 nurodyta formoje E025 „Ambulatorinio apsilankymo aprašymas“, blokas „Diagnozės“, laukelis „Diagnozė“.</w:t>
            </w:r>
          </w:p>
        </w:tc>
      </w:tr>
      <w:tr w:rsidR="00F11BD1" w:rsidRPr="00B26AA5" w14:paraId="3D07BB48" w14:textId="77777777" w:rsidTr="00F11BD1">
        <w:tc>
          <w:tcPr>
            <w:tcW w:w="1924" w:type="dxa"/>
          </w:tcPr>
          <w:p w14:paraId="7E3EA997"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44FCF44D" w14:textId="77777777" w:rsidR="00F11BD1" w:rsidRPr="00B26AA5" w:rsidRDefault="00F11BD1" w:rsidP="00B14C35">
            <w:pPr>
              <w:spacing w:line="259" w:lineRule="auto"/>
              <w:rPr>
                <w:color w:val="000000" w:themeColor="text1"/>
                <w:szCs w:val="24"/>
              </w:rPr>
            </w:pPr>
          </w:p>
        </w:tc>
        <w:tc>
          <w:tcPr>
            <w:tcW w:w="4875" w:type="dxa"/>
          </w:tcPr>
          <w:p w14:paraId="3734FDE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ARBA</w:t>
            </w:r>
          </w:p>
          <w:p w14:paraId="06FE194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Jeigu simptomų pradžios laikas vėlesnis nei hospitalizacijos pradžia:</w:t>
            </w:r>
          </w:p>
          <w:p w14:paraId="5D1DA59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tc>
      </w:tr>
      <w:tr w:rsidR="00F11BD1" w:rsidRPr="00B26AA5" w14:paraId="079F000E" w14:textId="77777777" w:rsidTr="00F11BD1">
        <w:tc>
          <w:tcPr>
            <w:tcW w:w="1924" w:type="dxa"/>
          </w:tcPr>
          <w:p w14:paraId="6CA87E03"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5" w:type="dxa"/>
            <w:shd w:val="clear" w:color="auto" w:fill="A8D08D" w:themeFill="accent6" w:themeFillTint="99"/>
          </w:tcPr>
          <w:p w14:paraId="16F73686" w14:textId="77777777" w:rsidR="00F11BD1" w:rsidRDefault="00F11BD1" w:rsidP="00B14C35">
            <w:pPr>
              <w:spacing w:line="259" w:lineRule="auto"/>
              <w:jc w:val="both"/>
              <w:rPr>
                <w:color w:val="000000" w:themeColor="text1"/>
                <w:szCs w:val="24"/>
              </w:rPr>
            </w:pPr>
            <w:r w:rsidRPr="00B26AA5">
              <w:rPr>
                <w:rFonts w:eastAsia="Aptos"/>
                <w:color w:val="000000" w:themeColor="text1"/>
                <w:szCs w:val="24"/>
              </w:rPr>
              <w:t xml:space="preserve">Trombolizės faktas: </w:t>
            </w:r>
            <w:r w:rsidRPr="00B26AA5">
              <w:rPr>
                <w:color w:val="000000" w:themeColor="text1"/>
                <w:szCs w:val="24"/>
              </w:rPr>
              <w:t>Forma F066 M</w:t>
            </w:r>
            <w:r w:rsidRPr="00B26AA5">
              <w:rPr>
                <w:color w:val="000000" w:themeColor="text1"/>
                <w:szCs w:val="24"/>
                <w:shd w:val="clear" w:color="auto" w:fill="FFFFFF"/>
              </w:rPr>
              <w:t xml:space="preserve">edicininės intervencijos pagal </w:t>
            </w:r>
            <w:r w:rsidRPr="00B26AA5">
              <w:rPr>
                <w:color w:val="000000" w:themeColor="text1"/>
                <w:szCs w:val="24"/>
              </w:rPr>
              <w:t>ACHI kodą 96199-01</w:t>
            </w:r>
          </w:p>
          <w:p w14:paraId="24F368DB" w14:textId="77777777" w:rsidR="00F11BD1" w:rsidRPr="00B26AA5" w:rsidRDefault="00F11BD1" w:rsidP="00B14C35">
            <w:pPr>
              <w:spacing w:line="259" w:lineRule="auto"/>
              <w:jc w:val="both"/>
              <w:rPr>
                <w:color w:val="000000" w:themeColor="text1"/>
                <w:szCs w:val="24"/>
              </w:rPr>
            </w:pPr>
            <w:r>
              <w:rPr>
                <w:color w:val="000000" w:themeColor="text1"/>
                <w:szCs w:val="24"/>
              </w:rPr>
              <w:t>Duomenys keliauja į E003 „atliktos intervencijos procedūros“</w:t>
            </w:r>
          </w:p>
        </w:tc>
      </w:tr>
      <w:tr w:rsidR="00F11BD1" w:rsidRPr="00B26AA5" w14:paraId="1A6AB772" w14:textId="77777777" w:rsidTr="00F11BD1">
        <w:trPr>
          <w:trHeight w:val="300"/>
        </w:trPr>
        <w:tc>
          <w:tcPr>
            <w:tcW w:w="1924" w:type="dxa"/>
          </w:tcPr>
          <w:p w14:paraId="79D1DA92"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5" w:type="dxa"/>
            <w:shd w:val="clear" w:color="auto" w:fill="A8D08D" w:themeFill="accent6" w:themeFillTint="99"/>
          </w:tcPr>
          <w:p w14:paraId="02BB09CE" w14:textId="77777777" w:rsidR="00F11BD1" w:rsidRDefault="00F11BD1" w:rsidP="00B14C35">
            <w:pPr>
              <w:spacing w:line="259" w:lineRule="auto"/>
              <w:jc w:val="both"/>
              <w:rPr>
                <w:color w:val="000000" w:themeColor="text1"/>
                <w:szCs w:val="24"/>
              </w:rPr>
            </w:pPr>
            <w:r w:rsidRPr="00B26AA5">
              <w:rPr>
                <w:color w:val="000000" w:themeColor="text1"/>
                <w:szCs w:val="24"/>
              </w:rPr>
              <w:t xml:space="preserve">Mechaninės trombektomijos faktas: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5C73D390" w14:textId="38543051" w:rsidR="00F11BD1" w:rsidRPr="00B26AA5" w:rsidRDefault="00F11BD1" w:rsidP="00B14C35">
            <w:pPr>
              <w:spacing w:line="259" w:lineRule="auto"/>
              <w:jc w:val="both"/>
              <w:rPr>
                <w:color w:val="000000" w:themeColor="text1"/>
                <w:szCs w:val="24"/>
              </w:rPr>
            </w:pPr>
            <w:r>
              <w:rPr>
                <w:color w:val="000000" w:themeColor="text1"/>
                <w:szCs w:val="24"/>
              </w:rPr>
              <w:t>Duomenys keliaują į E003 „atliktos intervencinės procedūros“</w:t>
            </w:r>
          </w:p>
        </w:tc>
      </w:tr>
      <w:tr w:rsidR="00F11BD1" w:rsidRPr="00B26AA5" w14:paraId="3EA0F073" w14:textId="77777777" w:rsidTr="00F11BD1">
        <w:trPr>
          <w:trHeight w:val="300"/>
        </w:trPr>
        <w:tc>
          <w:tcPr>
            <w:tcW w:w="1924" w:type="dxa"/>
          </w:tcPr>
          <w:p w14:paraId="0B0C629D"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5" w:type="dxa"/>
          </w:tcPr>
          <w:p w14:paraId="752FDE79"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4876C61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0F99224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00C44500"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0497D09E"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0E732E8A" w14:textId="77777777" w:rsidTr="00F11BD1">
        <w:trPr>
          <w:trHeight w:val="300"/>
        </w:trPr>
        <w:tc>
          <w:tcPr>
            <w:tcW w:w="1924" w:type="dxa"/>
          </w:tcPr>
          <w:p w14:paraId="3F353103"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75" w:type="dxa"/>
          </w:tcPr>
          <w:p w14:paraId="76A613A2"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Hospitalizacijos laikas: </w:t>
            </w:r>
          </w:p>
          <w:p w14:paraId="5C4C1BFF"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Forma E003, blokas „Atvykimas“, laukas „Atvykimas“ YYYY-MM-DD hh:mm</w:t>
            </w:r>
          </w:p>
        </w:tc>
      </w:tr>
      <w:tr w:rsidR="00F11BD1" w:rsidRPr="00B26AA5" w14:paraId="32CE8292" w14:textId="77777777" w:rsidTr="00F11BD1">
        <w:tc>
          <w:tcPr>
            <w:tcW w:w="1924" w:type="dxa"/>
            <w:shd w:val="clear" w:color="auto" w:fill="FFF2CC" w:themeFill="accent4" w:themeFillTint="33"/>
          </w:tcPr>
          <w:p w14:paraId="73CD23D2" w14:textId="77777777" w:rsidR="00F11BD1" w:rsidRPr="00B26AA5" w:rsidRDefault="00F11BD1" w:rsidP="00B14C35">
            <w:pPr>
              <w:rPr>
                <w:color w:val="000000" w:themeColor="text1"/>
                <w:szCs w:val="24"/>
              </w:rPr>
            </w:pPr>
            <w:r w:rsidRPr="00B26AA5">
              <w:rPr>
                <w:color w:val="000000" w:themeColor="text1"/>
                <w:szCs w:val="24"/>
              </w:rPr>
              <w:t>Formulė</w:t>
            </w:r>
          </w:p>
        </w:tc>
        <w:tc>
          <w:tcPr>
            <w:tcW w:w="4875" w:type="dxa"/>
            <w:shd w:val="clear" w:color="auto" w:fill="FFF2CC" w:themeFill="accent4" w:themeFillTint="33"/>
          </w:tcPr>
          <w:p w14:paraId="1FE41844"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016D9EA7" w14:textId="77777777" w:rsidTr="00F11BD1">
        <w:tc>
          <w:tcPr>
            <w:tcW w:w="1924" w:type="dxa"/>
            <w:shd w:val="clear" w:color="auto" w:fill="auto"/>
          </w:tcPr>
          <w:p w14:paraId="3773E418"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4875" w:type="dxa"/>
            <w:shd w:val="clear" w:color="auto" w:fill="auto"/>
          </w:tcPr>
          <w:p w14:paraId="74024A60"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032607AD" w14:textId="77777777" w:rsidTr="00F11BD1">
        <w:tc>
          <w:tcPr>
            <w:tcW w:w="1924" w:type="dxa"/>
          </w:tcPr>
          <w:p w14:paraId="656C2E9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4875" w:type="dxa"/>
          </w:tcPr>
          <w:p w14:paraId="0244C429"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5D203CE8" w14:textId="77777777" w:rsidTr="00F11BD1">
        <w:tc>
          <w:tcPr>
            <w:tcW w:w="1924" w:type="dxa"/>
          </w:tcPr>
          <w:p w14:paraId="65012E65"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4875" w:type="dxa"/>
          </w:tcPr>
          <w:p w14:paraId="795DBB85"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Aukštyn</w:t>
            </w:r>
          </w:p>
        </w:tc>
      </w:tr>
      <w:tr w:rsidR="00F11BD1" w:rsidRPr="00B26AA5" w14:paraId="52AD1DB5" w14:textId="77777777" w:rsidTr="00F11BD1">
        <w:tc>
          <w:tcPr>
            <w:tcW w:w="1924" w:type="dxa"/>
          </w:tcPr>
          <w:p w14:paraId="38CD6CE5"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4875" w:type="dxa"/>
          </w:tcPr>
          <w:p w14:paraId="3BD75426"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3E365AFD" w14:textId="77777777" w:rsidTr="00F11BD1">
        <w:tc>
          <w:tcPr>
            <w:tcW w:w="6799" w:type="dxa"/>
            <w:gridSpan w:val="2"/>
            <w:shd w:val="clear" w:color="auto" w:fill="FFF2CC" w:themeFill="accent4" w:themeFillTint="33"/>
          </w:tcPr>
          <w:p w14:paraId="56598BA9"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76802551" w14:textId="77777777" w:rsidTr="00F11BD1">
        <w:tc>
          <w:tcPr>
            <w:tcW w:w="1924" w:type="dxa"/>
          </w:tcPr>
          <w:p w14:paraId="464D711B" w14:textId="77777777" w:rsidR="00F11BD1" w:rsidRPr="00B26AA5" w:rsidRDefault="00F11BD1" w:rsidP="00B14C35">
            <w:pPr>
              <w:spacing w:line="259" w:lineRule="auto"/>
              <w:rPr>
                <w:color w:val="000000" w:themeColor="text1"/>
                <w:szCs w:val="24"/>
              </w:rPr>
            </w:pPr>
            <w:r w:rsidRPr="00B26AA5">
              <w:rPr>
                <w:color w:val="000000" w:themeColor="text1"/>
                <w:szCs w:val="24"/>
              </w:rPr>
              <w:t>Amžiaus grupės</w:t>
            </w:r>
          </w:p>
        </w:tc>
        <w:tc>
          <w:tcPr>
            <w:tcW w:w="4875" w:type="dxa"/>
          </w:tcPr>
          <w:p w14:paraId="23F8E071"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Visi; Laisvas grupavimas pagal amžių</w:t>
            </w:r>
          </w:p>
        </w:tc>
      </w:tr>
      <w:tr w:rsidR="00F11BD1" w:rsidRPr="00B26AA5" w14:paraId="55239B2A" w14:textId="77777777" w:rsidTr="00F11BD1">
        <w:tc>
          <w:tcPr>
            <w:tcW w:w="1924" w:type="dxa"/>
          </w:tcPr>
          <w:p w14:paraId="2D248B1D" w14:textId="77777777" w:rsidR="00F11BD1" w:rsidRPr="00B26AA5" w:rsidRDefault="00F11BD1" w:rsidP="00B14C35">
            <w:pPr>
              <w:spacing w:line="259" w:lineRule="auto"/>
              <w:rPr>
                <w:color w:val="000000" w:themeColor="text1"/>
                <w:szCs w:val="24"/>
              </w:rPr>
            </w:pPr>
            <w:r w:rsidRPr="00B26AA5">
              <w:rPr>
                <w:color w:val="000000" w:themeColor="text1"/>
                <w:szCs w:val="24"/>
              </w:rPr>
              <w:t>Lytis</w:t>
            </w:r>
          </w:p>
        </w:tc>
        <w:tc>
          <w:tcPr>
            <w:tcW w:w="4875" w:type="dxa"/>
          </w:tcPr>
          <w:p w14:paraId="6DF9A695"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Visi; Moterys; vyrai</w:t>
            </w:r>
          </w:p>
        </w:tc>
      </w:tr>
      <w:tr w:rsidR="00F11BD1" w:rsidRPr="00B26AA5" w14:paraId="54C8D7C1" w14:textId="77777777" w:rsidTr="00F11BD1">
        <w:tc>
          <w:tcPr>
            <w:tcW w:w="1924" w:type="dxa"/>
          </w:tcPr>
          <w:p w14:paraId="52048F38" w14:textId="77777777" w:rsidR="00F11BD1" w:rsidRPr="00B26AA5" w:rsidRDefault="00F11BD1" w:rsidP="00B14C35">
            <w:pPr>
              <w:spacing w:line="259" w:lineRule="auto"/>
              <w:rPr>
                <w:color w:val="000000" w:themeColor="text1"/>
                <w:szCs w:val="24"/>
              </w:rPr>
            </w:pPr>
            <w:r w:rsidRPr="00B26AA5">
              <w:rPr>
                <w:color w:val="000000" w:themeColor="text1"/>
                <w:szCs w:val="24"/>
              </w:rPr>
              <w:t>ASPĮ</w:t>
            </w:r>
          </w:p>
        </w:tc>
        <w:tc>
          <w:tcPr>
            <w:tcW w:w="4875" w:type="dxa"/>
          </w:tcPr>
          <w:p w14:paraId="13F745F1"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Visos; IGC; TPL; Atskirai pagal ASPĮ.</w:t>
            </w:r>
          </w:p>
          <w:p w14:paraId="1042E5ED" w14:textId="77777777" w:rsidR="00F11BD1" w:rsidRPr="00B26AA5" w:rsidRDefault="00F11BD1" w:rsidP="00B14C35">
            <w:pPr>
              <w:jc w:val="center"/>
              <w:rPr>
                <w:color w:val="000000" w:themeColor="text1"/>
                <w:szCs w:val="24"/>
              </w:rPr>
            </w:pPr>
            <w:r w:rsidRPr="00B26AA5">
              <w:rPr>
                <w:color w:val="000000" w:themeColor="text1"/>
                <w:szCs w:val="24"/>
              </w:rPr>
              <w:t>IGC:</w:t>
            </w:r>
          </w:p>
          <w:p w14:paraId="717B717D"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27BDB1B0"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3356685B"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14EE4679"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14125A84"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1F27232B"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B7CD85A" w14:textId="77777777" w:rsidR="00F11BD1" w:rsidRPr="00B26AA5" w:rsidRDefault="00F11BD1" w:rsidP="00B14C35">
            <w:pPr>
              <w:jc w:val="center"/>
              <w:rPr>
                <w:color w:val="000000" w:themeColor="text1"/>
                <w:szCs w:val="24"/>
              </w:rPr>
            </w:pPr>
            <w:r w:rsidRPr="00B26AA5">
              <w:rPr>
                <w:color w:val="000000" w:themeColor="text1"/>
                <w:szCs w:val="24"/>
              </w:rPr>
              <w:t>TPL:</w:t>
            </w:r>
          </w:p>
          <w:p w14:paraId="3F84C338"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634222F8"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7B4465F2"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0A07FDA9"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6F9B02E6" w14:textId="77777777" w:rsidR="00F11BD1" w:rsidRPr="00B26AA5" w:rsidRDefault="00F11BD1" w:rsidP="00B14C35">
            <w:pPr>
              <w:spacing w:line="259" w:lineRule="auto"/>
              <w:rPr>
                <w:color w:val="000000" w:themeColor="text1"/>
                <w:szCs w:val="24"/>
              </w:rPr>
            </w:pPr>
            <w:r w:rsidRPr="00B26AA5">
              <w:rPr>
                <w:color w:val="000000" w:themeColor="text1"/>
                <w:szCs w:val="24"/>
              </w:rPr>
              <w:t>VšĮ Utenos ligoninė, JAR 183854143</w:t>
            </w:r>
          </w:p>
        </w:tc>
      </w:tr>
      <w:tr w:rsidR="00F11BD1" w:rsidRPr="00B26AA5" w14:paraId="22E07AC4" w14:textId="77777777" w:rsidTr="00F11BD1">
        <w:trPr>
          <w:trHeight w:val="300"/>
        </w:trPr>
        <w:tc>
          <w:tcPr>
            <w:tcW w:w="1924" w:type="dxa"/>
          </w:tcPr>
          <w:p w14:paraId="3809DEDB" w14:textId="77777777" w:rsidR="00F11BD1" w:rsidRPr="00B26AA5" w:rsidRDefault="00F11BD1" w:rsidP="00B14C35">
            <w:pPr>
              <w:spacing w:line="259" w:lineRule="auto"/>
              <w:rPr>
                <w:color w:val="000000" w:themeColor="text1"/>
                <w:szCs w:val="24"/>
              </w:rPr>
            </w:pPr>
            <w:r w:rsidRPr="00B26AA5">
              <w:rPr>
                <w:color w:val="000000" w:themeColor="text1"/>
                <w:szCs w:val="24"/>
              </w:rPr>
              <w:t>mTICI</w:t>
            </w:r>
          </w:p>
        </w:tc>
        <w:tc>
          <w:tcPr>
            <w:tcW w:w="4875" w:type="dxa"/>
          </w:tcPr>
          <w:p w14:paraId="6DB745EE"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0; 1; 2a; 2b; 2c; 3</w:t>
            </w:r>
          </w:p>
        </w:tc>
      </w:tr>
      <w:tr w:rsidR="00F11BD1" w:rsidRPr="00B26AA5" w14:paraId="5E14DAF1" w14:textId="77777777" w:rsidTr="00F11BD1">
        <w:trPr>
          <w:trHeight w:val="300"/>
        </w:trPr>
        <w:tc>
          <w:tcPr>
            <w:tcW w:w="1924" w:type="dxa"/>
          </w:tcPr>
          <w:p w14:paraId="18D27371" w14:textId="77777777" w:rsidR="00F11BD1" w:rsidRPr="00B26AA5" w:rsidRDefault="00F11BD1" w:rsidP="00B14C35">
            <w:pPr>
              <w:spacing w:line="259" w:lineRule="auto"/>
              <w:rPr>
                <w:color w:val="000000" w:themeColor="text1"/>
                <w:szCs w:val="24"/>
              </w:rPr>
            </w:pPr>
            <w:r w:rsidRPr="00B26AA5">
              <w:rPr>
                <w:color w:val="000000" w:themeColor="text1"/>
                <w:szCs w:val="24"/>
              </w:rPr>
              <w:t>Pervežimas iš TPL</w:t>
            </w:r>
          </w:p>
        </w:tc>
        <w:tc>
          <w:tcPr>
            <w:tcW w:w="4875" w:type="dxa"/>
          </w:tcPr>
          <w:p w14:paraId="5CA37F67" w14:textId="77777777" w:rsidR="00F11BD1" w:rsidRPr="00B26AA5" w:rsidRDefault="00F11BD1" w:rsidP="00B14C35">
            <w:pPr>
              <w:spacing w:line="259" w:lineRule="auto"/>
              <w:jc w:val="center"/>
              <w:rPr>
                <w:color w:val="000000" w:themeColor="text1"/>
                <w:szCs w:val="24"/>
              </w:rPr>
            </w:pPr>
            <w:r w:rsidRPr="00B26AA5">
              <w:rPr>
                <w:color w:val="000000" w:themeColor="text1"/>
                <w:szCs w:val="24"/>
              </w:rPr>
              <w:t>Taip; Ne</w:t>
            </w:r>
          </w:p>
        </w:tc>
      </w:tr>
      <w:tr w:rsidR="00F11BD1" w:rsidRPr="00B26AA5" w14:paraId="48543388" w14:textId="77777777" w:rsidTr="00F11BD1">
        <w:tc>
          <w:tcPr>
            <w:tcW w:w="1924" w:type="dxa"/>
          </w:tcPr>
          <w:p w14:paraId="61203E71"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4875" w:type="dxa"/>
          </w:tcPr>
          <w:p w14:paraId="2D086EA9"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588E3E00" w14:textId="77777777" w:rsidTr="00F11BD1">
        <w:trPr>
          <w:trHeight w:val="300"/>
        </w:trPr>
        <w:tc>
          <w:tcPr>
            <w:tcW w:w="1924" w:type="dxa"/>
          </w:tcPr>
          <w:p w14:paraId="6149BC06"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4875" w:type="dxa"/>
          </w:tcPr>
          <w:p w14:paraId="64BF274A" w14:textId="77777777" w:rsidR="00F11BD1" w:rsidRPr="00B26AA5" w:rsidRDefault="00F11BD1" w:rsidP="00B14C35">
            <w:pPr>
              <w:jc w:val="center"/>
              <w:rPr>
                <w:color w:val="000000" w:themeColor="text1"/>
                <w:szCs w:val="24"/>
              </w:rPr>
            </w:pPr>
            <w:r w:rsidRPr="00B26AA5">
              <w:rPr>
                <w:color w:val="000000" w:themeColor="text1"/>
                <w:szCs w:val="24"/>
              </w:rPr>
              <w:t>N/A</w:t>
            </w:r>
          </w:p>
        </w:tc>
      </w:tr>
      <w:tr w:rsidR="00F11BD1" w:rsidRPr="00B26AA5" w14:paraId="78597CF4" w14:textId="77777777" w:rsidTr="00F11BD1">
        <w:tc>
          <w:tcPr>
            <w:tcW w:w="1924" w:type="dxa"/>
          </w:tcPr>
          <w:p w14:paraId="63ED6981" w14:textId="77777777" w:rsidR="00F11BD1" w:rsidRPr="00B26AA5" w:rsidRDefault="00F11BD1" w:rsidP="00B14C35">
            <w:pPr>
              <w:rPr>
                <w:color w:val="000000" w:themeColor="text1"/>
                <w:szCs w:val="24"/>
              </w:rPr>
            </w:pPr>
            <w:r w:rsidRPr="00B26AA5">
              <w:rPr>
                <w:color w:val="000000" w:themeColor="text1"/>
                <w:szCs w:val="24"/>
              </w:rPr>
              <w:t>Medicininė IT dalis</w:t>
            </w:r>
          </w:p>
        </w:tc>
        <w:tc>
          <w:tcPr>
            <w:tcW w:w="4875" w:type="dxa"/>
          </w:tcPr>
          <w:p w14:paraId="25F55C19" w14:textId="77777777" w:rsidR="00F11BD1" w:rsidRPr="00B26AA5" w:rsidRDefault="00F11BD1" w:rsidP="00B14C35">
            <w:pPr>
              <w:jc w:val="center"/>
              <w:rPr>
                <w:color w:val="000000" w:themeColor="text1"/>
                <w:szCs w:val="24"/>
              </w:rPr>
            </w:pPr>
            <w:r w:rsidRPr="00B26AA5">
              <w:rPr>
                <w:color w:val="000000" w:themeColor="text1"/>
                <w:szCs w:val="24"/>
              </w:rPr>
              <w:t>Pildys IT projekto grupė (duomenų modelio apibrėžimas)</w:t>
            </w:r>
          </w:p>
        </w:tc>
      </w:tr>
    </w:tbl>
    <w:p w14:paraId="10C37CDB" w14:textId="77777777" w:rsidR="00F11BD1" w:rsidRDefault="00F11BD1" w:rsidP="00FB37D5">
      <w:pPr>
        <w:jc w:val="center"/>
        <w:rPr>
          <w:color w:val="000000" w:themeColor="text1"/>
          <w:szCs w:val="24"/>
        </w:rPr>
      </w:pPr>
    </w:p>
    <w:p w14:paraId="3F07194B" w14:textId="77777777" w:rsidR="00F11BD1" w:rsidRDefault="00F11BD1" w:rsidP="00FB37D5">
      <w:pPr>
        <w:jc w:val="center"/>
        <w:rPr>
          <w:b/>
          <w:bCs/>
          <w:color w:val="000000" w:themeColor="text1"/>
          <w:szCs w:val="24"/>
        </w:rPr>
      </w:pPr>
    </w:p>
    <w:p w14:paraId="648D58D4" w14:textId="77777777" w:rsidR="00F11BD1" w:rsidRDefault="00F11BD1" w:rsidP="00FB37D5">
      <w:pPr>
        <w:jc w:val="center"/>
        <w:rPr>
          <w:b/>
          <w:bCs/>
          <w:color w:val="000000" w:themeColor="text1"/>
          <w:szCs w:val="24"/>
        </w:rPr>
      </w:pPr>
    </w:p>
    <w:p w14:paraId="13D3C72B" w14:textId="77777777" w:rsidR="00F11BD1" w:rsidRDefault="00F11BD1" w:rsidP="00FB37D5">
      <w:pPr>
        <w:jc w:val="center"/>
        <w:rPr>
          <w:b/>
          <w:bCs/>
          <w:color w:val="000000" w:themeColor="text1"/>
          <w:szCs w:val="24"/>
        </w:rPr>
      </w:pPr>
    </w:p>
    <w:p w14:paraId="692949FA" w14:textId="1D95B880"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31 RODIKLIS</w:t>
      </w:r>
    </w:p>
    <w:tbl>
      <w:tblPr>
        <w:tblStyle w:val="TableGrid"/>
        <w:tblW w:w="0" w:type="auto"/>
        <w:tblLook w:val="04A0" w:firstRow="1" w:lastRow="0" w:firstColumn="1" w:lastColumn="0" w:noHBand="0" w:noVBand="1"/>
      </w:tblPr>
      <w:tblGrid>
        <w:gridCol w:w="1723"/>
        <w:gridCol w:w="5076"/>
      </w:tblGrid>
      <w:tr w:rsidR="00F11BD1" w:rsidRPr="00B26AA5" w14:paraId="5A2FB1EE" w14:textId="77777777" w:rsidTr="00F11BD1">
        <w:tc>
          <w:tcPr>
            <w:tcW w:w="1723" w:type="dxa"/>
            <w:tcBorders>
              <w:bottom w:val="single" w:sz="4" w:space="0" w:color="auto"/>
            </w:tcBorders>
          </w:tcPr>
          <w:p w14:paraId="7007E82A" w14:textId="77777777" w:rsidR="00F11BD1" w:rsidRPr="00B26AA5" w:rsidRDefault="00F11BD1" w:rsidP="00B14C35">
            <w:pPr>
              <w:rPr>
                <w:color w:val="000000" w:themeColor="text1"/>
                <w:szCs w:val="24"/>
              </w:rPr>
            </w:pPr>
            <w:r w:rsidRPr="00B26AA5">
              <w:rPr>
                <w:color w:val="000000" w:themeColor="text1"/>
                <w:szCs w:val="24"/>
              </w:rPr>
              <w:t>Rodiklio tipas</w:t>
            </w:r>
          </w:p>
        </w:tc>
        <w:tc>
          <w:tcPr>
            <w:tcW w:w="5076" w:type="dxa"/>
            <w:tcBorders>
              <w:bottom w:val="single" w:sz="4" w:space="0" w:color="auto"/>
            </w:tcBorders>
          </w:tcPr>
          <w:p w14:paraId="7A62861F" w14:textId="77777777" w:rsidR="00F11BD1" w:rsidRPr="00B26AA5" w:rsidRDefault="00F11BD1" w:rsidP="00B14C35">
            <w:pPr>
              <w:jc w:val="center"/>
              <w:rPr>
                <w:color w:val="000000" w:themeColor="text1"/>
                <w:szCs w:val="24"/>
              </w:rPr>
            </w:pPr>
            <w:r w:rsidRPr="00B26AA5">
              <w:rPr>
                <w:color w:val="000000" w:themeColor="text1"/>
                <w:szCs w:val="24"/>
              </w:rPr>
              <w:t>Proceso</w:t>
            </w:r>
          </w:p>
        </w:tc>
      </w:tr>
      <w:tr w:rsidR="00F11BD1" w:rsidRPr="00B26AA5" w14:paraId="71EFC38B" w14:textId="77777777" w:rsidTr="00F11BD1">
        <w:tc>
          <w:tcPr>
            <w:tcW w:w="6799" w:type="dxa"/>
            <w:gridSpan w:val="2"/>
            <w:tcBorders>
              <w:top w:val="single" w:sz="4" w:space="0" w:color="auto"/>
              <w:left w:val="nil"/>
              <w:bottom w:val="single" w:sz="4" w:space="0" w:color="auto"/>
              <w:right w:val="nil"/>
            </w:tcBorders>
          </w:tcPr>
          <w:p w14:paraId="72C9D292" w14:textId="77777777" w:rsidR="00F11BD1" w:rsidRPr="00B26AA5" w:rsidRDefault="00F11BD1" w:rsidP="00B14C35">
            <w:pPr>
              <w:jc w:val="center"/>
              <w:rPr>
                <w:color w:val="000000" w:themeColor="text1"/>
                <w:szCs w:val="24"/>
              </w:rPr>
            </w:pPr>
          </w:p>
        </w:tc>
      </w:tr>
      <w:tr w:rsidR="00F11BD1" w:rsidRPr="00B26AA5" w14:paraId="042676B2" w14:textId="77777777" w:rsidTr="00F11BD1">
        <w:tc>
          <w:tcPr>
            <w:tcW w:w="1723" w:type="dxa"/>
            <w:tcBorders>
              <w:top w:val="single" w:sz="4" w:space="0" w:color="auto"/>
            </w:tcBorders>
            <w:shd w:val="clear" w:color="auto" w:fill="FFF2CC" w:themeFill="accent4" w:themeFillTint="33"/>
          </w:tcPr>
          <w:p w14:paraId="162DAD6D" w14:textId="77777777" w:rsidR="00F11BD1" w:rsidRPr="00B26AA5" w:rsidRDefault="00F11BD1" w:rsidP="00B14C35">
            <w:pPr>
              <w:rPr>
                <w:color w:val="000000" w:themeColor="text1"/>
                <w:szCs w:val="24"/>
              </w:rPr>
            </w:pPr>
            <w:r w:rsidRPr="00B26AA5">
              <w:rPr>
                <w:color w:val="000000" w:themeColor="text1"/>
                <w:szCs w:val="24"/>
              </w:rPr>
              <w:t>Trumpas pavadinimas</w:t>
            </w:r>
          </w:p>
        </w:tc>
        <w:tc>
          <w:tcPr>
            <w:tcW w:w="5076" w:type="dxa"/>
            <w:tcBorders>
              <w:top w:val="single" w:sz="4" w:space="0" w:color="auto"/>
            </w:tcBorders>
            <w:shd w:val="clear" w:color="auto" w:fill="FFF2CC" w:themeFill="accent4" w:themeFillTint="33"/>
          </w:tcPr>
          <w:p w14:paraId="7162E0DF" w14:textId="77777777" w:rsidR="00F11BD1" w:rsidRPr="00B26AA5" w:rsidRDefault="00F11BD1" w:rsidP="00B14C35">
            <w:pPr>
              <w:jc w:val="center"/>
              <w:rPr>
                <w:color w:val="000000" w:themeColor="text1"/>
                <w:szCs w:val="24"/>
              </w:rPr>
            </w:pPr>
            <w:r w:rsidRPr="00B26AA5">
              <w:rPr>
                <w:color w:val="000000" w:themeColor="text1"/>
                <w:szCs w:val="24"/>
              </w:rPr>
              <w:t>Savalaikis antitrombozinis gydymas, proc.</w:t>
            </w:r>
          </w:p>
        </w:tc>
      </w:tr>
      <w:tr w:rsidR="00F11BD1" w:rsidRPr="00B26AA5" w14:paraId="0D4B8893" w14:textId="77777777" w:rsidTr="00F11BD1">
        <w:tc>
          <w:tcPr>
            <w:tcW w:w="1723" w:type="dxa"/>
          </w:tcPr>
          <w:p w14:paraId="52A43A8B" w14:textId="77777777" w:rsidR="00F11BD1" w:rsidRPr="00B26AA5" w:rsidRDefault="00F11BD1" w:rsidP="00B14C35">
            <w:pPr>
              <w:rPr>
                <w:color w:val="000000" w:themeColor="text1"/>
                <w:szCs w:val="24"/>
              </w:rPr>
            </w:pPr>
            <w:r w:rsidRPr="00B26AA5">
              <w:rPr>
                <w:color w:val="000000" w:themeColor="text1"/>
                <w:szCs w:val="24"/>
              </w:rPr>
              <w:t>Pilnas pavadinimas</w:t>
            </w:r>
          </w:p>
        </w:tc>
        <w:tc>
          <w:tcPr>
            <w:tcW w:w="5076" w:type="dxa"/>
          </w:tcPr>
          <w:p w14:paraId="0166C2F6" w14:textId="77777777" w:rsidR="00F11BD1" w:rsidRPr="00B26AA5" w:rsidRDefault="00F11BD1" w:rsidP="00B14C35">
            <w:pPr>
              <w:jc w:val="both"/>
              <w:rPr>
                <w:color w:val="000000" w:themeColor="text1"/>
                <w:szCs w:val="24"/>
              </w:rPr>
            </w:pPr>
            <w:r w:rsidRPr="00B26AA5">
              <w:rPr>
                <w:color w:val="000000" w:themeColor="text1"/>
                <w:szCs w:val="24"/>
              </w:rPr>
              <w:t>Procentinė dalis IGC arba TPL hospitalizuotų pacientų su ūminiu išeminiu galvos smegenų insultu (TLK-10-AM kodas I63) arba PSIP (TLK-10-AM kodas G45), kuriems per 48 val. nuo hospitalizacijos pradžios paskirtas antitrombozinis gydymas, nuo visų IGC ir TPL hospitalizuotų pacientų, patyrusių ūminį išeminį galvos smegenų insultą (TLK-10-AM kodas I63) arba PSIP (TLK-10-AM kodas G45)</w:t>
            </w:r>
          </w:p>
        </w:tc>
      </w:tr>
      <w:tr w:rsidR="00F11BD1" w:rsidRPr="00B26AA5" w14:paraId="0C41E514" w14:textId="77777777" w:rsidTr="00F11BD1">
        <w:tc>
          <w:tcPr>
            <w:tcW w:w="1723" w:type="dxa"/>
          </w:tcPr>
          <w:p w14:paraId="25C32FD8" w14:textId="77777777" w:rsidR="00F11BD1" w:rsidRPr="00B26AA5" w:rsidRDefault="00F11BD1" w:rsidP="00B14C35">
            <w:pPr>
              <w:rPr>
                <w:color w:val="000000" w:themeColor="text1"/>
                <w:szCs w:val="24"/>
              </w:rPr>
            </w:pPr>
            <w:r w:rsidRPr="00B26AA5">
              <w:rPr>
                <w:color w:val="000000" w:themeColor="text1"/>
                <w:szCs w:val="24"/>
              </w:rPr>
              <w:t>Aprašymas</w:t>
            </w:r>
          </w:p>
        </w:tc>
        <w:tc>
          <w:tcPr>
            <w:tcW w:w="5076" w:type="dxa"/>
          </w:tcPr>
          <w:p w14:paraId="4C0F2D09" w14:textId="77777777" w:rsidR="00F11BD1" w:rsidRPr="00B26AA5" w:rsidRDefault="00F11BD1" w:rsidP="00B14C35">
            <w:pPr>
              <w:jc w:val="both"/>
              <w:rPr>
                <w:color w:val="000000" w:themeColor="text1"/>
                <w:szCs w:val="24"/>
              </w:rPr>
            </w:pPr>
            <w:r w:rsidRPr="00B26AA5">
              <w:rPr>
                <w:color w:val="000000" w:themeColor="text1"/>
                <w:szCs w:val="24"/>
              </w:rPr>
              <w:t>Procentinė dalis IGC arba TPL hospitalizuotų pacientų su ūminiu išeminiu galvos smegenų insultu (TLK-10-AM kodas I63) arba PSIP (TLK-10-AM kodas G45), kuriems per 48 val. nuo hospitalizacijos pradžios arba  paskirtas antitrombozinis gydymas, nuo visų IGC ir TPL hospitalizuotų pacientų, patyrusių ūminį išeminį galvos smegenų insultą (TLK-10-AM kodas I63) arba PSIP (TLK-10-AM kodas G45)</w:t>
            </w:r>
          </w:p>
        </w:tc>
      </w:tr>
      <w:tr w:rsidR="00F11BD1" w:rsidRPr="00B26AA5" w14:paraId="6119A4C3" w14:textId="77777777" w:rsidTr="00F11BD1">
        <w:tc>
          <w:tcPr>
            <w:tcW w:w="1723" w:type="dxa"/>
          </w:tcPr>
          <w:p w14:paraId="56FDDA4D" w14:textId="77777777" w:rsidR="00F11BD1" w:rsidRPr="00B26AA5" w:rsidRDefault="00F11BD1" w:rsidP="00B14C35">
            <w:pPr>
              <w:rPr>
                <w:color w:val="000000" w:themeColor="text1"/>
                <w:szCs w:val="24"/>
              </w:rPr>
            </w:pPr>
            <w:r w:rsidRPr="00B26AA5">
              <w:rPr>
                <w:color w:val="000000" w:themeColor="text1"/>
                <w:szCs w:val="24"/>
              </w:rPr>
              <w:t>Rodiklio svarbos paaiškinimas</w:t>
            </w:r>
          </w:p>
        </w:tc>
        <w:tc>
          <w:tcPr>
            <w:tcW w:w="5076" w:type="dxa"/>
          </w:tcPr>
          <w:p w14:paraId="63AC91FD" w14:textId="77777777" w:rsidR="00F11BD1" w:rsidRPr="00B26AA5" w:rsidRDefault="00F11BD1" w:rsidP="00B14C35">
            <w:pPr>
              <w:jc w:val="center"/>
              <w:rPr>
                <w:color w:val="000000" w:themeColor="text1"/>
                <w:szCs w:val="24"/>
              </w:rPr>
            </w:pPr>
            <w:r w:rsidRPr="00B26AA5">
              <w:rPr>
                <w:color w:val="000000" w:themeColor="text1"/>
                <w:szCs w:val="24"/>
              </w:rPr>
              <w:t>Paslaugų kokybės stebėsena. Antrinė insulto prevencija pakartotiniams įvykiams išvengti</w:t>
            </w:r>
          </w:p>
        </w:tc>
      </w:tr>
      <w:tr w:rsidR="00F11BD1" w:rsidRPr="00B26AA5" w14:paraId="37ED0216" w14:textId="77777777" w:rsidTr="00F11BD1">
        <w:tc>
          <w:tcPr>
            <w:tcW w:w="1723" w:type="dxa"/>
          </w:tcPr>
          <w:p w14:paraId="2FD2AE79" w14:textId="77777777" w:rsidR="00F11BD1" w:rsidRPr="00B26AA5" w:rsidRDefault="00F11BD1" w:rsidP="00B14C35">
            <w:pPr>
              <w:rPr>
                <w:color w:val="000000" w:themeColor="text1"/>
                <w:szCs w:val="24"/>
                <w:lang w:val="en-US"/>
              </w:rPr>
            </w:pPr>
            <w:r w:rsidRPr="00B26AA5">
              <w:rPr>
                <w:color w:val="000000" w:themeColor="text1"/>
                <w:szCs w:val="24"/>
              </w:rPr>
              <w:t>Siektina rodiklio reikšmė</w:t>
            </w:r>
          </w:p>
        </w:tc>
        <w:tc>
          <w:tcPr>
            <w:tcW w:w="5076" w:type="dxa"/>
          </w:tcPr>
          <w:p w14:paraId="407C256F" w14:textId="77777777" w:rsidR="00F11BD1" w:rsidRPr="00B26AA5" w:rsidRDefault="00F11BD1" w:rsidP="00B14C35">
            <w:pPr>
              <w:jc w:val="center"/>
              <w:rPr>
                <w:color w:val="000000" w:themeColor="text1"/>
                <w:szCs w:val="24"/>
              </w:rPr>
            </w:pPr>
            <w:r w:rsidRPr="00B26AA5">
              <w:rPr>
                <w:color w:val="000000" w:themeColor="text1"/>
                <w:szCs w:val="24"/>
              </w:rPr>
              <w:t>95 proc.</w:t>
            </w:r>
          </w:p>
        </w:tc>
      </w:tr>
      <w:tr w:rsidR="00F11BD1" w:rsidRPr="00B26AA5" w14:paraId="3FA6BF4D" w14:textId="77777777" w:rsidTr="00F11BD1">
        <w:tc>
          <w:tcPr>
            <w:tcW w:w="6799" w:type="dxa"/>
            <w:gridSpan w:val="2"/>
            <w:shd w:val="clear" w:color="auto" w:fill="FFF2CC" w:themeFill="accent4" w:themeFillTint="33"/>
          </w:tcPr>
          <w:p w14:paraId="1A75E321" w14:textId="77777777" w:rsidR="00F11BD1" w:rsidRPr="00B26AA5" w:rsidRDefault="00F11BD1" w:rsidP="00B14C35">
            <w:pPr>
              <w:rPr>
                <w:color w:val="000000" w:themeColor="text1"/>
                <w:szCs w:val="24"/>
                <w:lang w:val="en-US"/>
              </w:rPr>
            </w:pPr>
            <w:r w:rsidRPr="00B26AA5">
              <w:rPr>
                <w:color w:val="000000" w:themeColor="text1"/>
                <w:szCs w:val="24"/>
                <w:lang w:val="en-US"/>
              </w:rPr>
              <w:t>Rodiklio skaičiavimas</w:t>
            </w:r>
          </w:p>
        </w:tc>
      </w:tr>
      <w:tr w:rsidR="00F11BD1" w:rsidRPr="00B26AA5" w14:paraId="346FDAB7" w14:textId="77777777" w:rsidTr="00F11BD1">
        <w:tc>
          <w:tcPr>
            <w:tcW w:w="1723" w:type="dxa"/>
          </w:tcPr>
          <w:p w14:paraId="7B05CBAE" w14:textId="77777777" w:rsidR="00F11BD1" w:rsidRPr="00B26AA5" w:rsidRDefault="00F11BD1" w:rsidP="00B14C35">
            <w:pPr>
              <w:rPr>
                <w:color w:val="000000" w:themeColor="text1"/>
                <w:szCs w:val="24"/>
              </w:rPr>
            </w:pPr>
            <w:r w:rsidRPr="00B26AA5">
              <w:rPr>
                <w:color w:val="000000" w:themeColor="text1"/>
                <w:szCs w:val="24"/>
              </w:rPr>
              <w:t>Paciento įtraukimo kriterijus</w:t>
            </w:r>
          </w:p>
        </w:tc>
        <w:tc>
          <w:tcPr>
            <w:tcW w:w="5076" w:type="dxa"/>
          </w:tcPr>
          <w:p w14:paraId="2863C2D4" w14:textId="77777777" w:rsidR="00F11BD1" w:rsidRPr="00B26AA5" w:rsidRDefault="00F11BD1" w:rsidP="00B14C35">
            <w:pPr>
              <w:jc w:val="both"/>
              <w:rPr>
                <w:color w:val="000000" w:themeColor="text1"/>
                <w:szCs w:val="24"/>
              </w:rPr>
            </w:pPr>
            <w:r w:rsidRPr="00B26AA5">
              <w:rPr>
                <w:color w:val="000000" w:themeColor="text1"/>
                <w:szCs w:val="24"/>
              </w:rPr>
              <w:t>Diagnozė nurodyta formoje „E003 Stacionaro epikrizė“, blokas „Diagnozės“, laukelis „Diagnozė“ (TLK-10-AM G45, I63)</w:t>
            </w:r>
          </w:p>
        </w:tc>
      </w:tr>
      <w:tr w:rsidR="00F11BD1" w:rsidRPr="00B26AA5" w14:paraId="4924D760" w14:textId="77777777" w:rsidTr="00F11BD1">
        <w:tc>
          <w:tcPr>
            <w:tcW w:w="1723" w:type="dxa"/>
          </w:tcPr>
          <w:p w14:paraId="42266763" w14:textId="77777777" w:rsidR="00F11BD1" w:rsidRPr="00B26AA5" w:rsidRDefault="00F11BD1" w:rsidP="00B14C35">
            <w:pPr>
              <w:rPr>
                <w:color w:val="000000" w:themeColor="text1"/>
                <w:szCs w:val="24"/>
              </w:rPr>
            </w:pPr>
            <w:r w:rsidRPr="00B26AA5">
              <w:rPr>
                <w:color w:val="000000" w:themeColor="text1"/>
                <w:szCs w:val="24"/>
              </w:rPr>
              <w:t>Proceso etapai, kurių metu renkami kintamieji</w:t>
            </w:r>
          </w:p>
        </w:tc>
        <w:tc>
          <w:tcPr>
            <w:tcW w:w="5076" w:type="dxa"/>
          </w:tcPr>
          <w:p w14:paraId="565910B0" w14:textId="77777777" w:rsidR="00F11BD1" w:rsidRPr="00B26AA5" w:rsidRDefault="00F11BD1" w:rsidP="00B14C35">
            <w:pPr>
              <w:jc w:val="center"/>
              <w:rPr>
                <w:color w:val="000000" w:themeColor="text1"/>
                <w:szCs w:val="24"/>
              </w:rPr>
            </w:pPr>
            <w:r w:rsidRPr="00B26AA5">
              <w:rPr>
                <w:color w:val="000000" w:themeColor="text1"/>
                <w:szCs w:val="24"/>
              </w:rPr>
              <w:t>Antitrombozinis gydymas</w:t>
            </w:r>
          </w:p>
        </w:tc>
      </w:tr>
      <w:tr w:rsidR="00F11BD1" w:rsidRPr="00B26AA5" w14:paraId="3E40C1B0" w14:textId="77777777" w:rsidTr="00F11BD1">
        <w:tc>
          <w:tcPr>
            <w:tcW w:w="1723" w:type="dxa"/>
          </w:tcPr>
          <w:p w14:paraId="25676641" w14:textId="77777777" w:rsidR="00F11BD1" w:rsidRPr="00B26AA5" w:rsidRDefault="00F11BD1" w:rsidP="00B14C35">
            <w:pPr>
              <w:rPr>
                <w:color w:val="000000" w:themeColor="text1"/>
                <w:szCs w:val="24"/>
              </w:rPr>
            </w:pPr>
            <w:r w:rsidRPr="00B26AA5">
              <w:rPr>
                <w:color w:val="000000" w:themeColor="text1"/>
                <w:szCs w:val="24"/>
              </w:rPr>
              <w:t xml:space="preserve">Kintamieji </w:t>
            </w:r>
          </w:p>
        </w:tc>
        <w:tc>
          <w:tcPr>
            <w:tcW w:w="5076" w:type="dxa"/>
            <w:vAlign w:val="center"/>
          </w:tcPr>
          <w:p w14:paraId="0ACA8011" w14:textId="77777777" w:rsidR="00F11BD1" w:rsidRPr="00B26AA5" w:rsidRDefault="00F11BD1"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IGC ir TPL hospitalizuotų pacientų, su diagnozuotu ūminiu išeminiu galvos smegenų insultu (TLK-10-AM I63) arba PSIP (kodas pagal TLK-10-AM G45), kuriems ne vėliau kaip per 48 val. nuo hospitalizacijos pradžios atvežimo į IGC ar TPL data ir laikas arba, jeigu simptomų pradžios laikas vėlesnis nei hospitalizacijos laikas, nuo diagnozės įvedimo laiko, paskirtas antitrombozinis gydymas, skaičius.</w:t>
            </w:r>
          </w:p>
          <w:p w14:paraId="159FC559" w14:textId="77777777" w:rsidR="00F11BD1" w:rsidRPr="00B26AA5" w:rsidRDefault="00F11BD1" w:rsidP="00B14C35">
            <w:pPr>
              <w:jc w:val="both"/>
              <w:rPr>
                <w:color w:val="000000" w:themeColor="text1"/>
                <w:szCs w:val="24"/>
              </w:rPr>
            </w:pPr>
            <w:r w:rsidRPr="00B26AA5">
              <w:rPr>
                <w:color w:val="000000" w:themeColor="text1"/>
                <w:szCs w:val="24"/>
                <w:lang w:eastAsia="lt-LT"/>
              </w:rPr>
              <w:t>y = IGC ir TPL hospitalizuotų p</w:t>
            </w:r>
            <w:r w:rsidRPr="00B26AA5">
              <w:rPr>
                <w:color w:val="000000" w:themeColor="text1"/>
                <w:szCs w:val="24"/>
              </w:rPr>
              <w:t>acientų, kuriems diagnozuotas ūminis išeminis galvos smegenų insultas (TLK-10-AM I63) arba  PSIP (kodas pagal TLK-10-AM G45) skaičius.</w:t>
            </w:r>
          </w:p>
        </w:tc>
      </w:tr>
      <w:tr w:rsidR="00F11BD1" w:rsidRPr="00B26AA5" w14:paraId="672E2A51" w14:textId="77777777" w:rsidTr="00F11BD1">
        <w:trPr>
          <w:trHeight w:val="300"/>
        </w:trPr>
        <w:tc>
          <w:tcPr>
            <w:tcW w:w="1723" w:type="dxa"/>
          </w:tcPr>
          <w:p w14:paraId="55534145"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076" w:type="dxa"/>
            <w:vAlign w:val="center"/>
          </w:tcPr>
          <w:p w14:paraId="75FBE714" w14:textId="77777777" w:rsidR="00F11BD1" w:rsidRPr="00B26AA5" w:rsidRDefault="00F11BD1" w:rsidP="00B14C35">
            <w:pPr>
              <w:jc w:val="both"/>
              <w:rPr>
                <w:color w:val="000000" w:themeColor="text1"/>
                <w:szCs w:val="24"/>
              </w:rPr>
            </w:pPr>
            <w:r w:rsidRPr="00B26AA5">
              <w:rPr>
                <w:color w:val="000000" w:themeColor="text1"/>
                <w:szCs w:val="24"/>
              </w:rPr>
              <w:t>Diagnozė nurodyta formoje „E003 Stacionaro epikrizė“, blokas „Diagnozės“, laukelis „Diagnozė“ (TLK-10-AM G45, I63)</w:t>
            </w:r>
          </w:p>
        </w:tc>
      </w:tr>
      <w:tr w:rsidR="00F11BD1" w:rsidRPr="00B26AA5" w14:paraId="54DC2683" w14:textId="77777777" w:rsidTr="00F11BD1">
        <w:tc>
          <w:tcPr>
            <w:tcW w:w="1723" w:type="dxa"/>
          </w:tcPr>
          <w:p w14:paraId="711A5C8F"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076" w:type="dxa"/>
          </w:tcPr>
          <w:p w14:paraId="1B5DD2D0" w14:textId="77777777" w:rsidR="00F11BD1" w:rsidRPr="00B26AA5" w:rsidRDefault="00F11BD1" w:rsidP="00B14C35">
            <w:pPr>
              <w:jc w:val="both"/>
              <w:rPr>
                <w:color w:val="000000" w:themeColor="text1"/>
                <w:szCs w:val="24"/>
              </w:rPr>
            </w:pPr>
            <w:r w:rsidRPr="00B26AA5">
              <w:rPr>
                <w:color w:val="000000" w:themeColor="text1"/>
                <w:szCs w:val="24"/>
              </w:rPr>
              <w:t xml:space="preserve">Hospitalizacijos pradžios laikas: </w:t>
            </w:r>
          </w:p>
          <w:p w14:paraId="796D2896" w14:textId="77777777" w:rsidR="00F11BD1" w:rsidRPr="00B26AA5" w:rsidRDefault="00F11BD1" w:rsidP="00B14C35">
            <w:pPr>
              <w:jc w:val="both"/>
              <w:rPr>
                <w:color w:val="000000" w:themeColor="text1"/>
                <w:szCs w:val="24"/>
              </w:rPr>
            </w:pPr>
            <w:r w:rsidRPr="00B26AA5">
              <w:rPr>
                <w:color w:val="000000" w:themeColor="text1"/>
                <w:szCs w:val="24"/>
              </w:rPr>
              <w:t>E003 Stacionaro epikrizė“, blokas „Atvykimas“, laukas „Atvykimas“ YYYY-MM-DD hh:mm</w:t>
            </w:r>
          </w:p>
        </w:tc>
      </w:tr>
      <w:tr w:rsidR="00F11BD1" w:rsidRPr="00B26AA5" w14:paraId="62ADA992" w14:textId="77777777" w:rsidTr="00F11BD1">
        <w:tc>
          <w:tcPr>
            <w:tcW w:w="1723" w:type="dxa"/>
          </w:tcPr>
          <w:p w14:paraId="1CBE6228" w14:textId="77777777" w:rsidR="00F11BD1" w:rsidRPr="00B26AA5" w:rsidRDefault="00F11BD1" w:rsidP="00B14C35">
            <w:pPr>
              <w:rPr>
                <w:color w:val="000000" w:themeColor="text1"/>
                <w:szCs w:val="24"/>
              </w:rPr>
            </w:pPr>
            <w:r w:rsidRPr="00B26AA5">
              <w:rPr>
                <w:color w:val="000000" w:themeColor="text1"/>
                <w:szCs w:val="24"/>
              </w:rPr>
              <w:t>Pirminiai duomenų šaltiniai. Fiksavimo proceso aprašymas</w:t>
            </w:r>
          </w:p>
        </w:tc>
        <w:tc>
          <w:tcPr>
            <w:tcW w:w="5076" w:type="dxa"/>
          </w:tcPr>
          <w:p w14:paraId="4EC867F4" w14:textId="77777777" w:rsidR="00F11BD1" w:rsidRPr="00B26AA5" w:rsidRDefault="00F11BD1" w:rsidP="00B14C35">
            <w:pPr>
              <w:jc w:val="both"/>
              <w:rPr>
                <w:color w:val="000000" w:themeColor="text1"/>
                <w:szCs w:val="24"/>
              </w:rPr>
            </w:pPr>
            <w:r w:rsidRPr="00B26AA5">
              <w:rPr>
                <w:color w:val="000000" w:themeColor="text1"/>
                <w:szCs w:val="24"/>
              </w:rPr>
              <w:t>Naujas HIS funkcionalumas:</w:t>
            </w:r>
          </w:p>
          <w:p w14:paraId="7948EA28" w14:textId="77777777" w:rsidR="00F11BD1" w:rsidRPr="00B26AA5" w:rsidRDefault="00F11BD1" w:rsidP="00B14C35">
            <w:pPr>
              <w:jc w:val="both"/>
              <w:rPr>
                <w:color w:val="000000" w:themeColor="text1"/>
                <w:szCs w:val="24"/>
              </w:rPr>
            </w:pPr>
            <w:r w:rsidRPr="00B26AA5">
              <w:rPr>
                <w:color w:val="000000" w:themeColor="text1"/>
                <w:szCs w:val="24"/>
              </w:rPr>
              <w:t xml:space="preserve">Elektroniniuose paskyrimuose paskirtas </w:t>
            </w:r>
            <w:r w:rsidRPr="00B26AA5">
              <w:rPr>
                <w:color w:val="000000" w:themeColor="text1"/>
                <w:szCs w:val="24"/>
              </w:rPr>
              <w:tab/>
              <w:t>Trombocitų agregaciją slopinantis vaistas (B01AC)</w:t>
            </w:r>
          </w:p>
          <w:p w14:paraId="7D4BFDA8" w14:textId="77777777" w:rsidR="00F11BD1" w:rsidRPr="00B26AA5" w:rsidRDefault="00F11BD1" w:rsidP="00B14C35">
            <w:pPr>
              <w:jc w:val="both"/>
              <w:rPr>
                <w:color w:val="000000" w:themeColor="text1"/>
                <w:szCs w:val="24"/>
              </w:rPr>
            </w:pPr>
            <w:r w:rsidRPr="00B26AA5">
              <w:rPr>
                <w:color w:val="000000" w:themeColor="text1"/>
                <w:szCs w:val="24"/>
              </w:rPr>
              <w:t>Data (MMMM-mm-DD) ir laikas (hh:mm).</w:t>
            </w:r>
          </w:p>
          <w:p w14:paraId="674F236B" w14:textId="77777777" w:rsidR="00F11BD1" w:rsidRPr="00B26AA5" w:rsidRDefault="00F11BD1" w:rsidP="00B14C35">
            <w:pPr>
              <w:jc w:val="both"/>
              <w:rPr>
                <w:color w:val="000000" w:themeColor="text1"/>
                <w:szCs w:val="24"/>
              </w:rPr>
            </w:pPr>
            <w:r w:rsidRPr="00B26AA5">
              <w:rPr>
                <w:color w:val="000000" w:themeColor="text1"/>
                <w:szCs w:val="24"/>
              </w:rPr>
              <w:t xml:space="preserve">ARBA jeigu nėra elektroninių paskyrimų, </w:t>
            </w:r>
            <w:r w:rsidRPr="0045675D">
              <w:rPr>
                <w:color w:val="000000" w:themeColor="text1"/>
                <w:szCs w:val="24"/>
                <w:shd w:val="clear" w:color="auto" w:fill="A8D08D" w:themeFill="accent6" w:themeFillTint="99"/>
              </w:rPr>
              <w:t>HIS’e turi būti suformuota galimybė įvesti vaistą ir laiką ranka, įskaitant ir pasirinkimą, kad antitrombozinis gydymas neskirtas</w:t>
            </w:r>
          </w:p>
        </w:tc>
      </w:tr>
      <w:tr w:rsidR="00F11BD1" w:rsidRPr="00B26AA5" w14:paraId="52138905" w14:textId="77777777" w:rsidTr="00F11BD1">
        <w:tc>
          <w:tcPr>
            <w:tcW w:w="1723" w:type="dxa"/>
          </w:tcPr>
          <w:p w14:paraId="3B4F2367"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660DFD55"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076" w:type="dxa"/>
          </w:tcPr>
          <w:p w14:paraId="41BC9AB1"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Naujas HIS požymis.</w:t>
            </w:r>
          </w:p>
          <w:p w14:paraId="7B8758F4"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126C94FC"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6A9C4343" w14:textId="77777777" w:rsidR="00F11BD1" w:rsidRPr="00B26AA5" w:rsidRDefault="00F11BD1"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07CD58A1" w14:textId="77777777" w:rsidR="00F11BD1" w:rsidRPr="00B26AA5" w:rsidRDefault="00F11BD1" w:rsidP="00B14C35">
            <w:pPr>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11BD1" w:rsidRPr="00B26AA5" w14:paraId="669D8626" w14:textId="77777777" w:rsidTr="00F11BD1">
        <w:tc>
          <w:tcPr>
            <w:tcW w:w="1723" w:type="dxa"/>
          </w:tcPr>
          <w:p w14:paraId="527C7356" w14:textId="77777777" w:rsidR="00F11BD1" w:rsidRPr="00B26AA5" w:rsidRDefault="00F11BD1" w:rsidP="00B14C35">
            <w:pPr>
              <w:spacing w:line="259" w:lineRule="auto"/>
              <w:rPr>
                <w:color w:val="000000" w:themeColor="text1"/>
                <w:szCs w:val="24"/>
              </w:rPr>
            </w:pPr>
            <w:r w:rsidRPr="00B26AA5">
              <w:rPr>
                <w:color w:val="000000" w:themeColor="text1"/>
                <w:szCs w:val="24"/>
              </w:rPr>
              <w:t>Pirminiai duomenų šaltiniai. Fiksavimo proceso aprašymas</w:t>
            </w:r>
          </w:p>
          <w:p w14:paraId="0B618103" w14:textId="77777777" w:rsidR="00F11BD1" w:rsidRPr="00B26AA5" w:rsidRDefault="00F11BD1"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5076" w:type="dxa"/>
          </w:tcPr>
          <w:p w14:paraId="369F109B" w14:textId="77777777" w:rsidR="00F11BD1" w:rsidRPr="00B26AA5" w:rsidRDefault="00F11BD1" w:rsidP="00B14C35">
            <w:pPr>
              <w:jc w:val="both"/>
              <w:rPr>
                <w:color w:val="000000" w:themeColor="text1"/>
                <w:szCs w:val="24"/>
              </w:rPr>
            </w:pPr>
            <w:r w:rsidRPr="00B26AA5">
              <w:rPr>
                <w:color w:val="000000" w:themeColor="text1"/>
                <w:szCs w:val="24"/>
              </w:rPr>
              <w:t>Diagnozės TLK-10-AM I60-I61, I63-I64 formoje „E003 Stacionaro epikrizė“, blokas „Diagnozės“, laukelis „Diagnozė“ įvedimo data YYYY-MM-DD ir laikas hh:mm.</w:t>
            </w:r>
          </w:p>
          <w:p w14:paraId="0F4CCCD9" w14:textId="77777777" w:rsidR="00F11BD1" w:rsidRPr="00B26AA5" w:rsidRDefault="00F11BD1" w:rsidP="00B14C35">
            <w:pPr>
              <w:jc w:val="both"/>
              <w:rPr>
                <w:color w:val="000000" w:themeColor="text1"/>
                <w:szCs w:val="24"/>
              </w:rPr>
            </w:pPr>
          </w:p>
        </w:tc>
      </w:tr>
      <w:tr w:rsidR="00F11BD1" w:rsidRPr="00B26AA5" w14:paraId="1B5C9284" w14:textId="77777777" w:rsidTr="00F11BD1">
        <w:tc>
          <w:tcPr>
            <w:tcW w:w="1723" w:type="dxa"/>
            <w:shd w:val="clear" w:color="auto" w:fill="FFF2CC" w:themeFill="accent4" w:themeFillTint="33"/>
          </w:tcPr>
          <w:p w14:paraId="44305CA3" w14:textId="77777777" w:rsidR="00F11BD1" w:rsidRPr="00B26AA5" w:rsidRDefault="00F11BD1" w:rsidP="00B14C35">
            <w:pPr>
              <w:rPr>
                <w:color w:val="000000" w:themeColor="text1"/>
                <w:szCs w:val="24"/>
              </w:rPr>
            </w:pPr>
            <w:r w:rsidRPr="00B26AA5">
              <w:rPr>
                <w:color w:val="000000" w:themeColor="text1"/>
                <w:szCs w:val="24"/>
              </w:rPr>
              <w:t>Formulė</w:t>
            </w:r>
          </w:p>
        </w:tc>
        <w:tc>
          <w:tcPr>
            <w:tcW w:w="5076" w:type="dxa"/>
            <w:shd w:val="clear" w:color="auto" w:fill="FFF2CC" w:themeFill="accent4" w:themeFillTint="33"/>
          </w:tcPr>
          <w:p w14:paraId="0E5EA439" w14:textId="77777777" w:rsidR="00F11BD1"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11BD1" w:rsidRPr="00B26AA5" w14:paraId="00C74609" w14:textId="77777777" w:rsidTr="00F11BD1">
        <w:tc>
          <w:tcPr>
            <w:tcW w:w="1723" w:type="dxa"/>
            <w:shd w:val="clear" w:color="auto" w:fill="auto"/>
          </w:tcPr>
          <w:p w14:paraId="496DA2BA" w14:textId="77777777" w:rsidR="00F11BD1" w:rsidRPr="00B26AA5" w:rsidRDefault="00F11BD1" w:rsidP="00B14C35">
            <w:pPr>
              <w:rPr>
                <w:color w:val="000000" w:themeColor="text1"/>
                <w:szCs w:val="24"/>
              </w:rPr>
            </w:pPr>
            <w:r w:rsidRPr="00B26AA5">
              <w:rPr>
                <w:color w:val="000000" w:themeColor="text1"/>
                <w:szCs w:val="24"/>
              </w:rPr>
              <w:t>Ar rodiklis išvestinis</w:t>
            </w:r>
          </w:p>
        </w:tc>
        <w:tc>
          <w:tcPr>
            <w:tcW w:w="5076" w:type="dxa"/>
            <w:shd w:val="clear" w:color="auto" w:fill="auto"/>
          </w:tcPr>
          <w:p w14:paraId="0E088C12" w14:textId="77777777" w:rsidR="00F11BD1" w:rsidRPr="00B26AA5" w:rsidRDefault="00F11BD1" w:rsidP="00B14C35">
            <w:pPr>
              <w:jc w:val="center"/>
              <w:rPr>
                <w:color w:val="000000" w:themeColor="text1"/>
                <w:szCs w:val="24"/>
              </w:rPr>
            </w:pPr>
            <w:r w:rsidRPr="00B26AA5">
              <w:rPr>
                <w:color w:val="000000" w:themeColor="text1"/>
                <w:szCs w:val="24"/>
              </w:rPr>
              <w:t>Taip</w:t>
            </w:r>
          </w:p>
        </w:tc>
      </w:tr>
      <w:tr w:rsidR="00F11BD1" w:rsidRPr="00B26AA5" w14:paraId="2B112ABA" w14:textId="77777777" w:rsidTr="00F11BD1">
        <w:tc>
          <w:tcPr>
            <w:tcW w:w="1723" w:type="dxa"/>
          </w:tcPr>
          <w:p w14:paraId="77D670DA" w14:textId="77777777" w:rsidR="00F11BD1" w:rsidRPr="00B26AA5" w:rsidRDefault="00F11BD1" w:rsidP="00B14C35">
            <w:pPr>
              <w:rPr>
                <w:color w:val="000000" w:themeColor="text1"/>
                <w:szCs w:val="24"/>
              </w:rPr>
            </w:pPr>
            <w:r w:rsidRPr="00B26AA5">
              <w:rPr>
                <w:color w:val="000000" w:themeColor="text1"/>
                <w:szCs w:val="24"/>
              </w:rPr>
              <w:t>Matavimo vienetas</w:t>
            </w:r>
          </w:p>
        </w:tc>
        <w:tc>
          <w:tcPr>
            <w:tcW w:w="5076" w:type="dxa"/>
          </w:tcPr>
          <w:p w14:paraId="78B45421" w14:textId="77777777" w:rsidR="00F11BD1" w:rsidRPr="00B26AA5" w:rsidRDefault="00F11BD1" w:rsidP="00B14C35">
            <w:pPr>
              <w:jc w:val="center"/>
              <w:rPr>
                <w:color w:val="000000" w:themeColor="text1"/>
                <w:szCs w:val="24"/>
              </w:rPr>
            </w:pPr>
            <w:r w:rsidRPr="00B26AA5">
              <w:rPr>
                <w:color w:val="000000" w:themeColor="text1"/>
                <w:szCs w:val="24"/>
              </w:rPr>
              <w:t>Proc.</w:t>
            </w:r>
          </w:p>
        </w:tc>
      </w:tr>
      <w:tr w:rsidR="00F11BD1" w:rsidRPr="00B26AA5" w14:paraId="34F91D30" w14:textId="77777777" w:rsidTr="00F11BD1">
        <w:tc>
          <w:tcPr>
            <w:tcW w:w="1723" w:type="dxa"/>
          </w:tcPr>
          <w:p w14:paraId="4CA0E3F5" w14:textId="77777777" w:rsidR="00F11BD1" w:rsidRPr="00B26AA5" w:rsidRDefault="00F11BD1" w:rsidP="00B14C35">
            <w:pPr>
              <w:rPr>
                <w:color w:val="000000" w:themeColor="text1"/>
                <w:szCs w:val="24"/>
              </w:rPr>
            </w:pPr>
            <w:r w:rsidRPr="00B26AA5">
              <w:rPr>
                <w:color w:val="000000" w:themeColor="text1"/>
                <w:szCs w:val="24"/>
              </w:rPr>
              <w:t xml:space="preserve">Teigiama tendencijos kryptis </w:t>
            </w:r>
          </w:p>
        </w:tc>
        <w:tc>
          <w:tcPr>
            <w:tcW w:w="5076" w:type="dxa"/>
          </w:tcPr>
          <w:p w14:paraId="5356054B" w14:textId="77777777" w:rsidR="00F11BD1" w:rsidRPr="00B26AA5" w:rsidRDefault="00F11BD1" w:rsidP="00B14C35">
            <w:pPr>
              <w:jc w:val="center"/>
              <w:rPr>
                <w:color w:val="000000" w:themeColor="text1"/>
                <w:szCs w:val="24"/>
              </w:rPr>
            </w:pPr>
            <w:r w:rsidRPr="00B26AA5">
              <w:rPr>
                <w:color w:val="000000" w:themeColor="text1"/>
                <w:szCs w:val="24"/>
              </w:rPr>
              <w:t>Aukštyn</w:t>
            </w:r>
          </w:p>
        </w:tc>
      </w:tr>
      <w:tr w:rsidR="00F11BD1" w:rsidRPr="00B26AA5" w14:paraId="100FC717" w14:textId="77777777" w:rsidTr="00F11BD1">
        <w:tc>
          <w:tcPr>
            <w:tcW w:w="1723" w:type="dxa"/>
          </w:tcPr>
          <w:p w14:paraId="53E17BED" w14:textId="77777777" w:rsidR="00F11BD1" w:rsidRPr="00B26AA5" w:rsidRDefault="00F11BD1" w:rsidP="00B14C35">
            <w:pPr>
              <w:rPr>
                <w:color w:val="000000" w:themeColor="text1"/>
                <w:szCs w:val="24"/>
              </w:rPr>
            </w:pPr>
            <w:r w:rsidRPr="00B26AA5">
              <w:rPr>
                <w:color w:val="000000" w:themeColor="text1"/>
                <w:szCs w:val="24"/>
              </w:rPr>
              <w:t>Rodiklio skaičiavimo periodiškumas</w:t>
            </w:r>
          </w:p>
        </w:tc>
        <w:tc>
          <w:tcPr>
            <w:tcW w:w="5076" w:type="dxa"/>
            <w:shd w:val="clear" w:color="auto" w:fill="auto"/>
          </w:tcPr>
          <w:p w14:paraId="0C5C0380" w14:textId="77777777" w:rsidR="00F11BD1" w:rsidRPr="00B26AA5" w:rsidRDefault="00F11BD1" w:rsidP="00B14C35">
            <w:pPr>
              <w:jc w:val="center"/>
              <w:rPr>
                <w:color w:val="000000" w:themeColor="text1"/>
                <w:szCs w:val="24"/>
              </w:rPr>
            </w:pPr>
            <w:r w:rsidRPr="00B26AA5">
              <w:rPr>
                <w:color w:val="000000" w:themeColor="text1"/>
                <w:szCs w:val="24"/>
              </w:rPr>
              <w:t>Kas mėn., kas ketvirtį, kas metus.</w:t>
            </w:r>
          </w:p>
        </w:tc>
      </w:tr>
      <w:tr w:rsidR="00F11BD1" w:rsidRPr="00B26AA5" w14:paraId="00DF40FC" w14:textId="77777777" w:rsidTr="00F11BD1">
        <w:tc>
          <w:tcPr>
            <w:tcW w:w="6799" w:type="dxa"/>
            <w:gridSpan w:val="2"/>
            <w:shd w:val="clear" w:color="auto" w:fill="FFF2CC" w:themeFill="accent4" w:themeFillTint="33"/>
          </w:tcPr>
          <w:p w14:paraId="485582BD" w14:textId="77777777" w:rsidR="00F11BD1" w:rsidRPr="00B26AA5" w:rsidRDefault="00F11BD1" w:rsidP="00B14C35">
            <w:pPr>
              <w:rPr>
                <w:color w:val="000000" w:themeColor="text1"/>
                <w:szCs w:val="24"/>
              </w:rPr>
            </w:pPr>
            <w:r w:rsidRPr="00B26AA5">
              <w:rPr>
                <w:color w:val="000000" w:themeColor="text1"/>
                <w:szCs w:val="24"/>
              </w:rPr>
              <w:t>Rodiklio dimensijos</w:t>
            </w:r>
          </w:p>
        </w:tc>
      </w:tr>
      <w:tr w:rsidR="00F11BD1" w:rsidRPr="00B26AA5" w14:paraId="2D4F715B" w14:textId="77777777" w:rsidTr="00F11BD1">
        <w:tc>
          <w:tcPr>
            <w:tcW w:w="1723" w:type="dxa"/>
          </w:tcPr>
          <w:p w14:paraId="0FCCB83A" w14:textId="77777777" w:rsidR="00F11BD1" w:rsidRPr="00B26AA5" w:rsidRDefault="00F11BD1" w:rsidP="00B14C35">
            <w:pPr>
              <w:rPr>
                <w:color w:val="000000" w:themeColor="text1"/>
                <w:szCs w:val="24"/>
              </w:rPr>
            </w:pPr>
            <w:r w:rsidRPr="00B26AA5">
              <w:rPr>
                <w:color w:val="000000" w:themeColor="text1"/>
                <w:szCs w:val="24"/>
              </w:rPr>
              <w:t>Amžiaus grupės</w:t>
            </w:r>
          </w:p>
        </w:tc>
        <w:tc>
          <w:tcPr>
            <w:tcW w:w="5076" w:type="dxa"/>
          </w:tcPr>
          <w:p w14:paraId="3BC430C9" w14:textId="77777777" w:rsidR="00F11BD1" w:rsidRPr="00B26AA5" w:rsidRDefault="00F11BD1" w:rsidP="00B14C35">
            <w:pPr>
              <w:jc w:val="center"/>
              <w:rPr>
                <w:color w:val="000000" w:themeColor="text1"/>
                <w:szCs w:val="24"/>
                <w:lang w:val="en-US"/>
              </w:rPr>
            </w:pPr>
            <w:r w:rsidRPr="00B26AA5">
              <w:rPr>
                <w:color w:val="000000" w:themeColor="text1"/>
                <w:szCs w:val="24"/>
              </w:rPr>
              <w:t>Visi; laisvas grupavimas pagal amžių</w:t>
            </w:r>
          </w:p>
        </w:tc>
      </w:tr>
      <w:tr w:rsidR="00F11BD1" w:rsidRPr="00B26AA5" w14:paraId="3B08EC1C" w14:textId="77777777" w:rsidTr="00F11BD1">
        <w:tc>
          <w:tcPr>
            <w:tcW w:w="1723" w:type="dxa"/>
          </w:tcPr>
          <w:p w14:paraId="5BBC81CE" w14:textId="77777777" w:rsidR="00F11BD1" w:rsidRPr="00B26AA5" w:rsidRDefault="00F11BD1" w:rsidP="00B14C35">
            <w:pPr>
              <w:rPr>
                <w:color w:val="000000" w:themeColor="text1"/>
                <w:szCs w:val="24"/>
              </w:rPr>
            </w:pPr>
            <w:r w:rsidRPr="00B26AA5">
              <w:rPr>
                <w:color w:val="000000" w:themeColor="text1"/>
                <w:szCs w:val="24"/>
              </w:rPr>
              <w:t>Lytis</w:t>
            </w:r>
          </w:p>
        </w:tc>
        <w:tc>
          <w:tcPr>
            <w:tcW w:w="5076" w:type="dxa"/>
          </w:tcPr>
          <w:p w14:paraId="69CC9C31" w14:textId="77777777" w:rsidR="00F11BD1" w:rsidRPr="00B26AA5" w:rsidRDefault="00F11BD1" w:rsidP="00B14C35">
            <w:pPr>
              <w:jc w:val="center"/>
              <w:rPr>
                <w:color w:val="000000" w:themeColor="text1"/>
                <w:szCs w:val="24"/>
              </w:rPr>
            </w:pPr>
            <w:r w:rsidRPr="00B26AA5">
              <w:rPr>
                <w:color w:val="000000" w:themeColor="text1"/>
                <w:szCs w:val="24"/>
              </w:rPr>
              <w:t>Visi; Moterys; vyrai</w:t>
            </w:r>
          </w:p>
        </w:tc>
      </w:tr>
      <w:tr w:rsidR="00F11BD1" w:rsidRPr="00B26AA5" w14:paraId="0D13461D" w14:textId="77777777" w:rsidTr="00F11BD1">
        <w:tc>
          <w:tcPr>
            <w:tcW w:w="1723" w:type="dxa"/>
          </w:tcPr>
          <w:p w14:paraId="6056CE01" w14:textId="77777777" w:rsidR="00F11BD1" w:rsidRPr="00B26AA5" w:rsidRDefault="00F11BD1" w:rsidP="00B14C35">
            <w:pPr>
              <w:rPr>
                <w:color w:val="000000" w:themeColor="text1"/>
                <w:szCs w:val="24"/>
              </w:rPr>
            </w:pPr>
            <w:r w:rsidRPr="00B26AA5">
              <w:rPr>
                <w:color w:val="000000" w:themeColor="text1"/>
                <w:szCs w:val="24"/>
              </w:rPr>
              <w:t>ASPĮ</w:t>
            </w:r>
          </w:p>
        </w:tc>
        <w:tc>
          <w:tcPr>
            <w:tcW w:w="5076" w:type="dxa"/>
          </w:tcPr>
          <w:p w14:paraId="7D29E26A" w14:textId="77777777" w:rsidR="00F11BD1" w:rsidRPr="00B26AA5" w:rsidRDefault="00F11BD1" w:rsidP="00B14C35">
            <w:pPr>
              <w:jc w:val="center"/>
              <w:rPr>
                <w:color w:val="000000" w:themeColor="text1"/>
                <w:szCs w:val="24"/>
              </w:rPr>
            </w:pPr>
            <w:r w:rsidRPr="00B26AA5">
              <w:rPr>
                <w:color w:val="000000" w:themeColor="text1"/>
                <w:szCs w:val="24"/>
              </w:rPr>
              <w:t>Visos; IGC; TPL; atskirai pagal ASPĮ.</w:t>
            </w:r>
          </w:p>
          <w:p w14:paraId="4ADFE57B" w14:textId="77777777" w:rsidR="00F11BD1" w:rsidRPr="00B26AA5" w:rsidRDefault="00F11BD1" w:rsidP="00B14C35">
            <w:pPr>
              <w:jc w:val="center"/>
              <w:rPr>
                <w:color w:val="000000" w:themeColor="text1"/>
                <w:szCs w:val="24"/>
              </w:rPr>
            </w:pPr>
            <w:r w:rsidRPr="00B26AA5">
              <w:rPr>
                <w:color w:val="000000" w:themeColor="text1"/>
                <w:szCs w:val="24"/>
              </w:rPr>
              <w:t>IGC:</w:t>
            </w:r>
          </w:p>
          <w:p w14:paraId="0A738BF5" w14:textId="77777777" w:rsidR="00F11BD1" w:rsidRPr="00B26AA5" w:rsidRDefault="00F11BD1" w:rsidP="00B14C35">
            <w:pPr>
              <w:rPr>
                <w:color w:val="000000" w:themeColor="text1"/>
                <w:szCs w:val="24"/>
              </w:rPr>
            </w:pPr>
            <w:r w:rsidRPr="00B26AA5">
              <w:rPr>
                <w:color w:val="000000" w:themeColor="text1"/>
                <w:szCs w:val="24"/>
              </w:rPr>
              <w:t>VšĮ Vilniaus universiteto ligoninė Santaros klinikos, JAR 124364561</w:t>
            </w:r>
          </w:p>
          <w:p w14:paraId="0DCCFB8A" w14:textId="77777777" w:rsidR="00F11BD1" w:rsidRPr="00B26AA5" w:rsidRDefault="00F11BD1" w:rsidP="00B14C35">
            <w:pPr>
              <w:rPr>
                <w:color w:val="000000" w:themeColor="text1"/>
                <w:szCs w:val="24"/>
              </w:rPr>
            </w:pPr>
            <w:r w:rsidRPr="00B26AA5">
              <w:rPr>
                <w:color w:val="000000" w:themeColor="text1"/>
                <w:szCs w:val="24"/>
              </w:rPr>
              <w:t>Lietuvos sveikatos mokslų universiteto ligoninė Kauno klinikos, JAR 135163499</w:t>
            </w:r>
          </w:p>
          <w:p w14:paraId="0BDAA631" w14:textId="77777777" w:rsidR="00F11BD1" w:rsidRPr="00B26AA5" w:rsidRDefault="00F11BD1" w:rsidP="00B14C35">
            <w:pPr>
              <w:rPr>
                <w:color w:val="000000" w:themeColor="text1"/>
                <w:szCs w:val="24"/>
              </w:rPr>
            </w:pPr>
            <w:r w:rsidRPr="00B26AA5">
              <w:rPr>
                <w:color w:val="000000" w:themeColor="text1"/>
                <w:szCs w:val="24"/>
              </w:rPr>
              <w:t>VšĮ Respublikinė Vilniaus universitetinė ligoninė, JAR 124243848</w:t>
            </w:r>
          </w:p>
          <w:p w14:paraId="5E265D19" w14:textId="77777777" w:rsidR="00F11BD1" w:rsidRPr="00B26AA5" w:rsidRDefault="00F11BD1" w:rsidP="00B14C35">
            <w:pPr>
              <w:rPr>
                <w:color w:val="000000" w:themeColor="text1"/>
                <w:szCs w:val="24"/>
              </w:rPr>
            </w:pPr>
            <w:r w:rsidRPr="00B26AA5">
              <w:rPr>
                <w:color w:val="000000" w:themeColor="text1"/>
                <w:szCs w:val="24"/>
              </w:rPr>
              <w:t>VšĮ Klaipėdos universiteto ligoninė, JAR 306207585</w:t>
            </w:r>
          </w:p>
          <w:p w14:paraId="00CE63E0" w14:textId="77777777" w:rsidR="00F11BD1" w:rsidRPr="00B26AA5" w:rsidRDefault="00F11BD1" w:rsidP="00B14C35">
            <w:pPr>
              <w:rPr>
                <w:color w:val="000000" w:themeColor="text1"/>
                <w:szCs w:val="24"/>
              </w:rPr>
            </w:pPr>
            <w:r w:rsidRPr="00B26AA5">
              <w:rPr>
                <w:color w:val="000000" w:themeColor="text1"/>
                <w:szCs w:val="24"/>
              </w:rPr>
              <w:t>VšĮ Respublikinė Šiaulių ligoninė, JAR 245386220</w:t>
            </w:r>
          </w:p>
          <w:p w14:paraId="08DA290C" w14:textId="77777777" w:rsidR="00F11BD1" w:rsidRPr="00B26AA5" w:rsidRDefault="00F11BD1" w:rsidP="00B14C35">
            <w:pPr>
              <w:rPr>
                <w:color w:val="000000" w:themeColor="text1"/>
                <w:szCs w:val="24"/>
              </w:rPr>
            </w:pPr>
            <w:r w:rsidRPr="00B26AA5">
              <w:rPr>
                <w:color w:val="000000" w:themeColor="text1"/>
                <w:szCs w:val="24"/>
              </w:rPr>
              <w:t>VšĮ Respublikinė Panevėžio ligoninė, JAR 191340120</w:t>
            </w:r>
          </w:p>
          <w:p w14:paraId="34656C55" w14:textId="77777777" w:rsidR="00F11BD1" w:rsidRPr="00B26AA5" w:rsidRDefault="00F11BD1" w:rsidP="00B14C35">
            <w:pPr>
              <w:jc w:val="center"/>
              <w:rPr>
                <w:color w:val="000000" w:themeColor="text1"/>
                <w:szCs w:val="24"/>
              </w:rPr>
            </w:pPr>
            <w:r w:rsidRPr="00B26AA5">
              <w:rPr>
                <w:color w:val="000000" w:themeColor="text1"/>
                <w:szCs w:val="24"/>
              </w:rPr>
              <w:t>TPL:</w:t>
            </w:r>
          </w:p>
          <w:p w14:paraId="31F9B5FC" w14:textId="77777777" w:rsidR="00F11BD1" w:rsidRPr="00B26AA5" w:rsidRDefault="00F11BD1" w:rsidP="00B14C35">
            <w:pPr>
              <w:rPr>
                <w:color w:val="000000" w:themeColor="text1"/>
                <w:szCs w:val="24"/>
              </w:rPr>
            </w:pPr>
            <w:r w:rsidRPr="00B26AA5">
              <w:rPr>
                <w:color w:val="000000" w:themeColor="text1"/>
                <w:szCs w:val="24"/>
              </w:rPr>
              <w:t>VšĮ Alytaus apskrities S. Kudirkos ligoninė, JAR 190272175</w:t>
            </w:r>
          </w:p>
          <w:p w14:paraId="53C7501C" w14:textId="77777777" w:rsidR="00F11BD1" w:rsidRPr="00B26AA5" w:rsidRDefault="00F11BD1" w:rsidP="00B14C35">
            <w:pPr>
              <w:rPr>
                <w:color w:val="000000" w:themeColor="text1"/>
                <w:szCs w:val="24"/>
              </w:rPr>
            </w:pPr>
            <w:r w:rsidRPr="00B26AA5">
              <w:rPr>
                <w:color w:val="000000" w:themeColor="text1"/>
                <w:szCs w:val="24"/>
              </w:rPr>
              <w:t>VšĮ Marijampolės ligoninė, JAR 165803154</w:t>
            </w:r>
          </w:p>
          <w:p w14:paraId="20593647" w14:textId="77777777" w:rsidR="00F11BD1" w:rsidRPr="00B26AA5" w:rsidRDefault="00F11BD1" w:rsidP="00B14C35">
            <w:pPr>
              <w:rPr>
                <w:color w:val="000000" w:themeColor="text1"/>
                <w:szCs w:val="24"/>
              </w:rPr>
            </w:pPr>
            <w:r w:rsidRPr="00B26AA5">
              <w:rPr>
                <w:color w:val="000000" w:themeColor="text1"/>
                <w:szCs w:val="24"/>
              </w:rPr>
              <w:t>VšĮ Regioninė Telšių ligoninė, JAR 180390741</w:t>
            </w:r>
          </w:p>
          <w:p w14:paraId="1983F366" w14:textId="77777777" w:rsidR="00F11BD1" w:rsidRPr="00B26AA5" w:rsidRDefault="00F11BD1" w:rsidP="00B14C35">
            <w:pPr>
              <w:rPr>
                <w:color w:val="000000" w:themeColor="text1"/>
                <w:szCs w:val="24"/>
              </w:rPr>
            </w:pPr>
            <w:r w:rsidRPr="00B26AA5">
              <w:rPr>
                <w:color w:val="000000" w:themeColor="text1"/>
                <w:szCs w:val="24"/>
              </w:rPr>
              <w:t>VšĮ Tauragės ligoninė, JAR 179761936</w:t>
            </w:r>
          </w:p>
          <w:p w14:paraId="761D4CF8" w14:textId="77777777" w:rsidR="00F11BD1" w:rsidRPr="00B26AA5" w:rsidRDefault="00F11BD1" w:rsidP="00B14C35">
            <w:pPr>
              <w:rPr>
                <w:color w:val="000000" w:themeColor="text1"/>
                <w:szCs w:val="24"/>
              </w:rPr>
            </w:pPr>
            <w:r w:rsidRPr="00B26AA5">
              <w:rPr>
                <w:color w:val="000000" w:themeColor="text1"/>
                <w:szCs w:val="24"/>
              </w:rPr>
              <w:t>VšĮ Utenos ligoninė, JAR 183854143</w:t>
            </w:r>
          </w:p>
        </w:tc>
      </w:tr>
      <w:tr w:rsidR="00F11BD1" w:rsidRPr="00B26AA5" w14:paraId="1B1D0FBA" w14:textId="77777777" w:rsidTr="00F11BD1">
        <w:tc>
          <w:tcPr>
            <w:tcW w:w="1723" w:type="dxa"/>
          </w:tcPr>
          <w:p w14:paraId="37756E3F" w14:textId="77777777" w:rsidR="00F11BD1" w:rsidRPr="00B26AA5" w:rsidRDefault="00F11BD1" w:rsidP="00B14C35">
            <w:pPr>
              <w:rPr>
                <w:color w:val="000000" w:themeColor="text1"/>
                <w:szCs w:val="24"/>
              </w:rPr>
            </w:pPr>
            <w:r w:rsidRPr="00B26AA5">
              <w:rPr>
                <w:color w:val="000000" w:themeColor="text1"/>
                <w:szCs w:val="24"/>
              </w:rPr>
              <w:t>TLK kodai</w:t>
            </w:r>
          </w:p>
        </w:tc>
        <w:tc>
          <w:tcPr>
            <w:tcW w:w="5076" w:type="dxa"/>
          </w:tcPr>
          <w:p w14:paraId="2F134B11" w14:textId="77777777" w:rsidR="00F11BD1" w:rsidRPr="00B26AA5" w:rsidRDefault="00F11BD1" w:rsidP="00B14C35">
            <w:pPr>
              <w:jc w:val="center"/>
              <w:rPr>
                <w:color w:val="000000" w:themeColor="text1"/>
                <w:szCs w:val="24"/>
              </w:rPr>
            </w:pPr>
            <w:r w:rsidRPr="00B26AA5">
              <w:rPr>
                <w:color w:val="000000" w:themeColor="text1"/>
                <w:szCs w:val="24"/>
              </w:rPr>
              <w:t>I63; G45</w:t>
            </w:r>
          </w:p>
        </w:tc>
      </w:tr>
      <w:tr w:rsidR="00F11BD1" w:rsidRPr="00B26AA5" w14:paraId="142CF751" w14:textId="77777777" w:rsidTr="00F11BD1">
        <w:trPr>
          <w:trHeight w:val="300"/>
        </w:trPr>
        <w:tc>
          <w:tcPr>
            <w:tcW w:w="1723" w:type="dxa"/>
          </w:tcPr>
          <w:p w14:paraId="44F11A0D" w14:textId="77777777" w:rsidR="00F11BD1" w:rsidRPr="00B26AA5" w:rsidRDefault="00F11BD1" w:rsidP="00B14C35">
            <w:pPr>
              <w:spacing w:line="259" w:lineRule="auto"/>
              <w:rPr>
                <w:color w:val="000000" w:themeColor="text1"/>
                <w:szCs w:val="24"/>
              </w:rPr>
            </w:pPr>
            <w:r w:rsidRPr="00B26AA5">
              <w:rPr>
                <w:color w:val="000000" w:themeColor="text1"/>
                <w:szCs w:val="24"/>
              </w:rPr>
              <w:t>Reperfuzinio gydymo tipas (jeigu TLK-10-AM I63)</w:t>
            </w:r>
          </w:p>
        </w:tc>
        <w:tc>
          <w:tcPr>
            <w:tcW w:w="5076" w:type="dxa"/>
            <w:shd w:val="clear" w:color="auto" w:fill="A8D08D" w:themeFill="accent6" w:themeFillTint="99"/>
          </w:tcPr>
          <w:p w14:paraId="70814980" w14:textId="77777777" w:rsidR="00F11BD1" w:rsidRDefault="00F11BD1"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r>
              <w:rPr>
                <w:color w:val="000000" w:themeColor="text1"/>
                <w:szCs w:val="24"/>
              </w:rPr>
              <w:t xml:space="preserve"> pagal ACHI kodus.</w:t>
            </w:r>
          </w:p>
          <w:p w14:paraId="2AED991B" w14:textId="10CE6ACC" w:rsidR="00F11BD1" w:rsidRPr="00B26AA5" w:rsidRDefault="00F11BD1" w:rsidP="00B14C35">
            <w:pPr>
              <w:spacing w:line="259" w:lineRule="auto"/>
              <w:jc w:val="center"/>
              <w:rPr>
                <w:color w:val="000000" w:themeColor="text1"/>
                <w:szCs w:val="24"/>
              </w:rPr>
            </w:pPr>
            <w:r>
              <w:rPr>
                <w:color w:val="000000" w:themeColor="text1"/>
                <w:szCs w:val="24"/>
              </w:rPr>
              <w:t xml:space="preserve">Duomenys keliauja į E003 „atliktos intervencinės procedūros“ </w:t>
            </w:r>
          </w:p>
        </w:tc>
      </w:tr>
      <w:tr w:rsidR="00F11BD1" w:rsidRPr="00B26AA5" w14:paraId="5EDC342E" w14:textId="77777777" w:rsidTr="00F11BD1">
        <w:trPr>
          <w:trHeight w:val="300"/>
        </w:trPr>
        <w:tc>
          <w:tcPr>
            <w:tcW w:w="1723" w:type="dxa"/>
          </w:tcPr>
          <w:p w14:paraId="1C188A90" w14:textId="77777777" w:rsidR="00F11BD1" w:rsidRPr="00B26AA5" w:rsidRDefault="00F11BD1" w:rsidP="00B14C35">
            <w:pPr>
              <w:rPr>
                <w:color w:val="000000" w:themeColor="text1"/>
                <w:szCs w:val="24"/>
              </w:rPr>
            </w:pPr>
            <w:r w:rsidRPr="00B26AA5">
              <w:rPr>
                <w:color w:val="000000" w:themeColor="text1"/>
                <w:szCs w:val="24"/>
              </w:rPr>
              <w:t>Pagal vaisto ATC pogrupį</w:t>
            </w:r>
          </w:p>
        </w:tc>
        <w:tc>
          <w:tcPr>
            <w:tcW w:w="5076" w:type="dxa"/>
          </w:tcPr>
          <w:p w14:paraId="74886943" w14:textId="77777777" w:rsidR="00F11BD1" w:rsidRPr="00B26AA5" w:rsidRDefault="00F11BD1" w:rsidP="00B14C35">
            <w:pPr>
              <w:jc w:val="center"/>
              <w:rPr>
                <w:color w:val="000000" w:themeColor="text1"/>
                <w:szCs w:val="24"/>
              </w:rPr>
            </w:pPr>
            <w:r w:rsidRPr="00B26AA5">
              <w:rPr>
                <w:color w:val="000000" w:themeColor="text1"/>
                <w:szCs w:val="24"/>
              </w:rPr>
              <w:t>ATC B01A grupės pogrupiai (</w:t>
            </w:r>
            <w:r w:rsidRPr="00B26AA5">
              <w:rPr>
                <w:rStyle w:val="cf01"/>
                <w:rFonts w:ascii="Times New Roman" w:hAnsi="Times New Roman" w:cs="Times New Roman"/>
                <w:color w:val="000000" w:themeColor="text1"/>
                <w:sz w:val="24"/>
                <w:szCs w:val="24"/>
              </w:rPr>
              <w:t>https://go.drugbank.com/atc</w:t>
            </w:r>
            <w:r w:rsidRPr="00B26AA5">
              <w:rPr>
                <w:rStyle w:val="cf01"/>
                <w:rFonts w:ascii="Times New Roman" w:eastAsiaTheme="majorEastAsia" w:hAnsi="Times New Roman" w:cs="Times New Roman"/>
                <w:color w:val="000000" w:themeColor="text1"/>
                <w:sz w:val="24"/>
                <w:szCs w:val="24"/>
              </w:rPr>
              <w:t>)</w:t>
            </w:r>
          </w:p>
        </w:tc>
      </w:tr>
      <w:tr w:rsidR="00F11BD1" w:rsidRPr="00B26AA5" w14:paraId="22A7B851" w14:textId="77777777" w:rsidTr="00F11BD1">
        <w:trPr>
          <w:trHeight w:val="254"/>
        </w:trPr>
        <w:tc>
          <w:tcPr>
            <w:tcW w:w="1723" w:type="dxa"/>
          </w:tcPr>
          <w:p w14:paraId="40CAC1B8" w14:textId="77777777" w:rsidR="00F11BD1" w:rsidRPr="00B26AA5" w:rsidRDefault="00F11BD1" w:rsidP="00B14C35">
            <w:pPr>
              <w:rPr>
                <w:color w:val="000000" w:themeColor="text1"/>
                <w:szCs w:val="24"/>
              </w:rPr>
            </w:pPr>
            <w:r w:rsidRPr="00B26AA5">
              <w:rPr>
                <w:color w:val="000000" w:themeColor="text1"/>
                <w:szCs w:val="24"/>
              </w:rPr>
              <w:t>Ar pacientas turi PV (TLK-10-AM kodas I48)</w:t>
            </w:r>
          </w:p>
        </w:tc>
        <w:tc>
          <w:tcPr>
            <w:tcW w:w="5076" w:type="dxa"/>
            <w:shd w:val="clear" w:color="auto" w:fill="auto"/>
          </w:tcPr>
          <w:p w14:paraId="3D769718" w14:textId="77777777" w:rsidR="00F11BD1" w:rsidRPr="00B26AA5" w:rsidRDefault="00F11BD1" w:rsidP="00B14C35">
            <w:pPr>
              <w:jc w:val="center"/>
              <w:rPr>
                <w:bCs/>
                <w:color w:val="000000" w:themeColor="text1"/>
                <w:szCs w:val="24"/>
              </w:rPr>
            </w:pPr>
            <w:r w:rsidRPr="00B26AA5">
              <w:rPr>
                <w:bCs/>
                <w:color w:val="000000" w:themeColor="text1"/>
                <w:szCs w:val="24"/>
              </w:rPr>
              <w:t>ESPBI IS iki dabartinio insulto/PSIP diagnozės nors kartą diagnozuotas PV (I48)</w:t>
            </w:r>
          </w:p>
          <w:p w14:paraId="098F591A" w14:textId="77777777" w:rsidR="00F11BD1" w:rsidRPr="00B26AA5" w:rsidRDefault="00F11BD1" w:rsidP="00B14C35">
            <w:pPr>
              <w:jc w:val="center"/>
              <w:rPr>
                <w:color w:val="000000" w:themeColor="text1"/>
                <w:szCs w:val="24"/>
              </w:rPr>
            </w:pPr>
            <w:r w:rsidRPr="00B26AA5">
              <w:rPr>
                <w:b/>
                <w:color w:val="000000" w:themeColor="text1"/>
                <w:szCs w:val="24"/>
              </w:rPr>
              <w:t xml:space="preserve"> </w:t>
            </w:r>
            <w:r w:rsidRPr="00B26AA5">
              <w:rPr>
                <w:rFonts w:eastAsia="Calibri"/>
                <w:color w:val="000000" w:themeColor="text1"/>
                <w:szCs w:val="24"/>
              </w:rPr>
              <w:t xml:space="preserve">Visi; Taip, Ne </w:t>
            </w:r>
            <w:r w:rsidRPr="00B26AA5">
              <w:rPr>
                <w:color w:val="000000" w:themeColor="text1"/>
                <w:szCs w:val="24"/>
              </w:rPr>
              <w:t xml:space="preserve"> </w:t>
            </w:r>
          </w:p>
        </w:tc>
      </w:tr>
      <w:tr w:rsidR="00F11BD1" w:rsidRPr="00B26AA5" w14:paraId="539C62FF" w14:textId="77777777" w:rsidTr="00F11BD1">
        <w:trPr>
          <w:trHeight w:val="300"/>
        </w:trPr>
        <w:tc>
          <w:tcPr>
            <w:tcW w:w="1723" w:type="dxa"/>
            <w:shd w:val="clear" w:color="auto" w:fill="auto"/>
          </w:tcPr>
          <w:p w14:paraId="1756B69F" w14:textId="77777777" w:rsidR="00F11BD1" w:rsidRPr="00B26AA5" w:rsidRDefault="00F11BD1" w:rsidP="00B14C35">
            <w:pPr>
              <w:rPr>
                <w:color w:val="000000" w:themeColor="text1"/>
                <w:szCs w:val="24"/>
              </w:rPr>
            </w:pPr>
            <w:r w:rsidRPr="00B26AA5">
              <w:rPr>
                <w:color w:val="000000" w:themeColor="text1"/>
                <w:szCs w:val="24"/>
              </w:rPr>
              <w:t>Ar pacientas turi mechaninį vožtuvą</w:t>
            </w:r>
          </w:p>
        </w:tc>
        <w:tc>
          <w:tcPr>
            <w:tcW w:w="5076" w:type="dxa"/>
            <w:shd w:val="clear" w:color="auto" w:fill="auto"/>
          </w:tcPr>
          <w:p w14:paraId="74A8B844" w14:textId="77777777" w:rsidR="00F11BD1" w:rsidRPr="00B26AA5" w:rsidRDefault="00F11BD1" w:rsidP="00B14C35">
            <w:pPr>
              <w:jc w:val="center"/>
              <w:rPr>
                <w:color w:val="000000" w:themeColor="text1"/>
                <w:szCs w:val="24"/>
              </w:rPr>
            </w:pPr>
            <w:r w:rsidRPr="00B26AA5">
              <w:rPr>
                <w:color w:val="000000" w:themeColor="text1"/>
                <w:szCs w:val="24"/>
              </w:rPr>
              <w:t xml:space="preserve">ESPBI IS iki dabartinio insulto/PSIP diagnozėse mechaninis vožtuvas </w:t>
            </w:r>
            <w:r>
              <w:rPr>
                <w:color w:val="000000" w:themeColor="text1"/>
                <w:szCs w:val="24"/>
              </w:rPr>
              <w:t xml:space="preserve"> (TLK -AM-10 </w:t>
            </w:r>
            <w:r w:rsidRPr="004A7B9E">
              <w:rPr>
                <w:color w:val="000000" w:themeColor="text1"/>
                <w:szCs w:val="24"/>
              </w:rPr>
              <w:t xml:space="preserve">Z95.2 </w:t>
            </w:r>
            <w:r>
              <w:rPr>
                <w:color w:val="000000" w:themeColor="text1"/>
                <w:szCs w:val="24"/>
              </w:rPr>
              <w:t>)</w:t>
            </w:r>
            <w:r w:rsidRPr="004A7B9E">
              <w:rPr>
                <w:color w:val="000000" w:themeColor="text1"/>
                <w:szCs w:val="24"/>
              </w:rPr>
              <w:t xml:space="preserve"> </w:t>
            </w:r>
            <w:r w:rsidRPr="00B26AA5">
              <w:rPr>
                <w:rFonts w:eastAsia="Calibri"/>
                <w:color w:val="000000" w:themeColor="text1"/>
                <w:szCs w:val="24"/>
              </w:rPr>
              <w:t xml:space="preserve">Visi; Taip, Ne </w:t>
            </w:r>
            <w:r w:rsidRPr="00B26AA5">
              <w:rPr>
                <w:color w:val="000000" w:themeColor="text1"/>
                <w:szCs w:val="24"/>
              </w:rPr>
              <w:t xml:space="preserve"> </w:t>
            </w:r>
          </w:p>
        </w:tc>
      </w:tr>
      <w:tr w:rsidR="00F11BD1" w:rsidRPr="00B26AA5" w14:paraId="29D46270" w14:textId="77777777" w:rsidTr="00F11BD1">
        <w:tc>
          <w:tcPr>
            <w:tcW w:w="1723" w:type="dxa"/>
          </w:tcPr>
          <w:p w14:paraId="318EB14C" w14:textId="77777777" w:rsidR="00F11BD1" w:rsidRPr="00B26AA5" w:rsidRDefault="00F11BD1" w:rsidP="00B14C35">
            <w:pPr>
              <w:rPr>
                <w:color w:val="000000" w:themeColor="text1"/>
                <w:szCs w:val="24"/>
              </w:rPr>
            </w:pPr>
            <w:r w:rsidRPr="00B26AA5">
              <w:rPr>
                <w:color w:val="000000" w:themeColor="text1"/>
                <w:szCs w:val="24"/>
              </w:rPr>
              <w:t>Ar rodiklį skaitmenizuoti</w:t>
            </w:r>
          </w:p>
        </w:tc>
        <w:tc>
          <w:tcPr>
            <w:tcW w:w="5076" w:type="dxa"/>
          </w:tcPr>
          <w:p w14:paraId="4A347039" w14:textId="77777777" w:rsidR="00F11BD1" w:rsidRPr="00B26AA5" w:rsidRDefault="00F11BD1" w:rsidP="00B14C35">
            <w:pPr>
              <w:jc w:val="center"/>
              <w:rPr>
                <w:color w:val="000000" w:themeColor="text1"/>
                <w:szCs w:val="24"/>
              </w:rPr>
            </w:pPr>
            <w:r w:rsidRPr="00B26AA5">
              <w:rPr>
                <w:color w:val="000000" w:themeColor="text1"/>
                <w:szCs w:val="24"/>
              </w:rPr>
              <w:t xml:space="preserve">Taip </w:t>
            </w:r>
          </w:p>
        </w:tc>
      </w:tr>
      <w:tr w:rsidR="00F11BD1" w:rsidRPr="00B26AA5" w14:paraId="66D2476A" w14:textId="77777777" w:rsidTr="00F11BD1">
        <w:trPr>
          <w:trHeight w:val="300"/>
        </w:trPr>
        <w:tc>
          <w:tcPr>
            <w:tcW w:w="1723" w:type="dxa"/>
          </w:tcPr>
          <w:p w14:paraId="53D120E1" w14:textId="77777777" w:rsidR="00F11BD1" w:rsidRPr="00B26AA5" w:rsidRDefault="00F11BD1" w:rsidP="00B14C35">
            <w:pPr>
              <w:rPr>
                <w:color w:val="000000" w:themeColor="text1"/>
                <w:szCs w:val="24"/>
              </w:rPr>
            </w:pPr>
            <w:r w:rsidRPr="00B26AA5">
              <w:rPr>
                <w:color w:val="000000" w:themeColor="text1"/>
                <w:szCs w:val="24"/>
              </w:rPr>
              <w:t>Duomenų pilnumas</w:t>
            </w:r>
          </w:p>
        </w:tc>
        <w:tc>
          <w:tcPr>
            <w:tcW w:w="5076" w:type="dxa"/>
          </w:tcPr>
          <w:p w14:paraId="18E72870" w14:textId="77777777" w:rsidR="00F11BD1" w:rsidRPr="00B26AA5" w:rsidRDefault="00F11BD1" w:rsidP="00B14C35">
            <w:pPr>
              <w:jc w:val="both"/>
              <w:rPr>
                <w:color w:val="000000" w:themeColor="text1"/>
                <w:szCs w:val="24"/>
              </w:rPr>
            </w:pPr>
            <w:r w:rsidRPr="00B26AA5">
              <w:rPr>
                <w:color w:val="000000" w:themeColor="text1"/>
                <w:szCs w:val="24"/>
              </w:rPr>
              <w:t xml:space="preserve">Dalis pacientų, kuriems užpildytas antitrombozinio gydymo laukelis, jeigu nėra elektroninių paskyrimų (Naujas HIS funkcionalumas: Elektroniniuose paskyrimuose paskirtas Trombocitų agregaciją slopinantis vaistas (B01AC) Data (MMMM-mm-DD) ir laikas (hh:mm) </w:t>
            </w:r>
            <w:r w:rsidRPr="00B26AA5">
              <w:rPr>
                <w:b/>
                <w:bCs/>
                <w:color w:val="000000" w:themeColor="text1"/>
                <w:szCs w:val="24"/>
              </w:rPr>
              <w:t xml:space="preserve">ARBA </w:t>
            </w:r>
            <w:r w:rsidRPr="00B26AA5">
              <w:rPr>
                <w:color w:val="000000" w:themeColor="text1"/>
                <w:szCs w:val="24"/>
              </w:rPr>
              <w:t>jeigu nėra elektroninių paskyrimų, HIS’e turi būti suformuota galimybė įvesti vaistą ir laiką ranka) nuo visų pacientų gydytų dėl ūminio galvos smegenų insulto/PSIP (Diagnozė nurodyta formoje „E003 Stacionaro epikrizė“, blokas „Diagnozės“, laukelis „Diagnozė“ (TLK-10-AM G45, I63))</w:t>
            </w:r>
          </w:p>
        </w:tc>
      </w:tr>
    </w:tbl>
    <w:p w14:paraId="7C5C594B"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7DDA9225"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32 RODIKLIS</w:t>
      </w:r>
    </w:p>
    <w:tbl>
      <w:tblPr>
        <w:tblStyle w:val="TableGrid"/>
        <w:tblW w:w="0" w:type="auto"/>
        <w:tblLook w:val="04A0" w:firstRow="1" w:lastRow="0" w:firstColumn="1" w:lastColumn="0" w:noHBand="0" w:noVBand="1"/>
      </w:tblPr>
      <w:tblGrid>
        <w:gridCol w:w="1919"/>
        <w:gridCol w:w="4880"/>
      </w:tblGrid>
      <w:tr w:rsidR="00FB37D5" w:rsidRPr="00B26AA5" w14:paraId="77A18033" w14:textId="77777777" w:rsidTr="00F11BD1">
        <w:tc>
          <w:tcPr>
            <w:tcW w:w="1919" w:type="dxa"/>
            <w:tcBorders>
              <w:bottom w:val="single" w:sz="4" w:space="0" w:color="auto"/>
            </w:tcBorders>
          </w:tcPr>
          <w:p w14:paraId="4525980B"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880" w:type="dxa"/>
            <w:tcBorders>
              <w:bottom w:val="single" w:sz="4" w:space="0" w:color="auto"/>
            </w:tcBorders>
          </w:tcPr>
          <w:p w14:paraId="4E46A88D"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5BCBFD35" w14:textId="77777777" w:rsidTr="00F11BD1">
        <w:tc>
          <w:tcPr>
            <w:tcW w:w="6799" w:type="dxa"/>
            <w:gridSpan w:val="2"/>
            <w:tcBorders>
              <w:top w:val="single" w:sz="4" w:space="0" w:color="auto"/>
              <w:left w:val="nil"/>
              <w:bottom w:val="single" w:sz="4" w:space="0" w:color="auto"/>
              <w:right w:val="nil"/>
            </w:tcBorders>
          </w:tcPr>
          <w:p w14:paraId="09C0196B" w14:textId="77777777" w:rsidR="00FB37D5" w:rsidRPr="00B26AA5" w:rsidRDefault="00FB37D5" w:rsidP="00B14C35">
            <w:pPr>
              <w:jc w:val="center"/>
              <w:rPr>
                <w:color w:val="000000" w:themeColor="text1"/>
                <w:szCs w:val="24"/>
              </w:rPr>
            </w:pPr>
          </w:p>
        </w:tc>
      </w:tr>
      <w:tr w:rsidR="00FB37D5" w:rsidRPr="00B26AA5" w14:paraId="3D583742" w14:textId="77777777" w:rsidTr="00F11BD1">
        <w:tc>
          <w:tcPr>
            <w:tcW w:w="1919" w:type="dxa"/>
            <w:tcBorders>
              <w:top w:val="single" w:sz="4" w:space="0" w:color="auto"/>
            </w:tcBorders>
            <w:shd w:val="clear" w:color="auto" w:fill="FFF2CC" w:themeFill="accent4" w:themeFillTint="33"/>
          </w:tcPr>
          <w:p w14:paraId="3BBDBCA3"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880" w:type="dxa"/>
            <w:tcBorders>
              <w:top w:val="single" w:sz="4" w:space="0" w:color="auto"/>
            </w:tcBorders>
            <w:shd w:val="clear" w:color="auto" w:fill="FFF2CC" w:themeFill="accent4" w:themeFillTint="33"/>
          </w:tcPr>
          <w:p w14:paraId="78FA7FA5" w14:textId="77777777" w:rsidR="00FB37D5" w:rsidRPr="00B26AA5" w:rsidRDefault="00FB37D5" w:rsidP="00B14C35">
            <w:pPr>
              <w:jc w:val="center"/>
              <w:rPr>
                <w:color w:val="000000" w:themeColor="text1"/>
                <w:szCs w:val="24"/>
              </w:rPr>
            </w:pPr>
            <w:r w:rsidRPr="00B26AA5">
              <w:rPr>
                <w:color w:val="000000" w:themeColor="text1"/>
                <w:szCs w:val="24"/>
              </w:rPr>
              <w:t>Antitrombozinis gydymas pacientams be prieširdžių virpėjimo, proc.</w:t>
            </w:r>
          </w:p>
        </w:tc>
      </w:tr>
      <w:tr w:rsidR="00FB37D5" w:rsidRPr="00B26AA5" w14:paraId="22B213DA" w14:textId="77777777" w:rsidTr="00F11BD1">
        <w:tc>
          <w:tcPr>
            <w:tcW w:w="1919" w:type="dxa"/>
          </w:tcPr>
          <w:p w14:paraId="7C4CC639"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880" w:type="dxa"/>
          </w:tcPr>
          <w:p w14:paraId="285D8473" w14:textId="77777777" w:rsidR="00FB37D5" w:rsidRPr="00B26AA5" w:rsidRDefault="00FB37D5" w:rsidP="00B14C35">
            <w:pPr>
              <w:jc w:val="both"/>
              <w:rPr>
                <w:color w:val="000000" w:themeColor="text1"/>
                <w:szCs w:val="24"/>
              </w:rPr>
            </w:pPr>
            <w:r w:rsidRPr="00B26AA5">
              <w:rPr>
                <w:color w:val="000000" w:themeColor="text1"/>
                <w:szCs w:val="24"/>
              </w:rPr>
              <w:t>Procentinė dalis hospitalizuotų pacientų su ūminiu išeminiu galvos smegenų insultu (TLK-10-AM kodas I63) arba PSIP (TLK-10-AM kodas G45) ir be prieširdžių virpėjimo (ar plazdėjimo) (be TLK-10-AM kodas I48), kuriems išrašant paskirtas antitrombozinis gydymas, nuo visų hospitalizuotų pacientų, patyrusių ūminį išeminį galvos smegenų insultą (TLK-10-AM kodas I63) arba PSIP (TLK-10-AM kodas G45)</w:t>
            </w:r>
          </w:p>
        </w:tc>
      </w:tr>
      <w:tr w:rsidR="00FB37D5" w:rsidRPr="00B26AA5" w14:paraId="5F2001B1" w14:textId="77777777" w:rsidTr="00F11BD1">
        <w:tc>
          <w:tcPr>
            <w:tcW w:w="1919" w:type="dxa"/>
          </w:tcPr>
          <w:p w14:paraId="24B04945" w14:textId="77777777" w:rsidR="00FB37D5" w:rsidRPr="00B26AA5" w:rsidRDefault="00FB37D5" w:rsidP="00B14C35">
            <w:pPr>
              <w:rPr>
                <w:color w:val="000000" w:themeColor="text1"/>
                <w:szCs w:val="24"/>
              </w:rPr>
            </w:pPr>
            <w:r w:rsidRPr="00B26AA5">
              <w:rPr>
                <w:color w:val="000000" w:themeColor="text1"/>
                <w:szCs w:val="24"/>
              </w:rPr>
              <w:t>Aprašymas</w:t>
            </w:r>
          </w:p>
        </w:tc>
        <w:tc>
          <w:tcPr>
            <w:tcW w:w="4880" w:type="dxa"/>
          </w:tcPr>
          <w:p w14:paraId="19F7A2F4" w14:textId="77777777" w:rsidR="00FB37D5" w:rsidRPr="00B26AA5" w:rsidRDefault="00FB37D5" w:rsidP="00B14C35">
            <w:pPr>
              <w:jc w:val="both"/>
              <w:rPr>
                <w:color w:val="000000" w:themeColor="text1"/>
                <w:szCs w:val="24"/>
              </w:rPr>
            </w:pPr>
            <w:r w:rsidRPr="00B26AA5">
              <w:rPr>
                <w:color w:val="000000" w:themeColor="text1"/>
                <w:szCs w:val="24"/>
              </w:rPr>
              <w:t>Procentinė dalis hospitalizuotų pacientų su ūminiu išeminiu galvos smegenų insultu (TLK-10-AM kodas I63) arba PSIP (TLK-10-AM kodas G45) ir be prieširdžių virpėjimo (ar plazdėjimo) (be TLK-10-AM kodas I48), kuriems išrašant paskirtas antitrombozinis gydymas, nuo visų hospitalizuotų pacientų, patyrusių ūminį išeminį galvos smegenų insultą (TLK-10-AM kodas I63) arba PSIP (TLK-10-AM kodas G45)</w:t>
            </w:r>
          </w:p>
        </w:tc>
      </w:tr>
      <w:tr w:rsidR="00FB37D5" w:rsidRPr="00B26AA5" w14:paraId="36D664D3" w14:textId="77777777" w:rsidTr="00F11BD1">
        <w:tc>
          <w:tcPr>
            <w:tcW w:w="1919" w:type="dxa"/>
          </w:tcPr>
          <w:p w14:paraId="69EDC5D4"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880" w:type="dxa"/>
          </w:tcPr>
          <w:p w14:paraId="61CB50BF"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Paslaugų kokybės stebėsena. Antrinė insulto prevencija pakartotiniams įvykiams išvengti</w:t>
            </w:r>
          </w:p>
        </w:tc>
      </w:tr>
      <w:tr w:rsidR="00FB37D5" w:rsidRPr="00B26AA5" w14:paraId="40E92870" w14:textId="77777777" w:rsidTr="00F11BD1">
        <w:tc>
          <w:tcPr>
            <w:tcW w:w="1919" w:type="dxa"/>
          </w:tcPr>
          <w:p w14:paraId="59E6CBE4"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880" w:type="dxa"/>
          </w:tcPr>
          <w:p w14:paraId="0628D07C" w14:textId="77777777" w:rsidR="00FB37D5" w:rsidRPr="00B26AA5" w:rsidRDefault="00FB37D5" w:rsidP="00B14C35">
            <w:pPr>
              <w:jc w:val="center"/>
              <w:rPr>
                <w:color w:val="000000" w:themeColor="text1"/>
                <w:szCs w:val="24"/>
              </w:rPr>
            </w:pPr>
            <w:r w:rsidRPr="00B26AA5">
              <w:rPr>
                <w:color w:val="000000" w:themeColor="text1"/>
                <w:szCs w:val="24"/>
              </w:rPr>
              <w:t>90 proc.</w:t>
            </w:r>
          </w:p>
        </w:tc>
      </w:tr>
      <w:tr w:rsidR="00FB37D5" w:rsidRPr="00B26AA5" w14:paraId="46535F51" w14:textId="77777777" w:rsidTr="00F11BD1">
        <w:tc>
          <w:tcPr>
            <w:tcW w:w="6799" w:type="dxa"/>
            <w:gridSpan w:val="2"/>
            <w:shd w:val="clear" w:color="auto" w:fill="FFF2CC" w:themeFill="accent4" w:themeFillTint="33"/>
          </w:tcPr>
          <w:p w14:paraId="4BC1389D"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55193E5C" w14:textId="77777777" w:rsidTr="00F11BD1">
        <w:tc>
          <w:tcPr>
            <w:tcW w:w="1919" w:type="dxa"/>
          </w:tcPr>
          <w:p w14:paraId="077C6E5C"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880" w:type="dxa"/>
          </w:tcPr>
          <w:p w14:paraId="4BA28149" w14:textId="77777777" w:rsidR="00FB37D5" w:rsidRPr="00B26AA5" w:rsidRDefault="00FB37D5" w:rsidP="00B14C35">
            <w:pPr>
              <w:jc w:val="both"/>
              <w:rPr>
                <w:color w:val="000000" w:themeColor="text1"/>
                <w:szCs w:val="24"/>
              </w:rPr>
            </w:pPr>
            <w:r w:rsidRPr="00B26AA5">
              <w:rPr>
                <w:color w:val="000000" w:themeColor="text1"/>
                <w:szCs w:val="24"/>
              </w:rPr>
              <w:t>Diagnozė nurodyta formoje „E003 Stacionaro epikrizė“, blokas „Diagnozės“, laukelis „Diagnozė“ (kodas pagal TLK-10-AM I63)</w:t>
            </w:r>
          </w:p>
          <w:p w14:paraId="34469A66" w14:textId="77777777" w:rsidR="00FB37D5" w:rsidRPr="00B26AA5" w:rsidRDefault="00FB37D5" w:rsidP="00B14C35">
            <w:pPr>
              <w:jc w:val="both"/>
              <w:rPr>
                <w:color w:val="000000" w:themeColor="text1"/>
                <w:szCs w:val="24"/>
              </w:rPr>
            </w:pPr>
            <w:r w:rsidRPr="00B26AA5">
              <w:rPr>
                <w:color w:val="000000" w:themeColor="text1"/>
                <w:szCs w:val="24"/>
              </w:rPr>
              <w:t>ARBA (atskiri pjūviai)</w:t>
            </w:r>
          </w:p>
          <w:p w14:paraId="139DFC78" w14:textId="77777777" w:rsidR="00FB37D5" w:rsidRPr="00B26AA5" w:rsidRDefault="00FB37D5" w:rsidP="00B14C35">
            <w:pPr>
              <w:jc w:val="both"/>
              <w:rPr>
                <w:color w:val="000000" w:themeColor="text1"/>
                <w:szCs w:val="24"/>
              </w:rPr>
            </w:pPr>
            <w:r w:rsidRPr="00B26AA5">
              <w:rPr>
                <w:color w:val="000000" w:themeColor="text1"/>
                <w:szCs w:val="24"/>
              </w:rPr>
              <w:t>„E003 Stacionaro epikrizė“, blokas „Diagnozės“, laukelis „Diagnozė“ (kodas pagal TLK-10-AM G45)</w:t>
            </w:r>
          </w:p>
          <w:p w14:paraId="2EEB5106" w14:textId="77777777" w:rsidR="00FB37D5" w:rsidRPr="00B26AA5" w:rsidRDefault="00FB37D5" w:rsidP="00B14C35">
            <w:pPr>
              <w:jc w:val="both"/>
              <w:rPr>
                <w:color w:val="000000" w:themeColor="text1"/>
                <w:szCs w:val="24"/>
              </w:rPr>
            </w:pPr>
            <w:r w:rsidRPr="00B26AA5">
              <w:rPr>
                <w:color w:val="000000" w:themeColor="text1"/>
                <w:szCs w:val="24"/>
              </w:rPr>
              <w:t>IR</w:t>
            </w:r>
          </w:p>
          <w:p w14:paraId="14902D52" w14:textId="77777777" w:rsidR="00FB37D5" w:rsidRPr="00B26AA5" w:rsidRDefault="00FB37D5" w:rsidP="00B14C35">
            <w:pPr>
              <w:jc w:val="both"/>
              <w:rPr>
                <w:color w:val="000000" w:themeColor="text1"/>
                <w:szCs w:val="24"/>
              </w:rPr>
            </w:pPr>
            <w:r w:rsidRPr="00B26AA5">
              <w:rPr>
                <w:color w:val="000000" w:themeColor="text1"/>
                <w:szCs w:val="24"/>
                <w:lang w:val="lt"/>
              </w:rPr>
              <w:t xml:space="preserve">ESPBI IS iki dabartinio ūminio išeminio galvos smegenų insulto arba PSIP diagnozės iki hospitalizacijos pabaigos niekada nediagnozuotas PV </w:t>
            </w:r>
            <w:r w:rsidRPr="00B26AA5">
              <w:rPr>
                <w:color w:val="000000" w:themeColor="text1"/>
                <w:szCs w:val="24"/>
              </w:rPr>
              <w:t>(kodas pagal TLK-10-AM I48)</w:t>
            </w:r>
          </w:p>
        </w:tc>
      </w:tr>
      <w:tr w:rsidR="00FB37D5" w:rsidRPr="00B26AA5" w14:paraId="21B3CE8E" w14:textId="77777777" w:rsidTr="00F11BD1">
        <w:tc>
          <w:tcPr>
            <w:tcW w:w="1919" w:type="dxa"/>
          </w:tcPr>
          <w:p w14:paraId="447A4595"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880" w:type="dxa"/>
          </w:tcPr>
          <w:p w14:paraId="21CC5021" w14:textId="77777777" w:rsidR="00FB37D5" w:rsidRPr="00B26AA5" w:rsidRDefault="00FB37D5" w:rsidP="00B14C35">
            <w:pPr>
              <w:jc w:val="center"/>
              <w:rPr>
                <w:color w:val="000000" w:themeColor="text1"/>
                <w:szCs w:val="24"/>
              </w:rPr>
            </w:pPr>
            <w:r w:rsidRPr="00B26AA5">
              <w:rPr>
                <w:color w:val="000000" w:themeColor="text1"/>
                <w:szCs w:val="24"/>
              </w:rPr>
              <w:t>Išrašymas iš stacionaro</w:t>
            </w:r>
          </w:p>
        </w:tc>
      </w:tr>
      <w:tr w:rsidR="00FB37D5" w:rsidRPr="00B26AA5" w14:paraId="00286F04" w14:textId="77777777" w:rsidTr="00F11BD1">
        <w:tc>
          <w:tcPr>
            <w:tcW w:w="1919" w:type="dxa"/>
          </w:tcPr>
          <w:p w14:paraId="0A07F4E2"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880" w:type="dxa"/>
            <w:vAlign w:val="center"/>
          </w:tcPr>
          <w:p w14:paraId="6E4A26AA"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hospitalizuotų pacientų su ūminiu išeminiu galvos smegenų insultu (TLK-10-AM kodas I63) arba PSIP (TLK-10-AM kodas G45) ir be prieširdžių virpėjimo (ar plazdėjimo) (be TLK-10-AM kodas I48), kuriems išrašant paskirtas antitrombozinis gydymas, skaičius.</w:t>
            </w:r>
          </w:p>
          <w:p w14:paraId="2DBA3A2D"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hospitalizuotų pacientų, patyrusių ūminį išeminį galvos smegenų insultą (TLK-10-AM kodas I63) arba PSIP (TLK-10-AM kodas G45), skaičius.</w:t>
            </w:r>
          </w:p>
        </w:tc>
      </w:tr>
      <w:tr w:rsidR="00FB37D5" w:rsidRPr="00B26AA5" w14:paraId="731E20CE" w14:textId="77777777" w:rsidTr="00F11BD1">
        <w:trPr>
          <w:trHeight w:val="300"/>
        </w:trPr>
        <w:tc>
          <w:tcPr>
            <w:tcW w:w="1919" w:type="dxa"/>
          </w:tcPr>
          <w:p w14:paraId="2A3797FD"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880" w:type="dxa"/>
          </w:tcPr>
          <w:p w14:paraId="31CE8CD8"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Diagnozė nurodyta formoje „E003 Stacionaro epikrizė“, blokas „Diagnozės“, laukelis „Diagnozė“ (TLK-10-AM G45, I63)</w:t>
            </w:r>
          </w:p>
        </w:tc>
      </w:tr>
      <w:tr w:rsidR="00FB37D5" w:rsidRPr="00B26AA5" w14:paraId="43FE3D6B" w14:textId="77777777" w:rsidTr="00F11BD1">
        <w:tc>
          <w:tcPr>
            <w:tcW w:w="1919" w:type="dxa"/>
          </w:tcPr>
          <w:p w14:paraId="65DD76A5"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80" w:type="dxa"/>
          </w:tcPr>
          <w:p w14:paraId="7C1D82DC" w14:textId="77777777" w:rsidR="00FB37D5" w:rsidRPr="00B26AA5" w:rsidRDefault="00FB37D5" w:rsidP="00B14C35">
            <w:pPr>
              <w:jc w:val="both"/>
              <w:rPr>
                <w:color w:val="000000" w:themeColor="text1"/>
                <w:szCs w:val="24"/>
              </w:rPr>
            </w:pPr>
            <w:r w:rsidRPr="00B26AA5">
              <w:rPr>
                <w:color w:val="000000" w:themeColor="text1"/>
                <w:szCs w:val="24"/>
              </w:rPr>
              <w:t>Be prieširdžių virpėjimo:</w:t>
            </w:r>
          </w:p>
          <w:p w14:paraId="133239D8" w14:textId="77777777" w:rsidR="00FB37D5" w:rsidRPr="00B26AA5" w:rsidRDefault="00FB37D5" w:rsidP="00B14C35">
            <w:pPr>
              <w:jc w:val="both"/>
              <w:rPr>
                <w:color w:val="000000" w:themeColor="text1"/>
                <w:szCs w:val="24"/>
              </w:rPr>
            </w:pPr>
            <w:r w:rsidRPr="00B26AA5">
              <w:rPr>
                <w:color w:val="000000" w:themeColor="text1"/>
                <w:szCs w:val="24"/>
                <w:lang w:val="lt"/>
              </w:rPr>
              <w:t xml:space="preserve">ESPBI IS iki dabartinio </w:t>
            </w:r>
            <w:r w:rsidRPr="00B26AA5">
              <w:rPr>
                <w:color w:val="000000" w:themeColor="text1"/>
                <w:szCs w:val="24"/>
              </w:rPr>
              <w:t xml:space="preserve">išeminio galvos smegenų insulto arba </w:t>
            </w:r>
            <w:r w:rsidRPr="00B26AA5">
              <w:rPr>
                <w:color w:val="000000" w:themeColor="text1"/>
                <w:szCs w:val="24"/>
                <w:lang w:val="lt"/>
              </w:rPr>
              <w:t xml:space="preserve">PSIP diagnozės iki hospitalizacijos niekada nediagnozuotas PV </w:t>
            </w:r>
            <w:r w:rsidRPr="00B26AA5">
              <w:rPr>
                <w:color w:val="000000" w:themeColor="text1"/>
                <w:szCs w:val="24"/>
              </w:rPr>
              <w:t>(kodas pagal TLK-10-AM I48)</w:t>
            </w:r>
          </w:p>
        </w:tc>
      </w:tr>
      <w:tr w:rsidR="00FB37D5" w:rsidRPr="00B26AA5" w14:paraId="219D2EFA" w14:textId="77777777" w:rsidTr="00F11BD1">
        <w:trPr>
          <w:trHeight w:val="300"/>
        </w:trPr>
        <w:tc>
          <w:tcPr>
            <w:tcW w:w="1919" w:type="dxa"/>
          </w:tcPr>
          <w:p w14:paraId="0B8719A6"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80" w:type="dxa"/>
          </w:tcPr>
          <w:p w14:paraId="58EFBEBC" w14:textId="77777777" w:rsidR="00FB37D5" w:rsidRPr="00B26AA5" w:rsidRDefault="00FB37D5" w:rsidP="00B14C35">
            <w:pPr>
              <w:jc w:val="both"/>
              <w:rPr>
                <w:color w:val="000000" w:themeColor="text1"/>
                <w:szCs w:val="24"/>
              </w:rPr>
            </w:pPr>
            <w:r w:rsidRPr="00B26AA5">
              <w:rPr>
                <w:color w:val="000000" w:themeColor="text1"/>
                <w:szCs w:val="24"/>
              </w:rPr>
              <w:t>Pacientui, kurio elektroninis dokumente E003 „Stacionaro</w:t>
            </w:r>
          </w:p>
          <w:p w14:paraId="00750C71" w14:textId="77777777" w:rsidR="00FB37D5" w:rsidRPr="00B26AA5" w:rsidRDefault="00FB37D5" w:rsidP="00B14C35">
            <w:pPr>
              <w:jc w:val="both"/>
              <w:rPr>
                <w:color w:val="000000" w:themeColor="text1"/>
                <w:szCs w:val="24"/>
              </w:rPr>
            </w:pPr>
            <w:r w:rsidRPr="00B26AA5">
              <w:rPr>
                <w:color w:val="000000" w:themeColor="text1"/>
                <w:szCs w:val="24"/>
              </w:rPr>
              <w:t>epikrizė“ yra įrašoma insulto/PSIP diagnozė, išrašytas/yra galiojantis elektroninis receptas (naujas arba galiojantis (vaistų pakanka iki) išrašymo laikotarpiu) ATC B01A grupės vaistui</w:t>
            </w:r>
          </w:p>
        </w:tc>
      </w:tr>
      <w:tr w:rsidR="00FB37D5" w:rsidRPr="00B26AA5" w14:paraId="5D7ABC46" w14:textId="77777777" w:rsidTr="00F11BD1">
        <w:tc>
          <w:tcPr>
            <w:tcW w:w="1919" w:type="dxa"/>
            <w:shd w:val="clear" w:color="auto" w:fill="FFF2CC" w:themeFill="accent4" w:themeFillTint="33"/>
          </w:tcPr>
          <w:p w14:paraId="261FE000" w14:textId="77777777" w:rsidR="00FB37D5" w:rsidRPr="00B26AA5" w:rsidRDefault="00FB37D5" w:rsidP="00B14C35">
            <w:pPr>
              <w:rPr>
                <w:color w:val="000000" w:themeColor="text1"/>
                <w:szCs w:val="24"/>
              </w:rPr>
            </w:pPr>
            <w:r w:rsidRPr="00B26AA5">
              <w:rPr>
                <w:color w:val="000000" w:themeColor="text1"/>
                <w:szCs w:val="24"/>
              </w:rPr>
              <w:t>Formulė</w:t>
            </w:r>
          </w:p>
        </w:tc>
        <w:tc>
          <w:tcPr>
            <w:tcW w:w="4880" w:type="dxa"/>
            <w:shd w:val="clear" w:color="auto" w:fill="FFF2CC" w:themeFill="accent4" w:themeFillTint="33"/>
          </w:tcPr>
          <w:p w14:paraId="2FE115CD"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768653F2" w14:textId="77777777" w:rsidTr="00F11BD1">
        <w:tc>
          <w:tcPr>
            <w:tcW w:w="1919" w:type="dxa"/>
            <w:shd w:val="clear" w:color="auto" w:fill="auto"/>
          </w:tcPr>
          <w:p w14:paraId="4895A345"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880" w:type="dxa"/>
            <w:shd w:val="clear" w:color="auto" w:fill="auto"/>
          </w:tcPr>
          <w:p w14:paraId="2FA55FBD"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195F471C" w14:textId="77777777" w:rsidTr="00F11BD1">
        <w:tc>
          <w:tcPr>
            <w:tcW w:w="1919" w:type="dxa"/>
          </w:tcPr>
          <w:p w14:paraId="1A4F5D08"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880" w:type="dxa"/>
          </w:tcPr>
          <w:p w14:paraId="71B0C7F5"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4A588A16" w14:textId="77777777" w:rsidTr="00F11BD1">
        <w:tc>
          <w:tcPr>
            <w:tcW w:w="1919" w:type="dxa"/>
          </w:tcPr>
          <w:p w14:paraId="7737BAC3"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880" w:type="dxa"/>
          </w:tcPr>
          <w:p w14:paraId="3004B085"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17AF588D" w14:textId="77777777" w:rsidTr="00F11BD1">
        <w:tc>
          <w:tcPr>
            <w:tcW w:w="1919" w:type="dxa"/>
          </w:tcPr>
          <w:p w14:paraId="41B64CED"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880" w:type="dxa"/>
          </w:tcPr>
          <w:p w14:paraId="09B1FF43"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7029268C" w14:textId="77777777" w:rsidTr="00F11BD1">
        <w:tc>
          <w:tcPr>
            <w:tcW w:w="6799" w:type="dxa"/>
            <w:gridSpan w:val="2"/>
            <w:shd w:val="clear" w:color="auto" w:fill="FFF2CC" w:themeFill="accent4" w:themeFillTint="33"/>
          </w:tcPr>
          <w:p w14:paraId="3CE4DBA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18CF7522" w14:textId="77777777" w:rsidTr="00F11BD1">
        <w:tc>
          <w:tcPr>
            <w:tcW w:w="1919" w:type="dxa"/>
          </w:tcPr>
          <w:p w14:paraId="75B8BBA6"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880" w:type="dxa"/>
          </w:tcPr>
          <w:p w14:paraId="4B03B3A2"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4C48702A" w14:textId="77777777" w:rsidTr="00F11BD1">
        <w:tc>
          <w:tcPr>
            <w:tcW w:w="1919" w:type="dxa"/>
          </w:tcPr>
          <w:p w14:paraId="69CD4FBF"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880" w:type="dxa"/>
          </w:tcPr>
          <w:p w14:paraId="04794DA6"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230C6F95" w14:textId="77777777" w:rsidTr="00F11BD1">
        <w:tc>
          <w:tcPr>
            <w:tcW w:w="1919" w:type="dxa"/>
          </w:tcPr>
          <w:p w14:paraId="1203DB2B"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880" w:type="dxa"/>
          </w:tcPr>
          <w:p w14:paraId="38FBC74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2E18D3A6" w14:textId="77777777" w:rsidR="00FB37D5" w:rsidRPr="00B26AA5" w:rsidRDefault="00FB37D5" w:rsidP="00B14C35">
            <w:pPr>
              <w:jc w:val="center"/>
              <w:rPr>
                <w:color w:val="000000" w:themeColor="text1"/>
                <w:szCs w:val="24"/>
              </w:rPr>
            </w:pPr>
            <w:r w:rsidRPr="00B26AA5">
              <w:rPr>
                <w:color w:val="000000" w:themeColor="text1"/>
                <w:szCs w:val="24"/>
              </w:rPr>
              <w:t>IGC:</w:t>
            </w:r>
          </w:p>
          <w:p w14:paraId="097C4D84"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00B67C00"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73BFC491"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1EE4F434"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507921C4"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521142DB"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7B3E9F8D" w14:textId="77777777" w:rsidR="00FB37D5" w:rsidRPr="00B26AA5" w:rsidRDefault="00FB37D5" w:rsidP="00B14C35">
            <w:pPr>
              <w:jc w:val="center"/>
              <w:rPr>
                <w:color w:val="000000" w:themeColor="text1"/>
                <w:szCs w:val="24"/>
              </w:rPr>
            </w:pPr>
            <w:r w:rsidRPr="00B26AA5">
              <w:rPr>
                <w:color w:val="000000" w:themeColor="text1"/>
                <w:szCs w:val="24"/>
              </w:rPr>
              <w:t>TPL:</w:t>
            </w:r>
          </w:p>
          <w:p w14:paraId="2C7BD5D1"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25C6747D"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496FB6C7"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5DC3C230"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p w14:paraId="39FD99BC" w14:textId="77777777" w:rsidR="00FB37D5" w:rsidRPr="00B26AA5" w:rsidRDefault="00FB37D5" w:rsidP="00B14C35">
            <w:pPr>
              <w:spacing w:line="259" w:lineRule="auto"/>
              <w:rPr>
                <w:color w:val="000000" w:themeColor="text1"/>
                <w:szCs w:val="24"/>
              </w:rPr>
            </w:pPr>
            <w:r w:rsidRPr="00B26AA5">
              <w:rPr>
                <w:color w:val="000000" w:themeColor="text1"/>
                <w:szCs w:val="24"/>
              </w:rPr>
              <w:t>VšĮ Utenos ligoninė, JAR 183854143</w:t>
            </w:r>
          </w:p>
        </w:tc>
      </w:tr>
      <w:tr w:rsidR="00FB37D5" w:rsidRPr="00B26AA5" w14:paraId="09FA5C9D" w14:textId="77777777" w:rsidTr="00F11BD1">
        <w:tc>
          <w:tcPr>
            <w:tcW w:w="1919" w:type="dxa"/>
          </w:tcPr>
          <w:p w14:paraId="2F2170EF" w14:textId="77777777" w:rsidR="00FB37D5" w:rsidRPr="00B26AA5" w:rsidRDefault="00FB37D5" w:rsidP="00B14C35">
            <w:pPr>
              <w:spacing w:line="259" w:lineRule="auto"/>
              <w:rPr>
                <w:color w:val="000000" w:themeColor="text1"/>
                <w:szCs w:val="24"/>
              </w:rPr>
            </w:pPr>
            <w:r w:rsidRPr="00B26AA5">
              <w:rPr>
                <w:color w:val="000000" w:themeColor="text1"/>
                <w:szCs w:val="24"/>
              </w:rPr>
              <w:t>TLK kodai</w:t>
            </w:r>
          </w:p>
        </w:tc>
        <w:tc>
          <w:tcPr>
            <w:tcW w:w="4880" w:type="dxa"/>
          </w:tcPr>
          <w:p w14:paraId="30F65771"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I63; G45</w:t>
            </w:r>
          </w:p>
        </w:tc>
      </w:tr>
      <w:tr w:rsidR="00FB37D5" w:rsidRPr="00B26AA5" w14:paraId="07FE4587" w14:textId="77777777" w:rsidTr="00F11BD1">
        <w:trPr>
          <w:trHeight w:val="300"/>
        </w:trPr>
        <w:tc>
          <w:tcPr>
            <w:tcW w:w="1919" w:type="dxa"/>
          </w:tcPr>
          <w:p w14:paraId="64BFB665"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 (jeigu TLK-10-AM I63)</w:t>
            </w:r>
          </w:p>
        </w:tc>
        <w:tc>
          <w:tcPr>
            <w:tcW w:w="4880" w:type="dxa"/>
            <w:shd w:val="clear" w:color="auto" w:fill="A8D08D" w:themeFill="accent6" w:themeFillTint="99"/>
          </w:tcPr>
          <w:p w14:paraId="29C525D9" w14:textId="59E3BFA4" w:rsidR="00FB37D5" w:rsidRPr="00B26AA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r>
              <w:rPr>
                <w:color w:val="000000" w:themeColor="text1"/>
                <w:szCs w:val="24"/>
              </w:rPr>
              <w:t xml:space="preserve"> duomenys keliauja į E003 „atliktos intervencinės procedūros“</w:t>
            </w:r>
          </w:p>
        </w:tc>
      </w:tr>
      <w:tr w:rsidR="00FB37D5" w:rsidRPr="00B26AA5" w14:paraId="65B79298" w14:textId="77777777" w:rsidTr="00F11BD1">
        <w:trPr>
          <w:trHeight w:val="300"/>
        </w:trPr>
        <w:tc>
          <w:tcPr>
            <w:tcW w:w="1919" w:type="dxa"/>
          </w:tcPr>
          <w:p w14:paraId="40BDFAB9" w14:textId="77777777" w:rsidR="00FB37D5" w:rsidRPr="00B26AA5" w:rsidRDefault="00FB37D5" w:rsidP="00B14C35">
            <w:pPr>
              <w:spacing w:line="259" w:lineRule="auto"/>
              <w:rPr>
                <w:color w:val="000000" w:themeColor="text1"/>
                <w:szCs w:val="24"/>
              </w:rPr>
            </w:pPr>
            <w:r w:rsidRPr="00B26AA5">
              <w:rPr>
                <w:color w:val="000000" w:themeColor="text1"/>
                <w:szCs w:val="24"/>
              </w:rPr>
              <w:t>Pagal vaisto ATC pogrupį</w:t>
            </w:r>
          </w:p>
        </w:tc>
        <w:tc>
          <w:tcPr>
            <w:tcW w:w="4880" w:type="dxa"/>
          </w:tcPr>
          <w:p w14:paraId="53486B4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ATC B01A grupės pogrupiai</w:t>
            </w:r>
          </w:p>
        </w:tc>
      </w:tr>
      <w:tr w:rsidR="00FB37D5" w:rsidRPr="00B26AA5" w14:paraId="63CBD313" w14:textId="77777777" w:rsidTr="00F11BD1">
        <w:trPr>
          <w:trHeight w:val="461"/>
        </w:trPr>
        <w:tc>
          <w:tcPr>
            <w:tcW w:w="1919" w:type="dxa"/>
          </w:tcPr>
          <w:p w14:paraId="4E7FC5BB" w14:textId="77777777" w:rsidR="00FB37D5" w:rsidRPr="00B26AA5" w:rsidRDefault="00FB37D5" w:rsidP="00B14C35">
            <w:pPr>
              <w:spacing w:line="259" w:lineRule="auto"/>
              <w:rPr>
                <w:color w:val="000000" w:themeColor="text1"/>
                <w:szCs w:val="24"/>
              </w:rPr>
            </w:pPr>
            <w:r w:rsidRPr="00B26AA5">
              <w:rPr>
                <w:color w:val="000000" w:themeColor="text1"/>
                <w:szCs w:val="24"/>
              </w:rPr>
              <w:t>Ar pacientas turi PV (TLK-10-AM kodas I48)</w:t>
            </w:r>
          </w:p>
        </w:tc>
        <w:tc>
          <w:tcPr>
            <w:tcW w:w="4880" w:type="dxa"/>
            <w:shd w:val="clear" w:color="auto" w:fill="auto"/>
          </w:tcPr>
          <w:p w14:paraId="16D18215" w14:textId="77777777" w:rsidR="00FB37D5" w:rsidRPr="00B26AA5" w:rsidRDefault="00FB37D5" w:rsidP="00B14C35">
            <w:pPr>
              <w:jc w:val="center"/>
              <w:rPr>
                <w:color w:val="000000" w:themeColor="text1"/>
                <w:szCs w:val="24"/>
              </w:rPr>
            </w:pPr>
            <w:r w:rsidRPr="00681270">
              <w:rPr>
                <w:rFonts w:eastAsia="Calibri"/>
                <w:color w:val="000000" w:themeColor="text1"/>
                <w:szCs w:val="24"/>
              </w:rPr>
              <w:t>Visi; Taip, Ne</w:t>
            </w:r>
            <w:r w:rsidRPr="00B26AA5">
              <w:rPr>
                <w:rFonts w:eastAsia="Calibri"/>
                <w:color w:val="000000" w:themeColor="text1"/>
                <w:szCs w:val="24"/>
              </w:rPr>
              <w:t xml:space="preserve"> </w:t>
            </w:r>
          </w:p>
        </w:tc>
      </w:tr>
      <w:tr w:rsidR="00FB37D5" w:rsidRPr="00B26AA5" w14:paraId="007F4F44" w14:textId="77777777" w:rsidTr="00F11BD1">
        <w:trPr>
          <w:trHeight w:val="523"/>
        </w:trPr>
        <w:tc>
          <w:tcPr>
            <w:tcW w:w="1919" w:type="dxa"/>
          </w:tcPr>
          <w:p w14:paraId="1D6D7E4F" w14:textId="77777777" w:rsidR="00FB37D5" w:rsidRPr="00B26AA5" w:rsidRDefault="00FB37D5" w:rsidP="00B14C35">
            <w:pPr>
              <w:spacing w:line="259" w:lineRule="auto"/>
              <w:rPr>
                <w:color w:val="000000" w:themeColor="text1"/>
                <w:szCs w:val="24"/>
              </w:rPr>
            </w:pPr>
            <w:r w:rsidRPr="00B26AA5">
              <w:rPr>
                <w:color w:val="000000" w:themeColor="text1"/>
                <w:szCs w:val="24"/>
              </w:rPr>
              <w:t>Ar pacientas turi mechaninį vožtuvą</w:t>
            </w:r>
          </w:p>
        </w:tc>
        <w:tc>
          <w:tcPr>
            <w:tcW w:w="4880" w:type="dxa"/>
          </w:tcPr>
          <w:p w14:paraId="0C936096" w14:textId="77777777" w:rsidR="00FB37D5" w:rsidRPr="00B26AA5" w:rsidRDefault="00FB37D5" w:rsidP="00B14C35">
            <w:pPr>
              <w:jc w:val="center"/>
              <w:rPr>
                <w:color w:val="000000" w:themeColor="text1"/>
                <w:szCs w:val="24"/>
              </w:rPr>
            </w:pPr>
            <w:r w:rsidRPr="00B26AA5">
              <w:rPr>
                <w:rFonts w:eastAsia="Calibri"/>
                <w:color w:val="000000" w:themeColor="text1"/>
                <w:szCs w:val="24"/>
              </w:rPr>
              <w:t xml:space="preserve">Visi; Taip, Ne </w:t>
            </w:r>
            <w:r w:rsidRPr="00B26AA5">
              <w:rPr>
                <w:color w:val="000000" w:themeColor="text1"/>
                <w:szCs w:val="24"/>
                <w:lang w:val="lt"/>
              </w:rPr>
              <w:t xml:space="preserve"> </w:t>
            </w:r>
          </w:p>
        </w:tc>
      </w:tr>
      <w:tr w:rsidR="00FB37D5" w:rsidRPr="00B26AA5" w14:paraId="67350A9D" w14:textId="77777777" w:rsidTr="00F11BD1">
        <w:tc>
          <w:tcPr>
            <w:tcW w:w="1919" w:type="dxa"/>
          </w:tcPr>
          <w:p w14:paraId="2F1090E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880" w:type="dxa"/>
          </w:tcPr>
          <w:p w14:paraId="29931C40"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49491B77" w14:textId="77777777" w:rsidTr="00F11BD1">
        <w:trPr>
          <w:trHeight w:val="300"/>
        </w:trPr>
        <w:tc>
          <w:tcPr>
            <w:tcW w:w="1919" w:type="dxa"/>
          </w:tcPr>
          <w:p w14:paraId="78E51078"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4880" w:type="dxa"/>
          </w:tcPr>
          <w:p w14:paraId="06B5D59E"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r w:rsidR="00FB37D5" w:rsidRPr="00B26AA5" w14:paraId="06908938" w14:textId="77777777" w:rsidTr="00F11BD1">
        <w:tc>
          <w:tcPr>
            <w:tcW w:w="1919" w:type="dxa"/>
          </w:tcPr>
          <w:p w14:paraId="14AF74EE"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880" w:type="dxa"/>
          </w:tcPr>
          <w:p w14:paraId="2A2599FE"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71ECD686"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25EEC0D4"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33 RODIKLIS</w:t>
      </w:r>
    </w:p>
    <w:tbl>
      <w:tblPr>
        <w:tblStyle w:val="TableGrid"/>
        <w:tblW w:w="0" w:type="auto"/>
        <w:tblLook w:val="04A0" w:firstRow="1" w:lastRow="0" w:firstColumn="1" w:lastColumn="0" w:noHBand="0" w:noVBand="1"/>
      </w:tblPr>
      <w:tblGrid>
        <w:gridCol w:w="1829"/>
        <w:gridCol w:w="4970"/>
      </w:tblGrid>
      <w:tr w:rsidR="00FB37D5" w:rsidRPr="00B26AA5" w14:paraId="759547AE" w14:textId="77777777" w:rsidTr="00FB37D5">
        <w:tc>
          <w:tcPr>
            <w:tcW w:w="1829" w:type="dxa"/>
            <w:tcBorders>
              <w:bottom w:val="single" w:sz="4" w:space="0" w:color="auto"/>
            </w:tcBorders>
          </w:tcPr>
          <w:p w14:paraId="53683917"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970" w:type="dxa"/>
            <w:tcBorders>
              <w:bottom w:val="single" w:sz="4" w:space="0" w:color="auto"/>
            </w:tcBorders>
          </w:tcPr>
          <w:p w14:paraId="60630A69"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1905CDBC" w14:textId="77777777" w:rsidTr="00FB37D5">
        <w:tc>
          <w:tcPr>
            <w:tcW w:w="6799" w:type="dxa"/>
            <w:gridSpan w:val="2"/>
            <w:tcBorders>
              <w:top w:val="single" w:sz="4" w:space="0" w:color="auto"/>
              <w:left w:val="nil"/>
              <w:bottom w:val="single" w:sz="4" w:space="0" w:color="auto"/>
              <w:right w:val="nil"/>
            </w:tcBorders>
          </w:tcPr>
          <w:p w14:paraId="7AEBDA84" w14:textId="77777777" w:rsidR="00FB37D5" w:rsidRPr="00B26AA5" w:rsidRDefault="00FB37D5" w:rsidP="00B14C35">
            <w:pPr>
              <w:jc w:val="center"/>
              <w:rPr>
                <w:color w:val="000000" w:themeColor="text1"/>
                <w:szCs w:val="24"/>
              </w:rPr>
            </w:pPr>
          </w:p>
        </w:tc>
      </w:tr>
      <w:tr w:rsidR="00FB37D5" w:rsidRPr="00B26AA5" w14:paraId="2573F2D8" w14:textId="77777777" w:rsidTr="00FB37D5">
        <w:tc>
          <w:tcPr>
            <w:tcW w:w="1829" w:type="dxa"/>
            <w:tcBorders>
              <w:top w:val="single" w:sz="4" w:space="0" w:color="auto"/>
            </w:tcBorders>
            <w:shd w:val="clear" w:color="auto" w:fill="FFF2CC" w:themeFill="accent4" w:themeFillTint="33"/>
          </w:tcPr>
          <w:p w14:paraId="0EB262E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970" w:type="dxa"/>
            <w:tcBorders>
              <w:top w:val="single" w:sz="4" w:space="0" w:color="auto"/>
            </w:tcBorders>
            <w:shd w:val="clear" w:color="auto" w:fill="FFF2CC" w:themeFill="accent4" w:themeFillTint="33"/>
          </w:tcPr>
          <w:p w14:paraId="6C888424" w14:textId="77777777" w:rsidR="00FB37D5" w:rsidRPr="00B26AA5" w:rsidRDefault="00FB37D5" w:rsidP="00B14C35">
            <w:pPr>
              <w:jc w:val="center"/>
              <w:rPr>
                <w:color w:val="000000" w:themeColor="text1"/>
                <w:szCs w:val="24"/>
              </w:rPr>
            </w:pPr>
            <w:r w:rsidRPr="00B26AA5">
              <w:rPr>
                <w:color w:val="000000" w:themeColor="text1"/>
                <w:szCs w:val="24"/>
              </w:rPr>
              <w:t>Antitrombozinis gydymas pacientams su prieširdžių virpėjimu, proc.</w:t>
            </w:r>
          </w:p>
        </w:tc>
      </w:tr>
      <w:tr w:rsidR="00FB37D5" w:rsidRPr="00B26AA5" w14:paraId="463DA023" w14:textId="77777777" w:rsidTr="00FB37D5">
        <w:tc>
          <w:tcPr>
            <w:tcW w:w="1829" w:type="dxa"/>
          </w:tcPr>
          <w:p w14:paraId="6C380529"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970" w:type="dxa"/>
          </w:tcPr>
          <w:p w14:paraId="3C2AD4AE" w14:textId="77777777" w:rsidR="00FB37D5" w:rsidRPr="00B26AA5" w:rsidRDefault="00FB37D5" w:rsidP="00B14C35">
            <w:pPr>
              <w:jc w:val="both"/>
              <w:rPr>
                <w:color w:val="000000" w:themeColor="text1"/>
                <w:szCs w:val="24"/>
              </w:rPr>
            </w:pPr>
            <w:r w:rsidRPr="00B26AA5">
              <w:rPr>
                <w:color w:val="000000" w:themeColor="text1"/>
                <w:szCs w:val="24"/>
              </w:rPr>
              <w:t>Procentinė dalis hospitalizuotų pacientų su ūminiu išeminiu galvos smegenų insultu (TLK-10-AM kodas I63) arba PSIP (TLK-10-AM kodas G45) ir su prieširdžių virpėjimu (ar plazdėjimu) (TLK-10-AM kodas I48), kuriems išrašant paskirtas antitrombozinis gydymas, nuo visų hospitalizuotų pacientų, patyrusių ūminį išeminį galvos smegenų insultą (TLK-10-AM kodas I63) arba PSIP (TLK-10-AM kodas G45)</w:t>
            </w:r>
          </w:p>
        </w:tc>
      </w:tr>
      <w:tr w:rsidR="00FB37D5" w:rsidRPr="00B26AA5" w14:paraId="1535DEB5" w14:textId="77777777" w:rsidTr="00FB37D5">
        <w:tc>
          <w:tcPr>
            <w:tcW w:w="1829" w:type="dxa"/>
          </w:tcPr>
          <w:p w14:paraId="4535418C" w14:textId="77777777" w:rsidR="00FB37D5" w:rsidRPr="00B26AA5" w:rsidRDefault="00FB37D5" w:rsidP="00B14C35">
            <w:pPr>
              <w:rPr>
                <w:color w:val="000000" w:themeColor="text1"/>
                <w:szCs w:val="24"/>
              </w:rPr>
            </w:pPr>
            <w:r w:rsidRPr="00B26AA5">
              <w:rPr>
                <w:color w:val="000000" w:themeColor="text1"/>
                <w:szCs w:val="24"/>
              </w:rPr>
              <w:t>Aprašymas</w:t>
            </w:r>
          </w:p>
        </w:tc>
        <w:tc>
          <w:tcPr>
            <w:tcW w:w="4970" w:type="dxa"/>
          </w:tcPr>
          <w:p w14:paraId="272061BE" w14:textId="77777777" w:rsidR="00FB37D5" w:rsidRPr="00B26AA5" w:rsidRDefault="00FB37D5" w:rsidP="00B14C35">
            <w:pPr>
              <w:jc w:val="both"/>
              <w:rPr>
                <w:color w:val="000000" w:themeColor="text1"/>
                <w:szCs w:val="24"/>
              </w:rPr>
            </w:pPr>
            <w:r w:rsidRPr="00B26AA5">
              <w:rPr>
                <w:color w:val="000000" w:themeColor="text1"/>
                <w:szCs w:val="24"/>
              </w:rPr>
              <w:t>Procentinė dalis hospitalizuotų pacientų su ūminiu išeminiu galvos smegenų insultu (TLK-10-AM kodas I63) arba PSIP (TLK-10-AM kodas G45) ir su prieširdžių virpėjimu (ar plazdėjimu) (TLK-10-AM kodas I48), kuriems išrašant paskirtas antitrombozinis gydymas, nuo visų hospitalizuotų pacientų, patyrusių ūminį išeminį galvos smegenų insultą (TLK-10-AM kodas I63) arba PSIP (TLK-10-AM kodas G45)</w:t>
            </w:r>
          </w:p>
        </w:tc>
      </w:tr>
      <w:tr w:rsidR="00FB37D5" w:rsidRPr="00B26AA5" w14:paraId="281AB1E7" w14:textId="77777777" w:rsidTr="00FB37D5">
        <w:tc>
          <w:tcPr>
            <w:tcW w:w="1829" w:type="dxa"/>
          </w:tcPr>
          <w:p w14:paraId="4EAD90E8"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970" w:type="dxa"/>
          </w:tcPr>
          <w:p w14:paraId="739CF53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Paslaugų kokybės stebėsena. Adekvati antrinė insulto prevencija pakartotiniams įvykiams išvengti</w:t>
            </w:r>
          </w:p>
        </w:tc>
      </w:tr>
      <w:tr w:rsidR="00FB37D5" w:rsidRPr="00B26AA5" w14:paraId="150E9F51" w14:textId="77777777" w:rsidTr="00FB37D5">
        <w:tc>
          <w:tcPr>
            <w:tcW w:w="1829" w:type="dxa"/>
          </w:tcPr>
          <w:p w14:paraId="2327BD57"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970" w:type="dxa"/>
          </w:tcPr>
          <w:p w14:paraId="469784F4" w14:textId="77777777" w:rsidR="00FB37D5" w:rsidRPr="00B26AA5" w:rsidRDefault="00FB37D5" w:rsidP="00B14C35">
            <w:pPr>
              <w:jc w:val="center"/>
              <w:rPr>
                <w:color w:val="000000" w:themeColor="text1"/>
                <w:szCs w:val="24"/>
              </w:rPr>
            </w:pPr>
            <w:r w:rsidRPr="00B26AA5">
              <w:rPr>
                <w:color w:val="000000" w:themeColor="text1"/>
                <w:szCs w:val="24"/>
              </w:rPr>
              <w:t>90 proc.</w:t>
            </w:r>
          </w:p>
        </w:tc>
      </w:tr>
      <w:tr w:rsidR="00FB37D5" w:rsidRPr="00B26AA5" w14:paraId="22568FFA" w14:textId="77777777" w:rsidTr="00FB37D5">
        <w:tc>
          <w:tcPr>
            <w:tcW w:w="6799" w:type="dxa"/>
            <w:gridSpan w:val="2"/>
            <w:shd w:val="clear" w:color="auto" w:fill="FFF2CC" w:themeFill="accent4" w:themeFillTint="33"/>
          </w:tcPr>
          <w:p w14:paraId="6D02B58C"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755CDACA" w14:textId="77777777" w:rsidTr="00FB37D5">
        <w:tc>
          <w:tcPr>
            <w:tcW w:w="1829" w:type="dxa"/>
          </w:tcPr>
          <w:p w14:paraId="6DDE2FCD"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970" w:type="dxa"/>
          </w:tcPr>
          <w:p w14:paraId="7FDCBE5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Diagnozė nurodyta formoje „E003 Stacionaro epikrizė“, blokas „Diagnozės“, laukelis „Diagnozė“ (kodas pagal TLK-10-AM I63)</w:t>
            </w:r>
          </w:p>
          <w:p w14:paraId="527ED49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ARBA (atskiri pjūviai)</w:t>
            </w:r>
          </w:p>
          <w:p w14:paraId="66AF701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„E003 Stacionaro epikrizė“, blokas „Diagnozės“, laukelis „Diagnozė“ (kodas pagal TLK-10-AM G45)</w:t>
            </w:r>
          </w:p>
          <w:p w14:paraId="736CE3A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33662C59"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val="lt"/>
              </w:rPr>
              <w:t xml:space="preserve">ESPBI IS iki dabartinio ūminio </w:t>
            </w:r>
            <w:r w:rsidRPr="00B26AA5">
              <w:rPr>
                <w:color w:val="000000" w:themeColor="text1"/>
                <w:szCs w:val="24"/>
              </w:rPr>
              <w:t>išeminio galvos smegenų insulto</w:t>
            </w:r>
            <w:r w:rsidRPr="00B26AA5">
              <w:rPr>
                <w:color w:val="000000" w:themeColor="text1"/>
                <w:szCs w:val="24"/>
                <w:lang w:val="lt"/>
              </w:rPr>
              <w:t xml:space="preserve"> /PSIP diagnozės diagnozuotas </w:t>
            </w:r>
            <w:r w:rsidRPr="00B26AA5">
              <w:rPr>
                <w:color w:val="000000" w:themeColor="text1"/>
                <w:szCs w:val="24"/>
              </w:rPr>
              <w:t>prieširdžių virpėjimas (ar plazdėjimas)</w:t>
            </w:r>
            <w:r w:rsidRPr="00B26AA5">
              <w:rPr>
                <w:color w:val="000000" w:themeColor="text1"/>
                <w:szCs w:val="24"/>
                <w:lang w:val="lt"/>
              </w:rPr>
              <w:t xml:space="preserve"> </w:t>
            </w:r>
            <w:r w:rsidRPr="00B26AA5">
              <w:rPr>
                <w:color w:val="000000" w:themeColor="text1"/>
                <w:szCs w:val="24"/>
              </w:rPr>
              <w:t xml:space="preserve">(kodas pagal TLK-10-AM I48) </w:t>
            </w:r>
            <w:r w:rsidRPr="00B26AA5">
              <w:rPr>
                <w:color w:val="000000" w:themeColor="text1"/>
                <w:szCs w:val="24"/>
                <w:lang w:val="lt"/>
              </w:rPr>
              <w:t>iki hospitalizacijos pabaigos</w:t>
            </w:r>
          </w:p>
        </w:tc>
      </w:tr>
      <w:tr w:rsidR="00FB37D5" w:rsidRPr="00B26AA5" w14:paraId="350A282D" w14:textId="77777777" w:rsidTr="00FB37D5">
        <w:tc>
          <w:tcPr>
            <w:tcW w:w="1829" w:type="dxa"/>
          </w:tcPr>
          <w:p w14:paraId="06427664"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970" w:type="dxa"/>
          </w:tcPr>
          <w:p w14:paraId="3EC4894F" w14:textId="77777777" w:rsidR="00FB37D5" w:rsidRPr="00B26AA5" w:rsidRDefault="00FB37D5" w:rsidP="00B14C35">
            <w:pPr>
              <w:jc w:val="center"/>
              <w:rPr>
                <w:color w:val="000000" w:themeColor="text1"/>
                <w:szCs w:val="24"/>
              </w:rPr>
            </w:pPr>
            <w:r w:rsidRPr="00B26AA5">
              <w:rPr>
                <w:color w:val="000000" w:themeColor="text1"/>
                <w:szCs w:val="24"/>
              </w:rPr>
              <w:t>Išrašymas iš stacionaro</w:t>
            </w:r>
          </w:p>
        </w:tc>
      </w:tr>
      <w:tr w:rsidR="00FB37D5" w:rsidRPr="00B26AA5" w14:paraId="7525D9EA" w14:textId="77777777" w:rsidTr="00FB37D5">
        <w:tc>
          <w:tcPr>
            <w:tcW w:w="1829" w:type="dxa"/>
          </w:tcPr>
          <w:p w14:paraId="61B42475"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970" w:type="dxa"/>
            <w:vAlign w:val="center"/>
          </w:tcPr>
          <w:p w14:paraId="56E77BBD"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hospitalizuotų pacientų su ūminiu išeminiu galvos smegenų insultu (TLK-10-AM kodas I63) arba PSIP (TLK-10-AM kodas G45) ir su prieširdžių virpėjimu (ar plazdėjimu) (TLK-10-AM kodas I48), kuriems išrašant paskirtas antitrombozinis gydymas, skaičius.</w:t>
            </w:r>
          </w:p>
          <w:p w14:paraId="0982D655" w14:textId="77777777" w:rsidR="00FB37D5" w:rsidRPr="00B26AA5" w:rsidRDefault="00FB37D5" w:rsidP="00B14C35">
            <w:pPr>
              <w:rPr>
                <w:color w:val="000000" w:themeColor="text1"/>
                <w:szCs w:val="24"/>
              </w:rPr>
            </w:pPr>
            <w:r w:rsidRPr="00B26AA5">
              <w:rPr>
                <w:color w:val="000000" w:themeColor="text1"/>
                <w:szCs w:val="24"/>
                <w:lang w:eastAsia="lt-LT"/>
              </w:rPr>
              <w:t xml:space="preserve">y = </w:t>
            </w:r>
            <w:r w:rsidRPr="00B26AA5">
              <w:rPr>
                <w:color w:val="000000" w:themeColor="text1"/>
                <w:szCs w:val="24"/>
              </w:rPr>
              <w:t>hospitalizuotų pacientų, patyrusių ūminį išeminį galvos smegenų insultą (TLK-10-AM kodas I63) arba PSIP (TLK-10-AM kodas G45), skaičius.</w:t>
            </w:r>
          </w:p>
        </w:tc>
      </w:tr>
      <w:tr w:rsidR="00FB37D5" w:rsidRPr="00B26AA5" w14:paraId="3E64D091" w14:textId="77777777" w:rsidTr="00FB37D5">
        <w:tc>
          <w:tcPr>
            <w:tcW w:w="1829" w:type="dxa"/>
          </w:tcPr>
          <w:p w14:paraId="4825E71C"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970" w:type="dxa"/>
          </w:tcPr>
          <w:p w14:paraId="711FF5C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Diagnozė nurodyta formoje „E003 Stacionaro epikrizė“, blokas „Diagnozės“, laukelis „Diagnozė“ (TLK-10-AM G45, I63)</w:t>
            </w:r>
          </w:p>
        </w:tc>
      </w:tr>
      <w:tr w:rsidR="00FB37D5" w:rsidRPr="00B26AA5" w14:paraId="5B9DA100" w14:textId="77777777" w:rsidTr="00FB37D5">
        <w:tc>
          <w:tcPr>
            <w:tcW w:w="1829" w:type="dxa"/>
          </w:tcPr>
          <w:p w14:paraId="3CA21515"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970" w:type="dxa"/>
          </w:tcPr>
          <w:p w14:paraId="310F884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Prieširdžių virpėjimas:</w:t>
            </w:r>
          </w:p>
          <w:p w14:paraId="3BEB770A"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val="lt"/>
              </w:rPr>
              <w:t xml:space="preserve">ESPBI IS iki dabartinio ūminio </w:t>
            </w:r>
            <w:r w:rsidRPr="00B26AA5">
              <w:rPr>
                <w:color w:val="000000" w:themeColor="text1"/>
                <w:szCs w:val="24"/>
              </w:rPr>
              <w:t xml:space="preserve">išeminio galvos smegenų insulto arba </w:t>
            </w:r>
            <w:r w:rsidRPr="00B26AA5">
              <w:rPr>
                <w:color w:val="000000" w:themeColor="text1"/>
                <w:szCs w:val="24"/>
                <w:lang w:val="lt"/>
              </w:rPr>
              <w:t xml:space="preserve">PSIP diagnozės nors kartą diagnozuotas </w:t>
            </w:r>
            <w:r w:rsidRPr="00B26AA5">
              <w:rPr>
                <w:color w:val="000000" w:themeColor="text1"/>
                <w:szCs w:val="24"/>
              </w:rPr>
              <w:t>prieširdžių virpėjimas (ar plazdėjimas)</w:t>
            </w:r>
            <w:r w:rsidRPr="00B26AA5">
              <w:rPr>
                <w:color w:val="000000" w:themeColor="text1"/>
                <w:szCs w:val="24"/>
                <w:lang w:val="lt"/>
              </w:rPr>
              <w:t xml:space="preserve"> </w:t>
            </w:r>
            <w:r w:rsidRPr="00B26AA5">
              <w:rPr>
                <w:color w:val="000000" w:themeColor="text1"/>
                <w:szCs w:val="24"/>
              </w:rPr>
              <w:t xml:space="preserve">(kodas pagal TLK-10-AM I48) </w:t>
            </w:r>
            <w:r w:rsidRPr="00B26AA5">
              <w:rPr>
                <w:color w:val="000000" w:themeColor="text1"/>
                <w:szCs w:val="24"/>
                <w:lang w:val="lt"/>
              </w:rPr>
              <w:t>iki hospitalizacijos pabaigos</w:t>
            </w:r>
          </w:p>
        </w:tc>
      </w:tr>
      <w:tr w:rsidR="00FB37D5" w:rsidRPr="00B26AA5" w14:paraId="6F23073F" w14:textId="77777777" w:rsidTr="00FB37D5">
        <w:trPr>
          <w:trHeight w:val="300"/>
        </w:trPr>
        <w:tc>
          <w:tcPr>
            <w:tcW w:w="1829" w:type="dxa"/>
          </w:tcPr>
          <w:p w14:paraId="493669F2"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tc>
        <w:tc>
          <w:tcPr>
            <w:tcW w:w="4970" w:type="dxa"/>
          </w:tcPr>
          <w:p w14:paraId="478B46C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Pacientui, kurio elektroninis dokumente E003 „Stacionaro</w:t>
            </w:r>
          </w:p>
          <w:p w14:paraId="4527F0C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epikrizė“ yra įrašoma ūminio išeminio galvos smegenų insulto  arba PSIP diagnozė, išrašytas/yra galiojantis elektroninis receptas (naujas arba galiojantis (vaistų pakanka iki) išrašymo laikotarpiu) ATC B01AF, B01AE, B01AA arba B01AB  grupės vaistui</w:t>
            </w:r>
          </w:p>
        </w:tc>
      </w:tr>
      <w:tr w:rsidR="00FB37D5" w:rsidRPr="00B26AA5" w14:paraId="718274D0" w14:textId="77777777" w:rsidTr="00FB37D5">
        <w:tc>
          <w:tcPr>
            <w:tcW w:w="1829" w:type="dxa"/>
            <w:shd w:val="clear" w:color="auto" w:fill="FFF2CC" w:themeFill="accent4" w:themeFillTint="33"/>
          </w:tcPr>
          <w:p w14:paraId="2DD9E876" w14:textId="77777777" w:rsidR="00FB37D5" w:rsidRPr="00B26AA5" w:rsidRDefault="00FB37D5" w:rsidP="00B14C35">
            <w:pPr>
              <w:rPr>
                <w:color w:val="000000" w:themeColor="text1"/>
                <w:szCs w:val="24"/>
              </w:rPr>
            </w:pPr>
            <w:r w:rsidRPr="00B26AA5">
              <w:rPr>
                <w:color w:val="000000" w:themeColor="text1"/>
                <w:szCs w:val="24"/>
              </w:rPr>
              <w:t>Formulė</w:t>
            </w:r>
          </w:p>
        </w:tc>
        <w:tc>
          <w:tcPr>
            <w:tcW w:w="4970" w:type="dxa"/>
            <w:shd w:val="clear" w:color="auto" w:fill="FFF2CC" w:themeFill="accent4" w:themeFillTint="33"/>
          </w:tcPr>
          <w:p w14:paraId="1BB7B1FD"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36B974B1" w14:textId="77777777" w:rsidTr="00FB37D5">
        <w:tc>
          <w:tcPr>
            <w:tcW w:w="1829" w:type="dxa"/>
            <w:shd w:val="clear" w:color="auto" w:fill="auto"/>
          </w:tcPr>
          <w:p w14:paraId="34C84414"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970" w:type="dxa"/>
            <w:shd w:val="clear" w:color="auto" w:fill="auto"/>
          </w:tcPr>
          <w:p w14:paraId="01E87821"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7707C2E1" w14:textId="77777777" w:rsidTr="00FB37D5">
        <w:tc>
          <w:tcPr>
            <w:tcW w:w="1829" w:type="dxa"/>
          </w:tcPr>
          <w:p w14:paraId="03BE735C"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970" w:type="dxa"/>
          </w:tcPr>
          <w:p w14:paraId="3C5C47B8"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09EA1B59" w14:textId="77777777" w:rsidTr="00FB37D5">
        <w:trPr>
          <w:trHeight w:val="70"/>
        </w:trPr>
        <w:tc>
          <w:tcPr>
            <w:tcW w:w="1829" w:type="dxa"/>
          </w:tcPr>
          <w:p w14:paraId="7FCC396E"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970" w:type="dxa"/>
          </w:tcPr>
          <w:p w14:paraId="58C42F5D"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6D294B3" w14:textId="77777777" w:rsidTr="00FB37D5">
        <w:tc>
          <w:tcPr>
            <w:tcW w:w="1829" w:type="dxa"/>
          </w:tcPr>
          <w:p w14:paraId="7527E697"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970" w:type="dxa"/>
          </w:tcPr>
          <w:p w14:paraId="16C63714"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18962F9F" w14:textId="77777777" w:rsidTr="00FB37D5">
        <w:tc>
          <w:tcPr>
            <w:tcW w:w="6799" w:type="dxa"/>
            <w:gridSpan w:val="2"/>
            <w:shd w:val="clear" w:color="auto" w:fill="FFF2CC" w:themeFill="accent4" w:themeFillTint="33"/>
          </w:tcPr>
          <w:p w14:paraId="579F385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71AA51A0" w14:textId="77777777" w:rsidTr="00FB37D5">
        <w:tc>
          <w:tcPr>
            <w:tcW w:w="1829" w:type="dxa"/>
          </w:tcPr>
          <w:p w14:paraId="54ADA70D"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970" w:type="dxa"/>
          </w:tcPr>
          <w:p w14:paraId="24EE71B8"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2A54242B" w14:textId="77777777" w:rsidTr="00FB37D5">
        <w:tc>
          <w:tcPr>
            <w:tcW w:w="1829" w:type="dxa"/>
          </w:tcPr>
          <w:p w14:paraId="2E0A52F3"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970" w:type="dxa"/>
          </w:tcPr>
          <w:p w14:paraId="5D1CF670"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73D96B6C" w14:textId="77777777" w:rsidTr="00FB37D5">
        <w:tc>
          <w:tcPr>
            <w:tcW w:w="1829" w:type="dxa"/>
          </w:tcPr>
          <w:p w14:paraId="78FC4D2D"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970" w:type="dxa"/>
          </w:tcPr>
          <w:p w14:paraId="0229A31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1262B15A" w14:textId="77777777" w:rsidR="00FB37D5" w:rsidRPr="00B26AA5" w:rsidRDefault="00FB37D5" w:rsidP="00B14C35">
            <w:pPr>
              <w:jc w:val="center"/>
              <w:rPr>
                <w:color w:val="000000" w:themeColor="text1"/>
                <w:szCs w:val="24"/>
              </w:rPr>
            </w:pPr>
            <w:r w:rsidRPr="00B26AA5">
              <w:rPr>
                <w:color w:val="000000" w:themeColor="text1"/>
                <w:szCs w:val="24"/>
              </w:rPr>
              <w:t>IGC:</w:t>
            </w:r>
          </w:p>
          <w:p w14:paraId="6F3A972C"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35C65CC9"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15E250C8"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2641C041"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43794EE9"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1FD51D8F"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4DDBB36A" w14:textId="77777777" w:rsidR="00FB37D5" w:rsidRPr="00B26AA5" w:rsidRDefault="00FB37D5" w:rsidP="00B14C35">
            <w:pPr>
              <w:jc w:val="center"/>
              <w:rPr>
                <w:color w:val="000000" w:themeColor="text1"/>
                <w:szCs w:val="24"/>
              </w:rPr>
            </w:pPr>
            <w:r w:rsidRPr="00B26AA5">
              <w:rPr>
                <w:color w:val="000000" w:themeColor="text1"/>
                <w:szCs w:val="24"/>
              </w:rPr>
              <w:t>TPL:</w:t>
            </w:r>
          </w:p>
          <w:p w14:paraId="007ED9C1"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1D747856"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18395011"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69C14C77"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p w14:paraId="379F60D6" w14:textId="77777777" w:rsidR="00FB37D5" w:rsidRPr="00B26AA5" w:rsidRDefault="00FB37D5" w:rsidP="00B14C35">
            <w:pPr>
              <w:spacing w:line="259" w:lineRule="auto"/>
              <w:rPr>
                <w:color w:val="000000" w:themeColor="text1"/>
                <w:szCs w:val="24"/>
              </w:rPr>
            </w:pPr>
            <w:r w:rsidRPr="00B26AA5">
              <w:rPr>
                <w:color w:val="000000" w:themeColor="text1"/>
                <w:szCs w:val="24"/>
              </w:rPr>
              <w:t>VšĮ Utenos ligoninė, JAR 183854143</w:t>
            </w:r>
          </w:p>
        </w:tc>
      </w:tr>
      <w:tr w:rsidR="00FB37D5" w:rsidRPr="00B26AA5" w14:paraId="38D09980" w14:textId="77777777" w:rsidTr="00FB37D5">
        <w:tc>
          <w:tcPr>
            <w:tcW w:w="1829" w:type="dxa"/>
          </w:tcPr>
          <w:p w14:paraId="76FB08BD" w14:textId="77777777" w:rsidR="00FB37D5" w:rsidRPr="00B26AA5" w:rsidRDefault="00FB37D5" w:rsidP="00B14C35">
            <w:pPr>
              <w:spacing w:line="259" w:lineRule="auto"/>
              <w:rPr>
                <w:color w:val="000000" w:themeColor="text1"/>
                <w:szCs w:val="24"/>
              </w:rPr>
            </w:pPr>
            <w:r w:rsidRPr="00B26AA5">
              <w:rPr>
                <w:color w:val="000000" w:themeColor="text1"/>
                <w:szCs w:val="24"/>
              </w:rPr>
              <w:t>TLK kodai</w:t>
            </w:r>
          </w:p>
        </w:tc>
        <w:tc>
          <w:tcPr>
            <w:tcW w:w="4970" w:type="dxa"/>
          </w:tcPr>
          <w:p w14:paraId="178B3A4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I63; G45</w:t>
            </w:r>
          </w:p>
        </w:tc>
      </w:tr>
      <w:tr w:rsidR="00FB37D5" w:rsidRPr="00B26AA5" w14:paraId="083B430E" w14:textId="77777777" w:rsidTr="00FB37D5">
        <w:trPr>
          <w:trHeight w:val="300"/>
        </w:trPr>
        <w:tc>
          <w:tcPr>
            <w:tcW w:w="1829" w:type="dxa"/>
          </w:tcPr>
          <w:p w14:paraId="359D8D4E"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 (jeigu TLK-10-AM I63)</w:t>
            </w:r>
          </w:p>
        </w:tc>
        <w:tc>
          <w:tcPr>
            <w:tcW w:w="4970" w:type="dxa"/>
            <w:shd w:val="clear" w:color="auto" w:fill="A8D08D" w:themeFill="accent6" w:themeFillTint="99"/>
          </w:tcPr>
          <w:p w14:paraId="7842BFF3" w14:textId="77777777" w:rsidR="00FB37D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p>
          <w:p w14:paraId="33CACC95" w14:textId="113BE4E0" w:rsidR="00FB37D5" w:rsidRPr="00B26AA5" w:rsidRDefault="00FB37D5" w:rsidP="00B14C35">
            <w:pPr>
              <w:spacing w:line="259" w:lineRule="auto"/>
              <w:jc w:val="center"/>
              <w:rPr>
                <w:color w:val="000000" w:themeColor="text1"/>
                <w:szCs w:val="24"/>
              </w:rPr>
            </w:pPr>
            <w:r>
              <w:rPr>
                <w:color w:val="000000" w:themeColor="text1"/>
                <w:szCs w:val="24"/>
              </w:rPr>
              <w:t>duomenys keliauja į E003 „atliktos intervencinės procedūros“</w:t>
            </w:r>
          </w:p>
        </w:tc>
      </w:tr>
      <w:tr w:rsidR="00FB37D5" w:rsidRPr="00B26AA5" w14:paraId="40155202" w14:textId="77777777" w:rsidTr="00FB37D5">
        <w:trPr>
          <w:trHeight w:val="300"/>
        </w:trPr>
        <w:tc>
          <w:tcPr>
            <w:tcW w:w="1829" w:type="dxa"/>
          </w:tcPr>
          <w:p w14:paraId="648815C6" w14:textId="77777777" w:rsidR="00FB37D5" w:rsidRPr="00B26AA5" w:rsidRDefault="00FB37D5" w:rsidP="00B14C35">
            <w:pPr>
              <w:spacing w:line="259" w:lineRule="auto"/>
              <w:rPr>
                <w:color w:val="000000" w:themeColor="text1"/>
                <w:szCs w:val="24"/>
              </w:rPr>
            </w:pPr>
            <w:r w:rsidRPr="00B26AA5">
              <w:rPr>
                <w:color w:val="000000" w:themeColor="text1"/>
                <w:szCs w:val="24"/>
              </w:rPr>
              <w:t>Pagal vaisto ATC pogrupį</w:t>
            </w:r>
          </w:p>
        </w:tc>
        <w:tc>
          <w:tcPr>
            <w:tcW w:w="4970" w:type="dxa"/>
          </w:tcPr>
          <w:p w14:paraId="53B834C8"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ATC B01A grupės pogrupiai</w:t>
            </w:r>
          </w:p>
        </w:tc>
      </w:tr>
      <w:tr w:rsidR="00FB37D5" w:rsidRPr="00B26AA5" w14:paraId="776DDA36" w14:textId="77777777" w:rsidTr="00FB37D5">
        <w:trPr>
          <w:trHeight w:val="300"/>
        </w:trPr>
        <w:tc>
          <w:tcPr>
            <w:tcW w:w="1829" w:type="dxa"/>
          </w:tcPr>
          <w:p w14:paraId="0CF7F6C0" w14:textId="77777777" w:rsidR="00FB37D5" w:rsidRPr="00B26AA5" w:rsidRDefault="00FB37D5" w:rsidP="00B14C35">
            <w:pPr>
              <w:spacing w:line="259" w:lineRule="auto"/>
              <w:rPr>
                <w:color w:val="000000" w:themeColor="text1"/>
                <w:szCs w:val="24"/>
              </w:rPr>
            </w:pPr>
            <w:r w:rsidRPr="00B26AA5">
              <w:rPr>
                <w:color w:val="000000" w:themeColor="text1"/>
                <w:szCs w:val="24"/>
              </w:rPr>
              <w:t>Ar pacientas turi PV (I48)</w:t>
            </w:r>
          </w:p>
        </w:tc>
        <w:tc>
          <w:tcPr>
            <w:tcW w:w="4970" w:type="dxa"/>
            <w:shd w:val="clear" w:color="auto" w:fill="auto"/>
          </w:tcPr>
          <w:p w14:paraId="1FC1E1A5"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Taip; Ne</w:t>
            </w:r>
          </w:p>
        </w:tc>
      </w:tr>
      <w:tr w:rsidR="00FB37D5" w:rsidRPr="00B26AA5" w14:paraId="104CEC46" w14:textId="77777777" w:rsidTr="00FB37D5">
        <w:trPr>
          <w:trHeight w:val="300"/>
        </w:trPr>
        <w:tc>
          <w:tcPr>
            <w:tcW w:w="1829" w:type="dxa"/>
          </w:tcPr>
          <w:p w14:paraId="4C594BEB" w14:textId="77777777" w:rsidR="00FB37D5" w:rsidRPr="00B26AA5" w:rsidRDefault="00FB37D5" w:rsidP="00B14C35">
            <w:pPr>
              <w:spacing w:line="259" w:lineRule="auto"/>
              <w:rPr>
                <w:color w:val="000000" w:themeColor="text1"/>
                <w:szCs w:val="24"/>
              </w:rPr>
            </w:pPr>
            <w:r w:rsidRPr="00B26AA5">
              <w:rPr>
                <w:color w:val="000000" w:themeColor="text1"/>
                <w:szCs w:val="24"/>
              </w:rPr>
              <w:t>Ar pacientas turi mechaninį vožtuvą</w:t>
            </w:r>
          </w:p>
        </w:tc>
        <w:tc>
          <w:tcPr>
            <w:tcW w:w="4970" w:type="dxa"/>
            <w:shd w:val="clear" w:color="auto" w:fill="auto"/>
          </w:tcPr>
          <w:p w14:paraId="18C24B6B"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Taip; Ne</w:t>
            </w:r>
          </w:p>
        </w:tc>
      </w:tr>
      <w:tr w:rsidR="00FB37D5" w:rsidRPr="00B26AA5" w14:paraId="6A2303D6" w14:textId="77777777" w:rsidTr="00FB37D5">
        <w:tc>
          <w:tcPr>
            <w:tcW w:w="1829" w:type="dxa"/>
          </w:tcPr>
          <w:p w14:paraId="7210EFC0"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970" w:type="dxa"/>
          </w:tcPr>
          <w:p w14:paraId="0ECA8D0B"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2EC2DF84" w14:textId="77777777" w:rsidTr="00FB37D5">
        <w:trPr>
          <w:trHeight w:val="300"/>
        </w:trPr>
        <w:tc>
          <w:tcPr>
            <w:tcW w:w="1829" w:type="dxa"/>
          </w:tcPr>
          <w:p w14:paraId="5C570820"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970" w:type="dxa"/>
          </w:tcPr>
          <w:p w14:paraId="11DF963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r w:rsidR="00FB37D5" w:rsidRPr="00B26AA5" w14:paraId="20E75AF1" w14:textId="77777777" w:rsidTr="00FB37D5">
        <w:tc>
          <w:tcPr>
            <w:tcW w:w="1829" w:type="dxa"/>
          </w:tcPr>
          <w:p w14:paraId="05059EA7"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970" w:type="dxa"/>
          </w:tcPr>
          <w:p w14:paraId="43A41C06"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7181C9A1" w14:textId="77777777" w:rsidR="00FB37D5" w:rsidRDefault="00FB37D5" w:rsidP="00FB37D5">
      <w:pPr>
        <w:jc w:val="center"/>
        <w:rPr>
          <w:color w:val="000000" w:themeColor="text1"/>
          <w:szCs w:val="24"/>
        </w:rPr>
      </w:pPr>
    </w:p>
    <w:p w14:paraId="04D32A9D" w14:textId="719EBB3B"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34 RODIKLIS</w:t>
      </w:r>
    </w:p>
    <w:tbl>
      <w:tblPr>
        <w:tblStyle w:val="TableGrid"/>
        <w:tblW w:w="0" w:type="auto"/>
        <w:tblLook w:val="04A0" w:firstRow="1" w:lastRow="0" w:firstColumn="1" w:lastColumn="0" w:noHBand="0" w:noVBand="1"/>
      </w:tblPr>
      <w:tblGrid>
        <w:gridCol w:w="1959"/>
        <w:gridCol w:w="4840"/>
      </w:tblGrid>
      <w:tr w:rsidR="00FB37D5" w:rsidRPr="00B26AA5" w14:paraId="5F49D4D0" w14:textId="77777777" w:rsidTr="00FB37D5">
        <w:tc>
          <w:tcPr>
            <w:tcW w:w="1959" w:type="dxa"/>
            <w:tcBorders>
              <w:bottom w:val="single" w:sz="4" w:space="0" w:color="auto"/>
            </w:tcBorders>
          </w:tcPr>
          <w:p w14:paraId="34168368"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840" w:type="dxa"/>
            <w:tcBorders>
              <w:bottom w:val="single" w:sz="4" w:space="0" w:color="auto"/>
            </w:tcBorders>
          </w:tcPr>
          <w:p w14:paraId="5EBBF35D"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56B3AF3F" w14:textId="77777777" w:rsidTr="00FB37D5">
        <w:tc>
          <w:tcPr>
            <w:tcW w:w="6799" w:type="dxa"/>
            <w:gridSpan w:val="2"/>
            <w:tcBorders>
              <w:top w:val="single" w:sz="4" w:space="0" w:color="auto"/>
              <w:left w:val="nil"/>
              <w:bottom w:val="single" w:sz="4" w:space="0" w:color="auto"/>
              <w:right w:val="nil"/>
            </w:tcBorders>
          </w:tcPr>
          <w:p w14:paraId="2E761099" w14:textId="77777777" w:rsidR="00FB37D5" w:rsidRPr="00B26AA5" w:rsidRDefault="00FB37D5" w:rsidP="00B14C35">
            <w:pPr>
              <w:jc w:val="center"/>
              <w:rPr>
                <w:color w:val="000000" w:themeColor="text1"/>
                <w:szCs w:val="24"/>
              </w:rPr>
            </w:pPr>
          </w:p>
        </w:tc>
      </w:tr>
      <w:tr w:rsidR="00FB37D5" w:rsidRPr="00B26AA5" w14:paraId="79B9AE90" w14:textId="77777777" w:rsidTr="00FB37D5">
        <w:tc>
          <w:tcPr>
            <w:tcW w:w="1959" w:type="dxa"/>
            <w:tcBorders>
              <w:top w:val="single" w:sz="4" w:space="0" w:color="auto"/>
            </w:tcBorders>
            <w:shd w:val="clear" w:color="auto" w:fill="FFF2CC" w:themeFill="accent4" w:themeFillTint="33"/>
          </w:tcPr>
          <w:p w14:paraId="4656F61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840" w:type="dxa"/>
            <w:tcBorders>
              <w:top w:val="single" w:sz="4" w:space="0" w:color="auto"/>
            </w:tcBorders>
            <w:shd w:val="clear" w:color="auto" w:fill="FFF2CC" w:themeFill="accent4" w:themeFillTint="33"/>
          </w:tcPr>
          <w:p w14:paraId="112B4738" w14:textId="77777777" w:rsidR="00FB37D5" w:rsidRPr="00B26AA5" w:rsidRDefault="00FB37D5" w:rsidP="00B14C35">
            <w:pPr>
              <w:jc w:val="center"/>
              <w:rPr>
                <w:color w:val="000000" w:themeColor="text1"/>
                <w:szCs w:val="24"/>
              </w:rPr>
            </w:pPr>
            <w:r w:rsidRPr="00B26AA5">
              <w:rPr>
                <w:color w:val="000000" w:themeColor="text1"/>
                <w:szCs w:val="24"/>
              </w:rPr>
              <w:t>Medicininės reabilitacijos paslaugų užtikrinimas, proc.</w:t>
            </w:r>
          </w:p>
        </w:tc>
      </w:tr>
      <w:tr w:rsidR="00FB37D5" w:rsidRPr="00B26AA5" w14:paraId="678C24FB" w14:textId="77777777" w:rsidTr="00FB37D5">
        <w:tc>
          <w:tcPr>
            <w:tcW w:w="1959" w:type="dxa"/>
          </w:tcPr>
          <w:p w14:paraId="636AC2B8"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840" w:type="dxa"/>
          </w:tcPr>
          <w:p w14:paraId="11BD0927"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su ūminiu galvos smegenų insultu (kodai pagal TLK-10-AM kodai </w:t>
            </w:r>
            <w:r w:rsidRPr="00B26AA5">
              <w:rPr>
                <w:rStyle w:val="normaltextrun"/>
                <w:color w:val="000000" w:themeColor="text1"/>
                <w:szCs w:val="24"/>
              </w:rPr>
              <w:t xml:space="preserve"> I60-I61, I63-I64</w:t>
            </w:r>
            <w:r w:rsidRPr="00B26AA5">
              <w:rPr>
                <w:color w:val="000000" w:themeColor="text1"/>
                <w:szCs w:val="24"/>
              </w:rPr>
              <w:t>) IGC arba TPL, kuriems medicininė reabilitacija pradėta per ≤ 72 val. nuo hospitalizacijos, nuo visų pacientų su ūminiu galvos smegenų insultu (kodai pagal TLK-10-AM kodai I60-I61, I63-I64) IGC arba TPL</w:t>
            </w:r>
          </w:p>
        </w:tc>
      </w:tr>
      <w:tr w:rsidR="00FB37D5" w:rsidRPr="00B26AA5" w14:paraId="58E80662" w14:textId="77777777" w:rsidTr="00FB37D5">
        <w:tc>
          <w:tcPr>
            <w:tcW w:w="1959" w:type="dxa"/>
          </w:tcPr>
          <w:p w14:paraId="0673924B" w14:textId="77777777" w:rsidR="00FB37D5" w:rsidRPr="00B26AA5" w:rsidRDefault="00FB37D5" w:rsidP="00B14C35">
            <w:pPr>
              <w:rPr>
                <w:color w:val="000000" w:themeColor="text1"/>
                <w:szCs w:val="24"/>
              </w:rPr>
            </w:pPr>
            <w:r w:rsidRPr="00B26AA5">
              <w:rPr>
                <w:color w:val="000000" w:themeColor="text1"/>
                <w:szCs w:val="24"/>
              </w:rPr>
              <w:t>Aprašymas</w:t>
            </w:r>
          </w:p>
        </w:tc>
        <w:tc>
          <w:tcPr>
            <w:tcW w:w="4840" w:type="dxa"/>
          </w:tcPr>
          <w:p w14:paraId="1AC00A4F" w14:textId="77777777" w:rsidR="00FB37D5" w:rsidRPr="00B26AA5" w:rsidRDefault="00FB37D5" w:rsidP="00B14C35">
            <w:pPr>
              <w:jc w:val="both"/>
              <w:rPr>
                <w:color w:val="000000" w:themeColor="text1"/>
                <w:szCs w:val="24"/>
              </w:rPr>
            </w:pPr>
            <w:r w:rsidRPr="00B26AA5">
              <w:rPr>
                <w:color w:val="000000" w:themeColor="text1"/>
                <w:szCs w:val="24"/>
              </w:rPr>
              <w:t xml:space="preserve">Procentinė dalis pacientų su ūminiu galvos smegenų insultu (kodai pagal TLK-10-AM kodai </w:t>
            </w:r>
            <w:r w:rsidRPr="00B26AA5">
              <w:rPr>
                <w:rStyle w:val="normaltextrun"/>
                <w:color w:val="000000" w:themeColor="text1"/>
                <w:szCs w:val="24"/>
              </w:rPr>
              <w:t xml:space="preserve"> I60-I61, I63-I64</w:t>
            </w:r>
            <w:r w:rsidRPr="00B26AA5">
              <w:rPr>
                <w:color w:val="000000" w:themeColor="text1"/>
                <w:szCs w:val="24"/>
              </w:rPr>
              <w:t>) IGC arba TPL, kuriems medicininė reabilitacija pradėta per ≤ 72 val. nuo hospitalizacijos, nuo visų pacientų su ūminiu galvos smegenų insultu (kodai pagal TLK-10-AM kodai I60-I61, I63-I64) IGC arba TPL</w:t>
            </w:r>
          </w:p>
        </w:tc>
      </w:tr>
      <w:tr w:rsidR="00FB37D5" w:rsidRPr="00B26AA5" w14:paraId="7341F470" w14:textId="77777777" w:rsidTr="00FB37D5">
        <w:tc>
          <w:tcPr>
            <w:tcW w:w="1959" w:type="dxa"/>
          </w:tcPr>
          <w:p w14:paraId="5849D363"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840" w:type="dxa"/>
          </w:tcPr>
          <w:p w14:paraId="233F6B7C"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06EF0CFF" w14:textId="77777777" w:rsidTr="00FB37D5">
        <w:tc>
          <w:tcPr>
            <w:tcW w:w="1959" w:type="dxa"/>
          </w:tcPr>
          <w:p w14:paraId="444B5596"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840" w:type="dxa"/>
          </w:tcPr>
          <w:p w14:paraId="191F40B9" w14:textId="77777777" w:rsidR="00FB37D5" w:rsidRPr="00B26AA5" w:rsidRDefault="00FB37D5" w:rsidP="00B14C35">
            <w:pPr>
              <w:jc w:val="center"/>
              <w:rPr>
                <w:color w:val="000000" w:themeColor="text1"/>
                <w:szCs w:val="24"/>
              </w:rPr>
            </w:pPr>
            <w:r w:rsidRPr="00B26AA5">
              <w:rPr>
                <w:color w:val="000000" w:themeColor="text1"/>
                <w:szCs w:val="24"/>
              </w:rPr>
              <w:t>90 proc.</w:t>
            </w:r>
          </w:p>
        </w:tc>
      </w:tr>
      <w:tr w:rsidR="00FB37D5" w:rsidRPr="00B26AA5" w14:paraId="5BE87A79" w14:textId="77777777" w:rsidTr="00FB37D5">
        <w:tc>
          <w:tcPr>
            <w:tcW w:w="6799" w:type="dxa"/>
            <w:gridSpan w:val="2"/>
            <w:shd w:val="clear" w:color="auto" w:fill="FFF2CC" w:themeFill="accent4" w:themeFillTint="33"/>
          </w:tcPr>
          <w:p w14:paraId="1BD24D15"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0E279EF3" w14:textId="77777777" w:rsidTr="00FB37D5">
        <w:tc>
          <w:tcPr>
            <w:tcW w:w="1959" w:type="dxa"/>
          </w:tcPr>
          <w:p w14:paraId="00AF652E"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840" w:type="dxa"/>
          </w:tcPr>
          <w:p w14:paraId="63C9346E" w14:textId="77777777" w:rsidR="00FB37D5" w:rsidRPr="00B26AA5" w:rsidRDefault="00FB37D5" w:rsidP="00B14C35">
            <w:pPr>
              <w:jc w:val="both"/>
              <w:rPr>
                <w:color w:val="000000" w:themeColor="text1"/>
                <w:szCs w:val="24"/>
              </w:rPr>
            </w:pPr>
            <w:r w:rsidRPr="00B26AA5">
              <w:rPr>
                <w:color w:val="000000" w:themeColor="text1"/>
                <w:szCs w:val="24"/>
              </w:rPr>
              <w:t>IGC ar TPL diagnozė nurodyta formoje „E003 Stacionaro epikrizė“, blokas „Diagnozės“, laukelis „Diagnozė“ (kodai pagal TLK-10-AM I60-I61, I63-I64)</w:t>
            </w:r>
          </w:p>
          <w:p w14:paraId="38ED4BEF" w14:textId="77777777" w:rsidR="00FB37D5" w:rsidRPr="00B26AA5" w:rsidRDefault="00FB37D5" w:rsidP="00B14C35">
            <w:pPr>
              <w:jc w:val="both"/>
              <w:rPr>
                <w:color w:val="000000" w:themeColor="text1"/>
                <w:szCs w:val="24"/>
              </w:rPr>
            </w:pPr>
            <w:r w:rsidRPr="00B26AA5">
              <w:rPr>
                <w:color w:val="000000" w:themeColor="text1"/>
                <w:szCs w:val="24"/>
              </w:rPr>
              <w:t>IR</w:t>
            </w:r>
          </w:p>
          <w:p w14:paraId="0286EB51" w14:textId="77777777" w:rsidR="00FB37D5" w:rsidRPr="00B26AA5" w:rsidRDefault="00FB37D5" w:rsidP="00B14C35">
            <w:pPr>
              <w:jc w:val="both"/>
              <w:rPr>
                <w:color w:val="000000" w:themeColor="text1"/>
                <w:szCs w:val="24"/>
              </w:rPr>
            </w:pPr>
            <w:r w:rsidRPr="00B26AA5">
              <w:rPr>
                <w:color w:val="000000" w:themeColor="text1"/>
                <w:szCs w:val="24"/>
              </w:rPr>
              <w:t>F066 forma Kineziterapijos ACHI kodas 96129-00 ir/arba Jungiamojo audinio arba minkštųjų audinių gydomasis masažas arba manipuliacija, neklasifikuojama kitur ACHI kodas 96162-00 ir/arba Bendroji sveikatos intervencija, kalbos sutrikimai ACHI kodas 95550-05.</w:t>
            </w:r>
          </w:p>
        </w:tc>
      </w:tr>
      <w:tr w:rsidR="00FB37D5" w:rsidRPr="00B26AA5" w14:paraId="2BD7EEB5" w14:textId="77777777" w:rsidTr="00FB37D5">
        <w:tc>
          <w:tcPr>
            <w:tcW w:w="1959" w:type="dxa"/>
          </w:tcPr>
          <w:p w14:paraId="21099761"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840" w:type="dxa"/>
          </w:tcPr>
          <w:p w14:paraId="080116EE" w14:textId="77777777" w:rsidR="00FB37D5" w:rsidRPr="00B26AA5" w:rsidRDefault="00FB37D5" w:rsidP="00B14C35">
            <w:pPr>
              <w:jc w:val="center"/>
              <w:rPr>
                <w:color w:val="000000" w:themeColor="text1"/>
                <w:szCs w:val="24"/>
              </w:rPr>
            </w:pPr>
            <w:r w:rsidRPr="00B26AA5">
              <w:rPr>
                <w:color w:val="000000" w:themeColor="text1"/>
                <w:szCs w:val="24"/>
              </w:rPr>
              <w:t>Medicininė reabilitacija</w:t>
            </w:r>
          </w:p>
        </w:tc>
      </w:tr>
      <w:tr w:rsidR="00FB37D5" w:rsidRPr="00B26AA5" w14:paraId="2EB290CB" w14:textId="77777777" w:rsidTr="00FB37D5">
        <w:tc>
          <w:tcPr>
            <w:tcW w:w="1959" w:type="dxa"/>
          </w:tcPr>
          <w:p w14:paraId="15ED600C"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840" w:type="dxa"/>
            <w:vAlign w:val="center"/>
          </w:tcPr>
          <w:p w14:paraId="4E8A76BA"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su ūminiu galvos smegenų insultu (kodai pagal TLK-10-AM kodai </w:t>
            </w:r>
            <w:r w:rsidRPr="00B26AA5">
              <w:rPr>
                <w:rStyle w:val="normaltextrun"/>
                <w:color w:val="000000" w:themeColor="text1"/>
                <w:szCs w:val="24"/>
              </w:rPr>
              <w:t xml:space="preserve"> I60-I61, I63-I64</w:t>
            </w:r>
            <w:r w:rsidRPr="00B26AA5">
              <w:rPr>
                <w:color w:val="000000" w:themeColor="text1"/>
                <w:szCs w:val="24"/>
              </w:rPr>
              <w:t>) IGC arba TPL, kuriems medicininė reabilitacija pradėta per ≤ 72 val. nuo hospitalizacijos pradžios arba jeigu simptomų pradžios laikas vėlesnis nei hospitalizacijos pradžia, nuo diagnozės įvedimo, skaičius.</w:t>
            </w:r>
          </w:p>
          <w:p w14:paraId="30F98EE8"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su ūminiu galvos smegenų insultu (kodai pagal TLK-10-AM kodai I60-I61, I63-I64) IGC arba TPL, skaičius.</w:t>
            </w:r>
          </w:p>
        </w:tc>
      </w:tr>
      <w:tr w:rsidR="00FB37D5" w:rsidRPr="00B26AA5" w14:paraId="47C0E424" w14:textId="77777777" w:rsidTr="00FB37D5">
        <w:trPr>
          <w:trHeight w:val="300"/>
        </w:trPr>
        <w:tc>
          <w:tcPr>
            <w:tcW w:w="1959" w:type="dxa"/>
          </w:tcPr>
          <w:p w14:paraId="136974C5"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40" w:type="dxa"/>
            <w:vAlign w:val="center"/>
          </w:tcPr>
          <w:p w14:paraId="4FB165CF" w14:textId="77777777" w:rsidR="00FB37D5" w:rsidRPr="00B26AA5" w:rsidRDefault="00FB37D5" w:rsidP="00B14C35">
            <w:pPr>
              <w:jc w:val="both"/>
              <w:rPr>
                <w:color w:val="000000" w:themeColor="text1"/>
                <w:szCs w:val="24"/>
              </w:rPr>
            </w:pPr>
            <w:r w:rsidRPr="00B26AA5">
              <w:rPr>
                <w:color w:val="000000" w:themeColor="text1"/>
                <w:szCs w:val="24"/>
              </w:rPr>
              <w:t>IGC ar TPL diagnozė nurodyta formoje „E003 Stacionaro epikrizė“, blokas „Diagnozės“, laukelis „Diagnozė“ (kodai pagal TLK-10-AM I60-I61, I63-I64)</w:t>
            </w:r>
          </w:p>
        </w:tc>
      </w:tr>
      <w:tr w:rsidR="00FB37D5" w:rsidRPr="00B26AA5" w14:paraId="12338F53" w14:textId="77777777" w:rsidTr="00FB37D5">
        <w:tc>
          <w:tcPr>
            <w:tcW w:w="1959" w:type="dxa"/>
          </w:tcPr>
          <w:p w14:paraId="4DFD152A"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40" w:type="dxa"/>
          </w:tcPr>
          <w:p w14:paraId="0121CF2B" w14:textId="77777777" w:rsidR="00FB37D5" w:rsidRPr="00B26AA5" w:rsidRDefault="00FB37D5" w:rsidP="00B14C35">
            <w:pPr>
              <w:jc w:val="both"/>
              <w:rPr>
                <w:color w:val="000000" w:themeColor="text1"/>
                <w:szCs w:val="24"/>
              </w:rPr>
            </w:pPr>
            <w:r w:rsidRPr="00B26AA5">
              <w:rPr>
                <w:color w:val="000000" w:themeColor="text1"/>
                <w:szCs w:val="24"/>
              </w:rPr>
              <w:t xml:space="preserve">Hospitalizacijos pradžia: </w:t>
            </w:r>
          </w:p>
          <w:p w14:paraId="09154F1C"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Forma E003, blokas „Atvykimas“, laukas „Atvykimas“ YYYY-MM-DD hh:mm</w:t>
            </w:r>
          </w:p>
        </w:tc>
      </w:tr>
      <w:tr w:rsidR="00FB37D5" w:rsidRPr="00B26AA5" w14:paraId="4B8AAE2D" w14:textId="77777777" w:rsidTr="00FB37D5">
        <w:tc>
          <w:tcPr>
            <w:tcW w:w="1959" w:type="dxa"/>
          </w:tcPr>
          <w:p w14:paraId="5F0E2EE7"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3E2A4642" w14:textId="77777777" w:rsidR="00FB37D5" w:rsidRPr="00B26AA5" w:rsidRDefault="00FB37D5" w:rsidP="00B14C35">
            <w:pPr>
              <w:rPr>
                <w:color w:val="000000" w:themeColor="text1"/>
                <w:szCs w:val="24"/>
              </w:rPr>
            </w:pPr>
            <w:r w:rsidRPr="00B26AA5">
              <w:rPr>
                <w:color w:val="000000" w:themeColor="text1"/>
                <w:szCs w:val="24"/>
              </w:rPr>
              <w:t>(jeigu simptomų pradžios laikas vėlesnis nei atvykimo į ligoninę laikas)</w:t>
            </w:r>
          </w:p>
        </w:tc>
        <w:tc>
          <w:tcPr>
            <w:tcW w:w="4840" w:type="dxa"/>
            <w:shd w:val="clear" w:color="auto" w:fill="auto"/>
            <w:vAlign w:val="center"/>
          </w:tcPr>
          <w:p w14:paraId="76D632D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Naujas HIS požymis.</w:t>
            </w:r>
          </w:p>
          <w:p w14:paraId="1269F67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Simptomų pradžios data žymėjimas:</w:t>
            </w:r>
          </w:p>
          <w:p w14:paraId="062022B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19DFD1B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3A7E4003" w14:textId="77777777" w:rsidR="00FB37D5" w:rsidRPr="00B26AA5" w:rsidRDefault="00FB37D5" w:rsidP="00B14C35">
            <w:pPr>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B37D5" w:rsidRPr="00B26AA5" w14:paraId="30024120" w14:textId="77777777" w:rsidTr="00FB37D5">
        <w:tc>
          <w:tcPr>
            <w:tcW w:w="1959" w:type="dxa"/>
          </w:tcPr>
          <w:p w14:paraId="2248C353"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5C7A0BDC" w14:textId="77777777" w:rsidR="00FB37D5" w:rsidRPr="00B26AA5" w:rsidRDefault="00FB37D5"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840" w:type="dxa"/>
          </w:tcPr>
          <w:p w14:paraId="5125E66A" w14:textId="77777777" w:rsidR="00FB37D5" w:rsidRPr="00B26AA5" w:rsidRDefault="00FB37D5" w:rsidP="00B14C35">
            <w:pPr>
              <w:jc w:val="both"/>
              <w:rPr>
                <w:color w:val="000000" w:themeColor="text1"/>
                <w:szCs w:val="24"/>
              </w:rPr>
            </w:pPr>
            <w:r w:rsidRPr="00B26AA5">
              <w:rPr>
                <w:color w:val="000000" w:themeColor="text1"/>
                <w:szCs w:val="24"/>
              </w:rPr>
              <w:t>Diagnozės TLK-10-AM I60-I61, I63-I64 formoje „E003 Stacionaro epikrizė“, blokas „Diagnozės“, laukelis „Diagnozė“ įvedimo data YYYY-MM-DD ir laikas hh:mm.</w:t>
            </w:r>
          </w:p>
          <w:p w14:paraId="36055523" w14:textId="77777777" w:rsidR="00FB37D5" w:rsidRPr="00B26AA5" w:rsidRDefault="00FB37D5" w:rsidP="00B14C35">
            <w:pPr>
              <w:jc w:val="both"/>
              <w:rPr>
                <w:color w:val="000000" w:themeColor="text1"/>
                <w:szCs w:val="24"/>
              </w:rPr>
            </w:pPr>
          </w:p>
        </w:tc>
      </w:tr>
      <w:tr w:rsidR="00FB37D5" w:rsidRPr="00B26AA5" w14:paraId="35E1ED66" w14:textId="77777777" w:rsidTr="00FB37D5">
        <w:trPr>
          <w:trHeight w:val="300"/>
        </w:trPr>
        <w:tc>
          <w:tcPr>
            <w:tcW w:w="1959" w:type="dxa"/>
          </w:tcPr>
          <w:p w14:paraId="61892E28"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40" w:type="dxa"/>
          </w:tcPr>
          <w:p w14:paraId="66BCA3F3" w14:textId="77777777" w:rsidR="00FB37D5" w:rsidRPr="00B26AA5" w:rsidRDefault="00FB37D5" w:rsidP="00B14C35">
            <w:pPr>
              <w:jc w:val="both"/>
              <w:rPr>
                <w:color w:val="000000" w:themeColor="text1"/>
                <w:szCs w:val="24"/>
              </w:rPr>
            </w:pPr>
            <w:r w:rsidRPr="00B26AA5">
              <w:rPr>
                <w:color w:val="000000" w:themeColor="text1"/>
                <w:szCs w:val="24"/>
              </w:rPr>
              <w:t>Medicininės reabilitacijos atlikimas:</w:t>
            </w:r>
          </w:p>
          <w:p w14:paraId="6DEA7EEF" w14:textId="77777777" w:rsidR="00FB37D5" w:rsidRDefault="00FB37D5" w:rsidP="00B14C35">
            <w:pPr>
              <w:jc w:val="both"/>
              <w:rPr>
                <w:color w:val="000000" w:themeColor="text1"/>
                <w:szCs w:val="24"/>
              </w:rPr>
            </w:pPr>
            <w:r w:rsidRPr="00B26AA5">
              <w:rPr>
                <w:color w:val="000000" w:themeColor="text1"/>
                <w:szCs w:val="24"/>
              </w:rPr>
              <w:t>F066 ACHI kodas 96129-00 ir/arba 96162-00 ir/arba 95550-05.</w:t>
            </w:r>
          </w:p>
          <w:p w14:paraId="581498F9" w14:textId="77777777" w:rsidR="00FB37D5" w:rsidRPr="00B26AA5" w:rsidRDefault="00FB37D5" w:rsidP="00B14C35">
            <w:pPr>
              <w:jc w:val="both"/>
              <w:rPr>
                <w:color w:val="000000" w:themeColor="text1"/>
                <w:szCs w:val="24"/>
              </w:rPr>
            </w:pPr>
            <w:r>
              <w:rPr>
                <w:color w:val="000000" w:themeColor="text1"/>
                <w:szCs w:val="24"/>
              </w:rPr>
              <w:t xml:space="preserve">Duomenys keliauja į E003 </w:t>
            </w:r>
          </w:p>
        </w:tc>
      </w:tr>
      <w:tr w:rsidR="00FB37D5" w:rsidRPr="00B26AA5" w14:paraId="5159AB7E" w14:textId="77777777" w:rsidTr="00FB37D5">
        <w:tc>
          <w:tcPr>
            <w:tcW w:w="1959" w:type="dxa"/>
          </w:tcPr>
          <w:p w14:paraId="375D35E6"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40" w:type="dxa"/>
          </w:tcPr>
          <w:p w14:paraId="0DE99C36" w14:textId="77777777" w:rsidR="00FB37D5" w:rsidRPr="00B26AA5" w:rsidRDefault="00FB37D5" w:rsidP="00B14C35">
            <w:pPr>
              <w:jc w:val="both"/>
              <w:rPr>
                <w:color w:val="000000" w:themeColor="text1"/>
                <w:szCs w:val="24"/>
              </w:rPr>
            </w:pPr>
            <w:r w:rsidRPr="00B26AA5">
              <w:rPr>
                <w:color w:val="000000" w:themeColor="text1"/>
                <w:szCs w:val="24"/>
              </w:rPr>
              <w:t>Medicininės reabilitacijos atlikimo data ir laikas:</w:t>
            </w:r>
          </w:p>
          <w:p w14:paraId="561A8D6C" w14:textId="77777777" w:rsidR="00FB37D5" w:rsidRDefault="00FB37D5" w:rsidP="00B14C35">
            <w:pPr>
              <w:jc w:val="both"/>
              <w:rPr>
                <w:color w:val="000000" w:themeColor="text1"/>
                <w:szCs w:val="24"/>
              </w:rPr>
            </w:pPr>
            <w:r w:rsidRPr="00B26AA5">
              <w:rPr>
                <w:color w:val="000000" w:themeColor="text1"/>
                <w:szCs w:val="24"/>
              </w:rPr>
              <w:t>F066 data YYYY-MM-DD ir laikas hh:mm</w:t>
            </w:r>
          </w:p>
          <w:p w14:paraId="53B03EDA" w14:textId="77777777" w:rsidR="00FB37D5" w:rsidRPr="00B26AA5" w:rsidRDefault="00FB37D5" w:rsidP="00B14C35">
            <w:pPr>
              <w:jc w:val="both"/>
              <w:rPr>
                <w:color w:val="000000" w:themeColor="text1"/>
                <w:szCs w:val="24"/>
              </w:rPr>
            </w:pPr>
            <w:r>
              <w:rPr>
                <w:color w:val="000000" w:themeColor="text1"/>
                <w:szCs w:val="24"/>
              </w:rPr>
              <w:t>Duomenys keliauja į E003</w:t>
            </w:r>
          </w:p>
        </w:tc>
      </w:tr>
      <w:tr w:rsidR="00FB37D5" w:rsidRPr="00B26AA5" w14:paraId="591BA575" w14:textId="77777777" w:rsidTr="00FB37D5">
        <w:tc>
          <w:tcPr>
            <w:tcW w:w="1959" w:type="dxa"/>
          </w:tcPr>
          <w:p w14:paraId="7814E540" w14:textId="77777777" w:rsidR="00FB37D5" w:rsidRPr="00B26AA5" w:rsidRDefault="00FB37D5" w:rsidP="00B14C35">
            <w:pPr>
              <w:rPr>
                <w:color w:val="000000" w:themeColor="text1"/>
                <w:szCs w:val="24"/>
              </w:rPr>
            </w:pPr>
          </w:p>
        </w:tc>
        <w:tc>
          <w:tcPr>
            <w:tcW w:w="4840" w:type="dxa"/>
          </w:tcPr>
          <w:p w14:paraId="54ABB857" w14:textId="77777777" w:rsidR="00FB37D5" w:rsidRPr="00B26AA5" w:rsidRDefault="00FB37D5" w:rsidP="00B14C35">
            <w:pPr>
              <w:jc w:val="both"/>
              <w:rPr>
                <w:color w:val="000000" w:themeColor="text1"/>
                <w:szCs w:val="24"/>
              </w:rPr>
            </w:pPr>
          </w:p>
        </w:tc>
      </w:tr>
      <w:tr w:rsidR="00FB37D5" w:rsidRPr="00B26AA5" w14:paraId="394E7A71" w14:textId="77777777" w:rsidTr="00FB37D5">
        <w:tc>
          <w:tcPr>
            <w:tcW w:w="1959" w:type="dxa"/>
            <w:shd w:val="clear" w:color="auto" w:fill="FFF2CC" w:themeFill="accent4" w:themeFillTint="33"/>
          </w:tcPr>
          <w:p w14:paraId="14A76A46" w14:textId="77777777" w:rsidR="00FB37D5" w:rsidRPr="00B26AA5" w:rsidRDefault="00FB37D5" w:rsidP="00B14C35">
            <w:pPr>
              <w:rPr>
                <w:color w:val="000000" w:themeColor="text1"/>
                <w:szCs w:val="24"/>
              </w:rPr>
            </w:pPr>
            <w:r w:rsidRPr="00B26AA5">
              <w:rPr>
                <w:color w:val="000000" w:themeColor="text1"/>
                <w:szCs w:val="24"/>
              </w:rPr>
              <w:t>Formulė</w:t>
            </w:r>
          </w:p>
        </w:tc>
        <w:tc>
          <w:tcPr>
            <w:tcW w:w="4840" w:type="dxa"/>
            <w:shd w:val="clear" w:color="auto" w:fill="FFF2CC" w:themeFill="accent4" w:themeFillTint="33"/>
          </w:tcPr>
          <w:p w14:paraId="75A4C110"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31BFB577" w14:textId="77777777" w:rsidTr="00FB37D5">
        <w:tc>
          <w:tcPr>
            <w:tcW w:w="1959" w:type="dxa"/>
            <w:shd w:val="clear" w:color="auto" w:fill="auto"/>
          </w:tcPr>
          <w:p w14:paraId="12BC1054"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840" w:type="dxa"/>
            <w:shd w:val="clear" w:color="auto" w:fill="auto"/>
          </w:tcPr>
          <w:p w14:paraId="53CB20BC"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0E087FF4" w14:textId="77777777" w:rsidTr="00FB37D5">
        <w:tc>
          <w:tcPr>
            <w:tcW w:w="1959" w:type="dxa"/>
          </w:tcPr>
          <w:p w14:paraId="22A15FD0"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840" w:type="dxa"/>
          </w:tcPr>
          <w:p w14:paraId="23E57047"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4D7D3870" w14:textId="77777777" w:rsidTr="00FB37D5">
        <w:tc>
          <w:tcPr>
            <w:tcW w:w="1959" w:type="dxa"/>
          </w:tcPr>
          <w:p w14:paraId="77217C51"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840" w:type="dxa"/>
          </w:tcPr>
          <w:p w14:paraId="5AAB36F8"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E3A5117" w14:textId="77777777" w:rsidTr="00FB37D5">
        <w:tc>
          <w:tcPr>
            <w:tcW w:w="1959" w:type="dxa"/>
          </w:tcPr>
          <w:p w14:paraId="57EB0F81"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840" w:type="dxa"/>
          </w:tcPr>
          <w:p w14:paraId="6FBEBA80"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0EE72354" w14:textId="77777777" w:rsidTr="00FB37D5">
        <w:tc>
          <w:tcPr>
            <w:tcW w:w="6799" w:type="dxa"/>
            <w:gridSpan w:val="2"/>
            <w:shd w:val="clear" w:color="auto" w:fill="FFF2CC" w:themeFill="accent4" w:themeFillTint="33"/>
          </w:tcPr>
          <w:p w14:paraId="6E45971A"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67E9F4CD" w14:textId="77777777" w:rsidTr="00FB37D5">
        <w:tc>
          <w:tcPr>
            <w:tcW w:w="1959" w:type="dxa"/>
          </w:tcPr>
          <w:p w14:paraId="54431991"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840" w:type="dxa"/>
          </w:tcPr>
          <w:p w14:paraId="2D38B78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7A7BCCAC" w14:textId="77777777" w:rsidTr="00FB37D5">
        <w:tc>
          <w:tcPr>
            <w:tcW w:w="1959" w:type="dxa"/>
          </w:tcPr>
          <w:p w14:paraId="15613D5C"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840" w:type="dxa"/>
          </w:tcPr>
          <w:p w14:paraId="4E7BA09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5C8A4BA8" w14:textId="77777777" w:rsidTr="00FB37D5">
        <w:tc>
          <w:tcPr>
            <w:tcW w:w="1959" w:type="dxa"/>
          </w:tcPr>
          <w:p w14:paraId="7A67CB9B"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840" w:type="dxa"/>
          </w:tcPr>
          <w:p w14:paraId="7AFAF383"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085CF2B0" w14:textId="77777777" w:rsidR="00FB37D5" w:rsidRPr="00B26AA5" w:rsidRDefault="00FB37D5" w:rsidP="00B14C35">
            <w:pPr>
              <w:jc w:val="center"/>
              <w:rPr>
                <w:color w:val="000000" w:themeColor="text1"/>
                <w:szCs w:val="24"/>
              </w:rPr>
            </w:pPr>
            <w:r w:rsidRPr="00B26AA5">
              <w:rPr>
                <w:color w:val="000000" w:themeColor="text1"/>
                <w:szCs w:val="24"/>
              </w:rPr>
              <w:t>IGC:</w:t>
            </w:r>
          </w:p>
          <w:p w14:paraId="70D6F46B"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016BACB4"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1ACD2460"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4AF92615"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5336C33D"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76ECE7F4"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798B71F3" w14:textId="77777777" w:rsidR="00FB37D5" w:rsidRPr="00B26AA5" w:rsidRDefault="00FB37D5" w:rsidP="00B14C35">
            <w:pPr>
              <w:jc w:val="center"/>
              <w:rPr>
                <w:color w:val="000000" w:themeColor="text1"/>
                <w:szCs w:val="24"/>
              </w:rPr>
            </w:pPr>
            <w:r w:rsidRPr="00B26AA5">
              <w:rPr>
                <w:color w:val="000000" w:themeColor="text1"/>
                <w:szCs w:val="24"/>
              </w:rPr>
              <w:t>TPL:</w:t>
            </w:r>
          </w:p>
          <w:p w14:paraId="759F7049"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00A387DA"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1C9F55E4"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27AEDF4D"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p w14:paraId="7AB95949" w14:textId="77777777" w:rsidR="00FB37D5" w:rsidRPr="00B26AA5" w:rsidRDefault="00FB37D5" w:rsidP="00B14C35">
            <w:pPr>
              <w:spacing w:line="259" w:lineRule="auto"/>
              <w:rPr>
                <w:color w:val="000000" w:themeColor="text1"/>
                <w:szCs w:val="24"/>
              </w:rPr>
            </w:pPr>
            <w:r w:rsidRPr="00B26AA5">
              <w:rPr>
                <w:color w:val="000000" w:themeColor="text1"/>
                <w:szCs w:val="24"/>
              </w:rPr>
              <w:t>VšĮ Utenos ligoninė, JAR 183854143</w:t>
            </w:r>
          </w:p>
        </w:tc>
      </w:tr>
      <w:tr w:rsidR="00FB37D5" w:rsidRPr="00B26AA5" w14:paraId="75E2DF5C" w14:textId="77777777" w:rsidTr="00FB37D5">
        <w:trPr>
          <w:trHeight w:val="300"/>
        </w:trPr>
        <w:tc>
          <w:tcPr>
            <w:tcW w:w="1959" w:type="dxa"/>
          </w:tcPr>
          <w:p w14:paraId="408558AD" w14:textId="77777777" w:rsidR="00FB37D5" w:rsidRPr="00B26AA5" w:rsidRDefault="00FB37D5" w:rsidP="00B14C35">
            <w:pPr>
              <w:spacing w:line="259" w:lineRule="auto"/>
              <w:rPr>
                <w:color w:val="000000" w:themeColor="text1"/>
                <w:szCs w:val="24"/>
              </w:rPr>
            </w:pPr>
            <w:r w:rsidRPr="00B26AA5">
              <w:rPr>
                <w:color w:val="000000" w:themeColor="text1"/>
                <w:szCs w:val="24"/>
              </w:rPr>
              <w:t>TLK kodai</w:t>
            </w:r>
          </w:p>
        </w:tc>
        <w:tc>
          <w:tcPr>
            <w:tcW w:w="4840" w:type="dxa"/>
          </w:tcPr>
          <w:p w14:paraId="56A7CD3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I61, I63, I64</w:t>
            </w:r>
          </w:p>
        </w:tc>
      </w:tr>
      <w:tr w:rsidR="00FB37D5" w:rsidRPr="00B26AA5" w14:paraId="054C83FB" w14:textId="77777777" w:rsidTr="00FB37D5">
        <w:trPr>
          <w:trHeight w:val="300"/>
        </w:trPr>
        <w:tc>
          <w:tcPr>
            <w:tcW w:w="1959" w:type="dxa"/>
          </w:tcPr>
          <w:p w14:paraId="1B9FBE64"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 (jeigu TLK-10-AM I63)</w:t>
            </w:r>
          </w:p>
        </w:tc>
        <w:tc>
          <w:tcPr>
            <w:tcW w:w="4840" w:type="dxa"/>
          </w:tcPr>
          <w:p w14:paraId="5A57C071" w14:textId="77777777" w:rsidR="00FB37D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p>
          <w:p w14:paraId="737E9F24" w14:textId="77777777" w:rsidR="00FB37D5" w:rsidRPr="00B26AA5" w:rsidRDefault="00FB37D5" w:rsidP="00B14C35">
            <w:pPr>
              <w:spacing w:line="259" w:lineRule="auto"/>
              <w:jc w:val="center"/>
              <w:rPr>
                <w:color w:val="000000" w:themeColor="text1"/>
                <w:szCs w:val="24"/>
              </w:rPr>
            </w:pPr>
            <w:r>
              <w:rPr>
                <w:color w:val="000000" w:themeColor="text1"/>
                <w:szCs w:val="24"/>
              </w:rPr>
              <w:t>Pagal ACHI kodus iš E003</w:t>
            </w:r>
          </w:p>
        </w:tc>
      </w:tr>
      <w:tr w:rsidR="00FB37D5" w:rsidRPr="00B26AA5" w14:paraId="5F564F85" w14:textId="77777777" w:rsidTr="00FB37D5">
        <w:trPr>
          <w:trHeight w:val="300"/>
        </w:trPr>
        <w:tc>
          <w:tcPr>
            <w:tcW w:w="1959" w:type="dxa"/>
          </w:tcPr>
          <w:p w14:paraId="636FD7FF" w14:textId="77777777" w:rsidR="00FB37D5" w:rsidRPr="00B26AA5" w:rsidRDefault="00FB37D5" w:rsidP="00B14C35">
            <w:pPr>
              <w:spacing w:line="259" w:lineRule="auto"/>
              <w:rPr>
                <w:color w:val="000000" w:themeColor="text1"/>
                <w:szCs w:val="24"/>
              </w:rPr>
            </w:pPr>
            <w:r w:rsidRPr="00B26AA5">
              <w:rPr>
                <w:color w:val="000000" w:themeColor="text1"/>
                <w:szCs w:val="24"/>
              </w:rPr>
              <w:t>Pradinis mRS</w:t>
            </w:r>
          </w:p>
        </w:tc>
        <w:tc>
          <w:tcPr>
            <w:tcW w:w="4840" w:type="dxa"/>
          </w:tcPr>
          <w:p w14:paraId="54BE4B18"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0; 1; 2; 3; 4; 5</w:t>
            </w:r>
          </w:p>
        </w:tc>
      </w:tr>
      <w:tr w:rsidR="00FB37D5" w:rsidRPr="00B26AA5" w14:paraId="284F2858" w14:textId="77777777" w:rsidTr="00FB37D5">
        <w:trPr>
          <w:trHeight w:val="300"/>
        </w:trPr>
        <w:tc>
          <w:tcPr>
            <w:tcW w:w="1959" w:type="dxa"/>
          </w:tcPr>
          <w:p w14:paraId="0D359A8E" w14:textId="77777777" w:rsidR="00FB37D5" w:rsidRPr="00B26AA5" w:rsidRDefault="00FB37D5" w:rsidP="00B14C35">
            <w:pPr>
              <w:rPr>
                <w:color w:val="000000" w:themeColor="text1"/>
                <w:szCs w:val="24"/>
              </w:rPr>
            </w:pPr>
            <w:r w:rsidRPr="00B26AA5">
              <w:rPr>
                <w:color w:val="000000" w:themeColor="text1"/>
                <w:szCs w:val="24"/>
                <w:lang w:val="lt"/>
              </w:rPr>
              <w:t>Pradinis NIHSS</w:t>
            </w:r>
          </w:p>
        </w:tc>
        <w:tc>
          <w:tcPr>
            <w:tcW w:w="4840" w:type="dxa"/>
          </w:tcPr>
          <w:p w14:paraId="5C76E904"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6FF8657" w14:textId="77777777" w:rsidTr="00FB37D5">
        <w:trPr>
          <w:trHeight w:val="583"/>
        </w:trPr>
        <w:tc>
          <w:tcPr>
            <w:tcW w:w="1959" w:type="dxa"/>
          </w:tcPr>
          <w:p w14:paraId="7FCB71F6" w14:textId="77777777" w:rsidR="00FB37D5" w:rsidRPr="00B26AA5" w:rsidRDefault="00FB37D5" w:rsidP="00B14C35">
            <w:pPr>
              <w:rPr>
                <w:color w:val="000000" w:themeColor="text1"/>
                <w:szCs w:val="24"/>
              </w:rPr>
            </w:pPr>
            <w:r w:rsidRPr="00B26AA5">
              <w:rPr>
                <w:color w:val="000000" w:themeColor="text1"/>
                <w:szCs w:val="24"/>
                <w:lang w:val="lt"/>
              </w:rPr>
              <w:t>NIHSS 24 val.</w:t>
            </w:r>
            <w:r w:rsidRPr="00B26AA5">
              <w:rPr>
                <w:color w:val="000000" w:themeColor="text1"/>
                <w:szCs w:val="24"/>
              </w:rPr>
              <w:t xml:space="preserve"> </w:t>
            </w:r>
          </w:p>
        </w:tc>
        <w:tc>
          <w:tcPr>
            <w:tcW w:w="4840" w:type="dxa"/>
          </w:tcPr>
          <w:p w14:paraId="3ADFDAD6" w14:textId="77777777" w:rsidR="00FB37D5" w:rsidRPr="00B26AA5" w:rsidRDefault="00FB37D5" w:rsidP="00B14C35">
            <w:pPr>
              <w:rPr>
                <w:color w:val="000000" w:themeColor="text1"/>
                <w:szCs w:val="24"/>
              </w:rPr>
            </w:pPr>
            <w:r w:rsidRPr="00B26AA5">
              <w:rPr>
                <w:rFonts w:eastAsia="Calibri"/>
                <w:color w:val="000000" w:themeColor="text1"/>
                <w:szCs w:val="24"/>
              </w:rPr>
              <w:t>Visi; Kategorijos: 0-4, 5-15, 16-20, 21+; laisvas grupavimas pagal įvestas laiko kategorijas</w:t>
            </w:r>
          </w:p>
        </w:tc>
      </w:tr>
      <w:tr w:rsidR="00FB37D5" w:rsidRPr="00B26AA5" w14:paraId="618232F9" w14:textId="77777777" w:rsidTr="00FB37D5">
        <w:tc>
          <w:tcPr>
            <w:tcW w:w="1959" w:type="dxa"/>
          </w:tcPr>
          <w:p w14:paraId="53D17FC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840" w:type="dxa"/>
          </w:tcPr>
          <w:p w14:paraId="271F329C"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2E8FDFFB" w14:textId="77777777" w:rsidTr="00FB37D5">
        <w:trPr>
          <w:trHeight w:val="300"/>
        </w:trPr>
        <w:tc>
          <w:tcPr>
            <w:tcW w:w="1959" w:type="dxa"/>
          </w:tcPr>
          <w:p w14:paraId="5AEA5FAF"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840" w:type="dxa"/>
          </w:tcPr>
          <w:p w14:paraId="6C65A59F" w14:textId="41C8273D" w:rsidR="00FB37D5" w:rsidRPr="00B26AA5" w:rsidRDefault="00FB37D5" w:rsidP="00B14C35">
            <w:pPr>
              <w:jc w:val="both"/>
              <w:rPr>
                <w:color w:val="000000" w:themeColor="text1"/>
                <w:szCs w:val="24"/>
              </w:rPr>
            </w:pPr>
            <w:r w:rsidRPr="00B26AA5">
              <w:rPr>
                <w:color w:val="000000" w:themeColor="text1"/>
                <w:szCs w:val="24"/>
              </w:rPr>
              <w:t xml:space="preserve">Dalis pacientų su ūminiu galvos smegneų insultu, kuriems užpildytas reabiltiacijos pradžios laikas (Prioritetinės reabilitacijos atlikimo data ir laikas: F066 data YYYY-MM-DD ir laikas hh:mm) nuo visų pacientų su ūminiu galvos smegenų insultu, kuriems taikyta reabilitacija (IGC ar TPL diagnozė nurodyta formoje „E003 Stacionaro epikrizė“, blokas „Diagnozės“, laukelis „Diagnozė“ (kodai pagal TLK-10-AM I60-I61, I63-I64) </w:t>
            </w:r>
            <w:r w:rsidRPr="00B26AA5">
              <w:rPr>
                <w:b/>
                <w:bCs/>
                <w:color w:val="000000" w:themeColor="text1"/>
                <w:szCs w:val="24"/>
              </w:rPr>
              <w:t xml:space="preserve">IR </w:t>
            </w:r>
            <w:r>
              <w:rPr>
                <w:color w:val="000000" w:themeColor="text1"/>
                <w:szCs w:val="24"/>
              </w:rPr>
              <w:t xml:space="preserve">E003 </w:t>
            </w:r>
            <w:r w:rsidRPr="00B26AA5">
              <w:rPr>
                <w:color w:val="000000" w:themeColor="text1"/>
                <w:szCs w:val="24"/>
              </w:rPr>
              <w:t>ACHI kodas 96129-00 ir/arba 96162-00 ir/arba 95550-05).</w:t>
            </w:r>
          </w:p>
        </w:tc>
      </w:tr>
    </w:tbl>
    <w:p w14:paraId="14849C67"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3E70C634"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35 RODIKLIS</w:t>
      </w:r>
    </w:p>
    <w:tbl>
      <w:tblPr>
        <w:tblStyle w:val="TableGrid"/>
        <w:tblW w:w="0" w:type="auto"/>
        <w:tblLook w:val="04A0" w:firstRow="1" w:lastRow="0" w:firstColumn="1" w:lastColumn="0" w:noHBand="0" w:noVBand="1"/>
      </w:tblPr>
      <w:tblGrid>
        <w:gridCol w:w="1717"/>
        <w:gridCol w:w="4941"/>
      </w:tblGrid>
      <w:tr w:rsidR="00FB37D5" w:rsidRPr="00B26AA5" w14:paraId="43E9C3DB" w14:textId="77777777" w:rsidTr="00FB37D5">
        <w:tc>
          <w:tcPr>
            <w:tcW w:w="1717" w:type="dxa"/>
            <w:tcBorders>
              <w:bottom w:val="single" w:sz="4" w:space="0" w:color="auto"/>
            </w:tcBorders>
          </w:tcPr>
          <w:p w14:paraId="077087DE"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941" w:type="dxa"/>
            <w:tcBorders>
              <w:bottom w:val="single" w:sz="4" w:space="0" w:color="auto"/>
            </w:tcBorders>
          </w:tcPr>
          <w:p w14:paraId="0319145D"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23E0728C" w14:textId="77777777" w:rsidTr="00FB37D5">
        <w:tc>
          <w:tcPr>
            <w:tcW w:w="6658" w:type="dxa"/>
            <w:gridSpan w:val="2"/>
            <w:tcBorders>
              <w:top w:val="single" w:sz="4" w:space="0" w:color="auto"/>
              <w:left w:val="nil"/>
              <w:bottom w:val="single" w:sz="4" w:space="0" w:color="auto"/>
              <w:right w:val="nil"/>
            </w:tcBorders>
          </w:tcPr>
          <w:p w14:paraId="7A0B70DC" w14:textId="77777777" w:rsidR="00FB37D5" w:rsidRPr="00B26AA5" w:rsidRDefault="00FB37D5" w:rsidP="00B14C35">
            <w:pPr>
              <w:jc w:val="center"/>
              <w:rPr>
                <w:color w:val="000000" w:themeColor="text1"/>
                <w:szCs w:val="24"/>
              </w:rPr>
            </w:pPr>
          </w:p>
        </w:tc>
      </w:tr>
      <w:tr w:rsidR="00FB37D5" w:rsidRPr="00B26AA5" w14:paraId="76EEDFEE" w14:textId="77777777" w:rsidTr="00FB37D5">
        <w:tc>
          <w:tcPr>
            <w:tcW w:w="1717" w:type="dxa"/>
            <w:tcBorders>
              <w:top w:val="single" w:sz="4" w:space="0" w:color="auto"/>
            </w:tcBorders>
            <w:shd w:val="clear" w:color="auto" w:fill="FFF2CC" w:themeFill="accent4" w:themeFillTint="33"/>
          </w:tcPr>
          <w:p w14:paraId="7497282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941" w:type="dxa"/>
            <w:tcBorders>
              <w:top w:val="single" w:sz="4" w:space="0" w:color="auto"/>
            </w:tcBorders>
            <w:shd w:val="clear" w:color="auto" w:fill="FFF2CC" w:themeFill="accent4" w:themeFillTint="33"/>
          </w:tcPr>
          <w:p w14:paraId="65EBF1A0" w14:textId="77777777" w:rsidR="00FB37D5" w:rsidRPr="00B26AA5" w:rsidRDefault="00FB37D5" w:rsidP="00B14C35">
            <w:pPr>
              <w:jc w:val="center"/>
              <w:rPr>
                <w:color w:val="000000" w:themeColor="text1"/>
                <w:szCs w:val="24"/>
              </w:rPr>
            </w:pPr>
            <w:r w:rsidRPr="00B26AA5">
              <w:rPr>
                <w:color w:val="000000" w:themeColor="text1"/>
                <w:szCs w:val="24"/>
              </w:rPr>
              <w:t>Rijimo funkcijos įvertinimo užtikrinimas, proc.</w:t>
            </w:r>
          </w:p>
        </w:tc>
      </w:tr>
      <w:tr w:rsidR="00FB37D5" w:rsidRPr="00B26AA5" w14:paraId="106FEA09" w14:textId="77777777" w:rsidTr="00FB37D5">
        <w:tc>
          <w:tcPr>
            <w:tcW w:w="1717" w:type="dxa"/>
          </w:tcPr>
          <w:p w14:paraId="4511B3A8"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941" w:type="dxa"/>
          </w:tcPr>
          <w:p w14:paraId="53261A28" w14:textId="77777777" w:rsidR="00FB37D5" w:rsidRPr="00B26AA5" w:rsidRDefault="00FB37D5" w:rsidP="00B14C35">
            <w:pPr>
              <w:jc w:val="both"/>
              <w:rPr>
                <w:color w:val="000000" w:themeColor="text1"/>
                <w:szCs w:val="24"/>
              </w:rPr>
            </w:pPr>
            <w:r w:rsidRPr="00B26AA5">
              <w:rPr>
                <w:color w:val="000000" w:themeColor="text1"/>
                <w:szCs w:val="24"/>
              </w:rPr>
              <w:t>Procentinė dalis pacientų su ūminiu galvos smegenų insultu (TLK-10-AM kodai I60-I61, I63-I64) IGC arba TPL, kurių rijimo funkcija įvertinta per ≤4 val. nuo hospitalizacijos pradžios, išskyrus intubuotus pacientus, nuo visų pacientų su ūminiu galvos smegenų insultu (kodai pagal TLK-10-AM kodai I60-I61, I63-I64) IGC arba TPL</w:t>
            </w:r>
          </w:p>
        </w:tc>
      </w:tr>
      <w:tr w:rsidR="00FB37D5" w:rsidRPr="00B26AA5" w14:paraId="7B41FC8E" w14:textId="77777777" w:rsidTr="00FB37D5">
        <w:tc>
          <w:tcPr>
            <w:tcW w:w="1717" w:type="dxa"/>
          </w:tcPr>
          <w:p w14:paraId="30721A49" w14:textId="77777777" w:rsidR="00FB37D5" w:rsidRPr="00B26AA5" w:rsidRDefault="00FB37D5" w:rsidP="00B14C35">
            <w:pPr>
              <w:rPr>
                <w:color w:val="000000" w:themeColor="text1"/>
                <w:szCs w:val="24"/>
              </w:rPr>
            </w:pPr>
            <w:r w:rsidRPr="00B26AA5">
              <w:rPr>
                <w:color w:val="000000" w:themeColor="text1"/>
                <w:szCs w:val="24"/>
              </w:rPr>
              <w:t>Aprašymas</w:t>
            </w:r>
          </w:p>
        </w:tc>
        <w:tc>
          <w:tcPr>
            <w:tcW w:w="4941" w:type="dxa"/>
          </w:tcPr>
          <w:p w14:paraId="24673325" w14:textId="77777777" w:rsidR="00FB37D5" w:rsidRPr="00B26AA5" w:rsidRDefault="00FB37D5" w:rsidP="00B14C35">
            <w:pPr>
              <w:jc w:val="both"/>
              <w:rPr>
                <w:color w:val="000000" w:themeColor="text1"/>
                <w:szCs w:val="24"/>
              </w:rPr>
            </w:pPr>
            <w:r w:rsidRPr="00B26AA5">
              <w:rPr>
                <w:color w:val="000000" w:themeColor="text1"/>
                <w:szCs w:val="24"/>
              </w:rPr>
              <w:t>Procentinė dalis pacientų su ūminiu galvos smegenų insultu (TLK-10-AM kodai I60-I61, I63-I64) IGC arba TPL, kurių rijimo funkcija įvertinta per ≤4 val. nuo hospitalizacijos pradžios, išskyrus intubuotus pacientus, nuo visų pacientų su ūminiu galvos smegenų insultu (kodai pagal TLK-10-AM kodai I60-I61, I63-I64) IGC arba TPL</w:t>
            </w:r>
          </w:p>
        </w:tc>
      </w:tr>
      <w:tr w:rsidR="00FB37D5" w:rsidRPr="00B26AA5" w14:paraId="120CC420" w14:textId="77777777" w:rsidTr="00FB37D5">
        <w:tc>
          <w:tcPr>
            <w:tcW w:w="1717" w:type="dxa"/>
          </w:tcPr>
          <w:p w14:paraId="2D82C075"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941" w:type="dxa"/>
          </w:tcPr>
          <w:p w14:paraId="0C1E1F80"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0C9BAD2D" w14:textId="77777777" w:rsidTr="00FB37D5">
        <w:tc>
          <w:tcPr>
            <w:tcW w:w="1717" w:type="dxa"/>
          </w:tcPr>
          <w:p w14:paraId="0ECCBFB1"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941" w:type="dxa"/>
          </w:tcPr>
          <w:p w14:paraId="5FE2A864" w14:textId="77777777" w:rsidR="00FB37D5" w:rsidRPr="00B26AA5" w:rsidRDefault="00FB37D5" w:rsidP="00B14C35">
            <w:pPr>
              <w:jc w:val="center"/>
              <w:rPr>
                <w:color w:val="000000" w:themeColor="text1"/>
                <w:szCs w:val="24"/>
              </w:rPr>
            </w:pPr>
            <w:r w:rsidRPr="00B26AA5">
              <w:rPr>
                <w:color w:val="000000" w:themeColor="text1"/>
                <w:szCs w:val="24"/>
              </w:rPr>
              <w:t>90 proc.</w:t>
            </w:r>
          </w:p>
        </w:tc>
      </w:tr>
      <w:tr w:rsidR="00FB37D5" w:rsidRPr="00B26AA5" w14:paraId="7975BFBB" w14:textId="77777777" w:rsidTr="00FB37D5">
        <w:tc>
          <w:tcPr>
            <w:tcW w:w="6658" w:type="dxa"/>
            <w:gridSpan w:val="2"/>
            <w:shd w:val="clear" w:color="auto" w:fill="FFF2CC" w:themeFill="accent4" w:themeFillTint="33"/>
          </w:tcPr>
          <w:p w14:paraId="4B4F52EA"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5EA56168" w14:textId="77777777" w:rsidTr="00FB37D5">
        <w:tc>
          <w:tcPr>
            <w:tcW w:w="1717" w:type="dxa"/>
          </w:tcPr>
          <w:p w14:paraId="35495F9F"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941" w:type="dxa"/>
          </w:tcPr>
          <w:p w14:paraId="5AE625CF" w14:textId="77777777" w:rsidR="00FB37D5" w:rsidRPr="00B26AA5" w:rsidRDefault="00FB37D5" w:rsidP="00B14C35">
            <w:pPr>
              <w:jc w:val="both"/>
              <w:rPr>
                <w:color w:val="000000" w:themeColor="text1"/>
                <w:szCs w:val="24"/>
              </w:rPr>
            </w:pPr>
            <w:r w:rsidRPr="00B26AA5">
              <w:rPr>
                <w:color w:val="000000" w:themeColor="text1"/>
                <w:szCs w:val="24"/>
              </w:rPr>
              <w:t>IGC ar TPL diagnozė nurodyta formoje „E003 Stacionaro epikrizė“, blokas „Diagnozės“, laukelis „Diagnozė“ (kodai pagal TLK-10-AM I61; I63-I64)</w:t>
            </w:r>
          </w:p>
          <w:p w14:paraId="4A45683D" w14:textId="77777777" w:rsidR="00FB37D5" w:rsidRPr="00B26AA5" w:rsidRDefault="00FB37D5" w:rsidP="00B14C35">
            <w:pPr>
              <w:jc w:val="both"/>
              <w:rPr>
                <w:color w:val="000000" w:themeColor="text1"/>
                <w:szCs w:val="24"/>
              </w:rPr>
            </w:pPr>
            <w:r w:rsidRPr="00B26AA5">
              <w:rPr>
                <w:color w:val="000000" w:themeColor="text1"/>
                <w:szCs w:val="24"/>
              </w:rPr>
              <w:t>Išskyrus kai naujo HIS „Insulto bloke“ „Disfagijos skryningas“ pažymėta „Nevertinta“.</w:t>
            </w:r>
          </w:p>
        </w:tc>
      </w:tr>
      <w:tr w:rsidR="00FB37D5" w:rsidRPr="00B26AA5" w14:paraId="16006B31" w14:textId="77777777" w:rsidTr="00FB37D5">
        <w:tc>
          <w:tcPr>
            <w:tcW w:w="1717" w:type="dxa"/>
          </w:tcPr>
          <w:p w14:paraId="0996CD4B"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941" w:type="dxa"/>
          </w:tcPr>
          <w:p w14:paraId="794E690B" w14:textId="77777777" w:rsidR="00FB37D5" w:rsidRPr="00B26AA5" w:rsidRDefault="00FB37D5" w:rsidP="00B14C35">
            <w:pPr>
              <w:jc w:val="center"/>
              <w:rPr>
                <w:color w:val="000000" w:themeColor="text1"/>
                <w:szCs w:val="24"/>
              </w:rPr>
            </w:pPr>
            <w:r w:rsidRPr="00B26AA5">
              <w:rPr>
                <w:color w:val="000000" w:themeColor="text1"/>
                <w:szCs w:val="24"/>
              </w:rPr>
              <w:t>Stacionarinis gydymas</w:t>
            </w:r>
          </w:p>
        </w:tc>
      </w:tr>
      <w:tr w:rsidR="00FB37D5" w:rsidRPr="00B26AA5" w14:paraId="22581F2F" w14:textId="77777777" w:rsidTr="00FB37D5">
        <w:tc>
          <w:tcPr>
            <w:tcW w:w="1717" w:type="dxa"/>
          </w:tcPr>
          <w:p w14:paraId="291CE243"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941" w:type="dxa"/>
            <w:vAlign w:val="center"/>
          </w:tcPr>
          <w:p w14:paraId="5420E54D"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su ūminiu galvos smegenų insultu (TLK-10-AM kodai I60-I61, I63-I64) IGC arba TPL, kurių rijimo funkcija įvertinta per ≤4 val. nuo hospitalizacijos pradžios arba, jeigu simptomų pradžios laikas vėlesnis nei hospitalizacijos pradžia, nuo diagnozės įvedimo, išskyrus intubuotus pacientus, skaičius. </w:t>
            </w:r>
          </w:p>
          <w:p w14:paraId="0D09A753"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pacientų, su ūminiu galvos smegenų insultu (kodai pagal TLK-10-AM kodai I60-I61, I63-I64) IGC arba TPL, skaičius.</w:t>
            </w:r>
          </w:p>
        </w:tc>
      </w:tr>
      <w:tr w:rsidR="00FB37D5" w:rsidRPr="00B26AA5" w14:paraId="460AD451" w14:textId="77777777" w:rsidTr="00FB37D5">
        <w:trPr>
          <w:trHeight w:val="300"/>
        </w:trPr>
        <w:tc>
          <w:tcPr>
            <w:tcW w:w="1717" w:type="dxa"/>
          </w:tcPr>
          <w:p w14:paraId="29B105BF"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941" w:type="dxa"/>
            <w:vAlign w:val="center"/>
          </w:tcPr>
          <w:p w14:paraId="073648A8" w14:textId="77777777" w:rsidR="00FB37D5" w:rsidRPr="00B26AA5" w:rsidRDefault="00FB37D5" w:rsidP="00B14C35">
            <w:pPr>
              <w:jc w:val="both"/>
              <w:rPr>
                <w:color w:val="000000" w:themeColor="text1"/>
                <w:szCs w:val="24"/>
              </w:rPr>
            </w:pPr>
            <w:r w:rsidRPr="00B26AA5">
              <w:rPr>
                <w:color w:val="000000" w:themeColor="text1"/>
                <w:szCs w:val="24"/>
              </w:rPr>
              <w:t>IGC ar TPL diagnozė nurodyta formoje „E003 Stacionaro epikrizė“, blokas „Diagnozės“, laukelis „Diagnozė“ (kodai pagal TLK-10-AM I60-I61; I63-I64)</w:t>
            </w:r>
          </w:p>
        </w:tc>
      </w:tr>
      <w:tr w:rsidR="00FB37D5" w:rsidRPr="00B26AA5" w14:paraId="6D150055" w14:textId="77777777" w:rsidTr="00FB37D5">
        <w:trPr>
          <w:trHeight w:val="300"/>
        </w:trPr>
        <w:tc>
          <w:tcPr>
            <w:tcW w:w="1717" w:type="dxa"/>
          </w:tcPr>
          <w:p w14:paraId="287FFFFE"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p w14:paraId="518C8193" w14:textId="77777777" w:rsidR="00FB37D5" w:rsidRPr="00B26AA5" w:rsidRDefault="00FB37D5" w:rsidP="00B14C35">
            <w:pPr>
              <w:rPr>
                <w:color w:val="000000" w:themeColor="text1"/>
                <w:szCs w:val="24"/>
              </w:rPr>
            </w:pPr>
          </w:p>
        </w:tc>
        <w:tc>
          <w:tcPr>
            <w:tcW w:w="4941" w:type="dxa"/>
            <w:vAlign w:val="center"/>
          </w:tcPr>
          <w:p w14:paraId="1653B720"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24A50E7C"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„Atvykimas“ laukas „Atvykimas“ data YYYY-MM-DD ir laikas hh:mm.</w:t>
            </w:r>
          </w:p>
        </w:tc>
      </w:tr>
      <w:tr w:rsidR="00FB37D5" w:rsidRPr="00B26AA5" w14:paraId="36CA65B8" w14:textId="77777777" w:rsidTr="00FB37D5">
        <w:tc>
          <w:tcPr>
            <w:tcW w:w="1717" w:type="dxa"/>
          </w:tcPr>
          <w:p w14:paraId="59BAA63A"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941" w:type="dxa"/>
          </w:tcPr>
          <w:p w14:paraId="6887E7E5" w14:textId="77777777" w:rsidR="00FB37D5" w:rsidRPr="00B26AA5" w:rsidRDefault="00FB37D5" w:rsidP="00B14C35">
            <w:pPr>
              <w:jc w:val="both"/>
              <w:rPr>
                <w:color w:val="000000" w:themeColor="text1"/>
                <w:szCs w:val="24"/>
              </w:rPr>
            </w:pPr>
            <w:r w:rsidRPr="00B26AA5">
              <w:rPr>
                <w:color w:val="000000" w:themeColor="text1"/>
                <w:szCs w:val="24"/>
              </w:rPr>
              <w:t>Atliktas rijimo funkcijos vertinimas:</w:t>
            </w:r>
          </w:p>
          <w:p w14:paraId="40D81A74" w14:textId="77777777" w:rsidR="00FB37D5" w:rsidRPr="00B26AA5" w:rsidRDefault="00FB37D5" w:rsidP="00B14C35">
            <w:pPr>
              <w:jc w:val="both"/>
              <w:rPr>
                <w:color w:val="000000" w:themeColor="text1"/>
                <w:szCs w:val="24"/>
              </w:rPr>
            </w:pPr>
            <w:r w:rsidRPr="00B26AA5">
              <w:rPr>
                <w:color w:val="000000" w:themeColor="text1"/>
                <w:szCs w:val="24"/>
              </w:rPr>
              <w:t>Naujas HIS:</w:t>
            </w:r>
          </w:p>
          <w:p w14:paraId="3D7B9AF3" w14:textId="36961C0A" w:rsidR="00FB37D5" w:rsidRPr="00B26AA5" w:rsidRDefault="00FB37D5" w:rsidP="00B14C35">
            <w:pPr>
              <w:jc w:val="both"/>
              <w:rPr>
                <w:color w:val="000000" w:themeColor="text1"/>
                <w:szCs w:val="24"/>
              </w:rPr>
            </w:pPr>
            <w:r w:rsidRPr="00B26AA5">
              <w:rPr>
                <w:color w:val="000000" w:themeColor="text1"/>
                <w:szCs w:val="24"/>
              </w:rPr>
              <w:t xml:space="preserve">Insulto bloke Disfagijos skryningas: </w:t>
            </w:r>
            <w:r>
              <w:rPr>
                <w:color w:val="000000" w:themeColor="text1"/>
                <w:szCs w:val="24"/>
              </w:rPr>
              <w:t>Sutirkusi disfagija/ nesutrikusi disfagija</w:t>
            </w:r>
          </w:p>
        </w:tc>
      </w:tr>
      <w:tr w:rsidR="00FB37D5" w:rsidRPr="00B26AA5" w14:paraId="28B5F6C8" w14:textId="77777777" w:rsidTr="00FB37D5">
        <w:tc>
          <w:tcPr>
            <w:tcW w:w="1717" w:type="dxa"/>
          </w:tcPr>
          <w:p w14:paraId="0DAD2601"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941" w:type="dxa"/>
          </w:tcPr>
          <w:p w14:paraId="4697A5E4" w14:textId="77777777" w:rsidR="00FB37D5" w:rsidRPr="00B26AA5" w:rsidRDefault="00FB37D5" w:rsidP="00B14C35">
            <w:pPr>
              <w:jc w:val="both"/>
              <w:rPr>
                <w:color w:val="000000" w:themeColor="text1"/>
                <w:szCs w:val="24"/>
              </w:rPr>
            </w:pPr>
            <w:r w:rsidRPr="00B26AA5">
              <w:rPr>
                <w:color w:val="000000" w:themeColor="text1"/>
                <w:szCs w:val="24"/>
              </w:rPr>
              <w:t>Rijimo funkcijos vertinimo laikas (pildo slaugytojas)</w:t>
            </w:r>
          </w:p>
          <w:p w14:paraId="42C3F824" w14:textId="77777777" w:rsidR="00FB37D5" w:rsidRPr="00B26AA5" w:rsidRDefault="00FB37D5" w:rsidP="00B14C35">
            <w:pPr>
              <w:jc w:val="both"/>
              <w:rPr>
                <w:color w:val="000000" w:themeColor="text1"/>
                <w:szCs w:val="24"/>
              </w:rPr>
            </w:pPr>
            <w:r w:rsidRPr="00B26AA5">
              <w:rPr>
                <w:color w:val="000000" w:themeColor="text1"/>
                <w:szCs w:val="24"/>
              </w:rPr>
              <w:t>Naujas HIS:</w:t>
            </w:r>
          </w:p>
          <w:p w14:paraId="73134E86" w14:textId="1F6A2ECB" w:rsidR="00FB37D5" w:rsidRPr="00B26AA5" w:rsidRDefault="00FB37D5" w:rsidP="00B14C35">
            <w:pPr>
              <w:jc w:val="both"/>
              <w:rPr>
                <w:color w:val="000000" w:themeColor="text1"/>
                <w:szCs w:val="24"/>
              </w:rPr>
            </w:pPr>
            <w:r w:rsidRPr="00B26AA5">
              <w:rPr>
                <w:color w:val="000000" w:themeColor="text1"/>
                <w:szCs w:val="24"/>
              </w:rPr>
              <w:t>Insulto bloke „Disfagijos skryningas“ žymėjimas „</w:t>
            </w:r>
            <w:r>
              <w:rPr>
                <w:color w:val="000000" w:themeColor="text1"/>
                <w:szCs w:val="24"/>
              </w:rPr>
              <w:t>sutrikusi</w:t>
            </w:r>
            <w:r w:rsidRPr="00B26AA5">
              <w:rPr>
                <w:color w:val="000000" w:themeColor="text1"/>
                <w:szCs w:val="24"/>
              </w:rPr>
              <w:t>“ ir „</w:t>
            </w:r>
            <w:r>
              <w:rPr>
                <w:color w:val="000000" w:themeColor="text1"/>
                <w:szCs w:val="24"/>
              </w:rPr>
              <w:t>Nesutrikusi</w:t>
            </w:r>
            <w:r w:rsidRPr="00B26AA5">
              <w:rPr>
                <w:color w:val="000000" w:themeColor="text1"/>
                <w:szCs w:val="24"/>
              </w:rPr>
              <w:t>“</w:t>
            </w:r>
            <w:r>
              <w:rPr>
                <w:color w:val="000000" w:themeColor="text1"/>
                <w:szCs w:val="24"/>
              </w:rPr>
              <w:t xml:space="preserve"> + „Nevertinta“</w:t>
            </w:r>
            <w:r w:rsidRPr="00B26AA5">
              <w:rPr>
                <w:color w:val="000000" w:themeColor="text1"/>
                <w:szCs w:val="24"/>
              </w:rPr>
              <w:t>, jei vertinta data YYYY-MM-DD ir laikas hh:mm</w:t>
            </w:r>
          </w:p>
        </w:tc>
      </w:tr>
      <w:tr w:rsidR="00FB37D5" w:rsidRPr="00B26AA5" w14:paraId="137929CF" w14:textId="77777777" w:rsidTr="00FB37D5">
        <w:tc>
          <w:tcPr>
            <w:tcW w:w="1717" w:type="dxa"/>
          </w:tcPr>
          <w:p w14:paraId="67C92F38"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2C256C02" w14:textId="77777777" w:rsidR="00FB37D5" w:rsidRPr="00B26AA5" w:rsidRDefault="00FB37D5" w:rsidP="00B14C35">
            <w:pPr>
              <w:rPr>
                <w:color w:val="000000" w:themeColor="text1"/>
                <w:szCs w:val="24"/>
              </w:rPr>
            </w:pPr>
            <w:r w:rsidRPr="00B26AA5">
              <w:rPr>
                <w:color w:val="000000" w:themeColor="text1"/>
                <w:szCs w:val="24"/>
              </w:rPr>
              <w:t>(jeigu simptomų pradžios laikas vėlesnis nei hospitalizacijos pradžios laikas)</w:t>
            </w:r>
          </w:p>
        </w:tc>
        <w:tc>
          <w:tcPr>
            <w:tcW w:w="4941" w:type="dxa"/>
            <w:vAlign w:val="center"/>
          </w:tcPr>
          <w:p w14:paraId="32AD5B7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Naujas HIS požymis.</w:t>
            </w:r>
          </w:p>
          <w:p w14:paraId="3F9A12A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Simptomų pradžios data žymėjimas:</w:t>
            </w:r>
          </w:p>
          <w:p w14:paraId="14C9B21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18C2AD2C"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7F7A3205" w14:textId="77777777" w:rsidR="00FB37D5" w:rsidRPr="00B26AA5" w:rsidRDefault="00FB37D5" w:rsidP="00B14C35">
            <w:pPr>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B37D5" w:rsidRPr="00B26AA5" w14:paraId="3DEAAED1" w14:textId="77777777" w:rsidTr="00FB37D5">
        <w:tc>
          <w:tcPr>
            <w:tcW w:w="1717" w:type="dxa"/>
          </w:tcPr>
          <w:p w14:paraId="2A45B67A"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4F763CB6" w14:textId="77777777" w:rsidR="00FB37D5" w:rsidRPr="00B26AA5" w:rsidRDefault="00FB37D5"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941" w:type="dxa"/>
          </w:tcPr>
          <w:p w14:paraId="0603FC85" w14:textId="77777777" w:rsidR="00FB37D5" w:rsidRPr="00B26AA5" w:rsidRDefault="00FB37D5" w:rsidP="00B14C35">
            <w:pPr>
              <w:jc w:val="both"/>
              <w:rPr>
                <w:color w:val="000000" w:themeColor="text1"/>
                <w:szCs w:val="24"/>
              </w:rPr>
            </w:pPr>
            <w:r w:rsidRPr="00B26AA5">
              <w:rPr>
                <w:color w:val="000000" w:themeColor="text1"/>
                <w:szCs w:val="24"/>
              </w:rPr>
              <w:t>Diagnozės TLK-10-AM I60-I61, I63-I64 formoje „E003 Stacionaro epikrizė“, blokas „Diagnozės“, laukelis „Diagnozė“ įvedimo data YYYY-MM-DD ir laikas hh:mm.</w:t>
            </w:r>
          </w:p>
          <w:p w14:paraId="61FB2B18" w14:textId="77777777" w:rsidR="00FB37D5" w:rsidRPr="00B26AA5" w:rsidRDefault="00FB37D5" w:rsidP="00B14C35">
            <w:pPr>
              <w:jc w:val="both"/>
              <w:rPr>
                <w:color w:val="000000" w:themeColor="text1"/>
                <w:szCs w:val="24"/>
              </w:rPr>
            </w:pPr>
          </w:p>
        </w:tc>
      </w:tr>
      <w:tr w:rsidR="00FB37D5" w:rsidRPr="00B26AA5" w14:paraId="4BB4E3BA" w14:textId="77777777" w:rsidTr="00FB37D5">
        <w:tc>
          <w:tcPr>
            <w:tcW w:w="1717" w:type="dxa"/>
            <w:shd w:val="clear" w:color="auto" w:fill="FFF2CC" w:themeFill="accent4" w:themeFillTint="33"/>
          </w:tcPr>
          <w:p w14:paraId="6F4155C6" w14:textId="77777777" w:rsidR="00FB37D5" w:rsidRPr="00B26AA5" w:rsidRDefault="00FB37D5" w:rsidP="00B14C35">
            <w:pPr>
              <w:rPr>
                <w:color w:val="000000" w:themeColor="text1"/>
                <w:szCs w:val="24"/>
              </w:rPr>
            </w:pPr>
            <w:r w:rsidRPr="00B26AA5">
              <w:rPr>
                <w:color w:val="000000" w:themeColor="text1"/>
                <w:szCs w:val="24"/>
              </w:rPr>
              <w:t>Formulė</w:t>
            </w:r>
          </w:p>
        </w:tc>
        <w:tc>
          <w:tcPr>
            <w:tcW w:w="4941" w:type="dxa"/>
            <w:shd w:val="clear" w:color="auto" w:fill="FFF2CC" w:themeFill="accent4" w:themeFillTint="33"/>
          </w:tcPr>
          <w:p w14:paraId="38848291"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1479209A" w14:textId="77777777" w:rsidTr="00FB37D5">
        <w:tc>
          <w:tcPr>
            <w:tcW w:w="1717" w:type="dxa"/>
            <w:shd w:val="clear" w:color="auto" w:fill="auto"/>
          </w:tcPr>
          <w:p w14:paraId="75913474"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941" w:type="dxa"/>
            <w:shd w:val="clear" w:color="auto" w:fill="auto"/>
          </w:tcPr>
          <w:p w14:paraId="5E9636D5"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279806DE" w14:textId="77777777" w:rsidTr="00FB37D5">
        <w:tc>
          <w:tcPr>
            <w:tcW w:w="1717" w:type="dxa"/>
          </w:tcPr>
          <w:p w14:paraId="05E4815A"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941" w:type="dxa"/>
          </w:tcPr>
          <w:p w14:paraId="2A42FF29"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46C6B4A9" w14:textId="77777777" w:rsidTr="00FB37D5">
        <w:tc>
          <w:tcPr>
            <w:tcW w:w="1717" w:type="dxa"/>
          </w:tcPr>
          <w:p w14:paraId="0E4C478C"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941" w:type="dxa"/>
          </w:tcPr>
          <w:p w14:paraId="1F61719F"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1DB1225" w14:textId="77777777" w:rsidTr="00FB37D5">
        <w:tc>
          <w:tcPr>
            <w:tcW w:w="1717" w:type="dxa"/>
          </w:tcPr>
          <w:p w14:paraId="500D858B"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941" w:type="dxa"/>
          </w:tcPr>
          <w:p w14:paraId="31C910A5"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46ADF603" w14:textId="77777777" w:rsidTr="00FB37D5">
        <w:tc>
          <w:tcPr>
            <w:tcW w:w="6658" w:type="dxa"/>
            <w:gridSpan w:val="2"/>
            <w:shd w:val="clear" w:color="auto" w:fill="FFF2CC" w:themeFill="accent4" w:themeFillTint="33"/>
          </w:tcPr>
          <w:p w14:paraId="4C53C71E"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3578C209" w14:textId="77777777" w:rsidTr="00FB37D5">
        <w:tc>
          <w:tcPr>
            <w:tcW w:w="1717" w:type="dxa"/>
          </w:tcPr>
          <w:p w14:paraId="1AC3B3A0"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941" w:type="dxa"/>
          </w:tcPr>
          <w:p w14:paraId="60CEAF21"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24841C77" w14:textId="77777777" w:rsidTr="00FB37D5">
        <w:tc>
          <w:tcPr>
            <w:tcW w:w="1717" w:type="dxa"/>
          </w:tcPr>
          <w:p w14:paraId="74B8A52A" w14:textId="77777777" w:rsidR="00FB37D5" w:rsidRPr="00B26AA5" w:rsidRDefault="00FB37D5" w:rsidP="00B14C35">
            <w:pPr>
              <w:rPr>
                <w:color w:val="000000" w:themeColor="text1"/>
                <w:szCs w:val="24"/>
              </w:rPr>
            </w:pPr>
            <w:r w:rsidRPr="00B26AA5">
              <w:rPr>
                <w:color w:val="000000" w:themeColor="text1"/>
                <w:szCs w:val="24"/>
              </w:rPr>
              <w:t>Lytis</w:t>
            </w:r>
          </w:p>
        </w:tc>
        <w:tc>
          <w:tcPr>
            <w:tcW w:w="4941" w:type="dxa"/>
          </w:tcPr>
          <w:p w14:paraId="6AA52A8D"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23A803C9" w14:textId="77777777" w:rsidTr="00FB37D5">
        <w:tc>
          <w:tcPr>
            <w:tcW w:w="1717" w:type="dxa"/>
          </w:tcPr>
          <w:p w14:paraId="7B44D0F3" w14:textId="77777777" w:rsidR="00FB37D5" w:rsidRPr="00B26AA5" w:rsidRDefault="00FB37D5" w:rsidP="00B14C35">
            <w:pPr>
              <w:rPr>
                <w:color w:val="000000" w:themeColor="text1"/>
                <w:szCs w:val="24"/>
              </w:rPr>
            </w:pPr>
            <w:r w:rsidRPr="00B26AA5">
              <w:rPr>
                <w:color w:val="000000" w:themeColor="text1"/>
                <w:szCs w:val="24"/>
              </w:rPr>
              <w:t>ASPĮ</w:t>
            </w:r>
          </w:p>
        </w:tc>
        <w:tc>
          <w:tcPr>
            <w:tcW w:w="4941" w:type="dxa"/>
          </w:tcPr>
          <w:p w14:paraId="1A1104AC"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w:t>
            </w:r>
          </w:p>
          <w:p w14:paraId="19ED00D8" w14:textId="77777777" w:rsidR="00FB37D5" w:rsidRPr="00B26AA5" w:rsidRDefault="00FB37D5" w:rsidP="00B14C35">
            <w:pPr>
              <w:jc w:val="center"/>
              <w:rPr>
                <w:color w:val="000000" w:themeColor="text1"/>
                <w:szCs w:val="24"/>
              </w:rPr>
            </w:pPr>
            <w:r w:rsidRPr="00B26AA5">
              <w:rPr>
                <w:color w:val="000000" w:themeColor="text1"/>
                <w:szCs w:val="24"/>
              </w:rPr>
              <w:t>IGC:</w:t>
            </w:r>
          </w:p>
          <w:p w14:paraId="34462773"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02643D79"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5A970480"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6E948F85"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5452DD2C"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09FBC491"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1AB0B184" w14:textId="77777777" w:rsidR="00FB37D5" w:rsidRPr="00B26AA5" w:rsidRDefault="00FB37D5" w:rsidP="00B14C35">
            <w:pPr>
              <w:jc w:val="center"/>
              <w:rPr>
                <w:color w:val="000000" w:themeColor="text1"/>
                <w:szCs w:val="24"/>
              </w:rPr>
            </w:pPr>
            <w:r w:rsidRPr="00B26AA5">
              <w:rPr>
                <w:color w:val="000000" w:themeColor="text1"/>
                <w:szCs w:val="24"/>
              </w:rPr>
              <w:t>TPL:</w:t>
            </w:r>
          </w:p>
          <w:p w14:paraId="0796C955"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3EB67415"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789017ED"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4AF2D82E"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p w14:paraId="615C4AEE" w14:textId="77777777" w:rsidR="00FB37D5" w:rsidRPr="00B26AA5" w:rsidRDefault="00FB37D5" w:rsidP="00B14C35">
            <w:pPr>
              <w:rPr>
                <w:color w:val="000000" w:themeColor="text1"/>
                <w:szCs w:val="24"/>
              </w:rPr>
            </w:pPr>
            <w:r w:rsidRPr="00B26AA5">
              <w:rPr>
                <w:color w:val="000000" w:themeColor="text1"/>
                <w:szCs w:val="24"/>
              </w:rPr>
              <w:t>VšĮ Utenos ligoninė, JAR 183854143</w:t>
            </w:r>
          </w:p>
        </w:tc>
      </w:tr>
      <w:tr w:rsidR="00FB37D5" w:rsidRPr="00B26AA5" w14:paraId="04B5CA97" w14:textId="77777777" w:rsidTr="00FB37D5">
        <w:tc>
          <w:tcPr>
            <w:tcW w:w="1717" w:type="dxa"/>
          </w:tcPr>
          <w:p w14:paraId="7FA605E4" w14:textId="77777777" w:rsidR="00FB37D5" w:rsidRPr="00B26AA5" w:rsidRDefault="00FB37D5" w:rsidP="00B14C35">
            <w:pPr>
              <w:rPr>
                <w:color w:val="000000" w:themeColor="text1"/>
                <w:szCs w:val="24"/>
              </w:rPr>
            </w:pPr>
            <w:r w:rsidRPr="00B26AA5">
              <w:rPr>
                <w:color w:val="000000" w:themeColor="text1"/>
                <w:szCs w:val="24"/>
              </w:rPr>
              <w:t>Pagal kodus</w:t>
            </w:r>
          </w:p>
        </w:tc>
        <w:tc>
          <w:tcPr>
            <w:tcW w:w="4941" w:type="dxa"/>
          </w:tcPr>
          <w:p w14:paraId="1F3CEDCC" w14:textId="77777777" w:rsidR="00FB37D5" w:rsidRPr="00B26AA5" w:rsidRDefault="00FB37D5" w:rsidP="00B14C35">
            <w:pPr>
              <w:tabs>
                <w:tab w:val="left" w:pos="2050"/>
              </w:tabs>
              <w:rPr>
                <w:color w:val="000000" w:themeColor="text1"/>
                <w:szCs w:val="24"/>
              </w:rPr>
            </w:pPr>
            <w:r w:rsidRPr="00B26AA5">
              <w:rPr>
                <w:color w:val="000000" w:themeColor="text1"/>
                <w:szCs w:val="24"/>
              </w:rPr>
              <w:tab/>
              <w:t>Bendrai; I61; I63; I64</w:t>
            </w:r>
          </w:p>
        </w:tc>
      </w:tr>
      <w:tr w:rsidR="00FB37D5" w:rsidRPr="00B26AA5" w14:paraId="7861FF6C" w14:textId="77777777" w:rsidTr="00FB37D5">
        <w:trPr>
          <w:trHeight w:val="300"/>
        </w:trPr>
        <w:tc>
          <w:tcPr>
            <w:tcW w:w="1717" w:type="dxa"/>
          </w:tcPr>
          <w:p w14:paraId="4D29BAD4" w14:textId="77777777" w:rsidR="00FB37D5" w:rsidRPr="00B26AA5" w:rsidRDefault="00FB37D5" w:rsidP="00B14C35">
            <w:pPr>
              <w:rPr>
                <w:color w:val="000000" w:themeColor="text1"/>
                <w:szCs w:val="24"/>
              </w:rPr>
            </w:pPr>
            <w:r w:rsidRPr="00B26AA5">
              <w:rPr>
                <w:rFonts w:eastAsia="Calibri"/>
                <w:color w:val="000000" w:themeColor="text1"/>
                <w:szCs w:val="24"/>
              </w:rPr>
              <w:t xml:space="preserve">Disfagijos skryningo laikas </w:t>
            </w:r>
          </w:p>
        </w:tc>
        <w:tc>
          <w:tcPr>
            <w:tcW w:w="4941" w:type="dxa"/>
          </w:tcPr>
          <w:p w14:paraId="54F124CA" w14:textId="77777777" w:rsidR="00FB37D5" w:rsidRPr="00B26AA5" w:rsidRDefault="00FB37D5" w:rsidP="00B14C35">
            <w:pPr>
              <w:rPr>
                <w:color w:val="000000" w:themeColor="text1"/>
                <w:szCs w:val="24"/>
              </w:rPr>
            </w:pPr>
            <w:r w:rsidRPr="00B26AA5">
              <w:rPr>
                <w:rFonts w:eastAsia="Calibri"/>
                <w:color w:val="000000" w:themeColor="text1"/>
                <w:szCs w:val="24"/>
              </w:rPr>
              <w:t>Mediana; Vidurkis; Kategorijos: 4 val., 24 val.; laisvas grupavimas pagal įvestas laiko kategorijas</w:t>
            </w:r>
          </w:p>
        </w:tc>
      </w:tr>
      <w:tr w:rsidR="00FB37D5" w:rsidRPr="00B26AA5" w14:paraId="5B134EA7" w14:textId="77777777" w:rsidTr="00FB37D5">
        <w:trPr>
          <w:trHeight w:val="300"/>
        </w:trPr>
        <w:tc>
          <w:tcPr>
            <w:tcW w:w="1717" w:type="dxa"/>
          </w:tcPr>
          <w:p w14:paraId="6290D73B"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941" w:type="dxa"/>
          </w:tcPr>
          <w:p w14:paraId="699DDC28"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07C1FBD5" w14:textId="77777777" w:rsidTr="00FB37D5">
        <w:trPr>
          <w:trHeight w:val="300"/>
        </w:trPr>
        <w:tc>
          <w:tcPr>
            <w:tcW w:w="1717" w:type="dxa"/>
          </w:tcPr>
          <w:p w14:paraId="0EBD53F5"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941" w:type="dxa"/>
          </w:tcPr>
          <w:p w14:paraId="104A9814"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1583ADA" w14:textId="77777777" w:rsidTr="00FB37D5">
        <w:trPr>
          <w:trHeight w:val="300"/>
        </w:trPr>
        <w:tc>
          <w:tcPr>
            <w:tcW w:w="1717" w:type="dxa"/>
          </w:tcPr>
          <w:p w14:paraId="37E6BCD9"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mRS </w:t>
            </w:r>
          </w:p>
        </w:tc>
        <w:tc>
          <w:tcPr>
            <w:tcW w:w="4941" w:type="dxa"/>
          </w:tcPr>
          <w:p w14:paraId="29E79997"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452521C4" w14:textId="77777777" w:rsidTr="00FB37D5">
        <w:trPr>
          <w:trHeight w:val="300"/>
        </w:trPr>
        <w:tc>
          <w:tcPr>
            <w:tcW w:w="1717" w:type="dxa"/>
          </w:tcPr>
          <w:p w14:paraId="70D682BA"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 (jeigu TLK-10-AM I63)</w:t>
            </w:r>
          </w:p>
        </w:tc>
        <w:tc>
          <w:tcPr>
            <w:tcW w:w="4941" w:type="dxa"/>
            <w:shd w:val="clear" w:color="auto" w:fill="A8D08D" w:themeFill="accent6" w:themeFillTint="99"/>
          </w:tcPr>
          <w:p w14:paraId="706208FC" w14:textId="4791D585" w:rsidR="00FB37D5" w:rsidRPr="00B26AA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r>
              <w:rPr>
                <w:color w:val="000000" w:themeColor="text1"/>
                <w:szCs w:val="24"/>
              </w:rPr>
              <w:t xml:space="preserve"> , pagal ACHI duomenys iš E003 „atliktos intervencinės procedūros“</w:t>
            </w:r>
          </w:p>
        </w:tc>
      </w:tr>
      <w:tr w:rsidR="00FB37D5" w:rsidRPr="00B26AA5" w14:paraId="75760303" w14:textId="77777777" w:rsidTr="00FB37D5">
        <w:tc>
          <w:tcPr>
            <w:tcW w:w="1717" w:type="dxa"/>
          </w:tcPr>
          <w:p w14:paraId="3C8D309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941" w:type="dxa"/>
          </w:tcPr>
          <w:p w14:paraId="0F8D3F1D"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3A2EDC3B" w14:textId="77777777" w:rsidTr="00FB37D5">
        <w:trPr>
          <w:trHeight w:val="300"/>
        </w:trPr>
        <w:tc>
          <w:tcPr>
            <w:tcW w:w="1717" w:type="dxa"/>
          </w:tcPr>
          <w:p w14:paraId="4B5E70BE"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4941" w:type="dxa"/>
          </w:tcPr>
          <w:p w14:paraId="0117FD2C" w14:textId="77777777" w:rsidR="00FB37D5" w:rsidRPr="00B26AA5" w:rsidRDefault="00FB37D5" w:rsidP="00B14C35">
            <w:pPr>
              <w:jc w:val="both"/>
              <w:rPr>
                <w:color w:val="000000" w:themeColor="text1"/>
                <w:szCs w:val="24"/>
              </w:rPr>
            </w:pPr>
            <w:r w:rsidRPr="00B26AA5">
              <w:rPr>
                <w:color w:val="000000" w:themeColor="text1"/>
                <w:szCs w:val="24"/>
              </w:rPr>
              <w:t>Dalis pacientų su ūminiu galvos smegenų insultu, kuriems užpildytas rijimo funkcijos vertinimo pradžios laikas (Rijimo funkcijos vertinimo laikas (pildo slaugytojas) Naujas HIS:</w:t>
            </w:r>
          </w:p>
          <w:p w14:paraId="105833CA" w14:textId="77777777" w:rsidR="00FB37D5" w:rsidRPr="00B26AA5" w:rsidRDefault="00FB37D5" w:rsidP="00B14C35">
            <w:pPr>
              <w:jc w:val="both"/>
              <w:rPr>
                <w:color w:val="000000" w:themeColor="text1"/>
                <w:szCs w:val="24"/>
              </w:rPr>
            </w:pPr>
            <w:r w:rsidRPr="00B26AA5">
              <w:rPr>
                <w:color w:val="000000" w:themeColor="text1"/>
                <w:szCs w:val="24"/>
              </w:rPr>
              <w:t xml:space="preserve">Insulto bloke Disfagijos skryningas, data YYYY-MM-DD ir laikas hh:mm) nuo visų pacientų su ūminiu galvos smegenų insultu, kuriems į vertinta rijimo funkcija (IGC ar TPL diagnozė nurodyta formoje „E003 Stacionaro epikrizė“, blokas „Diagnozės“, laukelis „Diagnozė“ (kodai pagal TLK-10-AM I60-I61; I63-I64) </w:t>
            </w:r>
            <w:r w:rsidRPr="00B26AA5">
              <w:rPr>
                <w:b/>
                <w:bCs/>
                <w:color w:val="000000" w:themeColor="text1"/>
                <w:szCs w:val="24"/>
              </w:rPr>
              <w:t xml:space="preserve">IR </w:t>
            </w:r>
            <w:r w:rsidRPr="00B26AA5">
              <w:rPr>
                <w:color w:val="000000" w:themeColor="text1"/>
                <w:szCs w:val="24"/>
              </w:rPr>
              <w:t>Rijimo funkcijos vertinimas (pildo slaugytojas)</w:t>
            </w:r>
          </w:p>
          <w:p w14:paraId="22C785B5" w14:textId="77777777" w:rsidR="00FB37D5" w:rsidRPr="00B26AA5" w:rsidRDefault="00FB37D5" w:rsidP="00B14C35">
            <w:pPr>
              <w:jc w:val="both"/>
              <w:rPr>
                <w:color w:val="000000" w:themeColor="text1"/>
                <w:szCs w:val="24"/>
              </w:rPr>
            </w:pPr>
            <w:r w:rsidRPr="00B26AA5">
              <w:rPr>
                <w:color w:val="000000" w:themeColor="text1"/>
                <w:szCs w:val="24"/>
              </w:rPr>
              <w:t>Naujas HIS: Insulto bloke Disfagijos skryningas: Taip)</w:t>
            </w:r>
          </w:p>
        </w:tc>
      </w:tr>
    </w:tbl>
    <w:p w14:paraId="358C48C2" w14:textId="77777777" w:rsidR="00FB37D5" w:rsidRDefault="00FB37D5" w:rsidP="00FB37D5">
      <w:pPr>
        <w:jc w:val="center"/>
        <w:rPr>
          <w:color w:val="000000" w:themeColor="text1"/>
          <w:szCs w:val="24"/>
        </w:rPr>
      </w:pPr>
    </w:p>
    <w:p w14:paraId="043B5509" w14:textId="77777777" w:rsidR="00FB37D5" w:rsidRDefault="00FB37D5" w:rsidP="00FB37D5">
      <w:pPr>
        <w:jc w:val="center"/>
        <w:rPr>
          <w:b/>
          <w:bCs/>
          <w:color w:val="000000" w:themeColor="text1"/>
          <w:szCs w:val="24"/>
        </w:rPr>
      </w:pPr>
    </w:p>
    <w:p w14:paraId="0B47232B" w14:textId="61D00421"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36 RODIKLIS</w:t>
      </w:r>
    </w:p>
    <w:tbl>
      <w:tblPr>
        <w:tblStyle w:val="TableGrid"/>
        <w:tblW w:w="0" w:type="auto"/>
        <w:tblLook w:val="04A0" w:firstRow="1" w:lastRow="0" w:firstColumn="1" w:lastColumn="0" w:noHBand="0" w:noVBand="1"/>
      </w:tblPr>
      <w:tblGrid>
        <w:gridCol w:w="1630"/>
        <w:gridCol w:w="5028"/>
      </w:tblGrid>
      <w:tr w:rsidR="00FB37D5" w:rsidRPr="00B26AA5" w14:paraId="73D83B04" w14:textId="77777777" w:rsidTr="00FB37D5">
        <w:tc>
          <w:tcPr>
            <w:tcW w:w="1630" w:type="dxa"/>
            <w:tcBorders>
              <w:bottom w:val="single" w:sz="4" w:space="0" w:color="auto"/>
            </w:tcBorders>
          </w:tcPr>
          <w:p w14:paraId="431CDA39"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5028" w:type="dxa"/>
            <w:tcBorders>
              <w:bottom w:val="single" w:sz="4" w:space="0" w:color="auto"/>
            </w:tcBorders>
          </w:tcPr>
          <w:p w14:paraId="44EC9FFD"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6C74D291" w14:textId="77777777" w:rsidTr="00FB37D5">
        <w:tc>
          <w:tcPr>
            <w:tcW w:w="6658" w:type="dxa"/>
            <w:gridSpan w:val="2"/>
            <w:tcBorders>
              <w:top w:val="single" w:sz="4" w:space="0" w:color="auto"/>
              <w:left w:val="nil"/>
              <w:bottom w:val="single" w:sz="4" w:space="0" w:color="auto"/>
              <w:right w:val="nil"/>
            </w:tcBorders>
          </w:tcPr>
          <w:p w14:paraId="495D05E2" w14:textId="77777777" w:rsidR="00FB37D5" w:rsidRPr="00B26AA5" w:rsidRDefault="00FB37D5" w:rsidP="00B14C35">
            <w:pPr>
              <w:jc w:val="center"/>
              <w:rPr>
                <w:color w:val="000000" w:themeColor="text1"/>
                <w:szCs w:val="24"/>
              </w:rPr>
            </w:pPr>
          </w:p>
        </w:tc>
      </w:tr>
      <w:tr w:rsidR="00FB37D5" w:rsidRPr="00B26AA5" w14:paraId="014C8AA5" w14:textId="77777777" w:rsidTr="00FB37D5">
        <w:tc>
          <w:tcPr>
            <w:tcW w:w="1630" w:type="dxa"/>
            <w:tcBorders>
              <w:top w:val="single" w:sz="4" w:space="0" w:color="auto"/>
            </w:tcBorders>
            <w:shd w:val="clear" w:color="auto" w:fill="FFF2CC" w:themeFill="accent4" w:themeFillTint="33"/>
          </w:tcPr>
          <w:p w14:paraId="58BEE329"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5028" w:type="dxa"/>
            <w:tcBorders>
              <w:top w:val="single" w:sz="4" w:space="0" w:color="auto"/>
            </w:tcBorders>
            <w:shd w:val="clear" w:color="auto" w:fill="FFF2CC" w:themeFill="accent4" w:themeFillTint="33"/>
          </w:tcPr>
          <w:p w14:paraId="2E1D77AF" w14:textId="77777777" w:rsidR="00FB37D5" w:rsidRPr="00B26AA5" w:rsidRDefault="00FB37D5" w:rsidP="00B14C35">
            <w:pPr>
              <w:jc w:val="center"/>
              <w:rPr>
                <w:color w:val="000000" w:themeColor="text1"/>
                <w:szCs w:val="24"/>
              </w:rPr>
            </w:pPr>
            <w:r w:rsidRPr="00B26AA5">
              <w:rPr>
                <w:color w:val="000000" w:themeColor="text1"/>
                <w:szCs w:val="24"/>
              </w:rPr>
              <w:t>II etapo reabilitacija, proc.</w:t>
            </w:r>
          </w:p>
        </w:tc>
      </w:tr>
      <w:tr w:rsidR="00FB37D5" w:rsidRPr="00B26AA5" w14:paraId="18E15795" w14:textId="77777777" w:rsidTr="00FB37D5">
        <w:tc>
          <w:tcPr>
            <w:tcW w:w="1630" w:type="dxa"/>
          </w:tcPr>
          <w:p w14:paraId="706F8D8B"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5028" w:type="dxa"/>
          </w:tcPr>
          <w:p w14:paraId="0295F0C8" w14:textId="77777777" w:rsidR="00FB37D5" w:rsidRPr="00B26AA5" w:rsidRDefault="00FB37D5" w:rsidP="00B14C35">
            <w:pPr>
              <w:jc w:val="both"/>
              <w:rPr>
                <w:color w:val="000000" w:themeColor="text1"/>
                <w:szCs w:val="24"/>
              </w:rPr>
            </w:pPr>
            <w:r w:rsidRPr="00B26AA5">
              <w:rPr>
                <w:color w:val="000000" w:themeColor="text1"/>
                <w:szCs w:val="24"/>
              </w:rPr>
              <w:t>Procentinė dalis pacientų su ūminiu galvos smegenų insultu (kodai pagal TLK-10-AM kodai I60-I61; I63-I64), nukreiptų II-am reabilitacijos etapui, nuo visų dėl ūminio insulto (TLK-10-AM kodai I60-I61, I63-I64) hospitalizuotų pacientų</w:t>
            </w:r>
          </w:p>
        </w:tc>
      </w:tr>
      <w:tr w:rsidR="00FB37D5" w:rsidRPr="00B26AA5" w14:paraId="4EBFC401" w14:textId="77777777" w:rsidTr="00FB37D5">
        <w:tc>
          <w:tcPr>
            <w:tcW w:w="1630" w:type="dxa"/>
          </w:tcPr>
          <w:p w14:paraId="17E99DE3" w14:textId="77777777" w:rsidR="00FB37D5" w:rsidRPr="00B26AA5" w:rsidRDefault="00FB37D5" w:rsidP="00B14C35">
            <w:pPr>
              <w:rPr>
                <w:color w:val="000000" w:themeColor="text1"/>
                <w:szCs w:val="24"/>
              </w:rPr>
            </w:pPr>
            <w:r w:rsidRPr="00B26AA5">
              <w:rPr>
                <w:color w:val="000000" w:themeColor="text1"/>
                <w:szCs w:val="24"/>
              </w:rPr>
              <w:t>Aprašymas</w:t>
            </w:r>
          </w:p>
        </w:tc>
        <w:tc>
          <w:tcPr>
            <w:tcW w:w="5028" w:type="dxa"/>
          </w:tcPr>
          <w:p w14:paraId="785ACE20" w14:textId="77777777" w:rsidR="00FB37D5" w:rsidRPr="00B26AA5" w:rsidRDefault="00FB37D5" w:rsidP="00B14C35">
            <w:pPr>
              <w:jc w:val="both"/>
              <w:rPr>
                <w:color w:val="000000" w:themeColor="text1"/>
                <w:szCs w:val="24"/>
              </w:rPr>
            </w:pPr>
            <w:r w:rsidRPr="00B26AA5">
              <w:rPr>
                <w:color w:val="000000" w:themeColor="text1"/>
                <w:szCs w:val="24"/>
              </w:rPr>
              <w:t>Procentinė dalis pacientų su ūminiu galvos smegenų insultu (kodai pagal TLK-10-AM kodai I60-I61; I63-I64), nukreiptų II-am reabilitacijos etapui, nuo visų dėl ūminio insulto (TLK-10-AM kodai I60-I61, I63-I64) hospitalizuotų pacientų</w:t>
            </w:r>
          </w:p>
        </w:tc>
      </w:tr>
      <w:tr w:rsidR="00FB37D5" w:rsidRPr="00B26AA5" w14:paraId="1E2E79B5" w14:textId="77777777" w:rsidTr="00FB37D5">
        <w:tc>
          <w:tcPr>
            <w:tcW w:w="1630" w:type="dxa"/>
          </w:tcPr>
          <w:p w14:paraId="2DCF2BBD"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5028" w:type="dxa"/>
          </w:tcPr>
          <w:p w14:paraId="7FCDAF2C"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59230D3B" w14:textId="77777777" w:rsidTr="00FB37D5">
        <w:tc>
          <w:tcPr>
            <w:tcW w:w="1630" w:type="dxa"/>
          </w:tcPr>
          <w:p w14:paraId="77FFC874"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5028" w:type="dxa"/>
          </w:tcPr>
          <w:p w14:paraId="2AB9F0B8"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39039DD7" w14:textId="77777777" w:rsidTr="00FB37D5">
        <w:tc>
          <w:tcPr>
            <w:tcW w:w="6658" w:type="dxa"/>
            <w:gridSpan w:val="2"/>
            <w:shd w:val="clear" w:color="auto" w:fill="FFF2CC" w:themeFill="accent4" w:themeFillTint="33"/>
          </w:tcPr>
          <w:p w14:paraId="30BF73DD"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7D9B5CD9" w14:textId="77777777" w:rsidTr="00FB37D5">
        <w:tc>
          <w:tcPr>
            <w:tcW w:w="1630" w:type="dxa"/>
          </w:tcPr>
          <w:p w14:paraId="5ACB18EC"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5028" w:type="dxa"/>
          </w:tcPr>
          <w:p w14:paraId="3C87EB14" w14:textId="77777777" w:rsidR="00FB37D5" w:rsidRPr="00B26AA5" w:rsidRDefault="00FB37D5" w:rsidP="00B14C35">
            <w:pPr>
              <w:jc w:val="both"/>
              <w:rPr>
                <w:color w:val="000000" w:themeColor="text1"/>
                <w:szCs w:val="24"/>
              </w:rPr>
            </w:pPr>
            <w:r w:rsidRPr="00B26AA5">
              <w:rPr>
                <w:color w:val="000000" w:themeColor="text1"/>
                <w:szCs w:val="24"/>
              </w:rPr>
              <w:t>Diagnozė nurodyta formoje „E003 Stacionaro epikrizė“, blokas „Diagnozės“, laukelis „Diagnozė“ (kodai pagal TLK-10-AM I60-I61, I63-I64)</w:t>
            </w:r>
          </w:p>
        </w:tc>
      </w:tr>
      <w:tr w:rsidR="00FB37D5" w:rsidRPr="00B26AA5" w14:paraId="4A42D455" w14:textId="77777777" w:rsidTr="00FB37D5">
        <w:tc>
          <w:tcPr>
            <w:tcW w:w="1630" w:type="dxa"/>
          </w:tcPr>
          <w:p w14:paraId="4C45F54E"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5028" w:type="dxa"/>
          </w:tcPr>
          <w:p w14:paraId="32E09092" w14:textId="77777777" w:rsidR="00FB37D5" w:rsidRPr="00B26AA5" w:rsidRDefault="00FB37D5" w:rsidP="00B14C35">
            <w:pPr>
              <w:jc w:val="center"/>
              <w:rPr>
                <w:color w:val="000000" w:themeColor="text1"/>
                <w:szCs w:val="24"/>
              </w:rPr>
            </w:pPr>
            <w:r w:rsidRPr="00B26AA5">
              <w:rPr>
                <w:color w:val="000000" w:themeColor="text1"/>
                <w:szCs w:val="24"/>
              </w:rPr>
              <w:t>Stacionarinis gydymas; išrašymas;</w:t>
            </w:r>
          </w:p>
        </w:tc>
      </w:tr>
      <w:tr w:rsidR="00FB37D5" w:rsidRPr="00B26AA5" w14:paraId="41913114" w14:textId="77777777" w:rsidTr="00FB37D5">
        <w:tc>
          <w:tcPr>
            <w:tcW w:w="1630" w:type="dxa"/>
          </w:tcPr>
          <w:p w14:paraId="00D8AA28"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5028" w:type="dxa"/>
            <w:vAlign w:val="center"/>
          </w:tcPr>
          <w:p w14:paraId="13047BE1"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su ūminiu galvos smegenų insultu (kodai pagal TLK-10-AM kodai I60-I61; I63-I64), nukreiptų II-am reabilitacijos etapui, skaičius.</w:t>
            </w:r>
          </w:p>
          <w:p w14:paraId="2E1114D2"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pacientų hospitalizuotų </w:t>
            </w:r>
            <w:r w:rsidRPr="00B26AA5">
              <w:rPr>
                <w:color w:val="000000" w:themeColor="text1"/>
                <w:szCs w:val="24"/>
              </w:rPr>
              <w:t>dėl ūminio insulto (TLK-10-AM kodai I60-I61, I63-I64) skaičius.</w:t>
            </w:r>
          </w:p>
        </w:tc>
      </w:tr>
      <w:tr w:rsidR="00FB37D5" w:rsidRPr="00B26AA5" w14:paraId="3686F6AD" w14:textId="77777777" w:rsidTr="00FB37D5">
        <w:tc>
          <w:tcPr>
            <w:tcW w:w="1630" w:type="dxa"/>
          </w:tcPr>
          <w:p w14:paraId="7A14A654"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053DCB19" w14:textId="77777777" w:rsidR="00FB37D5" w:rsidRPr="00B26AA5" w:rsidRDefault="00FB37D5" w:rsidP="00B14C35">
            <w:pPr>
              <w:jc w:val="both"/>
              <w:rPr>
                <w:color w:val="000000" w:themeColor="text1"/>
                <w:szCs w:val="24"/>
              </w:rPr>
            </w:pPr>
            <w:r w:rsidRPr="00B26AA5">
              <w:rPr>
                <w:color w:val="000000" w:themeColor="text1"/>
                <w:szCs w:val="24"/>
              </w:rPr>
              <w:t>Diagnozė nurodyta formoje „E003 Stacionaro epikrizė“, blokas „Diagnozės“, laukelis „Diagnozė“ (kodai pagal TLK-10-AM I60-I61, I63-I64)</w:t>
            </w:r>
          </w:p>
        </w:tc>
      </w:tr>
      <w:tr w:rsidR="00FB37D5" w:rsidRPr="00B26AA5" w14:paraId="54B5ACFD" w14:textId="77777777" w:rsidTr="00FB37D5">
        <w:tc>
          <w:tcPr>
            <w:tcW w:w="1630" w:type="dxa"/>
          </w:tcPr>
          <w:p w14:paraId="72B21C4B"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35F45418" w14:textId="77777777" w:rsidR="00FB37D5" w:rsidRPr="00B26AA5" w:rsidRDefault="00FB37D5" w:rsidP="00B14C35">
            <w:pPr>
              <w:jc w:val="both"/>
              <w:rPr>
                <w:color w:val="000000" w:themeColor="text1"/>
                <w:szCs w:val="24"/>
              </w:rPr>
            </w:pPr>
            <w:r w:rsidRPr="00B26AA5">
              <w:rPr>
                <w:color w:val="000000" w:themeColor="text1"/>
                <w:szCs w:val="24"/>
              </w:rPr>
              <w:t>Medicininės reabilitacijos paskyrimas:</w:t>
            </w:r>
          </w:p>
          <w:p w14:paraId="794AF774" w14:textId="77777777" w:rsidR="00FB37D5" w:rsidRPr="00B26AA5" w:rsidRDefault="00FB37D5" w:rsidP="00B14C35">
            <w:pPr>
              <w:jc w:val="both"/>
              <w:rPr>
                <w:color w:val="000000" w:themeColor="text1"/>
                <w:szCs w:val="24"/>
              </w:rPr>
            </w:pPr>
            <w:r w:rsidRPr="00B26AA5">
              <w:rPr>
                <w:color w:val="000000" w:themeColor="text1"/>
                <w:szCs w:val="24"/>
              </w:rPr>
              <w:t>Forma E027 paskirta reabilitacija - Antrinė stacionarinė medicininė reabilitacija, paslaugų kodai 4029-4032.</w:t>
            </w:r>
          </w:p>
        </w:tc>
      </w:tr>
      <w:tr w:rsidR="00FB37D5" w:rsidRPr="00B26AA5" w14:paraId="07FCD728" w14:textId="77777777" w:rsidTr="00FB37D5">
        <w:tc>
          <w:tcPr>
            <w:tcW w:w="1630" w:type="dxa"/>
          </w:tcPr>
          <w:p w14:paraId="58BA4691" w14:textId="77777777" w:rsidR="00FB37D5" w:rsidRPr="00B26AA5" w:rsidRDefault="00FB37D5" w:rsidP="00B14C35">
            <w:pPr>
              <w:rPr>
                <w:color w:val="000000" w:themeColor="text1"/>
                <w:szCs w:val="24"/>
              </w:rPr>
            </w:pPr>
            <w:bookmarkStart w:id="26" w:name="_Hlk181949821"/>
            <w:r w:rsidRPr="00B26AA5">
              <w:rPr>
                <w:color w:val="000000" w:themeColor="text1"/>
                <w:szCs w:val="24"/>
              </w:rPr>
              <w:t>Pirminiai duomenų šaltiniai. Fiksavimo proceso aprašymas</w:t>
            </w:r>
          </w:p>
        </w:tc>
        <w:tc>
          <w:tcPr>
            <w:tcW w:w="5028" w:type="dxa"/>
          </w:tcPr>
          <w:p w14:paraId="7D320EA6" w14:textId="77777777" w:rsidR="00FB37D5" w:rsidRPr="00B26AA5" w:rsidRDefault="00FB37D5" w:rsidP="00B14C35">
            <w:pPr>
              <w:jc w:val="both"/>
              <w:rPr>
                <w:color w:val="000000" w:themeColor="text1"/>
                <w:szCs w:val="24"/>
              </w:rPr>
            </w:pPr>
            <w:r w:rsidRPr="00B26AA5">
              <w:rPr>
                <w:color w:val="000000" w:themeColor="text1"/>
                <w:szCs w:val="24"/>
              </w:rPr>
              <w:t xml:space="preserve">Siuntime nurodyta pagrindinė diagnozė: </w:t>
            </w:r>
          </w:p>
          <w:p w14:paraId="0468FEAE" w14:textId="77777777" w:rsidR="00FB37D5" w:rsidRPr="00B26AA5" w:rsidRDefault="00FB37D5" w:rsidP="00B14C35">
            <w:pPr>
              <w:jc w:val="both"/>
              <w:rPr>
                <w:color w:val="000000" w:themeColor="text1"/>
                <w:szCs w:val="24"/>
              </w:rPr>
            </w:pPr>
            <w:r w:rsidRPr="00B26AA5">
              <w:rPr>
                <w:color w:val="000000" w:themeColor="text1"/>
                <w:szCs w:val="24"/>
              </w:rPr>
              <w:t>Forma E027 blokas „Diagnozės“, laukelis „Diagnozė“ (kodai pagal TLK-10-AM I60-I61, I63-I64)</w:t>
            </w:r>
          </w:p>
        </w:tc>
      </w:tr>
      <w:bookmarkEnd w:id="26"/>
      <w:tr w:rsidR="00FB37D5" w:rsidRPr="00B26AA5" w14:paraId="0999DAA7" w14:textId="77777777" w:rsidTr="00FB37D5">
        <w:tc>
          <w:tcPr>
            <w:tcW w:w="1630" w:type="dxa"/>
            <w:shd w:val="clear" w:color="auto" w:fill="FFF2CC" w:themeFill="accent4" w:themeFillTint="33"/>
          </w:tcPr>
          <w:p w14:paraId="09D6D27C" w14:textId="77777777" w:rsidR="00FB37D5" w:rsidRPr="00B26AA5" w:rsidRDefault="00FB37D5" w:rsidP="00B14C35">
            <w:pPr>
              <w:rPr>
                <w:color w:val="000000" w:themeColor="text1"/>
                <w:szCs w:val="24"/>
              </w:rPr>
            </w:pPr>
            <w:r w:rsidRPr="00B26AA5">
              <w:rPr>
                <w:color w:val="000000" w:themeColor="text1"/>
                <w:szCs w:val="24"/>
              </w:rPr>
              <w:t>Formulė</w:t>
            </w:r>
          </w:p>
        </w:tc>
        <w:tc>
          <w:tcPr>
            <w:tcW w:w="5028" w:type="dxa"/>
            <w:shd w:val="clear" w:color="auto" w:fill="FFF2CC" w:themeFill="accent4" w:themeFillTint="33"/>
          </w:tcPr>
          <w:p w14:paraId="115584F4"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57A1BE25" w14:textId="77777777" w:rsidTr="00FB37D5">
        <w:tc>
          <w:tcPr>
            <w:tcW w:w="1630" w:type="dxa"/>
            <w:shd w:val="clear" w:color="auto" w:fill="auto"/>
          </w:tcPr>
          <w:p w14:paraId="6E65E579"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5028" w:type="dxa"/>
            <w:shd w:val="clear" w:color="auto" w:fill="auto"/>
          </w:tcPr>
          <w:p w14:paraId="5621449F"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0BA4DBF0" w14:textId="77777777" w:rsidTr="00FB37D5">
        <w:tc>
          <w:tcPr>
            <w:tcW w:w="1630" w:type="dxa"/>
          </w:tcPr>
          <w:p w14:paraId="730885F4"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5028" w:type="dxa"/>
          </w:tcPr>
          <w:p w14:paraId="2907CCCA"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015530D4" w14:textId="77777777" w:rsidTr="00FB37D5">
        <w:tc>
          <w:tcPr>
            <w:tcW w:w="1630" w:type="dxa"/>
          </w:tcPr>
          <w:p w14:paraId="4E962F9F"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5028" w:type="dxa"/>
          </w:tcPr>
          <w:p w14:paraId="72ADD1C2"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75327E3C" w14:textId="77777777" w:rsidTr="00FB37D5">
        <w:tc>
          <w:tcPr>
            <w:tcW w:w="1630" w:type="dxa"/>
          </w:tcPr>
          <w:p w14:paraId="3C3EECEA"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5028" w:type="dxa"/>
          </w:tcPr>
          <w:p w14:paraId="551393D1"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303FFCFE" w14:textId="77777777" w:rsidTr="00FB37D5">
        <w:tc>
          <w:tcPr>
            <w:tcW w:w="6658" w:type="dxa"/>
            <w:gridSpan w:val="2"/>
            <w:shd w:val="clear" w:color="auto" w:fill="FFF2CC" w:themeFill="accent4" w:themeFillTint="33"/>
          </w:tcPr>
          <w:p w14:paraId="2D21BB9C"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55399FD" w14:textId="77777777" w:rsidTr="00FB37D5">
        <w:tc>
          <w:tcPr>
            <w:tcW w:w="1630" w:type="dxa"/>
          </w:tcPr>
          <w:p w14:paraId="21D962C9"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5028" w:type="dxa"/>
          </w:tcPr>
          <w:p w14:paraId="2BAF8094"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6F9913AB" w14:textId="77777777" w:rsidTr="00FB37D5">
        <w:tc>
          <w:tcPr>
            <w:tcW w:w="1630" w:type="dxa"/>
          </w:tcPr>
          <w:p w14:paraId="73472FFC" w14:textId="77777777" w:rsidR="00FB37D5" w:rsidRPr="00B26AA5" w:rsidRDefault="00FB37D5" w:rsidP="00B14C35">
            <w:pPr>
              <w:rPr>
                <w:color w:val="000000" w:themeColor="text1"/>
                <w:szCs w:val="24"/>
              </w:rPr>
            </w:pPr>
            <w:r w:rsidRPr="00B26AA5">
              <w:rPr>
                <w:color w:val="000000" w:themeColor="text1"/>
                <w:szCs w:val="24"/>
              </w:rPr>
              <w:t>Lytis</w:t>
            </w:r>
          </w:p>
        </w:tc>
        <w:tc>
          <w:tcPr>
            <w:tcW w:w="5028" w:type="dxa"/>
          </w:tcPr>
          <w:p w14:paraId="0D08D5C7"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4788DE94" w14:textId="77777777" w:rsidTr="00FB37D5">
        <w:tc>
          <w:tcPr>
            <w:tcW w:w="1630" w:type="dxa"/>
          </w:tcPr>
          <w:p w14:paraId="5E947018" w14:textId="77777777" w:rsidR="00FB37D5" w:rsidRPr="00B26AA5" w:rsidRDefault="00FB37D5" w:rsidP="00B14C35">
            <w:pPr>
              <w:rPr>
                <w:color w:val="000000" w:themeColor="text1"/>
                <w:szCs w:val="24"/>
              </w:rPr>
            </w:pPr>
            <w:r w:rsidRPr="00B26AA5">
              <w:rPr>
                <w:color w:val="000000" w:themeColor="text1"/>
                <w:szCs w:val="24"/>
              </w:rPr>
              <w:t>ASPĮ</w:t>
            </w:r>
          </w:p>
        </w:tc>
        <w:tc>
          <w:tcPr>
            <w:tcW w:w="5028" w:type="dxa"/>
          </w:tcPr>
          <w:p w14:paraId="7F9D34FD" w14:textId="77777777" w:rsidR="00FB37D5" w:rsidRPr="00B26AA5" w:rsidRDefault="00FB37D5" w:rsidP="00B14C35">
            <w:pPr>
              <w:jc w:val="center"/>
              <w:rPr>
                <w:color w:val="000000" w:themeColor="text1"/>
                <w:szCs w:val="24"/>
              </w:rPr>
            </w:pPr>
            <w:r w:rsidRPr="00B26AA5">
              <w:rPr>
                <w:color w:val="000000" w:themeColor="text1"/>
                <w:szCs w:val="24"/>
              </w:rPr>
              <w:t>Bendras; IGC; TPL; atskirai pagal ASPĮ.</w:t>
            </w:r>
          </w:p>
          <w:p w14:paraId="4D06B9CE" w14:textId="77777777" w:rsidR="00FB37D5" w:rsidRPr="00B26AA5" w:rsidRDefault="00FB37D5" w:rsidP="00B14C35">
            <w:pPr>
              <w:jc w:val="center"/>
              <w:rPr>
                <w:color w:val="000000" w:themeColor="text1"/>
                <w:szCs w:val="24"/>
              </w:rPr>
            </w:pPr>
            <w:r w:rsidRPr="00B26AA5">
              <w:rPr>
                <w:color w:val="000000" w:themeColor="text1"/>
                <w:szCs w:val="24"/>
              </w:rPr>
              <w:t>IGC:</w:t>
            </w:r>
          </w:p>
          <w:p w14:paraId="16130342"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7270B245"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68740337"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45AC4273"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7C7E1E13"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0D54B91D"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064E4AE8" w14:textId="77777777" w:rsidR="00FB37D5" w:rsidRPr="00B26AA5" w:rsidRDefault="00FB37D5" w:rsidP="00B14C35">
            <w:pPr>
              <w:jc w:val="center"/>
              <w:rPr>
                <w:color w:val="000000" w:themeColor="text1"/>
                <w:szCs w:val="24"/>
              </w:rPr>
            </w:pPr>
            <w:r w:rsidRPr="00B26AA5">
              <w:rPr>
                <w:color w:val="000000" w:themeColor="text1"/>
                <w:szCs w:val="24"/>
              </w:rPr>
              <w:t>TPL:</w:t>
            </w:r>
          </w:p>
          <w:p w14:paraId="049C50B2"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7BD068CB"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0551336E"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172EA3DB" w14:textId="77777777" w:rsidR="00FB37D5" w:rsidRPr="00B26AA5" w:rsidRDefault="00FB37D5" w:rsidP="00B14C35">
            <w:pPr>
              <w:jc w:val="center"/>
              <w:rPr>
                <w:color w:val="000000" w:themeColor="text1"/>
                <w:szCs w:val="24"/>
              </w:rPr>
            </w:pPr>
            <w:r w:rsidRPr="00B26AA5">
              <w:rPr>
                <w:color w:val="000000" w:themeColor="text1"/>
                <w:szCs w:val="24"/>
              </w:rPr>
              <w:t>VšĮ Tauragės ligoninė, JAR 179761936</w:t>
            </w:r>
          </w:p>
        </w:tc>
      </w:tr>
      <w:tr w:rsidR="00FB37D5" w:rsidRPr="00B26AA5" w14:paraId="066A995C" w14:textId="77777777" w:rsidTr="00FB37D5">
        <w:trPr>
          <w:trHeight w:val="300"/>
        </w:trPr>
        <w:tc>
          <w:tcPr>
            <w:tcW w:w="1630" w:type="dxa"/>
          </w:tcPr>
          <w:p w14:paraId="68CFB911" w14:textId="77777777" w:rsidR="00FB37D5" w:rsidRPr="00B26AA5" w:rsidRDefault="00FB37D5" w:rsidP="00B14C35">
            <w:pPr>
              <w:spacing w:line="259" w:lineRule="auto"/>
              <w:rPr>
                <w:color w:val="000000" w:themeColor="text1"/>
                <w:szCs w:val="24"/>
              </w:rPr>
            </w:pPr>
            <w:r w:rsidRPr="00B26AA5">
              <w:rPr>
                <w:color w:val="000000" w:themeColor="text1"/>
                <w:szCs w:val="24"/>
              </w:rPr>
              <w:t>Pagal kodus</w:t>
            </w:r>
          </w:p>
        </w:tc>
        <w:tc>
          <w:tcPr>
            <w:tcW w:w="5028" w:type="dxa"/>
          </w:tcPr>
          <w:p w14:paraId="03FBB133" w14:textId="77777777" w:rsidR="00FB37D5" w:rsidRPr="00B26AA5" w:rsidRDefault="00FB37D5" w:rsidP="00B14C35">
            <w:pPr>
              <w:tabs>
                <w:tab w:val="left" w:pos="2050"/>
              </w:tabs>
              <w:spacing w:line="259" w:lineRule="auto"/>
              <w:jc w:val="center"/>
              <w:rPr>
                <w:color w:val="000000" w:themeColor="text1"/>
                <w:szCs w:val="24"/>
              </w:rPr>
            </w:pPr>
            <w:r w:rsidRPr="00B26AA5">
              <w:rPr>
                <w:color w:val="000000" w:themeColor="text1"/>
                <w:szCs w:val="24"/>
              </w:rPr>
              <w:t>I60; I61; I63; I64</w:t>
            </w:r>
          </w:p>
        </w:tc>
      </w:tr>
      <w:tr w:rsidR="00FB37D5" w:rsidRPr="00B26AA5" w14:paraId="67939C01" w14:textId="77777777" w:rsidTr="00FB37D5">
        <w:trPr>
          <w:trHeight w:val="300"/>
        </w:trPr>
        <w:tc>
          <w:tcPr>
            <w:tcW w:w="1630" w:type="dxa"/>
          </w:tcPr>
          <w:p w14:paraId="428A11F9"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 (jeigu TLK-10-AM I63)</w:t>
            </w:r>
          </w:p>
        </w:tc>
        <w:tc>
          <w:tcPr>
            <w:tcW w:w="5028" w:type="dxa"/>
            <w:shd w:val="clear" w:color="auto" w:fill="A8D08D" w:themeFill="accent6" w:themeFillTint="99"/>
          </w:tcPr>
          <w:p w14:paraId="45E05619" w14:textId="3F4B4266" w:rsidR="00FB37D5" w:rsidRPr="00B26AA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r>
              <w:rPr>
                <w:color w:val="000000" w:themeColor="text1"/>
                <w:szCs w:val="24"/>
              </w:rPr>
              <w:t xml:space="preserve"> pagal ACHI kodus iš E003 „atliktos intervencinės procedūros“</w:t>
            </w:r>
          </w:p>
        </w:tc>
      </w:tr>
      <w:tr w:rsidR="00FB37D5" w:rsidRPr="00B26AA5" w14:paraId="65619D1D" w14:textId="77777777" w:rsidTr="00FB37D5">
        <w:tc>
          <w:tcPr>
            <w:tcW w:w="1630" w:type="dxa"/>
          </w:tcPr>
          <w:p w14:paraId="24D4B9B1"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5028" w:type="dxa"/>
          </w:tcPr>
          <w:p w14:paraId="0FE48149"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3591AF93" w14:textId="77777777" w:rsidTr="00FB37D5">
        <w:trPr>
          <w:trHeight w:val="300"/>
        </w:trPr>
        <w:tc>
          <w:tcPr>
            <w:tcW w:w="1630" w:type="dxa"/>
          </w:tcPr>
          <w:p w14:paraId="6CD53F91"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5028" w:type="dxa"/>
          </w:tcPr>
          <w:p w14:paraId="4BF49C4E" w14:textId="77777777" w:rsidR="00FB37D5" w:rsidRPr="00B26AA5" w:rsidRDefault="00FB37D5" w:rsidP="00B14C35">
            <w:pPr>
              <w:jc w:val="center"/>
              <w:rPr>
                <w:color w:val="000000" w:themeColor="text1"/>
                <w:szCs w:val="24"/>
              </w:rPr>
            </w:pPr>
            <w:r w:rsidRPr="00B26AA5">
              <w:rPr>
                <w:color w:val="000000" w:themeColor="text1"/>
                <w:szCs w:val="24"/>
              </w:rPr>
              <w:t>N/A</w:t>
            </w:r>
          </w:p>
        </w:tc>
      </w:tr>
    </w:tbl>
    <w:p w14:paraId="4D9E0F09"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3B3AD4D"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37 RODIKLIS</w:t>
      </w:r>
    </w:p>
    <w:tbl>
      <w:tblPr>
        <w:tblStyle w:val="TableGrid"/>
        <w:tblW w:w="0" w:type="auto"/>
        <w:tblLook w:val="04A0" w:firstRow="1" w:lastRow="0" w:firstColumn="1" w:lastColumn="0" w:noHBand="0" w:noVBand="1"/>
      </w:tblPr>
      <w:tblGrid>
        <w:gridCol w:w="1630"/>
        <w:gridCol w:w="5028"/>
      </w:tblGrid>
      <w:tr w:rsidR="00FB37D5" w:rsidRPr="00B26AA5" w14:paraId="1BA4F2FC" w14:textId="77777777" w:rsidTr="00FB37D5">
        <w:tc>
          <w:tcPr>
            <w:tcW w:w="1630" w:type="dxa"/>
            <w:tcBorders>
              <w:bottom w:val="single" w:sz="4" w:space="0" w:color="auto"/>
            </w:tcBorders>
          </w:tcPr>
          <w:p w14:paraId="5F0C456D"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5028" w:type="dxa"/>
            <w:tcBorders>
              <w:bottom w:val="single" w:sz="4" w:space="0" w:color="auto"/>
            </w:tcBorders>
          </w:tcPr>
          <w:p w14:paraId="74D05A5C"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7616B435" w14:textId="77777777" w:rsidTr="00FB37D5">
        <w:tc>
          <w:tcPr>
            <w:tcW w:w="6658" w:type="dxa"/>
            <w:gridSpan w:val="2"/>
            <w:tcBorders>
              <w:top w:val="single" w:sz="4" w:space="0" w:color="auto"/>
              <w:left w:val="nil"/>
              <w:bottom w:val="single" w:sz="4" w:space="0" w:color="auto"/>
              <w:right w:val="nil"/>
            </w:tcBorders>
          </w:tcPr>
          <w:p w14:paraId="220A6406" w14:textId="77777777" w:rsidR="00FB37D5" w:rsidRPr="00B26AA5" w:rsidRDefault="00FB37D5" w:rsidP="00B14C35">
            <w:pPr>
              <w:jc w:val="center"/>
              <w:rPr>
                <w:color w:val="000000" w:themeColor="text1"/>
                <w:szCs w:val="24"/>
              </w:rPr>
            </w:pPr>
          </w:p>
        </w:tc>
      </w:tr>
      <w:tr w:rsidR="00FB37D5" w:rsidRPr="00B26AA5" w14:paraId="59076802" w14:textId="77777777" w:rsidTr="00FB37D5">
        <w:tc>
          <w:tcPr>
            <w:tcW w:w="1630" w:type="dxa"/>
            <w:tcBorders>
              <w:top w:val="single" w:sz="4" w:space="0" w:color="auto"/>
            </w:tcBorders>
            <w:shd w:val="clear" w:color="auto" w:fill="FFF2CC" w:themeFill="accent4" w:themeFillTint="33"/>
          </w:tcPr>
          <w:p w14:paraId="600C58D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5028" w:type="dxa"/>
            <w:tcBorders>
              <w:top w:val="single" w:sz="4" w:space="0" w:color="auto"/>
            </w:tcBorders>
            <w:shd w:val="clear" w:color="auto" w:fill="FFF2CC" w:themeFill="accent4" w:themeFillTint="33"/>
          </w:tcPr>
          <w:p w14:paraId="54B8955B" w14:textId="77777777" w:rsidR="00FB37D5" w:rsidRPr="00B26AA5" w:rsidRDefault="00FB37D5" w:rsidP="00B14C35">
            <w:pPr>
              <w:jc w:val="center"/>
              <w:rPr>
                <w:color w:val="000000" w:themeColor="text1"/>
                <w:szCs w:val="24"/>
              </w:rPr>
            </w:pPr>
            <w:r w:rsidRPr="00B26AA5">
              <w:rPr>
                <w:color w:val="000000" w:themeColor="text1"/>
                <w:szCs w:val="24"/>
              </w:rPr>
              <w:t>Savalaikis medicininės reabilitacijos atlikimas, dienos</w:t>
            </w:r>
          </w:p>
        </w:tc>
      </w:tr>
      <w:tr w:rsidR="00FB37D5" w:rsidRPr="00B26AA5" w14:paraId="3293B08B" w14:textId="77777777" w:rsidTr="00FB37D5">
        <w:tc>
          <w:tcPr>
            <w:tcW w:w="1630" w:type="dxa"/>
          </w:tcPr>
          <w:p w14:paraId="0C2E01D3"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5028" w:type="dxa"/>
          </w:tcPr>
          <w:p w14:paraId="5C08C11C" w14:textId="77777777" w:rsidR="00FB37D5" w:rsidRPr="00B26AA5" w:rsidRDefault="00FB37D5" w:rsidP="00B14C35">
            <w:pPr>
              <w:jc w:val="both"/>
              <w:rPr>
                <w:color w:val="000000" w:themeColor="text1"/>
                <w:szCs w:val="24"/>
              </w:rPr>
            </w:pPr>
            <w:r w:rsidRPr="00B26AA5">
              <w:rPr>
                <w:color w:val="000000" w:themeColor="text1"/>
                <w:szCs w:val="24"/>
              </w:rPr>
              <w:t>Laikotarpis dienomis nuo pacientų su ūminiu galvos smegenų insultu (TLK-10-AM kodai I60-I61, I63-I64) aktyviojo stacionarinio gydymo pabaigos iki medicininės reabilitacijos pradžios, mediana</w:t>
            </w:r>
          </w:p>
        </w:tc>
      </w:tr>
      <w:tr w:rsidR="00FB37D5" w:rsidRPr="00B26AA5" w14:paraId="62901789" w14:textId="77777777" w:rsidTr="00FB37D5">
        <w:tc>
          <w:tcPr>
            <w:tcW w:w="1630" w:type="dxa"/>
          </w:tcPr>
          <w:p w14:paraId="66E89FE8" w14:textId="77777777" w:rsidR="00FB37D5" w:rsidRPr="00B26AA5" w:rsidRDefault="00FB37D5" w:rsidP="00B14C35">
            <w:pPr>
              <w:rPr>
                <w:color w:val="000000" w:themeColor="text1"/>
                <w:szCs w:val="24"/>
              </w:rPr>
            </w:pPr>
            <w:r w:rsidRPr="00B26AA5">
              <w:rPr>
                <w:color w:val="000000" w:themeColor="text1"/>
                <w:szCs w:val="24"/>
              </w:rPr>
              <w:t>Aprašymas</w:t>
            </w:r>
          </w:p>
        </w:tc>
        <w:tc>
          <w:tcPr>
            <w:tcW w:w="5028" w:type="dxa"/>
          </w:tcPr>
          <w:p w14:paraId="054B7834" w14:textId="77777777" w:rsidR="00FB37D5" w:rsidRPr="00B26AA5" w:rsidRDefault="00FB37D5" w:rsidP="00B14C35">
            <w:pPr>
              <w:jc w:val="both"/>
              <w:rPr>
                <w:color w:val="000000" w:themeColor="text1"/>
                <w:szCs w:val="24"/>
              </w:rPr>
            </w:pPr>
            <w:r w:rsidRPr="00B26AA5">
              <w:rPr>
                <w:color w:val="000000" w:themeColor="text1"/>
                <w:szCs w:val="24"/>
              </w:rPr>
              <w:t>Laikotarpis dienomis nuo pacientų su ūminiu galvos smegenų insultu (TLK-10-AM kodai I60-I61, I63-I64) aktyviojo stacionarinio gydymo pabaigos iki medicininės reabilitacijos pradžios, mediana</w:t>
            </w:r>
          </w:p>
        </w:tc>
      </w:tr>
      <w:tr w:rsidR="00FB37D5" w:rsidRPr="00B26AA5" w14:paraId="2D2AE3D9" w14:textId="77777777" w:rsidTr="00FB37D5">
        <w:tc>
          <w:tcPr>
            <w:tcW w:w="1630" w:type="dxa"/>
          </w:tcPr>
          <w:p w14:paraId="4CE3D7A8"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5028" w:type="dxa"/>
          </w:tcPr>
          <w:p w14:paraId="5BD52FA8"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12EDA372" w14:textId="77777777" w:rsidTr="00FB37D5">
        <w:tc>
          <w:tcPr>
            <w:tcW w:w="1630" w:type="dxa"/>
          </w:tcPr>
          <w:p w14:paraId="6173C243"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5028" w:type="dxa"/>
          </w:tcPr>
          <w:p w14:paraId="30F07AA7" w14:textId="77777777" w:rsidR="00FB37D5" w:rsidRPr="00B26AA5" w:rsidRDefault="00FB37D5" w:rsidP="00B14C35">
            <w:pPr>
              <w:jc w:val="center"/>
              <w:rPr>
                <w:color w:val="000000" w:themeColor="text1"/>
                <w:szCs w:val="24"/>
              </w:rPr>
            </w:pPr>
            <w:r w:rsidRPr="00B26AA5">
              <w:rPr>
                <w:color w:val="000000" w:themeColor="text1"/>
                <w:szCs w:val="24"/>
              </w:rPr>
              <w:t>0 dienų</w:t>
            </w:r>
          </w:p>
        </w:tc>
      </w:tr>
      <w:tr w:rsidR="00FB37D5" w:rsidRPr="00B26AA5" w14:paraId="5A1C3E09" w14:textId="77777777" w:rsidTr="00FB37D5">
        <w:tc>
          <w:tcPr>
            <w:tcW w:w="6658" w:type="dxa"/>
            <w:gridSpan w:val="2"/>
            <w:shd w:val="clear" w:color="auto" w:fill="FFF2CC" w:themeFill="accent4" w:themeFillTint="33"/>
          </w:tcPr>
          <w:p w14:paraId="41A40F8D"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3C15543F" w14:textId="77777777" w:rsidTr="00FB37D5">
        <w:tc>
          <w:tcPr>
            <w:tcW w:w="1630" w:type="dxa"/>
          </w:tcPr>
          <w:p w14:paraId="0884D56F"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5028" w:type="dxa"/>
          </w:tcPr>
          <w:p w14:paraId="6AFCC7F5" w14:textId="77777777" w:rsidR="00FB37D5" w:rsidRPr="00B26AA5" w:rsidRDefault="00FB37D5" w:rsidP="00B14C35">
            <w:pPr>
              <w:jc w:val="both"/>
              <w:rPr>
                <w:color w:val="000000" w:themeColor="text1"/>
                <w:szCs w:val="24"/>
              </w:rPr>
            </w:pPr>
            <w:r w:rsidRPr="00B26AA5">
              <w:rPr>
                <w:color w:val="000000" w:themeColor="text1"/>
                <w:szCs w:val="24"/>
              </w:rPr>
              <w:t>Diagnozė nurodyta formoje „E003 Stacionaro epikrizė“, blokas „Diagnozės“, laukelis „Diagnozė“ (kodai pagal TLK-10-AM I60-I61, I63-I64)</w:t>
            </w:r>
          </w:p>
          <w:p w14:paraId="7E8FEA86" w14:textId="77777777" w:rsidR="00FB37D5" w:rsidRPr="00B26AA5" w:rsidRDefault="00FB37D5" w:rsidP="00B14C35">
            <w:pPr>
              <w:jc w:val="both"/>
              <w:rPr>
                <w:color w:val="000000" w:themeColor="text1"/>
                <w:szCs w:val="24"/>
              </w:rPr>
            </w:pPr>
            <w:r w:rsidRPr="00B26AA5">
              <w:rPr>
                <w:color w:val="000000" w:themeColor="text1"/>
                <w:szCs w:val="24"/>
              </w:rPr>
              <w:t>IR</w:t>
            </w:r>
          </w:p>
          <w:p w14:paraId="722525DD" w14:textId="77777777" w:rsidR="00FB37D5" w:rsidRPr="00B26AA5" w:rsidRDefault="00FB37D5" w:rsidP="00B14C35">
            <w:pPr>
              <w:jc w:val="both"/>
              <w:rPr>
                <w:color w:val="000000" w:themeColor="text1"/>
                <w:szCs w:val="24"/>
              </w:rPr>
            </w:pPr>
            <w:r w:rsidRPr="00B26AA5">
              <w:rPr>
                <w:color w:val="000000" w:themeColor="text1"/>
                <w:szCs w:val="24"/>
              </w:rPr>
              <w:t>Medicininės reabilitacijos paskyrimas:</w:t>
            </w:r>
          </w:p>
          <w:p w14:paraId="162A93FC" w14:textId="77777777" w:rsidR="00FB37D5" w:rsidRPr="00B26AA5" w:rsidRDefault="00FB37D5" w:rsidP="00B14C35">
            <w:pPr>
              <w:jc w:val="both"/>
              <w:rPr>
                <w:color w:val="000000" w:themeColor="text1"/>
                <w:szCs w:val="24"/>
              </w:rPr>
            </w:pPr>
            <w:r w:rsidRPr="00B26AA5">
              <w:rPr>
                <w:color w:val="000000" w:themeColor="text1"/>
                <w:szCs w:val="24"/>
              </w:rPr>
              <w:t>Forma E027 paskirta reabilitacija - Antrinė stacionarinė medicininė reabilitacija, paslaugų kodai 4029-4032 arba Tretinė stacionarinė medicininė reabilitacija 4094</w:t>
            </w:r>
          </w:p>
          <w:p w14:paraId="7A7BF865" w14:textId="77777777" w:rsidR="00FB37D5" w:rsidRPr="00B26AA5" w:rsidRDefault="00FB37D5" w:rsidP="00B14C35">
            <w:pPr>
              <w:jc w:val="both"/>
              <w:rPr>
                <w:color w:val="000000" w:themeColor="text1"/>
                <w:szCs w:val="24"/>
              </w:rPr>
            </w:pPr>
            <w:r w:rsidRPr="00B26AA5">
              <w:rPr>
                <w:color w:val="000000" w:themeColor="text1"/>
                <w:szCs w:val="24"/>
              </w:rPr>
              <w:t>IR</w:t>
            </w:r>
          </w:p>
          <w:p w14:paraId="00F53055" w14:textId="77777777" w:rsidR="00FB37D5" w:rsidRPr="00B26AA5" w:rsidRDefault="00FB37D5" w:rsidP="00B14C35">
            <w:pPr>
              <w:jc w:val="both"/>
              <w:rPr>
                <w:color w:val="000000" w:themeColor="text1"/>
                <w:szCs w:val="24"/>
              </w:rPr>
            </w:pPr>
            <w:r w:rsidRPr="00B26AA5">
              <w:rPr>
                <w:color w:val="000000" w:themeColor="text1"/>
                <w:szCs w:val="24"/>
              </w:rPr>
              <w:t>„E003 Stacionaro epikrizė“, blokas 15 „Išvykimo duomenys“ kai pasirinka vienas iš variantų:</w:t>
            </w:r>
          </w:p>
          <w:p w14:paraId="594BE73F" w14:textId="77777777" w:rsidR="00FB37D5" w:rsidRPr="00B26AA5" w:rsidRDefault="00FB37D5" w:rsidP="00FB37D5">
            <w:pPr>
              <w:pStyle w:val="ListParagraph"/>
              <w:numPr>
                <w:ilvl w:val="0"/>
                <w:numId w:val="31"/>
              </w:numPr>
              <w:jc w:val="both"/>
              <w:rPr>
                <w:i/>
                <w:iCs/>
                <w:color w:val="000000" w:themeColor="text1"/>
                <w:szCs w:val="24"/>
              </w:rPr>
            </w:pPr>
            <w:r w:rsidRPr="00B26AA5">
              <w:rPr>
                <w:i/>
                <w:iCs/>
                <w:color w:val="000000" w:themeColor="text1"/>
                <w:szCs w:val="24"/>
              </w:rPr>
              <w:t>Perkėlimas į medicininės reabilitacijos paslaugas teikiančią įstaigą dėl stacionarinės reabilitacijos;</w:t>
            </w:r>
          </w:p>
          <w:p w14:paraId="4FF348D5" w14:textId="77777777" w:rsidR="00FB37D5" w:rsidRPr="00B26AA5" w:rsidRDefault="00FB37D5" w:rsidP="00FB37D5">
            <w:pPr>
              <w:pStyle w:val="ListParagraph"/>
              <w:numPr>
                <w:ilvl w:val="0"/>
                <w:numId w:val="31"/>
              </w:numPr>
              <w:jc w:val="both"/>
              <w:rPr>
                <w:color w:val="000000" w:themeColor="text1"/>
                <w:szCs w:val="24"/>
              </w:rPr>
            </w:pPr>
            <w:r w:rsidRPr="00B26AA5">
              <w:rPr>
                <w:i/>
                <w:iCs/>
                <w:color w:val="000000" w:themeColor="text1"/>
                <w:szCs w:val="24"/>
              </w:rPr>
              <w:t>Išrašymas namo arba kita (pvz., institucinė globos įstaiga, kūdikių namai, kardomojo kalinimo, laivės atėmimo vieta ir pan.).</w:t>
            </w:r>
          </w:p>
        </w:tc>
      </w:tr>
      <w:tr w:rsidR="00FB37D5" w:rsidRPr="00B26AA5" w14:paraId="16A5CB7C" w14:textId="77777777" w:rsidTr="00FB37D5">
        <w:tc>
          <w:tcPr>
            <w:tcW w:w="1630" w:type="dxa"/>
          </w:tcPr>
          <w:p w14:paraId="194DC536"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5028" w:type="dxa"/>
          </w:tcPr>
          <w:p w14:paraId="579377AA" w14:textId="77777777" w:rsidR="00FB37D5" w:rsidRPr="00B26AA5" w:rsidRDefault="00FB37D5" w:rsidP="00B14C35">
            <w:pPr>
              <w:jc w:val="center"/>
              <w:rPr>
                <w:color w:val="000000" w:themeColor="text1"/>
                <w:szCs w:val="24"/>
              </w:rPr>
            </w:pPr>
            <w:r w:rsidRPr="00B26AA5">
              <w:rPr>
                <w:color w:val="000000" w:themeColor="text1"/>
                <w:szCs w:val="24"/>
              </w:rPr>
              <w:t>Stacionarinis gydymas; išrašymas;</w:t>
            </w:r>
          </w:p>
        </w:tc>
      </w:tr>
      <w:tr w:rsidR="00FB37D5" w:rsidRPr="00B26AA5" w14:paraId="3B41211E" w14:textId="77777777" w:rsidTr="00FB37D5">
        <w:tc>
          <w:tcPr>
            <w:tcW w:w="1630" w:type="dxa"/>
          </w:tcPr>
          <w:p w14:paraId="717C12AF"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5028" w:type="dxa"/>
            <w:vAlign w:val="center"/>
          </w:tcPr>
          <w:p w14:paraId="3FE5BE15"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x = pacientų, </w:t>
            </w:r>
            <w:r w:rsidRPr="00B26AA5">
              <w:rPr>
                <w:color w:val="000000" w:themeColor="text1"/>
                <w:szCs w:val="24"/>
              </w:rPr>
              <w:t>su diagnozuotu ūminiu galvos smegenų insultu (TLK-10-AM I60-I61, I63-I64), medicininės reabilitacijos pradžios data ir laikas.</w:t>
            </w:r>
          </w:p>
          <w:p w14:paraId="6BBA04DE"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su diagnozuotu ūminiu galvos smegenų insultu (TLK-10-AM I60-I61, I63-I64), hospitalizacijos pabaigos data ir laikas.</w:t>
            </w:r>
          </w:p>
        </w:tc>
      </w:tr>
      <w:tr w:rsidR="00FB37D5" w:rsidRPr="00B26AA5" w14:paraId="703EB0BA" w14:textId="77777777" w:rsidTr="00FB37D5">
        <w:tc>
          <w:tcPr>
            <w:tcW w:w="1630" w:type="dxa"/>
          </w:tcPr>
          <w:p w14:paraId="4CA05510"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3DEC267F" w14:textId="77777777" w:rsidR="00FB37D5" w:rsidRPr="00B26AA5" w:rsidRDefault="00FB37D5" w:rsidP="00B14C35">
            <w:pPr>
              <w:jc w:val="both"/>
              <w:rPr>
                <w:color w:val="000000" w:themeColor="text1"/>
                <w:szCs w:val="24"/>
              </w:rPr>
            </w:pPr>
            <w:r w:rsidRPr="00B26AA5">
              <w:rPr>
                <w:color w:val="000000" w:themeColor="text1"/>
                <w:szCs w:val="24"/>
              </w:rPr>
              <w:t>Diagnozė nurodyta formoje „E003 Stacionaro epikrizė“, blokas „Diagnozės“, laukelis „Diagnozė“ (kodai pagal TLK-10-AM I60-I61, I63-I64)</w:t>
            </w:r>
          </w:p>
        </w:tc>
      </w:tr>
      <w:tr w:rsidR="00FB37D5" w:rsidRPr="00B26AA5" w14:paraId="0F5EB5C4" w14:textId="77777777" w:rsidTr="00FB37D5">
        <w:tc>
          <w:tcPr>
            <w:tcW w:w="1630" w:type="dxa"/>
          </w:tcPr>
          <w:p w14:paraId="300ECF40"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43319182" w14:textId="77777777" w:rsidR="00FB37D5" w:rsidRPr="00B26AA5" w:rsidRDefault="00FB37D5" w:rsidP="00B14C35">
            <w:pPr>
              <w:jc w:val="both"/>
              <w:rPr>
                <w:color w:val="000000" w:themeColor="text1"/>
                <w:szCs w:val="24"/>
              </w:rPr>
            </w:pPr>
            <w:r w:rsidRPr="00B26AA5">
              <w:rPr>
                <w:color w:val="000000" w:themeColor="text1"/>
                <w:szCs w:val="24"/>
              </w:rPr>
              <w:t>Reabilitacijos paskyrimas:</w:t>
            </w:r>
          </w:p>
          <w:p w14:paraId="5FA7F819" w14:textId="77777777" w:rsidR="00FB37D5" w:rsidRPr="00B26AA5" w:rsidRDefault="00FB37D5" w:rsidP="00B14C35">
            <w:pPr>
              <w:jc w:val="both"/>
              <w:rPr>
                <w:color w:val="000000" w:themeColor="text1"/>
                <w:szCs w:val="24"/>
              </w:rPr>
            </w:pPr>
            <w:r w:rsidRPr="00B26AA5">
              <w:rPr>
                <w:color w:val="000000" w:themeColor="text1"/>
                <w:szCs w:val="24"/>
              </w:rPr>
              <w:t>Forma E027 paskirta reabilitacija - Antrinė stacionarinė medicininė reabilitacija, paslaugų kodai 4029-4032 ir/arba Tretinė stacionarinė medicininė reabilitacija 4094.</w:t>
            </w:r>
          </w:p>
        </w:tc>
      </w:tr>
      <w:tr w:rsidR="00FB37D5" w:rsidRPr="00B26AA5" w14:paraId="171E61AD" w14:textId="77777777" w:rsidTr="00FB37D5">
        <w:tc>
          <w:tcPr>
            <w:tcW w:w="1630" w:type="dxa"/>
          </w:tcPr>
          <w:p w14:paraId="3F6FE2F7"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4262F180" w14:textId="77777777" w:rsidR="00FB37D5" w:rsidRPr="00B26AA5" w:rsidRDefault="00FB37D5" w:rsidP="00B14C35">
            <w:pPr>
              <w:jc w:val="both"/>
              <w:rPr>
                <w:color w:val="000000" w:themeColor="text1"/>
                <w:szCs w:val="24"/>
              </w:rPr>
            </w:pPr>
            <w:r w:rsidRPr="00B26AA5">
              <w:rPr>
                <w:color w:val="000000" w:themeColor="text1"/>
                <w:szCs w:val="24"/>
              </w:rPr>
              <w:t xml:space="preserve">Siuntime nurodyta pagrindinė diagnozė: </w:t>
            </w:r>
          </w:p>
          <w:p w14:paraId="68D7982F" w14:textId="77777777" w:rsidR="00FB37D5" w:rsidRPr="00B26AA5" w:rsidRDefault="00FB37D5" w:rsidP="00B14C35">
            <w:pPr>
              <w:jc w:val="both"/>
              <w:rPr>
                <w:color w:val="000000" w:themeColor="text1"/>
                <w:szCs w:val="24"/>
              </w:rPr>
            </w:pPr>
            <w:r w:rsidRPr="00B26AA5">
              <w:rPr>
                <w:color w:val="000000" w:themeColor="text1"/>
                <w:szCs w:val="24"/>
              </w:rPr>
              <w:t>Forma E027 blokas „Diagnozės“, laukelis „Diagnozė“ (kodai pagal TLK-10-AM I60-I61, I63-I64)</w:t>
            </w:r>
          </w:p>
        </w:tc>
      </w:tr>
      <w:tr w:rsidR="00FB37D5" w:rsidRPr="00B26AA5" w14:paraId="69BBAD1A" w14:textId="77777777" w:rsidTr="00FB37D5">
        <w:tc>
          <w:tcPr>
            <w:tcW w:w="1630" w:type="dxa"/>
          </w:tcPr>
          <w:p w14:paraId="0395E7AB" w14:textId="77777777" w:rsidR="00FB37D5" w:rsidRPr="00B26AA5" w:rsidRDefault="00FB37D5" w:rsidP="00B14C35">
            <w:pPr>
              <w:rPr>
                <w:color w:val="000000" w:themeColor="text1"/>
                <w:szCs w:val="24"/>
              </w:rPr>
            </w:pPr>
            <w:bookmarkStart w:id="27" w:name="_Hlk181950093"/>
            <w:r w:rsidRPr="00B26AA5">
              <w:rPr>
                <w:color w:val="000000" w:themeColor="text1"/>
                <w:szCs w:val="24"/>
              </w:rPr>
              <w:t>Pirminiai duomenų šaltiniai. Fiksavimo proceso aprašymas</w:t>
            </w:r>
          </w:p>
        </w:tc>
        <w:tc>
          <w:tcPr>
            <w:tcW w:w="5028" w:type="dxa"/>
          </w:tcPr>
          <w:p w14:paraId="28E538FB" w14:textId="77777777" w:rsidR="00FB37D5" w:rsidRPr="00B26AA5" w:rsidRDefault="00FB37D5" w:rsidP="00B14C35">
            <w:pPr>
              <w:jc w:val="both"/>
              <w:rPr>
                <w:color w:val="000000" w:themeColor="text1"/>
                <w:szCs w:val="24"/>
              </w:rPr>
            </w:pPr>
            <w:r w:rsidRPr="00B26AA5">
              <w:rPr>
                <w:color w:val="000000" w:themeColor="text1"/>
                <w:szCs w:val="24"/>
              </w:rPr>
              <w:t>Hospitalizacijos pabaiga:</w:t>
            </w:r>
          </w:p>
          <w:p w14:paraId="7CC7AEF3"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15 „Išvykimo duomenys“ laukas „Išvykimo data“ data YYYY-MM-DD ir laikas hh:mm.</w:t>
            </w:r>
          </w:p>
        </w:tc>
      </w:tr>
      <w:bookmarkEnd w:id="27"/>
      <w:tr w:rsidR="00FB37D5" w:rsidRPr="00B26AA5" w14:paraId="4BE89C56" w14:textId="77777777" w:rsidTr="00FB37D5">
        <w:tc>
          <w:tcPr>
            <w:tcW w:w="1630" w:type="dxa"/>
          </w:tcPr>
          <w:p w14:paraId="5FECA445"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5028" w:type="dxa"/>
          </w:tcPr>
          <w:p w14:paraId="1466E581" w14:textId="77777777" w:rsidR="00FB37D5" w:rsidRPr="00B26AA5" w:rsidRDefault="00FB37D5" w:rsidP="00B14C35">
            <w:pPr>
              <w:jc w:val="both"/>
              <w:rPr>
                <w:color w:val="000000" w:themeColor="text1"/>
                <w:szCs w:val="24"/>
              </w:rPr>
            </w:pPr>
            <w:r w:rsidRPr="00B26AA5">
              <w:rPr>
                <w:color w:val="000000" w:themeColor="text1"/>
                <w:szCs w:val="24"/>
              </w:rPr>
              <w:t>Medicininės reabilitacijos atlikimo data ir laikas:</w:t>
            </w:r>
          </w:p>
          <w:p w14:paraId="4A7F31B2" w14:textId="27BFECFB" w:rsidR="00FB37D5" w:rsidRPr="00B26AA5" w:rsidRDefault="00FB37D5" w:rsidP="00B14C35">
            <w:pPr>
              <w:jc w:val="both"/>
              <w:rPr>
                <w:color w:val="000000" w:themeColor="text1"/>
                <w:szCs w:val="24"/>
              </w:rPr>
            </w:pPr>
            <w:r>
              <w:rPr>
                <w:color w:val="000000" w:themeColor="text1"/>
                <w:szCs w:val="24"/>
              </w:rPr>
              <w:t>E</w:t>
            </w:r>
            <w:r w:rsidRPr="00B26AA5">
              <w:rPr>
                <w:color w:val="000000" w:themeColor="text1"/>
                <w:szCs w:val="24"/>
              </w:rPr>
              <w:t>0</w:t>
            </w:r>
            <w:r>
              <w:rPr>
                <w:color w:val="000000" w:themeColor="text1"/>
                <w:szCs w:val="24"/>
              </w:rPr>
              <w:t>03</w:t>
            </w:r>
            <w:r w:rsidRPr="00B26AA5">
              <w:rPr>
                <w:color w:val="000000" w:themeColor="text1"/>
                <w:szCs w:val="24"/>
              </w:rPr>
              <w:t xml:space="preserve"> ACHI kodų 96129-00 arba 96162-00 arba 95550-05 pradžios data YYY-MM-DD ir laikas hh:mm</w:t>
            </w:r>
          </w:p>
        </w:tc>
      </w:tr>
      <w:tr w:rsidR="00FB37D5" w:rsidRPr="00B26AA5" w14:paraId="64C4C1FC" w14:textId="77777777" w:rsidTr="00FB37D5">
        <w:tc>
          <w:tcPr>
            <w:tcW w:w="1630" w:type="dxa"/>
            <w:shd w:val="clear" w:color="auto" w:fill="FFF2CC" w:themeFill="accent4" w:themeFillTint="33"/>
          </w:tcPr>
          <w:p w14:paraId="35C25D9E" w14:textId="77777777" w:rsidR="00FB37D5" w:rsidRPr="00B26AA5" w:rsidRDefault="00FB37D5" w:rsidP="00B14C35">
            <w:pPr>
              <w:rPr>
                <w:color w:val="000000" w:themeColor="text1"/>
                <w:szCs w:val="24"/>
              </w:rPr>
            </w:pPr>
            <w:r w:rsidRPr="00B26AA5">
              <w:rPr>
                <w:color w:val="000000" w:themeColor="text1"/>
                <w:szCs w:val="24"/>
              </w:rPr>
              <w:t>Formulė</w:t>
            </w:r>
          </w:p>
        </w:tc>
        <w:tc>
          <w:tcPr>
            <w:tcW w:w="5028" w:type="dxa"/>
            <w:shd w:val="clear" w:color="auto" w:fill="FFF2CC" w:themeFill="accent4" w:themeFillTint="33"/>
          </w:tcPr>
          <w:p w14:paraId="7C8E5016" w14:textId="77777777" w:rsidR="00FB37D5" w:rsidRPr="00B26AA5" w:rsidRDefault="00FB37D5" w:rsidP="00B14C35">
            <w:pPr>
              <w:jc w:val="center"/>
              <w:rPr>
                <w:color w:val="000000" w:themeColor="text1"/>
                <w:szCs w:val="24"/>
              </w:rPr>
            </w:pPr>
            <w:r w:rsidRPr="00B26AA5">
              <w:rPr>
                <w:color w:val="000000" w:themeColor="text1"/>
                <w:szCs w:val="24"/>
              </w:rPr>
              <w:t>x-y</w:t>
            </w:r>
          </w:p>
        </w:tc>
      </w:tr>
      <w:tr w:rsidR="00FB37D5" w:rsidRPr="00B26AA5" w14:paraId="4FC3FDD6" w14:textId="77777777" w:rsidTr="00FB37D5">
        <w:tc>
          <w:tcPr>
            <w:tcW w:w="1630" w:type="dxa"/>
            <w:shd w:val="clear" w:color="auto" w:fill="auto"/>
          </w:tcPr>
          <w:p w14:paraId="6B52D475"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5028" w:type="dxa"/>
            <w:shd w:val="clear" w:color="auto" w:fill="auto"/>
          </w:tcPr>
          <w:p w14:paraId="63AD8CA1"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55D99B94" w14:textId="77777777" w:rsidTr="00FB37D5">
        <w:tc>
          <w:tcPr>
            <w:tcW w:w="1630" w:type="dxa"/>
          </w:tcPr>
          <w:p w14:paraId="2CEDE6B7"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5028" w:type="dxa"/>
          </w:tcPr>
          <w:p w14:paraId="3DB8CA81"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10F6B06E" w14:textId="77777777" w:rsidTr="00FB37D5">
        <w:tc>
          <w:tcPr>
            <w:tcW w:w="1630" w:type="dxa"/>
          </w:tcPr>
          <w:p w14:paraId="183266CB"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5028" w:type="dxa"/>
          </w:tcPr>
          <w:p w14:paraId="609E2E0B"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54850483" w14:textId="77777777" w:rsidTr="00FB37D5">
        <w:tc>
          <w:tcPr>
            <w:tcW w:w="1630" w:type="dxa"/>
          </w:tcPr>
          <w:p w14:paraId="62DB17F1"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5028" w:type="dxa"/>
          </w:tcPr>
          <w:p w14:paraId="0A326A4C"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5DD90ABC" w14:textId="77777777" w:rsidTr="00FB37D5">
        <w:tc>
          <w:tcPr>
            <w:tcW w:w="6658" w:type="dxa"/>
            <w:gridSpan w:val="2"/>
            <w:shd w:val="clear" w:color="auto" w:fill="FFF2CC" w:themeFill="accent4" w:themeFillTint="33"/>
          </w:tcPr>
          <w:p w14:paraId="0E0AE83D"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5B394AE1" w14:textId="77777777" w:rsidTr="00FB37D5">
        <w:tc>
          <w:tcPr>
            <w:tcW w:w="1630" w:type="dxa"/>
          </w:tcPr>
          <w:p w14:paraId="6A7DC548"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5028" w:type="dxa"/>
          </w:tcPr>
          <w:p w14:paraId="76064613"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75B5E616" w14:textId="77777777" w:rsidTr="00FB37D5">
        <w:tc>
          <w:tcPr>
            <w:tcW w:w="1630" w:type="dxa"/>
          </w:tcPr>
          <w:p w14:paraId="3FFA7D51" w14:textId="77777777" w:rsidR="00FB37D5" w:rsidRPr="00B26AA5" w:rsidRDefault="00FB37D5" w:rsidP="00B14C35">
            <w:pPr>
              <w:rPr>
                <w:color w:val="000000" w:themeColor="text1"/>
                <w:szCs w:val="24"/>
              </w:rPr>
            </w:pPr>
            <w:r w:rsidRPr="00B26AA5">
              <w:rPr>
                <w:color w:val="000000" w:themeColor="text1"/>
                <w:szCs w:val="24"/>
              </w:rPr>
              <w:t>Lytis</w:t>
            </w:r>
          </w:p>
        </w:tc>
        <w:tc>
          <w:tcPr>
            <w:tcW w:w="5028" w:type="dxa"/>
          </w:tcPr>
          <w:p w14:paraId="07A675A1"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6C7FFB56" w14:textId="77777777" w:rsidTr="00FB37D5">
        <w:tc>
          <w:tcPr>
            <w:tcW w:w="1630" w:type="dxa"/>
          </w:tcPr>
          <w:p w14:paraId="5E48E3C9" w14:textId="77777777" w:rsidR="00FB37D5" w:rsidRPr="00B26AA5" w:rsidRDefault="00FB37D5" w:rsidP="00B14C35">
            <w:pPr>
              <w:rPr>
                <w:color w:val="000000" w:themeColor="text1"/>
                <w:szCs w:val="24"/>
              </w:rPr>
            </w:pPr>
            <w:r w:rsidRPr="00B26AA5">
              <w:rPr>
                <w:color w:val="000000" w:themeColor="text1"/>
                <w:szCs w:val="24"/>
              </w:rPr>
              <w:t>ASPĮ</w:t>
            </w:r>
          </w:p>
        </w:tc>
        <w:tc>
          <w:tcPr>
            <w:tcW w:w="5028" w:type="dxa"/>
          </w:tcPr>
          <w:p w14:paraId="2D57715C" w14:textId="77777777" w:rsidR="00FB37D5" w:rsidRPr="00B26AA5" w:rsidRDefault="00FB37D5" w:rsidP="00B14C35">
            <w:pPr>
              <w:jc w:val="center"/>
              <w:rPr>
                <w:color w:val="000000" w:themeColor="text1"/>
                <w:szCs w:val="24"/>
              </w:rPr>
            </w:pPr>
            <w:r w:rsidRPr="00B26AA5">
              <w:rPr>
                <w:color w:val="000000" w:themeColor="text1"/>
                <w:szCs w:val="24"/>
              </w:rPr>
              <w:t>Bendras; IGC; TPL; atskirai pagal ASPĮ.</w:t>
            </w:r>
          </w:p>
          <w:p w14:paraId="0EA49A03" w14:textId="77777777" w:rsidR="00FB37D5" w:rsidRPr="00B26AA5" w:rsidRDefault="00FB37D5" w:rsidP="00B14C35">
            <w:pPr>
              <w:jc w:val="center"/>
              <w:rPr>
                <w:color w:val="000000" w:themeColor="text1"/>
                <w:szCs w:val="24"/>
              </w:rPr>
            </w:pPr>
            <w:r w:rsidRPr="00B26AA5">
              <w:rPr>
                <w:color w:val="000000" w:themeColor="text1"/>
                <w:szCs w:val="24"/>
              </w:rPr>
              <w:t>IGC:</w:t>
            </w:r>
          </w:p>
          <w:p w14:paraId="5BB5126C"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4C908EF4"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60C8F8AF"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18F94DCF"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2F2AB7D2"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14DAC0EB"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2727B1BE" w14:textId="77777777" w:rsidR="00FB37D5" w:rsidRPr="00B26AA5" w:rsidRDefault="00FB37D5" w:rsidP="00B14C35">
            <w:pPr>
              <w:jc w:val="center"/>
              <w:rPr>
                <w:color w:val="000000" w:themeColor="text1"/>
                <w:szCs w:val="24"/>
              </w:rPr>
            </w:pPr>
            <w:r w:rsidRPr="00B26AA5">
              <w:rPr>
                <w:color w:val="000000" w:themeColor="text1"/>
                <w:szCs w:val="24"/>
              </w:rPr>
              <w:t>TPL:</w:t>
            </w:r>
          </w:p>
          <w:p w14:paraId="38DA8C9B"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3350F432"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43B4EC7E"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0EE17ECF" w14:textId="77777777" w:rsidR="00FB37D5" w:rsidRPr="00B26AA5" w:rsidRDefault="00FB37D5" w:rsidP="00B14C35">
            <w:pPr>
              <w:jc w:val="center"/>
              <w:rPr>
                <w:color w:val="000000" w:themeColor="text1"/>
                <w:szCs w:val="24"/>
              </w:rPr>
            </w:pPr>
            <w:r w:rsidRPr="00B26AA5">
              <w:rPr>
                <w:color w:val="000000" w:themeColor="text1"/>
                <w:szCs w:val="24"/>
              </w:rPr>
              <w:t>VšĮ Tauragės ligoninė, JAR 179761936</w:t>
            </w:r>
          </w:p>
        </w:tc>
      </w:tr>
      <w:tr w:rsidR="00FB37D5" w:rsidRPr="00B26AA5" w14:paraId="4F48FDFC" w14:textId="77777777" w:rsidTr="00FB37D5">
        <w:trPr>
          <w:trHeight w:val="300"/>
        </w:trPr>
        <w:tc>
          <w:tcPr>
            <w:tcW w:w="1630" w:type="dxa"/>
          </w:tcPr>
          <w:p w14:paraId="04DA0197" w14:textId="77777777" w:rsidR="00FB37D5" w:rsidRPr="00B26AA5" w:rsidRDefault="00FB37D5" w:rsidP="00B14C35">
            <w:pPr>
              <w:rPr>
                <w:color w:val="000000" w:themeColor="text1"/>
                <w:szCs w:val="24"/>
              </w:rPr>
            </w:pPr>
            <w:r w:rsidRPr="00B26AA5">
              <w:rPr>
                <w:color w:val="000000" w:themeColor="text1"/>
                <w:szCs w:val="24"/>
              </w:rPr>
              <w:t>Reabilitacijos tipas</w:t>
            </w:r>
          </w:p>
        </w:tc>
        <w:tc>
          <w:tcPr>
            <w:tcW w:w="5028" w:type="dxa"/>
          </w:tcPr>
          <w:p w14:paraId="3A7BAE56" w14:textId="77777777" w:rsidR="00FB37D5" w:rsidRPr="00B26AA5" w:rsidRDefault="00FB37D5" w:rsidP="00B14C35">
            <w:pPr>
              <w:jc w:val="center"/>
              <w:rPr>
                <w:color w:val="000000" w:themeColor="text1"/>
                <w:szCs w:val="24"/>
              </w:rPr>
            </w:pPr>
            <w:r w:rsidRPr="00B26AA5">
              <w:rPr>
                <w:color w:val="000000" w:themeColor="text1"/>
                <w:szCs w:val="24"/>
              </w:rPr>
              <w:t>Pjūviai: Antrinė stacionarinė medicininė reabilitacija; Tretinė stacionarinė medicininė reabilitacija; Pradinė ambulatorinė medicininė reabilitacija; Ambulatorinė medicininė reabilitacija.</w:t>
            </w:r>
          </w:p>
        </w:tc>
      </w:tr>
      <w:tr w:rsidR="00FB37D5" w:rsidRPr="00B26AA5" w14:paraId="3024CD75" w14:textId="77777777" w:rsidTr="00FB37D5">
        <w:trPr>
          <w:trHeight w:val="300"/>
        </w:trPr>
        <w:tc>
          <w:tcPr>
            <w:tcW w:w="1630" w:type="dxa"/>
          </w:tcPr>
          <w:p w14:paraId="3E449226" w14:textId="77777777" w:rsidR="00FB37D5" w:rsidRPr="00B26AA5" w:rsidRDefault="00FB37D5" w:rsidP="00B14C35">
            <w:pPr>
              <w:spacing w:line="259" w:lineRule="auto"/>
              <w:rPr>
                <w:color w:val="000000" w:themeColor="text1"/>
                <w:szCs w:val="24"/>
              </w:rPr>
            </w:pPr>
            <w:r w:rsidRPr="00B26AA5">
              <w:rPr>
                <w:color w:val="000000" w:themeColor="text1"/>
                <w:szCs w:val="24"/>
              </w:rPr>
              <w:t>Pagal kodus</w:t>
            </w:r>
          </w:p>
        </w:tc>
        <w:tc>
          <w:tcPr>
            <w:tcW w:w="5028" w:type="dxa"/>
          </w:tcPr>
          <w:p w14:paraId="67A7A155" w14:textId="77777777" w:rsidR="00FB37D5" w:rsidRPr="00B26AA5" w:rsidRDefault="00FB37D5" w:rsidP="00B14C35">
            <w:pPr>
              <w:tabs>
                <w:tab w:val="left" w:pos="2050"/>
              </w:tabs>
              <w:spacing w:line="259" w:lineRule="auto"/>
              <w:jc w:val="center"/>
              <w:rPr>
                <w:color w:val="000000" w:themeColor="text1"/>
                <w:szCs w:val="24"/>
              </w:rPr>
            </w:pPr>
            <w:r w:rsidRPr="00B26AA5">
              <w:rPr>
                <w:color w:val="000000" w:themeColor="text1"/>
                <w:szCs w:val="24"/>
              </w:rPr>
              <w:t>I60; I61; I63; I64</w:t>
            </w:r>
          </w:p>
        </w:tc>
      </w:tr>
      <w:tr w:rsidR="00FB37D5" w:rsidRPr="00B26AA5" w14:paraId="4C817992" w14:textId="77777777" w:rsidTr="00FB37D5">
        <w:trPr>
          <w:trHeight w:val="300"/>
        </w:trPr>
        <w:tc>
          <w:tcPr>
            <w:tcW w:w="1630" w:type="dxa"/>
            <w:shd w:val="clear" w:color="auto" w:fill="A8D08D" w:themeFill="accent6" w:themeFillTint="99"/>
          </w:tcPr>
          <w:p w14:paraId="0EEABEF3"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 (jeigu TLK-10-AM I63)</w:t>
            </w:r>
          </w:p>
        </w:tc>
        <w:tc>
          <w:tcPr>
            <w:tcW w:w="5028" w:type="dxa"/>
            <w:shd w:val="clear" w:color="auto" w:fill="A8D08D" w:themeFill="accent6" w:themeFillTint="99"/>
          </w:tcPr>
          <w:p w14:paraId="5EAC21A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r>
              <w:rPr>
                <w:color w:val="000000" w:themeColor="text1"/>
                <w:szCs w:val="24"/>
              </w:rPr>
              <w:t xml:space="preserve"> Iš E003 „atliktos intervencinės procedūros“</w:t>
            </w:r>
          </w:p>
        </w:tc>
      </w:tr>
      <w:tr w:rsidR="00FB37D5" w:rsidRPr="00B26AA5" w14:paraId="1C3DC81A" w14:textId="77777777" w:rsidTr="00FB37D5">
        <w:tc>
          <w:tcPr>
            <w:tcW w:w="1630" w:type="dxa"/>
          </w:tcPr>
          <w:p w14:paraId="1E21BD98"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5028" w:type="dxa"/>
          </w:tcPr>
          <w:p w14:paraId="0F7324BF"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59AEA6CA" w14:textId="77777777" w:rsidTr="00FB37D5">
        <w:trPr>
          <w:trHeight w:val="300"/>
        </w:trPr>
        <w:tc>
          <w:tcPr>
            <w:tcW w:w="1630" w:type="dxa"/>
          </w:tcPr>
          <w:p w14:paraId="093260EB"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5028" w:type="dxa"/>
          </w:tcPr>
          <w:p w14:paraId="6CBCD82F" w14:textId="77777777" w:rsidR="00FB37D5" w:rsidRPr="00B26AA5" w:rsidRDefault="00FB37D5" w:rsidP="00B14C35">
            <w:pPr>
              <w:jc w:val="center"/>
              <w:rPr>
                <w:color w:val="000000" w:themeColor="text1"/>
                <w:szCs w:val="24"/>
              </w:rPr>
            </w:pPr>
            <w:r w:rsidRPr="00B26AA5">
              <w:rPr>
                <w:color w:val="000000" w:themeColor="text1"/>
                <w:szCs w:val="24"/>
              </w:rPr>
              <w:t>N/A</w:t>
            </w:r>
          </w:p>
        </w:tc>
      </w:tr>
    </w:tbl>
    <w:p w14:paraId="7F4C28C6" w14:textId="77777777" w:rsidR="00FB37D5" w:rsidRDefault="00FB37D5" w:rsidP="00FB37D5">
      <w:pPr>
        <w:jc w:val="center"/>
        <w:rPr>
          <w:color w:val="000000" w:themeColor="text1"/>
          <w:szCs w:val="24"/>
        </w:rPr>
      </w:pPr>
    </w:p>
    <w:p w14:paraId="61CAC47A" w14:textId="77777777" w:rsidR="00FB37D5" w:rsidRDefault="00FB37D5" w:rsidP="00FB37D5">
      <w:pPr>
        <w:jc w:val="center"/>
        <w:rPr>
          <w:b/>
          <w:bCs/>
          <w:color w:val="000000" w:themeColor="text1"/>
          <w:szCs w:val="24"/>
        </w:rPr>
      </w:pPr>
    </w:p>
    <w:p w14:paraId="58F916C8" w14:textId="2DE914AC"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38 RODIKLIS</w:t>
      </w:r>
    </w:p>
    <w:tbl>
      <w:tblPr>
        <w:tblStyle w:val="TableGrid"/>
        <w:tblW w:w="0" w:type="auto"/>
        <w:tblLook w:val="04A0" w:firstRow="1" w:lastRow="0" w:firstColumn="1" w:lastColumn="0" w:noHBand="0" w:noVBand="1"/>
      </w:tblPr>
      <w:tblGrid>
        <w:gridCol w:w="1846"/>
        <w:gridCol w:w="4670"/>
      </w:tblGrid>
      <w:tr w:rsidR="00FB37D5" w:rsidRPr="00B26AA5" w14:paraId="24FAE282" w14:textId="77777777" w:rsidTr="00FB37D5">
        <w:tc>
          <w:tcPr>
            <w:tcW w:w="1846" w:type="dxa"/>
            <w:tcBorders>
              <w:bottom w:val="single" w:sz="4" w:space="0" w:color="auto"/>
            </w:tcBorders>
          </w:tcPr>
          <w:p w14:paraId="66EBCF25"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670" w:type="dxa"/>
            <w:tcBorders>
              <w:bottom w:val="single" w:sz="4" w:space="0" w:color="auto"/>
            </w:tcBorders>
          </w:tcPr>
          <w:p w14:paraId="7F76AC22"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34136212" w14:textId="77777777" w:rsidTr="00FB37D5">
        <w:tc>
          <w:tcPr>
            <w:tcW w:w="6516" w:type="dxa"/>
            <w:gridSpan w:val="2"/>
            <w:tcBorders>
              <w:top w:val="single" w:sz="4" w:space="0" w:color="auto"/>
              <w:left w:val="nil"/>
              <w:bottom w:val="single" w:sz="4" w:space="0" w:color="auto"/>
              <w:right w:val="nil"/>
            </w:tcBorders>
          </w:tcPr>
          <w:p w14:paraId="47D05A9C" w14:textId="77777777" w:rsidR="00FB37D5" w:rsidRPr="00B26AA5" w:rsidRDefault="00FB37D5" w:rsidP="00B14C35">
            <w:pPr>
              <w:jc w:val="center"/>
              <w:rPr>
                <w:color w:val="000000" w:themeColor="text1"/>
                <w:szCs w:val="24"/>
              </w:rPr>
            </w:pPr>
          </w:p>
        </w:tc>
      </w:tr>
      <w:tr w:rsidR="00FB37D5" w:rsidRPr="00B26AA5" w14:paraId="081FC6BE" w14:textId="77777777" w:rsidTr="00FB37D5">
        <w:tc>
          <w:tcPr>
            <w:tcW w:w="1846" w:type="dxa"/>
            <w:tcBorders>
              <w:top w:val="single" w:sz="4" w:space="0" w:color="auto"/>
            </w:tcBorders>
            <w:shd w:val="clear" w:color="auto" w:fill="FFF2CC" w:themeFill="accent4" w:themeFillTint="33"/>
          </w:tcPr>
          <w:p w14:paraId="66A62793"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670" w:type="dxa"/>
            <w:tcBorders>
              <w:top w:val="single" w:sz="4" w:space="0" w:color="auto"/>
            </w:tcBorders>
            <w:shd w:val="clear" w:color="auto" w:fill="FFF2CC" w:themeFill="accent4" w:themeFillTint="33"/>
          </w:tcPr>
          <w:p w14:paraId="0F4926D8" w14:textId="77777777" w:rsidR="00FB37D5" w:rsidRPr="00B26AA5" w:rsidRDefault="00FB37D5" w:rsidP="00B14C35">
            <w:pPr>
              <w:jc w:val="center"/>
              <w:rPr>
                <w:color w:val="000000" w:themeColor="text1"/>
                <w:szCs w:val="24"/>
              </w:rPr>
            </w:pPr>
            <w:r w:rsidRPr="00B26AA5">
              <w:rPr>
                <w:color w:val="000000" w:themeColor="text1"/>
                <w:szCs w:val="24"/>
              </w:rPr>
              <w:t>Hospitalizacijos laikotarpis, dienos</w:t>
            </w:r>
          </w:p>
        </w:tc>
      </w:tr>
      <w:tr w:rsidR="00FB37D5" w:rsidRPr="00B26AA5" w14:paraId="75E41121" w14:textId="77777777" w:rsidTr="00FB37D5">
        <w:tc>
          <w:tcPr>
            <w:tcW w:w="1846" w:type="dxa"/>
          </w:tcPr>
          <w:p w14:paraId="461820CB"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670" w:type="dxa"/>
          </w:tcPr>
          <w:p w14:paraId="26AEE74F" w14:textId="77777777" w:rsidR="00FB37D5" w:rsidRPr="00B26AA5" w:rsidRDefault="00FB37D5" w:rsidP="00B14C35">
            <w:pPr>
              <w:jc w:val="both"/>
              <w:rPr>
                <w:color w:val="000000" w:themeColor="text1"/>
                <w:szCs w:val="24"/>
              </w:rPr>
            </w:pPr>
            <w:r w:rsidRPr="00B26AA5">
              <w:rPr>
                <w:color w:val="000000" w:themeColor="text1"/>
                <w:szCs w:val="24"/>
              </w:rPr>
              <w:t>Laikotarpis dienomis nuo pacientų dėl ūminio galvos smegenų insulto (TLK-10-AM kodai I60-I61, I63-I64) hospitalizacijos pradžios iki aktyviojo stacionarinio gydymo pabaigos, mediana</w:t>
            </w:r>
          </w:p>
        </w:tc>
      </w:tr>
      <w:tr w:rsidR="00FB37D5" w:rsidRPr="00B26AA5" w14:paraId="59830156" w14:textId="77777777" w:rsidTr="00FB37D5">
        <w:tc>
          <w:tcPr>
            <w:tcW w:w="1846" w:type="dxa"/>
          </w:tcPr>
          <w:p w14:paraId="49721C31" w14:textId="77777777" w:rsidR="00FB37D5" w:rsidRPr="00B26AA5" w:rsidRDefault="00FB37D5" w:rsidP="00B14C35">
            <w:pPr>
              <w:rPr>
                <w:color w:val="000000" w:themeColor="text1"/>
                <w:szCs w:val="24"/>
              </w:rPr>
            </w:pPr>
            <w:r w:rsidRPr="00B26AA5">
              <w:rPr>
                <w:color w:val="000000" w:themeColor="text1"/>
                <w:szCs w:val="24"/>
              </w:rPr>
              <w:t>Aprašymas</w:t>
            </w:r>
          </w:p>
        </w:tc>
        <w:tc>
          <w:tcPr>
            <w:tcW w:w="4670" w:type="dxa"/>
          </w:tcPr>
          <w:p w14:paraId="39B071B9" w14:textId="77777777" w:rsidR="00FB37D5" w:rsidRPr="00B26AA5" w:rsidRDefault="00FB37D5" w:rsidP="00B14C35">
            <w:pPr>
              <w:jc w:val="both"/>
              <w:rPr>
                <w:color w:val="000000" w:themeColor="text1"/>
                <w:szCs w:val="24"/>
              </w:rPr>
            </w:pPr>
            <w:r w:rsidRPr="00B26AA5">
              <w:rPr>
                <w:color w:val="000000" w:themeColor="text1"/>
                <w:szCs w:val="24"/>
              </w:rPr>
              <w:t>Laikotarpis dienomis nuo pacientų dėl ūminio galvos smegenų insulto (TLK-10-AM kodai I60-I61, I63-I64) hospitalizacijos pradžios iki aktyviojo stacionarinio gydymo pabaigos, mediana</w:t>
            </w:r>
          </w:p>
        </w:tc>
      </w:tr>
      <w:tr w:rsidR="00FB37D5" w:rsidRPr="00B26AA5" w14:paraId="4A0E96A8" w14:textId="77777777" w:rsidTr="00FB37D5">
        <w:tc>
          <w:tcPr>
            <w:tcW w:w="1846" w:type="dxa"/>
          </w:tcPr>
          <w:p w14:paraId="11D72626"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670" w:type="dxa"/>
          </w:tcPr>
          <w:p w14:paraId="05DF347C"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4DFD8CE6" w14:textId="77777777" w:rsidTr="00FB37D5">
        <w:tc>
          <w:tcPr>
            <w:tcW w:w="1846" w:type="dxa"/>
          </w:tcPr>
          <w:p w14:paraId="2CB67F41"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670" w:type="dxa"/>
          </w:tcPr>
          <w:p w14:paraId="703C9A61"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08FA86D9" w14:textId="77777777" w:rsidTr="00FB37D5">
        <w:tc>
          <w:tcPr>
            <w:tcW w:w="6516" w:type="dxa"/>
            <w:gridSpan w:val="2"/>
            <w:shd w:val="clear" w:color="auto" w:fill="FFF2CC" w:themeFill="accent4" w:themeFillTint="33"/>
          </w:tcPr>
          <w:p w14:paraId="131328D3"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5B1BBDB0" w14:textId="77777777" w:rsidTr="00FB37D5">
        <w:tc>
          <w:tcPr>
            <w:tcW w:w="1846" w:type="dxa"/>
          </w:tcPr>
          <w:p w14:paraId="0E13EA35"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670" w:type="dxa"/>
          </w:tcPr>
          <w:p w14:paraId="2D0CAFA6"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kodai TLK-10-AM I60-I61, I63-I64.</w:t>
            </w:r>
          </w:p>
        </w:tc>
      </w:tr>
      <w:tr w:rsidR="00FB37D5" w:rsidRPr="00B26AA5" w14:paraId="335392E4" w14:textId="77777777" w:rsidTr="00FB37D5">
        <w:tc>
          <w:tcPr>
            <w:tcW w:w="1846" w:type="dxa"/>
          </w:tcPr>
          <w:p w14:paraId="5248DD62"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670" w:type="dxa"/>
          </w:tcPr>
          <w:p w14:paraId="5061C747" w14:textId="77777777" w:rsidR="00FB37D5" w:rsidRPr="00B26AA5" w:rsidRDefault="00FB37D5" w:rsidP="00B14C35">
            <w:pPr>
              <w:jc w:val="center"/>
              <w:rPr>
                <w:color w:val="000000" w:themeColor="text1"/>
                <w:szCs w:val="24"/>
                <w:lang w:val="en-US"/>
              </w:rPr>
            </w:pPr>
            <w:r w:rsidRPr="00B26AA5">
              <w:rPr>
                <w:color w:val="000000" w:themeColor="text1"/>
                <w:szCs w:val="24"/>
              </w:rPr>
              <w:t>Stacionarinis gydymas.</w:t>
            </w:r>
          </w:p>
        </w:tc>
      </w:tr>
      <w:tr w:rsidR="00FB37D5" w:rsidRPr="00B26AA5" w14:paraId="4347AA22" w14:textId="77777777" w:rsidTr="00FB37D5">
        <w:tc>
          <w:tcPr>
            <w:tcW w:w="1846" w:type="dxa"/>
          </w:tcPr>
          <w:p w14:paraId="2836F199"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670" w:type="dxa"/>
            <w:vAlign w:val="center"/>
          </w:tcPr>
          <w:p w14:paraId="5EDF39F8"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x = pacientų, </w:t>
            </w:r>
            <w:r w:rsidRPr="00B26AA5">
              <w:rPr>
                <w:color w:val="000000" w:themeColor="text1"/>
                <w:szCs w:val="24"/>
              </w:rPr>
              <w:t>su diagnozuotu ūminiu galvos smegenų insultu (TLK-10-AM I60-I61, I63-I64), hospitalizacijos pradžios data ir laikas.</w:t>
            </w:r>
          </w:p>
          <w:p w14:paraId="34BFD28F"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su diagnozuotu ūminiu galvos smegenų insultu (TLK-10-AM I60-I61, I63-I64), hospitalizacijos pabaigos data ir laikas.</w:t>
            </w:r>
          </w:p>
        </w:tc>
      </w:tr>
      <w:tr w:rsidR="00FB37D5" w:rsidRPr="00B26AA5" w14:paraId="4B3545E5" w14:textId="77777777" w:rsidTr="00FB37D5">
        <w:tc>
          <w:tcPr>
            <w:tcW w:w="1846" w:type="dxa"/>
          </w:tcPr>
          <w:p w14:paraId="2F56B59E" w14:textId="77777777" w:rsidR="00FB37D5" w:rsidRPr="00B26AA5" w:rsidRDefault="00FB37D5" w:rsidP="00B14C35">
            <w:pPr>
              <w:rPr>
                <w:color w:val="000000" w:themeColor="text1"/>
                <w:szCs w:val="24"/>
              </w:rPr>
            </w:pPr>
            <w:bookmarkStart w:id="28" w:name="_Hlk181952100"/>
            <w:r w:rsidRPr="00B26AA5">
              <w:rPr>
                <w:color w:val="000000" w:themeColor="text1"/>
                <w:szCs w:val="24"/>
              </w:rPr>
              <w:t>Pirminiai duomenų šaltiniai. Fiksavimo proceso aprašymas</w:t>
            </w:r>
          </w:p>
        </w:tc>
        <w:tc>
          <w:tcPr>
            <w:tcW w:w="4670" w:type="dxa"/>
          </w:tcPr>
          <w:p w14:paraId="2C822B04"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18B91046"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„Atvykimas“ laukas „Atvykimas“ data YYYY-MM-DD ir laikas hh:mm.</w:t>
            </w:r>
          </w:p>
        </w:tc>
      </w:tr>
      <w:bookmarkEnd w:id="28"/>
      <w:tr w:rsidR="00FB37D5" w:rsidRPr="00B26AA5" w14:paraId="1016A9DF" w14:textId="77777777" w:rsidTr="00FB37D5">
        <w:tc>
          <w:tcPr>
            <w:tcW w:w="1846" w:type="dxa"/>
          </w:tcPr>
          <w:p w14:paraId="55C74DA3"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670" w:type="dxa"/>
          </w:tcPr>
          <w:p w14:paraId="59FA522F" w14:textId="77777777" w:rsidR="00FB37D5" w:rsidRPr="00B26AA5" w:rsidRDefault="00FB37D5" w:rsidP="00B14C35">
            <w:pPr>
              <w:jc w:val="both"/>
              <w:rPr>
                <w:color w:val="000000" w:themeColor="text1"/>
                <w:szCs w:val="24"/>
              </w:rPr>
            </w:pPr>
            <w:r w:rsidRPr="00B26AA5">
              <w:rPr>
                <w:color w:val="000000" w:themeColor="text1"/>
                <w:szCs w:val="24"/>
              </w:rPr>
              <w:t>Hospitalizacijos pabaiga:</w:t>
            </w:r>
          </w:p>
          <w:p w14:paraId="732FCB75"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15 „Išvykimo duomenys“ laukas „Išvykimo data“ data YYYY-MM-DD ir laikas hh:mm.</w:t>
            </w:r>
          </w:p>
        </w:tc>
      </w:tr>
      <w:tr w:rsidR="00FB37D5" w:rsidRPr="00B26AA5" w14:paraId="6B6B4EC8" w14:textId="77777777" w:rsidTr="00FB37D5">
        <w:tc>
          <w:tcPr>
            <w:tcW w:w="1846" w:type="dxa"/>
          </w:tcPr>
          <w:p w14:paraId="507F8523"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670" w:type="dxa"/>
          </w:tcPr>
          <w:p w14:paraId="4723613D" w14:textId="77777777" w:rsidR="00FB37D5" w:rsidRPr="00B26AA5" w:rsidRDefault="00FB37D5" w:rsidP="00B14C35">
            <w:pPr>
              <w:jc w:val="both"/>
              <w:rPr>
                <w:color w:val="000000" w:themeColor="text1"/>
                <w:szCs w:val="24"/>
              </w:rPr>
            </w:pPr>
            <w:r w:rsidRPr="00B26AA5">
              <w:rPr>
                <w:color w:val="000000" w:themeColor="text1"/>
                <w:szCs w:val="24"/>
              </w:rPr>
              <w:t>Išvykimo priežastys:</w:t>
            </w:r>
          </w:p>
          <w:p w14:paraId="33562C9D" w14:textId="77777777" w:rsidR="00FB37D5" w:rsidRPr="00B26AA5" w:rsidRDefault="00FB37D5" w:rsidP="00B14C35">
            <w:pPr>
              <w:jc w:val="both"/>
              <w:rPr>
                <w:color w:val="000000" w:themeColor="text1"/>
                <w:szCs w:val="24"/>
              </w:rPr>
            </w:pPr>
            <w:r w:rsidRPr="00B26AA5">
              <w:rPr>
                <w:color w:val="000000" w:themeColor="text1"/>
                <w:szCs w:val="24"/>
              </w:rPr>
              <w:t>Blokas 15, išskyrus priežastį:</w:t>
            </w:r>
          </w:p>
          <w:p w14:paraId="0BFA5982" w14:textId="77777777" w:rsidR="00FB37D5" w:rsidRPr="00B26AA5" w:rsidRDefault="00FB37D5" w:rsidP="00FB37D5">
            <w:pPr>
              <w:pStyle w:val="ListParagraph"/>
              <w:numPr>
                <w:ilvl w:val="0"/>
                <w:numId w:val="30"/>
              </w:numPr>
              <w:shd w:val="clear" w:color="auto" w:fill="FFFFFF"/>
              <w:spacing w:line="300" w:lineRule="atLeast"/>
              <w:jc w:val="both"/>
              <w:rPr>
                <w:i/>
                <w:iCs/>
                <w:color w:val="000000" w:themeColor="text1"/>
                <w:szCs w:val="24"/>
                <w:lang w:eastAsia="lt-LT"/>
              </w:rPr>
            </w:pPr>
            <w:r w:rsidRPr="00B26AA5">
              <w:rPr>
                <w:i/>
                <w:iCs/>
                <w:color w:val="000000" w:themeColor="text1"/>
                <w:szCs w:val="24"/>
                <w:lang w:eastAsia="lt-LT"/>
              </w:rPr>
              <w:t>Perkėlimas į kitą ligoninę dėl aktyviojo stacionarinio gydymo;</w:t>
            </w:r>
          </w:p>
          <w:p w14:paraId="1E4874DE" w14:textId="77777777" w:rsidR="00FB37D5" w:rsidRPr="00B26AA5" w:rsidRDefault="00FB37D5" w:rsidP="00B14C35">
            <w:pPr>
              <w:jc w:val="both"/>
              <w:rPr>
                <w:color w:val="000000" w:themeColor="text1"/>
                <w:szCs w:val="24"/>
              </w:rPr>
            </w:pPr>
            <w:r w:rsidRPr="00B26AA5">
              <w:rPr>
                <w:color w:val="000000" w:themeColor="text1"/>
                <w:szCs w:val="24"/>
              </w:rPr>
              <w:t>Esant šiai priežasčiai hospitalizacijos laikotarpis baigiasi, kai pacientas išrašomas iš kitos ASPĮ.</w:t>
            </w:r>
          </w:p>
        </w:tc>
      </w:tr>
      <w:tr w:rsidR="00FB37D5" w:rsidRPr="00B26AA5" w14:paraId="4CB8060E" w14:textId="77777777" w:rsidTr="00FB37D5">
        <w:tc>
          <w:tcPr>
            <w:tcW w:w="1846" w:type="dxa"/>
            <w:shd w:val="clear" w:color="auto" w:fill="FFF2CC" w:themeFill="accent4" w:themeFillTint="33"/>
          </w:tcPr>
          <w:p w14:paraId="0EBA4B44" w14:textId="77777777" w:rsidR="00FB37D5" w:rsidRPr="00B26AA5" w:rsidRDefault="00FB37D5" w:rsidP="00B14C35">
            <w:pPr>
              <w:rPr>
                <w:color w:val="000000" w:themeColor="text1"/>
                <w:szCs w:val="24"/>
              </w:rPr>
            </w:pPr>
            <w:r w:rsidRPr="00B26AA5">
              <w:rPr>
                <w:color w:val="000000" w:themeColor="text1"/>
                <w:szCs w:val="24"/>
              </w:rPr>
              <w:t>Formulė</w:t>
            </w:r>
          </w:p>
        </w:tc>
        <w:tc>
          <w:tcPr>
            <w:tcW w:w="4670" w:type="dxa"/>
            <w:shd w:val="clear" w:color="auto" w:fill="FFF2CC" w:themeFill="accent4" w:themeFillTint="33"/>
          </w:tcPr>
          <w:p w14:paraId="1BE625E1" w14:textId="77777777" w:rsidR="00FB37D5" w:rsidRPr="00B26AA5" w:rsidRDefault="00FB37D5" w:rsidP="00B14C35">
            <w:pPr>
              <w:jc w:val="center"/>
              <w:rPr>
                <w:color w:val="000000" w:themeColor="text1"/>
                <w:szCs w:val="24"/>
              </w:rPr>
            </w:pPr>
            <w:r w:rsidRPr="00B26AA5">
              <w:rPr>
                <w:color w:val="000000" w:themeColor="text1"/>
                <w:szCs w:val="24"/>
              </w:rPr>
              <w:t>y-x</w:t>
            </w:r>
          </w:p>
        </w:tc>
      </w:tr>
      <w:tr w:rsidR="00FB37D5" w:rsidRPr="00B26AA5" w14:paraId="1FB2DD4D" w14:textId="77777777" w:rsidTr="00FB37D5">
        <w:tc>
          <w:tcPr>
            <w:tcW w:w="1846" w:type="dxa"/>
            <w:shd w:val="clear" w:color="auto" w:fill="auto"/>
          </w:tcPr>
          <w:p w14:paraId="4ACD22CC"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670" w:type="dxa"/>
            <w:shd w:val="clear" w:color="auto" w:fill="auto"/>
          </w:tcPr>
          <w:p w14:paraId="3ABCD289"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0D413722" w14:textId="77777777" w:rsidTr="00FB37D5">
        <w:tc>
          <w:tcPr>
            <w:tcW w:w="1846" w:type="dxa"/>
          </w:tcPr>
          <w:p w14:paraId="2BE0937D"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670" w:type="dxa"/>
          </w:tcPr>
          <w:p w14:paraId="6186E4F2" w14:textId="77777777" w:rsidR="00FB37D5" w:rsidRPr="00B26AA5" w:rsidRDefault="00FB37D5" w:rsidP="00B14C35">
            <w:pPr>
              <w:jc w:val="center"/>
              <w:rPr>
                <w:color w:val="000000" w:themeColor="text1"/>
                <w:szCs w:val="24"/>
              </w:rPr>
            </w:pPr>
            <w:r w:rsidRPr="00B26AA5">
              <w:rPr>
                <w:color w:val="000000" w:themeColor="text1"/>
                <w:szCs w:val="24"/>
              </w:rPr>
              <w:t>dienos</w:t>
            </w:r>
          </w:p>
        </w:tc>
      </w:tr>
      <w:tr w:rsidR="00FB37D5" w:rsidRPr="00B26AA5" w14:paraId="66003A75" w14:textId="77777777" w:rsidTr="00FB37D5">
        <w:tc>
          <w:tcPr>
            <w:tcW w:w="1846" w:type="dxa"/>
          </w:tcPr>
          <w:p w14:paraId="19ECB9CB"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670" w:type="dxa"/>
          </w:tcPr>
          <w:p w14:paraId="29A05B31" w14:textId="77777777" w:rsidR="00FB37D5" w:rsidRPr="00B26AA5" w:rsidRDefault="00FB37D5" w:rsidP="00B14C35">
            <w:pPr>
              <w:jc w:val="center"/>
              <w:rPr>
                <w:color w:val="000000" w:themeColor="text1"/>
                <w:szCs w:val="24"/>
              </w:rPr>
            </w:pPr>
            <w:r w:rsidRPr="00B26AA5">
              <w:rPr>
                <w:color w:val="000000" w:themeColor="text1"/>
                <w:szCs w:val="24"/>
              </w:rPr>
              <w:t>Be krypties</w:t>
            </w:r>
          </w:p>
        </w:tc>
      </w:tr>
      <w:tr w:rsidR="00FB37D5" w:rsidRPr="00B26AA5" w14:paraId="6510602D" w14:textId="77777777" w:rsidTr="00FB37D5">
        <w:tc>
          <w:tcPr>
            <w:tcW w:w="1846" w:type="dxa"/>
          </w:tcPr>
          <w:p w14:paraId="31CF8B92"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670" w:type="dxa"/>
          </w:tcPr>
          <w:p w14:paraId="022A3D8E"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72E69127" w14:textId="77777777" w:rsidTr="00FB37D5">
        <w:tc>
          <w:tcPr>
            <w:tcW w:w="6516" w:type="dxa"/>
            <w:gridSpan w:val="2"/>
            <w:shd w:val="clear" w:color="auto" w:fill="FFF2CC" w:themeFill="accent4" w:themeFillTint="33"/>
          </w:tcPr>
          <w:p w14:paraId="404695E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3C3C3B2C" w14:textId="77777777" w:rsidTr="00FB37D5">
        <w:tc>
          <w:tcPr>
            <w:tcW w:w="1846" w:type="dxa"/>
          </w:tcPr>
          <w:p w14:paraId="125B7530"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670" w:type="dxa"/>
          </w:tcPr>
          <w:p w14:paraId="59AB7B31"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0C1D8056" w14:textId="77777777" w:rsidTr="00FB37D5">
        <w:tc>
          <w:tcPr>
            <w:tcW w:w="1846" w:type="dxa"/>
          </w:tcPr>
          <w:p w14:paraId="6DB6DEF3" w14:textId="77777777" w:rsidR="00FB37D5" w:rsidRPr="00B26AA5" w:rsidRDefault="00FB37D5" w:rsidP="00B14C35">
            <w:pPr>
              <w:rPr>
                <w:color w:val="000000" w:themeColor="text1"/>
                <w:szCs w:val="24"/>
              </w:rPr>
            </w:pPr>
            <w:r w:rsidRPr="00B26AA5">
              <w:rPr>
                <w:color w:val="000000" w:themeColor="text1"/>
                <w:szCs w:val="24"/>
              </w:rPr>
              <w:t>Lytis</w:t>
            </w:r>
          </w:p>
        </w:tc>
        <w:tc>
          <w:tcPr>
            <w:tcW w:w="4670" w:type="dxa"/>
          </w:tcPr>
          <w:p w14:paraId="1B93F38F"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541AF69B" w14:textId="77777777" w:rsidTr="00FB37D5">
        <w:tc>
          <w:tcPr>
            <w:tcW w:w="1846" w:type="dxa"/>
          </w:tcPr>
          <w:p w14:paraId="62D118D0"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670" w:type="dxa"/>
          </w:tcPr>
          <w:p w14:paraId="0AB1DEE6"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64C0D047" w14:textId="77777777" w:rsidR="00FB37D5" w:rsidRPr="00B26AA5" w:rsidRDefault="00FB37D5" w:rsidP="00B14C35">
            <w:pPr>
              <w:jc w:val="center"/>
              <w:rPr>
                <w:color w:val="000000" w:themeColor="text1"/>
                <w:szCs w:val="24"/>
              </w:rPr>
            </w:pPr>
            <w:r w:rsidRPr="00B26AA5">
              <w:rPr>
                <w:color w:val="000000" w:themeColor="text1"/>
                <w:szCs w:val="24"/>
              </w:rPr>
              <w:t>IGC:</w:t>
            </w:r>
          </w:p>
          <w:p w14:paraId="540332DF"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19C37140"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79DC6EBA"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1890C48B"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04D0BC6D"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56D9505A"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69EC73B8" w14:textId="77777777" w:rsidR="00FB37D5" w:rsidRPr="00B26AA5" w:rsidRDefault="00FB37D5" w:rsidP="00B14C35">
            <w:pPr>
              <w:jc w:val="center"/>
              <w:rPr>
                <w:color w:val="000000" w:themeColor="text1"/>
                <w:szCs w:val="24"/>
              </w:rPr>
            </w:pPr>
            <w:r w:rsidRPr="00B26AA5">
              <w:rPr>
                <w:color w:val="000000" w:themeColor="text1"/>
                <w:szCs w:val="24"/>
              </w:rPr>
              <w:t>TPL:</w:t>
            </w:r>
          </w:p>
          <w:p w14:paraId="2F2050AE"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05C40033"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4B4867F6"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33C9347D" w14:textId="77777777" w:rsidR="00FB37D5" w:rsidRPr="00B26AA5" w:rsidRDefault="00FB37D5" w:rsidP="00B14C35">
            <w:pPr>
              <w:spacing w:line="259" w:lineRule="auto"/>
              <w:rPr>
                <w:color w:val="000000" w:themeColor="text1"/>
                <w:szCs w:val="24"/>
              </w:rPr>
            </w:pPr>
            <w:r w:rsidRPr="00B26AA5">
              <w:rPr>
                <w:color w:val="000000" w:themeColor="text1"/>
                <w:szCs w:val="24"/>
              </w:rPr>
              <w:t>VšĮ Tauragės ligoninė, JAR 179761936</w:t>
            </w:r>
          </w:p>
        </w:tc>
      </w:tr>
      <w:tr w:rsidR="00FB37D5" w:rsidRPr="00B26AA5" w14:paraId="18889A12" w14:textId="77777777" w:rsidTr="00FB37D5">
        <w:tc>
          <w:tcPr>
            <w:tcW w:w="1846" w:type="dxa"/>
          </w:tcPr>
          <w:p w14:paraId="29738328" w14:textId="77777777" w:rsidR="00FB37D5" w:rsidRPr="00B26AA5" w:rsidRDefault="00FB37D5" w:rsidP="00B14C35">
            <w:pPr>
              <w:rPr>
                <w:color w:val="000000" w:themeColor="text1"/>
                <w:szCs w:val="24"/>
              </w:rPr>
            </w:pPr>
            <w:r w:rsidRPr="00B26AA5">
              <w:rPr>
                <w:color w:val="000000" w:themeColor="text1"/>
                <w:szCs w:val="24"/>
              </w:rPr>
              <w:t>Pagal kodus</w:t>
            </w:r>
          </w:p>
        </w:tc>
        <w:tc>
          <w:tcPr>
            <w:tcW w:w="4670" w:type="dxa"/>
          </w:tcPr>
          <w:p w14:paraId="4F7B701E" w14:textId="77777777" w:rsidR="00FB37D5" w:rsidRPr="00B26AA5" w:rsidRDefault="00FB37D5" w:rsidP="00B14C35">
            <w:pPr>
              <w:jc w:val="center"/>
              <w:rPr>
                <w:color w:val="000000" w:themeColor="text1"/>
                <w:szCs w:val="24"/>
              </w:rPr>
            </w:pPr>
            <w:r w:rsidRPr="00B26AA5">
              <w:rPr>
                <w:color w:val="000000" w:themeColor="text1"/>
                <w:szCs w:val="24"/>
              </w:rPr>
              <w:t>Bendras; I60; I61; I63; I64</w:t>
            </w:r>
          </w:p>
        </w:tc>
      </w:tr>
      <w:tr w:rsidR="00FB37D5" w:rsidRPr="00B26AA5" w14:paraId="32649FDD" w14:textId="77777777" w:rsidTr="00FB37D5">
        <w:tc>
          <w:tcPr>
            <w:tcW w:w="1846" w:type="dxa"/>
          </w:tcPr>
          <w:p w14:paraId="4B8B626E" w14:textId="77777777" w:rsidR="00FB37D5" w:rsidRPr="00B26AA5" w:rsidRDefault="00FB37D5" w:rsidP="00B14C35">
            <w:pPr>
              <w:rPr>
                <w:color w:val="000000" w:themeColor="text1"/>
                <w:szCs w:val="24"/>
              </w:rPr>
            </w:pPr>
            <w:r w:rsidRPr="00B26AA5">
              <w:rPr>
                <w:color w:val="000000" w:themeColor="text1"/>
                <w:szCs w:val="24"/>
              </w:rPr>
              <w:t>Laikas</w:t>
            </w:r>
          </w:p>
        </w:tc>
        <w:tc>
          <w:tcPr>
            <w:tcW w:w="4670" w:type="dxa"/>
          </w:tcPr>
          <w:p w14:paraId="3D4BF126" w14:textId="77777777" w:rsidR="00FB37D5" w:rsidRPr="00B26AA5" w:rsidRDefault="00FB37D5" w:rsidP="00B14C35">
            <w:pPr>
              <w:jc w:val="center"/>
              <w:rPr>
                <w:color w:val="000000" w:themeColor="text1"/>
                <w:szCs w:val="24"/>
              </w:rPr>
            </w:pPr>
            <w:r w:rsidRPr="00B26AA5">
              <w:rPr>
                <w:color w:val="000000" w:themeColor="text1"/>
                <w:szCs w:val="24"/>
              </w:rPr>
              <w:t>Vidurkis; Mediana</w:t>
            </w:r>
          </w:p>
        </w:tc>
      </w:tr>
      <w:tr w:rsidR="00FB37D5" w:rsidRPr="00B26AA5" w14:paraId="65363A6C" w14:textId="77777777" w:rsidTr="00FB37D5">
        <w:trPr>
          <w:trHeight w:val="300"/>
        </w:trPr>
        <w:tc>
          <w:tcPr>
            <w:tcW w:w="1846" w:type="dxa"/>
          </w:tcPr>
          <w:p w14:paraId="5955B641"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 (jeigu TLK-10-AM I63)</w:t>
            </w:r>
          </w:p>
        </w:tc>
        <w:tc>
          <w:tcPr>
            <w:tcW w:w="4670" w:type="dxa"/>
            <w:shd w:val="clear" w:color="auto" w:fill="A8D08D" w:themeFill="accent6" w:themeFillTint="99"/>
          </w:tcPr>
          <w:p w14:paraId="024A361C" w14:textId="715308E1" w:rsidR="00FB37D5" w:rsidRPr="00B26AA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r>
              <w:rPr>
                <w:color w:val="000000" w:themeColor="text1"/>
                <w:szCs w:val="24"/>
              </w:rPr>
              <w:t xml:space="preserve"> pagal ACHI kodus duomenys iš E003 „atliktos intervencinės procedūros“</w:t>
            </w:r>
          </w:p>
        </w:tc>
      </w:tr>
      <w:tr w:rsidR="00FB37D5" w:rsidRPr="00B26AA5" w14:paraId="66A87F6E" w14:textId="77777777" w:rsidTr="00FB37D5">
        <w:trPr>
          <w:trHeight w:val="529"/>
        </w:trPr>
        <w:tc>
          <w:tcPr>
            <w:tcW w:w="1846" w:type="dxa"/>
          </w:tcPr>
          <w:p w14:paraId="6C6C1CB8"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670" w:type="dxa"/>
          </w:tcPr>
          <w:p w14:paraId="0A96B6BC"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23021F46" w14:textId="77777777" w:rsidTr="00FB37D5">
        <w:trPr>
          <w:trHeight w:val="300"/>
        </w:trPr>
        <w:tc>
          <w:tcPr>
            <w:tcW w:w="1846" w:type="dxa"/>
          </w:tcPr>
          <w:p w14:paraId="692D9053"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670" w:type="dxa"/>
          </w:tcPr>
          <w:p w14:paraId="1406B98A"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FAC7313" w14:textId="77777777" w:rsidTr="00FB37D5">
        <w:trPr>
          <w:trHeight w:val="300"/>
        </w:trPr>
        <w:tc>
          <w:tcPr>
            <w:tcW w:w="1846" w:type="dxa"/>
          </w:tcPr>
          <w:p w14:paraId="237692EE"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mRS </w:t>
            </w:r>
          </w:p>
        </w:tc>
        <w:tc>
          <w:tcPr>
            <w:tcW w:w="4670" w:type="dxa"/>
          </w:tcPr>
          <w:p w14:paraId="16EF676A"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565E8E15" w14:textId="77777777" w:rsidTr="00FB37D5">
        <w:tc>
          <w:tcPr>
            <w:tcW w:w="1846" w:type="dxa"/>
          </w:tcPr>
          <w:p w14:paraId="25C79205"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670" w:type="dxa"/>
          </w:tcPr>
          <w:p w14:paraId="743995CA"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55567E72" w14:textId="77777777" w:rsidTr="00FB37D5">
        <w:trPr>
          <w:trHeight w:val="300"/>
        </w:trPr>
        <w:tc>
          <w:tcPr>
            <w:tcW w:w="1846" w:type="dxa"/>
          </w:tcPr>
          <w:p w14:paraId="047D983F"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4670" w:type="dxa"/>
          </w:tcPr>
          <w:p w14:paraId="6146497B" w14:textId="77777777" w:rsidR="00FB37D5" w:rsidRPr="00B26AA5" w:rsidRDefault="00FB37D5" w:rsidP="00B14C35">
            <w:pPr>
              <w:jc w:val="both"/>
              <w:rPr>
                <w:color w:val="000000" w:themeColor="text1"/>
                <w:szCs w:val="24"/>
              </w:rPr>
            </w:pPr>
            <w:r w:rsidRPr="00B26AA5">
              <w:rPr>
                <w:color w:val="000000" w:themeColor="text1"/>
                <w:szCs w:val="24"/>
              </w:rPr>
              <w:t>Pacientų su ūminiu galvos smegenų insultu dalis, kuriems užpildytas ir hospitalizacijos pradžios (x = pacientų, su diagnozuotu ūminiu galvos smegenų insultu (TLK-10-AM I60-I61, I63-I64), hospitalizacijos pradžios data ir laikas), ir išrašymo (y = pacientų, su diagnozuotu ūminiu galvos smegenų insultu (TLK-10-AM I60-I61, I63-I64), hospitalizacijos pabaigos data ir laikas) laikas nuo visų pacientų su ūminiu galvos smegenų insultu, gydytų stacionare (Forma E003 „Stacionaro epikrizė“ laukelis „Diagnozė“, kodai TLK-10-AM I60-I61, I63-I64)</w:t>
            </w:r>
          </w:p>
        </w:tc>
      </w:tr>
    </w:tbl>
    <w:p w14:paraId="6128B657" w14:textId="77777777" w:rsidR="00FB37D5" w:rsidRDefault="00FB37D5" w:rsidP="00FB37D5">
      <w:pPr>
        <w:jc w:val="center"/>
        <w:rPr>
          <w:color w:val="000000" w:themeColor="text1"/>
          <w:szCs w:val="24"/>
        </w:rPr>
      </w:pPr>
    </w:p>
    <w:p w14:paraId="2EBB1B5D" w14:textId="77777777" w:rsidR="00FB37D5" w:rsidRDefault="00FB37D5" w:rsidP="00FB37D5">
      <w:pPr>
        <w:jc w:val="center"/>
        <w:rPr>
          <w:b/>
          <w:bCs/>
          <w:color w:val="000000" w:themeColor="text1"/>
          <w:szCs w:val="24"/>
        </w:rPr>
      </w:pPr>
    </w:p>
    <w:p w14:paraId="60686E10" w14:textId="0270716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39 RODIKLIS</w:t>
      </w:r>
    </w:p>
    <w:tbl>
      <w:tblPr>
        <w:tblStyle w:val="TableGrid"/>
        <w:tblW w:w="0" w:type="auto"/>
        <w:tblLook w:val="04A0" w:firstRow="1" w:lastRow="0" w:firstColumn="1" w:lastColumn="0" w:noHBand="0" w:noVBand="1"/>
      </w:tblPr>
      <w:tblGrid>
        <w:gridCol w:w="1790"/>
        <w:gridCol w:w="4726"/>
      </w:tblGrid>
      <w:tr w:rsidR="00FB37D5" w:rsidRPr="00B26AA5" w14:paraId="0B5CBFDE" w14:textId="77777777" w:rsidTr="00FB37D5">
        <w:tc>
          <w:tcPr>
            <w:tcW w:w="1790" w:type="dxa"/>
            <w:tcBorders>
              <w:bottom w:val="single" w:sz="4" w:space="0" w:color="auto"/>
            </w:tcBorders>
          </w:tcPr>
          <w:p w14:paraId="215335A7"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26" w:type="dxa"/>
            <w:tcBorders>
              <w:bottom w:val="single" w:sz="4" w:space="0" w:color="auto"/>
            </w:tcBorders>
          </w:tcPr>
          <w:p w14:paraId="103E1958" w14:textId="77777777" w:rsidR="00FB37D5" w:rsidRPr="00B26AA5" w:rsidRDefault="00FB37D5" w:rsidP="00B14C35">
            <w:pPr>
              <w:jc w:val="center"/>
              <w:rPr>
                <w:color w:val="000000" w:themeColor="text1"/>
                <w:szCs w:val="24"/>
              </w:rPr>
            </w:pPr>
            <w:r w:rsidRPr="00B26AA5">
              <w:rPr>
                <w:color w:val="000000" w:themeColor="text1"/>
                <w:szCs w:val="24"/>
              </w:rPr>
              <w:t>Rezultato</w:t>
            </w:r>
          </w:p>
        </w:tc>
      </w:tr>
      <w:tr w:rsidR="00FB37D5" w:rsidRPr="00B26AA5" w14:paraId="7C4DF58D" w14:textId="77777777" w:rsidTr="00FB37D5">
        <w:tc>
          <w:tcPr>
            <w:tcW w:w="6516" w:type="dxa"/>
            <w:gridSpan w:val="2"/>
            <w:tcBorders>
              <w:top w:val="single" w:sz="4" w:space="0" w:color="auto"/>
              <w:left w:val="nil"/>
              <w:bottom w:val="single" w:sz="4" w:space="0" w:color="auto"/>
              <w:right w:val="nil"/>
            </w:tcBorders>
          </w:tcPr>
          <w:p w14:paraId="00394D0B" w14:textId="77777777" w:rsidR="00FB37D5" w:rsidRPr="00B26AA5" w:rsidRDefault="00FB37D5" w:rsidP="00B14C35">
            <w:pPr>
              <w:jc w:val="center"/>
              <w:rPr>
                <w:color w:val="000000" w:themeColor="text1"/>
                <w:szCs w:val="24"/>
              </w:rPr>
            </w:pPr>
          </w:p>
        </w:tc>
      </w:tr>
      <w:tr w:rsidR="00FB37D5" w:rsidRPr="00B26AA5" w14:paraId="3915F86A" w14:textId="77777777" w:rsidTr="00FB37D5">
        <w:tc>
          <w:tcPr>
            <w:tcW w:w="1790" w:type="dxa"/>
            <w:tcBorders>
              <w:top w:val="single" w:sz="4" w:space="0" w:color="auto"/>
            </w:tcBorders>
            <w:shd w:val="clear" w:color="auto" w:fill="FFF2CC" w:themeFill="accent4" w:themeFillTint="33"/>
          </w:tcPr>
          <w:p w14:paraId="55D22B7E"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26" w:type="dxa"/>
            <w:tcBorders>
              <w:top w:val="single" w:sz="4" w:space="0" w:color="auto"/>
            </w:tcBorders>
            <w:shd w:val="clear" w:color="auto" w:fill="FFF2CC" w:themeFill="accent4" w:themeFillTint="33"/>
          </w:tcPr>
          <w:p w14:paraId="7ADB519E" w14:textId="77777777" w:rsidR="00FB37D5" w:rsidRPr="00B26AA5" w:rsidRDefault="00FB37D5" w:rsidP="00B14C35">
            <w:pPr>
              <w:jc w:val="center"/>
              <w:rPr>
                <w:color w:val="000000" w:themeColor="text1"/>
                <w:szCs w:val="24"/>
              </w:rPr>
            </w:pPr>
            <w:r w:rsidRPr="00B26AA5">
              <w:rPr>
                <w:color w:val="000000" w:themeColor="text1"/>
                <w:szCs w:val="24"/>
              </w:rPr>
              <w:t>Mirusiųjų stacionare skaičius</w:t>
            </w:r>
          </w:p>
        </w:tc>
      </w:tr>
      <w:tr w:rsidR="00FB37D5" w:rsidRPr="00B26AA5" w14:paraId="6FF70DC7" w14:textId="77777777" w:rsidTr="00FB37D5">
        <w:tc>
          <w:tcPr>
            <w:tcW w:w="1790" w:type="dxa"/>
          </w:tcPr>
          <w:p w14:paraId="1AE7D014"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26" w:type="dxa"/>
          </w:tcPr>
          <w:p w14:paraId="4A265360" w14:textId="77777777" w:rsidR="00FB37D5" w:rsidRPr="00B26AA5" w:rsidRDefault="00FB37D5" w:rsidP="00B14C35">
            <w:pPr>
              <w:jc w:val="both"/>
              <w:rPr>
                <w:color w:val="000000" w:themeColor="text1"/>
                <w:szCs w:val="24"/>
              </w:rPr>
            </w:pPr>
            <w:r w:rsidRPr="00B26AA5">
              <w:rPr>
                <w:color w:val="000000" w:themeColor="text1"/>
                <w:szCs w:val="24"/>
              </w:rPr>
              <w:t>Nuo ūminio galvos smegenų insulto (TLK-10-AM kodai I60-I61, I63-I64) mirusių stacionare pacientų skaičius</w:t>
            </w:r>
          </w:p>
        </w:tc>
      </w:tr>
      <w:tr w:rsidR="00FB37D5" w:rsidRPr="00B26AA5" w14:paraId="2D0E42BE" w14:textId="77777777" w:rsidTr="00FB37D5">
        <w:tc>
          <w:tcPr>
            <w:tcW w:w="1790" w:type="dxa"/>
          </w:tcPr>
          <w:p w14:paraId="73D88653" w14:textId="77777777" w:rsidR="00FB37D5" w:rsidRPr="00B26AA5" w:rsidRDefault="00FB37D5" w:rsidP="00B14C35">
            <w:pPr>
              <w:rPr>
                <w:color w:val="000000" w:themeColor="text1"/>
                <w:szCs w:val="24"/>
              </w:rPr>
            </w:pPr>
            <w:r w:rsidRPr="00B26AA5">
              <w:rPr>
                <w:color w:val="000000" w:themeColor="text1"/>
                <w:szCs w:val="24"/>
              </w:rPr>
              <w:t>Aprašymas</w:t>
            </w:r>
          </w:p>
        </w:tc>
        <w:tc>
          <w:tcPr>
            <w:tcW w:w="4726" w:type="dxa"/>
          </w:tcPr>
          <w:p w14:paraId="54A601E2" w14:textId="77777777" w:rsidR="00FB37D5" w:rsidRPr="00B26AA5" w:rsidRDefault="00FB37D5" w:rsidP="00B14C35">
            <w:pPr>
              <w:jc w:val="both"/>
              <w:rPr>
                <w:color w:val="000000" w:themeColor="text1"/>
                <w:szCs w:val="24"/>
              </w:rPr>
            </w:pPr>
            <w:r w:rsidRPr="00B26AA5">
              <w:rPr>
                <w:color w:val="000000" w:themeColor="text1"/>
                <w:szCs w:val="24"/>
              </w:rPr>
              <w:t>Nuo ūminio galvos smegenų insulto (TLK-10-AM kodai I60-I61, I63-I64) mirusių stacionare pacientų skaičius</w:t>
            </w:r>
          </w:p>
        </w:tc>
      </w:tr>
      <w:tr w:rsidR="00FB37D5" w:rsidRPr="00B26AA5" w14:paraId="4E2E97C0" w14:textId="77777777" w:rsidTr="00FB37D5">
        <w:tc>
          <w:tcPr>
            <w:tcW w:w="1790" w:type="dxa"/>
          </w:tcPr>
          <w:p w14:paraId="1723485F"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26" w:type="dxa"/>
          </w:tcPr>
          <w:p w14:paraId="3F9C13B8" w14:textId="77777777" w:rsidR="00FB37D5" w:rsidRPr="00B26AA5" w:rsidRDefault="00FB37D5" w:rsidP="00B14C35">
            <w:pPr>
              <w:jc w:val="center"/>
              <w:rPr>
                <w:color w:val="000000" w:themeColor="text1"/>
                <w:szCs w:val="24"/>
              </w:rPr>
            </w:pPr>
            <w:r w:rsidRPr="00B26AA5">
              <w:rPr>
                <w:color w:val="000000" w:themeColor="text1"/>
                <w:szCs w:val="24"/>
              </w:rPr>
              <w:t>Mirusių pacientų dinamika, paslaugų kokybės stebėsena</w:t>
            </w:r>
          </w:p>
        </w:tc>
      </w:tr>
      <w:tr w:rsidR="00FB37D5" w:rsidRPr="00B26AA5" w14:paraId="6066E6E3" w14:textId="77777777" w:rsidTr="00FB37D5">
        <w:tc>
          <w:tcPr>
            <w:tcW w:w="1790" w:type="dxa"/>
          </w:tcPr>
          <w:p w14:paraId="6C807FFB"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26" w:type="dxa"/>
          </w:tcPr>
          <w:p w14:paraId="18BABB38"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57846AD9" w14:textId="77777777" w:rsidTr="00FB37D5">
        <w:tc>
          <w:tcPr>
            <w:tcW w:w="6516" w:type="dxa"/>
            <w:gridSpan w:val="2"/>
            <w:shd w:val="clear" w:color="auto" w:fill="FFF2CC" w:themeFill="accent4" w:themeFillTint="33"/>
          </w:tcPr>
          <w:p w14:paraId="66B48B52"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404131A7" w14:textId="77777777" w:rsidTr="00FB37D5">
        <w:tc>
          <w:tcPr>
            <w:tcW w:w="1790" w:type="dxa"/>
          </w:tcPr>
          <w:p w14:paraId="0E03FD12"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26" w:type="dxa"/>
          </w:tcPr>
          <w:p w14:paraId="4A106724"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kodai TLK-10-AM I60-I61, I63-I64;</w:t>
            </w:r>
          </w:p>
          <w:p w14:paraId="7251B47B" w14:textId="77777777" w:rsidR="00FB37D5" w:rsidRPr="00B26AA5" w:rsidRDefault="00FB37D5" w:rsidP="00B14C35">
            <w:pPr>
              <w:jc w:val="both"/>
              <w:rPr>
                <w:color w:val="000000" w:themeColor="text1"/>
                <w:szCs w:val="24"/>
              </w:rPr>
            </w:pPr>
            <w:r w:rsidRPr="00B26AA5">
              <w:rPr>
                <w:color w:val="000000" w:themeColor="text1"/>
                <w:szCs w:val="24"/>
              </w:rPr>
              <w:t>IR</w:t>
            </w:r>
          </w:p>
          <w:p w14:paraId="4385BBCF" w14:textId="77777777" w:rsidR="00FB37D5" w:rsidRPr="00B26AA5" w:rsidRDefault="00FB37D5" w:rsidP="00B14C35">
            <w:pPr>
              <w:jc w:val="both"/>
              <w:rPr>
                <w:color w:val="000000" w:themeColor="text1"/>
                <w:szCs w:val="24"/>
              </w:rPr>
            </w:pPr>
            <w:r w:rsidRPr="00B26AA5">
              <w:rPr>
                <w:color w:val="000000" w:themeColor="text1"/>
                <w:szCs w:val="24"/>
              </w:rPr>
              <w:t>Stacionaro metu užpildyta 106/a forma.</w:t>
            </w:r>
          </w:p>
        </w:tc>
      </w:tr>
      <w:tr w:rsidR="00FB37D5" w:rsidRPr="00B26AA5" w14:paraId="2D33C427" w14:textId="77777777" w:rsidTr="00FB37D5">
        <w:tc>
          <w:tcPr>
            <w:tcW w:w="1790" w:type="dxa"/>
          </w:tcPr>
          <w:p w14:paraId="201A9DA0"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26" w:type="dxa"/>
          </w:tcPr>
          <w:p w14:paraId="381DC151" w14:textId="77777777" w:rsidR="00FB37D5" w:rsidRPr="00B26AA5" w:rsidRDefault="00FB37D5" w:rsidP="00B14C35">
            <w:pPr>
              <w:jc w:val="center"/>
              <w:rPr>
                <w:color w:val="000000" w:themeColor="text1"/>
                <w:szCs w:val="24"/>
              </w:rPr>
            </w:pPr>
            <w:r w:rsidRPr="00B26AA5">
              <w:rPr>
                <w:color w:val="000000" w:themeColor="text1"/>
                <w:szCs w:val="24"/>
              </w:rPr>
              <w:t>Stacionarinio gydymo pabaiga</w:t>
            </w:r>
          </w:p>
        </w:tc>
      </w:tr>
      <w:tr w:rsidR="00FB37D5" w:rsidRPr="00B26AA5" w14:paraId="21B05360" w14:textId="77777777" w:rsidTr="00FB37D5">
        <w:tc>
          <w:tcPr>
            <w:tcW w:w="1790" w:type="dxa"/>
          </w:tcPr>
          <w:p w14:paraId="35F8E99B"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26" w:type="dxa"/>
            <w:vAlign w:val="center"/>
          </w:tcPr>
          <w:p w14:paraId="2926A631"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nuo ūminio galvos smegenų insulto (TLK-10-AM kodas, I60, I61, I63) mirusių stacionare skaičius.</w:t>
            </w:r>
          </w:p>
        </w:tc>
      </w:tr>
      <w:tr w:rsidR="00FB37D5" w:rsidRPr="00B26AA5" w14:paraId="089EF525" w14:textId="77777777" w:rsidTr="00FB37D5">
        <w:tc>
          <w:tcPr>
            <w:tcW w:w="1790" w:type="dxa"/>
          </w:tcPr>
          <w:p w14:paraId="047B460C" w14:textId="77777777" w:rsidR="00FB37D5" w:rsidRPr="00B26AA5" w:rsidRDefault="00FB37D5" w:rsidP="00B14C35">
            <w:pPr>
              <w:rPr>
                <w:color w:val="000000" w:themeColor="text1"/>
                <w:szCs w:val="24"/>
              </w:rPr>
            </w:pPr>
            <w:bookmarkStart w:id="29" w:name="_Hlk181951617"/>
            <w:r w:rsidRPr="00B26AA5">
              <w:rPr>
                <w:color w:val="000000" w:themeColor="text1"/>
                <w:szCs w:val="24"/>
              </w:rPr>
              <w:t>Pirminiai duomenų šaltiniai. Fiksavimo proceso aprašymas</w:t>
            </w:r>
          </w:p>
        </w:tc>
        <w:tc>
          <w:tcPr>
            <w:tcW w:w="4726" w:type="dxa"/>
          </w:tcPr>
          <w:p w14:paraId="083AE85E" w14:textId="77777777" w:rsidR="00FB37D5" w:rsidRPr="00B26AA5" w:rsidRDefault="00FB37D5" w:rsidP="00B14C35">
            <w:pPr>
              <w:jc w:val="both"/>
              <w:rPr>
                <w:color w:val="000000" w:themeColor="text1"/>
                <w:szCs w:val="24"/>
              </w:rPr>
            </w:pPr>
            <w:r w:rsidRPr="00B26AA5">
              <w:rPr>
                <w:color w:val="000000" w:themeColor="text1"/>
                <w:szCs w:val="24"/>
              </w:rPr>
              <w:t>Stacionaro metu užpildyta 106/a forma.</w:t>
            </w:r>
          </w:p>
        </w:tc>
      </w:tr>
      <w:bookmarkEnd w:id="29"/>
      <w:tr w:rsidR="00FB37D5" w:rsidRPr="00B26AA5" w14:paraId="50DEDE87" w14:textId="77777777" w:rsidTr="00FB37D5">
        <w:tc>
          <w:tcPr>
            <w:tcW w:w="1790" w:type="dxa"/>
            <w:shd w:val="clear" w:color="auto" w:fill="FFF2CC" w:themeFill="accent4" w:themeFillTint="33"/>
          </w:tcPr>
          <w:p w14:paraId="552F3E31" w14:textId="77777777" w:rsidR="00FB37D5" w:rsidRPr="00B26AA5" w:rsidRDefault="00FB37D5" w:rsidP="00B14C35">
            <w:pPr>
              <w:rPr>
                <w:color w:val="000000" w:themeColor="text1"/>
                <w:szCs w:val="24"/>
              </w:rPr>
            </w:pPr>
            <w:r w:rsidRPr="00B26AA5">
              <w:rPr>
                <w:color w:val="000000" w:themeColor="text1"/>
                <w:szCs w:val="24"/>
              </w:rPr>
              <w:t>Formulė</w:t>
            </w:r>
          </w:p>
        </w:tc>
        <w:tc>
          <w:tcPr>
            <w:tcW w:w="4726" w:type="dxa"/>
            <w:shd w:val="clear" w:color="auto" w:fill="FFF2CC" w:themeFill="accent4" w:themeFillTint="33"/>
          </w:tcPr>
          <w:p w14:paraId="1071CF05" w14:textId="77777777" w:rsidR="00FB37D5" w:rsidRPr="00B26AA5" w:rsidRDefault="00FB37D5" w:rsidP="00B14C35">
            <w:pPr>
              <w:jc w:val="center"/>
              <w:rPr>
                <w:color w:val="000000" w:themeColor="text1"/>
                <w:szCs w:val="24"/>
              </w:rPr>
            </w:pPr>
            <w:r w:rsidRPr="00B26AA5">
              <w:rPr>
                <w:color w:val="000000" w:themeColor="text1"/>
                <w:szCs w:val="24"/>
              </w:rPr>
              <w:t>x</w:t>
            </w:r>
          </w:p>
        </w:tc>
      </w:tr>
      <w:tr w:rsidR="00FB37D5" w:rsidRPr="00B26AA5" w14:paraId="48EDB7A8" w14:textId="77777777" w:rsidTr="00FB37D5">
        <w:tc>
          <w:tcPr>
            <w:tcW w:w="1790" w:type="dxa"/>
            <w:shd w:val="clear" w:color="auto" w:fill="auto"/>
          </w:tcPr>
          <w:p w14:paraId="110BB125"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26" w:type="dxa"/>
            <w:shd w:val="clear" w:color="auto" w:fill="auto"/>
          </w:tcPr>
          <w:p w14:paraId="08979297" w14:textId="77777777" w:rsidR="00FB37D5" w:rsidRPr="00B26AA5" w:rsidRDefault="00FB37D5" w:rsidP="00B14C35">
            <w:pPr>
              <w:jc w:val="center"/>
              <w:rPr>
                <w:color w:val="000000" w:themeColor="text1"/>
                <w:szCs w:val="24"/>
              </w:rPr>
            </w:pPr>
            <w:r w:rsidRPr="00B26AA5">
              <w:rPr>
                <w:color w:val="000000" w:themeColor="text1"/>
                <w:szCs w:val="24"/>
              </w:rPr>
              <w:t>Ne</w:t>
            </w:r>
          </w:p>
        </w:tc>
      </w:tr>
      <w:tr w:rsidR="00FB37D5" w:rsidRPr="00B26AA5" w14:paraId="639C6FF1" w14:textId="77777777" w:rsidTr="00FB37D5">
        <w:tc>
          <w:tcPr>
            <w:tcW w:w="1790" w:type="dxa"/>
          </w:tcPr>
          <w:p w14:paraId="62AB713C"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26" w:type="dxa"/>
          </w:tcPr>
          <w:p w14:paraId="6623F664" w14:textId="77777777" w:rsidR="00FB37D5" w:rsidRPr="00B26AA5" w:rsidRDefault="00FB37D5" w:rsidP="00B14C35">
            <w:pPr>
              <w:jc w:val="center"/>
              <w:rPr>
                <w:color w:val="000000" w:themeColor="text1"/>
                <w:szCs w:val="24"/>
              </w:rPr>
            </w:pPr>
            <w:r w:rsidRPr="00B26AA5">
              <w:rPr>
                <w:color w:val="000000" w:themeColor="text1"/>
                <w:szCs w:val="24"/>
              </w:rPr>
              <w:t>Atvejų skaičius</w:t>
            </w:r>
          </w:p>
        </w:tc>
      </w:tr>
      <w:tr w:rsidR="00FB37D5" w:rsidRPr="00B26AA5" w14:paraId="6DFDB0C4" w14:textId="77777777" w:rsidTr="00FB37D5">
        <w:tc>
          <w:tcPr>
            <w:tcW w:w="1790" w:type="dxa"/>
          </w:tcPr>
          <w:p w14:paraId="037F4AD8"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26" w:type="dxa"/>
          </w:tcPr>
          <w:p w14:paraId="4566EF3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Žemyn</w:t>
            </w:r>
          </w:p>
        </w:tc>
      </w:tr>
      <w:tr w:rsidR="00FB37D5" w:rsidRPr="00B26AA5" w14:paraId="51FA9B0A" w14:textId="77777777" w:rsidTr="00FB37D5">
        <w:tc>
          <w:tcPr>
            <w:tcW w:w="1790" w:type="dxa"/>
          </w:tcPr>
          <w:p w14:paraId="3873528E"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26" w:type="dxa"/>
          </w:tcPr>
          <w:p w14:paraId="3B32D519"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7A7012CB" w14:textId="77777777" w:rsidTr="00FB37D5">
        <w:tc>
          <w:tcPr>
            <w:tcW w:w="6516" w:type="dxa"/>
            <w:gridSpan w:val="2"/>
            <w:shd w:val="clear" w:color="auto" w:fill="FFF2CC" w:themeFill="accent4" w:themeFillTint="33"/>
          </w:tcPr>
          <w:p w14:paraId="161AA04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1C29652F" w14:textId="77777777" w:rsidTr="00FB37D5">
        <w:tc>
          <w:tcPr>
            <w:tcW w:w="1790" w:type="dxa"/>
          </w:tcPr>
          <w:p w14:paraId="388DE7DD"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726" w:type="dxa"/>
          </w:tcPr>
          <w:p w14:paraId="3704D557"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5AB41160" w14:textId="77777777" w:rsidTr="00FB37D5">
        <w:tc>
          <w:tcPr>
            <w:tcW w:w="1790" w:type="dxa"/>
          </w:tcPr>
          <w:p w14:paraId="7B1B70BF" w14:textId="77777777" w:rsidR="00FB37D5" w:rsidRPr="00B26AA5" w:rsidRDefault="00FB37D5" w:rsidP="00B14C35">
            <w:pPr>
              <w:rPr>
                <w:color w:val="000000" w:themeColor="text1"/>
                <w:szCs w:val="24"/>
              </w:rPr>
            </w:pPr>
            <w:r w:rsidRPr="00B26AA5">
              <w:rPr>
                <w:color w:val="000000" w:themeColor="text1"/>
                <w:szCs w:val="24"/>
              </w:rPr>
              <w:t>Lytis</w:t>
            </w:r>
          </w:p>
        </w:tc>
        <w:tc>
          <w:tcPr>
            <w:tcW w:w="4726" w:type="dxa"/>
          </w:tcPr>
          <w:p w14:paraId="66C143D3"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2BF466A5" w14:textId="77777777" w:rsidTr="00FB37D5">
        <w:tc>
          <w:tcPr>
            <w:tcW w:w="1790" w:type="dxa"/>
          </w:tcPr>
          <w:p w14:paraId="490B7D7F" w14:textId="77777777" w:rsidR="00FB37D5" w:rsidRPr="00B26AA5" w:rsidRDefault="00FB37D5" w:rsidP="00B14C35">
            <w:pPr>
              <w:rPr>
                <w:color w:val="000000" w:themeColor="text1"/>
                <w:szCs w:val="24"/>
              </w:rPr>
            </w:pPr>
            <w:r w:rsidRPr="00B26AA5">
              <w:rPr>
                <w:color w:val="000000" w:themeColor="text1"/>
                <w:szCs w:val="24"/>
              </w:rPr>
              <w:t>ASPĮ</w:t>
            </w:r>
          </w:p>
        </w:tc>
        <w:tc>
          <w:tcPr>
            <w:tcW w:w="4726" w:type="dxa"/>
          </w:tcPr>
          <w:p w14:paraId="58DA4102"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w:t>
            </w:r>
          </w:p>
        </w:tc>
      </w:tr>
      <w:tr w:rsidR="00FB37D5" w:rsidRPr="00B26AA5" w14:paraId="383F2259" w14:textId="77777777" w:rsidTr="00FB37D5">
        <w:tc>
          <w:tcPr>
            <w:tcW w:w="1790" w:type="dxa"/>
          </w:tcPr>
          <w:p w14:paraId="5A128A2D" w14:textId="77777777" w:rsidR="00FB37D5" w:rsidRPr="00B26AA5" w:rsidRDefault="00FB37D5" w:rsidP="00B14C35">
            <w:pPr>
              <w:rPr>
                <w:color w:val="000000" w:themeColor="text1"/>
                <w:szCs w:val="24"/>
              </w:rPr>
            </w:pPr>
            <w:r w:rsidRPr="00B26AA5">
              <w:rPr>
                <w:color w:val="000000" w:themeColor="text1"/>
                <w:szCs w:val="24"/>
              </w:rPr>
              <w:t>Reperfuzinio gydymo tipas (jeigu TLK-10-AM I63)</w:t>
            </w:r>
          </w:p>
        </w:tc>
        <w:tc>
          <w:tcPr>
            <w:tcW w:w="4726" w:type="dxa"/>
            <w:shd w:val="clear" w:color="auto" w:fill="A8D08D" w:themeFill="accent6" w:themeFillTint="99"/>
          </w:tcPr>
          <w:p w14:paraId="144BD012" w14:textId="77777777" w:rsidR="00FB37D5" w:rsidRPr="00B26AA5" w:rsidRDefault="00FB37D5" w:rsidP="00B14C35">
            <w:pPr>
              <w:jc w:val="center"/>
              <w:rPr>
                <w:color w:val="000000" w:themeColor="text1"/>
                <w:szCs w:val="24"/>
              </w:rPr>
            </w:pPr>
            <w:r w:rsidRPr="00B26AA5">
              <w:rPr>
                <w:color w:val="000000" w:themeColor="text1"/>
                <w:szCs w:val="24"/>
              </w:rPr>
              <w:t>Intraveninė trombolizė; mechaninė trombektomija; kombinuotas gydymas; jokio reperfuzinio gydymo</w:t>
            </w:r>
            <w:r>
              <w:rPr>
                <w:color w:val="000000" w:themeColor="text1"/>
                <w:szCs w:val="24"/>
              </w:rPr>
              <w:t xml:space="preserve"> pagal ACHI kodus duomenys iš E003 atliktos intervencinės procedūros</w:t>
            </w:r>
          </w:p>
        </w:tc>
      </w:tr>
      <w:tr w:rsidR="00FB37D5" w:rsidRPr="00B26AA5" w14:paraId="671418DC" w14:textId="77777777" w:rsidTr="00FB37D5">
        <w:tc>
          <w:tcPr>
            <w:tcW w:w="1790" w:type="dxa"/>
          </w:tcPr>
          <w:p w14:paraId="69158766" w14:textId="77777777" w:rsidR="00FB37D5" w:rsidRPr="00B26AA5" w:rsidRDefault="00FB37D5" w:rsidP="00B14C35">
            <w:pPr>
              <w:rPr>
                <w:color w:val="000000" w:themeColor="text1"/>
                <w:szCs w:val="24"/>
              </w:rPr>
            </w:pPr>
            <w:r w:rsidRPr="00B26AA5">
              <w:rPr>
                <w:color w:val="000000" w:themeColor="text1"/>
                <w:szCs w:val="24"/>
              </w:rPr>
              <w:t>Pagal diagnozes</w:t>
            </w:r>
          </w:p>
        </w:tc>
        <w:tc>
          <w:tcPr>
            <w:tcW w:w="4726" w:type="dxa"/>
          </w:tcPr>
          <w:p w14:paraId="79F83070" w14:textId="77777777" w:rsidR="00FB37D5" w:rsidRPr="00B26AA5" w:rsidRDefault="00FB37D5" w:rsidP="00B14C35">
            <w:pPr>
              <w:jc w:val="center"/>
              <w:rPr>
                <w:color w:val="000000" w:themeColor="text1"/>
                <w:szCs w:val="24"/>
              </w:rPr>
            </w:pPr>
            <w:r w:rsidRPr="00B26AA5">
              <w:rPr>
                <w:color w:val="000000" w:themeColor="text1"/>
                <w:szCs w:val="24"/>
              </w:rPr>
              <w:t>I60; I61; I63; I64</w:t>
            </w:r>
          </w:p>
        </w:tc>
      </w:tr>
      <w:tr w:rsidR="00FB37D5" w:rsidRPr="00B26AA5" w14:paraId="6797D03B" w14:textId="77777777" w:rsidTr="00FB37D5">
        <w:trPr>
          <w:trHeight w:val="300"/>
        </w:trPr>
        <w:tc>
          <w:tcPr>
            <w:tcW w:w="1790" w:type="dxa"/>
          </w:tcPr>
          <w:p w14:paraId="090A93A8"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26" w:type="dxa"/>
          </w:tcPr>
          <w:p w14:paraId="75CF3E70"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714A4A55" w14:textId="77777777" w:rsidTr="00FB37D5">
        <w:trPr>
          <w:trHeight w:val="300"/>
        </w:trPr>
        <w:tc>
          <w:tcPr>
            <w:tcW w:w="1790" w:type="dxa"/>
          </w:tcPr>
          <w:p w14:paraId="461C561A"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26" w:type="dxa"/>
          </w:tcPr>
          <w:p w14:paraId="48200826"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1CB254AA" w14:textId="77777777" w:rsidTr="00FB37D5">
        <w:trPr>
          <w:trHeight w:val="300"/>
        </w:trPr>
        <w:tc>
          <w:tcPr>
            <w:tcW w:w="1790" w:type="dxa"/>
          </w:tcPr>
          <w:p w14:paraId="4A12A36D"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26" w:type="dxa"/>
          </w:tcPr>
          <w:p w14:paraId="481472E0"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10B0B133" w14:textId="77777777" w:rsidTr="00FB37D5">
        <w:trPr>
          <w:trHeight w:val="300"/>
        </w:trPr>
        <w:tc>
          <w:tcPr>
            <w:tcW w:w="1790" w:type="dxa"/>
          </w:tcPr>
          <w:p w14:paraId="0066BD73"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mRS </w:t>
            </w:r>
          </w:p>
        </w:tc>
        <w:tc>
          <w:tcPr>
            <w:tcW w:w="4726" w:type="dxa"/>
          </w:tcPr>
          <w:p w14:paraId="007EA765"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517A065F" w14:textId="77777777" w:rsidTr="00FB37D5">
        <w:tc>
          <w:tcPr>
            <w:tcW w:w="1790" w:type="dxa"/>
          </w:tcPr>
          <w:p w14:paraId="658AAE84"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26" w:type="dxa"/>
          </w:tcPr>
          <w:p w14:paraId="1455F89D"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5D81CEB9" w14:textId="77777777" w:rsidTr="00FB37D5">
        <w:trPr>
          <w:trHeight w:val="300"/>
        </w:trPr>
        <w:tc>
          <w:tcPr>
            <w:tcW w:w="1790" w:type="dxa"/>
          </w:tcPr>
          <w:p w14:paraId="51534360"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26" w:type="dxa"/>
          </w:tcPr>
          <w:p w14:paraId="024CA40D"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bl>
    <w:p w14:paraId="18C92BFD" w14:textId="77777777" w:rsidR="00FB37D5" w:rsidRDefault="00FB37D5" w:rsidP="00FB37D5">
      <w:pPr>
        <w:jc w:val="center"/>
        <w:rPr>
          <w:color w:val="000000" w:themeColor="text1"/>
          <w:szCs w:val="24"/>
        </w:rPr>
      </w:pPr>
    </w:p>
    <w:p w14:paraId="007C488F" w14:textId="5FCEBA2D"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40 RODIKLIS</w:t>
      </w:r>
    </w:p>
    <w:tbl>
      <w:tblPr>
        <w:tblStyle w:val="TableGrid"/>
        <w:tblW w:w="0" w:type="auto"/>
        <w:tblLook w:val="04A0" w:firstRow="1" w:lastRow="0" w:firstColumn="1" w:lastColumn="0" w:noHBand="0" w:noVBand="1"/>
      </w:tblPr>
      <w:tblGrid>
        <w:gridCol w:w="1750"/>
        <w:gridCol w:w="4766"/>
      </w:tblGrid>
      <w:tr w:rsidR="00FB37D5" w:rsidRPr="00B26AA5" w14:paraId="048885D2" w14:textId="77777777" w:rsidTr="00FB37D5">
        <w:tc>
          <w:tcPr>
            <w:tcW w:w="1750" w:type="dxa"/>
            <w:tcBorders>
              <w:bottom w:val="single" w:sz="4" w:space="0" w:color="auto"/>
            </w:tcBorders>
          </w:tcPr>
          <w:p w14:paraId="3AF8460E"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66" w:type="dxa"/>
            <w:tcBorders>
              <w:bottom w:val="single" w:sz="4" w:space="0" w:color="auto"/>
            </w:tcBorders>
          </w:tcPr>
          <w:p w14:paraId="61A45217" w14:textId="77777777" w:rsidR="00FB37D5" w:rsidRPr="00B26AA5" w:rsidRDefault="00FB37D5" w:rsidP="00B14C35">
            <w:pPr>
              <w:jc w:val="center"/>
              <w:rPr>
                <w:color w:val="000000" w:themeColor="text1"/>
                <w:szCs w:val="24"/>
              </w:rPr>
            </w:pPr>
            <w:r w:rsidRPr="00B26AA5">
              <w:rPr>
                <w:color w:val="000000" w:themeColor="text1"/>
                <w:szCs w:val="24"/>
              </w:rPr>
              <w:t>Rezultato</w:t>
            </w:r>
          </w:p>
        </w:tc>
      </w:tr>
      <w:tr w:rsidR="00FB37D5" w:rsidRPr="00B26AA5" w14:paraId="7ED6B464" w14:textId="77777777" w:rsidTr="00FB37D5">
        <w:tc>
          <w:tcPr>
            <w:tcW w:w="6516" w:type="dxa"/>
            <w:gridSpan w:val="2"/>
            <w:tcBorders>
              <w:top w:val="single" w:sz="4" w:space="0" w:color="auto"/>
              <w:left w:val="nil"/>
              <w:bottom w:val="single" w:sz="4" w:space="0" w:color="auto"/>
              <w:right w:val="nil"/>
            </w:tcBorders>
          </w:tcPr>
          <w:p w14:paraId="0482895B" w14:textId="77777777" w:rsidR="00FB37D5" w:rsidRPr="00B26AA5" w:rsidRDefault="00FB37D5" w:rsidP="00B14C35">
            <w:pPr>
              <w:jc w:val="center"/>
              <w:rPr>
                <w:color w:val="000000" w:themeColor="text1"/>
                <w:szCs w:val="24"/>
              </w:rPr>
            </w:pPr>
          </w:p>
        </w:tc>
      </w:tr>
      <w:tr w:rsidR="00FB37D5" w:rsidRPr="00B26AA5" w14:paraId="69629156" w14:textId="77777777" w:rsidTr="00FB37D5">
        <w:tc>
          <w:tcPr>
            <w:tcW w:w="1750" w:type="dxa"/>
            <w:tcBorders>
              <w:top w:val="single" w:sz="4" w:space="0" w:color="auto"/>
            </w:tcBorders>
            <w:shd w:val="clear" w:color="auto" w:fill="FFF2CC" w:themeFill="accent4" w:themeFillTint="33"/>
          </w:tcPr>
          <w:p w14:paraId="0DD36D7F"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66" w:type="dxa"/>
            <w:tcBorders>
              <w:top w:val="single" w:sz="4" w:space="0" w:color="auto"/>
            </w:tcBorders>
            <w:shd w:val="clear" w:color="auto" w:fill="FFF2CC" w:themeFill="accent4" w:themeFillTint="33"/>
          </w:tcPr>
          <w:p w14:paraId="031C5CB5" w14:textId="77777777" w:rsidR="00FB37D5" w:rsidRPr="00B26AA5" w:rsidRDefault="00FB37D5" w:rsidP="00B14C35">
            <w:pPr>
              <w:jc w:val="center"/>
              <w:rPr>
                <w:color w:val="000000" w:themeColor="text1"/>
                <w:szCs w:val="24"/>
              </w:rPr>
            </w:pPr>
            <w:r w:rsidRPr="00B26AA5">
              <w:rPr>
                <w:color w:val="000000" w:themeColor="text1"/>
                <w:szCs w:val="24"/>
              </w:rPr>
              <w:t>Hospitalinis mirštamumas  nuo  ūminio išeminio galvos smegenų insulto, proc.</w:t>
            </w:r>
          </w:p>
        </w:tc>
      </w:tr>
      <w:tr w:rsidR="00FB37D5" w:rsidRPr="00B26AA5" w14:paraId="712D1A95" w14:textId="77777777" w:rsidTr="00FB37D5">
        <w:tc>
          <w:tcPr>
            <w:tcW w:w="1750" w:type="dxa"/>
          </w:tcPr>
          <w:p w14:paraId="056E7792"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66" w:type="dxa"/>
          </w:tcPr>
          <w:p w14:paraId="79EDE205" w14:textId="77777777" w:rsidR="00FB37D5" w:rsidRPr="00B26AA5" w:rsidRDefault="00FB37D5" w:rsidP="00B14C35">
            <w:pPr>
              <w:jc w:val="both"/>
              <w:rPr>
                <w:color w:val="000000" w:themeColor="text1"/>
                <w:szCs w:val="24"/>
              </w:rPr>
            </w:pPr>
            <w:r w:rsidRPr="00B26AA5">
              <w:rPr>
                <w:color w:val="000000" w:themeColor="text1"/>
                <w:szCs w:val="24"/>
              </w:rPr>
              <w:t>Stacionarinis pacientų, IGC ar TPL gydytų dėl ūminio išeminio galvos smegenų insulto (TLK-10-AM kodas I63), mirštamumas</w:t>
            </w:r>
          </w:p>
        </w:tc>
      </w:tr>
      <w:tr w:rsidR="00FB37D5" w:rsidRPr="00B26AA5" w14:paraId="13E1C9A9" w14:textId="77777777" w:rsidTr="00FB37D5">
        <w:tc>
          <w:tcPr>
            <w:tcW w:w="1750" w:type="dxa"/>
          </w:tcPr>
          <w:p w14:paraId="6A61AB21" w14:textId="77777777" w:rsidR="00FB37D5" w:rsidRPr="00B26AA5" w:rsidRDefault="00FB37D5" w:rsidP="00B14C35">
            <w:pPr>
              <w:rPr>
                <w:color w:val="000000" w:themeColor="text1"/>
                <w:szCs w:val="24"/>
              </w:rPr>
            </w:pPr>
            <w:r w:rsidRPr="00B26AA5">
              <w:rPr>
                <w:color w:val="000000" w:themeColor="text1"/>
                <w:szCs w:val="24"/>
              </w:rPr>
              <w:t>Aprašymas</w:t>
            </w:r>
          </w:p>
        </w:tc>
        <w:tc>
          <w:tcPr>
            <w:tcW w:w="4766" w:type="dxa"/>
          </w:tcPr>
          <w:p w14:paraId="3FEF0B7F" w14:textId="77777777" w:rsidR="00FB37D5" w:rsidRPr="00B26AA5" w:rsidRDefault="00FB37D5" w:rsidP="00B14C35">
            <w:pPr>
              <w:jc w:val="both"/>
              <w:rPr>
                <w:color w:val="000000" w:themeColor="text1"/>
                <w:szCs w:val="24"/>
              </w:rPr>
            </w:pPr>
            <w:r w:rsidRPr="00B26AA5">
              <w:rPr>
                <w:color w:val="000000" w:themeColor="text1"/>
                <w:szCs w:val="24"/>
              </w:rPr>
              <w:t>Procentinė dalis pacientų, gydytų dėl ūminio išeminio galvos smegenų insulto (TLK-10-AM kodas I63) ir mirusių stacionare, nuo visų dėl ūminio išeminio galvos smegenų insulto (TLK-10-AM kodas I63) stacionare gydytų pacientų</w:t>
            </w:r>
          </w:p>
        </w:tc>
      </w:tr>
      <w:tr w:rsidR="00FB37D5" w:rsidRPr="00B26AA5" w14:paraId="186F7A4B" w14:textId="77777777" w:rsidTr="00FB37D5">
        <w:tc>
          <w:tcPr>
            <w:tcW w:w="1750" w:type="dxa"/>
          </w:tcPr>
          <w:p w14:paraId="58020A25"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66" w:type="dxa"/>
          </w:tcPr>
          <w:p w14:paraId="614C1EA8" w14:textId="77777777" w:rsidR="00FB37D5" w:rsidRPr="00B26AA5" w:rsidRDefault="00FB37D5" w:rsidP="00B14C35">
            <w:pPr>
              <w:jc w:val="center"/>
              <w:rPr>
                <w:color w:val="000000" w:themeColor="text1"/>
                <w:szCs w:val="24"/>
              </w:rPr>
            </w:pPr>
            <w:r w:rsidRPr="00B26AA5">
              <w:rPr>
                <w:color w:val="000000" w:themeColor="text1"/>
                <w:szCs w:val="24"/>
              </w:rPr>
              <w:t>Mirštamumo dinamika, paslaugų kokybės stebėsena</w:t>
            </w:r>
          </w:p>
        </w:tc>
      </w:tr>
      <w:tr w:rsidR="00FB37D5" w:rsidRPr="00B26AA5" w14:paraId="1BDC6E78" w14:textId="77777777" w:rsidTr="00FB37D5">
        <w:tc>
          <w:tcPr>
            <w:tcW w:w="1750" w:type="dxa"/>
          </w:tcPr>
          <w:p w14:paraId="07B35F46"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66" w:type="dxa"/>
          </w:tcPr>
          <w:p w14:paraId="075AB39C" w14:textId="77777777" w:rsidR="00FB37D5" w:rsidRPr="00B26AA5" w:rsidRDefault="00FB37D5" w:rsidP="00B14C35">
            <w:pPr>
              <w:jc w:val="center"/>
              <w:rPr>
                <w:color w:val="000000" w:themeColor="text1"/>
                <w:szCs w:val="24"/>
              </w:rPr>
            </w:pPr>
            <w:r w:rsidRPr="00B26AA5">
              <w:rPr>
                <w:color w:val="000000" w:themeColor="text1"/>
                <w:szCs w:val="24"/>
              </w:rPr>
              <w:t xml:space="preserve">Iki 10% </w:t>
            </w:r>
          </w:p>
        </w:tc>
      </w:tr>
      <w:tr w:rsidR="00FB37D5" w:rsidRPr="00B26AA5" w14:paraId="5689D73C" w14:textId="77777777" w:rsidTr="00FB37D5">
        <w:tc>
          <w:tcPr>
            <w:tcW w:w="6516" w:type="dxa"/>
            <w:gridSpan w:val="2"/>
            <w:shd w:val="clear" w:color="auto" w:fill="FFF2CC" w:themeFill="accent4" w:themeFillTint="33"/>
          </w:tcPr>
          <w:p w14:paraId="7286BE51"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16B6500B" w14:textId="77777777" w:rsidTr="00FB37D5">
        <w:tc>
          <w:tcPr>
            <w:tcW w:w="1750" w:type="dxa"/>
          </w:tcPr>
          <w:p w14:paraId="0112F929"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66" w:type="dxa"/>
          </w:tcPr>
          <w:p w14:paraId="4FED3DA2"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kodas TLK-10-AM I63;</w:t>
            </w:r>
          </w:p>
          <w:p w14:paraId="5B626258" w14:textId="77777777" w:rsidR="00FB37D5" w:rsidRPr="00B26AA5" w:rsidRDefault="00FB37D5" w:rsidP="00B14C35">
            <w:pPr>
              <w:jc w:val="both"/>
              <w:rPr>
                <w:color w:val="000000" w:themeColor="text1"/>
                <w:szCs w:val="24"/>
              </w:rPr>
            </w:pPr>
            <w:r w:rsidRPr="00B26AA5">
              <w:rPr>
                <w:color w:val="000000" w:themeColor="text1"/>
                <w:szCs w:val="24"/>
              </w:rPr>
              <w:t>IR</w:t>
            </w:r>
          </w:p>
          <w:p w14:paraId="68639DE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65C9EB42" w14:textId="77777777" w:rsidTr="00FB37D5">
        <w:tc>
          <w:tcPr>
            <w:tcW w:w="1750" w:type="dxa"/>
          </w:tcPr>
          <w:p w14:paraId="6B29669F"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66" w:type="dxa"/>
          </w:tcPr>
          <w:p w14:paraId="2E52DD8B" w14:textId="77777777" w:rsidR="00FB37D5" w:rsidRPr="00B26AA5" w:rsidRDefault="00FB37D5" w:rsidP="00B14C35">
            <w:pPr>
              <w:jc w:val="center"/>
              <w:rPr>
                <w:color w:val="000000" w:themeColor="text1"/>
                <w:szCs w:val="24"/>
              </w:rPr>
            </w:pPr>
            <w:r w:rsidRPr="00B26AA5">
              <w:rPr>
                <w:color w:val="000000" w:themeColor="text1"/>
                <w:szCs w:val="24"/>
              </w:rPr>
              <w:t>Stacionarinio gydymo pabaiga</w:t>
            </w:r>
          </w:p>
        </w:tc>
      </w:tr>
      <w:tr w:rsidR="00FB37D5" w:rsidRPr="00B26AA5" w14:paraId="785B1534" w14:textId="77777777" w:rsidTr="00FB37D5">
        <w:trPr>
          <w:trHeight w:val="1121"/>
        </w:trPr>
        <w:tc>
          <w:tcPr>
            <w:tcW w:w="1750" w:type="dxa"/>
          </w:tcPr>
          <w:p w14:paraId="0E532177"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66" w:type="dxa"/>
            <w:vAlign w:val="center"/>
          </w:tcPr>
          <w:p w14:paraId="26378795"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dėl ūminio išeminio galvos smegenų insulto (TLK-10-AM kodas I63) ir mirusių stacionare, skaičius.</w:t>
            </w:r>
          </w:p>
          <w:p w14:paraId="3B591F31"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pacientų, gydytų stacionare </w:t>
            </w:r>
            <w:r w:rsidRPr="00B26AA5">
              <w:rPr>
                <w:color w:val="000000" w:themeColor="text1"/>
                <w:szCs w:val="24"/>
              </w:rPr>
              <w:t>dėl ūminio išeminio galvos smegenų insulto (TLK-10-AM kodas I63), skaičius.</w:t>
            </w:r>
          </w:p>
        </w:tc>
      </w:tr>
      <w:tr w:rsidR="00FB37D5" w:rsidRPr="00B26AA5" w14:paraId="5EE9ED4B" w14:textId="77777777" w:rsidTr="00FB37D5">
        <w:tc>
          <w:tcPr>
            <w:tcW w:w="1750" w:type="dxa"/>
          </w:tcPr>
          <w:p w14:paraId="594952B1"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6CF6323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390CDA78" w14:textId="77777777" w:rsidTr="00FB37D5">
        <w:tc>
          <w:tcPr>
            <w:tcW w:w="1750" w:type="dxa"/>
          </w:tcPr>
          <w:p w14:paraId="4F413A5A"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14685BF3"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029C372C" w14:textId="77777777" w:rsidR="00FB37D5" w:rsidRPr="0073725D" w:rsidRDefault="00FB37D5" w:rsidP="00B14C35">
            <w:pPr>
              <w:jc w:val="both"/>
              <w:rPr>
                <w:color w:val="000000" w:themeColor="text1"/>
                <w:szCs w:val="24"/>
              </w:rPr>
            </w:pPr>
            <w:r w:rsidRPr="00B26AA5">
              <w:rPr>
                <w:color w:val="000000" w:themeColor="text1"/>
                <w:szCs w:val="24"/>
              </w:rPr>
              <w:t>forma „E003 Stacionaro epikrizė“, blokas „Atvykimas“ laukas „Atvykimas“ data YYYY-MM-DD ir laikas hh:mm.</w:t>
            </w:r>
          </w:p>
        </w:tc>
      </w:tr>
      <w:tr w:rsidR="00FB37D5" w:rsidRPr="00B26AA5" w14:paraId="5D93408A" w14:textId="77777777" w:rsidTr="00FB37D5">
        <w:tc>
          <w:tcPr>
            <w:tcW w:w="1750" w:type="dxa"/>
          </w:tcPr>
          <w:p w14:paraId="3D260855" w14:textId="77777777" w:rsidR="00FB37D5" w:rsidRPr="00B26AA5" w:rsidRDefault="00FB37D5" w:rsidP="00B14C35">
            <w:pPr>
              <w:rPr>
                <w:color w:val="000000" w:themeColor="text1"/>
                <w:szCs w:val="24"/>
              </w:rPr>
            </w:pPr>
            <w:bookmarkStart w:id="30" w:name="_Hlk181953989"/>
            <w:r w:rsidRPr="00B26AA5">
              <w:rPr>
                <w:color w:val="000000" w:themeColor="text1"/>
                <w:szCs w:val="24"/>
              </w:rPr>
              <w:t>Pirminiai duomenų šaltiniai. Fiksavimo proceso aprašymas</w:t>
            </w:r>
          </w:p>
        </w:tc>
        <w:tc>
          <w:tcPr>
            <w:tcW w:w="4766" w:type="dxa"/>
          </w:tcPr>
          <w:p w14:paraId="771A7D71" w14:textId="77777777" w:rsidR="00FB37D5" w:rsidRPr="00B26AA5" w:rsidRDefault="00FB37D5" w:rsidP="00B14C35">
            <w:pPr>
              <w:jc w:val="both"/>
              <w:rPr>
                <w:color w:val="000000" w:themeColor="text1"/>
                <w:szCs w:val="24"/>
              </w:rPr>
            </w:pPr>
            <w:r w:rsidRPr="00B26AA5">
              <w:rPr>
                <w:color w:val="000000" w:themeColor="text1"/>
                <w:szCs w:val="24"/>
              </w:rPr>
              <w:t>Hospitalizacijos pabaigos laikas:</w:t>
            </w:r>
          </w:p>
          <w:p w14:paraId="4E4B4CB7"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15 „Išvykimo data“ YYYY-MM-DD</w:t>
            </w:r>
          </w:p>
          <w:p w14:paraId="39CADB47" w14:textId="77777777" w:rsidR="00FB37D5" w:rsidRPr="00B26AA5" w:rsidRDefault="00FB37D5" w:rsidP="00B14C35">
            <w:pPr>
              <w:jc w:val="both"/>
              <w:rPr>
                <w:color w:val="000000" w:themeColor="text1"/>
                <w:szCs w:val="24"/>
              </w:rPr>
            </w:pPr>
            <w:r w:rsidRPr="00B26AA5">
              <w:rPr>
                <w:color w:val="000000" w:themeColor="text1"/>
                <w:szCs w:val="24"/>
              </w:rPr>
              <w:t>Forma 106/a Liudijim</w:t>
            </w:r>
            <w:r>
              <w:rPr>
                <w:color w:val="000000" w:themeColor="text1"/>
                <w:szCs w:val="24"/>
              </w:rPr>
              <w:t xml:space="preserve">e nurodyta mirties data </w:t>
            </w:r>
            <w:r w:rsidRPr="00B26AA5">
              <w:rPr>
                <w:color w:val="000000" w:themeColor="text1"/>
                <w:szCs w:val="24"/>
              </w:rPr>
              <w:t>YYYY-MM-DD</w:t>
            </w:r>
          </w:p>
        </w:tc>
      </w:tr>
      <w:bookmarkEnd w:id="30"/>
      <w:tr w:rsidR="00FB37D5" w:rsidRPr="00B26AA5" w14:paraId="5146896F" w14:textId="77777777" w:rsidTr="00FB37D5">
        <w:tc>
          <w:tcPr>
            <w:tcW w:w="1750" w:type="dxa"/>
            <w:shd w:val="clear" w:color="auto" w:fill="FFF2CC" w:themeFill="accent4" w:themeFillTint="33"/>
          </w:tcPr>
          <w:p w14:paraId="751FC738" w14:textId="77777777" w:rsidR="00FB37D5" w:rsidRPr="00B26AA5" w:rsidRDefault="00FB37D5" w:rsidP="00B14C35">
            <w:pPr>
              <w:rPr>
                <w:color w:val="000000" w:themeColor="text1"/>
                <w:szCs w:val="24"/>
              </w:rPr>
            </w:pPr>
            <w:r w:rsidRPr="00B26AA5">
              <w:rPr>
                <w:color w:val="000000" w:themeColor="text1"/>
                <w:szCs w:val="24"/>
              </w:rPr>
              <w:t>Formulė</w:t>
            </w:r>
          </w:p>
        </w:tc>
        <w:tc>
          <w:tcPr>
            <w:tcW w:w="4766" w:type="dxa"/>
            <w:shd w:val="clear" w:color="auto" w:fill="FFF2CC" w:themeFill="accent4" w:themeFillTint="33"/>
          </w:tcPr>
          <w:p w14:paraId="5F2AAE6C"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3324AAAD" w14:textId="77777777" w:rsidTr="00FB37D5">
        <w:tc>
          <w:tcPr>
            <w:tcW w:w="1750" w:type="dxa"/>
            <w:shd w:val="clear" w:color="auto" w:fill="auto"/>
          </w:tcPr>
          <w:p w14:paraId="1A13564C"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66" w:type="dxa"/>
            <w:shd w:val="clear" w:color="auto" w:fill="auto"/>
          </w:tcPr>
          <w:p w14:paraId="72E25575"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76D21FBC" w14:textId="77777777" w:rsidTr="00FB37D5">
        <w:tc>
          <w:tcPr>
            <w:tcW w:w="1750" w:type="dxa"/>
          </w:tcPr>
          <w:p w14:paraId="20B485FE"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66" w:type="dxa"/>
          </w:tcPr>
          <w:p w14:paraId="48851E44"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2702AC60" w14:textId="77777777" w:rsidTr="00FB37D5">
        <w:tc>
          <w:tcPr>
            <w:tcW w:w="1750" w:type="dxa"/>
          </w:tcPr>
          <w:p w14:paraId="76186D19"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66" w:type="dxa"/>
          </w:tcPr>
          <w:p w14:paraId="221E5763"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09C81E89" w14:textId="77777777" w:rsidTr="00FB37D5">
        <w:tc>
          <w:tcPr>
            <w:tcW w:w="1750" w:type="dxa"/>
          </w:tcPr>
          <w:p w14:paraId="2C9BA47C"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66" w:type="dxa"/>
          </w:tcPr>
          <w:p w14:paraId="6A020492" w14:textId="77777777" w:rsidR="00FB37D5" w:rsidRPr="00B26AA5" w:rsidRDefault="00FB37D5" w:rsidP="00B14C35">
            <w:pPr>
              <w:jc w:val="center"/>
              <w:rPr>
                <w:color w:val="000000" w:themeColor="text1"/>
                <w:szCs w:val="24"/>
                <w:lang w:val="en-US"/>
              </w:rPr>
            </w:pPr>
            <w:r w:rsidRPr="00B26AA5">
              <w:rPr>
                <w:color w:val="000000" w:themeColor="text1"/>
                <w:szCs w:val="24"/>
              </w:rPr>
              <w:t xml:space="preserve"> Kas mėn., kas ketvirtį, kas metus.</w:t>
            </w:r>
          </w:p>
          <w:p w14:paraId="6A763D39" w14:textId="77777777" w:rsidR="00FB37D5" w:rsidRPr="00B26AA5" w:rsidRDefault="00FB37D5" w:rsidP="00B14C35">
            <w:pPr>
              <w:jc w:val="center"/>
              <w:rPr>
                <w:color w:val="000000" w:themeColor="text1"/>
                <w:szCs w:val="24"/>
              </w:rPr>
            </w:pPr>
          </w:p>
        </w:tc>
      </w:tr>
      <w:tr w:rsidR="00FB37D5" w:rsidRPr="00B26AA5" w14:paraId="60F00F92" w14:textId="77777777" w:rsidTr="00FB37D5">
        <w:tc>
          <w:tcPr>
            <w:tcW w:w="6516" w:type="dxa"/>
            <w:gridSpan w:val="2"/>
            <w:shd w:val="clear" w:color="auto" w:fill="FFF2CC" w:themeFill="accent4" w:themeFillTint="33"/>
          </w:tcPr>
          <w:p w14:paraId="5D4821C5"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063AF89" w14:textId="77777777" w:rsidTr="00FB37D5">
        <w:tc>
          <w:tcPr>
            <w:tcW w:w="1750" w:type="dxa"/>
          </w:tcPr>
          <w:p w14:paraId="74924B3F" w14:textId="77777777" w:rsidR="00FB37D5" w:rsidRPr="00B26AA5" w:rsidRDefault="00FB37D5" w:rsidP="00B14C35">
            <w:pPr>
              <w:spacing w:line="259" w:lineRule="auto"/>
              <w:rPr>
                <w:color w:val="000000" w:themeColor="text1"/>
                <w:szCs w:val="24"/>
              </w:rPr>
            </w:pPr>
            <w:bookmarkStart w:id="31" w:name="_Hlk181954060"/>
            <w:r w:rsidRPr="00B26AA5">
              <w:rPr>
                <w:color w:val="000000" w:themeColor="text1"/>
                <w:szCs w:val="24"/>
              </w:rPr>
              <w:t>Amžiaus grupės</w:t>
            </w:r>
          </w:p>
        </w:tc>
        <w:tc>
          <w:tcPr>
            <w:tcW w:w="4766" w:type="dxa"/>
          </w:tcPr>
          <w:p w14:paraId="2B5DAFB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bookmarkEnd w:id="31"/>
      <w:tr w:rsidR="00FB37D5" w:rsidRPr="00B26AA5" w14:paraId="7C5A2BC6" w14:textId="77777777" w:rsidTr="00FB37D5">
        <w:tc>
          <w:tcPr>
            <w:tcW w:w="1750" w:type="dxa"/>
          </w:tcPr>
          <w:p w14:paraId="0B51D824"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66" w:type="dxa"/>
          </w:tcPr>
          <w:p w14:paraId="5DDD877D"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6D93F1B1" w14:textId="77777777" w:rsidTr="00FB37D5">
        <w:tc>
          <w:tcPr>
            <w:tcW w:w="1750" w:type="dxa"/>
          </w:tcPr>
          <w:p w14:paraId="2A4E3DA6"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66" w:type="dxa"/>
          </w:tcPr>
          <w:p w14:paraId="169FC061"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tc>
      </w:tr>
      <w:tr w:rsidR="00FB37D5" w:rsidRPr="00B26AA5" w14:paraId="3B43D680" w14:textId="77777777" w:rsidTr="00FB37D5">
        <w:trPr>
          <w:trHeight w:val="300"/>
        </w:trPr>
        <w:tc>
          <w:tcPr>
            <w:tcW w:w="1750" w:type="dxa"/>
          </w:tcPr>
          <w:p w14:paraId="5FABF23C"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66" w:type="dxa"/>
          </w:tcPr>
          <w:p w14:paraId="6278C707"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25F299D4" w14:textId="77777777" w:rsidTr="00FB37D5">
        <w:trPr>
          <w:trHeight w:val="300"/>
        </w:trPr>
        <w:tc>
          <w:tcPr>
            <w:tcW w:w="1750" w:type="dxa"/>
          </w:tcPr>
          <w:p w14:paraId="3488BCE6"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66" w:type="dxa"/>
          </w:tcPr>
          <w:p w14:paraId="7CC39992"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111356CE" w14:textId="77777777" w:rsidTr="00FB37D5">
        <w:trPr>
          <w:trHeight w:val="300"/>
        </w:trPr>
        <w:tc>
          <w:tcPr>
            <w:tcW w:w="1750" w:type="dxa"/>
          </w:tcPr>
          <w:p w14:paraId="67041C2D"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66" w:type="dxa"/>
          </w:tcPr>
          <w:p w14:paraId="23B9D319"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726F8FAB" w14:textId="77777777" w:rsidTr="00FB37D5">
        <w:trPr>
          <w:trHeight w:val="300"/>
        </w:trPr>
        <w:tc>
          <w:tcPr>
            <w:tcW w:w="1750" w:type="dxa"/>
          </w:tcPr>
          <w:p w14:paraId="2DF5E8E4"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mRS </w:t>
            </w:r>
          </w:p>
        </w:tc>
        <w:tc>
          <w:tcPr>
            <w:tcW w:w="4766" w:type="dxa"/>
          </w:tcPr>
          <w:p w14:paraId="4DF43451"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0CBEECA4" w14:textId="77777777" w:rsidTr="00FB37D5">
        <w:tc>
          <w:tcPr>
            <w:tcW w:w="1750" w:type="dxa"/>
          </w:tcPr>
          <w:p w14:paraId="3CE7810B"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66" w:type="dxa"/>
          </w:tcPr>
          <w:p w14:paraId="184E4875"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3409CF22" w14:textId="77777777" w:rsidTr="00FB37D5">
        <w:trPr>
          <w:trHeight w:val="300"/>
        </w:trPr>
        <w:tc>
          <w:tcPr>
            <w:tcW w:w="1750" w:type="dxa"/>
          </w:tcPr>
          <w:p w14:paraId="138904A1"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66" w:type="dxa"/>
          </w:tcPr>
          <w:p w14:paraId="0A835F0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bl>
    <w:p w14:paraId="327AC0EA" w14:textId="77777777" w:rsidR="00FB37D5" w:rsidRDefault="00FB37D5" w:rsidP="00FB37D5">
      <w:pPr>
        <w:jc w:val="center"/>
        <w:rPr>
          <w:color w:val="000000" w:themeColor="text1"/>
          <w:szCs w:val="24"/>
        </w:rPr>
      </w:pPr>
    </w:p>
    <w:p w14:paraId="65A5A128" w14:textId="77777777" w:rsidR="00FB37D5" w:rsidRDefault="00FB37D5" w:rsidP="00FB37D5">
      <w:pPr>
        <w:jc w:val="center"/>
        <w:rPr>
          <w:b/>
          <w:bCs/>
          <w:color w:val="000000" w:themeColor="text1"/>
          <w:szCs w:val="24"/>
        </w:rPr>
      </w:pPr>
    </w:p>
    <w:p w14:paraId="555D2B67" w14:textId="26F02419"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41 RODIKLIS</w:t>
      </w:r>
    </w:p>
    <w:tbl>
      <w:tblPr>
        <w:tblStyle w:val="TableGrid"/>
        <w:tblW w:w="0" w:type="auto"/>
        <w:tblLook w:val="04A0" w:firstRow="1" w:lastRow="0" w:firstColumn="1" w:lastColumn="0" w:noHBand="0" w:noVBand="1"/>
      </w:tblPr>
      <w:tblGrid>
        <w:gridCol w:w="1750"/>
        <w:gridCol w:w="4766"/>
      </w:tblGrid>
      <w:tr w:rsidR="00FB37D5" w:rsidRPr="00B26AA5" w14:paraId="10488609" w14:textId="77777777" w:rsidTr="00FB37D5">
        <w:tc>
          <w:tcPr>
            <w:tcW w:w="1750" w:type="dxa"/>
            <w:tcBorders>
              <w:bottom w:val="single" w:sz="4" w:space="0" w:color="auto"/>
            </w:tcBorders>
          </w:tcPr>
          <w:p w14:paraId="7256E2DC"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66" w:type="dxa"/>
            <w:tcBorders>
              <w:bottom w:val="single" w:sz="4" w:space="0" w:color="auto"/>
            </w:tcBorders>
          </w:tcPr>
          <w:p w14:paraId="0A4A06F7" w14:textId="77777777" w:rsidR="00FB37D5" w:rsidRPr="00B26AA5" w:rsidRDefault="00FB37D5" w:rsidP="00B14C35">
            <w:pPr>
              <w:jc w:val="center"/>
              <w:rPr>
                <w:color w:val="000000" w:themeColor="text1"/>
                <w:szCs w:val="24"/>
              </w:rPr>
            </w:pPr>
            <w:r w:rsidRPr="00B26AA5">
              <w:rPr>
                <w:color w:val="000000" w:themeColor="text1"/>
                <w:szCs w:val="24"/>
              </w:rPr>
              <w:t>Rezultato</w:t>
            </w:r>
          </w:p>
        </w:tc>
      </w:tr>
      <w:tr w:rsidR="00FB37D5" w:rsidRPr="00B26AA5" w14:paraId="24BAFA4F" w14:textId="77777777" w:rsidTr="00FB37D5">
        <w:tc>
          <w:tcPr>
            <w:tcW w:w="6516" w:type="dxa"/>
            <w:gridSpan w:val="2"/>
            <w:tcBorders>
              <w:top w:val="single" w:sz="4" w:space="0" w:color="auto"/>
              <w:left w:val="nil"/>
              <w:bottom w:val="single" w:sz="4" w:space="0" w:color="auto"/>
              <w:right w:val="nil"/>
            </w:tcBorders>
          </w:tcPr>
          <w:p w14:paraId="494ABBCB" w14:textId="77777777" w:rsidR="00FB37D5" w:rsidRPr="00B26AA5" w:rsidRDefault="00FB37D5" w:rsidP="00B14C35">
            <w:pPr>
              <w:jc w:val="center"/>
              <w:rPr>
                <w:color w:val="000000" w:themeColor="text1"/>
                <w:szCs w:val="24"/>
              </w:rPr>
            </w:pPr>
          </w:p>
        </w:tc>
      </w:tr>
      <w:tr w:rsidR="00FB37D5" w:rsidRPr="00B26AA5" w14:paraId="0037F711" w14:textId="77777777" w:rsidTr="00FB37D5">
        <w:tc>
          <w:tcPr>
            <w:tcW w:w="1750" w:type="dxa"/>
            <w:tcBorders>
              <w:top w:val="single" w:sz="4" w:space="0" w:color="auto"/>
            </w:tcBorders>
            <w:shd w:val="clear" w:color="auto" w:fill="FFF2CC" w:themeFill="accent4" w:themeFillTint="33"/>
          </w:tcPr>
          <w:p w14:paraId="34217C2C"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66" w:type="dxa"/>
            <w:tcBorders>
              <w:top w:val="single" w:sz="4" w:space="0" w:color="auto"/>
            </w:tcBorders>
            <w:shd w:val="clear" w:color="auto" w:fill="FFF2CC" w:themeFill="accent4" w:themeFillTint="33"/>
          </w:tcPr>
          <w:p w14:paraId="03A564CD" w14:textId="77777777" w:rsidR="00FB37D5" w:rsidRPr="00B26AA5" w:rsidRDefault="00FB37D5" w:rsidP="00B14C35">
            <w:pPr>
              <w:jc w:val="center"/>
              <w:rPr>
                <w:color w:val="000000" w:themeColor="text1"/>
                <w:szCs w:val="24"/>
              </w:rPr>
            </w:pPr>
            <w:r w:rsidRPr="00B26AA5">
              <w:rPr>
                <w:color w:val="000000" w:themeColor="text1"/>
                <w:szCs w:val="24"/>
              </w:rPr>
              <w:t>Hospitalinis mirštamumas nuo intracerebrinės hemoragijos, proc.</w:t>
            </w:r>
          </w:p>
        </w:tc>
      </w:tr>
      <w:tr w:rsidR="00FB37D5" w:rsidRPr="00B26AA5" w14:paraId="703845B5" w14:textId="77777777" w:rsidTr="00FB37D5">
        <w:tc>
          <w:tcPr>
            <w:tcW w:w="1750" w:type="dxa"/>
          </w:tcPr>
          <w:p w14:paraId="7E0DE512"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66" w:type="dxa"/>
          </w:tcPr>
          <w:p w14:paraId="7619CF96" w14:textId="77777777" w:rsidR="00FB37D5" w:rsidRPr="00B26AA5" w:rsidRDefault="00FB37D5" w:rsidP="00B14C35">
            <w:pPr>
              <w:jc w:val="both"/>
              <w:rPr>
                <w:color w:val="000000" w:themeColor="text1"/>
                <w:szCs w:val="24"/>
              </w:rPr>
            </w:pPr>
            <w:r w:rsidRPr="00B26AA5">
              <w:rPr>
                <w:color w:val="000000" w:themeColor="text1"/>
                <w:szCs w:val="24"/>
              </w:rPr>
              <w:t>Stacionarinis pacientų, IGC ar TPL gydytų dėl hemoraginio insulto (TLK-10-AM kodas I61), mirštamumas</w:t>
            </w:r>
          </w:p>
        </w:tc>
      </w:tr>
      <w:tr w:rsidR="00FB37D5" w:rsidRPr="00B26AA5" w14:paraId="759FC1A7" w14:textId="77777777" w:rsidTr="00FB37D5">
        <w:tc>
          <w:tcPr>
            <w:tcW w:w="1750" w:type="dxa"/>
          </w:tcPr>
          <w:p w14:paraId="39D722A5" w14:textId="77777777" w:rsidR="00FB37D5" w:rsidRPr="00B26AA5" w:rsidRDefault="00FB37D5" w:rsidP="00B14C35">
            <w:pPr>
              <w:rPr>
                <w:color w:val="000000" w:themeColor="text1"/>
                <w:szCs w:val="24"/>
              </w:rPr>
            </w:pPr>
            <w:r w:rsidRPr="00B26AA5">
              <w:rPr>
                <w:color w:val="000000" w:themeColor="text1"/>
                <w:szCs w:val="24"/>
              </w:rPr>
              <w:t>Aprašymas</w:t>
            </w:r>
          </w:p>
        </w:tc>
        <w:tc>
          <w:tcPr>
            <w:tcW w:w="4766" w:type="dxa"/>
          </w:tcPr>
          <w:p w14:paraId="0D58F161" w14:textId="77777777" w:rsidR="00FB37D5" w:rsidRPr="00B26AA5" w:rsidRDefault="00FB37D5" w:rsidP="00B14C35">
            <w:pPr>
              <w:jc w:val="both"/>
              <w:rPr>
                <w:color w:val="000000" w:themeColor="text1"/>
                <w:szCs w:val="24"/>
              </w:rPr>
            </w:pPr>
            <w:r w:rsidRPr="00B26AA5">
              <w:rPr>
                <w:color w:val="000000" w:themeColor="text1"/>
                <w:szCs w:val="24"/>
              </w:rPr>
              <w:t>Procentinė dalis pacientų, gydytų dėl intracerebrinės hemoragijos (TLK-10-AM kodas I61) ir mirusių stacionare, nuo visų dėl  intracerebrinės hemoragijos (TLK-10-AM kodas I61) stacionare gydytų pacientų, dalis</w:t>
            </w:r>
          </w:p>
        </w:tc>
      </w:tr>
      <w:tr w:rsidR="00FB37D5" w:rsidRPr="00B26AA5" w14:paraId="3780C831" w14:textId="77777777" w:rsidTr="00FB37D5">
        <w:tc>
          <w:tcPr>
            <w:tcW w:w="1750" w:type="dxa"/>
          </w:tcPr>
          <w:p w14:paraId="0CD52A3E"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66" w:type="dxa"/>
          </w:tcPr>
          <w:p w14:paraId="68C248B0" w14:textId="77777777" w:rsidR="00FB37D5" w:rsidRPr="00B26AA5" w:rsidRDefault="00FB37D5" w:rsidP="00B14C35">
            <w:pPr>
              <w:jc w:val="center"/>
              <w:rPr>
                <w:color w:val="000000" w:themeColor="text1"/>
                <w:szCs w:val="24"/>
              </w:rPr>
            </w:pPr>
            <w:r w:rsidRPr="00B26AA5">
              <w:rPr>
                <w:color w:val="000000" w:themeColor="text1"/>
                <w:szCs w:val="24"/>
              </w:rPr>
              <w:t>Mirštamumo dinamika, paslaugų kokybės stebėsena</w:t>
            </w:r>
          </w:p>
        </w:tc>
      </w:tr>
      <w:tr w:rsidR="00FB37D5" w:rsidRPr="00B26AA5" w14:paraId="2847A370" w14:textId="77777777" w:rsidTr="00FB37D5">
        <w:tc>
          <w:tcPr>
            <w:tcW w:w="1750" w:type="dxa"/>
          </w:tcPr>
          <w:p w14:paraId="628CD31F"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66" w:type="dxa"/>
          </w:tcPr>
          <w:p w14:paraId="4F8C30F7" w14:textId="77777777" w:rsidR="00FB37D5" w:rsidRPr="00B26AA5" w:rsidRDefault="00FB37D5" w:rsidP="00B14C35">
            <w:pPr>
              <w:jc w:val="center"/>
              <w:rPr>
                <w:color w:val="000000" w:themeColor="text1"/>
                <w:szCs w:val="24"/>
              </w:rPr>
            </w:pPr>
            <w:r w:rsidRPr="00B26AA5">
              <w:rPr>
                <w:color w:val="000000" w:themeColor="text1"/>
                <w:szCs w:val="24"/>
              </w:rPr>
              <w:t xml:space="preserve">Iki 30% </w:t>
            </w:r>
          </w:p>
        </w:tc>
      </w:tr>
      <w:tr w:rsidR="00FB37D5" w:rsidRPr="00B26AA5" w14:paraId="6FAE3882" w14:textId="77777777" w:rsidTr="00FB37D5">
        <w:tc>
          <w:tcPr>
            <w:tcW w:w="6516" w:type="dxa"/>
            <w:gridSpan w:val="2"/>
            <w:shd w:val="clear" w:color="auto" w:fill="FFF2CC" w:themeFill="accent4" w:themeFillTint="33"/>
          </w:tcPr>
          <w:p w14:paraId="5F55B782"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65C90C63" w14:textId="77777777" w:rsidTr="00FB37D5">
        <w:tc>
          <w:tcPr>
            <w:tcW w:w="1750" w:type="dxa"/>
          </w:tcPr>
          <w:p w14:paraId="09BAB742"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66" w:type="dxa"/>
          </w:tcPr>
          <w:p w14:paraId="5B152555"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kodas TLK-10-AM I61;</w:t>
            </w:r>
          </w:p>
          <w:p w14:paraId="55461D39" w14:textId="77777777" w:rsidR="00FB37D5" w:rsidRPr="00B26AA5" w:rsidRDefault="00FB37D5" w:rsidP="00B14C35">
            <w:pPr>
              <w:jc w:val="both"/>
              <w:rPr>
                <w:color w:val="000000" w:themeColor="text1"/>
                <w:szCs w:val="24"/>
              </w:rPr>
            </w:pPr>
            <w:r w:rsidRPr="00B26AA5">
              <w:rPr>
                <w:color w:val="000000" w:themeColor="text1"/>
                <w:szCs w:val="24"/>
              </w:rPr>
              <w:t>IR</w:t>
            </w:r>
          </w:p>
          <w:p w14:paraId="7DDBEA6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72F5845F" w14:textId="77777777" w:rsidTr="00FB37D5">
        <w:tc>
          <w:tcPr>
            <w:tcW w:w="1750" w:type="dxa"/>
          </w:tcPr>
          <w:p w14:paraId="6CED16E4"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66" w:type="dxa"/>
          </w:tcPr>
          <w:p w14:paraId="5E941C5E" w14:textId="77777777" w:rsidR="00FB37D5" w:rsidRPr="00B26AA5" w:rsidRDefault="00FB37D5" w:rsidP="00B14C35">
            <w:pPr>
              <w:jc w:val="center"/>
              <w:rPr>
                <w:color w:val="000000" w:themeColor="text1"/>
                <w:szCs w:val="24"/>
              </w:rPr>
            </w:pPr>
            <w:r w:rsidRPr="00B26AA5">
              <w:rPr>
                <w:color w:val="000000" w:themeColor="text1"/>
                <w:szCs w:val="24"/>
              </w:rPr>
              <w:t>Stacionarinio gydymo pabaiga</w:t>
            </w:r>
          </w:p>
        </w:tc>
      </w:tr>
      <w:tr w:rsidR="00FB37D5" w:rsidRPr="00B26AA5" w14:paraId="1A251A0D" w14:textId="77777777" w:rsidTr="00FB37D5">
        <w:trPr>
          <w:trHeight w:val="1098"/>
        </w:trPr>
        <w:tc>
          <w:tcPr>
            <w:tcW w:w="1750" w:type="dxa"/>
          </w:tcPr>
          <w:p w14:paraId="4FE42A6B"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66" w:type="dxa"/>
            <w:vAlign w:val="center"/>
          </w:tcPr>
          <w:p w14:paraId="7F3C3916"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dėl intracerebrinės hemoragijos (TLK-10-AM kodas I61) ir mirusių stacionare, skaičius.</w:t>
            </w:r>
          </w:p>
          <w:p w14:paraId="4467089D"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pacientų gydytų stacionare </w:t>
            </w:r>
            <w:r w:rsidRPr="00B26AA5">
              <w:rPr>
                <w:color w:val="000000" w:themeColor="text1"/>
                <w:szCs w:val="24"/>
              </w:rPr>
              <w:t>dėl  intracerebrinės hemoragijos (TLK-10-AM kodas I61) skaičius.</w:t>
            </w:r>
          </w:p>
        </w:tc>
      </w:tr>
      <w:tr w:rsidR="00FB37D5" w:rsidRPr="00B26AA5" w14:paraId="6BEF5788" w14:textId="77777777" w:rsidTr="00FB37D5">
        <w:tc>
          <w:tcPr>
            <w:tcW w:w="1750" w:type="dxa"/>
          </w:tcPr>
          <w:p w14:paraId="1C65296F"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6FF3507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5705CFC3" w14:textId="77777777" w:rsidTr="00FB37D5">
        <w:tc>
          <w:tcPr>
            <w:tcW w:w="1750" w:type="dxa"/>
          </w:tcPr>
          <w:p w14:paraId="57FDE8D4"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42D9E090"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3B88BC18"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„Atvykimas“ laukas „Atvykimas“ data YYYY-MM-DD ir laikas hh:mm.</w:t>
            </w:r>
          </w:p>
        </w:tc>
      </w:tr>
      <w:tr w:rsidR="00FB37D5" w:rsidRPr="00B26AA5" w14:paraId="53EB8A88" w14:textId="77777777" w:rsidTr="00FB37D5">
        <w:tc>
          <w:tcPr>
            <w:tcW w:w="1750" w:type="dxa"/>
          </w:tcPr>
          <w:p w14:paraId="15004BC0"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4766CB68" w14:textId="77777777" w:rsidR="00FB37D5" w:rsidRPr="00B26AA5" w:rsidRDefault="00FB37D5" w:rsidP="00B14C35">
            <w:pPr>
              <w:jc w:val="both"/>
              <w:rPr>
                <w:color w:val="000000" w:themeColor="text1"/>
                <w:szCs w:val="24"/>
              </w:rPr>
            </w:pPr>
            <w:r w:rsidRPr="00B26AA5">
              <w:rPr>
                <w:color w:val="000000" w:themeColor="text1"/>
                <w:szCs w:val="24"/>
              </w:rPr>
              <w:t>Hospitalizacijos pabaigos laikas:</w:t>
            </w:r>
          </w:p>
          <w:p w14:paraId="4D9639A2"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15 „Išvykimo data“ YYYY-MM-DD</w:t>
            </w:r>
          </w:p>
          <w:p w14:paraId="172DE86D" w14:textId="77777777" w:rsidR="00FB37D5" w:rsidRPr="00B26AA5" w:rsidRDefault="00FB37D5" w:rsidP="00B14C35">
            <w:pPr>
              <w:jc w:val="both"/>
              <w:rPr>
                <w:color w:val="000000" w:themeColor="text1"/>
                <w:szCs w:val="24"/>
              </w:rPr>
            </w:pPr>
            <w:r w:rsidRPr="00B26AA5">
              <w:rPr>
                <w:color w:val="000000" w:themeColor="text1"/>
                <w:szCs w:val="24"/>
              </w:rPr>
              <w:t>Forma 106/a Liudijim</w:t>
            </w:r>
            <w:r>
              <w:rPr>
                <w:color w:val="000000" w:themeColor="text1"/>
                <w:szCs w:val="24"/>
              </w:rPr>
              <w:t>e nurodyta mirties data</w:t>
            </w:r>
            <w:r w:rsidRPr="00B26AA5">
              <w:rPr>
                <w:color w:val="000000" w:themeColor="text1"/>
                <w:szCs w:val="24"/>
              </w:rPr>
              <w:t xml:space="preserve"> YYYY-MM-DD</w:t>
            </w:r>
          </w:p>
        </w:tc>
      </w:tr>
      <w:tr w:rsidR="00FB37D5" w:rsidRPr="00B26AA5" w14:paraId="033FEBE6" w14:textId="77777777" w:rsidTr="00FB37D5">
        <w:tc>
          <w:tcPr>
            <w:tcW w:w="1750" w:type="dxa"/>
            <w:shd w:val="clear" w:color="auto" w:fill="FFF2CC" w:themeFill="accent4" w:themeFillTint="33"/>
          </w:tcPr>
          <w:p w14:paraId="0E2E5994" w14:textId="77777777" w:rsidR="00FB37D5" w:rsidRPr="00B26AA5" w:rsidRDefault="00FB37D5" w:rsidP="00B14C35">
            <w:pPr>
              <w:rPr>
                <w:color w:val="000000" w:themeColor="text1"/>
                <w:szCs w:val="24"/>
              </w:rPr>
            </w:pPr>
            <w:r w:rsidRPr="00B26AA5">
              <w:rPr>
                <w:color w:val="000000" w:themeColor="text1"/>
                <w:szCs w:val="24"/>
              </w:rPr>
              <w:t>Formulė</w:t>
            </w:r>
          </w:p>
        </w:tc>
        <w:tc>
          <w:tcPr>
            <w:tcW w:w="4766" w:type="dxa"/>
            <w:shd w:val="clear" w:color="auto" w:fill="FFF2CC" w:themeFill="accent4" w:themeFillTint="33"/>
          </w:tcPr>
          <w:p w14:paraId="232F31E6"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2E76A3A4" w14:textId="77777777" w:rsidTr="00FB37D5">
        <w:tc>
          <w:tcPr>
            <w:tcW w:w="1750" w:type="dxa"/>
            <w:shd w:val="clear" w:color="auto" w:fill="auto"/>
          </w:tcPr>
          <w:p w14:paraId="46498F0D"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66" w:type="dxa"/>
            <w:shd w:val="clear" w:color="auto" w:fill="auto"/>
          </w:tcPr>
          <w:p w14:paraId="0F01BDEB"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134D7631" w14:textId="77777777" w:rsidTr="00FB37D5">
        <w:tc>
          <w:tcPr>
            <w:tcW w:w="1750" w:type="dxa"/>
          </w:tcPr>
          <w:p w14:paraId="18709163"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66" w:type="dxa"/>
          </w:tcPr>
          <w:p w14:paraId="31864F65"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7CDD1CB6" w14:textId="77777777" w:rsidTr="00FB37D5">
        <w:tc>
          <w:tcPr>
            <w:tcW w:w="1750" w:type="dxa"/>
          </w:tcPr>
          <w:p w14:paraId="1DBBE755"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66" w:type="dxa"/>
          </w:tcPr>
          <w:p w14:paraId="4CA65DD4"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6A985B89" w14:textId="77777777" w:rsidTr="00FB37D5">
        <w:tc>
          <w:tcPr>
            <w:tcW w:w="1750" w:type="dxa"/>
          </w:tcPr>
          <w:p w14:paraId="49A37312"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66" w:type="dxa"/>
          </w:tcPr>
          <w:p w14:paraId="1E82443F" w14:textId="77777777" w:rsidR="00FB37D5" w:rsidRPr="00B26AA5" w:rsidRDefault="00FB37D5" w:rsidP="00B14C35">
            <w:pPr>
              <w:jc w:val="center"/>
              <w:rPr>
                <w:color w:val="000000" w:themeColor="text1"/>
                <w:szCs w:val="24"/>
                <w:lang w:val="en-US"/>
              </w:rPr>
            </w:pPr>
            <w:r w:rsidRPr="00B26AA5">
              <w:rPr>
                <w:color w:val="000000" w:themeColor="text1"/>
                <w:szCs w:val="24"/>
              </w:rPr>
              <w:t xml:space="preserve"> Kas mėn., kas ketvirtį, kas metus.</w:t>
            </w:r>
          </w:p>
          <w:p w14:paraId="0680DC0A" w14:textId="77777777" w:rsidR="00FB37D5" w:rsidRPr="00B26AA5" w:rsidRDefault="00FB37D5" w:rsidP="00B14C35">
            <w:pPr>
              <w:jc w:val="center"/>
              <w:rPr>
                <w:color w:val="000000" w:themeColor="text1"/>
                <w:szCs w:val="24"/>
              </w:rPr>
            </w:pPr>
          </w:p>
        </w:tc>
      </w:tr>
      <w:tr w:rsidR="00FB37D5" w:rsidRPr="00B26AA5" w14:paraId="09515D86" w14:textId="77777777" w:rsidTr="00FB37D5">
        <w:tc>
          <w:tcPr>
            <w:tcW w:w="6516" w:type="dxa"/>
            <w:gridSpan w:val="2"/>
            <w:shd w:val="clear" w:color="auto" w:fill="FFF2CC" w:themeFill="accent4" w:themeFillTint="33"/>
          </w:tcPr>
          <w:p w14:paraId="71FC7759"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3340FE99" w14:textId="77777777" w:rsidTr="00FB37D5">
        <w:tc>
          <w:tcPr>
            <w:tcW w:w="1750" w:type="dxa"/>
          </w:tcPr>
          <w:p w14:paraId="117D80F9"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766" w:type="dxa"/>
          </w:tcPr>
          <w:p w14:paraId="16C9992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31F6990E" w14:textId="77777777" w:rsidTr="00FB37D5">
        <w:tc>
          <w:tcPr>
            <w:tcW w:w="1750" w:type="dxa"/>
          </w:tcPr>
          <w:p w14:paraId="5F73F511"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66" w:type="dxa"/>
          </w:tcPr>
          <w:p w14:paraId="7E8D83EF"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74E86581" w14:textId="77777777" w:rsidTr="00FB37D5">
        <w:tc>
          <w:tcPr>
            <w:tcW w:w="1750" w:type="dxa"/>
          </w:tcPr>
          <w:p w14:paraId="5C5A6BE6"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66" w:type="dxa"/>
          </w:tcPr>
          <w:p w14:paraId="13EA512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1F378BDA" w14:textId="77777777" w:rsidR="00FB37D5" w:rsidRPr="00B26AA5" w:rsidRDefault="00FB37D5" w:rsidP="00B14C35">
            <w:pPr>
              <w:jc w:val="center"/>
              <w:rPr>
                <w:color w:val="000000" w:themeColor="text1"/>
                <w:szCs w:val="24"/>
              </w:rPr>
            </w:pPr>
            <w:r w:rsidRPr="00B26AA5">
              <w:rPr>
                <w:color w:val="000000" w:themeColor="text1"/>
                <w:szCs w:val="24"/>
              </w:rPr>
              <w:t>IGC:</w:t>
            </w:r>
          </w:p>
          <w:p w14:paraId="30FCDF65"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7012FE2E"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23AE1868"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68EB249F"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1FE8D59C"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42578016"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31D9B199" w14:textId="77777777" w:rsidR="00FB37D5" w:rsidRPr="00B26AA5" w:rsidRDefault="00FB37D5" w:rsidP="00B14C35">
            <w:pPr>
              <w:jc w:val="center"/>
              <w:rPr>
                <w:color w:val="000000" w:themeColor="text1"/>
                <w:szCs w:val="24"/>
              </w:rPr>
            </w:pPr>
            <w:r w:rsidRPr="00B26AA5">
              <w:rPr>
                <w:color w:val="000000" w:themeColor="text1"/>
                <w:szCs w:val="24"/>
              </w:rPr>
              <w:t>TPL:</w:t>
            </w:r>
          </w:p>
          <w:p w14:paraId="077EF9C0"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2D3FF2F3"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09581099"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12817987" w14:textId="77777777" w:rsidR="00FB37D5" w:rsidRPr="00B26AA5" w:rsidRDefault="00FB37D5" w:rsidP="00B14C35">
            <w:pPr>
              <w:spacing w:line="259" w:lineRule="auto"/>
              <w:rPr>
                <w:color w:val="000000" w:themeColor="text1"/>
                <w:szCs w:val="24"/>
              </w:rPr>
            </w:pPr>
            <w:r w:rsidRPr="00B26AA5">
              <w:rPr>
                <w:color w:val="000000" w:themeColor="text1"/>
                <w:szCs w:val="24"/>
              </w:rPr>
              <w:t>VšĮ Tauragės ligoninė, JAR 179761936</w:t>
            </w:r>
          </w:p>
        </w:tc>
      </w:tr>
      <w:tr w:rsidR="00FB37D5" w:rsidRPr="00B26AA5" w14:paraId="446CAE79" w14:textId="77777777" w:rsidTr="00FB37D5">
        <w:trPr>
          <w:trHeight w:val="300"/>
        </w:trPr>
        <w:tc>
          <w:tcPr>
            <w:tcW w:w="1750" w:type="dxa"/>
          </w:tcPr>
          <w:p w14:paraId="128B094A"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66" w:type="dxa"/>
          </w:tcPr>
          <w:p w14:paraId="7AF0266F"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1ECDF699" w14:textId="77777777" w:rsidTr="00FB37D5">
        <w:trPr>
          <w:trHeight w:val="300"/>
        </w:trPr>
        <w:tc>
          <w:tcPr>
            <w:tcW w:w="1750" w:type="dxa"/>
          </w:tcPr>
          <w:p w14:paraId="186E2CA1"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66" w:type="dxa"/>
          </w:tcPr>
          <w:p w14:paraId="55B2D9B4"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331E9B72" w14:textId="77777777" w:rsidTr="00FB37D5">
        <w:trPr>
          <w:trHeight w:val="300"/>
        </w:trPr>
        <w:tc>
          <w:tcPr>
            <w:tcW w:w="1750" w:type="dxa"/>
          </w:tcPr>
          <w:p w14:paraId="5E79FDC8"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66" w:type="dxa"/>
          </w:tcPr>
          <w:p w14:paraId="0909D653"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321D3EF2" w14:textId="77777777" w:rsidTr="00FB37D5">
        <w:trPr>
          <w:trHeight w:val="300"/>
        </w:trPr>
        <w:tc>
          <w:tcPr>
            <w:tcW w:w="1750" w:type="dxa"/>
          </w:tcPr>
          <w:p w14:paraId="383E45AC"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mRS </w:t>
            </w:r>
          </w:p>
        </w:tc>
        <w:tc>
          <w:tcPr>
            <w:tcW w:w="4766" w:type="dxa"/>
          </w:tcPr>
          <w:p w14:paraId="4803A87B"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3CD13720" w14:textId="77777777" w:rsidTr="00FB37D5">
        <w:tc>
          <w:tcPr>
            <w:tcW w:w="1750" w:type="dxa"/>
          </w:tcPr>
          <w:p w14:paraId="2704924C"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66" w:type="dxa"/>
          </w:tcPr>
          <w:p w14:paraId="756D32EA"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7762185B" w14:textId="77777777" w:rsidTr="00FB37D5">
        <w:trPr>
          <w:trHeight w:val="300"/>
        </w:trPr>
        <w:tc>
          <w:tcPr>
            <w:tcW w:w="1750" w:type="dxa"/>
          </w:tcPr>
          <w:p w14:paraId="413CA15D"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66" w:type="dxa"/>
          </w:tcPr>
          <w:p w14:paraId="4E07455A"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bl>
    <w:p w14:paraId="769BECC7" w14:textId="66370A44" w:rsidR="00FB37D5" w:rsidRDefault="00FB37D5" w:rsidP="00FB37D5">
      <w:pPr>
        <w:tabs>
          <w:tab w:val="left" w:pos="1090"/>
        </w:tabs>
        <w:rPr>
          <w:color w:val="000000" w:themeColor="text1"/>
          <w:szCs w:val="24"/>
        </w:rPr>
      </w:pPr>
    </w:p>
    <w:p w14:paraId="6891B8D4" w14:textId="77777777" w:rsidR="00FB37D5" w:rsidRDefault="00FB37D5">
      <w:pPr>
        <w:spacing w:line="259" w:lineRule="auto"/>
        <w:ind w:firstLine="1247"/>
        <w:rPr>
          <w:color w:val="000000" w:themeColor="text1"/>
          <w:szCs w:val="24"/>
        </w:rPr>
      </w:pPr>
      <w:r>
        <w:rPr>
          <w:color w:val="000000" w:themeColor="text1"/>
          <w:szCs w:val="24"/>
        </w:rPr>
        <w:br w:type="page"/>
      </w:r>
    </w:p>
    <w:p w14:paraId="7B617E4B" w14:textId="77777777" w:rsidR="00FB37D5" w:rsidRPr="00B26AA5" w:rsidRDefault="00FB37D5" w:rsidP="00FB37D5">
      <w:pPr>
        <w:tabs>
          <w:tab w:val="left" w:pos="1090"/>
        </w:tabs>
        <w:rPr>
          <w:color w:val="000000" w:themeColor="text1"/>
          <w:szCs w:val="24"/>
        </w:rPr>
      </w:pPr>
    </w:p>
    <w:p w14:paraId="56D797A3"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42 RODIKLIS</w:t>
      </w:r>
    </w:p>
    <w:tbl>
      <w:tblPr>
        <w:tblStyle w:val="TableGrid"/>
        <w:tblW w:w="0" w:type="auto"/>
        <w:tblLook w:val="04A0" w:firstRow="1" w:lastRow="0" w:firstColumn="1" w:lastColumn="0" w:noHBand="0" w:noVBand="1"/>
      </w:tblPr>
      <w:tblGrid>
        <w:gridCol w:w="1729"/>
        <w:gridCol w:w="4787"/>
      </w:tblGrid>
      <w:tr w:rsidR="00FB37D5" w:rsidRPr="00B26AA5" w14:paraId="63F7B09A" w14:textId="77777777" w:rsidTr="00724895">
        <w:tc>
          <w:tcPr>
            <w:tcW w:w="1729" w:type="dxa"/>
            <w:tcBorders>
              <w:bottom w:val="single" w:sz="4" w:space="0" w:color="auto"/>
            </w:tcBorders>
          </w:tcPr>
          <w:p w14:paraId="27E1201C"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87" w:type="dxa"/>
            <w:tcBorders>
              <w:bottom w:val="single" w:sz="4" w:space="0" w:color="auto"/>
            </w:tcBorders>
          </w:tcPr>
          <w:p w14:paraId="02998820" w14:textId="77777777" w:rsidR="00FB37D5" w:rsidRPr="00B26AA5" w:rsidRDefault="00FB37D5" w:rsidP="00B14C35">
            <w:pPr>
              <w:jc w:val="center"/>
              <w:rPr>
                <w:color w:val="000000" w:themeColor="text1"/>
                <w:szCs w:val="24"/>
              </w:rPr>
            </w:pPr>
            <w:r w:rsidRPr="00B26AA5">
              <w:rPr>
                <w:color w:val="000000" w:themeColor="text1"/>
                <w:szCs w:val="24"/>
              </w:rPr>
              <w:t>Rezultato</w:t>
            </w:r>
          </w:p>
        </w:tc>
      </w:tr>
      <w:tr w:rsidR="00FB37D5" w:rsidRPr="00B26AA5" w14:paraId="14163409" w14:textId="77777777" w:rsidTr="00724895">
        <w:tc>
          <w:tcPr>
            <w:tcW w:w="6516" w:type="dxa"/>
            <w:gridSpan w:val="2"/>
            <w:tcBorders>
              <w:top w:val="single" w:sz="4" w:space="0" w:color="auto"/>
              <w:left w:val="nil"/>
              <w:bottom w:val="single" w:sz="4" w:space="0" w:color="auto"/>
              <w:right w:val="nil"/>
            </w:tcBorders>
          </w:tcPr>
          <w:p w14:paraId="303EF58A" w14:textId="77777777" w:rsidR="00FB37D5" w:rsidRPr="00B26AA5" w:rsidRDefault="00FB37D5" w:rsidP="00B14C35">
            <w:pPr>
              <w:jc w:val="center"/>
              <w:rPr>
                <w:color w:val="000000" w:themeColor="text1"/>
                <w:szCs w:val="24"/>
              </w:rPr>
            </w:pPr>
          </w:p>
        </w:tc>
      </w:tr>
      <w:tr w:rsidR="00FB37D5" w:rsidRPr="00B26AA5" w14:paraId="4AE19251" w14:textId="77777777" w:rsidTr="00724895">
        <w:tc>
          <w:tcPr>
            <w:tcW w:w="1729" w:type="dxa"/>
            <w:tcBorders>
              <w:top w:val="single" w:sz="4" w:space="0" w:color="auto"/>
            </w:tcBorders>
            <w:shd w:val="clear" w:color="auto" w:fill="FFF2CC" w:themeFill="accent4" w:themeFillTint="33"/>
          </w:tcPr>
          <w:p w14:paraId="32D6E8F4"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87" w:type="dxa"/>
            <w:tcBorders>
              <w:top w:val="single" w:sz="4" w:space="0" w:color="auto"/>
            </w:tcBorders>
            <w:shd w:val="clear" w:color="auto" w:fill="FFF2CC" w:themeFill="accent4" w:themeFillTint="33"/>
          </w:tcPr>
          <w:p w14:paraId="79B3AE81" w14:textId="77777777" w:rsidR="00FB37D5" w:rsidRPr="00B26AA5" w:rsidRDefault="00FB37D5" w:rsidP="00B14C35">
            <w:pPr>
              <w:jc w:val="center"/>
              <w:rPr>
                <w:color w:val="000000" w:themeColor="text1"/>
                <w:szCs w:val="24"/>
              </w:rPr>
            </w:pPr>
            <w:r w:rsidRPr="00B26AA5">
              <w:rPr>
                <w:color w:val="000000" w:themeColor="text1"/>
                <w:szCs w:val="24"/>
              </w:rPr>
              <w:t>Hospitalinis mirštamumas nuo subarachnoidinės hemoragijos, proc.</w:t>
            </w:r>
          </w:p>
        </w:tc>
      </w:tr>
      <w:tr w:rsidR="00FB37D5" w:rsidRPr="00B26AA5" w14:paraId="5BEBC5B7" w14:textId="77777777" w:rsidTr="00724895">
        <w:tc>
          <w:tcPr>
            <w:tcW w:w="1729" w:type="dxa"/>
          </w:tcPr>
          <w:p w14:paraId="4AB71533"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87" w:type="dxa"/>
          </w:tcPr>
          <w:p w14:paraId="6CB53551" w14:textId="77777777" w:rsidR="00FB37D5" w:rsidRPr="00B26AA5" w:rsidRDefault="00FB37D5" w:rsidP="00B14C35">
            <w:pPr>
              <w:jc w:val="both"/>
              <w:rPr>
                <w:color w:val="000000" w:themeColor="text1"/>
                <w:szCs w:val="24"/>
              </w:rPr>
            </w:pPr>
            <w:r w:rsidRPr="00B26AA5">
              <w:rPr>
                <w:color w:val="000000" w:themeColor="text1"/>
                <w:szCs w:val="24"/>
              </w:rPr>
              <w:t>Stacionarinis pacientų, IGC ar TPL gydytų dėl subarachnoidinės hemoragijos (TLK-10-AM kodas I60), mirštamumas</w:t>
            </w:r>
          </w:p>
        </w:tc>
      </w:tr>
      <w:tr w:rsidR="00FB37D5" w:rsidRPr="00B26AA5" w14:paraId="0F884CFF" w14:textId="77777777" w:rsidTr="00724895">
        <w:tc>
          <w:tcPr>
            <w:tcW w:w="1729" w:type="dxa"/>
          </w:tcPr>
          <w:p w14:paraId="7F0CF3CA" w14:textId="77777777" w:rsidR="00FB37D5" w:rsidRPr="00B26AA5" w:rsidRDefault="00FB37D5" w:rsidP="00B14C35">
            <w:pPr>
              <w:rPr>
                <w:color w:val="000000" w:themeColor="text1"/>
                <w:szCs w:val="24"/>
              </w:rPr>
            </w:pPr>
            <w:r w:rsidRPr="00B26AA5">
              <w:rPr>
                <w:color w:val="000000" w:themeColor="text1"/>
                <w:szCs w:val="24"/>
              </w:rPr>
              <w:t>Aprašymas</w:t>
            </w:r>
          </w:p>
        </w:tc>
        <w:tc>
          <w:tcPr>
            <w:tcW w:w="4787" w:type="dxa"/>
          </w:tcPr>
          <w:p w14:paraId="2EF18552" w14:textId="77777777" w:rsidR="00FB37D5" w:rsidRPr="00B26AA5" w:rsidRDefault="00FB37D5" w:rsidP="00B14C35">
            <w:pPr>
              <w:jc w:val="both"/>
              <w:rPr>
                <w:color w:val="000000" w:themeColor="text1"/>
                <w:szCs w:val="24"/>
              </w:rPr>
            </w:pPr>
            <w:r w:rsidRPr="00B26AA5">
              <w:rPr>
                <w:color w:val="000000" w:themeColor="text1"/>
                <w:szCs w:val="24"/>
              </w:rPr>
              <w:t>Procentinė dalis pacientų, gydytų dėl subarachnoidinės hemoragijos (TLK-10-AM kodas I60) ir mirusių stacionare, nuo visų dėl subarachnoidinės hemoragijos (TLK-10-AM kodas I60) stacionare gydytų pacientų, dalis</w:t>
            </w:r>
          </w:p>
        </w:tc>
      </w:tr>
      <w:tr w:rsidR="00FB37D5" w:rsidRPr="00B26AA5" w14:paraId="41F53607" w14:textId="77777777" w:rsidTr="00724895">
        <w:tc>
          <w:tcPr>
            <w:tcW w:w="1729" w:type="dxa"/>
          </w:tcPr>
          <w:p w14:paraId="7AFE9AA4"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87" w:type="dxa"/>
          </w:tcPr>
          <w:p w14:paraId="147F8BC7" w14:textId="77777777" w:rsidR="00FB37D5" w:rsidRPr="00B26AA5" w:rsidRDefault="00FB37D5" w:rsidP="00B14C35">
            <w:pPr>
              <w:jc w:val="center"/>
              <w:rPr>
                <w:color w:val="000000" w:themeColor="text1"/>
                <w:szCs w:val="24"/>
              </w:rPr>
            </w:pPr>
            <w:r w:rsidRPr="00B26AA5">
              <w:rPr>
                <w:color w:val="000000" w:themeColor="text1"/>
                <w:szCs w:val="24"/>
              </w:rPr>
              <w:t>Mirštamumo dinamika, paslaugų kokybės stebėsena</w:t>
            </w:r>
          </w:p>
        </w:tc>
      </w:tr>
      <w:tr w:rsidR="00FB37D5" w:rsidRPr="00B26AA5" w14:paraId="6F62482F" w14:textId="77777777" w:rsidTr="00724895">
        <w:tc>
          <w:tcPr>
            <w:tcW w:w="1729" w:type="dxa"/>
          </w:tcPr>
          <w:p w14:paraId="772692C4"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87" w:type="dxa"/>
          </w:tcPr>
          <w:p w14:paraId="1DD95C72" w14:textId="77777777" w:rsidR="00FB37D5" w:rsidRPr="00B26AA5" w:rsidRDefault="00FB37D5" w:rsidP="00B14C35">
            <w:pPr>
              <w:jc w:val="center"/>
              <w:rPr>
                <w:color w:val="000000" w:themeColor="text1"/>
                <w:szCs w:val="24"/>
              </w:rPr>
            </w:pPr>
            <w:r w:rsidRPr="00B26AA5">
              <w:rPr>
                <w:color w:val="000000" w:themeColor="text1"/>
                <w:szCs w:val="24"/>
              </w:rPr>
              <w:t xml:space="preserve">Iki 30% </w:t>
            </w:r>
          </w:p>
        </w:tc>
      </w:tr>
      <w:tr w:rsidR="00FB37D5" w:rsidRPr="00B26AA5" w14:paraId="55E44214" w14:textId="77777777" w:rsidTr="00724895">
        <w:tc>
          <w:tcPr>
            <w:tcW w:w="6516" w:type="dxa"/>
            <w:gridSpan w:val="2"/>
            <w:shd w:val="clear" w:color="auto" w:fill="FFF2CC" w:themeFill="accent4" w:themeFillTint="33"/>
          </w:tcPr>
          <w:p w14:paraId="28782B56"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7055FD96" w14:textId="77777777" w:rsidTr="00724895">
        <w:tc>
          <w:tcPr>
            <w:tcW w:w="1729" w:type="dxa"/>
          </w:tcPr>
          <w:p w14:paraId="30C7E863"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87" w:type="dxa"/>
          </w:tcPr>
          <w:p w14:paraId="002ADFC2"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kodas TLK-10-AM I60;</w:t>
            </w:r>
          </w:p>
          <w:p w14:paraId="07D6B506" w14:textId="77777777" w:rsidR="00FB37D5" w:rsidRPr="00B26AA5" w:rsidRDefault="00FB37D5" w:rsidP="00B14C35">
            <w:pPr>
              <w:jc w:val="both"/>
              <w:rPr>
                <w:color w:val="000000" w:themeColor="text1"/>
                <w:szCs w:val="24"/>
              </w:rPr>
            </w:pPr>
            <w:r w:rsidRPr="00B26AA5">
              <w:rPr>
                <w:color w:val="000000" w:themeColor="text1"/>
                <w:szCs w:val="24"/>
              </w:rPr>
              <w:t>IR</w:t>
            </w:r>
          </w:p>
          <w:p w14:paraId="52EB6CB7"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45B7C6AD" w14:textId="77777777" w:rsidTr="00724895">
        <w:tc>
          <w:tcPr>
            <w:tcW w:w="1729" w:type="dxa"/>
          </w:tcPr>
          <w:p w14:paraId="2DEE4B92"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87" w:type="dxa"/>
          </w:tcPr>
          <w:p w14:paraId="29D5DF0E" w14:textId="77777777" w:rsidR="00FB37D5" w:rsidRPr="00B26AA5" w:rsidRDefault="00FB37D5" w:rsidP="00B14C35">
            <w:pPr>
              <w:jc w:val="center"/>
              <w:rPr>
                <w:color w:val="000000" w:themeColor="text1"/>
                <w:szCs w:val="24"/>
              </w:rPr>
            </w:pPr>
            <w:r w:rsidRPr="00B26AA5">
              <w:rPr>
                <w:color w:val="000000" w:themeColor="text1"/>
                <w:szCs w:val="24"/>
              </w:rPr>
              <w:t>Stacionarinio gydymo pabaiga</w:t>
            </w:r>
          </w:p>
        </w:tc>
      </w:tr>
      <w:tr w:rsidR="00FB37D5" w:rsidRPr="00B26AA5" w14:paraId="522E4977" w14:textId="77777777" w:rsidTr="00724895">
        <w:trPr>
          <w:trHeight w:val="1262"/>
        </w:trPr>
        <w:tc>
          <w:tcPr>
            <w:tcW w:w="1729" w:type="dxa"/>
          </w:tcPr>
          <w:p w14:paraId="364DBC68"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87" w:type="dxa"/>
            <w:vAlign w:val="center"/>
          </w:tcPr>
          <w:p w14:paraId="5F41A84A"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dėl subarachnoidinės hemoragijos (TLK-10-AM kodas I60) ir mirusių stacionare, skaičius.</w:t>
            </w:r>
          </w:p>
          <w:p w14:paraId="74E1F5CC"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pacientų, </w:t>
            </w:r>
            <w:r w:rsidRPr="00B26AA5">
              <w:rPr>
                <w:color w:val="000000" w:themeColor="text1"/>
                <w:szCs w:val="24"/>
              </w:rPr>
              <w:t>dėl subarachnoidinės hemoragijos (TLK-10-AM kodas I60) gydytų stacionare, skaičius.</w:t>
            </w:r>
          </w:p>
        </w:tc>
      </w:tr>
      <w:tr w:rsidR="00FB37D5" w:rsidRPr="00B26AA5" w14:paraId="15B6CCF3" w14:textId="77777777" w:rsidTr="00724895">
        <w:tc>
          <w:tcPr>
            <w:tcW w:w="1729" w:type="dxa"/>
          </w:tcPr>
          <w:p w14:paraId="54C5472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2F48673C"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Stacionaro metu užpildyta 106/a forma.</w:t>
            </w:r>
          </w:p>
        </w:tc>
      </w:tr>
      <w:tr w:rsidR="00FB37D5" w:rsidRPr="00B26AA5" w14:paraId="15B30E6D" w14:textId="77777777" w:rsidTr="00724895">
        <w:tc>
          <w:tcPr>
            <w:tcW w:w="1729" w:type="dxa"/>
          </w:tcPr>
          <w:p w14:paraId="20E155B4"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7FA1A28B"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76E5ABA0"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„Atvykimas“ laukas „Atvykimas“ data YYYY-MM-DD ir laikas hh:mm.</w:t>
            </w:r>
          </w:p>
        </w:tc>
      </w:tr>
      <w:tr w:rsidR="00FB37D5" w:rsidRPr="00B26AA5" w14:paraId="3D77312A" w14:textId="77777777" w:rsidTr="00724895">
        <w:tc>
          <w:tcPr>
            <w:tcW w:w="1729" w:type="dxa"/>
          </w:tcPr>
          <w:p w14:paraId="113D278B"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7222BEF5" w14:textId="77777777" w:rsidR="00FB37D5" w:rsidRPr="00B26AA5" w:rsidRDefault="00FB37D5" w:rsidP="00B14C35">
            <w:pPr>
              <w:jc w:val="both"/>
              <w:rPr>
                <w:color w:val="000000" w:themeColor="text1"/>
                <w:szCs w:val="24"/>
              </w:rPr>
            </w:pPr>
            <w:r w:rsidRPr="00B26AA5">
              <w:rPr>
                <w:color w:val="000000" w:themeColor="text1"/>
                <w:szCs w:val="24"/>
              </w:rPr>
              <w:t>Hospitalizacijos pabaigos laikas:</w:t>
            </w:r>
          </w:p>
          <w:p w14:paraId="3A04B770"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15 „Išvykimo data“ YYYY-MM-DD</w:t>
            </w:r>
          </w:p>
          <w:p w14:paraId="61FE1608" w14:textId="77777777" w:rsidR="00FB37D5" w:rsidRPr="00B26AA5" w:rsidRDefault="00FB37D5" w:rsidP="00B14C35">
            <w:pPr>
              <w:jc w:val="both"/>
              <w:rPr>
                <w:color w:val="000000" w:themeColor="text1"/>
                <w:szCs w:val="24"/>
              </w:rPr>
            </w:pPr>
            <w:r w:rsidRPr="00B26AA5">
              <w:rPr>
                <w:color w:val="000000" w:themeColor="text1"/>
                <w:szCs w:val="24"/>
              </w:rPr>
              <w:t>Forma 106/a Liudijim</w:t>
            </w:r>
            <w:r>
              <w:rPr>
                <w:color w:val="000000" w:themeColor="text1"/>
                <w:szCs w:val="24"/>
              </w:rPr>
              <w:t>e nurodyta mirties data</w:t>
            </w:r>
            <w:r w:rsidRPr="00B26AA5">
              <w:rPr>
                <w:color w:val="000000" w:themeColor="text1"/>
                <w:szCs w:val="24"/>
              </w:rPr>
              <w:t xml:space="preserve"> YYYY-MM-DD</w:t>
            </w:r>
          </w:p>
        </w:tc>
      </w:tr>
      <w:tr w:rsidR="00FB37D5" w:rsidRPr="00B26AA5" w14:paraId="720CDF57" w14:textId="77777777" w:rsidTr="00724895">
        <w:tc>
          <w:tcPr>
            <w:tcW w:w="1729" w:type="dxa"/>
            <w:shd w:val="clear" w:color="auto" w:fill="FFF2CC" w:themeFill="accent4" w:themeFillTint="33"/>
          </w:tcPr>
          <w:p w14:paraId="20A5FE63" w14:textId="77777777" w:rsidR="00FB37D5" w:rsidRPr="00B26AA5" w:rsidRDefault="00FB37D5" w:rsidP="00B14C35">
            <w:pPr>
              <w:rPr>
                <w:color w:val="000000" w:themeColor="text1"/>
                <w:szCs w:val="24"/>
              </w:rPr>
            </w:pPr>
            <w:r w:rsidRPr="00B26AA5">
              <w:rPr>
                <w:color w:val="000000" w:themeColor="text1"/>
                <w:szCs w:val="24"/>
              </w:rPr>
              <w:t>Formulė</w:t>
            </w:r>
          </w:p>
        </w:tc>
        <w:tc>
          <w:tcPr>
            <w:tcW w:w="4787" w:type="dxa"/>
            <w:shd w:val="clear" w:color="auto" w:fill="FFF2CC" w:themeFill="accent4" w:themeFillTint="33"/>
          </w:tcPr>
          <w:p w14:paraId="1B1CE58C"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4F16D19B" w14:textId="77777777" w:rsidTr="00724895">
        <w:tc>
          <w:tcPr>
            <w:tcW w:w="1729" w:type="dxa"/>
            <w:shd w:val="clear" w:color="auto" w:fill="auto"/>
          </w:tcPr>
          <w:p w14:paraId="72E0FC9F"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87" w:type="dxa"/>
            <w:shd w:val="clear" w:color="auto" w:fill="auto"/>
          </w:tcPr>
          <w:p w14:paraId="3C484EE2"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361B370F" w14:textId="77777777" w:rsidTr="00724895">
        <w:tc>
          <w:tcPr>
            <w:tcW w:w="1729" w:type="dxa"/>
          </w:tcPr>
          <w:p w14:paraId="39740F16"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87" w:type="dxa"/>
          </w:tcPr>
          <w:p w14:paraId="3473886C"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0F32A339" w14:textId="77777777" w:rsidTr="00724895">
        <w:tc>
          <w:tcPr>
            <w:tcW w:w="1729" w:type="dxa"/>
          </w:tcPr>
          <w:p w14:paraId="4D1C035B"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87" w:type="dxa"/>
          </w:tcPr>
          <w:p w14:paraId="46B989C8"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1F8918A8" w14:textId="77777777" w:rsidTr="00724895">
        <w:tc>
          <w:tcPr>
            <w:tcW w:w="1729" w:type="dxa"/>
          </w:tcPr>
          <w:p w14:paraId="24AC83B9"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87" w:type="dxa"/>
          </w:tcPr>
          <w:p w14:paraId="094604A9" w14:textId="77777777" w:rsidR="00FB37D5" w:rsidRPr="00B26AA5" w:rsidRDefault="00FB37D5" w:rsidP="00B14C35">
            <w:pPr>
              <w:jc w:val="center"/>
              <w:rPr>
                <w:color w:val="000000" w:themeColor="text1"/>
                <w:szCs w:val="24"/>
                <w:lang w:val="en-US"/>
              </w:rPr>
            </w:pPr>
            <w:r w:rsidRPr="00B26AA5">
              <w:rPr>
                <w:color w:val="000000" w:themeColor="text1"/>
                <w:szCs w:val="24"/>
              </w:rPr>
              <w:t xml:space="preserve"> Kas mėn., kas ketvirtį, kas metus.</w:t>
            </w:r>
          </w:p>
          <w:p w14:paraId="5E2D8090" w14:textId="77777777" w:rsidR="00FB37D5" w:rsidRPr="00B26AA5" w:rsidRDefault="00FB37D5" w:rsidP="00B14C35">
            <w:pPr>
              <w:jc w:val="center"/>
              <w:rPr>
                <w:color w:val="000000" w:themeColor="text1"/>
                <w:szCs w:val="24"/>
              </w:rPr>
            </w:pPr>
          </w:p>
        </w:tc>
      </w:tr>
      <w:tr w:rsidR="00FB37D5" w:rsidRPr="00B26AA5" w14:paraId="14A05659" w14:textId="77777777" w:rsidTr="00724895">
        <w:tc>
          <w:tcPr>
            <w:tcW w:w="6516" w:type="dxa"/>
            <w:gridSpan w:val="2"/>
            <w:shd w:val="clear" w:color="auto" w:fill="FFF2CC" w:themeFill="accent4" w:themeFillTint="33"/>
          </w:tcPr>
          <w:p w14:paraId="6983A95D"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1173C48" w14:textId="77777777" w:rsidTr="00724895">
        <w:tc>
          <w:tcPr>
            <w:tcW w:w="1729" w:type="dxa"/>
          </w:tcPr>
          <w:p w14:paraId="661D43E9"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787" w:type="dxa"/>
          </w:tcPr>
          <w:p w14:paraId="0BC3289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06D8BFF4" w14:textId="77777777" w:rsidTr="00724895">
        <w:tc>
          <w:tcPr>
            <w:tcW w:w="1729" w:type="dxa"/>
          </w:tcPr>
          <w:p w14:paraId="73703852"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87" w:type="dxa"/>
          </w:tcPr>
          <w:p w14:paraId="332D9B66"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2BCEA572" w14:textId="77777777" w:rsidTr="00724895">
        <w:tc>
          <w:tcPr>
            <w:tcW w:w="1729" w:type="dxa"/>
          </w:tcPr>
          <w:p w14:paraId="4448AA0A"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87" w:type="dxa"/>
          </w:tcPr>
          <w:p w14:paraId="32B01687"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w:t>
            </w:r>
          </w:p>
          <w:p w14:paraId="285D0B2B" w14:textId="77777777" w:rsidR="00FB37D5" w:rsidRPr="00B26AA5" w:rsidRDefault="00FB37D5" w:rsidP="00B14C35">
            <w:pPr>
              <w:jc w:val="center"/>
              <w:rPr>
                <w:color w:val="000000" w:themeColor="text1"/>
                <w:szCs w:val="24"/>
              </w:rPr>
            </w:pPr>
            <w:r w:rsidRPr="00B26AA5">
              <w:rPr>
                <w:color w:val="000000" w:themeColor="text1"/>
                <w:szCs w:val="24"/>
              </w:rPr>
              <w:t>IGC:</w:t>
            </w:r>
          </w:p>
          <w:p w14:paraId="14822719"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60229F94"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2B50E521"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59730033"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2BDB7CDF"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1E523069"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5217E4DD" w14:textId="77777777" w:rsidR="00FB37D5" w:rsidRPr="00B26AA5" w:rsidRDefault="00FB37D5" w:rsidP="00B14C35">
            <w:pPr>
              <w:jc w:val="center"/>
              <w:rPr>
                <w:color w:val="000000" w:themeColor="text1"/>
                <w:szCs w:val="24"/>
              </w:rPr>
            </w:pPr>
            <w:r w:rsidRPr="00B26AA5">
              <w:rPr>
                <w:color w:val="000000" w:themeColor="text1"/>
                <w:szCs w:val="24"/>
              </w:rPr>
              <w:t>TPL:</w:t>
            </w:r>
          </w:p>
          <w:p w14:paraId="79B3DF61"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048D7810"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4243BFF9"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3C289C35" w14:textId="77777777" w:rsidR="00FB37D5" w:rsidRPr="00B26AA5" w:rsidRDefault="00FB37D5" w:rsidP="00B14C35">
            <w:pPr>
              <w:spacing w:line="259" w:lineRule="auto"/>
              <w:rPr>
                <w:color w:val="000000" w:themeColor="text1"/>
                <w:szCs w:val="24"/>
              </w:rPr>
            </w:pPr>
            <w:r w:rsidRPr="00B26AA5">
              <w:rPr>
                <w:color w:val="000000" w:themeColor="text1"/>
                <w:szCs w:val="24"/>
              </w:rPr>
              <w:t>VšĮ Tauragės ligoninė, JAR 179761936</w:t>
            </w:r>
          </w:p>
        </w:tc>
      </w:tr>
      <w:tr w:rsidR="00FB37D5" w:rsidRPr="00B26AA5" w14:paraId="74BC9214" w14:textId="77777777" w:rsidTr="00724895">
        <w:trPr>
          <w:trHeight w:val="300"/>
        </w:trPr>
        <w:tc>
          <w:tcPr>
            <w:tcW w:w="1729" w:type="dxa"/>
          </w:tcPr>
          <w:p w14:paraId="31ADCD39"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87" w:type="dxa"/>
          </w:tcPr>
          <w:p w14:paraId="73A6D022"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0BF4B6B6" w14:textId="77777777" w:rsidTr="00724895">
        <w:trPr>
          <w:trHeight w:val="300"/>
        </w:trPr>
        <w:tc>
          <w:tcPr>
            <w:tcW w:w="1729" w:type="dxa"/>
          </w:tcPr>
          <w:p w14:paraId="013CF085"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87" w:type="dxa"/>
          </w:tcPr>
          <w:p w14:paraId="19E3DD7C"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BBAD868" w14:textId="77777777" w:rsidTr="00724895">
        <w:trPr>
          <w:trHeight w:val="300"/>
        </w:trPr>
        <w:tc>
          <w:tcPr>
            <w:tcW w:w="1729" w:type="dxa"/>
          </w:tcPr>
          <w:p w14:paraId="46120862"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87" w:type="dxa"/>
          </w:tcPr>
          <w:p w14:paraId="3CD86E25"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D45E57C" w14:textId="77777777" w:rsidTr="00724895">
        <w:trPr>
          <w:trHeight w:val="300"/>
        </w:trPr>
        <w:tc>
          <w:tcPr>
            <w:tcW w:w="1729" w:type="dxa"/>
          </w:tcPr>
          <w:p w14:paraId="5A0CF1E2"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mRS </w:t>
            </w:r>
          </w:p>
        </w:tc>
        <w:tc>
          <w:tcPr>
            <w:tcW w:w="4787" w:type="dxa"/>
          </w:tcPr>
          <w:p w14:paraId="3DA85EB7"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2DA9191E" w14:textId="77777777" w:rsidTr="00724895">
        <w:tc>
          <w:tcPr>
            <w:tcW w:w="1729" w:type="dxa"/>
          </w:tcPr>
          <w:p w14:paraId="0D81A22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87" w:type="dxa"/>
          </w:tcPr>
          <w:p w14:paraId="4135D542"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0E3F9BB9" w14:textId="77777777" w:rsidTr="00724895">
        <w:trPr>
          <w:trHeight w:val="300"/>
        </w:trPr>
        <w:tc>
          <w:tcPr>
            <w:tcW w:w="1729" w:type="dxa"/>
          </w:tcPr>
          <w:p w14:paraId="4B356917"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87" w:type="dxa"/>
          </w:tcPr>
          <w:p w14:paraId="5B0D855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r w:rsidR="00FB37D5" w:rsidRPr="00B26AA5" w14:paraId="77E39FAD" w14:textId="77777777" w:rsidTr="00724895">
        <w:tc>
          <w:tcPr>
            <w:tcW w:w="1729" w:type="dxa"/>
          </w:tcPr>
          <w:p w14:paraId="3945C81F"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87" w:type="dxa"/>
          </w:tcPr>
          <w:p w14:paraId="451B24C7"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727198D2"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0B009C90"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43 RODIKLIS</w:t>
      </w:r>
    </w:p>
    <w:tbl>
      <w:tblPr>
        <w:tblStyle w:val="TableGrid"/>
        <w:tblW w:w="0" w:type="auto"/>
        <w:tblLook w:val="04A0" w:firstRow="1" w:lastRow="0" w:firstColumn="1" w:lastColumn="0" w:noHBand="0" w:noVBand="1"/>
      </w:tblPr>
      <w:tblGrid>
        <w:gridCol w:w="1750"/>
        <w:gridCol w:w="4766"/>
      </w:tblGrid>
      <w:tr w:rsidR="00FB37D5" w:rsidRPr="00B26AA5" w14:paraId="21D39F9E" w14:textId="77777777" w:rsidTr="00724895">
        <w:tc>
          <w:tcPr>
            <w:tcW w:w="1750" w:type="dxa"/>
            <w:tcBorders>
              <w:bottom w:val="single" w:sz="4" w:space="0" w:color="auto"/>
            </w:tcBorders>
          </w:tcPr>
          <w:p w14:paraId="318305EC"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66" w:type="dxa"/>
            <w:tcBorders>
              <w:bottom w:val="single" w:sz="4" w:space="0" w:color="auto"/>
            </w:tcBorders>
          </w:tcPr>
          <w:p w14:paraId="0A86FEC3"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3DCD7022" w14:textId="77777777" w:rsidTr="00724895">
        <w:tc>
          <w:tcPr>
            <w:tcW w:w="6516" w:type="dxa"/>
            <w:gridSpan w:val="2"/>
            <w:tcBorders>
              <w:top w:val="single" w:sz="4" w:space="0" w:color="auto"/>
              <w:left w:val="nil"/>
              <w:bottom w:val="single" w:sz="4" w:space="0" w:color="auto"/>
              <w:right w:val="nil"/>
            </w:tcBorders>
          </w:tcPr>
          <w:p w14:paraId="4E9F340F" w14:textId="77777777" w:rsidR="00FB37D5" w:rsidRPr="00B26AA5" w:rsidRDefault="00FB37D5" w:rsidP="00B14C35">
            <w:pPr>
              <w:jc w:val="center"/>
              <w:rPr>
                <w:color w:val="000000" w:themeColor="text1"/>
                <w:szCs w:val="24"/>
              </w:rPr>
            </w:pPr>
          </w:p>
        </w:tc>
      </w:tr>
      <w:tr w:rsidR="00FB37D5" w:rsidRPr="00B26AA5" w14:paraId="2365AA7C" w14:textId="77777777" w:rsidTr="00724895">
        <w:tc>
          <w:tcPr>
            <w:tcW w:w="1750" w:type="dxa"/>
            <w:tcBorders>
              <w:top w:val="single" w:sz="4" w:space="0" w:color="auto"/>
            </w:tcBorders>
            <w:shd w:val="clear" w:color="auto" w:fill="FFF2CC" w:themeFill="accent4" w:themeFillTint="33"/>
          </w:tcPr>
          <w:p w14:paraId="0D539AC7"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66" w:type="dxa"/>
            <w:tcBorders>
              <w:top w:val="single" w:sz="4" w:space="0" w:color="auto"/>
            </w:tcBorders>
            <w:shd w:val="clear" w:color="auto" w:fill="FFF2CC" w:themeFill="accent4" w:themeFillTint="33"/>
          </w:tcPr>
          <w:p w14:paraId="5B657046" w14:textId="77777777" w:rsidR="00FB37D5" w:rsidRPr="00B26AA5" w:rsidRDefault="00FB37D5" w:rsidP="00B14C35">
            <w:pPr>
              <w:jc w:val="center"/>
              <w:rPr>
                <w:color w:val="000000" w:themeColor="text1"/>
                <w:szCs w:val="24"/>
              </w:rPr>
            </w:pPr>
            <w:r w:rsidRPr="00B26AA5">
              <w:rPr>
                <w:color w:val="000000" w:themeColor="text1"/>
                <w:szCs w:val="24"/>
              </w:rPr>
              <w:t>Mirštamumas nuo  ūminio išeminio galvos smegenų insulto per 30 d. (per 90 d.), proc.</w:t>
            </w:r>
          </w:p>
        </w:tc>
      </w:tr>
      <w:tr w:rsidR="00FB37D5" w:rsidRPr="00B26AA5" w14:paraId="2B49BB0A" w14:textId="77777777" w:rsidTr="00724895">
        <w:tc>
          <w:tcPr>
            <w:tcW w:w="1750" w:type="dxa"/>
          </w:tcPr>
          <w:p w14:paraId="0E4A262D"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66" w:type="dxa"/>
          </w:tcPr>
          <w:p w14:paraId="4DA738A1" w14:textId="77777777" w:rsidR="00FB37D5" w:rsidRPr="00B26AA5" w:rsidRDefault="00FB37D5" w:rsidP="00B14C35">
            <w:pPr>
              <w:jc w:val="both"/>
              <w:rPr>
                <w:color w:val="000000" w:themeColor="text1"/>
                <w:szCs w:val="24"/>
              </w:rPr>
            </w:pPr>
            <w:r w:rsidRPr="00B26AA5">
              <w:rPr>
                <w:color w:val="000000" w:themeColor="text1"/>
                <w:szCs w:val="24"/>
              </w:rPr>
              <w:t>Mirštamumas per 30 d. nuo ūminio išeminio galvos smegenų insulto (TLK-10-AM kodas I63) nuo paciento hospitalizacijos pradžios (mirtys tiek ligoninėje, tiek ir kitur).</w:t>
            </w:r>
          </w:p>
        </w:tc>
      </w:tr>
      <w:tr w:rsidR="00FB37D5" w:rsidRPr="00B26AA5" w14:paraId="49DAA506" w14:textId="77777777" w:rsidTr="00724895">
        <w:tc>
          <w:tcPr>
            <w:tcW w:w="1750" w:type="dxa"/>
          </w:tcPr>
          <w:p w14:paraId="46993F41" w14:textId="77777777" w:rsidR="00FB37D5" w:rsidRPr="00B26AA5" w:rsidRDefault="00FB37D5" w:rsidP="00B14C35">
            <w:pPr>
              <w:rPr>
                <w:color w:val="000000" w:themeColor="text1"/>
                <w:szCs w:val="24"/>
              </w:rPr>
            </w:pPr>
            <w:r w:rsidRPr="00B26AA5">
              <w:rPr>
                <w:color w:val="000000" w:themeColor="text1"/>
                <w:szCs w:val="24"/>
              </w:rPr>
              <w:t>Aprašymas</w:t>
            </w:r>
          </w:p>
        </w:tc>
        <w:tc>
          <w:tcPr>
            <w:tcW w:w="4766" w:type="dxa"/>
          </w:tcPr>
          <w:p w14:paraId="001C8B8A" w14:textId="77777777" w:rsidR="00FB37D5" w:rsidRPr="00B26AA5" w:rsidRDefault="00FB37D5" w:rsidP="00B14C35">
            <w:pPr>
              <w:jc w:val="both"/>
              <w:rPr>
                <w:color w:val="000000" w:themeColor="text1"/>
                <w:szCs w:val="24"/>
              </w:rPr>
            </w:pPr>
            <w:r w:rsidRPr="00B26AA5">
              <w:rPr>
                <w:color w:val="000000" w:themeColor="text1"/>
                <w:szCs w:val="24"/>
              </w:rPr>
              <w:t>Procentinė dalis pacientų gydytų IGC ar TPL dėl ūminio išeminio galvos smegenų insulto (TLK-10-AM kodas I63) ir mirusių per 30 d. nuo hospitalizacijos pradžios, nuo visų dėl ūminio išeminio galvos smegenų insulto (TLK-10-AM kodas I63) IGC arba TPL gydytų pacientų (mirtys tiek ligoninėje, tiek ir kitur)</w:t>
            </w:r>
          </w:p>
        </w:tc>
      </w:tr>
      <w:tr w:rsidR="00FB37D5" w:rsidRPr="00B26AA5" w14:paraId="781487DE" w14:textId="77777777" w:rsidTr="00724895">
        <w:tc>
          <w:tcPr>
            <w:tcW w:w="1750" w:type="dxa"/>
          </w:tcPr>
          <w:p w14:paraId="63F9BC7B"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66" w:type="dxa"/>
          </w:tcPr>
          <w:p w14:paraId="7EC0AAB3" w14:textId="77777777" w:rsidR="00FB37D5" w:rsidRPr="00B26AA5" w:rsidRDefault="00FB37D5" w:rsidP="00B14C35">
            <w:pPr>
              <w:jc w:val="center"/>
              <w:rPr>
                <w:color w:val="000000" w:themeColor="text1"/>
                <w:szCs w:val="24"/>
              </w:rPr>
            </w:pPr>
            <w:r w:rsidRPr="00B26AA5">
              <w:rPr>
                <w:color w:val="000000" w:themeColor="text1"/>
                <w:szCs w:val="24"/>
              </w:rPr>
              <w:t>Mirštamumo dinamika</w:t>
            </w:r>
          </w:p>
        </w:tc>
      </w:tr>
      <w:tr w:rsidR="00FB37D5" w:rsidRPr="00B26AA5" w14:paraId="30B91993" w14:textId="77777777" w:rsidTr="00724895">
        <w:tc>
          <w:tcPr>
            <w:tcW w:w="1750" w:type="dxa"/>
          </w:tcPr>
          <w:p w14:paraId="46AD4DFA" w14:textId="77777777" w:rsidR="00FB37D5" w:rsidRPr="00B26AA5" w:rsidRDefault="00FB37D5" w:rsidP="00B14C35">
            <w:pPr>
              <w:jc w:val="both"/>
              <w:rPr>
                <w:color w:val="000000" w:themeColor="text1"/>
                <w:szCs w:val="24"/>
                <w:lang w:val="en-US"/>
              </w:rPr>
            </w:pPr>
            <w:r w:rsidRPr="00B26AA5">
              <w:rPr>
                <w:color w:val="000000" w:themeColor="text1"/>
                <w:szCs w:val="24"/>
              </w:rPr>
              <w:t>Siektina rodiklio reikšmė</w:t>
            </w:r>
          </w:p>
        </w:tc>
        <w:tc>
          <w:tcPr>
            <w:tcW w:w="4766" w:type="dxa"/>
          </w:tcPr>
          <w:p w14:paraId="01955341"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0BBDFFC3" w14:textId="77777777" w:rsidTr="00724895">
        <w:tc>
          <w:tcPr>
            <w:tcW w:w="6516" w:type="dxa"/>
            <w:gridSpan w:val="2"/>
            <w:shd w:val="clear" w:color="auto" w:fill="FFF2CC" w:themeFill="accent4" w:themeFillTint="33"/>
          </w:tcPr>
          <w:p w14:paraId="4816D952" w14:textId="77777777" w:rsidR="00FB37D5" w:rsidRPr="00B26AA5" w:rsidRDefault="00FB37D5" w:rsidP="00B14C35">
            <w:pPr>
              <w:jc w:val="both"/>
              <w:rPr>
                <w:color w:val="000000" w:themeColor="text1"/>
                <w:szCs w:val="24"/>
                <w:lang w:val="en-US"/>
              </w:rPr>
            </w:pPr>
            <w:r w:rsidRPr="00B26AA5">
              <w:rPr>
                <w:color w:val="000000" w:themeColor="text1"/>
                <w:szCs w:val="24"/>
                <w:lang w:val="en-US"/>
              </w:rPr>
              <w:t>Rodiklio skaičiavimas</w:t>
            </w:r>
          </w:p>
        </w:tc>
      </w:tr>
      <w:tr w:rsidR="00FB37D5" w:rsidRPr="00B26AA5" w14:paraId="05BB7375" w14:textId="77777777" w:rsidTr="00724895">
        <w:tc>
          <w:tcPr>
            <w:tcW w:w="1750" w:type="dxa"/>
          </w:tcPr>
          <w:p w14:paraId="13098C8C" w14:textId="77777777" w:rsidR="00FB37D5" w:rsidRPr="00B26AA5" w:rsidRDefault="00FB37D5" w:rsidP="00B14C35">
            <w:pPr>
              <w:jc w:val="both"/>
              <w:rPr>
                <w:color w:val="000000" w:themeColor="text1"/>
                <w:szCs w:val="24"/>
              </w:rPr>
            </w:pPr>
            <w:r w:rsidRPr="00B26AA5">
              <w:rPr>
                <w:color w:val="000000" w:themeColor="text1"/>
                <w:szCs w:val="24"/>
              </w:rPr>
              <w:t>Paciento įtraukimo kriterijus</w:t>
            </w:r>
          </w:p>
        </w:tc>
        <w:tc>
          <w:tcPr>
            <w:tcW w:w="4766" w:type="dxa"/>
          </w:tcPr>
          <w:p w14:paraId="70618CE1"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kodas TLK-10-AM I63</w:t>
            </w:r>
          </w:p>
          <w:p w14:paraId="69669284" w14:textId="77777777" w:rsidR="00FB37D5" w:rsidRPr="00B26AA5" w:rsidRDefault="00FB37D5" w:rsidP="00B14C35">
            <w:pPr>
              <w:jc w:val="both"/>
              <w:rPr>
                <w:color w:val="000000" w:themeColor="text1"/>
                <w:szCs w:val="24"/>
              </w:rPr>
            </w:pPr>
            <w:r w:rsidRPr="00B26AA5">
              <w:rPr>
                <w:color w:val="000000" w:themeColor="text1"/>
                <w:szCs w:val="24"/>
              </w:rPr>
              <w:t>IR</w:t>
            </w:r>
          </w:p>
          <w:p w14:paraId="1F0FB8A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 106/a forma.</w:t>
            </w:r>
          </w:p>
        </w:tc>
      </w:tr>
      <w:tr w:rsidR="00FB37D5" w:rsidRPr="00B26AA5" w14:paraId="2657F0A4" w14:textId="77777777" w:rsidTr="00724895">
        <w:tc>
          <w:tcPr>
            <w:tcW w:w="1750" w:type="dxa"/>
          </w:tcPr>
          <w:p w14:paraId="03491172" w14:textId="77777777" w:rsidR="00FB37D5" w:rsidRPr="00B26AA5" w:rsidRDefault="00FB37D5" w:rsidP="00B14C35">
            <w:pPr>
              <w:jc w:val="both"/>
              <w:rPr>
                <w:color w:val="000000" w:themeColor="text1"/>
                <w:szCs w:val="24"/>
              </w:rPr>
            </w:pPr>
            <w:r w:rsidRPr="00B26AA5">
              <w:rPr>
                <w:color w:val="000000" w:themeColor="text1"/>
                <w:szCs w:val="24"/>
              </w:rPr>
              <w:t>Proceso etapai, kurių metu renkami kintamieji</w:t>
            </w:r>
          </w:p>
        </w:tc>
        <w:tc>
          <w:tcPr>
            <w:tcW w:w="4766" w:type="dxa"/>
          </w:tcPr>
          <w:p w14:paraId="252EEFE6" w14:textId="77777777" w:rsidR="00FB37D5" w:rsidRPr="00B26AA5" w:rsidRDefault="00FB37D5" w:rsidP="00B14C35">
            <w:pPr>
              <w:jc w:val="both"/>
              <w:rPr>
                <w:strike/>
                <w:color w:val="000000" w:themeColor="text1"/>
                <w:szCs w:val="24"/>
              </w:rPr>
            </w:pPr>
            <w:r w:rsidRPr="00B26AA5">
              <w:rPr>
                <w:color w:val="000000" w:themeColor="text1"/>
                <w:szCs w:val="24"/>
              </w:rPr>
              <w:t>Hospitalizacijos pradžia; paciento mirtis</w:t>
            </w:r>
          </w:p>
        </w:tc>
      </w:tr>
      <w:tr w:rsidR="00FB37D5" w:rsidRPr="00B26AA5" w14:paraId="3867E78A" w14:textId="77777777" w:rsidTr="00724895">
        <w:trPr>
          <w:trHeight w:val="1415"/>
        </w:trPr>
        <w:tc>
          <w:tcPr>
            <w:tcW w:w="1750" w:type="dxa"/>
          </w:tcPr>
          <w:p w14:paraId="16B79122" w14:textId="77777777" w:rsidR="00FB37D5" w:rsidRPr="00B26AA5" w:rsidRDefault="00FB37D5" w:rsidP="00B14C35">
            <w:pPr>
              <w:jc w:val="both"/>
              <w:rPr>
                <w:color w:val="000000" w:themeColor="text1"/>
                <w:szCs w:val="24"/>
              </w:rPr>
            </w:pPr>
            <w:r w:rsidRPr="00B26AA5">
              <w:rPr>
                <w:color w:val="000000" w:themeColor="text1"/>
                <w:szCs w:val="24"/>
              </w:rPr>
              <w:t xml:space="preserve">Kintamieji </w:t>
            </w:r>
          </w:p>
        </w:tc>
        <w:tc>
          <w:tcPr>
            <w:tcW w:w="4766" w:type="dxa"/>
            <w:vAlign w:val="center"/>
          </w:tcPr>
          <w:p w14:paraId="1B4778C1"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IGC ar TPL dėl ūminio išeminio galvos smegenų insulto (TLK-10-AM kodas I63) ir mirusių per 30 d. nuo hospitalizacijos pradžios skaičius.</w:t>
            </w:r>
          </w:p>
          <w:p w14:paraId="1FF04ED2"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pacientų, dėl ūminio išeminio galvos smegenų insulto (TLK-10-AM kodas I63), gydytų IGC arba TPL, skaičius.</w:t>
            </w:r>
          </w:p>
        </w:tc>
      </w:tr>
      <w:tr w:rsidR="00FB37D5" w:rsidRPr="00B26AA5" w14:paraId="6409666A" w14:textId="77777777" w:rsidTr="00724895">
        <w:tc>
          <w:tcPr>
            <w:tcW w:w="1750" w:type="dxa"/>
          </w:tcPr>
          <w:p w14:paraId="052A6869"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46F43E5D"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230954CC" w14:textId="77777777" w:rsidR="00FB37D5" w:rsidRPr="00B26AA5" w:rsidRDefault="00FB37D5" w:rsidP="00B14C35">
            <w:pPr>
              <w:jc w:val="both"/>
              <w:rPr>
                <w:color w:val="000000" w:themeColor="text1"/>
                <w:szCs w:val="24"/>
                <w:lang w:val="en-GB"/>
              </w:rPr>
            </w:pPr>
            <w:r w:rsidRPr="00B26AA5">
              <w:rPr>
                <w:color w:val="000000" w:themeColor="text1"/>
                <w:szCs w:val="24"/>
              </w:rPr>
              <w:t>forma „E003 Stacionaro epikrizė“, blokas „Atvykimas“ laukas „Atvykimas“ data YYYY-MM-DD</w:t>
            </w:r>
          </w:p>
        </w:tc>
      </w:tr>
      <w:tr w:rsidR="00FB37D5" w:rsidRPr="00B26AA5" w14:paraId="20FADE4A" w14:textId="77777777" w:rsidTr="00724895">
        <w:tc>
          <w:tcPr>
            <w:tcW w:w="1750" w:type="dxa"/>
          </w:tcPr>
          <w:p w14:paraId="57AAD50F"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4FBC978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Užpildytas medicininis mirties liudijimas 106/a forma.</w:t>
            </w:r>
          </w:p>
        </w:tc>
      </w:tr>
      <w:tr w:rsidR="00FB37D5" w:rsidRPr="00B26AA5" w14:paraId="4E44C63B" w14:textId="77777777" w:rsidTr="00724895">
        <w:tc>
          <w:tcPr>
            <w:tcW w:w="1750" w:type="dxa"/>
          </w:tcPr>
          <w:p w14:paraId="532E78A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38D85CB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Mirties data ir laikas:</w:t>
            </w:r>
          </w:p>
          <w:p w14:paraId="5F6A9AF8" w14:textId="77777777" w:rsidR="00FB37D5" w:rsidRPr="00B26AA5" w:rsidRDefault="00FB37D5" w:rsidP="00B14C35">
            <w:pPr>
              <w:jc w:val="both"/>
              <w:rPr>
                <w:color w:val="000000" w:themeColor="text1"/>
                <w:szCs w:val="24"/>
              </w:rPr>
            </w:pPr>
            <w:r w:rsidRPr="00B26AA5">
              <w:rPr>
                <w:color w:val="000000" w:themeColor="text1"/>
                <w:szCs w:val="24"/>
              </w:rPr>
              <w:t>106/a forma medicininis mirties liudijimas, 4 blokas „Mirties data“ YYYY-MM-DD</w:t>
            </w:r>
          </w:p>
        </w:tc>
      </w:tr>
      <w:tr w:rsidR="00FB37D5" w:rsidRPr="00B26AA5" w14:paraId="6187252A" w14:textId="77777777" w:rsidTr="00724895">
        <w:tc>
          <w:tcPr>
            <w:tcW w:w="1750" w:type="dxa"/>
            <w:shd w:val="clear" w:color="auto" w:fill="FFF2CC" w:themeFill="accent4" w:themeFillTint="33"/>
          </w:tcPr>
          <w:p w14:paraId="3F75AA10" w14:textId="77777777" w:rsidR="00FB37D5" w:rsidRPr="00B26AA5" w:rsidRDefault="00FB37D5" w:rsidP="00B14C35">
            <w:pPr>
              <w:rPr>
                <w:color w:val="000000" w:themeColor="text1"/>
                <w:szCs w:val="24"/>
              </w:rPr>
            </w:pPr>
            <w:r w:rsidRPr="00B26AA5">
              <w:rPr>
                <w:color w:val="000000" w:themeColor="text1"/>
                <w:szCs w:val="24"/>
              </w:rPr>
              <w:t>Formulė</w:t>
            </w:r>
          </w:p>
        </w:tc>
        <w:tc>
          <w:tcPr>
            <w:tcW w:w="4766" w:type="dxa"/>
            <w:shd w:val="clear" w:color="auto" w:fill="FFF2CC" w:themeFill="accent4" w:themeFillTint="33"/>
          </w:tcPr>
          <w:p w14:paraId="2009FF7B"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6C8E1D13" w14:textId="77777777" w:rsidTr="00724895">
        <w:tc>
          <w:tcPr>
            <w:tcW w:w="1750" w:type="dxa"/>
            <w:shd w:val="clear" w:color="auto" w:fill="auto"/>
          </w:tcPr>
          <w:p w14:paraId="18A9A5FC"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66" w:type="dxa"/>
            <w:shd w:val="clear" w:color="auto" w:fill="auto"/>
          </w:tcPr>
          <w:p w14:paraId="3F517356"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59ECD20B" w14:textId="77777777" w:rsidTr="00724895">
        <w:tc>
          <w:tcPr>
            <w:tcW w:w="1750" w:type="dxa"/>
          </w:tcPr>
          <w:p w14:paraId="22FE4256"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66" w:type="dxa"/>
          </w:tcPr>
          <w:p w14:paraId="0F43AE65"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42B5C740" w14:textId="77777777" w:rsidTr="00724895">
        <w:tc>
          <w:tcPr>
            <w:tcW w:w="1750" w:type="dxa"/>
          </w:tcPr>
          <w:p w14:paraId="6D42DF7D"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66" w:type="dxa"/>
          </w:tcPr>
          <w:p w14:paraId="3984A30A"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22CC3FA5" w14:textId="77777777" w:rsidTr="00724895">
        <w:tc>
          <w:tcPr>
            <w:tcW w:w="1750" w:type="dxa"/>
          </w:tcPr>
          <w:p w14:paraId="52A9BBF0"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66" w:type="dxa"/>
          </w:tcPr>
          <w:p w14:paraId="549BD049"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198F69F7" w14:textId="77777777" w:rsidTr="00724895">
        <w:tc>
          <w:tcPr>
            <w:tcW w:w="6516" w:type="dxa"/>
            <w:gridSpan w:val="2"/>
            <w:shd w:val="clear" w:color="auto" w:fill="FFF2CC" w:themeFill="accent4" w:themeFillTint="33"/>
          </w:tcPr>
          <w:p w14:paraId="10B26FE4"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4E1DE4F" w14:textId="77777777" w:rsidTr="00724895">
        <w:tc>
          <w:tcPr>
            <w:tcW w:w="1750" w:type="dxa"/>
          </w:tcPr>
          <w:p w14:paraId="2DE0FADA"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766" w:type="dxa"/>
          </w:tcPr>
          <w:p w14:paraId="2B045A08"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6D452247" w14:textId="77777777" w:rsidTr="00724895">
        <w:tc>
          <w:tcPr>
            <w:tcW w:w="1750" w:type="dxa"/>
          </w:tcPr>
          <w:p w14:paraId="681A1D11" w14:textId="77777777" w:rsidR="00FB37D5" w:rsidRPr="00B26AA5" w:rsidRDefault="00FB37D5" w:rsidP="00B14C35">
            <w:pPr>
              <w:rPr>
                <w:color w:val="000000" w:themeColor="text1"/>
                <w:szCs w:val="24"/>
              </w:rPr>
            </w:pPr>
            <w:r w:rsidRPr="00B26AA5">
              <w:rPr>
                <w:color w:val="000000" w:themeColor="text1"/>
                <w:szCs w:val="24"/>
              </w:rPr>
              <w:t>Lytis</w:t>
            </w:r>
          </w:p>
        </w:tc>
        <w:tc>
          <w:tcPr>
            <w:tcW w:w="4766" w:type="dxa"/>
          </w:tcPr>
          <w:p w14:paraId="4CDA00FF"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35452695" w14:textId="77777777" w:rsidTr="00724895">
        <w:tc>
          <w:tcPr>
            <w:tcW w:w="1750" w:type="dxa"/>
          </w:tcPr>
          <w:p w14:paraId="1040E56C" w14:textId="77777777" w:rsidR="00FB37D5" w:rsidRPr="00B26AA5" w:rsidRDefault="00FB37D5" w:rsidP="00B14C35">
            <w:pPr>
              <w:rPr>
                <w:color w:val="000000" w:themeColor="text1"/>
                <w:szCs w:val="24"/>
              </w:rPr>
            </w:pPr>
            <w:r w:rsidRPr="00B26AA5">
              <w:rPr>
                <w:color w:val="000000" w:themeColor="text1"/>
                <w:szCs w:val="24"/>
              </w:rPr>
              <w:t>ASPĮ</w:t>
            </w:r>
          </w:p>
        </w:tc>
        <w:tc>
          <w:tcPr>
            <w:tcW w:w="4766" w:type="dxa"/>
          </w:tcPr>
          <w:p w14:paraId="24AE1BCE"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w:t>
            </w:r>
          </w:p>
          <w:p w14:paraId="466D70D2" w14:textId="77777777" w:rsidR="00FB37D5" w:rsidRPr="00B26AA5" w:rsidRDefault="00FB37D5" w:rsidP="00B14C35">
            <w:pPr>
              <w:jc w:val="center"/>
              <w:rPr>
                <w:color w:val="000000" w:themeColor="text1"/>
                <w:szCs w:val="24"/>
              </w:rPr>
            </w:pPr>
            <w:r w:rsidRPr="00B26AA5">
              <w:rPr>
                <w:color w:val="000000" w:themeColor="text1"/>
                <w:szCs w:val="24"/>
              </w:rPr>
              <w:t>(atvejis fiksuojamas tai ASPĮ, kurioje buvo paskutinė hospitalizacija).</w:t>
            </w:r>
          </w:p>
          <w:p w14:paraId="6F8E10F6" w14:textId="77777777" w:rsidR="00FB37D5" w:rsidRPr="00B26AA5" w:rsidRDefault="00FB37D5" w:rsidP="00B14C35">
            <w:pPr>
              <w:jc w:val="center"/>
              <w:rPr>
                <w:color w:val="000000" w:themeColor="text1"/>
                <w:szCs w:val="24"/>
              </w:rPr>
            </w:pPr>
            <w:r w:rsidRPr="00B26AA5">
              <w:rPr>
                <w:color w:val="000000" w:themeColor="text1"/>
                <w:szCs w:val="24"/>
              </w:rPr>
              <w:t>IGC:</w:t>
            </w:r>
          </w:p>
          <w:p w14:paraId="382DA40E"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49FB7C23"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4FD61664"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6325E5B3"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3FE9E908"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0B9DAC0E"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3ADE47E3" w14:textId="77777777" w:rsidR="00FB37D5" w:rsidRPr="00B26AA5" w:rsidRDefault="00FB37D5" w:rsidP="00B14C35">
            <w:pPr>
              <w:jc w:val="center"/>
              <w:rPr>
                <w:color w:val="000000" w:themeColor="text1"/>
                <w:szCs w:val="24"/>
              </w:rPr>
            </w:pPr>
            <w:r w:rsidRPr="00B26AA5">
              <w:rPr>
                <w:color w:val="000000" w:themeColor="text1"/>
                <w:szCs w:val="24"/>
              </w:rPr>
              <w:t>TPL:</w:t>
            </w:r>
          </w:p>
          <w:p w14:paraId="7C78AF25"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3CE41CEC"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16365497"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3D57E9F1" w14:textId="77777777" w:rsidR="00FB37D5" w:rsidRPr="00B26AA5" w:rsidRDefault="00FB37D5" w:rsidP="00B14C35">
            <w:pPr>
              <w:rPr>
                <w:color w:val="000000" w:themeColor="text1"/>
                <w:szCs w:val="24"/>
              </w:rPr>
            </w:pPr>
            <w:r w:rsidRPr="00B26AA5">
              <w:rPr>
                <w:color w:val="000000" w:themeColor="text1"/>
                <w:szCs w:val="24"/>
              </w:rPr>
              <w:t>VšĮ Tauragės ligoninė, JAR 179761936</w:t>
            </w:r>
          </w:p>
        </w:tc>
      </w:tr>
      <w:tr w:rsidR="00FB37D5" w:rsidRPr="00B26AA5" w14:paraId="190D69E6" w14:textId="77777777" w:rsidTr="00724895">
        <w:trPr>
          <w:trHeight w:val="300"/>
        </w:trPr>
        <w:tc>
          <w:tcPr>
            <w:tcW w:w="1750" w:type="dxa"/>
          </w:tcPr>
          <w:p w14:paraId="38E602CA" w14:textId="77777777" w:rsidR="00FB37D5" w:rsidRPr="00B26AA5" w:rsidRDefault="00FB37D5" w:rsidP="00B14C35">
            <w:pPr>
              <w:rPr>
                <w:color w:val="000000" w:themeColor="text1"/>
                <w:szCs w:val="24"/>
              </w:rPr>
            </w:pPr>
            <w:r w:rsidRPr="00B26AA5">
              <w:rPr>
                <w:color w:val="000000" w:themeColor="text1"/>
                <w:szCs w:val="24"/>
              </w:rPr>
              <w:t>Mirštamumo laiko pjūviai</w:t>
            </w:r>
          </w:p>
        </w:tc>
        <w:tc>
          <w:tcPr>
            <w:tcW w:w="4766" w:type="dxa"/>
          </w:tcPr>
          <w:p w14:paraId="6B05BEFF" w14:textId="77777777" w:rsidR="00FB37D5" w:rsidRPr="00B26AA5" w:rsidRDefault="00FB37D5" w:rsidP="00B14C35">
            <w:pPr>
              <w:jc w:val="center"/>
              <w:rPr>
                <w:color w:val="000000" w:themeColor="text1"/>
                <w:szCs w:val="24"/>
              </w:rPr>
            </w:pPr>
            <w:r w:rsidRPr="00B26AA5">
              <w:rPr>
                <w:color w:val="000000" w:themeColor="text1"/>
                <w:szCs w:val="24"/>
              </w:rPr>
              <w:t>30 d., 90 d., 1 m., 2 m., laisvas grupavimas pagal mirties datą nuo simptomų pradžios</w:t>
            </w:r>
          </w:p>
        </w:tc>
      </w:tr>
      <w:tr w:rsidR="00FB37D5" w:rsidRPr="00B26AA5" w14:paraId="26794C21" w14:textId="77777777" w:rsidTr="00724895">
        <w:trPr>
          <w:trHeight w:val="300"/>
        </w:trPr>
        <w:tc>
          <w:tcPr>
            <w:tcW w:w="1750" w:type="dxa"/>
          </w:tcPr>
          <w:p w14:paraId="32A45ABF"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 (jeigu TLK-10-AM I63)</w:t>
            </w:r>
          </w:p>
        </w:tc>
        <w:tc>
          <w:tcPr>
            <w:tcW w:w="4766" w:type="dxa"/>
            <w:shd w:val="clear" w:color="auto" w:fill="A8D08D" w:themeFill="accent6" w:themeFillTint="99"/>
          </w:tcPr>
          <w:p w14:paraId="663A2215" w14:textId="77777777" w:rsidR="00FB37D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p>
          <w:p w14:paraId="5F3A7185" w14:textId="77777777" w:rsidR="00FB37D5" w:rsidRPr="00B26AA5" w:rsidRDefault="00FB37D5" w:rsidP="00B14C35">
            <w:pPr>
              <w:spacing w:line="259" w:lineRule="auto"/>
              <w:jc w:val="center"/>
              <w:rPr>
                <w:color w:val="000000" w:themeColor="text1"/>
                <w:szCs w:val="24"/>
              </w:rPr>
            </w:pPr>
            <w:r>
              <w:rPr>
                <w:color w:val="000000" w:themeColor="text1"/>
                <w:szCs w:val="24"/>
              </w:rPr>
              <w:t>Iš E003 „atliktos intervencinės procedūros“</w:t>
            </w:r>
          </w:p>
        </w:tc>
      </w:tr>
      <w:tr w:rsidR="00FB37D5" w:rsidRPr="00B26AA5" w14:paraId="14530594" w14:textId="77777777" w:rsidTr="00724895">
        <w:trPr>
          <w:trHeight w:val="300"/>
        </w:trPr>
        <w:tc>
          <w:tcPr>
            <w:tcW w:w="1750" w:type="dxa"/>
          </w:tcPr>
          <w:p w14:paraId="166A504D"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66" w:type="dxa"/>
          </w:tcPr>
          <w:p w14:paraId="07976A4D"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6A1C67B2" w14:textId="77777777" w:rsidTr="00724895">
        <w:trPr>
          <w:trHeight w:val="300"/>
        </w:trPr>
        <w:tc>
          <w:tcPr>
            <w:tcW w:w="1750" w:type="dxa"/>
          </w:tcPr>
          <w:p w14:paraId="5009CA38"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66" w:type="dxa"/>
          </w:tcPr>
          <w:p w14:paraId="229F9CD0"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495515F6" w14:textId="77777777" w:rsidTr="00724895">
        <w:trPr>
          <w:trHeight w:val="300"/>
        </w:trPr>
        <w:tc>
          <w:tcPr>
            <w:tcW w:w="1750" w:type="dxa"/>
          </w:tcPr>
          <w:p w14:paraId="5EC2FB64"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66" w:type="dxa"/>
          </w:tcPr>
          <w:p w14:paraId="79332276"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6CAACD5B" w14:textId="77777777" w:rsidTr="00724895">
        <w:trPr>
          <w:trHeight w:val="197"/>
        </w:trPr>
        <w:tc>
          <w:tcPr>
            <w:tcW w:w="1750" w:type="dxa"/>
          </w:tcPr>
          <w:p w14:paraId="60384C97"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mRS </w:t>
            </w:r>
          </w:p>
        </w:tc>
        <w:tc>
          <w:tcPr>
            <w:tcW w:w="4766" w:type="dxa"/>
          </w:tcPr>
          <w:p w14:paraId="6ADF2EF8"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309B7410" w14:textId="77777777" w:rsidTr="00724895">
        <w:tc>
          <w:tcPr>
            <w:tcW w:w="1750" w:type="dxa"/>
          </w:tcPr>
          <w:p w14:paraId="6F94FE83" w14:textId="77777777" w:rsidR="00FB37D5" w:rsidRPr="00B26AA5" w:rsidRDefault="00FB37D5" w:rsidP="00B14C35">
            <w:pPr>
              <w:rPr>
                <w:color w:val="000000" w:themeColor="text1"/>
                <w:szCs w:val="24"/>
              </w:rPr>
            </w:pPr>
            <w:r w:rsidRPr="00B26AA5">
              <w:rPr>
                <w:color w:val="000000" w:themeColor="text1"/>
                <w:szCs w:val="24"/>
              </w:rPr>
              <w:t>Populiacijai</w:t>
            </w:r>
          </w:p>
        </w:tc>
        <w:tc>
          <w:tcPr>
            <w:tcW w:w="4766" w:type="dxa"/>
          </w:tcPr>
          <w:p w14:paraId="41F4DB81" w14:textId="77777777" w:rsidR="00FB37D5" w:rsidRPr="00B26AA5" w:rsidRDefault="00FB37D5" w:rsidP="00B14C35">
            <w:pPr>
              <w:jc w:val="center"/>
              <w:rPr>
                <w:color w:val="000000" w:themeColor="text1"/>
                <w:szCs w:val="24"/>
              </w:rPr>
            </w:pPr>
            <w:r w:rsidRPr="00B26AA5">
              <w:rPr>
                <w:color w:val="000000" w:themeColor="text1"/>
                <w:szCs w:val="24"/>
              </w:rPr>
              <w:t>Bendras; 100 000 tūkst. gyv.</w:t>
            </w:r>
          </w:p>
        </w:tc>
      </w:tr>
      <w:tr w:rsidR="00FB37D5" w:rsidRPr="00B26AA5" w14:paraId="38A4C4A5" w14:textId="77777777" w:rsidTr="00724895">
        <w:tc>
          <w:tcPr>
            <w:tcW w:w="1750" w:type="dxa"/>
          </w:tcPr>
          <w:p w14:paraId="56C06333"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66" w:type="dxa"/>
          </w:tcPr>
          <w:p w14:paraId="2DAA901E"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269AD591" w14:textId="77777777" w:rsidTr="00724895">
        <w:trPr>
          <w:trHeight w:val="300"/>
        </w:trPr>
        <w:tc>
          <w:tcPr>
            <w:tcW w:w="1750" w:type="dxa"/>
          </w:tcPr>
          <w:p w14:paraId="2418CED3"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66" w:type="dxa"/>
          </w:tcPr>
          <w:p w14:paraId="66C3492B"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Dalis pacientų su ūminiu galvos smegenų insultu, kuriems žinoma susirgimo pradžia.</w:t>
            </w:r>
          </w:p>
        </w:tc>
      </w:tr>
      <w:tr w:rsidR="00FB37D5" w:rsidRPr="00B26AA5" w14:paraId="77F967FC" w14:textId="77777777" w:rsidTr="00724895">
        <w:tc>
          <w:tcPr>
            <w:tcW w:w="1750" w:type="dxa"/>
          </w:tcPr>
          <w:p w14:paraId="1CFFF5D1"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66" w:type="dxa"/>
          </w:tcPr>
          <w:p w14:paraId="22861A1C"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361738F1"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33F03BE9"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44 RODIKLIS</w:t>
      </w:r>
    </w:p>
    <w:tbl>
      <w:tblPr>
        <w:tblStyle w:val="TableGrid"/>
        <w:tblW w:w="0" w:type="auto"/>
        <w:tblLook w:val="04A0" w:firstRow="1" w:lastRow="0" w:firstColumn="1" w:lastColumn="0" w:noHBand="0" w:noVBand="1"/>
      </w:tblPr>
      <w:tblGrid>
        <w:gridCol w:w="1750"/>
        <w:gridCol w:w="4766"/>
      </w:tblGrid>
      <w:tr w:rsidR="00FB37D5" w:rsidRPr="00B26AA5" w14:paraId="7A9B9F65" w14:textId="77777777" w:rsidTr="00724895">
        <w:tc>
          <w:tcPr>
            <w:tcW w:w="1750" w:type="dxa"/>
            <w:tcBorders>
              <w:bottom w:val="single" w:sz="4" w:space="0" w:color="auto"/>
            </w:tcBorders>
          </w:tcPr>
          <w:p w14:paraId="223722A0"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66" w:type="dxa"/>
            <w:tcBorders>
              <w:bottom w:val="single" w:sz="4" w:space="0" w:color="auto"/>
            </w:tcBorders>
          </w:tcPr>
          <w:p w14:paraId="38382AD1"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3F40AC58" w14:textId="77777777" w:rsidTr="00724895">
        <w:tc>
          <w:tcPr>
            <w:tcW w:w="6516" w:type="dxa"/>
            <w:gridSpan w:val="2"/>
            <w:tcBorders>
              <w:top w:val="single" w:sz="4" w:space="0" w:color="auto"/>
              <w:left w:val="nil"/>
              <w:bottom w:val="single" w:sz="4" w:space="0" w:color="auto"/>
              <w:right w:val="nil"/>
            </w:tcBorders>
          </w:tcPr>
          <w:p w14:paraId="3F3EF0E9" w14:textId="77777777" w:rsidR="00FB37D5" w:rsidRPr="00B26AA5" w:rsidRDefault="00FB37D5" w:rsidP="00B14C35">
            <w:pPr>
              <w:jc w:val="center"/>
              <w:rPr>
                <w:color w:val="000000" w:themeColor="text1"/>
                <w:szCs w:val="24"/>
              </w:rPr>
            </w:pPr>
          </w:p>
        </w:tc>
      </w:tr>
      <w:tr w:rsidR="00FB37D5" w:rsidRPr="00B26AA5" w14:paraId="240A0889" w14:textId="77777777" w:rsidTr="00724895">
        <w:tc>
          <w:tcPr>
            <w:tcW w:w="1750" w:type="dxa"/>
            <w:tcBorders>
              <w:top w:val="single" w:sz="4" w:space="0" w:color="auto"/>
            </w:tcBorders>
            <w:shd w:val="clear" w:color="auto" w:fill="FFF2CC" w:themeFill="accent4" w:themeFillTint="33"/>
          </w:tcPr>
          <w:p w14:paraId="2F2082D0"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66" w:type="dxa"/>
            <w:tcBorders>
              <w:top w:val="single" w:sz="4" w:space="0" w:color="auto"/>
            </w:tcBorders>
            <w:shd w:val="clear" w:color="auto" w:fill="FFF2CC" w:themeFill="accent4" w:themeFillTint="33"/>
          </w:tcPr>
          <w:p w14:paraId="0D472D0C" w14:textId="77777777" w:rsidR="00FB37D5" w:rsidRPr="00B26AA5" w:rsidRDefault="00FB37D5" w:rsidP="00B14C35">
            <w:pPr>
              <w:jc w:val="center"/>
              <w:rPr>
                <w:color w:val="000000" w:themeColor="text1"/>
                <w:szCs w:val="24"/>
              </w:rPr>
            </w:pPr>
            <w:r w:rsidRPr="00B26AA5">
              <w:rPr>
                <w:color w:val="000000" w:themeColor="text1"/>
                <w:szCs w:val="24"/>
              </w:rPr>
              <w:t>Mirštamumas nuo intracerebrinės hemoragijos per 30 d. (per 90 d.), proc.</w:t>
            </w:r>
          </w:p>
        </w:tc>
      </w:tr>
      <w:tr w:rsidR="00FB37D5" w:rsidRPr="00B26AA5" w14:paraId="14F30377" w14:textId="77777777" w:rsidTr="00724895">
        <w:tc>
          <w:tcPr>
            <w:tcW w:w="1750" w:type="dxa"/>
          </w:tcPr>
          <w:p w14:paraId="2FF62EEF"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66" w:type="dxa"/>
          </w:tcPr>
          <w:p w14:paraId="12736563" w14:textId="77777777" w:rsidR="00FB37D5" w:rsidRPr="00B26AA5" w:rsidRDefault="00FB37D5" w:rsidP="00B14C35">
            <w:pPr>
              <w:jc w:val="both"/>
              <w:rPr>
                <w:color w:val="000000" w:themeColor="text1"/>
                <w:szCs w:val="24"/>
              </w:rPr>
            </w:pPr>
            <w:r w:rsidRPr="00B26AA5">
              <w:rPr>
                <w:color w:val="000000" w:themeColor="text1"/>
                <w:szCs w:val="24"/>
              </w:rPr>
              <w:t>Mirštamumas per 30 d. nuo intracerebrinės hemoragijos (TLK-10-AM kodas I61) nuo paciento hospitalizacijos pradžios (mirtys tiek ligoninėje, tiek ir kitur)</w:t>
            </w:r>
          </w:p>
        </w:tc>
      </w:tr>
      <w:tr w:rsidR="00FB37D5" w:rsidRPr="00B26AA5" w14:paraId="320EE294" w14:textId="77777777" w:rsidTr="00724895">
        <w:tc>
          <w:tcPr>
            <w:tcW w:w="1750" w:type="dxa"/>
          </w:tcPr>
          <w:p w14:paraId="49D8ABB2" w14:textId="77777777" w:rsidR="00FB37D5" w:rsidRPr="00B26AA5" w:rsidRDefault="00FB37D5" w:rsidP="00B14C35">
            <w:pPr>
              <w:rPr>
                <w:color w:val="000000" w:themeColor="text1"/>
                <w:szCs w:val="24"/>
              </w:rPr>
            </w:pPr>
            <w:r w:rsidRPr="00B26AA5">
              <w:rPr>
                <w:color w:val="000000" w:themeColor="text1"/>
                <w:szCs w:val="24"/>
              </w:rPr>
              <w:t>Aprašymas</w:t>
            </w:r>
          </w:p>
        </w:tc>
        <w:tc>
          <w:tcPr>
            <w:tcW w:w="4766" w:type="dxa"/>
          </w:tcPr>
          <w:p w14:paraId="183F9FBD" w14:textId="77777777" w:rsidR="00FB37D5" w:rsidRPr="00B26AA5" w:rsidRDefault="00FB37D5" w:rsidP="00B14C35">
            <w:pPr>
              <w:jc w:val="both"/>
              <w:rPr>
                <w:color w:val="000000" w:themeColor="text1"/>
                <w:szCs w:val="24"/>
              </w:rPr>
            </w:pPr>
            <w:r w:rsidRPr="00B26AA5">
              <w:rPr>
                <w:color w:val="000000" w:themeColor="text1"/>
                <w:szCs w:val="24"/>
              </w:rPr>
              <w:t>Procentinė dalis pacientų gydytų IGC ar TPL dėl intracerebrinės hemoragijos (TLK-10-AM kodas I61) ir mirusių per 30 d. nuo hospitalizacijos pradžios, nuo visų dėl intracerebrinės hemoragijos (TLK-10-AM kodas I61) IGC ar TPL gydytų pacientų (mirtys tiek ligoninėje, tiek ir kitur)</w:t>
            </w:r>
          </w:p>
        </w:tc>
      </w:tr>
      <w:tr w:rsidR="00FB37D5" w:rsidRPr="00B26AA5" w14:paraId="034A439C" w14:textId="77777777" w:rsidTr="00724895">
        <w:tc>
          <w:tcPr>
            <w:tcW w:w="1750" w:type="dxa"/>
          </w:tcPr>
          <w:p w14:paraId="00171F83"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66" w:type="dxa"/>
          </w:tcPr>
          <w:p w14:paraId="12208C9B" w14:textId="77777777" w:rsidR="00FB37D5" w:rsidRPr="00B26AA5" w:rsidRDefault="00FB37D5" w:rsidP="00B14C35">
            <w:pPr>
              <w:jc w:val="center"/>
              <w:rPr>
                <w:color w:val="000000" w:themeColor="text1"/>
                <w:szCs w:val="24"/>
              </w:rPr>
            </w:pPr>
            <w:r w:rsidRPr="00B26AA5">
              <w:rPr>
                <w:color w:val="000000" w:themeColor="text1"/>
                <w:szCs w:val="24"/>
              </w:rPr>
              <w:t>Mirštamumo dinamika</w:t>
            </w:r>
          </w:p>
        </w:tc>
      </w:tr>
      <w:tr w:rsidR="00FB37D5" w:rsidRPr="00B26AA5" w14:paraId="6570ED9A" w14:textId="77777777" w:rsidTr="00724895">
        <w:tc>
          <w:tcPr>
            <w:tcW w:w="1750" w:type="dxa"/>
          </w:tcPr>
          <w:p w14:paraId="53106D57"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66" w:type="dxa"/>
          </w:tcPr>
          <w:p w14:paraId="383F76B2"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302037B2" w14:textId="77777777" w:rsidTr="00724895">
        <w:tc>
          <w:tcPr>
            <w:tcW w:w="6516" w:type="dxa"/>
            <w:gridSpan w:val="2"/>
            <w:shd w:val="clear" w:color="auto" w:fill="FFF2CC" w:themeFill="accent4" w:themeFillTint="33"/>
          </w:tcPr>
          <w:p w14:paraId="38581060"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61015AE3" w14:textId="77777777" w:rsidTr="00724895">
        <w:tc>
          <w:tcPr>
            <w:tcW w:w="1750" w:type="dxa"/>
          </w:tcPr>
          <w:p w14:paraId="5F057F7A"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66" w:type="dxa"/>
          </w:tcPr>
          <w:p w14:paraId="70F86706"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kodas TLK-10-AM I61</w:t>
            </w:r>
          </w:p>
          <w:p w14:paraId="04954D1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6EBC15C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 106/a forma.</w:t>
            </w:r>
          </w:p>
        </w:tc>
      </w:tr>
      <w:tr w:rsidR="00FB37D5" w:rsidRPr="00B26AA5" w14:paraId="7E3AC6DF" w14:textId="77777777" w:rsidTr="00724895">
        <w:tc>
          <w:tcPr>
            <w:tcW w:w="1750" w:type="dxa"/>
          </w:tcPr>
          <w:p w14:paraId="0C0899D3"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66" w:type="dxa"/>
          </w:tcPr>
          <w:p w14:paraId="4101E195" w14:textId="77777777" w:rsidR="00FB37D5" w:rsidRPr="00B26AA5" w:rsidRDefault="00FB37D5" w:rsidP="00B14C35">
            <w:pPr>
              <w:jc w:val="center"/>
              <w:rPr>
                <w:strike/>
                <w:color w:val="000000" w:themeColor="text1"/>
                <w:szCs w:val="24"/>
              </w:rPr>
            </w:pPr>
            <w:r w:rsidRPr="00B26AA5">
              <w:rPr>
                <w:color w:val="000000" w:themeColor="text1"/>
                <w:szCs w:val="24"/>
              </w:rPr>
              <w:t>Hospitalizacijos pradžia; paciento mirtis</w:t>
            </w:r>
          </w:p>
        </w:tc>
      </w:tr>
      <w:tr w:rsidR="00FB37D5" w:rsidRPr="00B26AA5" w14:paraId="659F7CCF" w14:textId="77777777" w:rsidTr="00724895">
        <w:trPr>
          <w:trHeight w:val="1141"/>
        </w:trPr>
        <w:tc>
          <w:tcPr>
            <w:tcW w:w="1750" w:type="dxa"/>
          </w:tcPr>
          <w:p w14:paraId="2FEC583E"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66" w:type="dxa"/>
            <w:vAlign w:val="center"/>
          </w:tcPr>
          <w:p w14:paraId="190214B9"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IGC ar TPL dėl intracerebrinės hemoragijos (TLK-10-AM kodas I61) ir mirusių per 30 d. nuo hospitalizacijos pradžios skaičius</w:t>
            </w:r>
          </w:p>
          <w:p w14:paraId="7FE1BAA5"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pacientų, dėl intracerebrinės hemoragijos gydytų IGC ar TPL, skaičius.</w:t>
            </w:r>
          </w:p>
        </w:tc>
      </w:tr>
      <w:tr w:rsidR="00FB37D5" w:rsidRPr="00B26AA5" w14:paraId="769FCBC0" w14:textId="77777777" w:rsidTr="00724895">
        <w:tc>
          <w:tcPr>
            <w:tcW w:w="1750" w:type="dxa"/>
          </w:tcPr>
          <w:p w14:paraId="3283F1DC"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0AE2448A"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256C1DC7"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blokas „Atvykimas“ laukas „Atvykimas“ data YYYY-MM-DD</w:t>
            </w:r>
          </w:p>
        </w:tc>
      </w:tr>
      <w:tr w:rsidR="00FB37D5" w:rsidRPr="00B26AA5" w14:paraId="126CBDF8" w14:textId="77777777" w:rsidTr="00724895">
        <w:tc>
          <w:tcPr>
            <w:tcW w:w="1750" w:type="dxa"/>
          </w:tcPr>
          <w:p w14:paraId="6B587FDB"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3D2DDF2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Užpildytas medicininis mirties liudijimas 106/a forma.</w:t>
            </w:r>
          </w:p>
        </w:tc>
      </w:tr>
      <w:tr w:rsidR="00FB37D5" w:rsidRPr="00B26AA5" w14:paraId="203F4BE8" w14:textId="77777777" w:rsidTr="00724895">
        <w:tc>
          <w:tcPr>
            <w:tcW w:w="1750" w:type="dxa"/>
          </w:tcPr>
          <w:p w14:paraId="70C090D5"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66" w:type="dxa"/>
          </w:tcPr>
          <w:p w14:paraId="26812EF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Mirties data ir laikas:</w:t>
            </w:r>
          </w:p>
          <w:p w14:paraId="44F4AA9A"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106/a forma medicininis mirties liudijimas, 4 blokas „Mirties data“ YYYY-MM-DD</w:t>
            </w:r>
          </w:p>
        </w:tc>
      </w:tr>
      <w:tr w:rsidR="00FB37D5" w:rsidRPr="00B26AA5" w14:paraId="462B41ED" w14:textId="77777777" w:rsidTr="00724895">
        <w:tc>
          <w:tcPr>
            <w:tcW w:w="1750" w:type="dxa"/>
            <w:shd w:val="clear" w:color="auto" w:fill="FFF2CC" w:themeFill="accent4" w:themeFillTint="33"/>
          </w:tcPr>
          <w:p w14:paraId="374FD015" w14:textId="77777777" w:rsidR="00FB37D5" w:rsidRPr="00B26AA5" w:rsidRDefault="00FB37D5" w:rsidP="00B14C35">
            <w:pPr>
              <w:rPr>
                <w:color w:val="000000" w:themeColor="text1"/>
                <w:szCs w:val="24"/>
              </w:rPr>
            </w:pPr>
            <w:r w:rsidRPr="00B26AA5">
              <w:rPr>
                <w:color w:val="000000" w:themeColor="text1"/>
                <w:szCs w:val="24"/>
              </w:rPr>
              <w:t>Formulė</w:t>
            </w:r>
          </w:p>
        </w:tc>
        <w:tc>
          <w:tcPr>
            <w:tcW w:w="4766" w:type="dxa"/>
            <w:shd w:val="clear" w:color="auto" w:fill="FFF2CC" w:themeFill="accent4" w:themeFillTint="33"/>
          </w:tcPr>
          <w:p w14:paraId="0BEE9671"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0A925955" w14:textId="77777777" w:rsidTr="00724895">
        <w:tc>
          <w:tcPr>
            <w:tcW w:w="1750" w:type="dxa"/>
            <w:shd w:val="clear" w:color="auto" w:fill="auto"/>
          </w:tcPr>
          <w:p w14:paraId="048CEBCE"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66" w:type="dxa"/>
            <w:shd w:val="clear" w:color="auto" w:fill="auto"/>
          </w:tcPr>
          <w:p w14:paraId="2D3EF4FC"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689260B3" w14:textId="77777777" w:rsidTr="00724895">
        <w:tc>
          <w:tcPr>
            <w:tcW w:w="1750" w:type="dxa"/>
          </w:tcPr>
          <w:p w14:paraId="2B79CC1A"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66" w:type="dxa"/>
          </w:tcPr>
          <w:p w14:paraId="7A97BA16"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29781552" w14:textId="77777777" w:rsidTr="00724895">
        <w:tc>
          <w:tcPr>
            <w:tcW w:w="1750" w:type="dxa"/>
          </w:tcPr>
          <w:p w14:paraId="5294A212"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66" w:type="dxa"/>
          </w:tcPr>
          <w:p w14:paraId="2B1A6DB9"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6EEF46B9" w14:textId="77777777" w:rsidTr="00724895">
        <w:tc>
          <w:tcPr>
            <w:tcW w:w="1750" w:type="dxa"/>
          </w:tcPr>
          <w:p w14:paraId="7ED6B75D"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66" w:type="dxa"/>
          </w:tcPr>
          <w:p w14:paraId="0E455D0E"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6F7EE7F1" w14:textId="77777777" w:rsidTr="00724895">
        <w:tc>
          <w:tcPr>
            <w:tcW w:w="6516" w:type="dxa"/>
            <w:gridSpan w:val="2"/>
            <w:shd w:val="clear" w:color="auto" w:fill="FFF2CC" w:themeFill="accent4" w:themeFillTint="33"/>
          </w:tcPr>
          <w:p w14:paraId="6C791EB7"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57942D72" w14:textId="77777777" w:rsidTr="00724895">
        <w:tc>
          <w:tcPr>
            <w:tcW w:w="1750" w:type="dxa"/>
          </w:tcPr>
          <w:p w14:paraId="7294FAF7"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766" w:type="dxa"/>
          </w:tcPr>
          <w:p w14:paraId="586CBDA8"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7ACD8102" w14:textId="77777777" w:rsidTr="00724895">
        <w:tc>
          <w:tcPr>
            <w:tcW w:w="1750" w:type="dxa"/>
          </w:tcPr>
          <w:p w14:paraId="6AA06014"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66" w:type="dxa"/>
          </w:tcPr>
          <w:p w14:paraId="2592CE29"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25CC8E6E" w14:textId="77777777" w:rsidTr="00724895">
        <w:tc>
          <w:tcPr>
            <w:tcW w:w="1750" w:type="dxa"/>
          </w:tcPr>
          <w:p w14:paraId="38DB3398"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66" w:type="dxa"/>
          </w:tcPr>
          <w:p w14:paraId="4C573073" w14:textId="77777777" w:rsidR="00FB37D5" w:rsidRPr="00B26AA5" w:rsidRDefault="00FB37D5" w:rsidP="00B14C35">
            <w:pPr>
              <w:jc w:val="center"/>
              <w:rPr>
                <w:color w:val="000000" w:themeColor="text1"/>
                <w:szCs w:val="24"/>
              </w:rPr>
            </w:pPr>
            <w:r w:rsidRPr="00B26AA5">
              <w:rPr>
                <w:color w:val="000000" w:themeColor="text1"/>
                <w:szCs w:val="24"/>
              </w:rPr>
              <w:t xml:space="preserve">Visos; IGC; TPL; atskirai pagal ASPĮ (atvejis fiksuojamas tai ASPĮ, kurioje buvo paskutinė hospitalizacija). </w:t>
            </w:r>
          </w:p>
          <w:p w14:paraId="47EA8AA3" w14:textId="77777777" w:rsidR="00FB37D5" w:rsidRPr="00B26AA5" w:rsidRDefault="00FB37D5" w:rsidP="00B14C35">
            <w:pPr>
              <w:jc w:val="center"/>
              <w:rPr>
                <w:color w:val="000000" w:themeColor="text1"/>
                <w:szCs w:val="24"/>
              </w:rPr>
            </w:pPr>
            <w:r w:rsidRPr="00B26AA5">
              <w:rPr>
                <w:color w:val="000000" w:themeColor="text1"/>
                <w:szCs w:val="24"/>
              </w:rPr>
              <w:t>IGC:</w:t>
            </w:r>
          </w:p>
          <w:p w14:paraId="0BD56769" w14:textId="77777777" w:rsidR="00FB37D5" w:rsidRPr="00B26AA5" w:rsidRDefault="00FB37D5" w:rsidP="00B14C35">
            <w:pPr>
              <w:rPr>
                <w:color w:val="000000" w:themeColor="text1"/>
                <w:szCs w:val="24"/>
              </w:rPr>
            </w:pPr>
            <w:r w:rsidRPr="00B26AA5">
              <w:rPr>
                <w:color w:val="000000" w:themeColor="text1"/>
                <w:szCs w:val="24"/>
              </w:rPr>
              <w:t>VšĮ Vilniaus universiteto ligoninė Santaros klinikos, JAR 124364561</w:t>
            </w:r>
          </w:p>
          <w:p w14:paraId="14ECD29B" w14:textId="77777777" w:rsidR="00FB37D5" w:rsidRPr="00B26AA5" w:rsidRDefault="00FB37D5" w:rsidP="00B14C35">
            <w:pPr>
              <w:rPr>
                <w:color w:val="000000" w:themeColor="text1"/>
                <w:szCs w:val="24"/>
              </w:rPr>
            </w:pPr>
            <w:r w:rsidRPr="00B26AA5">
              <w:rPr>
                <w:color w:val="000000" w:themeColor="text1"/>
                <w:szCs w:val="24"/>
              </w:rPr>
              <w:t>Lietuvos sveikatos mokslų universiteto ligoninė Kauno klinikos, JAR 135163499</w:t>
            </w:r>
          </w:p>
          <w:p w14:paraId="5C584545" w14:textId="77777777" w:rsidR="00FB37D5" w:rsidRPr="00B26AA5" w:rsidRDefault="00FB37D5" w:rsidP="00B14C35">
            <w:pPr>
              <w:rPr>
                <w:color w:val="000000" w:themeColor="text1"/>
                <w:szCs w:val="24"/>
              </w:rPr>
            </w:pPr>
            <w:r w:rsidRPr="00B26AA5">
              <w:rPr>
                <w:color w:val="000000" w:themeColor="text1"/>
                <w:szCs w:val="24"/>
              </w:rPr>
              <w:t>VšĮ Respublikinė Vilniaus universitetinė ligoninė, JAR 124243848</w:t>
            </w:r>
          </w:p>
          <w:p w14:paraId="4166546A" w14:textId="77777777" w:rsidR="00FB37D5" w:rsidRPr="00B26AA5" w:rsidRDefault="00FB37D5" w:rsidP="00B14C35">
            <w:pPr>
              <w:rPr>
                <w:color w:val="000000" w:themeColor="text1"/>
                <w:szCs w:val="24"/>
              </w:rPr>
            </w:pPr>
            <w:r w:rsidRPr="00B26AA5">
              <w:rPr>
                <w:color w:val="000000" w:themeColor="text1"/>
                <w:szCs w:val="24"/>
              </w:rPr>
              <w:t>VšĮ Klaipėdos universiteto ligoninė, JAR 306207585</w:t>
            </w:r>
          </w:p>
          <w:p w14:paraId="0DC13303" w14:textId="77777777" w:rsidR="00FB37D5" w:rsidRPr="00B26AA5" w:rsidRDefault="00FB37D5" w:rsidP="00B14C35">
            <w:pPr>
              <w:rPr>
                <w:color w:val="000000" w:themeColor="text1"/>
                <w:szCs w:val="24"/>
              </w:rPr>
            </w:pPr>
            <w:r w:rsidRPr="00B26AA5">
              <w:rPr>
                <w:color w:val="000000" w:themeColor="text1"/>
                <w:szCs w:val="24"/>
              </w:rPr>
              <w:t>VšĮ Respublikinė Šiaulių ligoninė, JAR 245386220</w:t>
            </w:r>
          </w:p>
          <w:p w14:paraId="47CEBF06" w14:textId="77777777" w:rsidR="00FB37D5" w:rsidRPr="00B26AA5" w:rsidRDefault="00FB37D5" w:rsidP="00B14C35">
            <w:pPr>
              <w:rPr>
                <w:color w:val="000000" w:themeColor="text1"/>
                <w:szCs w:val="24"/>
              </w:rPr>
            </w:pPr>
            <w:r w:rsidRPr="00B26AA5">
              <w:rPr>
                <w:color w:val="000000" w:themeColor="text1"/>
                <w:szCs w:val="24"/>
              </w:rPr>
              <w:t>VšĮ Respublikinė Panevėžio ligoninė, JAR 191340120</w:t>
            </w:r>
          </w:p>
          <w:p w14:paraId="61832737" w14:textId="77777777" w:rsidR="00FB37D5" w:rsidRPr="00B26AA5" w:rsidRDefault="00FB37D5" w:rsidP="00B14C35">
            <w:pPr>
              <w:jc w:val="center"/>
              <w:rPr>
                <w:color w:val="000000" w:themeColor="text1"/>
                <w:szCs w:val="24"/>
              </w:rPr>
            </w:pPr>
            <w:r w:rsidRPr="00B26AA5">
              <w:rPr>
                <w:color w:val="000000" w:themeColor="text1"/>
                <w:szCs w:val="24"/>
              </w:rPr>
              <w:t>TPL:</w:t>
            </w:r>
          </w:p>
          <w:p w14:paraId="7F84413E" w14:textId="77777777" w:rsidR="00FB37D5" w:rsidRPr="00B26AA5" w:rsidRDefault="00FB37D5" w:rsidP="00B14C35">
            <w:pPr>
              <w:rPr>
                <w:color w:val="000000" w:themeColor="text1"/>
                <w:szCs w:val="24"/>
              </w:rPr>
            </w:pPr>
            <w:r w:rsidRPr="00B26AA5">
              <w:rPr>
                <w:color w:val="000000" w:themeColor="text1"/>
                <w:szCs w:val="24"/>
              </w:rPr>
              <w:t>VšĮ Alytaus apskrities S. Kudirkos ligoninė, JAR 190272175</w:t>
            </w:r>
          </w:p>
          <w:p w14:paraId="0FC7E6AE" w14:textId="77777777" w:rsidR="00FB37D5" w:rsidRPr="00B26AA5" w:rsidRDefault="00FB37D5" w:rsidP="00B14C35">
            <w:pPr>
              <w:rPr>
                <w:color w:val="000000" w:themeColor="text1"/>
                <w:szCs w:val="24"/>
              </w:rPr>
            </w:pPr>
            <w:r w:rsidRPr="00B26AA5">
              <w:rPr>
                <w:color w:val="000000" w:themeColor="text1"/>
                <w:szCs w:val="24"/>
              </w:rPr>
              <w:t>VšĮ Marijampolės ligoninė, JAR 165803154</w:t>
            </w:r>
          </w:p>
          <w:p w14:paraId="02E95E22" w14:textId="77777777" w:rsidR="00FB37D5" w:rsidRPr="00B26AA5" w:rsidRDefault="00FB37D5" w:rsidP="00B14C35">
            <w:pPr>
              <w:rPr>
                <w:color w:val="000000" w:themeColor="text1"/>
                <w:szCs w:val="24"/>
              </w:rPr>
            </w:pPr>
            <w:r w:rsidRPr="00B26AA5">
              <w:rPr>
                <w:color w:val="000000" w:themeColor="text1"/>
                <w:szCs w:val="24"/>
              </w:rPr>
              <w:t>VšĮ Regioninė Telšių ligoninė, JAR 180390741</w:t>
            </w:r>
          </w:p>
          <w:p w14:paraId="4DCCE550" w14:textId="77777777" w:rsidR="00FB37D5" w:rsidRPr="00B26AA5" w:rsidRDefault="00FB37D5" w:rsidP="00B14C35">
            <w:pPr>
              <w:spacing w:line="259" w:lineRule="auto"/>
              <w:rPr>
                <w:color w:val="000000" w:themeColor="text1"/>
                <w:szCs w:val="24"/>
              </w:rPr>
            </w:pPr>
            <w:r w:rsidRPr="00B26AA5">
              <w:rPr>
                <w:color w:val="000000" w:themeColor="text1"/>
                <w:szCs w:val="24"/>
              </w:rPr>
              <w:t>VšĮ Tauragės ligoninė, JAR 179761936</w:t>
            </w:r>
          </w:p>
        </w:tc>
      </w:tr>
      <w:tr w:rsidR="00FB37D5" w:rsidRPr="00B26AA5" w14:paraId="36B979D0" w14:textId="77777777" w:rsidTr="00724895">
        <w:trPr>
          <w:trHeight w:val="300"/>
        </w:trPr>
        <w:tc>
          <w:tcPr>
            <w:tcW w:w="1750" w:type="dxa"/>
          </w:tcPr>
          <w:p w14:paraId="3380EA01" w14:textId="77777777" w:rsidR="00FB37D5" w:rsidRPr="00B26AA5" w:rsidRDefault="00FB37D5" w:rsidP="00B14C35">
            <w:pPr>
              <w:spacing w:line="259" w:lineRule="auto"/>
              <w:rPr>
                <w:color w:val="000000" w:themeColor="text1"/>
                <w:szCs w:val="24"/>
              </w:rPr>
            </w:pPr>
            <w:r w:rsidRPr="00B26AA5">
              <w:rPr>
                <w:color w:val="000000" w:themeColor="text1"/>
                <w:szCs w:val="24"/>
              </w:rPr>
              <w:t>Laiko pjūviai</w:t>
            </w:r>
          </w:p>
        </w:tc>
        <w:tc>
          <w:tcPr>
            <w:tcW w:w="4766" w:type="dxa"/>
          </w:tcPr>
          <w:p w14:paraId="739DEC3F"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30 d., 90 d., 1 m., 2 m., laisvas grupavimas pagal mirties datą nuo simptomų pradžios</w:t>
            </w:r>
          </w:p>
        </w:tc>
      </w:tr>
      <w:tr w:rsidR="00FB37D5" w:rsidRPr="00B26AA5" w14:paraId="2D059D7F" w14:textId="77777777" w:rsidTr="00724895">
        <w:trPr>
          <w:trHeight w:val="300"/>
        </w:trPr>
        <w:tc>
          <w:tcPr>
            <w:tcW w:w="1750" w:type="dxa"/>
          </w:tcPr>
          <w:p w14:paraId="0482FB14"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66" w:type="dxa"/>
          </w:tcPr>
          <w:p w14:paraId="2FE6F1ED"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0E5CA673" w14:textId="77777777" w:rsidTr="00724895">
        <w:tc>
          <w:tcPr>
            <w:tcW w:w="1750" w:type="dxa"/>
          </w:tcPr>
          <w:p w14:paraId="4B77CEE1" w14:textId="77777777" w:rsidR="00FB37D5" w:rsidRPr="00B26AA5" w:rsidRDefault="00FB37D5" w:rsidP="00B14C35">
            <w:pPr>
              <w:rPr>
                <w:color w:val="000000" w:themeColor="text1"/>
                <w:szCs w:val="24"/>
              </w:rPr>
            </w:pPr>
            <w:r w:rsidRPr="00B26AA5">
              <w:rPr>
                <w:rFonts w:eastAsia="Calibri"/>
                <w:color w:val="000000" w:themeColor="text1"/>
                <w:szCs w:val="24"/>
              </w:rPr>
              <w:t>Pradinis NIHSS</w:t>
            </w:r>
          </w:p>
        </w:tc>
        <w:tc>
          <w:tcPr>
            <w:tcW w:w="4766" w:type="dxa"/>
          </w:tcPr>
          <w:p w14:paraId="4E485AFD"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1F534BE7" w14:textId="77777777" w:rsidTr="00724895">
        <w:trPr>
          <w:trHeight w:val="300"/>
        </w:trPr>
        <w:tc>
          <w:tcPr>
            <w:tcW w:w="1750" w:type="dxa"/>
          </w:tcPr>
          <w:p w14:paraId="136A3F6E" w14:textId="77777777" w:rsidR="00FB37D5" w:rsidRPr="00B26AA5" w:rsidRDefault="00FB37D5" w:rsidP="00B14C35">
            <w:pPr>
              <w:rPr>
                <w:color w:val="000000" w:themeColor="text1"/>
                <w:szCs w:val="24"/>
              </w:rPr>
            </w:pPr>
            <w:r w:rsidRPr="00B26AA5">
              <w:rPr>
                <w:rFonts w:eastAsia="Calibri"/>
                <w:color w:val="000000" w:themeColor="text1"/>
                <w:szCs w:val="24"/>
              </w:rPr>
              <w:t xml:space="preserve">NIHSS 24 val. </w:t>
            </w:r>
          </w:p>
        </w:tc>
        <w:tc>
          <w:tcPr>
            <w:tcW w:w="4766" w:type="dxa"/>
          </w:tcPr>
          <w:p w14:paraId="6E101488" w14:textId="77777777" w:rsidR="00FB37D5" w:rsidRPr="00B26AA5" w:rsidRDefault="00FB37D5" w:rsidP="00B14C35">
            <w:pPr>
              <w:rPr>
                <w:color w:val="000000" w:themeColor="text1"/>
                <w:szCs w:val="24"/>
              </w:rPr>
            </w:pPr>
            <w:r w:rsidRPr="00B26AA5">
              <w:rPr>
                <w:rFonts w:eastAsia="Calibri"/>
                <w:color w:val="000000" w:themeColor="text1"/>
                <w:szCs w:val="24"/>
              </w:rPr>
              <w:t xml:space="preserve">Visi; Kategorijos: 0-4, 5-15, 16-20, 21+; laisvas grupavimas pagal įvestas laiko kategorijas </w:t>
            </w:r>
          </w:p>
        </w:tc>
      </w:tr>
      <w:tr w:rsidR="00FB37D5" w:rsidRPr="00B26AA5" w14:paraId="5562D873" w14:textId="77777777" w:rsidTr="00724895">
        <w:trPr>
          <w:trHeight w:val="300"/>
        </w:trPr>
        <w:tc>
          <w:tcPr>
            <w:tcW w:w="1750" w:type="dxa"/>
          </w:tcPr>
          <w:p w14:paraId="59939D48" w14:textId="77777777" w:rsidR="00FB37D5" w:rsidRPr="00B26AA5" w:rsidRDefault="00FB37D5" w:rsidP="00B14C35">
            <w:pPr>
              <w:rPr>
                <w:color w:val="000000" w:themeColor="text1"/>
                <w:szCs w:val="24"/>
              </w:rPr>
            </w:pPr>
            <w:r w:rsidRPr="00B26AA5">
              <w:rPr>
                <w:rFonts w:eastAsia="Calibri"/>
                <w:color w:val="000000" w:themeColor="text1"/>
                <w:szCs w:val="24"/>
              </w:rPr>
              <w:t xml:space="preserve">Pradinis mRS </w:t>
            </w:r>
          </w:p>
        </w:tc>
        <w:tc>
          <w:tcPr>
            <w:tcW w:w="4766" w:type="dxa"/>
          </w:tcPr>
          <w:p w14:paraId="0F05AE1F" w14:textId="77777777" w:rsidR="00FB37D5" w:rsidRPr="00B26AA5" w:rsidRDefault="00FB37D5" w:rsidP="00B14C35">
            <w:pPr>
              <w:rPr>
                <w:color w:val="000000" w:themeColor="text1"/>
                <w:szCs w:val="24"/>
              </w:rPr>
            </w:pPr>
            <w:r w:rsidRPr="00B26AA5">
              <w:rPr>
                <w:rFonts w:eastAsia="Calibri"/>
                <w:color w:val="000000" w:themeColor="text1"/>
                <w:szCs w:val="24"/>
              </w:rPr>
              <w:t>Visi; 0; 1; 2; 3; 4; 5</w:t>
            </w:r>
          </w:p>
        </w:tc>
      </w:tr>
      <w:tr w:rsidR="00FB37D5" w:rsidRPr="00B26AA5" w14:paraId="0AA25F78" w14:textId="77777777" w:rsidTr="00724895">
        <w:tc>
          <w:tcPr>
            <w:tcW w:w="1750" w:type="dxa"/>
          </w:tcPr>
          <w:p w14:paraId="4C16879F" w14:textId="77777777" w:rsidR="00FB37D5" w:rsidRPr="00B26AA5" w:rsidRDefault="00FB37D5" w:rsidP="00B14C35">
            <w:pPr>
              <w:rPr>
                <w:color w:val="000000" w:themeColor="text1"/>
                <w:szCs w:val="24"/>
              </w:rPr>
            </w:pPr>
            <w:r w:rsidRPr="00B26AA5">
              <w:rPr>
                <w:color w:val="000000" w:themeColor="text1"/>
                <w:szCs w:val="24"/>
              </w:rPr>
              <w:t>Populiacijai</w:t>
            </w:r>
          </w:p>
        </w:tc>
        <w:tc>
          <w:tcPr>
            <w:tcW w:w="4766" w:type="dxa"/>
          </w:tcPr>
          <w:p w14:paraId="175DC26B" w14:textId="77777777" w:rsidR="00FB37D5" w:rsidRPr="00B26AA5" w:rsidRDefault="00FB37D5" w:rsidP="00B14C35">
            <w:pPr>
              <w:jc w:val="center"/>
              <w:rPr>
                <w:color w:val="000000" w:themeColor="text1"/>
                <w:szCs w:val="24"/>
              </w:rPr>
            </w:pPr>
            <w:r w:rsidRPr="00B26AA5">
              <w:rPr>
                <w:color w:val="000000" w:themeColor="text1"/>
                <w:szCs w:val="24"/>
              </w:rPr>
              <w:t>Bendras; 100 000. gyv.</w:t>
            </w:r>
          </w:p>
        </w:tc>
      </w:tr>
      <w:tr w:rsidR="00FB37D5" w:rsidRPr="00B26AA5" w14:paraId="66400EB3" w14:textId="77777777" w:rsidTr="00724895">
        <w:tc>
          <w:tcPr>
            <w:tcW w:w="1750" w:type="dxa"/>
          </w:tcPr>
          <w:p w14:paraId="1235312D"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66" w:type="dxa"/>
          </w:tcPr>
          <w:p w14:paraId="1DAC46C2"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5E3783AB" w14:textId="77777777" w:rsidTr="00724895">
        <w:trPr>
          <w:trHeight w:val="300"/>
        </w:trPr>
        <w:tc>
          <w:tcPr>
            <w:tcW w:w="1750" w:type="dxa"/>
          </w:tcPr>
          <w:p w14:paraId="4280C677"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66" w:type="dxa"/>
          </w:tcPr>
          <w:p w14:paraId="614A8A1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Dalis pacientų su ūminiu galvos smegenų insultu, kuriems žinoma susirgimo pradžia.</w:t>
            </w:r>
          </w:p>
        </w:tc>
      </w:tr>
      <w:tr w:rsidR="00FB37D5" w:rsidRPr="00B26AA5" w14:paraId="1A9317EE" w14:textId="77777777" w:rsidTr="00724895">
        <w:tc>
          <w:tcPr>
            <w:tcW w:w="1750" w:type="dxa"/>
          </w:tcPr>
          <w:p w14:paraId="12C319A8"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66" w:type="dxa"/>
          </w:tcPr>
          <w:p w14:paraId="61BBF009"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1809B858"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7F1B8E6"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45 RODIKLIS</w:t>
      </w:r>
    </w:p>
    <w:tbl>
      <w:tblPr>
        <w:tblStyle w:val="TableGrid"/>
        <w:tblW w:w="0" w:type="auto"/>
        <w:tblLook w:val="04A0" w:firstRow="1" w:lastRow="0" w:firstColumn="1" w:lastColumn="0" w:noHBand="0" w:noVBand="1"/>
      </w:tblPr>
      <w:tblGrid>
        <w:gridCol w:w="1729"/>
        <w:gridCol w:w="4787"/>
      </w:tblGrid>
      <w:tr w:rsidR="00FB37D5" w:rsidRPr="00B26AA5" w14:paraId="14FC9A3A" w14:textId="77777777" w:rsidTr="00724895">
        <w:tc>
          <w:tcPr>
            <w:tcW w:w="1729" w:type="dxa"/>
            <w:tcBorders>
              <w:bottom w:val="single" w:sz="4" w:space="0" w:color="auto"/>
            </w:tcBorders>
          </w:tcPr>
          <w:p w14:paraId="1F4F1A7C"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87" w:type="dxa"/>
            <w:tcBorders>
              <w:bottom w:val="single" w:sz="4" w:space="0" w:color="auto"/>
            </w:tcBorders>
          </w:tcPr>
          <w:p w14:paraId="38B7D31A"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4ACE2E43" w14:textId="77777777" w:rsidTr="00724895">
        <w:tc>
          <w:tcPr>
            <w:tcW w:w="6516" w:type="dxa"/>
            <w:gridSpan w:val="2"/>
            <w:tcBorders>
              <w:top w:val="single" w:sz="4" w:space="0" w:color="auto"/>
              <w:left w:val="nil"/>
              <w:bottom w:val="single" w:sz="4" w:space="0" w:color="auto"/>
              <w:right w:val="nil"/>
            </w:tcBorders>
          </w:tcPr>
          <w:p w14:paraId="39B552CD" w14:textId="77777777" w:rsidR="00FB37D5" w:rsidRPr="00B26AA5" w:rsidRDefault="00FB37D5" w:rsidP="00B14C35">
            <w:pPr>
              <w:jc w:val="center"/>
              <w:rPr>
                <w:color w:val="000000" w:themeColor="text1"/>
                <w:szCs w:val="24"/>
              </w:rPr>
            </w:pPr>
          </w:p>
        </w:tc>
      </w:tr>
      <w:tr w:rsidR="00FB37D5" w:rsidRPr="00B26AA5" w14:paraId="24D50466" w14:textId="77777777" w:rsidTr="00724895">
        <w:tc>
          <w:tcPr>
            <w:tcW w:w="1729" w:type="dxa"/>
            <w:tcBorders>
              <w:top w:val="single" w:sz="4" w:space="0" w:color="auto"/>
            </w:tcBorders>
            <w:shd w:val="clear" w:color="auto" w:fill="FFF2CC" w:themeFill="accent4" w:themeFillTint="33"/>
          </w:tcPr>
          <w:p w14:paraId="62D1A245"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87" w:type="dxa"/>
            <w:tcBorders>
              <w:top w:val="single" w:sz="4" w:space="0" w:color="auto"/>
            </w:tcBorders>
            <w:shd w:val="clear" w:color="auto" w:fill="FFF2CC" w:themeFill="accent4" w:themeFillTint="33"/>
          </w:tcPr>
          <w:p w14:paraId="1F4B1A6B" w14:textId="77777777" w:rsidR="00FB37D5" w:rsidRPr="00B26AA5" w:rsidRDefault="00FB37D5" w:rsidP="00B14C35">
            <w:pPr>
              <w:jc w:val="center"/>
              <w:rPr>
                <w:color w:val="000000" w:themeColor="text1"/>
                <w:szCs w:val="24"/>
              </w:rPr>
            </w:pPr>
            <w:r w:rsidRPr="00B26AA5">
              <w:rPr>
                <w:color w:val="000000" w:themeColor="text1"/>
                <w:szCs w:val="24"/>
              </w:rPr>
              <w:t>Mirštamumas nuo subarachnoidinės hemoragijos per 30 d. (per 90 d.), proc.</w:t>
            </w:r>
          </w:p>
        </w:tc>
      </w:tr>
      <w:tr w:rsidR="00FB37D5" w:rsidRPr="00B26AA5" w14:paraId="4352F8E0" w14:textId="77777777" w:rsidTr="00724895">
        <w:tc>
          <w:tcPr>
            <w:tcW w:w="1729" w:type="dxa"/>
          </w:tcPr>
          <w:p w14:paraId="1B168C1B"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87" w:type="dxa"/>
          </w:tcPr>
          <w:p w14:paraId="4B09B37C" w14:textId="77777777" w:rsidR="00FB37D5" w:rsidRPr="00B26AA5" w:rsidRDefault="00FB37D5" w:rsidP="00B14C35">
            <w:pPr>
              <w:jc w:val="both"/>
              <w:rPr>
                <w:color w:val="000000" w:themeColor="text1"/>
                <w:szCs w:val="24"/>
              </w:rPr>
            </w:pPr>
            <w:r w:rsidRPr="00B26AA5">
              <w:rPr>
                <w:color w:val="000000" w:themeColor="text1"/>
                <w:szCs w:val="24"/>
              </w:rPr>
              <w:t>Mirštamumas per 30 d. nuo subarachnoidinės hemoragijos (TLK-10-AM kodas I60) nuo paciento hospitalizacijos pradžios (asmens lygis, mirtys tiek ligoninėje, tiek ir kitur)</w:t>
            </w:r>
          </w:p>
        </w:tc>
      </w:tr>
      <w:tr w:rsidR="00FB37D5" w:rsidRPr="00B26AA5" w14:paraId="7209F444" w14:textId="77777777" w:rsidTr="00724895">
        <w:trPr>
          <w:trHeight w:val="1078"/>
        </w:trPr>
        <w:tc>
          <w:tcPr>
            <w:tcW w:w="1729" w:type="dxa"/>
          </w:tcPr>
          <w:p w14:paraId="61227D85" w14:textId="77777777" w:rsidR="00FB37D5" w:rsidRPr="00B26AA5" w:rsidRDefault="00FB37D5" w:rsidP="00B14C35">
            <w:pPr>
              <w:rPr>
                <w:color w:val="000000" w:themeColor="text1"/>
                <w:szCs w:val="24"/>
              </w:rPr>
            </w:pPr>
            <w:r w:rsidRPr="00B26AA5">
              <w:rPr>
                <w:color w:val="000000" w:themeColor="text1"/>
                <w:szCs w:val="24"/>
              </w:rPr>
              <w:t>Aprašymas</w:t>
            </w:r>
          </w:p>
        </w:tc>
        <w:tc>
          <w:tcPr>
            <w:tcW w:w="4787" w:type="dxa"/>
          </w:tcPr>
          <w:p w14:paraId="0336307C" w14:textId="77777777" w:rsidR="00FB37D5" w:rsidRPr="00B26AA5" w:rsidRDefault="00FB37D5" w:rsidP="00B14C35">
            <w:pPr>
              <w:jc w:val="both"/>
              <w:rPr>
                <w:color w:val="000000" w:themeColor="text1"/>
                <w:szCs w:val="24"/>
              </w:rPr>
            </w:pPr>
            <w:r w:rsidRPr="00B26AA5">
              <w:rPr>
                <w:color w:val="000000" w:themeColor="text1"/>
                <w:szCs w:val="24"/>
              </w:rPr>
              <w:t>Procentinė dalis pacientų gydytų IGC ar TPL dėl subarachnoidinės hemoragijos (TLK-10-AM kodas I60) ir mirusių per 30 d. nuo hospitalizacijos pradžios, nuo visų dėl subarachnoidinės hemoragijos (TLK-10-AM kodas I60) IGC arba TPL gydytų pacientų (mirtys tiek ligoninėje, tiek ir kitur)</w:t>
            </w:r>
          </w:p>
        </w:tc>
      </w:tr>
      <w:tr w:rsidR="00FB37D5" w:rsidRPr="00B26AA5" w14:paraId="6B2CACCB" w14:textId="77777777" w:rsidTr="00724895">
        <w:tc>
          <w:tcPr>
            <w:tcW w:w="1729" w:type="dxa"/>
          </w:tcPr>
          <w:p w14:paraId="02ECB690"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87" w:type="dxa"/>
          </w:tcPr>
          <w:p w14:paraId="4E246E7B" w14:textId="77777777" w:rsidR="00FB37D5" w:rsidRPr="00B26AA5" w:rsidRDefault="00FB37D5" w:rsidP="00B14C35">
            <w:pPr>
              <w:jc w:val="center"/>
              <w:rPr>
                <w:color w:val="000000" w:themeColor="text1"/>
                <w:szCs w:val="24"/>
              </w:rPr>
            </w:pPr>
            <w:r w:rsidRPr="00B26AA5">
              <w:rPr>
                <w:color w:val="000000" w:themeColor="text1"/>
                <w:szCs w:val="24"/>
              </w:rPr>
              <w:t>Mirštamumo dinamika</w:t>
            </w:r>
          </w:p>
        </w:tc>
      </w:tr>
      <w:tr w:rsidR="00FB37D5" w:rsidRPr="00B26AA5" w14:paraId="6096DB0F" w14:textId="77777777" w:rsidTr="00724895">
        <w:tc>
          <w:tcPr>
            <w:tcW w:w="1729" w:type="dxa"/>
          </w:tcPr>
          <w:p w14:paraId="2BEDD85D"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87" w:type="dxa"/>
          </w:tcPr>
          <w:p w14:paraId="5E9241EC" w14:textId="77777777" w:rsidR="00FB37D5" w:rsidRPr="00B26AA5" w:rsidRDefault="00FB37D5" w:rsidP="00B14C35">
            <w:pPr>
              <w:jc w:val="center"/>
              <w:rPr>
                <w:color w:val="000000" w:themeColor="text1"/>
                <w:szCs w:val="24"/>
              </w:rPr>
            </w:pPr>
            <w:r w:rsidRPr="00B26AA5">
              <w:rPr>
                <w:color w:val="000000" w:themeColor="text1"/>
                <w:szCs w:val="24"/>
              </w:rPr>
              <w:t>Nenustatyta</w:t>
            </w:r>
          </w:p>
        </w:tc>
      </w:tr>
      <w:tr w:rsidR="00FB37D5" w:rsidRPr="00B26AA5" w14:paraId="2F4D41C2" w14:textId="77777777" w:rsidTr="00724895">
        <w:tc>
          <w:tcPr>
            <w:tcW w:w="6516" w:type="dxa"/>
            <w:gridSpan w:val="2"/>
            <w:shd w:val="clear" w:color="auto" w:fill="FFF2CC" w:themeFill="accent4" w:themeFillTint="33"/>
          </w:tcPr>
          <w:p w14:paraId="165EC48A" w14:textId="77777777" w:rsidR="00FB37D5" w:rsidRPr="00B26AA5" w:rsidRDefault="00FB37D5" w:rsidP="00B14C35">
            <w:pPr>
              <w:jc w:val="both"/>
              <w:rPr>
                <w:color w:val="000000" w:themeColor="text1"/>
                <w:szCs w:val="24"/>
                <w:lang w:val="en-US"/>
              </w:rPr>
            </w:pPr>
            <w:r w:rsidRPr="00B26AA5">
              <w:rPr>
                <w:color w:val="000000" w:themeColor="text1"/>
                <w:szCs w:val="24"/>
                <w:lang w:val="en-US"/>
              </w:rPr>
              <w:t>Rodiklio skaičiavimas</w:t>
            </w:r>
          </w:p>
        </w:tc>
      </w:tr>
      <w:tr w:rsidR="00FB37D5" w:rsidRPr="00B26AA5" w14:paraId="361974D2" w14:textId="77777777" w:rsidTr="00724895">
        <w:tc>
          <w:tcPr>
            <w:tcW w:w="1729" w:type="dxa"/>
          </w:tcPr>
          <w:p w14:paraId="41E0717D"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87" w:type="dxa"/>
          </w:tcPr>
          <w:p w14:paraId="5A6EA339"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kodas TLK-10-AM I60</w:t>
            </w:r>
          </w:p>
          <w:p w14:paraId="6178A13D"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6BCE91B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 106/a forma.</w:t>
            </w:r>
          </w:p>
        </w:tc>
      </w:tr>
      <w:tr w:rsidR="00FB37D5" w:rsidRPr="00B26AA5" w14:paraId="1569A19F" w14:textId="77777777" w:rsidTr="00724895">
        <w:tc>
          <w:tcPr>
            <w:tcW w:w="1729" w:type="dxa"/>
          </w:tcPr>
          <w:p w14:paraId="09A36FFD"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87" w:type="dxa"/>
          </w:tcPr>
          <w:p w14:paraId="5E0BEC43" w14:textId="77777777" w:rsidR="00FB37D5" w:rsidRPr="00B26AA5" w:rsidRDefault="00FB37D5" w:rsidP="00B14C35">
            <w:pPr>
              <w:jc w:val="both"/>
              <w:rPr>
                <w:b/>
                <w:bCs/>
                <w:color w:val="000000" w:themeColor="text1"/>
                <w:szCs w:val="24"/>
              </w:rPr>
            </w:pPr>
            <w:r w:rsidRPr="00B26AA5">
              <w:rPr>
                <w:color w:val="000000" w:themeColor="text1"/>
                <w:szCs w:val="24"/>
              </w:rPr>
              <w:t>Hospitalizacijos pradžia; paciento mirtis</w:t>
            </w:r>
          </w:p>
        </w:tc>
      </w:tr>
      <w:tr w:rsidR="00FB37D5" w:rsidRPr="00B26AA5" w14:paraId="2C3B4BC2" w14:textId="77777777" w:rsidTr="00724895">
        <w:tc>
          <w:tcPr>
            <w:tcW w:w="1729" w:type="dxa"/>
          </w:tcPr>
          <w:p w14:paraId="106A0A63"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87" w:type="dxa"/>
            <w:vAlign w:val="center"/>
          </w:tcPr>
          <w:p w14:paraId="4F1D1F3A"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gydytų IGC ar TPL dėl subarachnoidinės hemoragijos (TLK-10-AM kodas I60) ir mirusių per 30 d. nuo hospitalizacijos pradžios, skaičius.</w:t>
            </w:r>
          </w:p>
          <w:p w14:paraId="2B43D4CE" w14:textId="77777777" w:rsidR="00FB37D5" w:rsidRPr="00B26AA5" w:rsidRDefault="00FB37D5" w:rsidP="00B14C35">
            <w:pPr>
              <w:jc w:val="both"/>
              <w:rPr>
                <w:color w:val="000000" w:themeColor="text1"/>
                <w:szCs w:val="24"/>
              </w:rPr>
            </w:pPr>
            <w:r w:rsidRPr="00B26AA5">
              <w:rPr>
                <w:color w:val="000000" w:themeColor="text1"/>
                <w:szCs w:val="24"/>
                <w:lang w:eastAsia="lt-LT"/>
              </w:rPr>
              <w:t xml:space="preserve">y = </w:t>
            </w:r>
            <w:r w:rsidRPr="00B26AA5">
              <w:rPr>
                <w:color w:val="000000" w:themeColor="text1"/>
                <w:szCs w:val="24"/>
              </w:rPr>
              <w:t>pacientų, dėl subarachnoidinės hemoragijos (TLK-10-AM kodas I60) gydytų IGC arba TPL, skaičius.</w:t>
            </w:r>
          </w:p>
        </w:tc>
      </w:tr>
      <w:tr w:rsidR="00FB37D5" w:rsidRPr="00B26AA5" w14:paraId="5F7FD25C" w14:textId="77777777" w:rsidTr="00724895">
        <w:tc>
          <w:tcPr>
            <w:tcW w:w="1729" w:type="dxa"/>
          </w:tcPr>
          <w:p w14:paraId="79D61BC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25F58EDF" w14:textId="77777777" w:rsidR="00FB37D5" w:rsidRPr="00B26AA5" w:rsidRDefault="00FB37D5" w:rsidP="00B14C35">
            <w:pPr>
              <w:jc w:val="both"/>
              <w:rPr>
                <w:color w:val="000000" w:themeColor="text1"/>
                <w:szCs w:val="24"/>
              </w:rPr>
            </w:pPr>
            <w:r w:rsidRPr="00B26AA5">
              <w:rPr>
                <w:color w:val="000000" w:themeColor="text1"/>
                <w:szCs w:val="24"/>
              </w:rPr>
              <w:t>Hospitalizacijos pradžia:</w:t>
            </w:r>
          </w:p>
          <w:p w14:paraId="5876BD2E" w14:textId="77777777" w:rsidR="00FB37D5" w:rsidRPr="00B26AA5" w:rsidRDefault="00FB37D5" w:rsidP="00B14C35">
            <w:pPr>
              <w:jc w:val="both"/>
              <w:rPr>
                <w:strike/>
                <w:color w:val="000000" w:themeColor="text1"/>
                <w:szCs w:val="24"/>
              </w:rPr>
            </w:pPr>
            <w:r w:rsidRPr="00B26AA5">
              <w:rPr>
                <w:color w:val="000000" w:themeColor="text1"/>
                <w:szCs w:val="24"/>
              </w:rPr>
              <w:t>forma „E003 Stacionaro epikrizė“, blokas „Atvykimas“ laukas „Atvykimas“ data YYYY-MM-DD</w:t>
            </w:r>
          </w:p>
        </w:tc>
      </w:tr>
      <w:tr w:rsidR="00FB37D5" w:rsidRPr="00B26AA5" w14:paraId="1EB1BE35" w14:textId="77777777" w:rsidTr="00724895">
        <w:tc>
          <w:tcPr>
            <w:tcW w:w="1729" w:type="dxa"/>
          </w:tcPr>
          <w:p w14:paraId="45B60E9B"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745B1B7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Užpildytas medicininis mirties liudijimas 106/a forma.</w:t>
            </w:r>
          </w:p>
        </w:tc>
      </w:tr>
      <w:tr w:rsidR="00FB37D5" w:rsidRPr="00B26AA5" w14:paraId="4AFC56D1" w14:textId="77777777" w:rsidTr="00724895">
        <w:tc>
          <w:tcPr>
            <w:tcW w:w="1729" w:type="dxa"/>
          </w:tcPr>
          <w:p w14:paraId="23DABFD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87" w:type="dxa"/>
          </w:tcPr>
          <w:p w14:paraId="19FF352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Mirties data ir laikas:</w:t>
            </w:r>
          </w:p>
          <w:p w14:paraId="6EA64DDD" w14:textId="77777777" w:rsidR="00FB37D5" w:rsidRPr="00B26AA5" w:rsidRDefault="00FB37D5" w:rsidP="00B14C35">
            <w:pPr>
              <w:jc w:val="both"/>
              <w:rPr>
                <w:color w:val="000000" w:themeColor="text1"/>
                <w:szCs w:val="24"/>
              </w:rPr>
            </w:pPr>
            <w:r w:rsidRPr="00B26AA5">
              <w:rPr>
                <w:color w:val="000000" w:themeColor="text1"/>
                <w:szCs w:val="24"/>
              </w:rPr>
              <w:t>106/a forma medicininis mirties liudijimas, 4 blokas „Mirties data“ YYYY-MM-DD</w:t>
            </w:r>
          </w:p>
        </w:tc>
      </w:tr>
      <w:tr w:rsidR="00FB37D5" w:rsidRPr="00B26AA5" w14:paraId="3C3AED4C" w14:textId="77777777" w:rsidTr="00724895">
        <w:tc>
          <w:tcPr>
            <w:tcW w:w="1729" w:type="dxa"/>
            <w:shd w:val="clear" w:color="auto" w:fill="FFF2CC" w:themeFill="accent4" w:themeFillTint="33"/>
          </w:tcPr>
          <w:p w14:paraId="4D9B7BD2" w14:textId="77777777" w:rsidR="00FB37D5" w:rsidRPr="00B26AA5" w:rsidRDefault="00FB37D5" w:rsidP="00B14C35">
            <w:pPr>
              <w:rPr>
                <w:color w:val="000000" w:themeColor="text1"/>
                <w:szCs w:val="24"/>
              </w:rPr>
            </w:pPr>
            <w:r w:rsidRPr="00B26AA5">
              <w:rPr>
                <w:color w:val="000000" w:themeColor="text1"/>
                <w:szCs w:val="24"/>
              </w:rPr>
              <w:t>Formulė</w:t>
            </w:r>
          </w:p>
        </w:tc>
        <w:tc>
          <w:tcPr>
            <w:tcW w:w="4787" w:type="dxa"/>
            <w:shd w:val="clear" w:color="auto" w:fill="FFF2CC" w:themeFill="accent4" w:themeFillTint="33"/>
          </w:tcPr>
          <w:p w14:paraId="60EA16B5"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1D1520F4" w14:textId="77777777" w:rsidTr="00724895">
        <w:tc>
          <w:tcPr>
            <w:tcW w:w="1729" w:type="dxa"/>
            <w:shd w:val="clear" w:color="auto" w:fill="auto"/>
          </w:tcPr>
          <w:p w14:paraId="3BAE43A4"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87" w:type="dxa"/>
            <w:shd w:val="clear" w:color="auto" w:fill="auto"/>
          </w:tcPr>
          <w:p w14:paraId="2765CBE9"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180C3625" w14:textId="77777777" w:rsidTr="00724895">
        <w:tc>
          <w:tcPr>
            <w:tcW w:w="1729" w:type="dxa"/>
          </w:tcPr>
          <w:p w14:paraId="4E9DFDF7"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87" w:type="dxa"/>
          </w:tcPr>
          <w:p w14:paraId="1E24D7F5"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0B693057" w14:textId="77777777" w:rsidTr="00724895">
        <w:tc>
          <w:tcPr>
            <w:tcW w:w="1729" w:type="dxa"/>
          </w:tcPr>
          <w:p w14:paraId="2785DB7F"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87" w:type="dxa"/>
          </w:tcPr>
          <w:p w14:paraId="55425780"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70BA4C58" w14:textId="77777777" w:rsidTr="00724895">
        <w:tc>
          <w:tcPr>
            <w:tcW w:w="1729" w:type="dxa"/>
          </w:tcPr>
          <w:p w14:paraId="5D703B9E"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87" w:type="dxa"/>
          </w:tcPr>
          <w:p w14:paraId="35ABF736"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5E0DFD21" w14:textId="77777777" w:rsidTr="00724895">
        <w:tc>
          <w:tcPr>
            <w:tcW w:w="6516" w:type="dxa"/>
            <w:gridSpan w:val="2"/>
            <w:shd w:val="clear" w:color="auto" w:fill="FFF2CC" w:themeFill="accent4" w:themeFillTint="33"/>
          </w:tcPr>
          <w:p w14:paraId="360FC56E"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020B8B3" w14:textId="77777777" w:rsidTr="00724895">
        <w:tc>
          <w:tcPr>
            <w:tcW w:w="1729" w:type="dxa"/>
          </w:tcPr>
          <w:p w14:paraId="59B4D01A" w14:textId="77777777" w:rsidR="00FB37D5" w:rsidRPr="00B26AA5" w:rsidRDefault="00FB37D5" w:rsidP="00B14C35">
            <w:pPr>
              <w:spacing w:line="259" w:lineRule="auto"/>
              <w:rPr>
                <w:color w:val="000000" w:themeColor="text1"/>
                <w:szCs w:val="24"/>
              </w:rPr>
            </w:pPr>
            <w:r w:rsidRPr="00B26AA5">
              <w:rPr>
                <w:color w:val="000000" w:themeColor="text1"/>
                <w:szCs w:val="24"/>
              </w:rPr>
              <w:t>Amžiaus grupės</w:t>
            </w:r>
          </w:p>
        </w:tc>
        <w:tc>
          <w:tcPr>
            <w:tcW w:w="4787" w:type="dxa"/>
          </w:tcPr>
          <w:p w14:paraId="08A04B9E"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laisvas grupavimas pagal amžių</w:t>
            </w:r>
          </w:p>
        </w:tc>
      </w:tr>
      <w:tr w:rsidR="00FB37D5" w:rsidRPr="00B26AA5" w14:paraId="6FFFEC4A" w14:textId="77777777" w:rsidTr="00724895">
        <w:tc>
          <w:tcPr>
            <w:tcW w:w="1729" w:type="dxa"/>
          </w:tcPr>
          <w:p w14:paraId="025A6C5E" w14:textId="77777777" w:rsidR="00FB37D5" w:rsidRPr="00B26AA5" w:rsidRDefault="00FB37D5" w:rsidP="00B14C35">
            <w:pPr>
              <w:spacing w:line="259" w:lineRule="auto"/>
              <w:rPr>
                <w:color w:val="000000" w:themeColor="text1"/>
                <w:szCs w:val="24"/>
              </w:rPr>
            </w:pPr>
            <w:r w:rsidRPr="00B26AA5">
              <w:rPr>
                <w:color w:val="000000" w:themeColor="text1"/>
                <w:szCs w:val="24"/>
              </w:rPr>
              <w:t>Lytis</w:t>
            </w:r>
          </w:p>
        </w:tc>
        <w:tc>
          <w:tcPr>
            <w:tcW w:w="4787" w:type="dxa"/>
          </w:tcPr>
          <w:p w14:paraId="61FC149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Moterys; vyrai</w:t>
            </w:r>
          </w:p>
        </w:tc>
      </w:tr>
      <w:tr w:rsidR="00FB37D5" w:rsidRPr="00B26AA5" w14:paraId="658F224B" w14:textId="77777777" w:rsidTr="00724895">
        <w:trPr>
          <w:trHeight w:val="300"/>
        </w:trPr>
        <w:tc>
          <w:tcPr>
            <w:tcW w:w="1729" w:type="dxa"/>
          </w:tcPr>
          <w:p w14:paraId="4818C3A6" w14:textId="77777777" w:rsidR="00FB37D5" w:rsidRPr="00B26AA5" w:rsidRDefault="00FB37D5" w:rsidP="00B14C35">
            <w:pPr>
              <w:spacing w:line="259" w:lineRule="auto"/>
              <w:rPr>
                <w:color w:val="000000" w:themeColor="text1"/>
                <w:szCs w:val="24"/>
              </w:rPr>
            </w:pPr>
            <w:r w:rsidRPr="00B26AA5">
              <w:rPr>
                <w:color w:val="000000" w:themeColor="text1"/>
                <w:szCs w:val="24"/>
              </w:rPr>
              <w:t>ASPĮ</w:t>
            </w:r>
          </w:p>
        </w:tc>
        <w:tc>
          <w:tcPr>
            <w:tcW w:w="4787" w:type="dxa"/>
          </w:tcPr>
          <w:p w14:paraId="79169F60"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Visos; IGC; TPL; atskirai pagal ASPĮ (atvejis fiksuojamas tai ASPĮ, kurioje buvo paskutinė hospitalizacija).</w:t>
            </w:r>
          </w:p>
        </w:tc>
      </w:tr>
      <w:tr w:rsidR="00FB37D5" w:rsidRPr="00B26AA5" w14:paraId="37B4BB0F" w14:textId="77777777" w:rsidTr="00724895">
        <w:tc>
          <w:tcPr>
            <w:tcW w:w="1729" w:type="dxa"/>
          </w:tcPr>
          <w:p w14:paraId="3F23925B" w14:textId="77777777" w:rsidR="00FB37D5" w:rsidRPr="00B26AA5" w:rsidRDefault="00FB37D5" w:rsidP="00B14C35">
            <w:pPr>
              <w:spacing w:line="259" w:lineRule="auto"/>
              <w:rPr>
                <w:color w:val="000000" w:themeColor="text1"/>
                <w:szCs w:val="24"/>
              </w:rPr>
            </w:pPr>
            <w:r w:rsidRPr="00B26AA5">
              <w:rPr>
                <w:color w:val="000000" w:themeColor="text1"/>
                <w:szCs w:val="24"/>
              </w:rPr>
              <w:t>Laiko pjūviai</w:t>
            </w:r>
          </w:p>
        </w:tc>
        <w:tc>
          <w:tcPr>
            <w:tcW w:w="4787" w:type="dxa"/>
          </w:tcPr>
          <w:p w14:paraId="52B2713E"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30 d., 90 d., 1 m., 2 m., laisvas grupavimas pagal mirties datą nuo simptomų pradžios</w:t>
            </w:r>
          </w:p>
        </w:tc>
      </w:tr>
      <w:tr w:rsidR="00FB37D5" w:rsidRPr="00B26AA5" w14:paraId="292B2770" w14:textId="77777777" w:rsidTr="00724895">
        <w:tc>
          <w:tcPr>
            <w:tcW w:w="1729" w:type="dxa"/>
          </w:tcPr>
          <w:p w14:paraId="2B79037F"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87" w:type="dxa"/>
          </w:tcPr>
          <w:p w14:paraId="5C87D8D5"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308CA102" w14:textId="77777777" w:rsidTr="00724895">
        <w:trPr>
          <w:trHeight w:val="300"/>
        </w:trPr>
        <w:tc>
          <w:tcPr>
            <w:tcW w:w="1729" w:type="dxa"/>
          </w:tcPr>
          <w:p w14:paraId="7794ADC1" w14:textId="77777777" w:rsidR="00FB37D5" w:rsidRPr="00B26AA5" w:rsidRDefault="00FB37D5" w:rsidP="00B14C35">
            <w:pPr>
              <w:spacing w:line="259" w:lineRule="auto"/>
              <w:rPr>
                <w:color w:val="000000" w:themeColor="text1"/>
                <w:szCs w:val="24"/>
              </w:rPr>
            </w:pPr>
            <w:r w:rsidRPr="00B26AA5">
              <w:rPr>
                <w:color w:val="000000" w:themeColor="text1"/>
                <w:szCs w:val="24"/>
              </w:rPr>
              <w:t>SAH gydymo būdas</w:t>
            </w:r>
          </w:p>
        </w:tc>
        <w:tc>
          <w:tcPr>
            <w:tcW w:w="4787" w:type="dxa"/>
          </w:tcPr>
          <w:p w14:paraId="1DDABC8D"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Klipsavimas</w:t>
            </w:r>
            <w:r>
              <w:rPr>
                <w:color w:val="000000" w:themeColor="text1"/>
                <w:szCs w:val="24"/>
              </w:rPr>
              <w:t xml:space="preserve">  ACHI </w:t>
            </w:r>
            <w:r w:rsidRPr="001C27CF">
              <w:rPr>
                <w:color w:val="000000" w:themeColor="text1"/>
                <w:szCs w:val="24"/>
              </w:rPr>
              <w:t>39800-00</w:t>
            </w:r>
            <w:r w:rsidRPr="00B26AA5">
              <w:rPr>
                <w:color w:val="000000" w:themeColor="text1"/>
                <w:szCs w:val="24"/>
              </w:rPr>
              <w:t>; Koilavimas</w:t>
            </w:r>
            <w:r>
              <w:rPr>
                <w:color w:val="000000" w:themeColor="text1"/>
                <w:szCs w:val="24"/>
              </w:rPr>
              <w:t xml:space="preserve">  ACHI </w:t>
            </w:r>
            <w:r w:rsidRPr="001C27CF">
              <w:rPr>
                <w:color w:val="000000" w:themeColor="text1"/>
                <w:szCs w:val="24"/>
              </w:rPr>
              <w:t>35412-00</w:t>
            </w:r>
            <w:r w:rsidRPr="00B26AA5">
              <w:rPr>
                <w:color w:val="000000" w:themeColor="text1"/>
                <w:szCs w:val="24"/>
              </w:rPr>
              <w:t>; Konservatyvus</w:t>
            </w:r>
          </w:p>
        </w:tc>
      </w:tr>
      <w:tr w:rsidR="00FB37D5" w:rsidRPr="00B26AA5" w14:paraId="3C807161" w14:textId="77777777" w:rsidTr="00724895">
        <w:tc>
          <w:tcPr>
            <w:tcW w:w="1729" w:type="dxa"/>
          </w:tcPr>
          <w:p w14:paraId="1E098A64" w14:textId="77777777" w:rsidR="00FB37D5" w:rsidRPr="00B26AA5" w:rsidRDefault="00FB37D5" w:rsidP="00B14C35">
            <w:pPr>
              <w:rPr>
                <w:color w:val="000000" w:themeColor="text1"/>
                <w:szCs w:val="24"/>
              </w:rPr>
            </w:pPr>
            <w:r w:rsidRPr="00B26AA5">
              <w:rPr>
                <w:color w:val="000000" w:themeColor="text1"/>
                <w:szCs w:val="24"/>
              </w:rPr>
              <w:t>Populiacijai</w:t>
            </w:r>
          </w:p>
        </w:tc>
        <w:tc>
          <w:tcPr>
            <w:tcW w:w="4787" w:type="dxa"/>
          </w:tcPr>
          <w:p w14:paraId="6F0EEECC" w14:textId="77777777" w:rsidR="00FB37D5" w:rsidRPr="00B26AA5" w:rsidRDefault="00FB37D5" w:rsidP="00B14C35">
            <w:pPr>
              <w:jc w:val="center"/>
              <w:rPr>
                <w:color w:val="000000" w:themeColor="text1"/>
                <w:szCs w:val="24"/>
              </w:rPr>
            </w:pPr>
            <w:r w:rsidRPr="00B26AA5">
              <w:rPr>
                <w:color w:val="000000" w:themeColor="text1"/>
                <w:szCs w:val="24"/>
              </w:rPr>
              <w:t>Bendras; 100 000 tūkst. gyv.</w:t>
            </w:r>
          </w:p>
        </w:tc>
      </w:tr>
      <w:tr w:rsidR="00FB37D5" w:rsidRPr="00B26AA5" w14:paraId="4DC23882" w14:textId="77777777" w:rsidTr="00724895">
        <w:tc>
          <w:tcPr>
            <w:tcW w:w="1729" w:type="dxa"/>
          </w:tcPr>
          <w:p w14:paraId="268A62F7"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87" w:type="dxa"/>
          </w:tcPr>
          <w:p w14:paraId="26037792"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2D76A5C8" w14:textId="77777777" w:rsidTr="00724895">
        <w:trPr>
          <w:trHeight w:val="300"/>
        </w:trPr>
        <w:tc>
          <w:tcPr>
            <w:tcW w:w="1729" w:type="dxa"/>
          </w:tcPr>
          <w:p w14:paraId="2EFEA187"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87" w:type="dxa"/>
          </w:tcPr>
          <w:p w14:paraId="79878AC3"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Dalis pacientų su ūminiu galvos smegenų insultu, kuriems žinoma susirgimo pradžia.</w:t>
            </w:r>
          </w:p>
        </w:tc>
      </w:tr>
      <w:tr w:rsidR="00FB37D5" w:rsidRPr="00B26AA5" w14:paraId="6CEF7002" w14:textId="77777777" w:rsidTr="00724895">
        <w:tc>
          <w:tcPr>
            <w:tcW w:w="1729" w:type="dxa"/>
          </w:tcPr>
          <w:p w14:paraId="3BC2C19F"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87" w:type="dxa"/>
          </w:tcPr>
          <w:p w14:paraId="398AD40B"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38A8FA28"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591AD11"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46 RODIKLIAI</w:t>
      </w:r>
    </w:p>
    <w:tbl>
      <w:tblPr>
        <w:tblStyle w:val="TableGrid"/>
        <w:tblW w:w="0" w:type="auto"/>
        <w:tblLook w:val="04A0" w:firstRow="1" w:lastRow="0" w:firstColumn="1" w:lastColumn="0" w:noHBand="0" w:noVBand="1"/>
      </w:tblPr>
      <w:tblGrid>
        <w:gridCol w:w="1722"/>
        <w:gridCol w:w="4794"/>
      </w:tblGrid>
      <w:tr w:rsidR="00FB37D5" w:rsidRPr="00B26AA5" w14:paraId="59CAF414" w14:textId="77777777" w:rsidTr="00724895">
        <w:trPr>
          <w:trHeight w:val="300"/>
        </w:trPr>
        <w:tc>
          <w:tcPr>
            <w:tcW w:w="1722" w:type="dxa"/>
            <w:tcBorders>
              <w:bottom w:val="single" w:sz="4" w:space="0" w:color="auto"/>
            </w:tcBorders>
          </w:tcPr>
          <w:p w14:paraId="00A94B88"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94" w:type="dxa"/>
            <w:tcBorders>
              <w:bottom w:val="single" w:sz="4" w:space="0" w:color="auto"/>
            </w:tcBorders>
          </w:tcPr>
          <w:p w14:paraId="79C35886"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731308A7" w14:textId="77777777" w:rsidTr="00724895">
        <w:trPr>
          <w:trHeight w:val="300"/>
        </w:trPr>
        <w:tc>
          <w:tcPr>
            <w:tcW w:w="6516" w:type="dxa"/>
            <w:gridSpan w:val="2"/>
            <w:tcBorders>
              <w:top w:val="single" w:sz="4" w:space="0" w:color="auto"/>
              <w:left w:val="nil"/>
              <w:bottom w:val="single" w:sz="4" w:space="0" w:color="auto"/>
              <w:right w:val="nil"/>
            </w:tcBorders>
          </w:tcPr>
          <w:p w14:paraId="5A0287AB" w14:textId="77777777" w:rsidR="00FB37D5" w:rsidRPr="00B26AA5" w:rsidRDefault="00FB37D5" w:rsidP="00B14C35">
            <w:pPr>
              <w:jc w:val="center"/>
              <w:rPr>
                <w:color w:val="000000" w:themeColor="text1"/>
                <w:szCs w:val="24"/>
              </w:rPr>
            </w:pPr>
          </w:p>
        </w:tc>
      </w:tr>
      <w:tr w:rsidR="00FB37D5" w:rsidRPr="00B26AA5" w14:paraId="37726F8D" w14:textId="77777777" w:rsidTr="00724895">
        <w:trPr>
          <w:trHeight w:val="300"/>
        </w:trPr>
        <w:tc>
          <w:tcPr>
            <w:tcW w:w="1722" w:type="dxa"/>
            <w:tcBorders>
              <w:top w:val="single" w:sz="4" w:space="0" w:color="auto"/>
            </w:tcBorders>
            <w:shd w:val="clear" w:color="auto" w:fill="FFF2CC" w:themeFill="accent4" w:themeFillTint="33"/>
          </w:tcPr>
          <w:p w14:paraId="3C3FF1B8"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94" w:type="dxa"/>
            <w:tcBorders>
              <w:top w:val="single" w:sz="4" w:space="0" w:color="auto"/>
            </w:tcBorders>
            <w:shd w:val="clear" w:color="auto" w:fill="FFF2CC" w:themeFill="accent4" w:themeFillTint="33"/>
          </w:tcPr>
          <w:p w14:paraId="7C28EDD7" w14:textId="77777777" w:rsidR="00FB37D5" w:rsidRPr="00B26AA5" w:rsidRDefault="00FB37D5" w:rsidP="00B14C35">
            <w:pPr>
              <w:jc w:val="center"/>
              <w:rPr>
                <w:color w:val="000000" w:themeColor="text1"/>
                <w:szCs w:val="24"/>
              </w:rPr>
            </w:pPr>
            <w:r w:rsidRPr="00B26AA5">
              <w:rPr>
                <w:color w:val="000000" w:themeColor="text1"/>
                <w:szCs w:val="24"/>
              </w:rPr>
              <w:t>Antrinė prevencija po 1 metų (po 2 metų), proc.</w:t>
            </w:r>
          </w:p>
        </w:tc>
      </w:tr>
      <w:tr w:rsidR="00FB37D5" w:rsidRPr="00B26AA5" w14:paraId="4BCE01EE" w14:textId="77777777" w:rsidTr="00724895">
        <w:trPr>
          <w:trHeight w:val="300"/>
        </w:trPr>
        <w:tc>
          <w:tcPr>
            <w:tcW w:w="1722" w:type="dxa"/>
          </w:tcPr>
          <w:p w14:paraId="3C2E53FB"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94" w:type="dxa"/>
          </w:tcPr>
          <w:p w14:paraId="5858A344" w14:textId="77777777" w:rsidR="00FB37D5" w:rsidRPr="00B26AA5" w:rsidRDefault="00FB37D5" w:rsidP="00B14C35">
            <w:pPr>
              <w:jc w:val="both"/>
              <w:rPr>
                <w:color w:val="000000" w:themeColor="text1"/>
                <w:szCs w:val="24"/>
              </w:rPr>
            </w:pPr>
            <w:r w:rsidRPr="00B26AA5">
              <w:rPr>
                <w:color w:val="000000" w:themeColor="text1"/>
                <w:szCs w:val="24"/>
              </w:rPr>
              <w:t>Procentinė dalis pacientų, patyrusių ūminį išeminį galvos smegenų insultą (TLK-10-AM kodas I63) ir turinčių prieširdžių virpėjimą (TLK-10-AM kodas I48), bei vartojančių antikoaguliantus po 1 metų, nuo visų pacientų su išeminiu insultu (TLK-10-AM kodas I63) ir prieširdžių virpėjimu (TLK-10-AM kodas I48), kuriems išrašant paskirtas gydymas antikoaguliantais</w:t>
            </w:r>
          </w:p>
        </w:tc>
      </w:tr>
      <w:tr w:rsidR="00FB37D5" w:rsidRPr="00B26AA5" w14:paraId="55A9E1A4" w14:textId="77777777" w:rsidTr="00724895">
        <w:trPr>
          <w:trHeight w:val="300"/>
        </w:trPr>
        <w:tc>
          <w:tcPr>
            <w:tcW w:w="1722" w:type="dxa"/>
          </w:tcPr>
          <w:p w14:paraId="392CEFE9" w14:textId="77777777" w:rsidR="00FB37D5" w:rsidRPr="00B26AA5" w:rsidRDefault="00FB37D5" w:rsidP="00B14C35">
            <w:pPr>
              <w:rPr>
                <w:color w:val="000000" w:themeColor="text1"/>
                <w:szCs w:val="24"/>
              </w:rPr>
            </w:pPr>
            <w:r w:rsidRPr="00B26AA5">
              <w:rPr>
                <w:color w:val="000000" w:themeColor="text1"/>
                <w:szCs w:val="24"/>
              </w:rPr>
              <w:t>Aprašymas</w:t>
            </w:r>
          </w:p>
        </w:tc>
        <w:tc>
          <w:tcPr>
            <w:tcW w:w="4794" w:type="dxa"/>
          </w:tcPr>
          <w:p w14:paraId="0BFC9F6E" w14:textId="77777777" w:rsidR="00FB37D5" w:rsidRPr="00B26AA5" w:rsidRDefault="00FB37D5" w:rsidP="00B14C35">
            <w:pPr>
              <w:jc w:val="both"/>
              <w:rPr>
                <w:color w:val="000000" w:themeColor="text1"/>
                <w:szCs w:val="24"/>
              </w:rPr>
            </w:pPr>
            <w:r w:rsidRPr="00B26AA5">
              <w:rPr>
                <w:color w:val="000000" w:themeColor="text1"/>
                <w:szCs w:val="24"/>
              </w:rPr>
              <w:t>Procentinė dalis pacientų, patyrusių ūminį išeminį galvos smegenų insultą (TLK-10-AM kodas I63) ir turinčių prieširdžių virpėjimą (TLK-10-AM kodas I48), bei vartojančių antikoaguliantus po 1 metų, nuo visų pacientų su išeminiu insultu (TLK-10-AM kodas I63) ir prieširdžių virpėjimu (TLK-10-AM kodas I48), kuriems išrašant paskirtas gydymas antikoaguliantais</w:t>
            </w:r>
          </w:p>
        </w:tc>
      </w:tr>
      <w:tr w:rsidR="00FB37D5" w:rsidRPr="00B26AA5" w14:paraId="0FE833AD" w14:textId="77777777" w:rsidTr="00724895">
        <w:trPr>
          <w:trHeight w:val="300"/>
        </w:trPr>
        <w:tc>
          <w:tcPr>
            <w:tcW w:w="1722" w:type="dxa"/>
          </w:tcPr>
          <w:p w14:paraId="71424696"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94" w:type="dxa"/>
          </w:tcPr>
          <w:p w14:paraId="169AEBEB"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 Adekvati ilgalaikė pakartotinių kardiovaskulinių įvykių prevencija.</w:t>
            </w:r>
          </w:p>
        </w:tc>
      </w:tr>
      <w:tr w:rsidR="00FB37D5" w:rsidRPr="00B26AA5" w14:paraId="37C72E15" w14:textId="77777777" w:rsidTr="00724895">
        <w:trPr>
          <w:trHeight w:val="300"/>
        </w:trPr>
        <w:tc>
          <w:tcPr>
            <w:tcW w:w="1722" w:type="dxa"/>
          </w:tcPr>
          <w:p w14:paraId="5A132393"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94" w:type="dxa"/>
          </w:tcPr>
          <w:p w14:paraId="2B48B34B" w14:textId="77777777" w:rsidR="00FB37D5" w:rsidRPr="00B26AA5" w:rsidRDefault="00FB37D5" w:rsidP="00B14C35">
            <w:pPr>
              <w:jc w:val="center"/>
              <w:rPr>
                <w:color w:val="000000" w:themeColor="text1"/>
                <w:szCs w:val="24"/>
              </w:rPr>
            </w:pPr>
            <w:r w:rsidRPr="00B26AA5">
              <w:rPr>
                <w:color w:val="000000" w:themeColor="text1"/>
                <w:szCs w:val="24"/>
              </w:rPr>
              <w:t>95 proc.</w:t>
            </w:r>
          </w:p>
        </w:tc>
      </w:tr>
      <w:tr w:rsidR="00FB37D5" w:rsidRPr="00B26AA5" w14:paraId="0FB6C7A2" w14:textId="77777777" w:rsidTr="00724895">
        <w:trPr>
          <w:trHeight w:val="300"/>
        </w:trPr>
        <w:tc>
          <w:tcPr>
            <w:tcW w:w="6516" w:type="dxa"/>
            <w:gridSpan w:val="2"/>
            <w:shd w:val="clear" w:color="auto" w:fill="FFF2CC" w:themeFill="accent4" w:themeFillTint="33"/>
          </w:tcPr>
          <w:p w14:paraId="6F3FBE02"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7D169B63" w14:textId="77777777" w:rsidTr="00724895">
        <w:trPr>
          <w:trHeight w:val="300"/>
        </w:trPr>
        <w:tc>
          <w:tcPr>
            <w:tcW w:w="1722" w:type="dxa"/>
          </w:tcPr>
          <w:p w14:paraId="72153E22"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94" w:type="dxa"/>
          </w:tcPr>
          <w:p w14:paraId="33FD859B"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kodas TLK-10-AM I63</w:t>
            </w:r>
          </w:p>
          <w:p w14:paraId="1FFB4A7A" w14:textId="77777777" w:rsidR="00FB37D5" w:rsidRPr="00B26AA5" w:rsidRDefault="00FB37D5" w:rsidP="00B14C35">
            <w:pPr>
              <w:jc w:val="both"/>
              <w:rPr>
                <w:color w:val="000000" w:themeColor="text1"/>
                <w:szCs w:val="24"/>
              </w:rPr>
            </w:pPr>
            <w:r w:rsidRPr="00B26AA5">
              <w:rPr>
                <w:color w:val="000000" w:themeColor="text1"/>
                <w:szCs w:val="24"/>
              </w:rPr>
              <w:t>IR</w:t>
            </w:r>
          </w:p>
          <w:p w14:paraId="0664E285"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val="lt"/>
              </w:rPr>
              <w:t xml:space="preserve">ESPBI IS iki išrašymo dėl insulto, diagnozuotas PV </w:t>
            </w:r>
            <w:r w:rsidRPr="00B26AA5">
              <w:rPr>
                <w:color w:val="000000" w:themeColor="text1"/>
                <w:szCs w:val="24"/>
              </w:rPr>
              <w:t>(kodas pagal TLK-10-AM I48)</w:t>
            </w:r>
          </w:p>
          <w:p w14:paraId="6752C4A2" w14:textId="77777777" w:rsidR="00FB37D5" w:rsidRPr="00B26AA5" w:rsidRDefault="00FB37D5" w:rsidP="00B14C35">
            <w:pPr>
              <w:jc w:val="both"/>
              <w:rPr>
                <w:color w:val="000000" w:themeColor="text1"/>
                <w:szCs w:val="24"/>
              </w:rPr>
            </w:pPr>
            <w:r w:rsidRPr="00B26AA5">
              <w:rPr>
                <w:color w:val="000000" w:themeColor="text1"/>
                <w:szCs w:val="24"/>
              </w:rPr>
              <w:t>IR</w:t>
            </w:r>
          </w:p>
          <w:p w14:paraId="6D4E5D28"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Pacientui, kurio elektroninis dokumente E003 „Stacionaro</w:t>
            </w:r>
          </w:p>
          <w:p w14:paraId="7258AD5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epikrizė“ buvo įrašyta insulto diagnozė, buvo išrašytas galiojantis elektroninis receptas ATC B01AF, B01AE, B01AA arba B01AB  grupės vaistui</w:t>
            </w:r>
          </w:p>
          <w:p w14:paraId="4EFF7691" w14:textId="77777777" w:rsidR="00FB37D5" w:rsidRPr="00B26AA5" w:rsidRDefault="00FB37D5" w:rsidP="00B14C35">
            <w:pPr>
              <w:jc w:val="both"/>
              <w:rPr>
                <w:color w:val="000000" w:themeColor="text1"/>
                <w:szCs w:val="24"/>
              </w:rPr>
            </w:pPr>
            <w:r w:rsidRPr="00B26AA5">
              <w:rPr>
                <w:color w:val="000000" w:themeColor="text1"/>
                <w:szCs w:val="24"/>
              </w:rPr>
              <w:t>IR</w:t>
            </w:r>
          </w:p>
          <w:p w14:paraId="397471E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Šiuo metu yra galiojantis arba atsiimtas elektroninis receptas  ATC B01AF, B01AE, B01AA arba B01AB  grupės vaistui</w:t>
            </w:r>
          </w:p>
        </w:tc>
      </w:tr>
      <w:tr w:rsidR="00FB37D5" w:rsidRPr="00B26AA5" w14:paraId="3B2B75E7" w14:textId="77777777" w:rsidTr="00724895">
        <w:trPr>
          <w:trHeight w:val="300"/>
        </w:trPr>
        <w:tc>
          <w:tcPr>
            <w:tcW w:w="1722" w:type="dxa"/>
          </w:tcPr>
          <w:p w14:paraId="6754168E"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94" w:type="dxa"/>
          </w:tcPr>
          <w:p w14:paraId="1FF22D84" w14:textId="77777777" w:rsidR="00FB37D5" w:rsidRPr="00B26AA5" w:rsidRDefault="00FB37D5" w:rsidP="00B14C35">
            <w:pPr>
              <w:jc w:val="center"/>
              <w:rPr>
                <w:color w:val="000000" w:themeColor="text1"/>
                <w:szCs w:val="24"/>
              </w:rPr>
            </w:pPr>
            <w:r w:rsidRPr="00B26AA5">
              <w:rPr>
                <w:color w:val="000000" w:themeColor="text1"/>
                <w:szCs w:val="24"/>
              </w:rPr>
              <w:t>Antrinė prevencija; Šeimos gydytojo kabinetas</w:t>
            </w:r>
          </w:p>
        </w:tc>
      </w:tr>
      <w:tr w:rsidR="00FB37D5" w:rsidRPr="00B26AA5" w14:paraId="7B8261F6" w14:textId="77777777" w:rsidTr="00724895">
        <w:trPr>
          <w:trHeight w:val="300"/>
        </w:trPr>
        <w:tc>
          <w:tcPr>
            <w:tcW w:w="1722" w:type="dxa"/>
          </w:tcPr>
          <w:p w14:paraId="0D56E6DA"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94" w:type="dxa"/>
            <w:vAlign w:val="center"/>
          </w:tcPr>
          <w:p w14:paraId="59E2FB0E" w14:textId="77777777" w:rsidR="00FB37D5" w:rsidRPr="00B26AA5" w:rsidRDefault="00FB37D5" w:rsidP="00B14C35">
            <w:pPr>
              <w:jc w:val="both"/>
              <w:rPr>
                <w:color w:val="000000" w:themeColor="text1"/>
                <w:szCs w:val="24"/>
              </w:rPr>
            </w:pPr>
            <w:r w:rsidRPr="00B26AA5">
              <w:rPr>
                <w:color w:val="000000" w:themeColor="text1"/>
                <w:szCs w:val="24"/>
              </w:rPr>
              <w:t>x</w:t>
            </w:r>
            <w:r w:rsidRPr="00B26AA5">
              <w:rPr>
                <w:color w:val="000000" w:themeColor="text1"/>
                <w:szCs w:val="24"/>
                <w:lang w:eastAsia="lt-LT"/>
              </w:rPr>
              <w:t xml:space="preserve"> =</w:t>
            </w:r>
            <w:r w:rsidRPr="00B26AA5">
              <w:rPr>
                <w:color w:val="000000" w:themeColor="text1"/>
                <w:szCs w:val="24"/>
              </w:rPr>
              <w:t xml:space="preserve"> pacientų, patyrusių ūminį išeminį galvos smegenų insultą (TLK-10-AM kodas I63) ir turinčių prieširdžių virpėjimą (TLK-10-AM kodas I48), bei vartojančių antikoaguliantus po 1 metų nuo išrašymo iš stacionaro dėl ūminio išeminio galvos smegenų insulto, kai išrašant buvo paskirti antikoaguliantai, skaičius.</w:t>
            </w:r>
          </w:p>
          <w:p w14:paraId="73C63B53" w14:textId="77777777" w:rsidR="00FB37D5" w:rsidRPr="00B26AA5" w:rsidRDefault="00FB37D5" w:rsidP="00B14C35">
            <w:pPr>
              <w:jc w:val="both"/>
              <w:rPr>
                <w:color w:val="000000" w:themeColor="text1"/>
                <w:szCs w:val="24"/>
              </w:rPr>
            </w:pPr>
            <w:r w:rsidRPr="00B26AA5">
              <w:rPr>
                <w:color w:val="000000" w:themeColor="text1"/>
                <w:szCs w:val="24"/>
                <w:lang w:eastAsia="lt-LT"/>
              </w:rPr>
              <w:t>y = pacientų, patyrusių ūminį išeminį galvos smegenų insultą (TLK-10-AM kodas I63) ir sergančių prieširdžių virpėjimu, kuriems buvo paskirti antikoaguliantai, skaičius.</w:t>
            </w:r>
          </w:p>
        </w:tc>
      </w:tr>
      <w:tr w:rsidR="00FB37D5" w:rsidRPr="00B26AA5" w14:paraId="6DFD5598" w14:textId="77777777" w:rsidTr="00724895">
        <w:trPr>
          <w:trHeight w:val="300"/>
        </w:trPr>
        <w:tc>
          <w:tcPr>
            <w:tcW w:w="1722" w:type="dxa"/>
          </w:tcPr>
          <w:p w14:paraId="53F521D6"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94" w:type="dxa"/>
          </w:tcPr>
          <w:p w14:paraId="7E1FF82A" w14:textId="77777777" w:rsidR="00FB37D5" w:rsidRPr="00B26AA5" w:rsidRDefault="00FB37D5" w:rsidP="00B14C35">
            <w:pPr>
              <w:jc w:val="both"/>
              <w:rPr>
                <w:color w:val="000000" w:themeColor="text1"/>
                <w:szCs w:val="24"/>
              </w:rPr>
            </w:pPr>
            <w:r w:rsidRPr="00B26AA5">
              <w:rPr>
                <w:color w:val="000000" w:themeColor="text1"/>
                <w:szCs w:val="24"/>
              </w:rPr>
              <w:t>Forma E003 „Stacionaro epikrizė“ laukelis „Diagnozė“, kodas TLK-10-AM I63</w:t>
            </w:r>
          </w:p>
        </w:tc>
      </w:tr>
      <w:tr w:rsidR="00FB37D5" w:rsidRPr="00B26AA5" w14:paraId="3A966D17" w14:textId="77777777" w:rsidTr="00724895">
        <w:trPr>
          <w:trHeight w:val="300"/>
        </w:trPr>
        <w:tc>
          <w:tcPr>
            <w:tcW w:w="1722" w:type="dxa"/>
          </w:tcPr>
          <w:p w14:paraId="2AC999F6"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94" w:type="dxa"/>
          </w:tcPr>
          <w:p w14:paraId="1324420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Išrašymo diena:</w:t>
            </w:r>
          </w:p>
          <w:p w14:paraId="71057083"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E003 forma, blokas 15, laukas „Išrašymo data“ YYYY-MM-DD.</w:t>
            </w:r>
          </w:p>
        </w:tc>
      </w:tr>
      <w:tr w:rsidR="00FB37D5" w:rsidRPr="00B26AA5" w14:paraId="15824529" w14:textId="77777777" w:rsidTr="00724895">
        <w:trPr>
          <w:trHeight w:val="300"/>
        </w:trPr>
        <w:tc>
          <w:tcPr>
            <w:tcW w:w="1722" w:type="dxa"/>
          </w:tcPr>
          <w:p w14:paraId="37E3E56C"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94" w:type="dxa"/>
          </w:tcPr>
          <w:p w14:paraId="3CE52ED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Prieširdžių virpėjimas:</w:t>
            </w:r>
          </w:p>
          <w:p w14:paraId="3F428FF9"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val="lt"/>
              </w:rPr>
              <w:t xml:space="preserve">ESPBI IS iki išrašymo iš stacionaro su ūminio išeminio galvos smegenų insulto diagnoze nors kartą diagnozuotas PV </w:t>
            </w:r>
            <w:r w:rsidRPr="00B26AA5">
              <w:rPr>
                <w:color w:val="000000" w:themeColor="text1"/>
                <w:szCs w:val="24"/>
              </w:rPr>
              <w:t>(kodas pagal TLK-10-AM I48)</w:t>
            </w:r>
          </w:p>
        </w:tc>
      </w:tr>
      <w:tr w:rsidR="00FB37D5" w:rsidRPr="00B26AA5" w14:paraId="3F268E05" w14:textId="77777777" w:rsidTr="00724895">
        <w:trPr>
          <w:trHeight w:val="300"/>
        </w:trPr>
        <w:tc>
          <w:tcPr>
            <w:tcW w:w="1722" w:type="dxa"/>
          </w:tcPr>
          <w:p w14:paraId="41A3F596"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94" w:type="dxa"/>
          </w:tcPr>
          <w:p w14:paraId="4A11551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Pacientui, kurio elektroninis dokumente E003 „Stacionaro</w:t>
            </w:r>
          </w:p>
          <w:p w14:paraId="15FACFF1"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epikrizė“ yra įrašoma ūminio išeminio galvos smegenų insulto diagnozė, išrašytas/yra galiojantis elektroninis receptas ATC B01AF, B01AE, B01AA arba B01AB  grupės vaistui</w:t>
            </w:r>
          </w:p>
        </w:tc>
      </w:tr>
      <w:tr w:rsidR="00FB37D5" w:rsidRPr="00B26AA5" w14:paraId="604B6468" w14:textId="77777777" w:rsidTr="00724895">
        <w:trPr>
          <w:trHeight w:val="300"/>
        </w:trPr>
        <w:tc>
          <w:tcPr>
            <w:tcW w:w="1722" w:type="dxa"/>
          </w:tcPr>
          <w:p w14:paraId="45231D13"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94" w:type="dxa"/>
          </w:tcPr>
          <w:p w14:paraId="6F1F31C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Tam pačiam pacientui pagal atitinkamą laiko pjūvį šiuo metu yra galiojantis arba atsiimtas elektroninis receptas ATC B01AF, B01AE, B01AA arba B01AB grupės vaistui</w:t>
            </w:r>
          </w:p>
        </w:tc>
      </w:tr>
      <w:tr w:rsidR="00FB37D5" w:rsidRPr="00B26AA5" w14:paraId="4B58B514" w14:textId="77777777" w:rsidTr="00724895">
        <w:trPr>
          <w:trHeight w:val="300"/>
        </w:trPr>
        <w:tc>
          <w:tcPr>
            <w:tcW w:w="1722" w:type="dxa"/>
            <w:shd w:val="clear" w:color="auto" w:fill="FFF2CC" w:themeFill="accent4" w:themeFillTint="33"/>
          </w:tcPr>
          <w:p w14:paraId="4757CBCA" w14:textId="77777777" w:rsidR="00FB37D5" w:rsidRPr="00B26AA5" w:rsidRDefault="00FB37D5" w:rsidP="00B14C35">
            <w:pPr>
              <w:rPr>
                <w:color w:val="000000" w:themeColor="text1"/>
                <w:szCs w:val="24"/>
              </w:rPr>
            </w:pPr>
            <w:r w:rsidRPr="00B26AA5">
              <w:rPr>
                <w:color w:val="000000" w:themeColor="text1"/>
                <w:szCs w:val="24"/>
              </w:rPr>
              <w:t>Formulė</w:t>
            </w:r>
          </w:p>
        </w:tc>
        <w:tc>
          <w:tcPr>
            <w:tcW w:w="4794" w:type="dxa"/>
            <w:shd w:val="clear" w:color="auto" w:fill="FFF2CC" w:themeFill="accent4" w:themeFillTint="33"/>
          </w:tcPr>
          <w:p w14:paraId="0E31D9CE"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1514C2C7" w14:textId="77777777" w:rsidTr="00724895">
        <w:trPr>
          <w:trHeight w:val="300"/>
        </w:trPr>
        <w:tc>
          <w:tcPr>
            <w:tcW w:w="1722" w:type="dxa"/>
            <w:shd w:val="clear" w:color="auto" w:fill="auto"/>
          </w:tcPr>
          <w:p w14:paraId="25279EC1"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94" w:type="dxa"/>
            <w:shd w:val="clear" w:color="auto" w:fill="auto"/>
          </w:tcPr>
          <w:p w14:paraId="7C020775"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36F72F6D" w14:textId="77777777" w:rsidTr="00724895">
        <w:trPr>
          <w:trHeight w:val="300"/>
        </w:trPr>
        <w:tc>
          <w:tcPr>
            <w:tcW w:w="1722" w:type="dxa"/>
          </w:tcPr>
          <w:p w14:paraId="58810490"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94" w:type="dxa"/>
          </w:tcPr>
          <w:p w14:paraId="6898F1F6" w14:textId="77777777" w:rsidR="00FB37D5" w:rsidRPr="00B26AA5" w:rsidRDefault="00FB37D5" w:rsidP="00B14C35">
            <w:pPr>
              <w:jc w:val="center"/>
              <w:rPr>
                <w:color w:val="000000" w:themeColor="text1"/>
                <w:szCs w:val="24"/>
              </w:rPr>
            </w:pPr>
            <w:r w:rsidRPr="00B26AA5">
              <w:rPr>
                <w:color w:val="000000" w:themeColor="text1"/>
                <w:szCs w:val="24"/>
              </w:rPr>
              <w:t>Proc.</w:t>
            </w:r>
          </w:p>
        </w:tc>
      </w:tr>
      <w:tr w:rsidR="00FB37D5" w:rsidRPr="00B26AA5" w14:paraId="1EDE2EB9" w14:textId="77777777" w:rsidTr="00724895">
        <w:trPr>
          <w:trHeight w:val="300"/>
        </w:trPr>
        <w:tc>
          <w:tcPr>
            <w:tcW w:w="1722" w:type="dxa"/>
          </w:tcPr>
          <w:p w14:paraId="43E33925"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94" w:type="dxa"/>
          </w:tcPr>
          <w:p w14:paraId="7F142464"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601E457F" w14:textId="77777777" w:rsidTr="00724895">
        <w:trPr>
          <w:trHeight w:val="300"/>
        </w:trPr>
        <w:tc>
          <w:tcPr>
            <w:tcW w:w="1722" w:type="dxa"/>
          </w:tcPr>
          <w:p w14:paraId="4CB32A40"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94" w:type="dxa"/>
          </w:tcPr>
          <w:p w14:paraId="1068B830"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3D9A6AF0" w14:textId="77777777" w:rsidTr="00724895">
        <w:trPr>
          <w:trHeight w:val="300"/>
        </w:trPr>
        <w:tc>
          <w:tcPr>
            <w:tcW w:w="6516" w:type="dxa"/>
            <w:gridSpan w:val="2"/>
            <w:shd w:val="clear" w:color="auto" w:fill="FFF2CC" w:themeFill="accent4" w:themeFillTint="33"/>
          </w:tcPr>
          <w:p w14:paraId="045D00D7"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3B33BF4A" w14:textId="77777777" w:rsidTr="00724895">
        <w:trPr>
          <w:trHeight w:val="300"/>
        </w:trPr>
        <w:tc>
          <w:tcPr>
            <w:tcW w:w="1722" w:type="dxa"/>
          </w:tcPr>
          <w:p w14:paraId="68054024"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794" w:type="dxa"/>
          </w:tcPr>
          <w:p w14:paraId="2C7AA5CE"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19F3B477" w14:textId="77777777" w:rsidTr="00724895">
        <w:trPr>
          <w:trHeight w:val="300"/>
        </w:trPr>
        <w:tc>
          <w:tcPr>
            <w:tcW w:w="1722" w:type="dxa"/>
          </w:tcPr>
          <w:p w14:paraId="4B3E6029" w14:textId="77777777" w:rsidR="00FB37D5" w:rsidRPr="00B26AA5" w:rsidRDefault="00FB37D5" w:rsidP="00B14C35">
            <w:pPr>
              <w:rPr>
                <w:color w:val="000000" w:themeColor="text1"/>
                <w:szCs w:val="24"/>
              </w:rPr>
            </w:pPr>
            <w:r w:rsidRPr="00B26AA5">
              <w:rPr>
                <w:color w:val="000000" w:themeColor="text1"/>
                <w:szCs w:val="24"/>
              </w:rPr>
              <w:t>Lytis</w:t>
            </w:r>
          </w:p>
        </w:tc>
        <w:tc>
          <w:tcPr>
            <w:tcW w:w="4794" w:type="dxa"/>
          </w:tcPr>
          <w:p w14:paraId="32FBDC69"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5D2DFF14" w14:textId="77777777" w:rsidTr="00724895">
        <w:trPr>
          <w:trHeight w:val="300"/>
        </w:trPr>
        <w:tc>
          <w:tcPr>
            <w:tcW w:w="1722" w:type="dxa"/>
          </w:tcPr>
          <w:p w14:paraId="355EEB35" w14:textId="77777777" w:rsidR="00FB37D5" w:rsidRPr="00B26AA5" w:rsidRDefault="00FB37D5" w:rsidP="00B14C35">
            <w:pPr>
              <w:rPr>
                <w:color w:val="000000" w:themeColor="text1"/>
                <w:szCs w:val="24"/>
              </w:rPr>
            </w:pPr>
            <w:r w:rsidRPr="00B26AA5">
              <w:rPr>
                <w:color w:val="000000" w:themeColor="text1"/>
                <w:szCs w:val="24"/>
              </w:rPr>
              <w:t>Laikotarpio pjūviai</w:t>
            </w:r>
          </w:p>
        </w:tc>
        <w:tc>
          <w:tcPr>
            <w:tcW w:w="4794" w:type="dxa"/>
          </w:tcPr>
          <w:p w14:paraId="15723004" w14:textId="77777777" w:rsidR="00FB37D5" w:rsidRPr="00B26AA5" w:rsidRDefault="00FB37D5" w:rsidP="00B14C35">
            <w:pPr>
              <w:jc w:val="center"/>
              <w:rPr>
                <w:color w:val="000000" w:themeColor="text1"/>
                <w:szCs w:val="24"/>
              </w:rPr>
            </w:pPr>
            <w:r w:rsidRPr="00B26AA5">
              <w:rPr>
                <w:color w:val="000000" w:themeColor="text1"/>
                <w:szCs w:val="24"/>
              </w:rPr>
              <w:t>1 metai; 2 metai; laisvas grupavimas nuo susirgimo pradžios</w:t>
            </w:r>
          </w:p>
        </w:tc>
      </w:tr>
      <w:tr w:rsidR="00FB37D5" w:rsidRPr="00B26AA5" w14:paraId="13BEF1E8" w14:textId="77777777" w:rsidTr="00724895">
        <w:trPr>
          <w:trHeight w:val="495"/>
        </w:trPr>
        <w:tc>
          <w:tcPr>
            <w:tcW w:w="1722" w:type="dxa"/>
          </w:tcPr>
          <w:p w14:paraId="489F8E16"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 (jeigu TLK-10-AM I63)</w:t>
            </w:r>
          </w:p>
        </w:tc>
        <w:tc>
          <w:tcPr>
            <w:tcW w:w="4794" w:type="dxa"/>
            <w:shd w:val="clear" w:color="auto" w:fill="A8D08D" w:themeFill="accent6" w:themeFillTint="99"/>
          </w:tcPr>
          <w:p w14:paraId="2C1ACA72" w14:textId="77777777" w:rsidR="00FB37D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r>
              <w:rPr>
                <w:color w:val="000000" w:themeColor="text1"/>
                <w:szCs w:val="24"/>
              </w:rPr>
              <w:t xml:space="preserve"> duomenys pagal ACHI kodus </w:t>
            </w:r>
          </w:p>
          <w:p w14:paraId="1AD532D6" w14:textId="77777777" w:rsidR="00FB37D5" w:rsidRPr="00B26AA5" w:rsidRDefault="00FB37D5" w:rsidP="00B14C35">
            <w:pPr>
              <w:spacing w:line="259" w:lineRule="auto"/>
              <w:jc w:val="center"/>
              <w:rPr>
                <w:color w:val="000000" w:themeColor="text1"/>
                <w:szCs w:val="24"/>
              </w:rPr>
            </w:pPr>
            <w:r>
              <w:rPr>
                <w:color w:val="000000" w:themeColor="text1"/>
                <w:szCs w:val="24"/>
              </w:rPr>
              <w:t>Iš E003 „atliktos intervencinės procedūros“</w:t>
            </w:r>
          </w:p>
        </w:tc>
      </w:tr>
      <w:tr w:rsidR="00FB37D5" w:rsidRPr="00B26AA5" w14:paraId="19063B37" w14:textId="77777777" w:rsidTr="00724895">
        <w:trPr>
          <w:trHeight w:val="300"/>
        </w:trPr>
        <w:tc>
          <w:tcPr>
            <w:tcW w:w="1722" w:type="dxa"/>
          </w:tcPr>
          <w:p w14:paraId="1F530C67" w14:textId="77777777" w:rsidR="00FB37D5" w:rsidRPr="00B26AA5" w:rsidRDefault="00FB37D5" w:rsidP="00B14C35">
            <w:pPr>
              <w:spacing w:line="259" w:lineRule="auto"/>
              <w:rPr>
                <w:color w:val="000000" w:themeColor="text1"/>
                <w:szCs w:val="24"/>
              </w:rPr>
            </w:pPr>
            <w:r w:rsidRPr="00B26AA5">
              <w:rPr>
                <w:color w:val="000000" w:themeColor="text1"/>
                <w:szCs w:val="24"/>
              </w:rPr>
              <w:t>Pagal vaisto ATC pogrupį</w:t>
            </w:r>
          </w:p>
        </w:tc>
        <w:tc>
          <w:tcPr>
            <w:tcW w:w="4794" w:type="dxa"/>
          </w:tcPr>
          <w:p w14:paraId="500F8AF5"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ATC B01A grupės pogrupiai</w:t>
            </w:r>
          </w:p>
        </w:tc>
      </w:tr>
      <w:tr w:rsidR="00FB37D5" w:rsidRPr="00B26AA5" w14:paraId="4F331963" w14:textId="77777777" w:rsidTr="00724895">
        <w:trPr>
          <w:trHeight w:val="300"/>
        </w:trPr>
        <w:tc>
          <w:tcPr>
            <w:tcW w:w="1722" w:type="dxa"/>
          </w:tcPr>
          <w:p w14:paraId="1F1A737E" w14:textId="77777777" w:rsidR="00FB37D5" w:rsidRPr="00B26AA5" w:rsidRDefault="00FB37D5" w:rsidP="00B14C35">
            <w:pPr>
              <w:spacing w:line="259" w:lineRule="auto"/>
              <w:rPr>
                <w:color w:val="000000" w:themeColor="text1"/>
                <w:szCs w:val="24"/>
              </w:rPr>
            </w:pPr>
            <w:r w:rsidRPr="00B26AA5">
              <w:rPr>
                <w:color w:val="000000" w:themeColor="text1"/>
                <w:szCs w:val="24"/>
              </w:rPr>
              <w:t>Ar pacientas turi mechaninį vožtuvą</w:t>
            </w:r>
          </w:p>
        </w:tc>
        <w:tc>
          <w:tcPr>
            <w:tcW w:w="4794" w:type="dxa"/>
          </w:tcPr>
          <w:p w14:paraId="54CD5953"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Visi; Taip; Ne</w:t>
            </w:r>
          </w:p>
        </w:tc>
      </w:tr>
      <w:tr w:rsidR="00FB37D5" w:rsidRPr="00B26AA5" w14:paraId="54C7B931" w14:textId="77777777" w:rsidTr="00724895">
        <w:trPr>
          <w:trHeight w:val="300"/>
        </w:trPr>
        <w:tc>
          <w:tcPr>
            <w:tcW w:w="1722" w:type="dxa"/>
          </w:tcPr>
          <w:p w14:paraId="7661D0F0"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794" w:type="dxa"/>
          </w:tcPr>
          <w:p w14:paraId="21998F8F"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3BE7E83C" w14:textId="77777777" w:rsidTr="00724895">
        <w:trPr>
          <w:trHeight w:val="300"/>
        </w:trPr>
        <w:tc>
          <w:tcPr>
            <w:tcW w:w="1722" w:type="dxa"/>
          </w:tcPr>
          <w:p w14:paraId="0D188284"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94" w:type="dxa"/>
          </w:tcPr>
          <w:p w14:paraId="0053C325" w14:textId="77777777" w:rsidR="00FB37D5" w:rsidRPr="00B26AA5" w:rsidRDefault="00FB37D5" w:rsidP="00B14C35">
            <w:pPr>
              <w:jc w:val="center"/>
              <w:rPr>
                <w:color w:val="000000" w:themeColor="text1"/>
                <w:szCs w:val="24"/>
              </w:rPr>
            </w:pPr>
            <w:r w:rsidRPr="00B26AA5">
              <w:rPr>
                <w:color w:val="000000" w:themeColor="text1"/>
                <w:szCs w:val="24"/>
              </w:rPr>
              <w:t xml:space="preserve">Taip </w:t>
            </w:r>
          </w:p>
        </w:tc>
      </w:tr>
      <w:tr w:rsidR="00FB37D5" w:rsidRPr="00B26AA5" w14:paraId="16A0A330" w14:textId="77777777" w:rsidTr="00724895">
        <w:trPr>
          <w:trHeight w:val="300"/>
        </w:trPr>
        <w:tc>
          <w:tcPr>
            <w:tcW w:w="1722" w:type="dxa"/>
          </w:tcPr>
          <w:p w14:paraId="4AC51A3E"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794" w:type="dxa"/>
          </w:tcPr>
          <w:p w14:paraId="068C8B34"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N/A</w:t>
            </w:r>
          </w:p>
        </w:tc>
      </w:tr>
      <w:tr w:rsidR="00FB37D5" w:rsidRPr="00B26AA5" w14:paraId="20F67051" w14:textId="77777777" w:rsidTr="00724895">
        <w:trPr>
          <w:trHeight w:val="300"/>
        </w:trPr>
        <w:tc>
          <w:tcPr>
            <w:tcW w:w="1722" w:type="dxa"/>
          </w:tcPr>
          <w:p w14:paraId="2BA12535"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94" w:type="dxa"/>
          </w:tcPr>
          <w:p w14:paraId="601D21A4"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293F907E"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06970D0A"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47 RODIKLIS</w:t>
      </w:r>
    </w:p>
    <w:tbl>
      <w:tblPr>
        <w:tblStyle w:val="TableGrid"/>
        <w:tblW w:w="0" w:type="auto"/>
        <w:tblLook w:val="04A0" w:firstRow="1" w:lastRow="0" w:firstColumn="1" w:lastColumn="0" w:noHBand="0" w:noVBand="1"/>
      </w:tblPr>
      <w:tblGrid>
        <w:gridCol w:w="1795"/>
        <w:gridCol w:w="4863"/>
      </w:tblGrid>
      <w:tr w:rsidR="00FB37D5" w:rsidRPr="00B26AA5" w14:paraId="3F60F0F6" w14:textId="77777777" w:rsidTr="00724895">
        <w:tc>
          <w:tcPr>
            <w:tcW w:w="1795" w:type="dxa"/>
            <w:tcBorders>
              <w:bottom w:val="single" w:sz="4" w:space="0" w:color="auto"/>
            </w:tcBorders>
          </w:tcPr>
          <w:p w14:paraId="6BDBF53F"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863" w:type="dxa"/>
            <w:tcBorders>
              <w:bottom w:val="single" w:sz="4" w:space="0" w:color="auto"/>
            </w:tcBorders>
          </w:tcPr>
          <w:p w14:paraId="705C7010"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09DFBA08" w14:textId="77777777" w:rsidTr="00724895">
        <w:tc>
          <w:tcPr>
            <w:tcW w:w="6658" w:type="dxa"/>
            <w:gridSpan w:val="2"/>
            <w:tcBorders>
              <w:top w:val="single" w:sz="4" w:space="0" w:color="auto"/>
              <w:left w:val="nil"/>
              <w:bottom w:val="single" w:sz="4" w:space="0" w:color="auto"/>
              <w:right w:val="nil"/>
            </w:tcBorders>
          </w:tcPr>
          <w:p w14:paraId="0508D873" w14:textId="77777777" w:rsidR="00FB37D5" w:rsidRPr="00B26AA5" w:rsidRDefault="00FB37D5" w:rsidP="00B14C35">
            <w:pPr>
              <w:jc w:val="center"/>
              <w:rPr>
                <w:color w:val="000000" w:themeColor="text1"/>
                <w:szCs w:val="24"/>
              </w:rPr>
            </w:pPr>
          </w:p>
        </w:tc>
      </w:tr>
      <w:tr w:rsidR="00FB37D5" w:rsidRPr="00B26AA5" w14:paraId="091DCDFF" w14:textId="77777777" w:rsidTr="00724895">
        <w:trPr>
          <w:trHeight w:val="341"/>
        </w:trPr>
        <w:tc>
          <w:tcPr>
            <w:tcW w:w="1795" w:type="dxa"/>
            <w:tcBorders>
              <w:top w:val="single" w:sz="4" w:space="0" w:color="auto"/>
            </w:tcBorders>
            <w:shd w:val="clear" w:color="auto" w:fill="FFF2CC" w:themeFill="accent4" w:themeFillTint="33"/>
          </w:tcPr>
          <w:p w14:paraId="66F06FB0"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863" w:type="dxa"/>
            <w:tcBorders>
              <w:top w:val="single" w:sz="4" w:space="0" w:color="auto"/>
            </w:tcBorders>
            <w:shd w:val="clear" w:color="auto" w:fill="FFF2CC" w:themeFill="accent4" w:themeFillTint="33"/>
          </w:tcPr>
          <w:p w14:paraId="30F9A847" w14:textId="77777777" w:rsidR="00FB37D5" w:rsidRPr="00B26AA5" w:rsidRDefault="00FB37D5" w:rsidP="00B14C35">
            <w:pPr>
              <w:jc w:val="center"/>
              <w:rPr>
                <w:color w:val="000000" w:themeColor="text1"/>
                <w:szCs w:val="24"/>
              </w:rPr>
            </w:pPr>
            <w:r w:rsidRPr="00B26AA5">
              <w:rPr>
                <w:color w:val="000000" w:themeColor="text1"/>
                <w:szCs w:val="24"/>
              </w:rPr>
              <w:t>Savalaikis paciento pervežimas iš TPL į IGC mechaninės trombektomijos atlikimui</w:t>
            </w:r>
            <w:r w:rsidRPr="00B26AA5">
              <w:rPr>
                <w:i/>
                <w:iCs/>
                <w:color w:val="000000" w:themeColor="text1"/>
                <w:szCs w:val="24"/>
              </w:rPr>
              <w:t xml:space="preserve"> (Door-in-door-out time),</w:t>
            </w:r>
            <w:r w:rsidRPr="00B26AA5">
              <w:rPr>
                <w:color w:val="000000" w:themeColor="text1"/>
                <w:szCs w:val="24"/>
              </w:rPr>
              <w:t xml:space="preserve"> minutės</w:t>
            </w:r>
          </w:p>
        </w:tc>
      </w:tr>
      <w:tr w:rsidR="00FB37D5" w:rsidRPr="00B26AA5" w14:paraId="60B5F05D" w14:textId="77777777" w:rsidTr="00724895">
        <w:tc>
          <w:tcPr>
            <w:tcW w:w="1795" w:type="dxa"/>
          </w:tcPr>
          <w:p w14:paraId="57746DE7"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863" w:type="dxa"/>
          </w:tcPr>
          <w:p w14:paraId="28A90E9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Laiko minutėmis mediana nuo atvykimo į TPL iki išvykimo iš TPL pacientų, kuriems TPL diagnozuotas ūminis išeminis galvos smegenų insultas (TLK-10-AM kodas I63) ir kurie yra pervežami į IGC mechaninei trombektomijai</w:t>
            </w:r>
          </w:p>
        </w:tc>
      </w:tr>
      <w:tr w:rsidR="00FB37D5" w:rsidRPr="00B26AA5" w14:paraId="5D6386B6" w14:textId="77777777" w:rsidTr="00724895">
        <w:tc>
          <w:tcPr>
            <w:tcW w:w="1795" w:type="dxa"/>
          </w:tcPr>
          <w:p w14:paraId="3ED30982" w14:textId="77777777" w:rsidR="00FB37D5" w:rsidRPr="00B26AA5" w:rsidRDefault="00FB37D5" w:rsidP="00B14C35">
            <w:pPr>
              <w:rPr>
                <w:color w:val="000000" w:themeColor="text1"/>
                <w:szCs w:val="24"/>
              </w:rPr>
            </w:pPr>
            <w:r w:rsidRPr="00B26AA5">
              <w:rPr>
                <w:color w:val="000000" w:themeColor="text1"/>
                <w:szCs w:val="24"/>
              </w:rPr>
              <w:t>Aprašymas</w:t>
            </w:r>
          </w:p>
        </w:tc>
        <w:tc>
          <w:tcPr>
            <w:tcW w:w="4863" w:type="dxa"/>
          </w:tcPr>
          <w:p w14:paraId="4120A561" w14:textId="77777777" w:rsidR="00FB37D5" w:rsidRPr="00B26AA5" w:rsidRDefault="00FB37D5" w:rsidP="00B14C35">
            <w:pPr>
              <w:jc w:val="both"/>
              <w:rPr>
                <w:color w:val="000000" w:themeColor="text1"/>
                <w:szCs w:val="24"/>
              </w:rPr>
            </w:pPr>
            <w:r w:rsidRPr="00B26AA5">
              <w:rPr>
                <w:color w:val="000000" w:themeColor="text1"/>
                <w:szCs w:val="24"/>
              </w:rPr>
              <w:t>Laiko minutėmis mediana nuo atvykimo į TPL iki išvykimo iš TPL pacientų, kuriems TPL diagnozuotas ūminis išeminis galvos smegenų insultas (TLK-10-AM kodas I63) ir kurie yra pervežami į IGC mechaninei trombektomijai</w:t>
            </w:r>
          </w:p>
        </w:tc>
      </w:tr>
      <w:tr w:rsidR="00FB37D5" w:rsidRPr="00B26AA5" w14:paraId="35423B3B" w14:textId="77777777" w:rsidTr="00724895">
        <w:trPr>
          <w:trHeight w:val="514"/>
        </w:trPr>
        <w:tc>
          <w:tcPr>
            <w:tcW w:w="1795" w:type="dxa"/>
          </w:tcPr>
          <w:p w14:paraId="4E33D48D"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863" w:type="dxa"/>
          </w:tcPr>
          <w:p w14:paraId="356DF64C" w14:textId="77777777" w:rsidR="00FB37D5" w:rsidRPr="00B26AA5" w:rsidRDefault="00FB37D5" w:rsidP="00B14C35">
            <w:pPr>
              <w:spacing w:line="259" w:lineRule="auto"/>
              <w:jc w:val="center"/>
              <w:rPr>
                <w:color w:val="000000" w:themeColor="text1"/>
                <w:szCs w:val="24"/>
              </w:rPr>
            </w:pPr>
            <w:r w:rsidRPr="00B26AA5">
              <w:rPr>
                <w:color w:val="000000" w:themeColor="text1"/>
                <w:szCs w:val="24"/>
              </w:rPr>
              <w:t>Paslaugų kokybės stebėsena. Svarbu, kad pervežant pacientą iš TPL į IGC, be reikalo nebūtų gaištamas laikas</w:t>
            </w:r>
          </w:p>
        </w:tc>
      </w:tr>
      <w:tr w:rsidR="00FB37D5" w:rsidRPr="00B26AA5" w14:paraId="45A21EBD" w14:textId="77777777" w:rsidTr="00724895">
        <w:tc>
          <w:tcPr>
            <w:tcW w:w="1795" w:type="dxa"/>
          </w:tcPr>
          <w:p w14:paraId="48E70F30"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863" w:type="dxa"/>
          </w:tcPr>
          <w:p w14:paraId="633E8C96" w14:textId="77777777" w:rsidR="00FB37D5" w:rsidRPr="00B26AA5" w:rsidRDefault="00FB37D5" w:rsidP="00B14C35">
            <w:pPr>
              <w:jc w:val="center"/>
              <w:rPr>
                <w:color w:val="000000" w:themeColor="text1"/>
                <w:szCs w:val="24"/>
              </w:rPr>
            </w:pPr>
            <w:r w:rsidRPr="00B26AA5">
              <w:rPr>
                <w:color w:val="000000" w:themeColor="text1"/>
                <w:szCs w:val="24"/>
              </w:rPr>
              <w:t>60 min.</w:t>
            </w:r>
          </w:p>
        </w:tc>
      </w:tr>
      <w:tr w:rsidR="00FB37D5" w:rsidRPr="00B26AA5" w14:paraId="0280EC05" w14:textId="77777777" w:rsidTr="00724895">
        <w:tc>
          <w:tcPr>
            <w:tcW w:w="6658" w:type="dxa"/>
            <w:gridSpan w:val="2"/>
            <w:shd w:val="clear" w:color="auto" w:fill="FFF2CC" w:themeFill="accent4" w:themeFillTint="33"/>
          </w:tcPr>
          <w:p w14:paraId="778201B6"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5E5902C5" w14:textId="77777777" w:rsidTr="00724895">
        <w:tc>
          <w:tcPr>
            <w:tcW w:w="1795" w:type="dxa"/>
          </w:tcPr>
          <w:p w14:paraId="26EB2A6C"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863" w:type="dxa"/>
          </w:tcPr>
          <w:p w14:paraId="26C74A5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TPL nustatyta diagnozė TLK-10-AM I63 nurodyta formoje E025 „Ambulatorinio apsilankymo aprašymas“, blokas „Diagnozės“, laukelis „Diagnozė“.</w:t>
            </w:r>
          </w:p>
          <w:p w14:paraId="467B41D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019ADB30"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To paties insulto epizodo metu pacientas iš TPL Priėmimo skyriaus pervežtas tolimesniam gydymui į IGC </w:t>
            </w:r>
          </w:p>
        </w:tc>
      </w:tr>
      <w:tr w:rsidR="00FB37D5" w:rsidRPr="00B26AA5" w14:paraId="60E4B4DB" w14:textId="77777777" w:rsidTr="00724895">
        <w:tc>
          <w:tcPr>
            <w:tcW w:w="1795" w:type="dxa"/>
          </w:tcPr>
          <w:p w14:paraId="17CC1E51"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863" w:type="dxa"/>
          </w:tcPr>
          <w:p w14:paraId="0CB3C406" w14:textId="77777777" w:rsidR="00FB37D5" w:rsidRPr="00B26AA5" w:rsidRDefault="00FB37D5" w:rsidP="00B14C35">
            <w:pPr>
              <w:jc w:val="center"/>
              <w:rPr>
                <w:color w:val="000000" w:themeColor="text1"/>
                <w:szCs w:val="24"/>
              </w:rPr>
            </w:pPr>
            <w:r w:rsidRPr="00B26AA5">
              <w:rPr>
                <w:color w:val="000000" w:themeColor="text1"/>
                <w:szCs w:val="24"/>
              </w:rPr>
              <w:t>Reperfuzinis gydymas</w:t>
            </w:r>
          </w:p>
        </w:tc>
      </w:tr>
      <w:tr w:rsidR="00FB37D5" w:rsidRPr="00B26AA5" w14:paraId="294E00EC" w14:textId="77777777" w:rsidTr="00724895">
        <w:tc>
          <w:tcPr>
            <w:tcW w:w="1795" w:type="dxa"/>
          </w:tcPr>
          <w:p w14:paraId="40FB2760"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863" w:type="dxa"/>
            <w:vAlign w:val="center"/>
          </w:tcPr>
          <w:p w14:paraId="7E226457"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TPL nustatytas ūminis išeminis galvos smegenų insultas (kodas pagal TLK-10-AM I63) ir kurie mechaninei trombektomijai pervežti į IGC, atvykimo į TPL data ir laikas.</w:t>
            </w:r>
          </w:p>
          <w:p w14:paraId="08704EFA"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kuriems TPL nustatytas ūminis išeminis galvos smegenų insultas (kodas pagal TLK-10-AM I63) ir kurie mechaninei trombektomijai pervežti į IGC, išvykimo iš TPL laikas.</w:t>
            </w:r>
          </w:p>
        </w:tc>
      </w:tr>
      <w:tr w:rsidR="00FB37D5" w:rsidRPr="00B26AA5" w14:paraId="5C95A050" w14:textId="77777777" w:rsidTr="00724895">
        <w:trPr>
          <w:trHeight w:val="300"/>
        </w:trPr>
        <w:tc>
          <w:tcPr>
            <w:tcW w:w="1795" w:type="dxa"/>
          </w:tcPr>
          <w:p w14:paraId="30862A63"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2614EAD6"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Diagnozė TLK-10-AM I63 TPL, nurodyta formoje E025 „Ambulatorinio apsilankymo aprašymas“, blokas „Diagnozės“, laukelis „Diagnozė“.</w:t>
            </w:r>
          </w:p>
        </w:tc>
      </w:tr>
      <w:tr w:rsidR="00FB37D5" w:rsidRPr="00B26AA5" w14:paraId="34ED53AA" w14:textId="77777777" w:rsidTr="00724895">
        <w:trPr>
          <w:trHeight w:val="300"/>
        </w:trPr>
        <w:tc>
          <w:tcPr>
            <w:tcW w:w="1795" w:type="dxa"/>
          </w:tcPr>
          <w:p w14:paraId="73340609"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2DD87378"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To paties ūminio išeminio galvos smegenų insulto epizodo metu pacientas iš TPL Priėmimo skyriaus pervežtas tolimesniam gydymui į IGC. IGC nurodyta formoje „E003 Stacionaro epikrizė“, blokas „Diagnozės“, laukelis „Diagnozė” TLK-10-AM I63</w:t>
            </w:r>
          </w:p>
        </w:tc>
      </w:tr>
      <w:tr w:rsidR="00FB37D5" w:rsidRPr="00B26AA5" w14:paraId="1A3F89D0" w14:textId="77777777" w:rsidTr="00724895">
        <w:tc>
          <w:tcPr>
            <w:tcW w:w="1795" w:type="dxa"/>
          </w:tcPr>
          <w:p w14:paraId="0FAF71E9"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58B1A041" w14:textId="77777777" w:rsidR="00FB37D5" w:rsidRPr="00B26AA5" w:rsidRDefault="00FB37D5" w:rsidP="00B14C35">
            <w:pPr>
              <w:jc w:val="both"/>
              <w:rPr>
                <w:color w:val="000000" w:themeColor="text1"/>
                <w:szCs w:val="24"/>
              </w:rPr>
            </w:pPr>
            <w:r w:rsidRPr="00B26AA5">
              <w:rPr>
                <w:color w:val="000000" w:themeColor="text1"/>
                <w:szCs w:val="24"/>
              </w:rPr>
              <w:t>Atvykimo į ASPĮ laikas</w:t>
            </w:r>
          </w:p>
          <w:p w14:paraId="315DC8B0" w14:textId="77777777" w:rsidR="00FB37D5" w:rsidRPr="00B26AA5" w:rsidRDefault="00FB37D5"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75E8D111" w14:textId="77777777" w:rsidR="00FB37D5" w:rsidRPr="00B26AA5" w:rsidRDefault="00FB37D5"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7FA95DCD" w14:textId="77777777" w:rsidR="00FB37D5" w:rsidRDefault="00FB37D5" w:rsidP="00B14C35">
            <w:pPr>
              <w:spacing w:line="259" w:lineRule="auto"/>
              <w:jc w:val="both"/>
              <w:rPr>
                <w:color w:val="000000" w:themeColor="text1"/>
                <w:szCs w:val="24"/>
              </w:rPr>
            </w:pPr>
            <w:r w:rsidRPr="00B26AA5">
              <w:rPr>
                <w:color w:val="000000" w:themeColor="text1"/>
                <w:szCs w:val="24"/>
              </w:rPr>
              <w:t>YYYY-MM-DD hh:mm</w:t>
            </w:r>
          </w:p>
          <w:p w14:paraId="1F807F94" w14:textId="77777777" w:rsidR="00FB37D5" w:rsidRPr="00B26AA5" w:rsidRDefault="00FB37D5" w:rsidP="00B14C35">
            <w:pPr>
              <w:spacing w:line="259" w:lineRule="auto"/>
              <w:jc w:val="both"/>
              <w:rPr>
                <w:color w:val="000000" w:themeColor="text1"/>
                <w:szCs w:val="24"/>
              </w:rPr>
            </w:pPr>
            <w:r>
              <w:rPr>
                <w:color w:val="000000" w:themeColor="text1"/>
                <w:szCs w:val="24"/>
              </w:rPr>
              <w:t xml:space="preserve">jei nėra talonėlio kitas laukas </w:t>
            </w:r>
            <w:r>
              <w:rPr>
                <w:color w:val="000000" w:themeColor="text1"/>
                <w:szCs w:val="24"/>
                <w:lang w:val="en-GB"/>
              </w:rPr>
              <w:t>“prieš kiek laiko atvyko pats?”</w:t>
            </w:r>
          </w:p>
          <w:p w14:paraId="1FAB1F38" w14:textId="77777777" w:rsidR="00FB37D5" w:rsidRPr="00B26AA5" w:rsidRDefault="00FB37D5"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02D961A4" w14:textId="77777777" w:rsidR="00FB37D5" w:rsidRPr="00B26AA5" w:rsidRDefault="00FB37D5" w:rsidP="00B14C35">
            <w:pPr>
              <w:jc w:val="both"/>
              <w:rPr>
                <w:color w:val="000000" w:themeColor="text1"/>
                <w:szCs w:val="24"/>
              </w:rPr>
            </w:pPr>
            <w:r w:rsidRPr="00B26AA5">
              <w:rPr>
                <w:color w:val="000000" w:themeColor="text1"/>
                <w:szCs w:val="24"/>
              </w:rPr>
              <w:t>Forma 110/a, Data YYYY-MM-DD ir „Pristatymo į ligoninę laikas“ hh:mm</w:t>
            </w:r>
          </w:p>
        </w:tc>
      </w:tr>
      <w:tr w:rsidR="00FB37D5" w:rsidRPr="00B26AA5" w14:paraId="7278B03B" w14:textId="77777777" w:rsidTr="00724895">
        <w:trPr>
          <w:trHeight w:val="300"/>
        </w:trPr>
        <w:tc>
          <w:tcPr>
            <w:tcW w:w="1795" w:type="dxa"/>
          </w:tcPr>
          <w:p w14:paraId="1296AB29"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tcPr>
          <w:p w14:paraId="3930F90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Išvykimo iš TPL laikas: </w:t>
            </w:r>
          </w:p>
          <w:p w14:paraId="26CE0657"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Forma E025 „Ambulatorinio apsilankymo aprašymas“, blokas „Išvykimas“, laukas „Išvykimas“ YYYY-MM-DD hh:mm</w:t>
            </w:r>
          </w:p>
        </w:tc>
      </w:tr>
      <w:tr w:rsidR="00FB37D5" w:rsidRPr="00B26AA5" w14:paraId="3C12F6E4" w14:textId="77777777" w:rsidTr="00724895">
        <w:trPr>
          <w:trHeight w:val="300"/>
        </w:trPr>
        <w:tc>
          <w:tcPr>
            <w:tcW w:w="1795" w:type="dxa"/>
          </w:tcPr>
          <w:p w14:paraId="1B0DBDAC"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79323B3C" w14:textId="77777777" w:rsidR="00FB37D5" w:rsidRPr="00B26AA5" w:rsidRDefault="00FB37D5"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863" w:type="dxa"/>
          </w:tcPr>
          <w:p w14:paraId="17175F2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Naujas HIS požymis.</w:t>
            </w:r>
          </w:p>
          <w:p w14:paraId="76A9A2BE"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64D55BD7"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68313B0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43B20895" w14:textId="77777777" w:rsidR="00FB37D5" w:rsidRPr="00B26AA5" w:rsidRDefault="00FB37D5" w:rsidP="00B14C35">
            <w:pPr>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B37D5" w:rsidRPr="00B26AA5" w14:paraId="5371A07F" w14:textId="77777777" w:rsidTr="00724895">
        <w:trPr>
          <w:trHeight w:val="353"/>
        </w:trPr>
        <w:tc>
          <w:tcPr>
            <w:tcW w:w="1795" w:type="dxa"/>
            <w:shd w:val="clear" w:color="auto" w:fill="FFF2CC" w:themeFill="accent4" w:themeFillTint="33"/>
          </w:tcPr>
          <w:p w14:paraId="3E9656AE" w14:textId="77777777" w:rsidR="00FB37D5" w:rsidRPr="00B26AA5" w:rsidRDefault="00FB37D5" w:rsidP="00B14C35">
            <w:pPr>
              <w:rPr>
                <w:color w:val="000000" w:themeColor="text1"/>
                <w:szCs w:val="24"/>
              </w:rPr>
            </w:pPr>
            <w:r w:rsidRPr="00B26AA5">
              <w:rPr>
                <w:color w:val="000000" w:themeColor="text1"/>
                <w:szCs w:val="24"/>
              </w:rPr>
              <w:t>Formulė</w:t>
            </w:r>
          </w:p>
        </w:tc>
        <w:tc>
          <w:tcPr>
            <w:tcW w:w="4863" w:type="dxa"/>
            <w:shd w:val="clear" w:color="auto" w:fill="FFF2CC" w:themeFill="accent4" w:themeFillTint="33"/>
          </w:tcPr>
          <w:p w14:paraId="2888207D" w14:textId="77777777" w:rsidR="00FB37D5" w:rsidRPr="00B26AA5" w:rsidRDefault="00FB37D5" w:rsidP="00B14C35">
            <w:pPr>
              <w:jc w:val="center"/>
              <w:rPr>
                <w:color w:val="000000" w:themeColor="text1"/>
                <w:szCs w:val="24"/>
              </w:rPr>
            </w:pPr>
            <w:r w:rsidRPr="00B26AA5">
              <w:rPr>
                <w:color w:val="000000" w:themeColor="text1"/>
                <w:szCs w:val="24"/>
              </w:rPr>
              <w:t>y-x</w:t>
            </w:r>
          </w:p>
        </w:tc>
      </w:tr>
      <w:tr w:rsidR="00FB37D5" w:rsidRPr="00B26AA5" w14:paraId="336CF6D0" w14:textId="77777777" w:rsidTr="00724895">
        <w:tc>
          <w:tcPr>
            <w:tcW w:w="1795" w:type="dxa"/>
            <w:shd w:val="clear" w:color="auto" w:fill="auto"/>
          </w:tcPr>
          <w:p w14:paraId="49270E44"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863" w:type="dxa"/>
            <w:shd w:val="clear" w:color="auto" w:fill="auto"/>
          </w:tcPr>
          <w:p w14:paraId="7A5B1048"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076DFB8C" w14:textId="77777777" w:rsidTr="00724895">
        <w:tc>
          <w:tcPr>
            <w:tcW w:w="1795" w:type="dxa"/>
          </w:tcPr>
          <w:p w14:paraId="76455A2F"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863" w:type="dxa"/>
          </w:tcPr>
          <w:p w14:paraId="5DA1A7FF" w14:textId="77777777" w:rsidR="00FB37D5" w:rsidRPr="00B26AA5" w:rsidRDefault="00FB37D5" w:rsidP="00B14C35">
            <w:pPr>
              <w:jc w:val="center"/>
              <w:rPr>
                <w:color w:val="000000" w:themeColor="text1"/>
                <w:szCs w:val="24"/>
              </w:rPr>
            </w:pPr>
            <w:r w:rsidRPr="00B26AA5">
              <w:rPr>
                <w:color w:val="000000" w:themeColor="text1"/>
                <w:szCs w:val="24"/>
              </w:rPr>
              <w:t>Minutės</w:t>
            </w:r>
          </w:p>
        </w:tc>
      </w:tr>
      <w:tr w:rsidR="00FB37D5" w:rsidRPr="00B26AA5" w14:paraId="61AC4B38" w14:textId="77777777" w:rsidTr="00724895">
        <w:tc>
          <w:tcPr>
            <w:tcW w:w="1795" w:type="dxa"/>
          </w:tcPr>
          <w:p w14:paraId="2157D64B"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863" w:type="dxa"/>
          </w:tcPr>
          <w:p w14:paraId="41C4CA12" w14:textId="77777777" w:rsidR="00FB37D5" w:rsidRPr="00B26AA5" w:rsidRDefault="00FB37D5" w:rsidP="00B14C35">
            <w:pPr>
              <w:jc w:val="center"/>
              <w:rPr>
                <w:color w:val="000000" w:themeColor="text1"/>
                <w:szCs w:val="24"/>
              </w:rPr>
            </w:pPr>
            <w:r w:rsidRPr="00B26AA5">
              <w:rPr>
                <w:color w:val="000000" w:themeColor="text1"/>
                <w:szCs w:val="24"/>
              </w:rPr>
              <w:t>Žemyn</w:t>
            </w:r>
          </w:p>
        </w:tc>
      </w:tr>
      <w:tr w:rsidR="00FB37D5" w:rsidRPr="00B26AA5" w14:paraId="14B160C4" w14:textId="77777777" w:rsidTr="00724895">
        <w:tc>
          <w:tcPr>
            <w:tcW w:w="1795" w:type="dxa"/>
          </w:tcPr>
          <w:p w14:paraId="29CE873A"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863" w:type="dxa"/>
          </w:tcPr>
          <w:p w14:paraId="7326746A"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744756CF" w14:textId="77777777" w:rsidTr="00724895">
        <w:tc>
          <w:tcPr>
            <w:tcW w:w="6658" w:type="dxa"/>
            <w:gridSpan w:val="2"/>
            <w:shd w:val="clear" w:color="auto" w:fill="FFF2CC" w:themeFill="accent4" w:themeFillTint="33"/>
          </w:tcPr>
          <w:p w14:paraId="73DA0662"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6C7DC817" w14:textId="77777777" w:rsidTr="00724895">
        <w:tc>
          <w:tcPr>
            <w:tcW w:w="1795" w:type="dxa"/>
          </w:tcPr>
          <w:p w14:paraId="6FDA2E32"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863" w:type="dxa"/>
          </w:tcPr>
          <w:p w14:paraId="202B1CB1"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636D8629" w14:textId="77777777" w:rsidTr="00724895">
        <w:tc>
          <w:tcPr>
            <w:tcW w:w="1795" w:type="dxa"/>
          </w:tcPr>
          <w:p w14:paraId="307209ED" w14:textId="77777777" w:rsidR="00FB37D5" w:rsidRPr="00B26AA5" w:rsidRDefault="00FB37D5" w:rsidP="00B14C35">
            <w:pPr>
              <w:rPr>
                <w:color w:val="000000" w:themeColor="text1"/>
                <w:szCs w:val="24"/>
              </w:rPr>
            </w:pPr>
            <w:r w:rsidRPr="00B26AA5">
              <w:rPr>
                <w:color w:val="000000" w:themeColor="text1"/>
                <w:szCs w:val="24"/>
              </w:rPr>
              <w:t>Lytis</w:t>
            </w:r>
          </w:p>
        </w:tc>
        <w:tc>
          <w:tcPr>
            <w:tcW w:w="4863" w:type="dxa"/>
          </w:tcPr>
          <w:p w14:paraId="21F38E69"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2B198DF1" w14:textId="77777777" w:rsidTr="00724895">
        <w:tc>
          <w:tcPr>
            <w:tcW w:w="1795" w:type="dxa"/>
          </w:tcPr>
          <w:p w14:paraId="7BC0C8C1" w14:textId="77777777" w:rsidR="00FB37D5" w:rsidRPr="00B26AA5" w:rsidRDefault="00FB37D5" w:rsidP="00B14C35">
            <w:pPr>
              <w:rPr>
                <w:color w:val="000000" w:themeColor="text1"/>
                <w:szCs w:val="24"/>
              </w:rPr>
            </w:pPr>
            <w:r w:rsidRPr="00B26AA5">
              <w:rPr>
                <w:color w:val="000000" w:themeColor="text1"/>
                <w:szCs w:val="24"/>
              </w:rPr>
              <w:t>ASPĮ</w:t>
            </w:r>
          </w:p>
        </w:tc>
        <w:tc>
          <w:tcPr>
            <w:tcW w:w="4863" w:type="dxa"/>
          </w:tcPr>
          <w:p w14:paraId="2DE2899A" w14:textId="77777777" w:rsidR="00FB37D5" w:rsidRPr="00B26AA5" w:rsidRDefault="00FB37D5" w:rsidP="00B14C35">
            <w:pPr>
              <w:jc w:val="center"/>
              <w:rPr>
                <w:color w:val="000000" w:themeColor="text1"/>
                <w:szCs w:val="24"/>
              </w:rPr>
            </w:pPr>
            <w:r w:rsidRPr="00B26AA5">
              <w:rPr>
                <w:color w:val="000000" w:themeColor="text1"/>
                <w:szCs w:val="24"/>
              </w:rPr>
              <w:t>TPL; atskirai pagal ASPĮ.</w:t>
            </w:r>
          </w:p>
        </w:tc>
      </w:tr>
      <w:tr w:rsidR="00FB37D5" w:rsidRPr="00B26AA5" w14:paraId="25221C10" w14:textId="77777777" w:rsidTr="00724895">
        <w:tc>
          <w:tcPr>
            <w:tcW w:w="1795" w:type="dxa"/>
          </w:tcPr>
          <w:p w14:paraId="0E671831" w14:textId="77777777" w:rsidR="00FB37D5" w:rsidRPr="00B26AA5" w:rsidRDefault="00FB37D5" w:rsidP="00B14C35">
            <w:pPr>
              <w:rPr>
                <w:color w:val="000000" w:themeColor="text1"/>
                <w:szCs w:val="24"/>
              </w:rPr>
            </w:pPr>
            <w:r w:rsidRPr="00B26AA5">
              <w:rPr>
                <w:color w:val="000000" w:themeColor="text1"/>
                <w:szCs w:val="24"/>
              </w:rPr>
              <w:t>Laikas</w:t>
            </w:r>
          </w:p>
        </w:tc>
        <w:tc>
          <w:tcPr>
            <w:tcW w:w="4863" w:type="dxa"/>
          </w:tcPr>
          <w:p w14:paraId="2417C7C6" w14:textId="77777777" w:rsidR="00FB37D5" w:rsidRPr="005D3F34" w:rsidRDefault="00FB37D5" w:rsidP="00B14C35">
            <w:pPr>
              <w:spacing w:line="259" w:lineRule="auto"/>
              <w:jc w:val="center"/>
              <w:rPr>
                <w:color w:val="000000" w:themeColor="text1"/>
                <w:szCs w:val="24"/>
              </w:rPr>
            </w:pPr>
            <w:r w:rsidRPr="005D3F34">
              <w:rPr>
                <w:rFonts w:eastAsia="Calibri"/>
                <w:color w:val="000000" w:themeColor="text1"/>
                <w:szCs w:val="24"/>
              </w:rPr>
              <w:t xml:space="preserve">Mediana; Vidurkis; Kategorijos: 30 min., 45 min., 60 min., 90 min., 120 min.; laisvas grupavimas pagal įvestas laiko kategorijas </w:t>
            </w:r>
            <w:r w:rsidRPr="005D3F34">
              <w:rPr>
                <w:color w:val="000000" w:themeColor="text1"/>
                <w:szCs w:val="24"/>
              </w:rPr>
              <w:t xml:space="preserve"> </w:t>
            </w:r>
          </w:p>
        </w:tc>
      </w:tr>
      <w:tr w:rsidR="00FB37D5" w:rsidRPr="00B26AA5" w14:paraId="64B2DD34" w14:textId="77777777" w:rsidTr="00724895">
        <w:trPr>
          <w:trHeight w:val="300"/>
        </w:trPr>
        <w:tc>
          <w:tcPr>
            <w:tcW w:w="1795" w:type="dxa"/>
          </w:tcPr>
          <w:p w14:paraId="289B5028"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w:t>
            </w:r>
          </w:p>
        </w:tc>
        <w:tc>
          <w:tcPr>
            <w:tcW w:w="4863" w:type="dxa"/>
            <w:shd w:val="clear" w:color="auto" w:fill="A8D08D" w:themeFill="accent6" w:themeFillTint="99"/>
          </w:tcPr>
          <w:p w14:paraId="695EC6CD" w14:textId="77777777" w:rsidR="00FB37D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p>
          <w:p w14:paraId="73FD901E" w14:textId="77777777" w:rsidR="00FB37D5" w:rsidRPr="00B26AA5" w:rsidRDefault="00FB37D5" w:rsidP="00B14C35">
            <w:pPr>
              <w:spacing w:line="259" w:lineRule="auto"/>
              <w:jc w:val="center"/>
              <w:rPr>
                <w:color w:val="000000" w:themeColor="text1"/>
                <w:szCs w:val="24"/>
              </w:rPr>
            </w:pPr>
            <w:r>
              <w:rPr>
                <w:color w:val="000000" w:themeColor="text1"/>
                <w:szCs w:val="24"/>
              </w:rPr>
              <w:t>Iš E003 „atliktos intervencinės procedūros“</w:t>
            </w:r>
          </w:p>
        </w:tc>
      </w:tr>
      <w:tr w:rsidR="00FB37D5" w:rsidRPr="00B26AA5" w14:paraId="4D9957C7" w14:textId="77777777" w:rsidTr="00724895">
        <w:trPr>
          <w:trHeight w:val="300"/>
        </w:trPr>
        <w:tc>
          <w:tcPr>
            <w:tcW w:w="1795" w:type="dxa"/>
          </w:tcPr>
          <w:p w14:paraId="3CDD0A5A"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863" w:type="dxa"/>
          </w:tcPr>
          <w:p w14:paraId="06E2FF35"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708A3C52" w14:textId="77777777" w:rsidTr="00724895">
        <w:trPr>
          <w:trHeight w:val="817"/>
        </w:trPr>
        <w:tc>
          <w:tcPr>
            <w:tcW w:w="1795" w:type="dxa"/>
          </w:tcPr>
          <w:p w14:paraId="0EC94A5B" w14:textId="77777777" w:rsidR="00FB37D5" w:rsidRPr="00B26AA5" w:rsidRDefault="00FB37D5" w:rsidP="00B14C35">
            <w:pPr>
              <w:spacing w:line="259" w:lineRule="auto"/>
              <w:rPr>
                <w:color w:val="000000" w:themeColor="text1"/>
                <w:szCs w:val="24"/>
              </w:rPr>
            </w:pPr>
            <w:r w:rsidRPr="00B26AA5">
              <w:rPr>
                <w:color w:val="000000" w:themeColor="text1"/>
                <w:szCs w:val="24"/>
              </w:rPr>
              <w:t>Ar buvo telemedicinos konsultacija</w:t>
            </w:r>
          </w:p>
        </w:tc>
        <w:tc>
          <w:tcPr>
            <w:tcW w:w="4863" w:type="dxa"/>
          </w:tcPr>
          <w:p w14:paraId="5B364F76" w14:textId="77777777" w:rsidR="00FB37D5" w:rsidRPr="00B26AA5" w:rsidRDefault="00FB37D5" w:rsidP="00B14C35">
            <w:pPr>
              <w:spacing w:line="257" w:lineRule="auto"/>
              <w:jc w:val="center"/>
              <w:rPr>
                <w:color w:val="000000" w:themeColor="text1"/>
                <w:szCs w:val="24"/>
              </w:rPr>
            </w:pPr>
            <w:r w:rsidRPr="00B26AA5">
              <w:rPr>
                <w:color w:val="000000" w:themeColor="text1"/>
                <w:szCs w:val="24"/>
                <w:lang w:val="lt"/>
              </w:rPr>
              <w:t>Taip; Ne</w:t>
            </w:r>
          </w:p>
          <w:p w14:paraId="4D9349DE" w14:textId="77777777" w:rsidR="00FB37D5" w:rsidRPr="00B26AA5" w:rsidRDefault="00FB37D5" w:rsidP="00B14C35">
            <w:pPr>
              <w:spacing w:line="257" w:lineRule="auto"/>
              <w:jc w:val="center"/>
              <w:rPr>
                <w:color w:val="000000" w:themeColor="text1"/>
                <w:szCs w:val="24"/>
              </w:rPr>
            </w:pPr>
            <w:r w:rsidRPr="00B26AA5">
              <w:rPr>
                <w:color w:val="000000" w:themeColor="text1"/>
                <w:szCs w:val="24"/>
                <w:lang w:val="lt"/>
              </w:rPr>
              <w:t>(per 24 val. iki stacionarizavimo F025 buvo įvestas telemedicinos paslaugos kodas: 4279)</w:t>
            </w:r>
          </w:p>
        </w:tc>
      </w:tr>
      <w:tr w:rsidR="00FB37D5" w:rsidRPr="00B26AA5" w14:paraId="6D584B01" w14:textId="77777777" w:rsidTr="00724895">
        <w:trPr>
          <w:trHeight w:val="300"/>
        </w:trPr>
        <w:tc>
          <w:tcPr>
            <w:tcW w:w="1795" w:type="dxa"/>
          </w:tcPr>
          <w:p w14:paraId="02390476" w14:textId="77777777" w:rsidR="00FB37D5" w:rsidRPr="00B26AA5" w:rsidRDefault="00FB37D5" w:rsidP="00B14C35">
            <w:pPr>
              <w:spacing w:line="259" w:lineRule="auto"/>
              <w:rPr>
                <w:color w:val="000000" w:themeColor="text1"/>
                <w:szCs w:val="24"/>
              </w:rPr>
            </w:pPr>
            <w:r w:rsidRPr="00B26AA5">
              <w:rPr>
                <w:color w:val="000000" w:themeColor="text1"/>
                <w:szCs w:val="24"/>
              </w:rPr>
              <w:t>Ar TPL atlikta KTA</w:t>
            </w:r>
          </w:p>
        </w:tc>
        <w:tc>
          <w:tcPr>
            <w:tcW w:w="4863" w:type="dxa"/>
          </w:tcPr>
          <w:p w14:paraId="606CE148" w14:textId="77777777" w:rsidR="00FB37D5" w:rsidRPr="00B26AA5" w:rsidRDefault="00FB37D5" w:rsidP="00B14C35">
            <w:pPr>
              <w:spacing w:line="257" w:lineRule="auto"/>
              <w:jc w:val="center"/>
              <w:rPr>
                <w:color w:val="000000" w:themeColor="text1"/>
                <w:szCs w:val="24"/>
              </w:rPr>
            </w:pPr>
            <w:r w:rsidRPr="00B26AA5">
              <w:rPr>
                <w:color w:val="000000" w:themeColor="text1"/>
                <w:szCs w:val="24"/>
                <w:lang w:val="lt"/>
              </w:rPr>
              <w:t>Visi; Taip; Ne</w:t>
            </w:r>
          </w:p>
        </w:tc>
      </w:tr>
      <w:tr w:rsidR="00FB37D5" w:rsidRPr="00B26AA5" w14:paraId="13549D70" w14:textId="77777777" w:rsidTr="00724895">
        <w:tc>
          <w:tcPr>
            <w:tcW w:w="1795" w:type="dxa"/>
          </w:tcPr>
          <w:p w14:paraId="6F426138"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863" w:type="dxa"/>
          </w:tcPr>
          <w:p w14:paraId="609884EC"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3B2816D2" w14:textId="77777777" w:rsidTr="00724895">
        <w:trPr>
          <w:trHeight w:val="300"/>
        </w:trPr>
        <w:tc>
          <w:tcPr>
            <w:tcW w:w="1795" w:type="dxa"/>
          </w:tcPr>
          <w:p w14:paraId="30287FC5" w14:textId="77777777" w:rsidR="00FB37D5" w:rsidRPr="00B26AA5" w:rsidRDefault="00FB37D5" w:rsidP="00B14C35">
            <w:pPr>
              <w:rPr>
                <w:color w:val="000000" w:themeColor="text1"/>
                <w:szCs w:val="24"/>
              </w:rPr>
            </w:pPr>
            <w:r w:rsidRPr="00B26AA5">
              <w:rPr>
                <w:color w:val="000000" w:themeColor="text1"/>
                <w:szCs w:val="24"/>
              </w:rPr>
              <w:t>Duomenų pilnumas</w:t>
            </w:r>
          </w:p>
        </w:tc>
        <w:tc>
          <w:tcPr>
            <w:tcW w:w="4863" w:type="dxa"/>
          </w:tcPr>
          <w:p w14:paraId="1CBA773E" w14:textId="77777777" w:rsidR="00FB37D5" w:rsidRPr="00B26AA5" w:rsidRDefault="00FB37D5" w:rsidP="00B14C35">
            <w:pPr>
              <w:rPr>
                <w:color w:val="000000" w:themeColor="text1"/>
                <w:szCs w:val="24"/>
              </w:rPr>
            </w:pPr>
            <w:r w:rsidRPr="00B26AA5">
              <w:rPr>
                <w:color w:val="000000" w:themeColor="text1"/>
                <w:szCs w:val="24"/>
              </w:rPr>
              <w:t xml:space="preserve">Dalis pacientų su ūminiu galvos smegenų insultu, kuriems žinomas ir atvykimo, ir išvykimo laikas, nuo visų pacientų su ūminiu galvos smegenų insultu, iš TPL pervežtų gydytis į IGC (TPL nustatyta diagnozė TLK-10-AM I63 nurodyta formoje E025 „Ambulatorinio apsilankymo aprašymas“, blokas „Diagnozės“, laukelis „Diagnozė“ </w:t>
            </w:r>
            <w:r w:rsidRPr="00B26AA5">
              <w:rPr>
                <w:b/>
                <w:bCs/>
                <w:color w:val="000000" w:themeColor="text1"/>
                <w:szCs w:val="24"/>
              </w:rPr>
              <w:t xml:space="preserve">IR </w:t>
            </w:r>
            <w:r w:rsidRPr="00B26AA5">
              <w:rPr>
                <w:color w:val="000000" w:themeColor="text1"/>
                <w:szCs w:val="24"/>
              </w:rPr>
              <w:t>To paties insulto epizodo metu pacientas iš TPL Priėmimo skyriaus pervežtas tolimesniam gydymui į IGC)</w:t>
            </w:r>
          </w:p>
        </w:tc>
      </w:tr>
      <w:tr w:rsidR="00FB37D5" w:rsidRPr="00B26AA5" w14:paraId="00F26D64" w14:textId="77777777" w:rsidTr="00724895">
        <w:tc>
          <w:tcPr>
            <w:tcW w:w="1795" w:type="dxa"/>
          </w:tcPr>
          <w:p w14:paraId="0C00596C"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863" w:type="dxa"/>
          </w:tcPr>
          <w:p w14:paraId="047343A1"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6F5B5264"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1D74C7F5"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48 RODIKLIS</w:t>
      </w:r>
    </w:p>
    <w:tbl>
      <w:tblPr>
        <w:tblStyle w:val="TableGrid"/>
        <w:tblW w:w="0" w:type="auto"/>
        <w:tblLook w:val="04A0" w:firstRow="1" w:lastRow="0" w:firstColumn="1" w:lastColumn="0" w:noHBand="0" w:noVBand="1"/>
      </w:tblPr>
      <w:tblGrid>
        <w:gridCol w:w="1795"/>
        <w:gridCol w:w="4863"/>
      </w:tblGrid>
      <w:tr w:rsidR="00FB37D5" w:rsidRPr="00B26AA5" w14:paraId="776356F7" w14:textId="77777777" w:rsidTr="00724895">
        <w:tc>
          <w:tcPr>
            <w:tcW w:w="1795" w:type="dxa"/>
            <w:tcBorders>
              <w:bottom w:val="single" w:sz="4" w:space="0" w:color="auto"/>
            </w:tcBorders>
          </w:tcPr>
          <w:p w14:paraId="2427CA29"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863" w:type="dxa"/>
            <w:tcBorders>
              <w:bottom w:val="single" w:sz="4" w:space="0" w:color="auto"/>
            </w:tcBorders>
          </w:tcPr>
          <w:p w14:paraId="25835DAA"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7670BBC1" w14:textId="77777777" w:rsidTr="00724895">
        <w:tc>
          <w:tcPr>
            <w:tcW w:w="6658" w:type="dxa"/>
            <w:gridSpan w:val="2"/>
            <w:tcBorders>
              <w:top w:val="single" w:sz="4" w:space="0" w:color="auto"/>
              <w:left w:val="nil"/>
              <w:bottom w:val="single" w:sz="4" w:space="0" w:color="auto"/>
              <w:right w:val="nil"/>
            </w:tcBorders>
          </w:tcPr>
          <w:p w14:paraId="390C26F6" w14:textId="77777777" w:rsidR="00FB37D5" w:rsidRPr="00B26AA5" w:rsidRDefault="00FB37D5" w:rsidP="00B14C35">
            <w:pPr>
              <w:jc w:val="center"/>
              <w:rPr>
                <w:color w:val="000000" w:themeColor="text1"/>
                <w:szCs w:val="24"/>
              </w:rPr>
            </w:pPr>
          </w:p>
        </w:tc>
      </w:tr>
      <w:tr w:rsidR="00FB37D5" w:rsidRPr="00B26AA5" w14:paraId="0A411DC8" w14:textId="77777777" w:rsidTr="00724895">
        <w:trPr>
          <w:trHeight w:val="341"/>
        </w:trPr>
        <w:tc>
          <w:tcPr>
            <w:tcW w:w="1795" w:type="dxa"/>
            <w:tcBorders>
              <w:top w:val="single" w:sz="4" w:space="0" w:color="auto"/>
            </w:tcBorders>
            <w:shd w:val="clear" w:color="auto" w:fill="FFF2CC" w:themeFill="accent4" w:themeFillTint="33"/>
          </w:tcPr>
          <w:p w14:paraId="5DDFDE29"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863" w:type="dxa"/>
            <w:tcBorders>
              <w:top w:val="single" w:sz="4" w:space="0" w:color="auto"/>
            </w:tcBorders>
            <w:shd w:val="clear" w:color="auto" w:fill="FFF2CC" w:themeFill="accent4" w:themeFillTint="33"/>
          </w:tcPr>
          <w:p w14:paraId="705ABF41" w14:textId="77777777" w:rsidR="00FB37D5" w:rsidRPr="00B26AA5" w:rsidRDefault="00FB37D5" w:rsidP="00B14C35">
            <w:pPr>
              <w:jc w:val="center"/>
              <w:rPr>
                <w:color w:val="000000" w:themeColor="text1"/>
                <w:szCs w:val="24"/>
              </w:rPr>
            </w:pPr>
            <w:r w:rsidRPr="00B26AA5">
              <w:rPr>
                <w:color w:val="000000" w:themeColor="text1"/>
                <w:szCs w:val="24"/>
              </w:rPr>
              <w:t>Savalaikis paciento pervežimas iš TPL į IGC mechaninės trombektomijos atlikimui (</w:t>
            </w:r>
            <w:r w:rsidRPr="00B26AA5">
              <w:rPr>
                <w:i/>
                <w:iCs/>
                <w:color w:val="000000" w:themeColor="text1"/>
                <w:szCs w:val="24"/>
              </w:rPr>
              <w:t>Door-in-door-out time</w:t>
            </w:r>
            <w:r w:rsidRPr="00B26AA5">
              <w:rPr>
                <w:color w:val="000000" w:themeColor="text1"/>
                <w:szCs w:val="24"/>
              </w:rPr>
              <w:t>), proc.</w:t>
            </w:r>
          </w:p>
        </w:tc>
      </w:tr>
      <w:tr w:rsidR="00FB37D5" w:rsidRPr="00B26AA5" w14:paraId="62E67527" w14:textId="77777777" w:rsidTr="00724895">
        <w:tc>
          <w:tcPr>
            <w:tcW w:w="1795" w:type="dxa"/>
          </w:tcPr>
          <w:p w14:paraId="7F203B0C"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863" w:type="dxa"/>
          </w:tcPr>
          <w:p w14:paraId="128640C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Procentinė dalis pacientų, kuriems TPL diagnozuotas ūminis išeminis galvos smegenų insultas (TLK-10-AM kodas I63) ir kurie pervežami į IGC mechaninei trombektomijai per ≤60 min. nuo atvykimo į TPL, nuo visų pacientų, atvykusių į TPL ir pervežamų į IGC mechaninei trombektomijai</w:t>
            </w:r>
          </w:p>
        </w:tc>
      </w:tr>
      <w:tr w:rsidR="00FB37D5" w:rsidRPr="00B26AA5" w14:paraId="2D36A707" w14:textId="77777777" w:rsidTr="00724895">
        <w:tc>
          <w:tcPr>
            <w:tcW w:w="1795" w:type="dxa"/>
          </w:tcPr>
          <w:p w14:paraId="3E293D7F" w14:textId="77777777" w:rsidR="00FB37D5" w:rsidRPr="00B26AA5" w:rsidRDefault="00FB37D5" w:rsidP="00B14C35">
            <w:pPr>
              <w:rPr>
                <w:color w:val="000000" w:themeColor="text1"/>
                <w:szCs w:val="24"/>
              </w:rPr>
            </w:pPr>
            <w:r w:rsidRPr="00B26AA5">
              <w:rPr>
                <w:color w:val="000000" w:themeColor="text1"/>
                <w:szCs w:val="24"/>
              </w:rPr>
              <w:t>Aprašymas</w:t>
            </w:r>
          </w:p>
        </w:tc>
        <w:tc>
          <w:tcPr>
            <w:tcW w:w="4863" w:type="dxa"/>
          </w:tcPr>
          <w:p w14:paraId="4F29134B" w14:textId="77777777" w:rsidR="00FB37D5" w:rsidRPr="00B26AA5" w:rsidRDefault="00FB37D5" w:rsidP="00B14C35">
            <w:pPr>
              <w:jc w:val="both"/>
              <w:rPr>
                <w:color w:val="000000" w:themeColor="text1"/>
                <w:szCs w:val="24"/>
              </w:rPr>
            </w:pPr>
            <w:r w:rsidRPr="00B26AA5">
              <w:rPr>
                <w:color w:val="000000" w:themeColor="text1"/>
                <w:szCs w:val="24"/>
              </w:rPr>
              <w:t>Procentinė dalis pacientų, kuriems TPL diagnozuotas ūminis išeminis galvos smegenų insultas (TLK-10-AM kodas I63) ir kurie pervežami į IGC mechaninei trombektomijai per ≤60 min. nuo atvykimo į TPL, nuo visų pacientų, atvykusių į TPL ir pervežamų į IGC mechaninei trombektomijai</w:t>
            </w:r>
          </w:p>
        </w:tc>
      </w:tr>
      <w:tr w:rsidR="00FB37D5" w:rsidRPr="00B26AA5" w14:paraId="09A18BE2" w14:textId="77777777" w:rsidTr="00724895">
        <w:tc>
          <w:tcPr>
            <w:tcW w:w="1795" w:type="dxa"/>
          </w:tcPr>
          <w:p w14:paraId="24B288FE"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863" w:type="dxa"/>
          </w:tcPr>
          <w:p w14:paraId="703E3CC1"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 Svarbu, kad pervežant pacientą iš TPL į IGC, be reikalo nebūtų gaištamas laikas</w:t>
            </w:r>
          </w:p>
        </w:tc>
      </w:tr>
      <w:tr w:rsidR="00FB37D5" w:rsidRPr="00B26AA5" w14:paraId="0A388894" w14:textId="77777777" w:rsidTr="00724895">
        <w:tc>
          <w:tcPr>
            <w:tcW w:w="1795" w:type="dxa"/>
          </w:tcPr>
          <w:p w14:paraId="15801440"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863" w:type="dxa"/>
          </w:tcPr>
          <w:p w14:paraId="6D95A919" w14:textId="77777777" w:rsidR="00FB37D5" w:rsidRPr="00B26AA5" w:rsidRDefault="00FB37D5" w:rsidP="00B14C35">
            <w:pPr>
              <w:jc w:val="center"/>
              <w:rPr>
                <w:color w:val="000000" w:themeColor="text1"/>
                <w:szCs w:val="24"/>
              </w:rPr>
            </w:pPr>
            <w:r w:rsidRPr="00B26AA5">
              <w:rPr>
                <w:color w:val="000000" w:themeColor="text1"/>
                <w:szCs w:val="24"/>
              </w:rPr>
              <w:t>100 proc.</w:t>
            </w:r>
          </w:p>
        </w:tc>
      </w:tr>
      <w:tr w:rsidR="00FB37D5" w:rsidRPr="00B26AA5" w14:paraId="75424EAB" w14:textId="77777777" w:rsidTr="00724895">
        <w:tc>
          <w:tcPr>
            <w:tcW w:w="6658" w:type="dxa"/>
            <w:gridSpan w:val="2"/>
            <w:shd w:val="clear" w:color="auto" w:fill="FFF2CC" w:themeFill="accent4" w:themeFillTint="33"/>
          </w:tcPr>
          <w:p w14:paraId="35DC5C59"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4BA5B603" w14:textId="77777777" w:rsidTr="00724895">
        <w:tc>
          <w:tcPr>
            <w:tcW w:w="1795" w:type="dxa"/>
          </w:tcPr>
          <w:p w14:paraId="0BD0FD85"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863" w:type="dxa"/>
          </w:tcPr>
          <w:p w14:paraId="6B9A937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TPL nustatyta diagnozė TLK-10-AM I63 nurodyta formoje E025 „Ambulatorinio apsilankymo aprašymas“, blokas „Diagnozės“, laukelis „Diagnozė“.</w:t>
            </w:r>
          </w:p>
          <w:p w14:paraId="2418D06B"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IR</w:t>
            </w:r>
          </w:p>
          <w:p w14:paraId="670060BA"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To paties insulto epizodo metu pacientas iš TPL Priėmimo skyriaus pervežtas tolimesniam gydymui į IGC </w:t>
            </w:r>
          </w:p>
        </w:tc>
      </w:tr>
      <w:tr w:rsidR="00FB37D5" w:rsidRPr="00B26AA5" w14:paraId="552BF719" w14:textId="77777777" w:rsidTr="00724895">
        <w:tc>
          <w:tcPr>
            <w:tcW w:w="1795" w:type="dxa"/>
          </w:tcPr>
          <w:p w14:paraId="2F44787E"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863" w:type="dxa"/>
          </w:tcPr>
          <w:p w14:paraId="70CF46B9" w14:textId="77777777" w:rsidR="00FB37D5" w:rsidRPr="00B26AA5" w:rsidRDefault="00FB37D5" w:rsidP="00B14C35">
            <w:pPr>
              <w:jc w:val="center"/>
              <w:rPr>
                <w:color w:val="000000" w:themeColor="text1"/>
                <w:szCs w:val="24"/>
              </w:rPr>
            </w:pPr>
            <w:r w:rsidRPr="00B26AA5">
              <w:rPr>
                <w:color w:val="000000" w:themeColor="text1"/>
                <w:szCs w:val="24"/>
              </w:rPr>
              <w:t>Reperfuzinis gydymas</w:t>
            </w:r>
          </w:p>
        </w:tc>
      </w:tr>
      <w:tr w:rsidR="00FB37D5" w:rsidRPr="00B26AA5" w14:paraId="2B83D353" w14:textId="77777777" w:rsidTr="00724895">
        <w:tc>
          <w:tcPr>
            <w:tcW w:w="1795" w:type="dxa"/>
          </w:tcPr>
          <w:p w14:paraId="12B36289"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863" w:type="dxa"/>
            <w:vAlign w:val="center"/>
          </w:tcPr>
          <w:p w14:paraId="06D7DD31"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kuriems TPL diagnozuotas ūminis išeminis galvos smegenų insultas (TLK-10-AM kodas I63) ir kurie pervežami į IGC mechaninei trombektomijai per ≤60 min. nuo atvykimo į TPL, skaičius.</w:t>
            </w:r>
          </w:p>
          <w:p w14:paraId="224D55DA"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pacientų, atvykusių į TPL ir pervežamų į IGC mechaninei trombektomijai, skaičius.</w:t>
            </w:r>
          </w:p>
        </w:tc>
      </w:tr>
      <w:tr w:rsidR="00FB37D5" w:rsidRPr="00B26AA5" w14:paraId="44A05834" w14:textId="77777777" w:rsidTr="00724895">
        <w:trPr>
          <w:trHeight w:val="300"/>
        </w:trPr>
        <w:tc>
          <w:tcPr>
            <w:tcW w:w="1795" w:type="dxa"/>
          </w:tcPr>
          <w:p w14:paraId="7B4EED3E"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1DF0586A"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Diagnozė TLK-10-AM I63 TPL, nurodyta formoje E025 „Ambulatorinio apsilankymo aprašymas“, blokas „Diagnozės“, laukelis „Diagnozė“.</w:t>
            </w:r>
          </w:p>
        </w:tc>
      </w:tr>
      <w:tr w:rsidR="00FB37D5" w:rsidRPr="00B26AA5" w14:paraId="3564710F" w14:textId="77777777" w:rsidTr="00724895">
        <w:trPr>
          <w:trHeight w:val="300"/>
        </w:trPr>
        <w:tc>
          <w:tcPr>
            <w:tcW w:w="1795" w:type="dxa"/>
          </w:tcPr>
          <w:p w14:paraId="56649922"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6C5389D0"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To paties ūminio išeminio galvos smegenų insulto epizodo metu pacientas iš TPL Priėmimo skyriaus pervežtas tolimesniam gydymui į IGC. IGC nurodyta formoje „E003 Stacionaro epikrizė“, blokas „Diagnozės“, laukelis „Diagnozė” TLK-10-AM I63</w:t>
            </w:r>
          </w:p>
        </w:tc>
      </w:tr>
      <w:tr w:rsidR="00FB37D5" w:rsidRPr="00B26AA5" w14:paraId="0FF68C67" w14:textId="77777777" w:rsidTr="00724895">
        <w:tc>
          <w:tcPr>
            <w:tcW w:w="1795" w:type="dxa"/>
          </w:tcPr>
          <w:p w14:paraId="69520F48"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vAlign w:val="center"/>
          </w:tcPr>
          <w:p w14:paraId="0C213E43" w14:textId="77777777" w:rsidR="00FB37D5" w:rsidRPr="00B26AA5" w:rsidRDefault="00FB37D5" w:rsidP="00B14C35">
            <w:pPr>
              <w:jc w:val="both"/>
              <w:rPr>
                <w:color w:val="000000" w:themeColor="text1"/>
                <w:szCs w:val="24"/>
              </w:rPr>
            </w:pPr>
            <w:r w:rsidRPr="00B26AA5">
              <w:rPr>
                <w:color w:val="000000" w:themeColor="text1"/>
                <w:szCs w:val="24"/>
              </w:rPr>
              <w:t>Atvykimo į ASPĮ laikas</w:t>
            </w:r>
          </w:p>
          <w:p w14:paraId="725E428A" w14:textId="77777777" w:rsidR="00FB37D5" w:rsidRPr="00B26AA5" w:rsidRDefault="00FB37D5" w:rsidP="00B14C35">
            <w:pPr>
              <w:jc w:val="both"/>
              <w:rPr>
                <w:color w:val="000000" w:themeColor="text1"/>
                <w:szCs w:val="24"/>
              </w:rPr>
            </w:pPr>
            <w:r w:rsidRPr="00B26AA5">
              <w:rPr>
                <w:color w:val="000000" w:themeColor="text1"/>
                <w:szCs w:val="24"/>
              </w:rPr>
              <w:t xml:space="preserve">Kai pacientas </w:t>
            </w:r>
            <w:r w:rsidRPr="00B26AA5">
              <w:rPr>
                <w:rFonts w:eastAsia="Arial"/>
                <w:i/>
                <w:iCs/>
                <w:color w:val="000000" w:themeColor="text1"/>
                <w:szCs w:val="24"/>
              </w:rPr>
              <w:t>Atvyko pats į SPS</w:t>
            </w:r>
            <w:r w:rsidRPr="00B26AA5">
              <w:rPr>
                <w:color w:val="000000" w:themeColor="text1"/>
                <w:szCs w:val="24"/>
              </w:rPr>
              <w:t>:</w:t>
            </w:r>
          </w:p>
          <w:p w14:paraId="252B9CCC" w14:textId="77777777" w:rsidR="00FB37D5" w:rsidRPr="00B26AA5" w:rsidRDefault="00FB37D5" w:rsidP="00B14C35">
            <w:pPr>
              <w:jc w:val="both"/>
              <w:rPr>
                <w:color w:val="000000" w:themeColor="text1"/>
                <w:szCs w:val="24"/>
              </w:rPr>
            </w:pPr>
            <w:r w:rsidRPr="00B26AA5">
              <w:rPr>
                <w:color w:val="000000" w:themeColor="text1"/>
                <w:szCs w:val="24"/>
              </w:rPr>
              <w:t>Mygtuko Priėmimo arba Skubios pagalbos skyriuje paspaudimo (talonėlio) data ir laikas</w:t>
            </w:r>
          </w:p>
          <w:p w14:paraId="152B10E8"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YYYY-MM-DD hh:mm</w:t>
            </w:r>
          </w:p>
          <w:p w14:paraId="3034631B" w14:textId="77777777" w:rsidR="00FB37D5" w:rsidRPr="00B26AA5" w:rsidRDefault="00FB37D5" w:rsidP="00B14C35">
            <w:pPr>
              <w:jc w:val="both"/>
              <w:rPr>
                <w:color w:val="000000" w:themeColor="text1"/>
                <w:szCs w:val="24"/>
              </w:rPr>
            </w:pPr>
            <w:r w:rsidRPr="00B26AA5">
              <w:rPr>
                <w:color w:val="000000" w:themeColor="text1"/>
                <w:szCs w:val="24"/>
              </w:rPr>
              <w:t xml:space="preserve">Kai pacientą </w:t>
            </w:r>
            <w:r w:rsidRPr="00B26AA5">
              <w:rPr>
                <w:rFonts w:eastAsia="Arial"/>
                <w:i/>
                <w:iCs/>
                <w:color w:val="000000" w:themeColor="text1"/>
                <w:szCs w:val="24"/>
              </w:rPr>
              <w:t>Atvežė GMP</w:t>
            </w:r>
            <w:r w:rsidRPr="00B26AA5">
              <w:rPr>
                <w:color w:val="000000" w:themeColor="text1"/>
                <w:szCs w:val="24"/>
              </w:rPr>
              <w:t>:</w:t>
            </w:r>
          </w:p>
          <w:p w14:paraId="64CADFF1" w14:textId="77777777" w:rsidR="00FB37D5" w:rsidRPr="00B26AA5" w:rsidRDefault="00FB37D5" w:rsidP="00B14C35">
            <w:pPr>
              <w:jc w:val="both"/>
              <w:rPr>
                <w:color w:val="000000" w:themeColor="text1"/>
                <w:szCs w:val="24"/>
              </w:rPr>
            </w:pPr>
            <w:r w:rsidRPr="00B26AA5">
              <w:rPr>
                <w:color w:val="000000" w:themeColor="text1"/>
                <w:szCs w:val="24"/>
              </w:rPr>
              <w:t>Forma 110/a, Data YYYY-MM-DD ir „Pristatymo į ligoninę laikas“ hh:mm</w:t>
            </w:r>
          </w:p>
        </w:tc>
      </w:tr>
      <w:tr w:rsidR="00FB37D5" w:rsidRPr="00B26AA5" w14:paraId="63852D20" w14:textId="77777777" w:rsidTr="00724895">
        <w:tc>
          <w:tcPr>
            <w:tcW w:w="1795" w:type="dxa"/>
          </w:tcPr>
          <w:p w14:paraId="007503C5" w14:textId="77777777" w:rsidR="00FB37D5" w:rsidRPr="00B26AA5" w:rsidRDefault="00FB37D5" w:rsidP="00B14C35">
            <w:pPr>
              <w:spacing w:line="259" w:lineRule="auto"/>
              <w:rPr>
                <w:color w:val="000000" w:themeColor="text1"/>
                <w:szCs w:val="24"/>
              </w:rPr>
            </w:pPr>
            <w:r w:rsidRPr="00B26AA5">
              <w:rPr>
                <w:color w:val="000000" w:themeColor="text1"/>
                <w:szCs w:val="24"/>
              </w:rPr>
              <w:t>Pirminiai duomenų šaltiniai. Fiksavimo proceso aprašymas</w:t>
            </w:r>
          </w:p>
          <w:p w14:paraId="241E4076" w14:textId="77777777" w:rsidR="00FB37D5" w:rsidRPr="00B26AA5" w:rsidRDefault="00FB37D5" w:rsidP="00B14C35">
            <w:pPr>
              <w:rPr>
                <w:color w:val="000000" w:themeColor="text1"/>
                <w:szCs w:val="24"/>
              </w:rPr>
            </w:pPr>
            <w:r w:rsidRPr="00B26AA5">
              <w:rPr>
                <w:color w:val="000000" w:themeColor="text1"/>
                <w:szCs w:val="24"/>
              </w:rPr>
              <w:t>Aktualu esant sąlygai „jeigu simptomų pradžios laikas vėlesnis nei hospitalizacijos pradžia“</w:t>
            </w:r>
          </w:p>
        </w:tc>
        <w:tc>
          <w:tcPr>
            <w:tcW w:w="4863" w:type="dxa"/>
          </w:tcPr>
          <w:p w14:paraId="379BA29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Naujas HIS požymis.</w:t>
            </w:r>
          </w:p>
          <w:p w14:paraId="68B886C0"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data žymėjimas: </w:t>
            </w:r>
          </w:p>
          <w:p w14:paraId="0A1675D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Žinoma: </w:t>
            </w:r>
            <w:r w:rsidRPr="00B26AA5">
              <w:rPr>
                <w:color w:val="000000" w:themeColor="text1"/>
                <w:szCs w:val="24"/>
                <w:lang w:val="en-GB"/>
              </w:rPr>
              <w:t>YYYY-MM-DD arba Nežinoma</w:t>
            </w:r>
          </w:p>
          <w:p w14:paraId="1AB30615"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Simptomų pradžios laikas žymėjimas: </w:t>
            </w:r>
          </w:p>
          <w:p w14:paraId="60FD12B8" w14:textId="77777777" w:rsidR="00FB37D5" w:rsidRPr="00B26AA5" w:rsidRDefault="00FB37D5" w:rsidP="00B14C35">
            <w:pPr>
              <w:jc w:val="both"/>
              <w:rPr>
                <w:color w:val="000000" w:themeColor="text1"/>
                <w:szCs w:val="24"/>
              </w:rPr>
            </w:pPr>
            <w:r w:rsidRPr="00B26AA5">
              <w:rPr>
                <w:color w:val="000000" w:themeColor="text1"/>
                <w:szCs w:val="24"/>
              </w:rPr>
              <w:t xml:space="preserve">Žinomas </w:t>
            </w:r>
            <w:r w:rsidRPr="00B26AA5">
              <w:rPr>
                <w:color w:val="000000" w:themeColor="text1"/>
                <w:szCs w:val="24"/>
                <w:lang w:val="en-GB"/>
              </w:rPr>
              <w:t>hh:mm arba Nežinomas</w:t>
            </w:r>
          </w:p>
        </w:tc>
      </w:tr>
      <w:tr w:rsidR="00FB37D5" w:rsidRPr="00B26AA5" w14:paraId="49F6C06A" w14:textId="77777777" w:rsidTr="00724895">
        <w:trPr>
          <w:trHeight w:val="300"/>
        </w:trPr>
        <w:tc>
          <w:tcPr>
            <w:tcW w:w="1795" w:type="dxa"/>
          </w:tcPr>
          <w:p w14:paraId="0721068F"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863" w:type="dxa"/>
          </w:tcPr>
          <w:p w14:paraId="19055EF0"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Išvykimo iš TPL laikas: </w:t>
            </w:r>
          </w:p>
          <w:p w14:paraId="7E17DF7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Forma E025 „Ambulatorinio apsilankymo aprašymas“, blokas „Išvykimas“, laukas „Išvykimas“ YYYY-MM-DD hh:mm</w:t>
            </w:r>
          </w:p>
        </w:tc>
      </w:tr>
      <w:tr w:rsidR="00FB37D5" w:rsidRPr="00B26AA5" w14:paraId="1CCCF55C" w14:textId="77777777" w:rsidTr="00724895">
        <w:trPr>
          <w:trHeight w:val="602"/>
        </w:trPr>
        <w:tc>
          <w:tcPr>
            <w:tcW w:w="1795" w:type="dxa"/>
            <w:shd w:val="clear" w:color="auto" w:fill="FFF2CC" w:themeFill="accent4" w:themeFillTint="33"/>
          </w:tcPr>
          <w:p w14:paraId="1A407202" w14:textId="77777777" w:rsidR="00FB37D5" w:rsidRPr="00B26AA5" w:rsidRDefault="00FB37D5" w:rsidP="00B14C35">
            <w:pPr>
              <w:rPr>
                <w:color w:val="000000" w:themeColor="text1"/>
                <w:szCs w:val="24"/>
              </w:rPr>
            </w:pPr>
            <w:r w:rsidRPr="00B26AA5">
              <w:rPr>
                <w:color w:val="000000" w:themeColor="text1"/>
                <w:szCs w:val="24"/>
              </w:rPr>
              <w:t>Formulė</w:t>
            </w:r>
          </w:p>
        </w:tc>
        <w:tc>
          <w:tcPr>
            <w:tcW w:w="4863" w:type="dxa"/>
            <w:shd w:val="clear" w:color="auto" w:fill="FFF2CC" w:themeFill="accent4" w:themeFillTint="33"/>
          </w:tcPr>
          <w:p w14:paraId="356285DA"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5EA6A051" w14:textId="77777777" w:rsidTr="00724895">
        <w:tc>
          <w:tcPr>
            <w:tcW w:w="1795" w:type="dxa"/>
            <w:shd w:val="clear" w:color="auto" w:fill="auto"/>
          </w:tcPr>
          <w:p w14:paraId="7DED896F"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863" w:type="dxa"/>
            <w:shd w:val="clear" w:color="auto" w:fill="auto"/>
          </w:tcPr>
          <w:p w14:paraId="1CBE5E50"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68B3816E" w14:textId="77777777" w:rsidTr="00724895">
        <w:tc>
          <w:tcPr>
            <w:tcW w:w="1795" w:type="dxa"/>
          </w:tcPr>
          <w:p w14:paraId="3961304C"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863" w:type="dxa"/>
          </w:tcPr>
          <w:p w14:paraId="6086AA86" w14:textId="77777777" w:rsidR="00FB37D5" w:rsidRPr="00B26AA5" w:rsidRDefault="00FB37D5" w:rsidP="00B14C35">
            <w:pPr>
              <w:jc w:val="center"/>
              <w:rPr>
                <w:color w:val="000000" w:themeColor="text1"/>
                <w:szCs w:val="24"/>
              </w:rPr>
            </w:pPr>
            <w:r w:rsidRPr="00B26AA5">
              <w:rPr>
                <w:color w:val="000000" w:themeColor="text1"/>
                <w:szCs w:val="24"/>
              </w:rPr>
              <w:t>procentai</w:t>
            </w:r>
          </w:p>
        </w:tc>
      </w:tr>
      <w:tr w:rsidR="00FB37D5" w:rsidRPr="00B26AA5" w14:paraId="067D2275" w14:textId="77777777" w:rsidTr="00724895">
        <w:tc>
          <w:tcPr>
            <w:tcW w:w="1795" w:type="dxa"/>
          </w:tcPr>
          <w:p w14:paraId="49793EF0"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863" w:type="dxa"/>
          </w:tcPr>
          <w:p w14:paraId="4B705F31"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2FA08C5" w14:textId="77777777" w:rsidTr="00724895">
        <w:tc>
          <w:tcPr>
            <w:tcW w:w="1795" w:type="dxa"/>
          </w:tcPr>
          <w:p w14:paraId="099F8CD8"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863" w:type="dxa"/>
          </w:tcPr>
          <w:p w14:paraId="48EADFA2"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6A54F5B2" w14:textId="77777777" w:rsidTr="00724895">
        <w:tc>
          <w:tcPr>
            <w:tcW w:w="6658" w:type="dxa"/>
            <w:gridSpan w:val="2"/>
            <w:shd w:val="clear" w:color="auto" w:fill="FFF2CC" w:themeFill="accent4" w:themeFillTint="33"/>
          </w:tcPr>
          <w:p w14:paraId="4D2F1ABF"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7B38E9F7" w14:textId="77777777" w:rsidTr="00724895">
        <w:tc>
          <w:tcPr>
            <w:tcW w:w="1795" w:type="dxa"/>
          </w:tcPr>
          <w:p w14:paraId="5862A014"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863" w:type="dxa"/>
          </w:tcPr>
          <w:p w14:paraId="5AA4071D"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4254508F" w14:textId="77777777" w:rsidTr="00724895">
        <w:tc>
          <w:tcPr>
            <w:tcW w:w="1795" w:type="dxa"/>
          </w:tcPr>
          <w:p w14:paraId="51749EAB" w14:textId="77777777" w:rsidR="00FB37D5" w:rsidRPr="00B26AA5" w:rsidRDefault="00FB37D5" w:rsidP="00B14C35">
            <w:pPr>
              <w:rPr>
                <w:color w:val="000000" w:themeColor="text1"/>
                <w:szCs w:val="24"/>
              </w:rPr>
            </w:pPr>
            <w:r w:rsidRPr="00B26AA5">
              <w:rPr>
                <w:color w:val="000000" w:themeColor="text1"/>
                <w:szCs w:val="24"/>
              </w:rPr>
              <w:t>Lytis</w:t>
            </w:r>
          </w:p>
        </w:tc>
        <w:tc>
          <w:tcPr>
            <w:tcW w:w="4863" w:type="dxa"/>
          </w:tcPr>
          <w:p w14:paraId="01F7DC5E"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38D4BC49" w14:textId="77777777" w:rsidTr="00724895">
        <w:tc>
          <w:tcPr>
            <w:tcW w:w="1795" w:type="dxa"/>
          </w:tcPr>
          <w:p w14:paraId="37A3541E" w14:textId="77777777" w:rsidR="00FB37D5" w:rsidRPr="00B26AA5" w:rsidRDefault="00FB37D5" w:rsidP="00B14C35">
            <w:pPr>
              <w:rPr>
                <w:color w:val="000000" w:themeColor="text1"/>
                <w:szCs w:val="24"/>
              </w:rPr>
            </w:pPr>
            <w:r w:rsidRPr="00B26AA5">
              <w:rPr>
                <w:color w:val="000000" w:themeColor="text1"/>
                <w:szCs w:val="24"/>
              </w:rPr>
              <w:t>ASPĮ</w:t>
            </w:r>
          </w:p>
        </w:tc>
        <w:tc>
          <w:tcPr>
            <w:tcW w:w="4863" w:type="dxa"/>
          </w:tcPr>
          <w:p w14:paraId="0FDED865"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w:t>
            </w:r>
          </w:p>
        </w:tc>
      </w:tr>
      <w:tr w:rsidR="00FB37D5" w:rsidRPr="00B26AA5" w14:paraId="707F09D9" w14:textId="77777777" w:rsidTr="00724895">
        <w:tc>
          <w:tcPr>
            <w:tcW w:w="1795" w:type="dxa"/>
          </w:tcPr>
          <w:p w14:paraId="544815C2" w14:textId="77777777" w:rsidR="00FB37D5" w:rsidRPr="00B26AA5" w:rsidRDefault="00FB37D5" w:rsidP="00B14C35">
            <w:pPr>
              <w:rPr>
                <w:color w:val="000000" w:themeColor="text1"/>
                <w:szCs w:val="24"/>
              </w:rPr>
            </w:pPr>
            <w:r w:rsidRPr="00B26AA5">
              <w:rPr>
                <w:color w:val="000000" w:themeColor="text1"/>
                <w:szCs w:val="24"/>
              </w:rPr>
              <w:t>Laikas</w:t>
            </w:r>
          </w:p>
        </w:tc>
        <w:tc>
          <w:tcPr>
            <w:tcW w:w="4863" w:type="dxa"/>
          </w:tcPr>
          <w:p w14:paraId="6C779A20" w14:textId="77777777" w:rsidR="00FB37D5" w:rsidRPr="00B26AA5" w:rsidRDefault="00FB37D5" w:rsidP="00B14C35">
            <w:pPr>
              <w:spacing w:line="259" w:lineRule="auto"/>
              <w:jc w:val="center"/>
              <w:rPr>
                <w:color w:val="000000" w:themeColor="text1"/>
                <w:szCs w:val="24"/>
              </w:rPr>
            </w:pPr>
            <w:r w:rsidRPr="00B26AA5">
              <w:rPr>
                <w:rFonts w:eastAsia="Calibri"/>
                <w:color w:val="000000" w:themeColor="text1"/>
                <w:szCs w:val="24"/>
              </w:rPr>
              <w:t xml:space="preserve">Mediana; Vidurkis; Kategorijos: 30 min., 45 min., 60 min., 90 min., 120 min.; laisvas grupavimas pagal įvestas laiko kategorijas </w:t>
            </w:r>
            <w:r w:rsidRPr="00B26AA5">
              <w:rPr>
                <w:color w:val="000000" w:themeColor="text1"/>
                <w:szCs w:val="24"/>
              </w:rPr>
              <w:t xml:space="preserve"> </w:t>
            </w:r>
          </w:p>
        </w:tc>
      </w:tr>
      <w:tr w:rsidR="00FB37D5" w:rsidRPr="00B26AA5" w14:paraId="7C5E1F4B" w14:textId="77777777" w:rsidTr="00724895">
        <w:trPr>
          <w:trHeight w:val="300"/>
        </w:trPr>
        <w:tc>
          <w:tcPr>
            <w:tcW w:w="1795" w:type="dxa"/>
          </w:tcPr>
          <w:p w14:paraId="54A9B8BA" w14:textId="77777777" w:rsidR="00FB37D5" w:rsidRPr="00B26AA5" w:rsidRDefault="00FB37D5" w:rsidP="00B14C35">
            <w:pPr>
              <w:spacing w:line="259" w:lineRule="auto"/>
              <w:rPr>
                <w:color w:val="000000" w:themeColor="text1"/>
                <w:szCs w:val="24"/>
              </w:rPr>
            </w:pPr>
            <w:r w:rsidRPr="00B26AA5">
              <w:rPr>
                <w:color w:val="000000" w:themeColor="text1"/>
                <w:szCs w:val="24"/>
              </w:rPr>
              <w:t>Reperfuzinio gydymo tipas</w:t>
            </w:r>
          </w:p>
        </w:tc>
        <w:tc>
          <w:tcPr>
            <w:tcW w:w="4863" w:type="dxa"/>
            <w:shd w:val="clear" w:color="auto" w:fill="A8D08D" w:themeFill="accent6" w:themeFillTint="99"/>
          </w:tcPr>
          <w:p w14:paraId="0E208AD2" w14:textId="77777777" w:rsidR="00FB37D5" w:rsidRDefault="00FB37D5" w:rsidP="00B14C35">
            <w:pPr>
              <w:spacing w:line="259" w:lineRule="auto"/>
              <w:jc w:val="center"/>
              <w:rPr>
                <w:color w:val="000000" w:themeColor="text1"/>
                <w:szCs w:val="24"/>
              </w:rPr>
            </w:pPr>
            <w:r w:rsidRPr="00B26AA5">
              <w:rPr>
                <w:color w:val="000000" w:themeColor="text1"/>
                <w:szCs w:val="24"/>
              </w:rPr>
              <w:t>Intraveninė trombolizė, mechaninė trombektomija, kombinuotas gydymas, jokio reperfuzinio gydymo</w:t>
            </w:r>
          </w:p>
          <w:p w14:paraId="117A4633" w14:textId="77777777" w:rsidR="00FB37D5" w:rsidRPr="00B26AA5" w:rsidRDefault="00FB37D5" w:rsidP="00B14C35">
            <w:pPr>
              <w:spacing w:line="259" w:lineRule="auto"/>
              <w:jc w:val="center"/>
              <w:rPr>
                <w:color w:val="000000" w:themeColor="text1"/>
                <w:szCs w:val="24"/>
              </w:rPr>
            </w:pPr>
            <w:r>
              <w:rPr>
                <w:color w:val="000000" w:themeColor="text1"/>
                <w:szCs w:val="24"/>
              </w:rPr>
              <w:t>Iš E003 „atliktos intervencinės procedūros“</w:t>
            </w:r>
          </w:p>
        </w:tc>
      </w:tr>
      <w:tr w:rsidR="00FB37D5" w:rsidRPr="00B26AA5" w14:paraId="35D963A4" w14:textId="77777777" w:rsidTr="00724895">
        <w:trPr>
          <w:trHeight w:val="300"/>
        </w:trPr>
        <w:tc>
          <w:tcPr>
            <w:tcW w:w="1795" w:type="dxa"/>
          </w:tcPr>
          <w:p w14:paraId="41E386E4" w14:textId="77777777" w:rsidR="00FB37D5" w:rsidRPr="00B26AA5" w:rsidRDefault="00FB37D5" w:rsidP="00B14C35">
            <w:pPr>
              <w:spacing w:line="259" w:lineRule="auto"/>
              <w:rPr>
                <w:color w:val="000000" w:themeColor="text1"/>
                <w:szCs w:val="24"/>
              </w:rPr>
            </w:pPr>
            <w:r w:rsidRPr="00B26AA5">
              <w:rPr>
                <w:color w:val="000000" w:themeColor="text1"/>
                <w:szCs w:val="24"/>
              </w:rPr>
              <w:t>Atvykimo į ASPĮ tipas</w:t>
            </w:r>
          </w:p>
        </w:tc>
        <w:tc>
          <w:tcPr>
            <w:tcW w:w="4863" w:type="dxa"/>
          </w:tcPr>
          <w:p w14:paraId="50BAC267" w14:textId="77777777" w:rsidR="00FB37D5" w:rsidRPr="00B26AA5" w:rsidRDefault="00FB37D5" w:rsidP="00B14C35">
            <w:pPr>
              <w:spacing w:line="259" w:lineRule="auto"/>
              <w:jc w:val="center"/>
              <w:rPr>
                <w:rFonts w:eastAsia="Arial"/>
                <w:color w:val="000000" w:themeColor="text1"/>
                <w:szCs w:val="24"/>
              </w:rPr>
            </w:pPr>
            <w:r w:rsidRPr="00B26AA5">
              <w:rPr>
                <w:color w:val="000000" w:themeColor="text1"/>
                <w:szCs w:val="24"/>
              </w:rPr>
              <w:t xml:space="preserve">Naujas HIS „Atvykimas“ pasirinkta </w:t>
            </w:r>
            <w:r w:rsidRPr="00B26AA5">
              <w:rPr>
                <w:rFonts w:eastAsia="Arial"/>
                <w:i/>
                <w:iCs/>
                <w:color w:val="000000" w:themeColor="text1"/>
                <w:szCs w:val="24"/>
              </w:rPr>
              <w:t>Atvyko pagal siuntimą; Atvežė GMP; Atvyko pats į SPS</w:t>
            </w:r>
          </w:p>
        </w:tc>
      </w:tr>
      <w:tr w:rsidR="00FB37D5" w:rsidRPr="00B26AA5" w14:paraId="7E9A1182" w14:textId="77777777" w:rsidTr="00724895">
        <w:trPr>
          <w:trHeight w:val="817"/>
        </w:trPr>
        <w:tc>
          <w:tcPr>
            <w:tcW w:w="1795" w:type="dxa"/>
          </w:tcPr>
          <w:p w14:paraId="6FD05B93" w14:textId="77777777" w:rsidR="00FB37D5" w:rsidRPr="00B26AA5" w:rsidRDefault="00FB37D5" w:rsidP="00B14C35">
            <w:pPr>
              <w:spacing w:line="259" w:lineRule="auto"/>
              <w:rPr>
                <w:color w:val="000000" w:themeColor="text1"/>
                <w:szCs w:val="24"/>
              </w:rPr>
            </w:pPr>
            <w:r w:rsidRPr="00B26AA5">
              <w:rPr>
                <w:color w:val="000000" w:themeColor="text1"/>
                <w:szCs w:val="24"/>
              </w:rPr>
              <w:t>Ar buvo telemedicinos konsultacija</w:t>
            </w:r>
          </w:p>
        </w:tc>
        <w:tc>
          <w:tcPr>
            <w:tcW w:w="4863" w:type="dxa"/>
          </w:tcPr>
          <w:p w14:paraId="2755FDCE" w14:textId="77777777" w:rsidR="00FB37D5" w:rsidRPr="00585E0B" w:rsidRDefault="00FB37D5" w:rsidP="00B14C35">
            <w:pPr>
              <w:spacing w:line="257" w:lineRule="auto"/>
              <w:jc w:val="center"/>
              <w:rPr>
                <w:color w:val="000000" w:themeColor="text1"/>
                <w:szCs w:val="24"/>
              </w:rPr>
            </w:pPr>
            <w:r w:rsidRPr="00585E0B">
              <w:rPr>
                <w:color w:val="000000" w:themeColor="text1"/>
                <w:szCs w:val="24"/>
                <w:lang w:val="lt"/>
              </w:rPr>
              <w:t>Taip; Ne</w:t>
            </w:r>
          </w:p>
          <w:p w14:paraId="28F694CA" w14:textId="77777777" w:rsidR="00FB37D5" w:rsidRPr="00585E0B" w:rsidRDefault="00FB37D5" w:rsidP="00B14C35">
            <w:pPr>
              <w:spacing w:line="257" w:lineRule="auto"/>
              <w:jc w:val="center"/>
              <w:rPr>
                <w:color w:val="000000" w:themeColor="text1"/>
                <w:szCs w:val="24"/>
              </w:rPr>
            </w:pPr>
            <w:r w:rsidRPr="00585E0B">
              <w:rPr>
                <w:color w:val="000000" w:themeColor="text1"/>
                <w:szCs w:val="24"/>
                <w:lang w:val="lt"/>
              </w:rPr>
              <w:t>(per 24 val. iki stacionarizavimo F025 buvo įvestas telemedicinos paslaugos kodas: 4279)</w:t>
            </w:r>
          </w:p>
        </w:tc>
      </w:tr>
      <w:tr w:rsidR="00FB37D5" w:rsidRPr="00B26AA5" w14:paraId="38382772" w14:textId="77777777" w:rsidTr="00724895">
        <w:trPr>
          <w:trHeight w:val="300"/>
        </w:trPr>
        <w:tc>
          <w:tcPr>
            <w:tcW w:w="1795" w:type="dxa"/>
          </w:tcPr>
          <w:p w14:paraId="779EA91A" w14:textId="77777777" w:rsidR="00FB37D5" w:rsidRPr="00B26AA5" w:rsidRDefault="00FB37D5" w:rsidP="00B14C35">
            <w:pPr>
              <w:spacing w:line="259" w:lineRule="auto"/>
              <w:rPr>
                <w:color w:val="000000" w:themeColor="text1"/>
                <w:szCs w:val="24"/>
              </w:rPr>
            </w:pPr>
            <w:r w:rsidRPr="00B26AA5">
              <w:rPr>
                <w:color w:val="000000" w:themeColor="text1"/>
                <w:szCs w:val="24"/>
              </w:rPr>
              <w:t>Ar TPL atlikta KTA</w:t>
            </w:r>
          </w:p>
        </w:tc>
        <w:tc>
          <w:tcPr>
            <w:tcW w:w="4863" w:type="dxa"/>
          </w:tcPr>
          <w:p w14:paraId="1CCA3479" w14:textId="77777777" w:rsidR="00FB37D5" w:rsidRPr="00585E0B" w:rsidRDefault="00FB37D5" w:rsidP="00B14C35">
            <w:pPr>
              <w:spacing w:line="257" w:lineRule="auto"/>
              <w:jc w:val="center"/>
              <w:rPr>
                <w:color w:val="000000" w:themeColor="text1"/>
                <w:szCs w:val="24"/>
              </w:rPr>
            </w:pPr>
            <w:r w:rsidRPr="00585E0B">
              <w:rPr>
                <w:color w:val="000000" w:themeColor="text1"/>
                <w:szCs w:val="24"/>
                <w:lang w:val="lt"/>
              </w:rPr>
              <w:t>Visi; Taip; Ne</w:t>
            </w:r>
          </w:p>
        </w:tc>
      </w:tr>
      <w:tr w:rsidR="00FB37D5" w:rsidRPr="00B26AA5" w14:paraId="60E147A4" w14:textId="77777777" w:rsidTr="00724895">
        <w:tc>
          <w:tcPr>
            <w:tcW w:w="1795" w:type="dxa"/>
          </w:tcPr>
          <w:p w14:paraId="5D4E0EB6"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863" w:type="dxa"/>
          </w:tcPr>
          <w:p w14:paraId="16975534"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7D845D94" w14:textId="77777777" w:rsidTr="00724895">
        <w:trPr>
          <w:trHeight w:val="300"/>
        </w:trPr>
        <w:tc>
          <w:tcPr>
            <w:tcW w:w="1795" w:type="dxa"/>
          </w:tcPr>
          <w:p w14:paraId="3D8655F0" w14:textId="77777777" w:rsidR="00FB37D5" w:rsidRPr="00B26AA5" w:rsidRDefault="00FB37D5" w:rsidP="00B14C35">
            <w:pPr>
              <w:spacing w:line="259" w:lineRule="auto"/>
              <w:rPr>
                <w:color w:val="000000" w:themeColor="text1"/>
                <w:szCs w:val="24"/>
              </w:rPr>
            </w:pPr>
            <w:r w:rsidRPr="00B26AA5">
              <w:rPr>
                <w:color w:val="000000" w:themeColor="text1"/>
                <w:szCs w:val="24"/>
              </w:rPr>
              <w:t>Duomenų pilnumas</w:t>
            </w:r>
          </w:p>
        </w:tc>
        <w:tc>
          <w:tcPr>
            <w:tcW w:w="4863" w:type="dxa"/>
          </w:tcPr>
          <w:p w14:paraId="659BBF96" w14:textId="77777777" w:rsidR="00FB37D5" w:rsidRPr="00B26AA5" w:rsidRDefault="00FB37D5" w:rsidP="00B14C35">
            <w:pPr>
              <w:spacing w:line="259" w:lineRule="auto"/>
              <w:rPr>
                <w:color w:val="000000" w:themeColor="text1"/>
                <w:szCs w:val="24"/>
              </w:rPr>
            </w:pPr>
            <w:r w:rsidRPr="00B26AA5">
              <w:rPr>
                <w:color w:val="000000" w:themeColor="text1"/>
                <w:szCs w:val="24"/>
              </w:rPr>
              <w:t xml:space="preserve">Dalis pacientų su ūminiu galvos smegenų insultu, kuriems žinomas ir atvykimo, ir išvykimo laikas, nuo visų pacientų su ūminiu galvos smegenų insultu, iš TPL pervežtų gydytis į IGC (TPL nustatyta diagnozė TLK-10-AM I63 nurodyta formoje E025 „Ambulatorinio apsilankymo aprašymas“, blokas „Diagnozės“, laukelis „Diagnozė“ </w:t>
            </w:r>
            <w:r w:rsidRPr="00B26AA5">
              <w:rPr>
                <w:b/>
                <w:bCs/>
                <w:color w:val="000000" w:themeColor="text1"/>
                <w:szCs w:val="24"/>
              </w:rPr>
              <w:t xml:space="preserve">IR </w:t>
            </w:r>
            <w:r w:rsidRPr="00B26AA5">
              <w:rPr>
                <w:color w:val="000000" w:themeColor="text1"/>
                <w:szCs w:val="24"/>
              </w:rPr>
              <w:t>To paties insulto epizodo metu pacientas iš TPL Priėmimo skyriaus pervežtas tolimesniam gydymui į IGC)</w:t>
            </w:r>
          </w:p>
        </w:tc>
      </w:tr>
      <w:tr w:rsidR="00FB37D5" w:rsidRPr="00B26AA5" w14:paraId="1E4260C7" w14:textId="77777777" w:rsidTr="00724895">
        <w:tc>
          <w:tcPr>
            <w:tcW w:w="1795" w:type="dxa"/>
          </w:tcPr>
          <w:p w14:paraId="5A06E270"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863" w:type="dxa"/>
          </w:tcPr>
          <w:p w14:paraId="5529BD46"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73878443"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30E9F39B" w14:textId="77777777" w:rsidR="00FB37D5" w:rsidRPr="00B26AA5" w:rsidRDefault="00FB37D5" w:rsidP="00FB37D5">
      <w:pPr>
        <w:jc w:val="center"/>
        <w:rPr>
          <w:b/>
          <w:bCs/>
          <w:color w:val="000000" w:themeColor="text1"/>
          <w:szCs w:val="24"/>
        </w:rPr>
      </w:pPr>
      <w:r w:rsidRPr="00B26AA5">
        <w:rPr>
          <w:b/>
          <w:bCs/>
          <w:color w:val="000000" w:themeColor="text1"/>
          <w:szCs w:val="24"/>
        </w:rPr>
        <w:t>ASMENS SVEIKATOS PRIEŽIŪROS PASLAUGŲ, TEIKTŲ ĮTARIANT AR DIAGNOZAVUS ŪMINĮ GALVOS SMEGENŲ INSULTĄ, KOKYBĖS 49 RODIKLIS</w:t>
      </w:r>
    </w:p>
    <w:tbl>
      <w:tblPr>
        <w:tblStyle w:val="TableGrid"/>
        <w:tblW w:w="0" w:type="auto"/>
        <w:tblLook w:val="04A0" w:firstRow="1" w:lastRow="0" w:firstColumn="1" w:lastColumn="0" w:noHBand="0" w:noVBand="1"/>
      </w:tblPr>
      <w:tblGrid>
        <w:gridCol w:w="1926"/>
        <w:gridCol w:w="4732"/>
      </w:tblGrid>
      <w:tr w:rsidR="00FB37D5" w:rsidRPr="00B26AA5" w14:paraId="0F388783" w14:textId="77777777" w:rsidTr="00724895">
        <w:tc>
          <w:tcPr>
            <w:tcW w:w="1926" w:type="dxa"/>
            <w:tcBorders>
              <w:bottom w:val="single" w:sz="4" w:space="0" w:color="auto"/>
            </w:tcBorders>
          </w:tcPr>
          <w:p w14:paraId="1A333F21" w14:textId="77777777" w:rsidR="00FB37D5" w:rsidRPr="00B26AA5" w:rsidRDefault="00FB37D5" w:rsidP="00B14C35">
            <w:pPr>
              <w:rPr>
                <w:color w:val="000000" w:themeColor="text1"/>
                <w:szCs w:val="24"/>
              </w:rPr>
            </w:pPr>
            <w:r w:rsidRPr="00B26AA5">
              <w:rPr>
                <w:color w:val="000000" w:themeColor="text1"/>
                <w:szCs w:val="24"/>
              </w:rPr>
              <w:t>Rodiklio tipas</w:t>
            </w:r>
          </w:p>
        </w:tc>
        <w:tc>
          <w:tcPr>
            <w:tcW w:w="4732" w:type="dxa"/>
            <w:tcBorders>
              <w:bottom w:val="single" w:sz="4" w:space="0" w:color="auto"/>
            </w:tcBorders>
          </w:tcPr>
          <w:p w14:paraId="3B0982D8" w14:textId="77777777" w:rsidR="00FB37D5" w:rsidRPr="00B26AA5" w:rsidRDefault="00FB37D5" w:rsidP="00B14C35">
            <w:pPr>
              <w:jc w:val="center"/>
              <w:rPr>
                <w:color w:val="000000" w:themeColor="text1"/>
                <w:szCs w:val="24"/>
              </w:rPr>
            </w:pPr>
            <w:r w:rsidRPr="00B26AA5">
              <w:rPr>
                <w:color w:val="000000" w:themeColor="text1"/>
                <w:szCs w:val="24"/>
              </w:rPr>
              <w:t>Proceso</w:t>
            </w:r>
          </w:p>
        </w:tc>
      </w:tr>
      <w:tr w:rsidR="00FB37D5" w:rsidRPr="00B26AA5" w14:paraId="23DFE8F9" w14:textId="77777777" w:rsidTr="00724895">
        <w:tc>
          <w:tcPr>
            <w:tcW w:w="6658" w:type="dxa"/>
            <w:gridSpan w:val="2"/>
            <w:tcBorders>
              <w:top w:val="single" w:sz="4" w:space="0" w:color="auto"/>
              <w:left w:val="nil"/>
              <w:bottom w:val="single" w:sz="4" w:space="0" w:color="auto"/>
              <w:right w:val="nil"/>
            </w:tcBorders>
          </w:tcPr>
          <w:p w14:paraId="06B35EDF" w14:textId="77777777" w:rsidR="00FB37D5" w:rsidRPr="00B26AA5" w:rsidRDefault="00FB37D5" w:rsidP="00B14C35">
            <w:pPr>
              <w:jc w:val="center"/>
              <w:rPr>
                <w:color w:val="000000" w:themeColor="text1"/>
                <w:szCs w:val="24"/>
              </w:rPr>
            </w:pPr>
          </w:p>
        </w:tc>
      </w:tr>
      <w:tr w:rsidR="00FB37D5" w:rsidRPr="00B26AA5" w14:paraId="54EE3795" w14:textId="77777777" w:rsidTr="00724895">
        <w:trPr>
          <w:trHeight w:val="341"/>
        </w:trPr>
        <w:tc>
          <w:tcPr>
            <w:tcW w:w="1926" w:type="dxa"/>
            <w:tcBorders>
              <w:top w:val="single" w:sz="4" w:space="0" w:color="auto"/>
            </w:tcBorders>
            <w:shd w:val="clear" w:color="auto" w:fill="FFF2CC" w:themeFill="accent4" w:themeFillTint="33"/>
          </w:tcPr>
          <w:p w14:paraId="5FF960B0" w14:textId="77777777" w:rsidR="00FB37D5" w:rsidRPr="00B26AA5" w:rsidRDefault="00FB37D5" w:rsidP="00B14C35">
            <w:pPr>
              <w:rPr>
                <w:color w:val="000000" w:themeColor="text1"/>
                <w:szCs w:val="24"/>
              </w:rPr>
            </w:pPr>
            <w:r w:rsidRPr="00B26AA5">
              <w:rPr>
                <w:color w:val="000000" w:themeColor="text1"/>
                <w:szCs w:val="24"/>
              </w:rPr>
              <w:t>Trumpas pavadinimas</w:t>
            </w:r>
          </w:p>
        </w:tc>
        <w:tc>
          <w:tcPr>
            <w:tcW w:w="4732" w:type="dxa"/>
            <w:tcBorders>
              <w:top w:val="single" w:sz="4" w:space="0" w:color="auto"/>
            </w:tcBorders>
            <w:shd w:val="clear" w:color="auto" w:fill="FFF2CC" w:themeFill="accent4" w:themeFillTint="33"/>
          </w:tcPr>
          <w:p w14:paraId="7CFF1DAB" w14:textId="77777777" w:rsidR="00FB37D5" w:rsidRPr="00B26AA5" w:rsidRDefault="00FB37D5" w:rsidP="00B14C35">
            <w:pPr>
              <w:jc w:val="center"/>
              <w:rPr>
                <w:color w:val="000000" w:themeColor="text1"/>
                <w:szCs w:val="24"/>
              </w:rPr>
            </w:pPr>
            <w:r w:rsidRPr="00B26AA5">
              <w:rPr>
                <w:color w:val="000000" w:themeColor="text1"/>
                <w:szCs w:val="24"/>
              </w:rPr>
              <w:t>Savalaikis GMP paciento atvežimas į IGC arba TPL, proc.</w:t>
            </w:r>
          </w:p>
        </w:tc>
      </w:tr>
      <w:tr w:rsidR="00FB37D5" w:rsidRPr="00B26AA5" w14:paraId="2B89F373" w14:textId="77777777" w:rsidTr="00724895">
        <w:tc>
          <w:tcPr>
            <w:tcW w:w="1926" w:type="dxa"/>
          </w:tcPr>
          <w:p w14:paraId="51D73EC5" w14:textId="77777777" w:rsidR="00FB37D5" w:rsidRPr="00B26AA5" w:rsidRDefault="00FB37D5" w:rsidP="00B14C35">
            <w:pPr>
              <w:rPr>
                <w:color w:val="000000" w:themeColor="text1"/>
                <w:szCs w:val="24"/>
              </w:rPr>
            </w:pPr>
            <w:r w:rsidRPr="00B26AA5">
              <w:rPr>
                <w:color w:val="000000" w:themeColor="text1"/>
                <w:szCs w:val="24"/>
              </w:rPr>
              <w:t>Pilnas pavadinimas</w:t>
            </w:r>
          </w:p>
        </w:tc>
        <w:tc>
          <w:tcPr>
            <w:tcW w:w="4732" w:type="dxa"/>
          </w:tcPr>
          <w:p w14:paraId="498FFE22" w14:textId="77777777" w:rsidR="00FB37D5" w:rsidRPr="00B26AA5" w:rsidRDefault="00FB37D5" w:rsidP="00B14C35">
            <w:pPr>
              <w:spacing w:line="259" w:lineRule="auto"/>
              <w:jc w:val="both"/>
              <w:rPr>
                <w:b/>
                <w:bCs/>
                <w:color w:val="000000" w:themeColor="text1"/>
                <w:szCs w:val="24"/>
              </w:rPr>
            </w:pPr>
            <w:r w:rsidRPr="00B26AA5">
              <w:rPr>
                <w:color w:val="000000" w:themeColor="text1"/>
                <w:szCs w:val="24"/>
              </w:rPr>
              <w:t>Procentinė dalis pacientų, perduotų GMP personalo IGC arba TPL personalui per ≤60 min. nuo GMP iškvietimo (nuo GMP darbuotojo informacijos GMP brigadai perdavimo apie kreipimąsi dėl medicinos pagalbos teikimo ir FAST klausimyno užpildymo) kai įtariamas ūminis galvos smegenų kraujotakos sutrikimas (TLK-10-AM kodai I60-I61, I63-I64), nuo visų užregistruotų kreipimųsi kai įtarimas ūminis galvos smegenų kraujotakos sutrikimas (TLK-10-AM kodai I60-I61, I63-I64)</w:t>
            </w:r>
          </w:p>
        </w:tc>
      </w:tr>
      <w:tr w:rsidR="00FB37D5" w:rsidRPr="00B26AA5" w14:paraId="7D0CA25F" w14:textId="77777777" w:rsidTr="00724895">
        <w:tc>
          <w:tcPr>
            <w:tcW w:w="1926" w:type="dxa"/>
          </w:tcPr>
          <w:p w14:paraId="664D598B" w14:textId="77777777" w:rsidR="00FB37D5" w:rsidRPr="00B26AA5" w:rsidRDefault="00FB37D5" w:rsidP="00B14C35">
            <w:pPr>
              <w:rPr>
                <w:color w:val="000000" w:themeColor="text1"/>
                <w:szCs w:val="24"/>
              </w:rPr>
            </w:pPr>
            <w:r w:rsidRPr="00B26AA5">
              <w:rPr>
                <w:color w:val="000000" w:themeColor="text1"/>
                <w:szCs w:val="24"/>
              </w:rPr>
              <w:t>Aprašymas</w:t>
            </w:r>
          </w:p>
        </w:tc>
        <w:tc>
          <w:tcPr>
            <w:tcW w:w="4732" w:type="dxa"/>
          </w:tcPr>
          <w:p w14:paraId="4071105F" w14:textId="77777777" w:rsidR="00FB37D5" w:rsidRPr="00B26AA5" w:rsidRDefault="00FB37D5" w:rsidP="00B14C35">
            <w:pPr>
              <w:jc w:val="both"/>
              <w:rPr>
                <w:color w:val="000000" w:themeColor="text1"/>
                <w:szCs w:val="24"/>
              </w:rPr>
            </w:pPr>
            <w:r w:rsidRPr="00B26AA5">
              <w:rPr>
                <w:color w:val="000000" w:themeColor="text1"/>
                <w:szCs w:val="24"/>
              </w:rPr>
              <w:t>Procentinė dalis pacientų, perduotų GMP personalo IGC arba TPL personalui per ≤60 min. nuo GMP iškvietimo (nuo GMP darbuotojo informacijos GMP brigadai perdavimo apie kreipimąsi dėl medicinos pagalbos teikimo ir FAST klausimyno užpildymo) kai įtariamas ūminis galvos smegenų kraujotakos sutrikimas (TLK-10-AM kodai I60-I61, I63-I64), nuo visų užregistruotų kreipimųsi kai įtarimas ūminis galvos smegenų kraujotakos sutrikimas (TLK-10-AM kodai I60-I61, I63-I64)</w:t>
            </w:r>
          </w:p>
        </w:tc>
      </w:tr>
      <w:tr w:rsidR="00FB37D5" w:rsidRPr="00B26AA5" w14:paraId="11E7AA4E" w14:textId="77777777" w:rsidTr="00724895">
        <w:tc>
          <w:tcPr>
            <w:tcW w:w="1926" w:type="dxa"/>
          </w:tcPr>
          <w:p w14:paraId="68BDFF8F" w14:textId="77777777" w:rsidR="00FB37D5" w:rsidRPr="00B26AA5" w:rsidRDefault="00FB37D5" w:rsidP="00B14C35">
            <w:pPr>
              <w:rPr>
                <w:color w:val="000000" w:themeColor="text1"/>
                <w:szCs w:val="24"/>
              </w:rPr>
            </w:pPr>
            <w:r w:rsidRPr="00B26AA5">
              <w:rPr>
                <w:color w:val="000000" w:themeColor="text1"/>
                <w:szCs w:val="24"/>
              </w:rPr>
              <w:t>Rodiklio svarbos paaiškinimas</w:t>
            </w:r>
          </w:p>
        </w:tc>
        <w:tc>
          <w:tcPr>
            <w:tcW w:w="4732" w:type="dxa"/>
          </w:tcPr>
          <w:p w14:paraId="5C020443" w14:textId="77777777" w:rsidR="00FB37D5" w:rsidRPr="00B26AA5" w:rsidRDefault="00FB37D5" w:rsidP="00B14C35">
            <w:pPr>
              <w:jc w:val="center"/>
              <w:rPr>
                <w:color w:val="000000" w:themeColor="text1"/>
                <w:szCs w:val="24"/>
              </w:rPr>
            </w:pPr>
            <w:r w:rsidRPr="00B26AA5">
              <w:rPr>
                <w:color w:val="000000" w:themeColor="text1"/>
                <w:szCs w:val="24"/>
              </w:rPr>
              <w:t>Paslaugų kokybės stebėsena</w:t>
            </w:r>
          </w:p>
        </w:tc>
      </w:tr>
      <w:tr w:rsidR="00FB37D5" w:rsidRPr="00B26AA5" w14:paraId="214B2A6F" w14:textId="77777777" w:rsidTr="00724895">
        <w:tc>
          <w:tcPr>
            <w:tcW w:w="1926" w:type="dxa"/>
          </w:tcPr>
          <w:p w14:paraId="7F7D267C" w14:textId="77777777" w:rsidR="00FB37D5" w:rsidRPr="00B26AA5" w:rsidRDefault="00FB37D5" w:rsidP="00B14C35">
            <w:pPr>
              <w:rPr>
                <w:color w:val="000000" w:themeColor="text1"/>
                <w:szCs w:val="24"/>
                <w:lang w:val="en-US"/>
              </w:rPr>
            </w:pPr>
            <w:r w:rsidRPr="00B26AA5">
              <w:rPr>
                <w:color w:val="000000" w:themeColor="text1"/>
                <w:szCs w:val="24"/>
              </w:rPr>
              <w:t>Siektina rodiklio reikšmė</w:t>
            </w:r>
          </w:p>
        </w:tc>
        <w:tc>
          <w:tcPr>
            <w:tcW w:w="4732" w:type="dxa"/>
          </w:tcPr>
          <w:p w14:paraId="7F3A4D11" w14:textId="77777777" w:rsidR="00FB37D5" w:rsidRPr="00B26AA5" w:rsidRDefault="00FB37D5" w:rsidP="00B14C35">
            <w:pPr>
              <w:jc w:val="center"/>
              <w:rPr>
                <w:color w:val="000000" w:themeColor="text1"/>
                <w:szCs w:val="24"/>
              </w:rPr>
            </w:pPr>
            <w:r w:rsidRPr="00B26AA5">
              <w:rPr>
                <w:color w:val="000000" w:themeColor="text1"/>
                <w:szCs w:val="24"/>
              </w:rPr>
              <w:t>100 proc.</w:t>
            </w:r>
          </w:p>
        </w:tc>
      </w:tr>
      <w:tr w:rsidR="00FB37D5" w:rsidRPr="00B26AA5" w14:paraId="7EC30C68" w14:textId="77777777" w:rsidTr="00724895">
        <w:tc>
          <w:tcPr>
            <w:tcW w:w="6658" w:type="dxa"/>
            <w:gridSpan w:val="2"/>
            <w:shd w:val="clear" w:color="auto" w:fill="FFF2CC" w:themeFill="accent4" w:themeFillTint="33"/>
          </w:tcPr>
          <w:p w14:paraId="5BA7B9AB" w14:textId="77777777" w:rsidR="00FB37D5" w:rsidRPr="00B26AA5" w:rsidRDefault="00FB37D5" w:rsidP="00B14C35">
            <w:pPr>
              <w:rPr>
                <w:color w:val="000000" w:themeColor="text1"/>
                <w:szCs w:val="24"/>
                <w:lang w:val="en-US"/>
              </w:rPr>
            </w:pPr>
            <w:r w:rsidRPr="00B26AA5">
              <w:rPr>
                <w:color w:val="000000" w:themeColor="text1"/>
                <w:szCs w:val="24"/>
                <w:lang w:val="en-US"/>
              </w:rPr>
              <w:t>Rodiklio skaičiavimas</w:t>
            </w:r>
          </w:p>
        </w:tc>
      </w:tr>
      <w:tr w:rsidR="00FB37D5" w:rsidRPr="00B26AA5" w14:paraId="54ABB114" w14:textId="77777777" w:rsidTr="00724895">
        <w:tc>
          <w:tcPr>
            <w:tcW w:w="1926" w:type="dxa"/>
          </w:tcPr>
          <w:p w14:paraId="1BBFF642" w14:textId="77777777" w:rsidR="00FB37D5" w:rsidRPr="00B26AA5" w:rsidRDefault="00FB37D5" w:rsidP="00B14C35">
            <w:pPr>
              <w:rPr>
                <w:color w:val="000000" w:themeColor="text1"/>
                <w:szCs w:val="24"/>
              </w:rPr>
            </w:pPr>
            <w:r w:rsidRPr="00B26AA5">
              <w:rPr>
                <w:color w:val="000000" w:themeColor="text1"/>
                <w:szCs w:val="24"/>
              </w:rPr>
              <w:t>Paciento įtraukimo kriterijus</w:t>
            </w:r>
          </w:p>
        </w:tc>
        <w:tc>
          <w:tcPr>
            <w:tcW w:w="4732" w:type="dxa"/>
          </w:tcPr>
          <w:p w14:paraId="2E56FAD9" w14:textId="77777777" w:rsidR="00FB37D5" w:rsidRPr="00B26AA5" w:rsidRDefault="00FB37D5" w:rsidP="00B14C35">
            <w:pPr>
              <w:spacing w:line="259" w:lineRule="auto"/>
              <w:jc w:val="both"/>
              <w:rPr>
                <w:color w:val="000000" w:themeColor="text1"/>
                <w:szCs w:val="24"/>
              </w:rPr>
            </w:pPr>
            <w:r w:rsidRPr="00B26AA5">
              <w:rPr>
                <w:color w:val="000000" w:themeColor="text1"/>
                <w:szCs w:val="24"/>
                <w:lang w:eastAsia="en-GB"/>
              </w:rPr>
              <w:t>Pacientu laikytinas asmuo, jei Kortelėje (forma Nr. 110/a „Greitosios medicinos pagalbos kvietimo kortelė“ (SAM įsakymas V-1234) ,,Insulto skyriuje“ yra pažymėtas bent vienas iš kriterijų, laikytina, kad pacientui įtariamas ūminis galvos smegenų insultas (toliau – GMP kortelė 110/a forma).</w:t>
            </w:r>
          </w:p>
        </w:tc>
      </w:tr>
      <w:tr w:rsidR="00FB37D5" w:rsidRPr="00B26AA5" w14:paraId="6CD94BB1" w14:textId="77777777" w:rsidTr="00724895">
        <w:tc>
          <w:tcPr>
            <w:tcW w:w="1926" w:type="dxa"/>
          </w:tcPr>
          <w:p w14:paraId="59B53577" w14:textId="77777777" w:rsidR="00FB37D5" w:rsidRPr="00B26AA5" w:rsidRDefault="00FB37D5" w:rsidP="00B14C35">
            <w:pPr>
              <w:rPr>
                <w:color w:val="000000" w:themeColor="text1"/>
                <w:szCs w:val="24"/>
              </w:rPr>
            </w:pPr>
            <w:r w:rsidRPr="00B26AA5">
              <w:rPr>
                <w:color w:val="000000" w:themeColor="text1"/>
                <w:szCs w:val="24"/>
              </w:rPr>
              <w:t>Proceso etapai, kurių metu renkami kintamieji</w:t>
            </w:r>
          </w:p>
        </w:tc>
        <w:tc>
          <w:tcPr>
            <w:tcW w:w="4732" w:type="dxa"/>
          </w:tcPr>
          <w:p w14:paraId="17D0F0F9" w14:textId="77777777" w:rsidR="00FB37D5" w:rsidRPr="00B26AA5" w:rsidRDefault="00FB37D5" w:rsidP="00B14C35">
            <w:pPr>
              <w:jc w:val="center"/>
              <w:rPr>
                <w:color w:val="000000" w:themeColor="text1"/>
                <w:szCs w:val="24"/>
              </w:rPr>
            </w:pPr>
            <w:r w:rsidRPr="00B26AA5">
              <w:rPr>
                <w:color w:val="000000" w:themeColor="text1"/>
                <w:szCs w:val="24"/>
              </w:rPr>
              <w:t>Paciento transportavimas GMP</w:t>
            </w:r>
          </w:p>
        </w:tc>
      </w:tr>
      <w:tr w:rsidR="00FB37D5" w:rsidRPr="00B26AA5" w14:paraId="37E58809" w14:textId="77777777" w:rsidTr="00724895">
        <w:tc>
          <w:tcPr>
            <w:tcW w:w="1926" w:type="dxa"/>
          </w:tcPr>
          <w:p w14:paraId="6739BE62" w14:textId="77777777" w:rsidR="00FB37D5" w:rsidRPr="00B26AA5" w:rsidRDefault="00FB37D5" w:rsidP="00B14C35">
            <w:pPr>
              <w:rPr>
                <w:color w:val="000000" w:themeColor="text1"/>
                <w:szCs w:val="24"/>
              </w:rPr>
            </w:pPr>
            <w:r w:rsidRPr="00B26AA5">
              <w:rPr>
                <w:color w:val="000000" w:themeColor="text1"/>
                <w:szCs w:val="24"/>
              </w:rPr>
              <w:t xml:space="preserve">Kintamieji </w:t>
            </w:r>
          </w:p>
        </w:tc>
        <w:tc>
          <w:tcPr>
            <w:tcW w:w="4732" w:type="dxa"/>
            <w:vAlign w:val="center"/>
          </w:tcPr>
          <w:p w14:paraId="2D49A3D3"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perduotų GMP personalo IGC arba TPL personalui per ≤60 min. nuo GMP iškvietimo (nuo GMP darbuotojo informacijos GMP brigadai perdavimo apie kreipimąsi dėl medicinos pagalbos teikimo ir FAST klausimyno užpildymo) kai įtariamas ūminis galvos smegenų kraujotakos sutrikimas (TLK-10-AM kodai I60-I61, I63-I64), skaičius</w:t>
            </w:r>
          </w:p>
          <w:p w14:paraId="7D1E908B" w14:textId="77777777" w:rsidR="00FB37D5" w:rsidRPr="00B26AA5" w:rsidRDefault="00FB37D5" w:rsidP="00B14C35">
            <w:pPr>
              <w:jc w:val="both"/>
              <w:rPr>
                <w:color w:val="000000" w:themeColor="text1"/>
                <w:szCs w:val="24"/>
              </w:rPr>
            </w:pPr>
            <w:r w:rsidRPr="00B26AA5">
              <w:rPr>
                <w:color w:val="000000" w:themeColor="text1"/>
                <w:szCs w:val="24"/>
                <w:lang w:eastAsia="lt-LT"/>
              </w:rPr>
              <w:t>y =</w:t>
            </w:r>
            <w:r w:rsidRPr="00B26AA5">
              <w:rPr>
                <w:color w:val="000000" w:themeColor="text1"/>
                <w:szCs w:val="24"/>
              </w:rPr>
              <w:t xml:space="preserve"> visų užregistruotų kreipimųsi kai įtarimas ūminis galvos smegenų kraujotakos sutrikimas, skaičius.</w:t>
            </w:r>
          </w:p>
        </w:tc>
      </w:tr>
      <w:tr w:rsidR="00FB37D5" w:rsidRPr="00B26AA5" w14:paraId="5D0842FF" w14:textId="77777777" w:rsidTr="00724895">
        <w:trPr>
          <w:trHeight w:val="300"/>
        </w:trPr>
        <w:tc>
          <w:tcPr>
            <w:tcW w:w="1926" w:type="dxa"/>
          </w:tcPr>
          <w:p w14:paraId="7BA09530"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32" w:type="dxa"/>
            <w:vAlign w:val="center"/>
          </w:tcPr>
          <w:p w14:paraId="5A883D0F"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GMP kortelė 110/a forma 11 p. „Insulto” skyriuje yra pažymėtas bent vienas iš kriterijų.</w:t>
            </w:r>
          </w:p>
        </w:tc>
      </w:tr>
      <w:tr w:rsidR="00FB37D5" w:rsidRPr="00B26AA5" w14:paraId="7814A707" w14:textId="77777777" w:rsidTr="00724895">
        <w:trPr>
          <w:trHeight w:val="300"/>
        </w:trPr>
        <w:tc>
          <w:tcPr>
            <w:tcW w:w="1926" w:type="dxa"/>
          </w:tcPr>
          <w:p w14:paraId="20FF284D"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32" w:type="dxa"/>
            <w:vAlign w:val="center"/>
          </w:tcPr>
          <w:p w14:paraId="77B9C884" w14:textId="77777777" w:rsidR="00FB37D5" w:rsidRPr="00B26AA5" w:rsidRDefault="00FB37D5" w:rsidP="00B14C35">
            <w:pPr>
              <w:jc w:val="both"/>
              <w:rPr>
                <w:color w:val="000000" w:themeColor="text1"/>
                <w:szCs w:val="24"/>
              </w:rPr>
            </w:pPr>
            <w:r w:rsidRPr="00B26AA5">
              <w:rPr>
                <w:color w:val="000000" w:themeColor="text1"/>
                <w:szCs w:val="24"/>
              </w:rPr>
              <w:t>GMP iškvietimo laikas:</w:t>
            </w:r>
          </w:p>
          <w:p w14:paraId="2D4E7926" w14:textId="77777777" w:rsidR="00FB37D5" w:rsidRPr="00B26AA5" w:rsidRDefault="00FB37D5" w:rsidP="00B14C35">
            <w:pPr>
              <w:jc w:val="both"/>
              <w:rPr>
                <w:color w:val="000000" w:themeColor="text1"/>
                <w:szCs w:val="24"/>
              </w:rPr>
            </w:pPr>
            <w:r w:rsidRPr="00B26AA5">
              <w:rPr>
                <w:color w:val="000000" w:themeColor="text1"/>
                <w:szCs w:val="24"/>
              </w:rPr>
              <w:t>GMP kortelė 110/a forma skambučio „</w:t>
            </w:r>
            <w:r w:rsidRPr="00B26AA5">
              <w:rPr>
                <w:rFonts w:eastAsia="MyriadPro-Light"/>
                <w:color w:val="000000" w:themeColor="text1"/>
                <w:szCs w:val="24"/>
              </w:rPr>
              <w:t>Priėmimo laikas” hh:mm</w:t>
            </w:r>
          </w:p>
        </w:tc>
      </w:tr>
      <w:tr w:rsidR="00FB37D5" w:rsidRPr="00B26AA5" w14:paraId="6FB5D7D0" w14:textId="77777777" w:rsidTr="00724895">
        <w:tc>
          <w:tcPr>
            <w:tcW w:w="1926" w:type="dxa"/>
          </w:tcPr>
          <w:p w14:paraId="4B58AE9B" w14:textId="77777777" w:rsidR="00FB37D5" w:rsidRPr="00B26AA5" w:rsidRDefault="00FB37D5" w:rsidP="00B14C35">
            <w:pPr>
              <w:rPr>
                <w:color w:val="000000" w:themeColor="text1"/>
                <w:szCs w:val="24"/>
              </w:rPr>
            </w:pPr>
            <w:r w:rsidRPr="00B26AA5">
              <w:rPr>
                <w:color w:val="000000" w:themeColor="text1"/>
                <w:szCs w:val="24"/>
              </w:rPr>
              <w:t>Pirminiai duomenų šaltiniai. Fiksavimo proceso aprašymas</w:t>
            </w:r>
          </w:p>
        </w:tc>
        <w:tc>
          <w:tcPr>
            <w:tcW w:w="4732" w:type="dxa"/>
            <w:vAlign w:val="center"/>
          </w:tcPr>
          <w:p w14:paraId="242F3BEA" w14:textId="77777777" w:rsidR="00FB37D5" w:rsidRPr="00B26AA5" w:rsidRDefault="00FB37D5" w:rsidP="00B14C35">
            <w:pPr>
              <w:jc w:val="both"/>
              <w:rPr>
                <w:color w:val="000000" w:themeColor="text1"/>
                <w:szCs w:val="24"/>
              </w:rPr>
            </w:pPr>
            <w:r w:rsidRPr="00B26AA5">
              <w:rPr>
                <w:color w:val="000000" w:themeColor="text1"/>
                <w:szCs w:val="24"/>
              </w:rPr>
              <w:t>Paciento perdavimas IGC arba TPL personalui:</w:t>
            </w:r>
          </w:p>
          <w:p w14:paraId="431A3E0C" w14:textId="77777777" w:rsidR="00FB37D5" w:rsidRPr="00B26AA5" w:rsidRDefault="00FB37D5" w:rsidP="00B14C35">
            <w:pPr>
              <w:pStyle w:val="ListParagraph"/>
              <w:tabs>
                <w:tab w:val="left" w:pos="284"/>
              </w:tabs>
              <w:ind w:left="0"/>
              <w:jc w:val="both"/>
              <w:rPr>
                <w:color w:val="000000" w:themeColor="text1"/>
                <w:szCs w:val="24"/>
              </w:rPr>
            </w:pPr>
            <w:r w:rsidRPr="00B26AA5">
              <w:rPr>
                <w:color w:val="000000" w:themeColor="text1"/>
                <w:szCs w:val="24"/>
              </w:rPr>
              <w:t xml:space="preserve">GMP paciento perdavimo ligoninės personalui laikas </w:t>
            </w:r>
            <w:r>
              <w:rPr>
                <w:color w:val="000000" w:themeColor="text1"/>
                <w:szCs w:val="24"/>
              </w:rPr>
              <w:t>, GMP atvežimo laikas</w:t>
            </w:r>
            <w:r w:rsidRPr="00B26AA5">
              <w:rPr>
                <w:color w:val="000000" w:themeColor="text1"/>
                <w:szCs w:val="24"/>
              </w:rPr>
              <w:t xml:space="preserve"> </w:t>
            </w:r>
          </w:p>
        </w:tc>
      </w:tr>
      <w:tr w:rsidR="00FB37D5" w:rsidRPr="00B26AA5" w14:paraId="4B570F06" w14:textId="77777777" w:rsidTr="00724895">
        <w:trPr>
          <w:trHeight w:val="602"/>
        </w:trPr>
        <w:tc>
          <w:tcPr>
            <w:tcW w:w="1926" w:type="dxa"/>
            <w:shd w:val="clear" w:color="auto" w:fill="FFF2CC" w:themeFill="accent4" w:themeFillTint="33"/>
          </w:tcPr>
          <w:p w14:paraId="2E25499D" w14:textId="77777777" w:rsidR="00FB37D5" w:rsidRPr="00B26AA5" w:rsidRDefault="00FB37D5" w:rsidP="00B14C35">
            <w:pPr>
              <w:rPr>
                <w:color w:val="000000" w:themeColor="text1"/>
                <w:szCs w:val="24"/>
              </w:rPr>
            </w:pPr>
            <w:r w:rsidRPr="00B26AA5">
              <w:rPr>
                <w:color w:val="000000" w:themeColor="text1"/>
                <w:szCs w:val="24"/>
              </w:rPr>
              <w:t>Formulė</w:t>
            </w:r>
          </w:p>
        </w:tc>
        <w:tc>
          <w:tcPr>
            <w:tcW w:w="4732" w:type="dxa"/>
            <w:shd w:val="clear" w:color="auto" w:fill="FFF2CC" w:themeFill="accent4" w:themeFillTint="33"/>
          </w:tcPr>
          <w:p w14:paraId="6785DA09" w14:textId="77777777" w:rsidR="00FB37D5" w:rsidRPr="00B26AA5" w:rsidRDefault="00E20EAE" w:rsidP="00B14C35">
            <w:pPr>
              <w:jc w:val="center"/>
              <w:rPr>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FB37D5" w:rsidRPr="00B26AA5" w14:paraId="093DE2B8" w14:textId="77777777" w:rsidTr="00724895">
        <w:tc>
          <w:tcPr>
            <w:tcW w:w="1926" w:type="dxa"/>
            <w:shd w:val="clear" w:color="auto" w:fill="auto"/>
          </w:tcPr>
          <w:p w14:paraId="65E838F0" w14:textId="77777777" w:rsidR="00FB37D5" w:rsidRPr="00B26AA5" w:rsidRDefault="00FB37D5" w:rsidP="00B14C35">
            <w:pPr>
              <w:rPr>
                <w:color w:val="000000" w:themeColor="text1"/>
                <w:szCs w:val="24"/>
              </w:rPr>
            </w:pPr>
            <w:r w:rsidRPr="00B26AA5">
              <w:rPr>
                <w:color w:val="000000" w:themeColor="text1"/>
                <w:szCs w:val="24"/>
              </w:rPr>
              <w:t>Ar rodiklis išvestinis</w:t>
            </w:r>
          </w:p>
        </w:tc>
        <w:tc>
          <w:tcPr>
            <w:tcW w:w="4732" w:type="dxa"/>
            <w:shd w:val="clear" w:color="auto" w:fill="auto"/>
          </w:tcPr>
          <w:p w14:paraId="18DD2E46"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5A5D94F1" w14:textId="77777777" w:rsidTr="00724895">
        <w:tc>
          <w:tcPr>
            <w:tcW w:w="1926" w:type="dxa"/>
          </w:tcPr>
          <w:p w14:paraId="262F6F02" w14:textId="77777777" w:rsidR="00FB37D5" w:rsidRPr="00B26AA5" w:rsidRDefault="00FB37D5" w:rsidP="00B14C35">
            <w:pPr>
              <w:rPr>
                <w:color w:val="000000" w:themeColor="text1"/>
                <w:szCs w:val="24"/>
              </w:rPr>
            </w:pPr>
            <w:r w:rsidRPr="00B26AA5">
              <w:rPr>
                <w:color w:val="000000" w:themeColor="text1"/>
                <w:szCs w:val="24"/>
              </w:rPr>
              <w:t>Matavimo vienetas</w:t>
            </w:r>
          </w:p>
        </w:tc>
        <w:tc>
          <w:tcPr>
            <w:tcW w:w="4732" w:type="dxa"/>
          </w:tcPr>
          <w:p w14:paraId="04C2621E" w14:textId="77777777" w:rsidR="00FB37D5" w:rsidRPr="00B26AA5" w:rsidRDefault="00FB37D5" w:rsidP="00B14C35">
            <w:pPr>
              <w:jc w:val="center"/>
              <w:rPr>
                <w:color w:val="000000" w:themeColor="text1"/>
                <w:szCs w:val="24"/>
              </w:rPr>
            </w:pPr>
            <w:r w:rsidRPr="00B26AA5">
              <w:rPr>
                <w:color w:val="000000" w:themeColor="text1"/>
                <w:szCs w:val="24"/>
              </w:rPr>
              <w:t>procentai</w:t>
            </w:r>
          </w:p>
        </w:tc>
      </w:tr>
      <w:tr w:rsidR="00FB37D5" w:rsidRPr="00B26AA5" w14:paraId="5D8CC70F" w14:textId="77777777" w:rsidTr="00724895">
        <w:tc>
          <w:tcPr>
            <w:tcW w:w="1926" w:type="dxa"/>
          </w:tcPr>
          <w:p w14:paraId="5327D3F7" w14:textId="77777777" w:rsidR="00FB37D5" w:rsidRPr="00B26AA5" w:rsidRDefault="00FB37D5" w:rsidP="00B14C35">
            <w:pPr>
              <w:rPr>
                <w:color w:val="000000" w:themeColor="text1"/>
                <w:szCs w:val="24"/>
              </w:rPr>
            </w:pPr>
            <w:r w:rsidRPr="00B26AA5">
              <w:rPr>
                <w:color w:val="000000" w:themeColor="text1"/>
                <w:szCs w:val="24"/>
              </w:rPr>
              <w:t xml:space="preserve">Teigiama tendencijos kryptis </w:t>
            </w:r>
          </w:p>
        </w:tc>
        <w:tc>
          <w:tcPr>
            <w:tcW w:w="4732" w:type="dxa"/>
          </w:tcPr>
          <w:p w14:paraId="39FB9295" w14:textId="77777777" w:rsidR="00FB37D5" w:rsidRPr="00B26AA5" w:rsidRDefault="00FB37D5" w:rsidP="00B14C35">
            <w:pPr>
              <w:jc w:val="center"/>
              <w:rPr>
                <w:color w:val="000000" w:themeColor="text1"/>
                <w:szCs w:val="24"/>
              </w:rPr>
            </w:pPr>
            <w:r w:rsidRPr="00B26AA5">
              <w:rPr>
                <w:color w:val="000000" w:themeColor="text1"/>
                <w:szCs w:val="24"/>
              </w:rPr>
              <w:t>aukštyn</w:t>
            </w:r>
          </w:p>
        </w:tc>
      </w:tr>
      <w:tr w:rsidR="00FB37D5" w:rsidRPr="00B26AA5" w14:paraId="0F8FD3B2" w14:textId="77777777" w:rsidTr="00724895">
        <w:tc>
          <w:tcPr>
            <w:tcW w:w="1926" w:type="dxa"/>
          </w:tcPr>
          <w:p w14:paraId="7CBD785E" w14:textId="77777777" w:rsidR="00FB37D5" w:rsidRPr="00B26AA5" w:rsidRDefault="00FB37D5" w:rsidP="00B14C35">
            <w:pPr>
              <w:rPr>
                <w:color w:val="000000" w:themeColor="text1"/>
                <w:szCs w:val="24"/>
              </w:rPr>
            </w:pPr>
            <w:r w:rsidRPr="00B26AA5">
              <w:rPr>
                <w:color w:val="000000" w:themeColor="text1"/>
                <w:szCs w:val="24"/>
              </w:rPr>
              <w:t>Rodiklio skaičiavimo periodiškumas</w:t>
            </w:r>
          </w:p>
        </w:tc>
        <w:tc>
          <w:tcPr>
            <w:tcW w:w="4732" w:type="dxa"/>
          </w:tcPr>
          <w:p w14:paraId="0BBFB0E7" w14:textId="77777777" w:rsidR="00FB37D5" w:rsidRPr="00B26AA5" w:rsidRDefault="00FB37D5" w:rsidP="00B14C35">
            <w:pPr>
              <w:jc w:val="center"/>
              <w:rPr>
                <w:color w:val="000000" w:themeColor="text1"/>
                <w:szCs w:val="24"/>
              </w:rPr>
            </w:pPr>
            <w:r w:rsidRPr="00B26AA5">
              <w:rPr>
                <w:color w:val="000000" w:themeColor="text1"/>
                <w:szCs w:val="24"/>
              </w:rPr>
              <w:t>Kas mėn., kas ketvirtį, kas metus.</w:t>
            </w:r>
          </w:p>
        </w:tc>
      </w:tr>
      <w:tr w:rsidR="00FB37D5" w:rsidRPr="00B26AA5" w14:paraId="013C3084" w14:textId="77777777" w:rsidTr="00724895">
        <w:tc>
          <w:tcPr>
            <w:tcW w:w="6658" w:type="dxa"/>
            <w:gridSpan w:val="2"/>
            <w:shd w:val="clear" w:color="auto" w:fill="FFF2CC" w:themeFill="accent4" w:themeFillTint="33"/>
          </w:tcPr>
          <w:p w14:paraId="1BB90425" w14:textId="77777777" w:rsidR="00FB37D5" w:rsidRPr="00B26AA5" w:rsidRDefault="00FB37D5" w:rsidP="00B14C35">
            <w:pPr>
              <w:rPr>
                <w:color w:val="000000" w:themeColor="text1"/>
                <w:szCs w:val="24"/>
              </w:rPr>
            </w:pPr>
            <w:r w:rsidRPr="00B26AA5">
              <w:rPr>
                <w:color w:val="000000" w:themeColor="text1"/>
                <w:szCs w:val="24"/>
              </w:rPr>
              <w:t>Rodiklio dimensijos</w:t>
            </w:r>
          </w:p>
        </w:tc>
      </w:tr>
      <w:tr w:rsidR="00FB37D5" w:rsidRPr="00B26AA5" w14:paraId="0484BDEA" w14:textId="77777777" w:rsidTr="00724895">
        <w:tc>
          <w:tcPr>
            <w:tcW w:w="1926" w:type="dxa"/>
          </w:tcPr>
          <w:p w14:paraId="7D1DF730" w14:textId="77777777" w:rsidR="00FB37D5" w:rsidRPr="00B26AA5" w:rsidRDefault="00FB37D5" w:rsidP="00B14C35">
            <w:pPr>
              <w:rPr>
                <w:color w:val="000000" w:themeColor="text1"/>
                <w:szCs w:val="24"/>
              </w:rPr>
            </w:pPr>
            <w:r w:rsidRPr="00B26AA5">
              <w:rPr>
                <w:color w:val="000000" w:themeColor="text1"/>
                <w:szCs w:val="24"/>
              </w:rPr>
              <w:t>Amžiaus grupės</w:t>
            </w:r>
          </w:p>
        </w:tc>
        <w:tc>
          <w:tcPr>
            <w:tcW w:w="4732" w:type="dxa"/>
          </w:tcPr>
          <w:p w14:paraId="01A0F855" w14:textId="77777777" w:rsidR="00FB37D5" w:rsidRPr="00B26AA5" w:rsidRDefault="00FB37D5" w:rsidP="00B14C35">
            <w:pPr>
              <w:jc w:val="center"/>
              <w:rPr>
                <w:color w:val="000000" w:themeColor="text1"/>
                <w:szCs w:val="24"/>
                <w:lang w:val="en-US"/>
              </w:rPr>
            </w:pPr>
            <w:r w:rsidRPr="00B26AA5">
              <w:rPr>
                <w:color w:val="000000" w:themeColor="text1"/>
                <w:szCs w:val="24"/>
              </w:rPr>
              <w:t>Visi; laisvas grupavimas pagal amžių</w:t>
            </w:r>
          </w:p>
        </w:tc>
      </w:tr>
      <w:tr w:rsidR="00FB37D5" w:rsidRPr="00B26AA5" w14:paraId="57C3C4F1" w14:textId="77777777" w:rsidTr="00724895">
        <w:tc>
          <w:tcPr>
            <w:tcW w:w="1926" w:type="dxa"/>
          </w:tcPr>
          <w:p w14:paraId="73767533" w14:textId="77777777" w:rsidR="00FB37D5" w:rsidRPr="00B26AA5" w:rsidRDefault="00FB37D5" w:rsidP="00B14C35">
            <w:pPr>
              <w:rPr>
                <w:color w:val="000000" w:themeColor="text1"/>
                <w:szCs w:val="24"/>
              </w:rPr>
            </w:pPr>
            <w:r w:rsidRPr="00B26AA5">
              <w:rPr>
                <w:color w:val="000000" w:themeColor="text1"/>
                <w:szCs w:val="24"/>
              </w:rPr>
              <w:t>Lytis</w:t>
            </w:r>
          </w:p>
        </w:tc>
        <w:tc>
          <w:tcPr>
            <w:tcW w:w="4732" w:type="dxa"/>
          </w:tcPr>
          <w:p w14:paraId="227B1266" w14:textId="77777777" w:rsidR="00FB37D5" w:rsidRPr="00B26AA5" w:rsidRDefault="00FB37D5" w:rsidP="00B14C35">
            <w:pPr>
              <w:jc w:val="center"/>
              <w:rPr>
                <w:color w:val="000000" w:themeColor="text1"/>
                <w:szCs w:val="24"/>
              </w:rPr>
            </w:pPr>
            <w:r w:rsidRPr="00B26AA5">
              <w:rPr>
                <w:color w:val="000000" w:themeColor="text1"/>
                <w:szCs w:val="24"/>
              </w:rPr>
              <w:t>Visi; Moterys; vyrai</w:t>
            </w:r>
          </w:p>
        </w:tc>
      </w:tr>
      <w:tr w:rsidR="00FB37D5" w:rsidRPr="00B26AA5" w14:paraId="47114B70" w14:textId="77777777" w:rsidTr="00724895">
        <w:tc>
          <w:tcPr>
            <w:tcW w:w="1926" w:type="dxa"/>
          </w:tcPr>
          <w:p w14:paraId="0C67337C" w14:textId="77777777" w:rsidR="00FB37D5" w:rsidRPr="00B26AA5" w:rsidRDefault="00FB37D5" w:rsidP="00B14C35">
            <w:pPr>
              <w:rPr>
                <w:color w:val="000000" w:themeColor="text1"/>
                <w:szCs w:val="24"/>
              </w:rPr>
            </w:pPr>
            <w:r w:rsidRPr="00B26AA5">
              <w:rPr>
                <w:color w:val="000000" w:themeColor="text1"/>
                <w:szCs w:val="24"/>
              </w:rPr>
              <w:t>ASPĮ</w:t>
            </w:r>
          </w:p>
        </w:tc>
        <w:tc>
          <w:tcPr>
            <w:tcW w:w="4732" w:type="dxa"/>
          </w:tcPr>
          <w:p w14:paraId="6E2EDF08" w14:textId="77777777" w:rsidR="00FB37D5" w:rsidRPr="00B26AA5" w:rsidRDefault="00FB37D5" w:rsidP="00B14C35">
            <w:pPr>
              <w:jc w:val="center"/>
              <w:rPr>
                <w:color w:val="000000" w:themeColor="text1"/>
                <w:szCs w:val="24"/>
              </w:rPr>
            </w:pPr>
            <w:r w:rsidRPr="00B26AA5">
              <w:rPr>
                <w:color w:val="000000" w:themeColor="text1"/>
                <w:szCs w:val="24"/>
              </w:rPr>
              <w:t>Visos; IGC; TPL; atskirai pagal ASPĮ; pagal regionus</w:t>
            </w:r>
          </w:p>
        </w:tc>
      </w:tr>
      <w:tr w:rsidR="00FB37D5" w:rsidRPr="00B26AA5" w14:paraId="154F8A77" w14:textId="77777777" w:rsidTr="00724895">
        <w:trPr>
          <w:trHeight w:val="397"/>
        </w:trPr>
        <w:tc>
          <w:tcPr>
            <w:tcW w:w="1926" w:type="dxa"/>
          </w:tcPr>
          <w:p w14:paraId="7D87D576" w14:textId="77777777" w:rsidR="00FB37D5" w:rsidRPr="00B26AA5" w:rsidRDefault="00FB37D5" w:rsidP="00B14C35">
            <w:pPr>
              <w:spacing w:line="259" w:lineRule="auto"/>
              <w:rPr>
                <w:color w:val="000000" w:themeColor="text1"/>
                <w:szCs w:val="24"/>
              </w:rPr>
            </w:pPr>
            <w:r w:rsidRPr="00B26AA5">
              <w:rPr>
                <w:color w:val="000000" w:themeColor="text1"/>
                <w:szCs w:val="24"/>
              </w:rPr>
              <w:t>Ar TPL atlikta KTA</w:t>
            </w:r>
          </w:p>
        </w:tc>
        <w:tc>
          <w:tcPr>
            <w:tcW w:w="4732" w:type="dxa"/>
          </w:tcPr>
          <w:p w14:paraId="5F14FE89" w14:textId="77777777" w:rsidR="00FB37D5" w:rsidRPr="00B26AA5" w:rsidRDefault="00FB37D5" w:rsidP="00B14C35">
            <w:pPr>
              <w:spacing w:line="257" w:lineRule="auto"/>
              <w:jc w:val="center"/>
              <w:rPr>
                <w:color w:val="000000" w:themeColor="text1"/>
                <w:szCs w:val="24"/>
              </w:rPr>
            </w:pPr>
            <w:r w:rsidRPr="00B26AA5">
              <w:rPr>
                <w:color w:val="000000" w:themeColor="text1"/>
                <w:szCs w:val="24"/>
                <w:lang w:val="lt"/>
              </w:rPr>
              <w:t>Visi; Taip; Ne</w:t>
            </w:r>
          </w:p>
        </w:tc>
      </w:tr>
      <w:tr w:rsidR="00FB37D5" w:rsidRPr="00B26AA5" w14:paraId="0AB8D8C5" w14:textId="77777777" w:rsidTr="00724895">
        <w:tc>
          <w:tcPr>
            <w:tcW w:w="1926" w:type="dxa"/>
          </w:tcPr>
          <w:p w14:paraId="277FB666" w14:textId="77777777" w:rsidR="00FB37D5" w:rsidRPr="00B26AA5" w:rsidRDefault="00FB37D5" w:rsidP="00B14C35">
            <w:pPr>
              <w:rPr>
                <w:color w:val="000000" w:themeColor="text1"/>
                <w:szCs w:val="24"/>
              </w:rPr>
            </w:pPr>
            <w:r w:rsidRPr="00B26AA5">
              <w:rPr>
                <w:color w:val="000000" w:themeColor="text1"/>
                <w:szCs w:val="24"/>
              </w:rPr>
              <w:t>Ar rodiklį skaitmenizuoti</w:t>
            </w:r>
          </w:p>
        </w:tc>
        <w:tc>
          <w:tcPr>
            <w:tcW w:w="4732" w:type="dxa"/>
          </w:tcPr>
          <w:p w14:paraId="69851F40" w14:textId="77777777" w:rsidR="00FB37D5" w:rsidRPr="00B26AA5" w:rsidRDefault="00FB37D5" w:rsidP="00B14C35">
            <w:pPr>
              <w:jc w:val="center"/>
              <w:rPr>
                <w:color w:val="000000" w:themeColor="text1"/>
                <w:szCs w:val="24"/>
              </w:rPr>
            </w:pPr>
            <w:r w:rsidRPr="00B26AA5">
              <w:rPr>
                <w:color w:val="000000" w:themeColor="text1"/>
                <w:szCs w:val="24"/>
              </w:rPr>
              <w:t>Taip</w:t>
            </w:r>
          </w:p>
        </w:tc>
      </w:tr>
      <w:tr w:rsidR="00FB37D5" w:rsidRPr="00B26AA5" w14:paraId="122A2901" w14:textId="77777777" w:rsidTr="00724895">
        <w:trPr>
          <w:trHeight w:val="300"/>
        </w:trPr>
        <w:tc>
          <w:tcPr>
            <w:tcW w:w="1926" w:type="dxa"/>
          </w:tcPr>
          <w:p w14:paraId="7060BD07" w14:textId="77777777" w:rsidR="00FB37D5" w:rsidRPr="00B26AA5" w:rsidRDefault="00FB37D5" w:rsidP="00B14C35">
            <w:pPr>
              <w:rPr>
                <w:color w:val="000000" w:themeColor="text1"/>
                <w:szCs w:val="24"/>
              </w:rPr>
            </w:pPr>
            <w:r w:rsidRPr="00B26AA5">
              <w:rPr>
                <w:color w:val="000000" w:themeColor="text1"/>
                <w:szCs w:val="24"/>
              </w:rPr>
              <w:t>Duomenų patikimumas</w:t>
            </w:r>
          </w:p>
        </w:tc>
        <w:tc>
          <w:tcPr>
            <w:tcW w:w="4732" w:type="dxa"/>
          </w:tcPr>
          <w:p w14:paraId="4A40AFFA" w14:textId="77777777" w:rsidR="00FB37D5" w:rsidRPr="00B26AA5" w:rsidRDefault="00FB37D5" w:rsidP="00B14C35">
            <w:pPr>
              <w:jc w:val="center"/>
              <w:rPr>
                <w:color w:val="000000" w:themeColor="text1"/>
                <w:szCs w:val="24"/>
              </w:rPr>
            </w:pPr>
            <w:r w:rsidRPr="00B26AA5">
              <w:rPr>
                <w:color w:val="000000" w:themeColor="text1"/>
                <w:szCs w:val="24"/>
              </w:rPr>
              <w:t>Dalis pacientų su įtariamu ūminiu galvos smegenų insultu, kuriems užpildytas tiek iškvietimo, tiek atvykimo laikas, nuo visų pacientų su įtariamu ūminiu galvos smegenų insultu</w:t>
            </w:r>
          </w:p>
        </w:tc>
      </w:tr>
      <w:tr w:rsidR="00FB37D5" w:rsidRPr="00B26AA5" w14:paraId="2B99B1D2" w14:textId="77777777" w:rsidTr="00724895">
        <w:tc>
          <w:tcPr>
            <w:tcW w:w="1926" w:type="dxa"/>
          </w:tcPr>
          <w:p w14:paraId="7673B47F" w14:textId="77777777" w:rsidR="00FB37D5" w:rsidRPr="00B26AA5" w:rsidRDefault="00FB37D5" w:rsidP="00B14C35">
            <w:pPr>
              <w:rPr>
                <w:color w:val="000000" w:themeColor="text1"/>
                <w:szCs w:val="24"/>
              </w:rPr>
            </w:pPr>
            <w:r w:rsidRPr="00B26AA5">
              <w:rPr>
                <w:color w:val="000000" w:themeColor="text1"/>
                <w:szCs w:val="24"/>
              </w:rPr>
              <w:t>Medicininė IT dalis</w:t>
            </w:r>
          </w:p>
        </w:tc>
        <w:tc>
          <w:tcPr>
            <w:tcW w:w="4732" w:type="dxa"/>
          </w:tcPr>
          <w:p w14:paraId="4FE061A0" w14:textId="77777777" w:rsidR="00FB37D5" w:rsidRPr="00B26AA5" w:rsidRDefault="00FB37D5" w:rsidP="00B14C35">
            <w:pPr>
              <w:jc w:val="center"/>
              <w:rPr>
                <w:color w:val="000000" w:themeColor="text1"/>
                <w:szCs w:val="24"/>
              </w:rPr>
            </w:pPr>
            <w:r w:rsidRPr="00B26AA5">
              <w:rPr>
                <w:color w:val="000000" w:themeColor="text1"/>
                <w:szCs w:val="24"/>
              </w:rPr>
              <w:t>Pildys IT projekto grupė (duomenų modelio apibrėžimas)</w:t>
            </w:r>
          </w:p>
        </w:tc>
      </w:tr>
    </w:tbl>
    <w:p w14:paraId="42478474" w14:textId="77777777" w:rsidR="00FB37D5" w:rsidRPr="00B26AA5" w:rsidRDefault="00FB37D5" w:rsidP="00FB37D5">
      <w:pPr>
        <w:tabs>
          <w:tab w:val="left" w:pos="1090"/>
        </w:tabs>
        <w:jc w:val="center"/>
        <w:rPr>
          <w:color w:val="000000" w:themeColor="text1"/>
          <w:szCs w:val="24"/>
        </w:rPr>
      </w:pPr>
      <w:r w:rsidRPr="00B26AA5">
        <w:rPr>
          <w:color w:val="000000" w:themeColor="text1"/>
          <w:szCs w:val="24"/>
        </w:rPr>
        <w:t>_______</w:t>
      </w:r>
    </w:p>
    <w:p w14:paraId="4CB134B3" w14:textId="77777777" w:rsidR="00FB37D5" w:rsidRPr="00CF3F47" w:rsidRDefault="00FB37D5" w:rsidP="00FB37D5">
      <w:pPr>
        <w:jc w:val="center"/>
        <w:rPr>
          <w:b/>
          <w:bCs/>
          <w:color w:val="000000"/>
          <w:szCs w:val="24"/>
        </w:rPr>
      </w:pPr>
      <w:r w:rsidRPr="00CF3F47">
        <w:rPr>
          <w:b/>
          <w:bCs/>
          <w:color w:val="000000"/>
          <w:szCs w:val="24"/>
        </w:rPr>
        <w:t xml:space="preserve">ASMENS SVEIKATOS PRIEŽIŪROS PASLAUGŲ, TEIKTŲ ĮTARIANT AR DIAGNOZAVUS ŪMINĮ GALVOS SMEGENŲ INSULTĄ, KOKYBĖS </w:t>
      </w:r>
      <w:r>
        <w:rPr>
          <w:b/>
          <w:bCs/>
          <w:color w:val="000000"/>
          <w:szCs w:val="24"/>
        </w:rPr>
        <w:t>5</w:t>
      </w:r>
      <w:r>
        <w:rPr>
          <w:b/>
          <w:bCs/>
          <w:color w:val="000000"/>
          <w:szCs w:val="24"/>
          <w:lang w:val="en-US"/>
        </w:rPr>
        <w:t>0</w:t>
      </w:r>
      <w:r w:rsidRPr="00CF3F47">
        <w:rPr>
          <w:b/>
          <w:bCs/>
          <w:color w:val="000000"/>
          <w:szCs w:val="24"/>
        </w:rPr>
        <w:t xml:space="preserve"> RODIKLIS</w:t>
      </w:r>
    </w:p>
    <w:tbl>
      <w:tblPr>
        <w:tblStyle w:val="TableGrid"/>
        <w:tblW w:w="0" w:type="auto"/>
        <w:tblLook w:val="04A0" w:firstRow="1" w:lastRow="0" w:firstColumn="1" w:lastColumn="0" w:noHBand="0" w:noVBand="1"/>
      </w:tblPr>
      <w:tblGrid>
        <w:gridCol w:w="1853"/>
        <w:gridCol w:w="4946"/>
      </w:tblGrid>
      <w:tr w:rsidR="00FB37D5" w:rsidRPr="00CF3F47" w14:paraId="2DBF77DD" w14:textId="77777777" w:rsidTr="00724895">
        <w:tc>
          <w:tcPr>
            <w:tcW w:w="1853" w:type="dxa"/>
            <w:tcBorders>
              <w:bottom w:val="single" w:sz="4" w:space="0" w:color="auto"/>
            </w:tcBorders>
          </w:tcPr>
          <w:p w14:paraId="453F99B5" w14:textId="77777777" w:rsidR="00FB37D5" w:rsidRPr="00CF3F47" w:rsidRDefault="00FB37D5" w:rsidP="00B14C35">
            <w:pPr>
              <w:rPr>
                <w:szCs w:val="24"/>
              </w:rPr>
            </w:pPr>
            <w:r w:rsidRPr="00CF3F47">
              <w:rPr>
                <w:szCs w:val="24"/>
              </w:rPr>
              <w:t>Rodiklio tipas</w:t>
            </w:r>
          </w:p>
        </w:tc>
        <w:tc>
          <w:tcPr>
            <w:tcW w:w="4946" w:type="dxa"/>
            <w:tcBorders>
              <w:bottom w:val="single" w:sz="4" w:space="0" w:color="auto"/>
            </w:tcBorders>
          </w:tcPr>
          <w:p w14:paraId="33F89710" w14:textId="77777777" w:rsidR="00FB37D5" w:rsidRPr="00CF3F47" w:rsidRDefault="00FB37D5" w:rsidP="00B14C35">
            <w:pPr>
              <w:jc w:val="center"/>
              <w:rPr>
                <w:szCs w:val="24"/>
              </w:rPr>
            </w:pPr>
            <w:r w:rsidRPr="00CF3F47">
              <w:rPr>
                <w:szCs w:val="24"/>
              </w:rPr>
              <w:t>Proceso</w:t>
            </w:r>
          </w:p>
        </w:tc>
      </w:tr>
      <w:tr w:rsidR="00FB37D5" w:rsidRPr="00CF3F47" w14:paraId="7BA32026" w14:textId="77777777" w:rsidTr="00724895">
        <w:tc>
          <w:tcPr>
            <w:tcW w:w="6799" w:type="dxa"/>
            <w:gridSpan w:val="2"/>
            <w:tcBorders>
              <w:top w:val="single" w:sz="4" w:space="0" w:color="auto"/>
              <w:left w:val="nil"/>
              <w:bottom w:val="single" w:sz="4" w:space="0" w:color="auto"/>
              <w:right w:val="nil"/>
            </w:tcBorders>
          </w:tcPr>
          <w:p w14:paraId="25662B7C" w14:textId="77777777" w:rsidR="00FB37D5" w:rsidRPr="00CF3F47" w:rsidRDefault="00FB37D5" w:rsidP="00B14C35">
            <w:pPr>
              <w:jc w:val="center"/>
              <w:rPr>
                <w:szCs w:val="24"/>
              </w:rPr>
            </w:pPr>
          </w:p>
        </w:tc>
      </w:tr>
      <w:tr w:rsidR="00FB37D5" w:rsidRPr="00CF3F47" w14:paraId="3E404A66" w14:textId="77777777" w:rsidTr="00724895">
        <w:tc>
          <w:tcPr>
            <w:tcW w:w="1853" w:type="dxa"/>
            <w:tcBorders>
              <w:top w:val="single" w:sz="4" w:space="0" w:color="auto"/>
            </w:tcBorders>
            <w:shd w:val="clear" w:color="auto" w:fill="FFF2CC" w:themeFill="accent4" w:themeFillTint="33"/>
          </w:tcPr>
          <w:p w14:paraId="3C15468B" w14:textId="77777777" w:rsidR="00FB37D5" w:rsidRPr="00CF3F47" w:rsidRDefault="00FB37D5" w:rsidP="00B14C35">
            <w:pPr>
              <w:rPr>
                <w:szCs w:val="24"/>
              </w:rPr>
            </w:pPr>
            <w:r w:rsidRPr="00CF3F47">
              <w:rPr>
                <w:szCs w:val="24"/>
              </w:rPr>
              <w:t>Trumpas pavadinimas</w:t>
            </w:r>
          </w:p>
        </w:tc>
        <w:tc>
          <w:tcPr>
            <w:tcW w:w="4946" w:type="dxa"/>
            <w:tcBorders>
              <w:top w:val="single" w:sz="4" w:space="0" w:color="auto"/>
            </w:tcBorders>
            <w:shd w:val="clear" w:color="auto" w:fill="FFF2CC" w:themeFill="accent4" w:themeFillTint="33"/>
          </w:tcPr>
          <w:p w14:paraId="17401C57" w14:textId="77777777" w:rsidR="00FB37D5" w:rsidRPr="00CF3F47" w:rsidRDefault="00FB37D5" w:rsidP="00B14C35">
            <w:pPr>
              <w:jc w:val="center"/>
              <w:rPr>
                <w:i/>
                <w:iCs/>
                <w:szCs w:val="24"/>
              </w:rPr>
            </w:pPr>
            <w:r w:rsidRPr="7AA16B8F">
              <w:rPr>
                <w:szCs w:val="24"/>
              </w:rPr>
              <w:t xml:space="preserve">Laiko nuo simptomų pradžios iki </w:t>
            </w:r>
            <w:r>
              <w:rPr>
                <w:szCs w:val="24"/>
              </w:rPr>
              <w:t>mechaninės trombektomijos</w:t>
            </w:r>
            <w:r w:rsidRPr="7AA16B8F">
              <w:rPr>
                <w:szCs w:val="24"/>
              </w:rPr>
              <w:t xml:space="preserve"> (</w:t>
            </w:r>
            <w:r w:rsidRPr="7AA16B8F">
              <w:rPr>
                <w:i/>
                <w:iCs/>
                <w:szCs w:val="24"/>
              </w:rPr>
              <w:t>onset-to-</w:t>
            </w:r>
            <w:r>
              <w:rPr>
                <w:i/>
                <w:iCs/>
                <w:szCs w:val="24"/>
              </w:rPr>
              <w:t>reperfusion</w:t>
            </w:r>
            <w:r w:rsidRPr="7AA16B8F">
              <w:rPr>
                <w:i/>
                <w:iCs/>
                <w:szCs w:val="24"/>
              </w:rPr>
              <w:t xml:space="preserve"> time</w:t>
            </w:r>
            <w:r w:rsidRPr="7AA16B8F">
              <w:rPr>
                <w:szCs w:val="24"/>
              </w:rPr>
              <w:t>) mediana, minutės</w:t>
            </w:r>
          </w:p>
        </w:tc>
      </w:tr>
      <w:tr w:rsidR="00FB37D5" w:rsidRPr="00CF3F47" w14:paraId="48C9ACA5" w14:textId="77777777" w:rsidTr="00724895">
        <w:tc>
          <w:tcPr>
            <w:tcW w:w="1853" w:type="dxa"/>
          </w:tcPr>
          <w:p w14:paraId="4372F948" w14:textId="77777777" w:rsidR="00FB37D5" w:rsidRPr="00CF3F47" w:rsidRDefault="00FB37D5" w:rsidP="00B14C35">
            <w:pPr>
              <w:rPr>
                <w:szCs w:val="24"/>
              </w:rPr>
            </w:pPr>
            <w:r w:rsidRPr="00CF3F47">
              <w:rPr>
                <w:szCs w:val="24"/>
              </w:rPr>
              <w:t>Pilnas pavadinimas</w:t>
            </w:r>
          </w:p>
        </w:tc>
        <w:tc>
          <w:tcPr>
            <w:tcW w:w="4946" w:type="dxa"/>
          </w:tcPr>
          <w:p w14:paraId="2CD20AE9" w14:textId="77777777" w:rsidR="00FB37D5" w:rsidRPr="00CF3F47" w:rsidRDefault="00FB37D5" w:rsidP="00B14C35">
            <w:pPr>
              <w:jc w:val="both"/>
              <w:rPr>
                <w:szCs w:val="24"/>
              </w:rPr>
            </w:pPr>
            <w:r w:rsidRPr="00B26AA5">
              <w:rPr>
                <w:color w:val="000000" w:themeColor="text1"/>
                <w:szCs w:val="24"/>
              </w:rPr>
              <w:t xml:space="preserve">Laikas minutėmis nuo ūminio išeminio galvos smegenų insulto simptomų pasireiškimo pradžios iki </w:t>
            </w:r>
            <w:r>
              <w:rPr>
                <w:color w:val="000000" w:themeColor="text1"/>
                <w:szCs w:val="24"/>
              </w:rPr>
              <w:t>mechaninės trombektomijos</w:t>
            </w:r>
            <w:r w:rsidRPr="00B26AA5">
              <w:rPr>
                <w:color w:val="000000" w:themeColor="text1"/>
                <w:szCs w:val="24"/>
              </w:rPr>
              <w:t xml:space="preserve"> pradžios, kai susirgimo laikas yra žinomas</w:t>
            </w:r>
            <w:r w:rsidRPr="0ED75C5A">
              <w:rPr>
                <w:szCs w:val="24"/>
              </w:rPr>
              <w:t>.</w:t>
            </w:r>
          </w:p>
        </w:tc>
      </w:tr>
      <w:tr w:rsidR="00FB37D5" w:rsidRPr="00CF3F47" w14:paraId="0DE76BFC" w14:textId="77777777" w:rsidTr="00724895">
        <w:tc>
          <w:tcPr>
            <w:tcW w:w="1853" w:type="dxa"/>
          </w:tcPr>
          <w:p w14:paraId="7BF10A75" w14:textId="77777777" w:rsidR="00FB37D5" w:rsidRPr="00CF3F47" w:rsidRDefault="00FB37D5" w:rsidP="00B14C35">
            <w:pPr>
              <w:rPr>
                <w:szCs w:val="24"/>
              </w:rPr>
            </w:pPr>
            <w:r w:rsidRPr="00CF3F47">
              <w:rPr>
                <w:szCs w:val="24"/>
              </w:rPr>
              <w:t>Aprašymas</w:t>
            </w:r>
          </w:p>
        </w:tc>
        <w:tc>
          <w:tcPr>
            <w:tcW w:w="4946" w:type="dxa"/>
          </w:tcPr>
          <w:p w14:paraId="692B2682" w14:textId="77777777" w:rsidR="00FB37D5" w:rsidRPr="00850F12" w:rsidRDefault="00FB37D5" w:rsidP="00B14C35">
            <w:pPr>
              <w:jc w:val="both"/>
              <w:rPr>
                <w:szCs w:val="24"/>
              </w:rPr>
            </w:pPr>
            <w:r w:rsidRPr="00B26AA5">
              <w:rPr>
                <w:color w:val="000000" w:themeColor="text1"/>
                <w:szCs w:val="24"/>
              </w:rPr>
              <w:t xml:space="preserve">Laikas minutėmis nuo ūminio išeminio galvos smegenų insulto simptomų pasireiškimo pradžios iki </w:t>
            </w:r>
            <w:r>
              <w:rPr>
                <w:color w:val="000000" w:themeColor="text1"/>
                <w:szCs w:val="24"/>
              </w:rPr>
              <w:t>mechaninės trombektomijos</w:t>
            </w:r>
            <w:r w:rsidRPr="00B26AA5">
              <w:rPr>
                <w:color w:val="000000" w:themeColor="text1"/>
                <w:szCs w:val="24"/>
              </w:rPr>
              <w:t xml:space="preserve"> pradžios, kai susirgimo laikas yra žinomas</w:t>
            </w:r>
          </w:p>
        </w:tc>
      </w:tr>
      <w:tr w:rsidR="00FB37D5" w:rsidRPr="00CF3F47" w14:paraId="4BA2952E" w14:textId="77777777" w:rsidTr="00724895">
        <w:tc>
          <w:tcPr>
            <w:tcW w:w="1853" w:type="dxa"/>
          </w:tcPr>
          <w:p w14:paraId="022657AD" w14:textId="77777777" w:rsidR="00FB37D5" w:rsidRPr="00CF3F47" w:rsidRDefault="00FB37D5" w:rsidP="00B14C35">
            <w:pPr>
              <w:rPr>
                <w:szCs w:val="24"/>
              </w:rPr>
            </w:pPr>
            <w:r w:rsidRPr="00CF3F47">
              <w:rPr>
                <w:szCs w:val="24"/>
              </w:rPr>
              <w:t>Rodiklio svarbos paaiškinimas</w:t>
            </w:r>
          </w:p>
        </w:tc>
        <w:tc>
          <w:tcPr>
            <w:tcW w:w="4946" w:type="dxa"/>
          </w:tcPr>
          <w:p w14:paraId="13FE3302" w14:textId="77777777" w:rsidR="00FB37D5" w:rsidRPr="001B6AF4" w:rsidRDefault="00FB37D5" w:rsidP="00B14C35">
            <w:pPr>
              <w:jc w:val="both"/>
              <w:rPr>
                <w:szCs w:val="24"/>
              </w:rPr>
            </w:pPr>
            <w:r w:rsidRPr="00B26AA5">
              <w:rPr>
                <w:color w:val="000000" w:themeColor="text1"/>
                <w:szCs w:val="24"/>
              </w:rPr>
              <w:t xml:space="preserve">Siekti, kad  kuo didesnė patyrusiųjų ūminį išeminį galvos smegenų insultą dalis kuo greičiau gautų gydymą </w:t>
            </w:r>
            <w:r>
              <w:rPr>
                <w:color w:val="000000" w:themeColor="text1"/>
                <w:szCs w:val="24"/>
              </w:rPr>
              <w:t>mechanine treombektomija</w:t>
            </w:r>
          </w:p>
        </w:tc>
      </w:tr>
      <w:tr w:rsidR="00FB37D5" w:rsidRPr="00CF3F47" w14:paraId="3ADC38A3" w14:textId="77777777" w:rsidTr="00724895">
        <w:tc>
          <w:tcPr>
            <w:tcW w:w="1853" w:type="dxa"/>
          </w:tcPr>
          <w:p w14:paraId="3741EE03" w14:textId="77777777" w:rsidR="00FB37D5" w:rsidRPr="00CF3F47" w:rsidRDefault="00FB37D5" w:rsidP="00B14C35">
            <w:pPr>
              <w:rPr>
                <w:szCs w:val="24"/>
                <w:lang w:val="en-US"/>
              </w:rPr>
            </w:pPr>
            <w:r w:rsidRPr="00CF3F47">
              <w:rPr>
                <w:szCs w:val="24"/>
              </w:rPr>
              <w:t>Siektina rodiklio reikšmė</w:t>
            </w:r>
          </w:p>
        </w:tc>
        <w:tc>
          <w:tcPr>
            <w:tcW w:w="4946" w:type="dxa"/>
          </w:tcPr>
          <w:p w14:paraId="7754BCEE" w14:textId="77777777" w:rsidR="00FB37D5" w:rsidRPr="001B6AF4" w:rsidRDefault="00FB37D5" w:rsidP="00B14C35">
            <w:pPr>
              <w:jc w:val="center"/>
              <w:rPr>
                <w:szCs w:val="24"/>
              </w:rPr>
            </w:pPr>
            <w:r>
              <w:rPr>
                <w:szCs w:val="24"/>
              </w:rPr>
              <w:t>20</w:t>
            </w:r>
            <w:r w:rsidRPr="30504A19">
              <w:rPr>
                <w:szCs w:val="24"/>
              </w:rPr>
              <w:t>0 min.</w:t>
            </w:r>
          </w:p>
        </w:tc>
      </w:tr>
      <w:tr w:rsidR="00FB37D5" w:rsidRPr="00CF3F47" w14:paraId="6862EB3B" w14:textId="77777777" w:rsidTr="00724895">
        <w:tc>
          <w:tcPr>
            <w:tcW w:w="6799" w:type="dxa"/>
            <w:gridSpan w:val="2"/>
            <w:shd w:val="clear" w:color="auto" w:fill="FFF2CC" w:themeFill="accent4" w:themeFillTint="33"/>
          </w:tcPr>
          <w:p w14:paraId="2D75A9C5" w14:textId="77777777" w:rsidR="00FB37D5" w:rsidRPr="001B6AF4" w:rsidRDefault="00FB37D5" w:rsidP="00B14C35">
            <w:pPr>
              <w:rPr>
                <w:szCs w:val="24"/>
                <w:lang w:val="en-US"/>
              </w:rPr>
            </w:pPr>
            <w:r w:rsidRPr="001B6AF4">
              <w:rPr>
                <w:szCs w:val="24"/>
                <w:lang w:val="en-US"/>
              </w:rPr>
              <w:t>Rodiklio skaičiavimas</w:t>
            </w:r>
          </w:p>
        </w:tc>
      </w:tr>
      <w:tr w:rsidR="00FB37D5" w:rsidRPr="00CF3F47" w14:paraId="7CBD5AB3" w14:textId="77777777" w:rsidTr="00724895">
        <w:tc>
          <w:tcPr>
            <w:tcW w:w="1853" w:type="dxa"/>
          </w:tcPr>
          <w:p w14:paraId="35E713DF" w14:textId="77777777" w:rsidR="00FB37D5" w:rsidRPr="00CF3F47" w:rsidRDefault="00FB37D5" w:rsidP="00B14C35">
            <w:pPr>
              <w:rPr>
                <w:szCs w:val="24"/>
              </w:rPr>
            </w:pPr>
            <w:r w:rsidRPr="00CF3F47">
              <w:rPr>
                <w:szCs w:val="24"/>
              </w:rPr>
              <w:t>Paciento įtraukimo kriterijus</w:t>
            </w:r>
          </w:p>
        </w:tc>
        <w:tc>
          <w:tcPr>
            <w:tcW w:w="4946" w:type="dxa"/>
          </w:tcPr>
          <w:p w14:paraId="7CF218E4" w14:textId="77777777" w:rsidR="00FB37D5" w:rsidRPr="00B26AA5" w:rsidRDefault="00FB37D5" w:rsidP="00B14C35">
            <w:pPr>
              <w:jc w:val="both"/>
              <w:rPr>
                <w:color w:val="000000" w:themeColor="text1"/>
                <w:szCs w:val="24"/>
              </w:rPr>
            </w:pPr>
            <w:r w:rsidRPr="00B26AA5">
              <w:rPr>
                <w:color w:val="000000" w:themeColor="text1"/>
                <w:szCs w:val="24"/>
              </w:rPr>
              <w:t>Diagnozė TLK-10-AM I63 nurodyta formoje E025 „Ambulatorinio apsilankymo aprašymas“, laukelis „Diagnozė“.</w:t>
            </w:r>
          </w:p>
          <w:p w14:paraId="6EB1DC96" w14:textId="77777777" w:rsidR="00FB37D5" w:rsidRPr="00B26AA5" w:rsidRDefault="00FB37D5" w:rsidP="00B14C35">
            <w:pPr>
              <w:jc w:val="both"/>
              <w:rPr>
                <w:color w:val="000000" w:themeColor="text1"/>
                <w:szCs w:val="24"/>
              </w:rPr>
            </w:pPr>
            <w:r w:rsidRPr="00B26AA5">
              <w:rPr>
                <w:color w:val="000000" w:themeColor="text1"/>
                <w:szCs w:val="24"/>
              </w:rPr>
              <w:t>ARBA</w:t>
            </w:r>
          </w:p>
          <w:p w14:paraId="386846C7" w14:textId="77777777" w:rsidR="00FB37D5" w:rsidRPr="00B26AA5" w:rsidRDefault="00FB37D5" w:rsidP="00B14C35">
            <w:pPr>
              <w:jc w:val="both"/>
              <w:rPr>
                <w:color w:val="000000" w:themeColor="text1"/>
                <w:szCs w:val="24"/>
              </w:rPr>
            </w:pPr>
            <w:r w:rsidRPr="00B26AA5">
              <w:rPr>
                <w:color w:val="000000" w:themeColor="text1"/>
                <w:szCs w:val="24"/>
              </w:rPr>
              <w:t>Jeigu simptomų pradžios laikas vėlesnis nei hospitalizacijos pradžia:</w:t>
            </w:r>
          </w:p>
          <w:p w14:paraId="13700382"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nurodyta formoje „E003 Stacionaro epikrizė“, blokas „Diagnozės“, laukelis „Diagnozė“</w:t>
            </w:r>
          </w:p>
          <w:p w14:paraId="4B434314" w14:textId="77777777" w:rsidR="00FB37D5" w:rsidRPr="00B26AA5" w:rsidRDefault="00FB37D5" w:rsidP="00B14C35">
            <w:pPr>
              <w:spacing w:line="259" w:lineRule="auto"/>
              <w:jc w:val="both"/>
              <w:rPr>
                <w:color w:val="000000" w:themeColor="text1"/>
                <w:szCs w:val="24"/>
              </w:rPr>
            </w:pPr>
            <w:r w:rsidRPr="00B26AA5">
              <w:rPr>
                <w:color w:val="000000" w:themeColor="text1"/>
                <w:szCs w:val="24"/>
              </w:rPr>
              <w:t xml:space="preserve">IR </w:t>
            </w:r>
          </w:p>
          <w:p w14:paraId="6E714096" w14:textId="77777777" w:rsidR="00FB37D5" w:rsidRPr="00B26AA5" w:rsidRDefault="00FB37D5" w:rsidP="00B14C35">
            <w:pPr>
              <w:spacing w:line="259" w:lineRule="auto"/>
              <w:jc w:val="both"/>
              <w:rPr>
                <w:color w:val="000000" w:themeColor="text1"/>
                <w:szCs w:val="24"/>
              </w:rPr>
            </w:pPr>
            <w:r w:rsidRPr="00B26AA5">
              <w:rPr>
                <w:rFonts w:eastAsiaTheme="minorEastAsia"/>
                <w:color w:val="000000" w:themeColor="text1"/>
                <w:szCs w:val="24"/>
              </w:rPr>
              <w:t xml:space="preserve">F066 formoje </w:t>
            </w:r>
            <w:r w:rsidRPr="00B26AA5">
              <w:rPr>
                <w:color w:val="000000" w:themeColor="text1"/>
                <w:szCs w:val="24"/>
              </w:rPr>
              <w:t>„</w:t>
            </w:r>
            <w:r w:rsidRPr="00B26AA5">
              <w:rPr>
                <w:color w:val="000000" w:themeColor="text1"/>
                <w:szCs w:val="24"/>
                <w:shd w:val="clear" w:color="auto" w:fill="FFFFFF"/>
              </w:rPr>
              <w:t xml:space="preserve">Medicininės intervencijos“ </w:t>
            </w:r>
            <w:r w:rsidRPr="00B26AA5">
              <w:rPr>
                <w:rFonts w:eastAsiaTheme="minorEastAsia"/>
                <w:color w:val="000000" w:themeColor="text1"/>
                <w:szCs w:val="24"/>
              </w:rPr>
              <w:t>arba kai pacientas nehospitalizuojamas (nėra formos F066) forma F</w:t>
            </w:r>
            <w:r w:rsidRPr="00B26AA5">
              <w:rPr>
                <w:color w:val="000000" w:themeColor="text1"/>
                <w:szCs w:val="24"/>
              </w:rPr>
              <w:t xml:space="preserve">025/a-LK „Asmens ambulatorinio gydymo apskaitos kortelė“ 2 blokas „Intervencijos“ </w:t>
            </w:r>
            <w:r w:rsidRPr="00B26AA5">
              <w:rPr>
                <w:rFonts w:eastAsiaTheme="minorEastAsia"/>
                <w:color w:val="000000" w:themeColor="text1"/>
                <w:szCs w:val="24"/>
              </w:rPr>
              <w:t xml:space="preserve">ACHI kodas </w:t>
            </w:r>
            <w:r w:rsidRPr="00B26AA5">
              <w:rPr>
                <w:color w:val="000000" w:themeColor="text1"/>
                <w:szCs w:val="24"/>
              </w:rPr>
              <w:t>33800-00 ir/arba 90235-00;</w:t>
            </w:r>
          </w:p>
          <w:p w14:paraId="09C7B108" w14:textId="77777777" w:rsidR="00FB37D5" w:rsidRPr="00B26AA5" w:rsidRDefault="00FB37D5" w:rsidP="00B14C35">
            <w:pPr>
              <w:jc w:val="both"/>
              <w:rPr>
                <w:color w:val="000000" w:themeColor="text1"/>
                <w:szCs w:val="24"/>
              </w:rPr>
            </w:pPr>
            <w:r w:rsidRPr="00B26AA5">
              <w:rPr>
                <w:color w:val="000000" w:themeColor="text1"/>
                <w:szCs w:val="24"/>
              </w:rPr>
              <w:t xml:space="preserve">IR </w:t>
            </w:r>
          </w:p>
          <w:p w14:paraId="4CDF412B" w14:textId="77777777" w:rsidR="00FB37D5" w:rsidRPr="001B6AF4" w:rsidRDefault="00FB37D5" w:rsidP="00B14C35">
            <w:pPr>
              <w:jc w:val="both"/>
              <w:rPr>
                <w:szCs w:val="24"/>
              </w:rPr>
            </w:pPr>
            <w:r w:rsidRPr="00B26AA5">
              <w:rPr>
                <w:color w:val="000000" w:themeColor="text1"/>
                <w:szCs w:val="24"/>
                <w:lang w:val="en-GB"/>
              </w:rPr>
              <w:t xml:space="preserve">Simptomų pradžios data: YYYY-MM-DD ir laikas: hh:mm </w:t>
            </w:r>
            <w:r w:rsidRPr="00B26AA5">
              <w:rPr>
                <w:color w:val="000000" w:themeColor="text1"/>
                <w:szCs w:val="24"/>
              </w:rPr>
              <w:t>ž</w:t>
            </w:r>
            <w:r w:rsidRPr="00B26AA5">
              <w:rPr>
                <w:color w:val="000000" w:themeColor="text1"/>
                <w:szCs w:val="24"/>
                <w:lang w:val="en-GB"/>
              </w:rPr>
              <w:t>inomi</w:t>
            </w:r>
          </w:p>
        </w:tc>
      </w:tr>
      <w:tr w:rsidR="00FB37D5" w:rsidRPr="00CF3F47" w14:paraId="4832C93C" w14:textId="77777777" w:rsidTr="00724895">
        <w:tc>
          <w:tcPr>
            <w:tcW w:w="1853" w:type="dxa"/>
          </w:tcPr>
          <w:p w14:paraId="074D71D4" w14:textId="77777777" w:rsidR="00FB37D5" w:rsidRPr="00CF3F47" w:rsidRDefault="00FB37D5" w:rsidP="00B14C35">
            <w:pPr>
              <w:rPr>
                <w:szCs w:val="24"/>
              </w:rPr>
            </w:pPr>
            <w:r w:rsidRPr="00CF3F47">
              <w:rPr>
                <w:szCs w:val="24"/>
              </w:rPr>
              <w:t>Proceso etapai, kurių metu renkami kintamieji</w:t>
            </w:r>
          </w:p>
        </w:tc>
        <w:tc>
          <w:tcPr>
            <w:tcW w:w="4946" w:type="dxa"/>
          </w:tcPr>
          <w:p w14:paraId="41147B9A" w14:textId="77777777" w:rsidR="00FB37D5" w:rsidRPr="001B6AF4" w:rsidRDefault="00FB37D5" w:rsidP="00B14C35">
            <w:pPr>
              <w:jc w:val="center"/>
              <w:rPr>
                <w:szCs w:val="24"/>
              </w:rPr>
            </w:pPr>
            <w:r w:rsidRPr="00B26AA5">
              <w:rPr>
                <w:color w:val="000000" w:themeColor="text1"/>
                <w:szCs w:val="24"/>
              </w:rPr>
              <w:t>Gydymas</w:t>
            </w:r>
          </w:p>
        </w:tc>
      </w:tr>
      <w:tr w:rsidR="00FB37D5" w:rsidRPr="00CF3F47" w14:paraId="3EBBD8E4" w14:textId="77777777" w:rsidTr="00724895">
        <w:tc>
          <w:tcPr>
            <w:tcW w:w="1853" w:type="dxa"/>
          </w:tcPr>
          <w:p w14:paraId="5F5EEC4B" w14:textId="77777777" w:rsidR="00FB37D5" w:rsidRPr="00CF3F47" w:rsidRDefault="00FB37D5" w:rsidP="00B14C35">
            <w:pPr>
              <w:rPr>
                <w:szCs w:val="24"/>
              </w:rPr>
            </w:pPr>
            <w:r w:rsidRPr="00CF3F47">
              <w:rPr>
                <w:szCs w:val="24"/>
              </w:rPr>
              <w:t xml:space="preserve">Kintamieji </w:t>
            </w:r>
          </w:p>
        </w:tc>
        <w:tc>
          <w:tcPr>
            <w:tcW w:w="4946" w:type="dxa"/>
            <w:shd w:val="clear" w:color="auto" w:fill="FFFFFF" w:themeFill="background1"/>
            <w:vAlign w:val="center"/>
          </w:tcPr>
          <w:p w14:paraId="579BEFDB" w14:textId="77777777" w:rsidR="00FB37D5" w:rsidRPr="00B26AA5" w:rsidRDefault="00FB37D5" w:rsidP="00B14C35">
            <w:pPr>
              <w:jc w:val="both"/>
              <w:rPr>
                <w:color w:val="000000" w:themeColor="text1"/>
                <w:szCs w:val="24"/>
              </w:rPr>
            </w:pPr>
            <w:r w:rsidRPr="00B26AA5">
              <w:rPr>
                <w:color w:val="000000" w:themeColor="text1"/>
                <w:szCs w:val="24"/>
                <w:lang w:eastAsia="lt-LT"/>
              </w:rPr>
              <w:t>x =</w:t>
            </w:r>
            <w:r w:rsidRPr="00B26AA5">
              <w:rPr>
                <w:color w:val="000000" w:themeColor="text1"/>
                <w:szCs w:val="24"/>
              </w:rPr>
              <w:t xml:space="preserve"> pacientų, atvežtų į IGC ar TPL su ūminiu </w:t>
            </w:r>
            <w:r w:rsidRPr="00B26AA5">
              <w:rPr>
                <w:rStyle w:val="cf01"/>
                <w:rFonts w:ascii="Times New Roman" w:hAnsi="Times New Roman" w:cs="Times New Roman"/>
                <w:color w:val="000000" w:themeColor="text1"/>
                <w:sz w:val="24"/>
                <w:szCs w:val="24"/>
              </w:rPr>
              <w:t>išeminiu</w:t>
            </w:r>
            <w:r w:rsidRPr="00B26AA5">
              <w:rPr>
                <w:color w:val="000000" w:themeColor="text1"/>
                <w:szCs w:val="24"/>
              </w:rPr>
              <w:t xml:space="preserve"> galvos </w:t>
            </w:r>
            <w:r w:rsidRPr="00B26AA5">
              <w:rPr>
                <w:rStyle w:val="cf01"/>
                <w:rFonts w:ascii="Times New Roman" w:hAnsi="Times New Roman" w:cs="Times New Roman"/>
                <w:color w:val="000000" w:themeColor="text1"/>
                <w:sz w:val="24"/>
                <w:szCs w:val="24"/>
              </w:rPr>
              <w:t xml:space="preserve">smegenų insultu (kodas pagal TLK-10-AM I63) </w:t>
            </w:r>
            <w:r w:rsidRPr="00B26AA5">
              <w:rPr>
                <w:color w:val="000000" w:themeColor="text1"/>
                <w:szCs w:val="24"/>
              </w:rPr>
              <w:t>simptomų pasireiškimo data ir laikas.</w:t>
            </w:r>
            <w:r w:rsidRPr="00B26AA5">
              <w:rPr>
                <w:rStyle w:val="cf01"/>
                <w:rFonts w:ascii="Times New Roman" w:hAnsi="Times New Roman" w:cs="Times New Roman"/>
                <w:color w:val="000000" w:themeColor="text1"/>
                <w:sz w:val="24"/>
                <w:szCs w:val="24"/>
              </w:rPr>
              <w:t xml:space="preserve"> </w:t>
            </w:r>
          </w:p>
          <w:p w14:paraId="144D9302" w14:textId="77777777" w:rsidR="00FB37D5" w:rsidRPr="008C2221" w:rsidRDefault="00FB37D5" w:rsidP="00B14C35">
            <w:pPr>
              <w:jc w:val="both"/>
              <w:rPr>
                <w:szCs w:val="24"/>
                <w:lang w:val="en-GB"/>
              </w:rPr>
            </w:pPr>
            <w:r w:rsidRPr="00B26AA5">
              <w:rPr>
                <w:color w:val="000000" w:themeColor="text1"/>
                <w:szCs w:val="24"/>
                <w:lang w:eastAsia="lt-LT"/>
              </w:rPr>
              <w:t xml:space="preserve">y = pacientų, su nustatytu </w:t>
            </w:r>
            <w:r w:rsidRPr="00B26AA5">
              <w:rPr>
                <w:color w:val="000000" w:themeColor="text1"/>
                <w:szCs w:val="24"/>
              </w:rPr>
              <w:t xml:space="preserve">ūminiu </w:t>
            </w:r>
            <w:r w:rsidRPr="00B26AA5">
              <w:rPr>
                <w:rStyle w:val="cf01"/>
                <w:rFonts w:ascii="Times New Roman" w:hAnsi="Times New Roman" w:cs="Times New Roman"/>
                <w:color w:val="000000" w:themeColor="text1"/>
                <w:sz w:val="24"/>
                <w:szCs w:val="24"/>
              </w:rPr>
              <w:t xml:space="preserve">išeminiu galvos smegenų insultu (kodas pagal TLK-10-AM I63) </w:t>
            </w:r>
            <w:r>
              <w:rPr>
                <w:rStyle w:val="cf01"/>
                <w:rFonts w:ascii="Times New Roman" w:hAnsi="Times New Roman" w:cs="Times New Roman"/>
                <w:color w:val="000000" w:themeColor="text1"/>
                <w:sz w:val="24"/>
                <w:szCs w:val="24"/>
              </w:rPr>
              <w:t>m</w:t>
            </w:r>
            <w:r w:rsidRPr="00DB459D">
              <w:rPr>
                <w:rStyle w:val="cf01"/>
                <w:rFonts w:ascii="Times New Roman" w:hAnsi="Times New Roman" w:cs="Times New Roman"/>
                <w:color w:val="000000" w:themeColor="text1"/>
                <w:sz w:val="24"/>
                <w:szCs w:val="24"/>
              </w:rPr>
              <w:t>echaninės trombektomijos</w:t>
            </w:r>
            <w:r w:rsidRPr="00DB459D">
              <w:rPr>
                <w:rStyle w:val="cf01"/>
                <w:rFonts w:ascii="Times New Roman" w:hAnsi="Times New Roman" w:cs="Times New Roman"/>
                <w:sz w:val="24"/>
                <w:szCs w:val="24"/>
              </w:rPr>
              <w:t xml:space="preserve"> pradžios</w:t>
            </w:r>
            <w:r w:rsidRPr="00B26AA5">
              <w:rPr>
                <w:color w:val="000000" w:themeColor="text1"/>
                <w:szCs w:val="24"/>
                <w:lang w:eastAsia="lt-LT"/>
              </w:rPr>
              <w:t xml:space="preserve"> data ir laikas.</w:t>
            </w:r>
          </w:p>
        </w:tc>
      </w:tr>
      <w:tr w:rsidR="00FB37D5" w:rsidRPr="00CF3F47" w14:paraId="521F915C" w14:textId="77777777" w:rsidTr="00724895">
        <w:tc>
          <w:tcPr>
            <w:tcW w:w="1853" w:type="dxa"/>
          </w:tcPr>
          <w:p w14:paraId="477C8B5A" w14:textId="77777777" w:rsidR="00FB37D5" w:rsidRPr="00CF3F47" w:rsidRDefault="00FB37D5" w:rsidP="00B14C35">
            <w:pPr>
              <w:rPr>
                <w:szCs w:val="24"/>
              </w:rPr>
            </w:pPr>
            <w:r w:rsidRPr="00CF3F47">
              <w:rPr>
                <w:szCs w:val="24"/>
              </w:rPr>
              <w:t>Pirminiai duomenų šaltiniai. Fiksavimo proceso aprašymas</w:t>
            </w:r>
          </w:p>
        </w:tc>
        <w:tc>
          <w:tcPr>
            <w:tcW w:w="4946" w:type="dxa"/>
          </w:tcPr>
          <w:p w14:paraId="0FFAE473" w14:textId="77777777" w:rsidR="00FB37D5" w:rsidRPr="00020D84" w:rsidRDefault="00FB37D5" w:rsidP="00B14C35">
            <w:pPr>
              <w:jc w:val="both"/>
              <w:rPr>
                <w:szCs w:val="24"/>
              </w:rPr>
            </w:pPr>
            <w:r w:rsidRPr="00020D84">
              <w:rPr>
                <w:szCs w:val="24"/>
              </w:rPr>
              <w:t>Naujas HIS požymis.</w:t>
            </w:r>
          </w:p>
          <w:p w14:paraId="271AC0B5" w14:textId="77777777" w:rsidR="00FB37D5" w:rsidRPr="00020D84" w:rsidRDefault="00FB37D5" w:rsidP="00B14C35">
            <w:pPr>
              <w:jc w:val="both"/>
              <w:rPr>
                <w:szCs w:val="24"/>
              </w:rPr>
            </w:pPr>
            <w:r w:rsidRPr="00020D84">
              <w:rPr>
                <w:szCs w:val="24"/>
              </w:rPr>
              <w:t xml:space="preserve">Simptomų pradžios data žymėjimas: </w:t>
            </w:r>
          </w:p>
          <w:p w14:paraId="485FAAAF" w14:textId="77777777" w:rsidR="00FB37D5" w:rsidRPr="00020D84" w:rsidRDefault="00FB37D5" w:rsidP="00B14C35">
            <w:pPr>
              <w:jc w:val="both"/>
              <w:rPr>
                <w:szCs w:val="24"/>
                <w:lang w:val="en-GB"/>
              </w:rPr>
            </w:pPr>
            <w:r w:rsidRPr="00020D84">
              <w:rPr>
                <w:szCs w:val="24"/>
              </w:rPr>
              <w:t xml:space="preserve">Žinoma: </w:t>
            </w:r>
            <w:r w:rsidRPr="00020D84">
              <w:rPr>
                <w:szCs w:val="24"/>
                <w:lang w:val="en-GB"/>
              </w:rPr>
              <w:t>YYYY-MM-DD arba Nežinoma</w:t>
            </w:r>
          </w:p>
          <w:p w14:paraId="1923C7A1" w14:textId="77777777" w:rsidR="00FB37D5" w:rsidRPr="00020D84" w:rsidRDefault="00FB37D5" w:rsidP="00B14C35">
            <w:pPr>
              <w:jc w:val="both"/>
              <w:rPr>
                <w:szCs w:val="24"/>
              </w:rPr>
            </w:pPr>
            <w:r w:rsidRPr="00020D84">
              <w:rPr>
                <w:szCs w:val="24"/>
              </w:rPr>
              <w:t xml:space="preserve">Simptomų pradžios laikas žymėjimas: </w:t>
            </w:r>
          </w:p>
          <w:p w14:paraId="0CAE2CFB" w14:textId="77777777" w:rsidR="00FB37D5" w:rsidRPr="00020D84" w:rsidRDefault="00FB37D5" w:rsidP="00B14C35">
            <w:pPr>
              <w:jc w:val="both"/>
              <w:rPr>
                <w:szCs w:val="24"/>
                <w:lang w:val="en-GB"/>
              </w:rPr>
            </w:pPr>
            <w:r w:rsidRPr="00020D84">
              <w:rPr>
                <w:szCs w:val="24"/>
              </w:rPr>
              <w:t xml:space="preserve">Žinomas </w:t>
            </w:r>
            <w:r w:rsidRPr="00020D84">
              <w:rPr>
                <w:szCs w:val="24"/>
                <w:lang w:val="en-GB"/>
              </w:rPr>
              <w:t>hh:mm arba Nežinomas</w:t>
            </w:r>
          </w:p>
        </w:tc>
      </w:tr>
      <w:tr w:rsidR="00FB37D5" w:rsidRPr="00CF3F47" w14:paraId="4A6781F5" w14:textId="77777777" w:rsidTr="00724895">
        <w:tc>
          <w:tcPr>
            <w:tcW w:w="1853" w:type="dxa"/>
          </w:tcPr>
          <w:p w14:paraId="20186458" w14:textId="77777777" w:rsidR="00FB37D5" w:rsidRPr="008C0375" w:rsidRDefault="00FB37D5" w:rsidP="00B14C35">
            <w:pPr>
              <w:rPr>
                <w:szCs w:val="24"/>
              </w:rPr>
            </w:pPr>
            <w:r w:rsidRPr="008C0375">
              <w:rPr>
                <w:szCs w:val="24"/>
              </w:rPr>
              <w:t>Pirminiai duomenų šaltiniai. Fiksavimo proceso aprašymas</w:t>
            </w:r>
          </w:p>
        </w:tc>
        <w:tc>
          <w:tcPr>
            <w:tcW w:w="4946" w:type="dxa"/>
          </w:tcPr>
          <w:p w14:paraId="62CE495A" w14:textId="77777777" w:rsidR="00FB37D5" w:rsidRPr="00B26AA5" w:rsidRDefault="00FB37D5" w:rsidP="00B14C35">
            <w:pPr>
              <w:jc w:val="both"/>
              <w:rPr>
                <w:color w:val="000000" w:themeColor="text1"/>
                <w:szCs w:val="24"/>
              </w:rPr>
            </w:pPr>
            <w:r w:rsidRPr="00B26AA5">
              <w:rPr>
                <w:color w:val="000000" w:themeColor="text1"/>
                <w:szCs w:val="24"/>
              </w:rPr>
              <w:t xml:space="preserve">Atliktos mechaninės trombektomijos laikas: </w:t>
            </w:r>
          </w:p>
          <w:p w14:paraId="1EE0E32E" w14:textId="77777777" w:rsidR="00FB37D5" w:rsidRPr="00B26AA5" w:rsidRDefault="00FB37D5" w:rsidP="00B14C35">
            <w:pPr>
              <w:jc w:val="both"/>
              <w:rPr>
                <w:color w:val="000000" w:themeColor="text1"/>
                <w:szCs w:val="24"/>
              </w:rPr>
            </w:pPr>
            <w:r w:rsidRPr="00B26AA5">
              <w:rPr>
                <w:color w:val="000000" w:themeColor="text1"/>
                <w:szCs w:val="24"/>
              </w:rPr>
              <w:t>Naujas HIS funkcionalumas</w:t>
            </w:r>
          </w:p>
          <w:p w14:paraId="34781B40" w14:textId="77777777" w:rsidR="00FB37D5" w:rsidRPr="008C0375" w:rsidRDefault="00FB37D5" w:rsidP="00B14C35">
            <w:pPr>
              <w:jc w:val="both"/>
              <w:rPr>
                <w:szCs w:val="24"/>
              </w:rPr>
            </w:pPr>
            <w:r w:rsidRPr="00B26AA5">
              <w:rPr>
                <w:color w:val="000000" w:themeColor="text1"/>
                <w:szCs w:val="24"/>
              </w:rPr>
              <w:t>Mechaninės trombektomijos pradžios data ir laikas YYYY-MM-DD ir hh:mm</w:t>
            </w:r>
          </w:p>
        </w:tc>
      </w:tr>
      <w:tr w:rsidR="00FB37D5" w:rsidRPr="00CF3F47" w14:paraId="1B265F5C" w14:textId="77777777" w:rsidTr="00724895">
        <w:tc>
          <w:tcPr>
            <w:tcW w:w="1853" w:type="dxa"/>
          </w:tcPr>
          <w:p w14:paraId="7FF17854" w14:textId="77777777" w:rsidR="00FB37D5" w:rsidRPr="008C0375" w:rsidRDefault="00FB37D5" w:rsidP="00B14C35">
            <w:pPr>
              <w:rPr>
                <w:szCs w:val="24"/>
              </w:rPr>
            </w:pPr>
            <w:r w:rsidRPr="008C0375">
              <w:rPr>
                <w:szCs w:val="24"/>
              </w:rPr>
              <w:t>Pirminiai duomenų šaltiniai. Fiksavimo proceso aprašymas</w:t>
            </w:r>
          </w:p>
        </w:tc>
        <w:tc>
          <w:tcPr>
            <w:tcW w:w="4946" w:type="dxa"/>
          </w:tcPr>
          <w:p w14:paraId="6DA23708" w14:textId="77777777" w:rsidR="00FB37D5" w:rsidRDefault="00FB37D5" w:rsidP="00B14C35">
            <w:pPr>
              <w:spacing w:line="259" w:lineRule="auto"/>
              <w:jc w:val="both"/>
              <w:rPr>
                <w:color w:val="000000" w:themeColor="text1"/>
                <w:szCs w:val="24"/>
              </w:rPr>
            </w:pPr>
            <w:r w:rsidRPr="00B26AA5">
              <w:rPr>
                <w:color w:val="000000" w:themeColor="text1"/>
                <w:szCs w:val="24"/>
              </w:rPr>
              <w:t xml:space="preserve">Atlikta mechaninė trombektomija: 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p>
          <w:p w14:paraId="03262C50" w14:textId="77777777" w:rsidR="00FB37D5" w:rsidRPr="007D0EB3" w:rsidRDefault="00FB37D5" w:rsidP="00B14C35">
            <w:pPr>
              <w:jc w:val="both"/>
              <w:rPr>
                <w:szCs w:val="24"/>
              </w:rPr>
            </w:pPr>
            <w:r>
              <w:rPr>
                <w:color w:val="000000" w:themeColor="text1"/>
                <w:szCs w:val="24"/>
              </w:rPr>
              <w:t>Duomenys keliauja į E003 „atliktos intervencinės procedūros“</w:t>
            </w:r>
          </w:p>
        </w:tc>
      </w:tr>
      <w:tr w:rsidR="00FB37D5" w:rsidRPr="00CF3F47" w14:paraId="7788B66D" w14:textId="77777777" w:rsidTr="00724895">
        <w:tc>
          <w:tcPr>
            <w:tcW w:w="1853" w:type="dxa"/>
            <w:shd w:val="clear" w:color="auto" w:fill="FFF2CC" w:themeFill="accent4" w:themeFillTint="33"/>
          </w:tcPr>
          <w:p w14:paraId="2A24FE2D" w14:textId="77777777" w:rsidR="00FB37D5" w:rsidRPr="00CF3F47" w:rsidRDefault="00FB37D5" w:rsidP="00B14C35">
            <w:pPr>
              <w:rPr>
                <w:szCs w:val="24"/>
              </w:rPr>
            </w:pPr>
            <w:r w:rsidRPr="00CF3F47">
              <w:rPr>
                <w:szCs w:val="24"/>
              </w:rPr>
              <w:t>Formulė</w:t>
            </w:r>
          </w:p>
        </w:tc>
        <w:tc>
          <w:tcPr>
            <w:tcW w:w="4946" w:type="dxa"/>
            <w:shd w:val="clear" w:color="auto" w:fill="FFF2CC" w:themeFill="accent4" w:themeFillTint="33"/>
          </w:tcPr>
          <w:p w14:paraId="6837CF33" w14:textId="77777777" w:rsidR="00FB37D5" w:rsidRPr="001B6AF4" w:rsidRDefault="00FB37D5" w:rsidP="00B14C35">
            <w:pPr>
              <w:jc w:val="center"/>
              <w:rPr>
                <w:szCs w:val="24"/>
              </w:rPr>
            </w:pPr>
            <w:r>
              <w:rPr>
                <w:szCs w:val="24"/>
              </w:rPr>
              <w:t>x-y</w:t>
            </w:r>
          </w:p>
        </w:tc>
      </w:tr>
      <w:tr w:rsidR="00FB37D5" w:rsidRPr="00CF3F47" w14:paraId="44889C0B" w14:textId="77777777" w:rsidTr="00724895">
        <w:tc>
          <w:tcPr>
            <w:tcW w:w="1853" w:type="dxa"/>
            <w:shd w:val="clear" w:color="auto" w:fill="auto"/>
          </w:tcPr>
          <w:p w14:paraId="52CB69FC" w14:textId="77777777" w:rsidR="00FB37D5" w:rsidRPr="00CF3F47" w:rsidRDefault="00FB37D5" w:rsidP="00B14C35">
            <w:pPr>
              <w:rPr>
                <w:szCs w:val="24"/>
              </w:rPr>
            </w:pPr>
            <w:r w:rsidRPr="00CF3F47">
              <w:rPr>
                <w:szCs w:val="24"/>
              </w:rPr>
              <w:t>Ar rodiklis išvestinis</w:t>
            </w:r>
          </w:p>
        </w:tc>
        <w:tc>
          <w:tcPr>
            <w:tcW w:w="4946" w:type="dxa"/>
            <w:shd w:val="clear" w:color="auto" w:fill="auto"/>
          </w:tcPr>
          <w:p w14:paraId="60ADC216" w14:textId="77777777" w:rsidR="00FB37D5" w:rsidRPr="001B6AF4" w:rsidRDefault="00FB37D5" w:rsidP="00B14C35">
            <w:pPr>
              <w:jc w:val="center"/>
              <w:rPr>
                <w:szCs w:val="24"/>
              </w:rPr>
            </w:pPr>
            <w:r w:rsidRPr="005C5ED2">
              <w:rPr>
                <w:szCs w:val="24"/>
              </w:rPr>
              <w:t>Taip</w:t>
            </w:r>
          </w:p>
        </w:tc>
      </w:tr>
      <w:tr w:rsidR="00FB37D5" w:rsidRPr="00CF3F47" w14:paraId="3FD7734C" w14:textId="77777777" w:rsidTr="00724895">
        <w:tc>
          <w:tcPr>
            <w:tcW w:w="1853" w:type="dxa"/>
          </w:tcPr>
          <w:p w14:paraId="47D71EB9" w14:textId="77777777" w:rsidR="00FB37D5" w:rsidRPr="00CF3F47" w:rsidRDefault="00FB37D5" w:rsidP="00B14C35">
            <w:pPr>
              <w:rPr>
                <w:szCs w:val="24"/>
              </w:rPr>
            </w:pPr>
            <w:r w:rsidRPr="00CF3F47">
              <w:rPr>
                <w:szCs w:val="24"/>
              </w:rPr>
              <w:t>Matavimo vienetas</w:t>
            </w:r>
          </w:p>
        </w:tc>
        <w:tc>
          <w:tcPr>
            <w:tcW w:w="4946" w:type="dxa"/>
          </w:tcPr>
          <w:p w14:paraId="22C2790C" w14:textId="77777777" w:rsidR="00FB37D5" w:rsidRPr="001B6AF4" w:rsidRDefault="00FB37D5" w:rsidP="00B14C35">
            <w:pPr>
              <w:jc w:val="center"/>
              <w:rPr>
                <w:szCs w:val="24"/>
              </w:rPr>
            </w:pPr>
            <w:r>
              <w:rPr>
                <w:szCs w:val="24"/>
              </w:rPr>
              <w:t>Min.</w:t>
            </w:r>
          </w:p>
        </w:tc>
      </w:tr>
      <w:tr w:rsidR="00FB37D5" w:rsidRPr="00CF3F47" w14:paraId="06669A6C" w14:textId="77777777" w:rsidTr="00724895">
        <w:tc>
          <w:tcPr>
            <w:tcW w:w="1853" w:type="dxa"/>
          </w:tcPr>
          <w:p w14:paraId="476EF8D6" w14:textId="77777777" w:rsidR="00FB37D5" w:rsidRPr="00CF3F47" w:rsidRDefault="00FB37D5" w:rsidP="00B14C35">
            <w:pPr>
              <w:rPr>
                <w:szCs w:val="24"/>
              </w:rPr>
            </w:pPr>
            <w:r w:rsidRPr="00CF3F47">
              <w:rPr>
                <w:szCs w:val="24"/>
              </w:rPr>
              <w:t xml:space="preserve">Teigiama tendencijos kryptis </w:t>
            </w:r>
          </w:p>
        </w:tc>
        <w:tc>
          <w:tcPr>
            <w:tcW w:w="4946" w:type="dxa"/>
          </w:tcPr>
          <w:p w14:paraId="074CF580" w14:textId="77777777" w:rsidR="00FB37D5" w:rsidRPr="001B6AF4" w:rsidRDefault="00FB37D5" w:rsidP="00B14C35">
            <w:pPr>
              <w:jc w:val="center"/>
              <w:rPr>
                <w:szCs w:val="24"/>
              </w:rPr>
            </w:pPr>
            <w:r w:rsidRPr="30504A19">
              <w:rPr>
                <w:szCs w:val="24"/>
              </w:rPr>
              <w:t>Žemyn</w:t>
            </w:r>
          </w:p>
        </w:tc>
      </w:tr>
      <w:tr w:rsidR="00FB37D5" w:rsidRPr="00CF3F47" w14:paraId="2A6D54C3" w14:textId="77777777" w:rsidTr="00724895">
        <w:tc>
          <w:tcPr>
            <w:tcW w:w="1853" w:type="dxa"/>
          </w:tcPr>
          <w:p w14:paraId="293ECF64" w14:textId="77777777" w:rsidR="00FB37D5" w:rsidRPr="00CF3F47" w:rsidRDefault="00FB37D5" w:rsidP="00B14C35">
            <w:pPr>
              <w:rPr>
                <w:szCs w:val="24"/>
              </w:rPr>
            </w:pPr>
            <w:r w:rsidRPr="00CF3F47">
              <w:rPr>
                <w:szCs w:val="24"/>
              </w:rPr>
              <w:t>Rodiklio skaičiavimo periodiškumas</w:t>
            </w:r>
          </w:p>
        </w:tc>
        <w:tc>
          <w:tcPr>
            <w:tcW w:w="4946" w:type="dxa"/>
          </w:tcPr>
          <w:p w14:paraId="69A704F8" w14:textId="77777777" w:rsidR="00FB37D5" w:rsidRPr="00CF3F47" w:rsidRDefault="00FB37D5" w:rsidP="00B14C35">
            <w:pPr>
              <w:jc w:val="center"/>
              <w:rPr>
                <w:szCs w:val="24"/>
              </w:rPr>
            </w:pPr>
            <w:r w:rsidRPr="00816C64">
              <w:rPr>
                <w:szCs w:val="24"/>
              </w:rPr>
              <w:t>Kas</w:t>
            </w:r>
            <w:r>
              <w:rPr>
                <w:szCs w:val="24"/>
              </w:rPr>
              <w:t xml:space="preserve"> </w:t>
            </w:r>
            <w:r w:rsidRPr="00816C64">
              <w:rPr>
                <w:szCs w:val="24"/>
              </w:rPr>
              <w:t xml:space="preserve">mėn., </w:t>
            </w:r>
            <w:r w:rsidRPr="00816C64">
              <w:rPr>
                <w:color w:val="000000" w:themeColor="text1"/>
                <w:szCs w:val="24"/>
              </w:rPr>
              <w:t>kas ketvirtį,</w:t>
            </w:r>
            <w:r w:rsidRPr="00816C64">
              <w:rPr>
                <w:szCs w:val="24"/>
              </w:rPr>
              <w:t xml:space="preserve"> kas metus.</w:t>
            </w:r>
          </w:p>
        </w:tc>
      </w:tr>
      <w:tr w:rsidR="00FB37D5" w:rsidRPr="00CF3F47" w14:paraId="2796630E" w14:textId="77777777" w:rsidTr="00724895">
        <w:tc>
          <w:tcPr>
            <w:tcW w:w="6799" w:type="dxa"/>
            <w:gridSpan w:val="2"/>
            <w:shd w:val="clear" w:color="auto" w:fill="FFF2CC" w:themeFill="accent4" w:themeFillTint="33"/>
          </w:tcPr>
          <w:p w14:paraId="3F597616" w14:textId="77777777" w:rsidR="00FB37D5" w:rsidRPr="00CF3F47" w:rsidRDefault="00FB37D5" w:rsidP="00B14C35">
            <w:pPr>
              <w:rPr>
                <w:szCs w:val="24"/>
              </w:rPr>
            </w:pPr>
            <w:r w:rsidRPr="00CF3F47">
              <w:rPr>
                <w:szCs w:val="24"/>
              </w:rPr>
              <w:t>Rodiklio dimensijos</w:t>
            </w:r>
          </w:p>
        </w:tc>
      </w:tr>
      <w:tr w:rsidR="00FB37D5" w:rsidRPr="00CF3F47" w14:paraId="54D31BD6" w14:textId="77777777" w:rsidTr="00724895">
        <w:tc>
          <w:tcPr>
            <w:tcW w:w="1853" w:type="dxa"/>
          </w:tcPr>
          <w:p w14:paraId="4F62D4CB" w14:textId="77777777" w:rsidR="00FB37D5" w:rsidRPr="00CF3F47" w:rsidRDefault="00FB37D5" w:rsidP="00B14C35">
            <w:pPr>
              <w:rPr>
                <w:szCs w:val="24"/>
              </w:rPr>
            </w:pPr>
            <w:r w:rsidRPr="00CF3F47">
              <w:rPr>
                <w:szCs w:val="24"/>
              </w:rPr>
              <w:t>Amžiaus grupės</w:t>
            </w:r>
          </w:p>
        </w:tc>
        <w:tc>
          <w:tcPr>
            <w:tcW w:w="4946" w:type="dxa"/>
          </w:tcPr>
          <w:p w14:paraId="1D8A5F3E" w14:textId="77777777" w:rsidR="00FB37D5" w:rsidRPr="00CF3F47" w:rsidRDefault="00FB37D5" w:rsidP="00B14C35">
            <w:pPr>
              <w:jc w:val="center"/>
              <w:rPr>
                <w:szCs w:val="24"/>
                <w:lang w:val="en-US"/>
              </w:rPr>
            </w:pPr>
            <w:r w:rsidRPr="00C810B0">
              <w:rPr>
                <w:szCs w:val="24"/>
              </w:rPr>
              <w:t xml:space="preserve">Visi; </w:t>
            </w:r>
            <w:r>
              <w:rPr>
                <w:szCs w:val="24"/>
              </w:rPr>
              <w:t>laisvas grupavimas pagal amžių</w:t>
            </w:r>
            <w:r w:rsidRPr="00CF3F47">
              <w:rPr>
                <w:szCs w:val="24"/>
                <w:lang w:val="en-US"/>
              </w:rPr>
              <w:t xml:space="preserve"> </w:t>
            </w:r>
          </w:p>
        </w:tc>
      </w:tr>
      <w:tr w:rsidR="00FB37D5" w:rsidRPr="00CF3F47" w14:paraId="54F9249F" w14:textId="77777777" w:rsidTr="00724895">
        <w:tc>
          <w:tcPr>
            <w:tcW w:w="1853" w:type="dxa"/>
          </w:tcPr>
          <w:p w14:paraId="41DFB2F0" w14:textId="77777777" w:rsidR="00FB37D5" w:rsidRPr="00CF3F47" w:rsidRDefault="00FB37D5" w:rsidP="00B14C35">
            <w:pPr>
              <w:rPr>
                <w:szCs w:val="24"/>
              </w:rPr>
            </w:pPr>
            <w:r w:rsidRPr="00CF3F47">
              <w:rPr>
                <w:szCs w:val="24"/>
              </w:rPr>
              <w:t>Lytis</w:t>
            </w:r>
          </w:p>
        </w:tc>
        <w:tc>
          <w:tcPr>
            <w:tcW w:w="4946" w:type="dxa"/>
          </w:tcPr>
          <w:p w14:paraId="3DE084FE" w14:textId="77777777" w:rsidR="00FB37D5" w:rsidRPr="00CF3F47" w:rsidRDefault="00FB37D5" w:rsidP="00B14C35">
            <w:pPr>
              <w:jc w:val="center"/>
              <w:rPr>
                <w:szCs w:val="24"/>
              </w:rPr>
            </w:pPr>
            <w:r w:rsidRPr="00CF3F47">
              <w:rPr>
                <w:szCs w:val="24"/>
              </w:rPr>
              <w:t>Visi; Moterys; vyrai</w:t>
            </w:r>
          </w:p>
        </w:tc>
      </w:tr>
      <w:tr w:rsidR="00FB37D5" w:rsidRPr="00CF3F47" w14:paraId="72FFC649" w14:textId="77777777" w:rsidTr="00724895">
        <w:tc>
          <w:tcPr>
            <w:tcW w:w="1853" w:type="dxa"/>
          </w:tcPr>
          <w:p w14:paraId="74FED8D3" w14:textId="77777777" w:rsidR="00FB37D5" w:rsidRPr="00CF3F47" w:rsidRDefault="00FB37D5" w:rsidP="00B14C35">
            <w:pPr>
              <w:rPr>
                <w:szCs w:val="24"/>
              </w:rPr>
            </w:pPr>
            <w:r w:rsidRPr="00CF3F47">
              <w:rPr>
                <w:szCs w:val="24"/>
              </w:rPr>
              <w:t>ASPĮ</w:t>
            </w:r>
          </w:p>
        </w:tc>
        <w:tc>
          <w:tcPr>
            <w:tcW w:w="4946" w:type="dxa"/>
          </w:tcPr>
          <w:p w14:paraId="6FD11A86" w14:textId="77777777" w:rsidR="00FB37D5" w:rsidRPr="00D07034" w:rsidRDefault="00FB37D5" w:rsidP="00B14C35">
            <w:pPr>
              <w:jc w:val="center"/>
              <w:rPr>
                <w:color w:val="FF0000"/>
                <w:szCs w:val="24"/>
              </w:rPr>
            </w:pPr>
            <w:r w:rsidRPr="30504A19">
              <w:rPr>
                <w:szCs w:val="24"/>
              </w:rPr>
              <w:t xml:space="preserve">Visų; IGC; atskirai pagal ASPĮ; </w:t>
            </w:r>
            <w:r w:rsidRPr="30504A19">
              <w:rPr>
                <w:color w:val="000000" w:themeColor="text1"/>
                <w:szCs w:val="24"/>
              </w:rPr>
              <w:t>pagal regionus</w:t>
            </w:r>
          </w:p>
        </w:tc>
      </w:tr>
      <w:tr w:rsidR="00FB37D5" w:rsidRPr="00CF3F47" w14:paraId="5DFFADC4" w14:textId="77777777" w:rsidTr="00724895">
        <w:tc>
          <w:tcPr>
            <w:tcW w:w="1853" w:type="dxa"/>
          </w:tcPr>
          <w:p w14:paraId="5966E371" w14:textId="77777777" w:rsidR="00FB37D5" w:rsidRPr="00CF3F47" w:rsidRDefault="00FB37D5" w:rsidP="00B14C35">
            <w:pPr>
              <w:rPr>
                <w:szCs w:val="24"/>
              </w:rPr>
            </w:pPr>
            <w:r w:rsidRPr="7AA16B8F">
              <w:rPr>
                <w:szCs w:val="24"/>
              </w:rPr>
              <w:t xml:space="preserve">OTD Laikas </w:t>
            </w:r>
          </w:p>
        </w:tc>
        <w:tc>
          <w:tcPr>
            <w:tcW w:w="4946" w:type="dxa"/>
          </w:tcPr>
          <w:p w14:paraId="5B3048E1" w14:textId="77777777" w:rsidR="00FB37D5" w:rsidRDefault="00FB37D5" w:rsidP="00B14C35">
            <w:pPr>
              <w:jc w:val="center"/>
              <w:rPr>
                <w:szCs w:val="24"/>
                <w:lang w:val="en-US"/>
              </w:rPr>
            </w:pPr>
            <w:r w:rsidRPr="0CB49B54">
              <w:rPr>
                <w:szCs w:val="24"/>
              </w:rPr>
              <w:t>Mediana; Vidurkis; Kategorijos: 60 min., 90 min, 120 min., 150 min., 270 min; 540 min.; laisvas grupavimas pagal įvestas laiko kategorijas</w:t>
            </w:r>
          </w:p>
        </w:tc>
      </w:tr>
      <w:tr w:rsidR="00FB37D5" w:rsidRPr="00CF3F47" w14:paraId="5AA0980B" w14:textId="77777777" w:rsidTr="00724895">
        <w:tc>
          <w:tcPr>
            <w:tcW w:w="1853" w:type="dxa"/>
          </w:tcPr>
          <w:p w14:paraId="34BA3363" w14:textId="77777777" w:rsidR="00FB37D5" w:rsidRDefault="00FB37D5" w:rsidP="00B14C35">
            <w:pPr>
              <w:rPr>
                <w:szCs w:val="24"/>
              </w:rPr>
            </w:pPr>
            <w:r>
              <w:rPr>
                <w:szCs w:val="24"/>
              </w:rPr>
              <w:t>Pagal atvykimo į ASPĮ tipą</w:t>
            </w:r>
          </w:p>
        </w:tc>
        <w:tc>
          <w:tcPr>
            <w:tcW w:w="4946" w:type="dxa"/>
          </w:tcPr>
          <w:p w14:paraId="6652281E" w14:textId="77777777" w:rsidR="00FB37D5" w:rsidRDefault="00FB37D5" w:rsidP="00B14C35">
            <w:pPr>
              <w:spacing w:line="259" w:lineRule="auto"/>
              <w:jc w:val="center"/>
              <w:rPr>
                <w:rFonts w:ascii="Arial" w:eastAsia="Arial" w:hAnsi="Arial" w:cs="Arial"/>
                <w:color w:val="000000" w:themeColor="text1"/>
                <w:sz w:val="20"/>
              </w:rPr>
            </w:pPr>
            <w:r w:rsidRPr="30504A19">
              <w:rPr>
                <w:color w:val="000000" w:themeColor="text1"/>
                <w:szCs w:val="24"/>
              </w:rPr>
              <w:t xml:space="preserve">Naujas HIS „Atvykimas“ pasirinkta </w:t>
            </w:r>
            <w:r w:rsidRPr="30504A19">
              <w:rPr>
                <w:rFonts w:ascii="Arial" w:eastAsia="Arial" w:hAnsi="Arial" w:cs="Arial"/>
                <w:i/>
                <w:iCs/>
                <w:color w:val="000000" w:themeColor="text1"/>
                <w:sz w:val="20"/>
              </w:rPr>
              <w:t>Atvyko pagal siuntimą; Atvežė GMP; Atvyko pats į SPS</w:t>
            </w:r>
          </w:p>
        </w:tc>
      </w:tr>
      <w:tr w:rsidR="00FB37D5" w:rsidRPr="00CF3F47" w14:paraId="5ED0F44A" w14:textId="77777777" w:rsidTr="00724895">
        <w:tc>
          <w:tcPr>
            <w:tcW w:w="1853" w:type="dxa"/>
          </w:tcPr>
          <w:p w14:paraId="5DF5D5F4" w14:textId="77777777" w:rsidR="00FB37D5" w:rsidRPr="00CF3F47" w:rsidRDefault="00FB37D5" w:rsidP="00B14C35">
            <w:pPr>
              <w:rPr>
                <w:szCs w:val="24"/>
              </w:rPr>
            </w:pPr>
            <w:r w:rsidRPr="00CF3F47">
              <w:rPr>
                <w:szCs w:val="24"/>
              </w:rPr>
              <w:t>Ar rodiklį skaitmenizuoti</w:t>
            </w:r>
          </w:p>
        </w:tc>
        <w:tc>
          <w:tcPr>
            <w:tcW w:w="4946" w:type="dxa"/>
          </w:tcPr>
          <w:p w14:paraId="3B1DEA6D" w14:textId="77777777" w:rsidR="00FB37D5" w:rsidRPr="00CF3F47" w:rsidRDefault="00FB37D5" w:rsidP="00B14C35">
            <w:pPr>
              <w:jc w:val="center"/>
              <w:rPr>
                <w:color w:val="AEAAAA" w:themeColor="background2" w:themeShade="BF"/>
                <w:szCs w:val="24"/>
              </w:rPr>
            </w:pPr>
            <w:r w:rsidRPr="00CF3F47">
              <w:rPr>
                <w:szCs w:val="24"/>
              </w:rPr>
              <w:t>Taip</w:t>
            </w:r>
            <w:r w:rsidRPr="00CF3F47">
              <w:rPr>
                <w:color w:val="AEAAAA" w:themeColor="background2" w:themeShade="BF"/>
                <w:szCs w:val="24"/>
              </w:rPr>
              <w:t xml:space="preserve"> </w:t>
            </w:r>
          </w:p>
        </w:tc>
      </w:tr>
      <w:tr w:rsidR="00FB37D5" w14:paraId="7270D70C" w14:textId="77777777" w:rsidTr="00724895">
        <w:trPr>
          <w:trHeight w:val="300"/>
        </w:trPr>
        <w:tc>
          <w:tcPr>
            <w:tcW w:w="1853" w:type="dxa"/>
          </w:tcPr>
          <w:p w14:paraId="1138B0C0" w14:textId="77777777" w:rsidR="00FB37D5" w:rsidRDefault="00FB37D5" w:rsidP="00B14C35">
            <w:pPr>
              <w:spacing w:line="259" w:lineRule="auto"/>
              <w:rPr>
                <w:color w:val="000000" w:themeColor="text1"/>
                <w:szCs w:val="24"/>
              </w:rPr>
            </w:pPr>
            <w:r w:rsidRPr="1692B889">
              <w:rPr>
                <w:color w:val="000000" w:themeColor="text1"/>
                <w:szCs w:val="24"/>
              </w:rPr>
              <w:t>Duomenų pilnumas</w:t>
            </w:r>
          </w:p>
        </w:tc>
        <w:tc>
          <w:tcPr>
            <w:tcW w:w="4946" w:type="dxa"/>
          </w:tcPr>
          <w:p w14:paraId="46E15E83" w14:textId="77777777" w:rsidR="00FB37D5" w:rsidRDefault="00FB37D5" w:rsidP="00B14C35">
            <w:pPr>
              <w:jc w:val="both"/>
              <w:rPr>
                <w:szCs w:val="24"/>
              </w:rPr>
            </w:pPr>
            <w:r w:rsidRPr="1692B889">
              <w:rPr>
                <w:color w:val="000000" w:themeColor="text1"/>
                <w:szCs w:val="24"/>
              </w:rPr>
              <w:t xml:space="preserve">Dalis pacientų, kuriems užpildytas ir </w:t>
            </w:r>
            <w:r w:rsidRPr="1692B889">
              <w:rPr>
                <w:i/>
                <w:iCs/>
                <w:color w:val="000000" w:themeColor="text1"/>
                <w:szCs w:val="24"/>
              </w:rPr>
              <w:t xml:space="preserve">onset </w:t>
            </w:r>
            <w:r w:rsidRPr="1692B889">
              <w:rPr>
                <w:color w:val="000000" w:themeColor="text1"/>
                <w:szCs w:val="24"/>
              </w:rPr>
              <w:t>(</w:t>
            </w:r>
            <w:r w:rsidRPr="1692B889">
              <w:rPr>
                <w:szCs w:val="24"/>
                <w:lang w:eastAsia="lt-LT"/>
              </w:rPr>
              <w:t xml:space="preserve">y = pacientų, atvežtų į IGC ir TPL su ūminiu </w:t>
            </w:r>
            <w:r>
              <w:rPr>
                <w:szCs w:val="24"/>
                <w:lang w:eastAsia="lt-LT"/>
              </w:rPr>
              <w:t xml:space="preserve">išeminiu </w:t>
            </w:r>
            <w:r w:rsidRPr="1692B889">
              <w:rPr>
                <w:szCs w:val="24"/>
                <w:lang w:eastAsia="lt-LT"/>
              </w:rPr>
              <w:t>galvos smegenų insultu (koda</w:t>
            </w:r>
            <w:r>
              <w:rPr>
                <w:szCs w:val="24"/>
                <w:lang w:eastAsia="lt-LT"/>
              </w:rPr>
              <w:t>s</w:t>
            </w:r>
            <w:r w:rsidRPr="1692B889">
              <w:rPr>
                <w:szCs w:val="24"/>
                <w:lang w:eastAsia="lt-LT"/>
              </w:rPr>
              <w:t xml:space="preserve"> pagal TLK-10-AM I63) simptomų pasireiškimo laikas</w:t>
            </w:r>
            <w:r w:rsidRPr="1692B889">
              <w:rPr>
                <w:color w:val="000000" w:themeColor="text1"/>
                <w:szCs w:val="24"/>
              </w:rPr>
              <w:t xml:space="preserve">), ir </w:t>
            </w:r>
            <w:r>
              <w:rPr>
                <w:i/>
                <w:iCs/>
                <w:color w:val="000000" w:themeColor="text1"/>
                <w:szCs w:val="24"/>
              </w:rPr>
              <w:t>groin</w:t>
            </w:r>
            <w:r w:rsidRPr="1692B889">
              <w:rPr>
                <w:i/>
                <w:iCs/>
                <w:color w:val="000000" w:themeColor="text1"/>
                <w:szCs w:val="24"/>
              </w:rPr>
              <w:t xml:space="preserve"> </w:t>
            </w:r>
            <w:r w:rsidRPr="1692B889">
              <w:rPr>
                <w:color w:val="000000" w:themeColor="text1"/>
                <w:szCs w:val="24"/>
              </w:rPr>
              <w:t>(</w:t>
            </w:r>
            <w:r w:rsidRPr="1692B889">
              <w:rPr>
                <w:szCs w:val="24"/>
                <w:lang w:eastAsia="lt-LT"/>
              </w:rPr>
              <w:t xml:space="preserve">x = pacientų, su ūminiu </w:t>
            </w:r>
            <w:r>
              <w:rPr>
                <w:szCs w:val="24"/>
                <w:lang w:eastAsia="lt-LT"/>
              </w:rPr>
              <w:t xml:space="preserve">išeminiu </w:t>
            </w:r>
            <w:r w:rsidRPr="1692B889">
              <w:rPr>
                <w:szCs w:val="24"/>
                <w:lang w:eastAsia="lt-LT"/>
              </w:rPr>
              <w:t>galvos smegenų insultu (koda</w:t>
            </w:r>
            <w:r>
              <w:rPr>
                <w:szCs w:val="24"/>
                <w:lang w:eastAsia="lt-LT"/>
              </w:rPr>
              <w:t>s</w:t>
            </w:r>
            <w:r w:rsidRPr="1692B889">
              <w:rPr>
                <w:szCs w:val="24"/>
                <w:lang w:eastAsia="lt-LT"/>
              </w:rPr>
              <w:t xml:space="preserve"> pagal TLK-10-AM I63) </w:t>
            </w:r>
            <w:r>
              <w:rPr>
                <w:szCs w:val="24"/>
                <w:lang w:eastAsia="lt-LT"/>
              </w:rPr>
              <w:t xml:space="preserve">mechaninės trombektomijos pradžios </w:t>
            </w:r>
            <w:r w:rsidRPr="1692B889">
              <w:rPr>
                <w:szCs w:val="24"/>
                <w:lang w:eastAsia="lt-LT"/>
              </w:rPr>
              <w:t>laikas</w:t>
            </w:r>
            <w:r w:rsidRPr="1692B889">
              <w:rPr>
                <w:color w:val="000000" w:themeColor="text1"/>
                <w:szCs w:val="24"/>
              </w:rPr>
              <w:t xml:space="preserve">) laikas nuo visų pacientų gydytų dėl ūminio </w:t>
            </w:r>
            <w:r>
              <w:rPr>
                <w:color w:val="000000" w:themeColor="text1"/>
                <w:szCs w:val="24"/>
              </w:rPr>
              <w:t xml:space="preserve">išeminio </w:t>
            </w:r>
            <w:r w:rsidRPr="1692B889">
              <w:rPr>
                <w:color w:val="000000" w:themeColor="text1"/>
                <w:szCs w:val="24"/>
              </w:rPr>
              <w:t>galvos smegenų insulto (</w:t>
            </w:r>
            <w:r w:rsidRPr="1692B889">
              <w:rPr>
                <w:szCs w:val="24"/>
              </w:rPr>
              <w:t xml:space="preserve">Diagnozė TLK-10-AM </w:t>
            </w:r>
            <w:r w:rsidRPr="1692B889">
              <w:rPr>
                <w:color w:val="000000" w:themeColor="text1"/>
                <w:szCs w:val="24"/>
              </w:rPr>
              <w:t xml:space="preserve">I63 </w:t>
            </w:r>
            <w:r w:rsidRPr="1692B889">
              <w:rPr>
                <w:szCs w:val="24"/>
              </w:rPr>
              <w:t xml:space="preserve">nurodyta formoje </w:t>
            </w:r>
            <w:r>
              <w:rPr>
                <w:szCs w:val="24"/>
              </w:rPr>
              <w:t>E00</w:t>
            </w:r>
            <w:r>
              <w:rPr>
                <w:szCs w:val="24"/>
                <w:lang w:val="en-US"/>
              </w:rPr>
              <w:t>3</w:t>
            </w:r>
            <w:r w:rsidRPr="1692B889">
              <w:rPr>
                <w:szCs w:val="24"/>
              </w:rPr>
              <w:t xml:space="preserve"> blokas „Diagnozės“, laukelis „Diagnozė“)</w:t>
            </w:r>
            <w:r>
              <w:rPr>
                <w:szCs w:val="24"/>
              </w:rPr>
              <w:t xml:space="preserve"> mechanine trombektomija (</w:t>
            </w:r>
            <w:r w:rsidRPr="00B26AA5">
              <w:rPr>
                <w:color w:val="000000" w:themeColor="text1"/>
                <w:szCs w:val="24"/>
              </w:rPr>
              <w:t xml:space="preserve">Forma F066 </w:t>
            </w:r>
            <w:r w:rsidRPr="00B26AA5">
              <w:rPr>
                <w:color w:val="000000" w:themeColor="text1"/>
                <w:szCs w:val="24"/>
                <w:shd w:val="clear" w:color="auto" w:fill="FFFFFF"/>
              </w:rPr>
              <w:t xml:space="preserve">Medicininės intervencijos </w:t>
            </w:r>
            <w:r w:rsidRPr="00B26AA5">
              <w:rPr>
                <w:color w:val="000000" w:themeColor="text1"/>
                <w:szCs w:val="24"/>
              </w:rPr>
              <w:t>ACHI kodai 33800-00 ir/arba 90235-00</w:t>
            </w:r>
            <w:r>
              <w:rPr>
                <w:color w:val="000000" w:themeColor="text1"/>
                <w:szCs w:val="24"/>
              </w:rPr>
              <w:t>)</w:t>
            </w:r>
          </w:p>
        </w:tc>
      </w:tr>
      <w:tr w:rsidR="00FB37D5" w:rsidRPr="00CF3F47" w14:paraId="4E296295" w14:textId="77777777" w:rsidTr="00724895">
        <w:tc>
          <w:tcPr>
            <w:tcW w:w="1853" w:type="dxa"/>
          </w:tcPr>
          <w:p w14:paraId="6DF6CCBC" w14:textId="77777777" w:rsidR="00FB37D5" w:rsidRPr="00CF3F47" w:rsidRDefault="00FB37D5" w:rsidP="00B14C35">
            <w:pPr>
              <w:rPr>
                <w:szCs w:val="24"/>
              </w:rPr>
            </w:pPr>
            <w:r w:rsidRPr="00CF3F47">
              <w:rPr>
                <w:szCs w:val="24"/>
              </w:rPr>
              <w:t>Medicininė IT dalis</w:t>
            </w:r>
          </w:p>
        </w:tc>
        <w:tc>
          <w:tcPr>
            <w:tcW w:w="4946" w:type="dxa"/>
          </w:tcPr>
          <w:p w14:paraId="30193F5C" w14:textId="77777777" w:rsidR="00FB37D5" w:rsidRPr="00CF3F47" w:rsidRDefault="00FB37D5" w:rsidP="00B14C35">
            <w:pPr>
              <w:jc w:val="center"/>
              <w:rPr>
                <w:color w:val="AEAAAA" w:themeColor="background2" w:themeShade="BF"/>
                <w:szCs w:val="24"/>
              </w:rPr>
            </w:pPr>
            <w:r w:rsidRPr="00CF3F47">
              <w:rPr>
                <w:color w:val="AEAAAA" w:themeColor="background2" w:themeShade="BF"/>
                <w:szCs w:val="24"/>
              </w:rPr>
              <w:t>Pildys IT projekto grupė (duomenų modelio apibrėžimas)</w:t>
            </w:r>
          </w:p>
        </w:tc>
      </w:tr>
    </w:tbl>
    <w:p w14:paraId="24B7D741" w14:textId="77777777" w:rsidR="00FB37D5" w:rsidRPr="00C810B0" w:rsidRDefault="00FB37D5" w:rsidP="00FB37D5">
      <w:pPr>
        <w:tabs>
          <w:tab w:val="left" w:pos="1090"/>
        </w:tabs>
        <w:jc w:val="center"/>
        <w:rPr>
          <w:szCs w:val="24"/>
        </w:rPr>
      </w:pPr>
      <w:r>
        <w:rPr>
          <w:szCs w:val="24"/>
        </w:rPr>
        <w:t>_______</w:t>
      </w:r>
    </w:p>
    <w:p w14:paraId="3BC9AC62" w14:textId="77777777" w:rsidR="00FB37D5" w:rsidRDefault="00FB37D5" w:rsidP="00FB37D5">
      <w:pPr>
        <w:jc w:val="center"/>
        <w:rPr>
          <w:b/>
          <w:bCs/>
          <w:color w:val="000000"/>
          <w:szCs w:val="24"/>
        </w:rPr>
      </w:pPr>
    </w:p>
    <w:p w14:paraId="42E7084A" w14:textId="77777777" w:rsidR="00FB37D5" w:rsidRDefault="00FB37D5" w:rsidP="00FB37D5">
      <w:pPr>
        <w:rPr>
          <w:b/>
          <w:bCs/>
          <w:color w:val="000000"/>
          <w:szCs w:val="24"/>
        </w:rPr>
      </w:pPr>
      <w:r>
        <w:rPr>
          <w:b/>
          <w:bCs/>
          <w:color w:val="000000"/>
          <w:szCs w:val="24"/>
        </w:rPr>
        <w:br w:type="page"/>
      </w:r>
    </w:p>
    <w:p w14:paraId="3435CCCF" w14:textId="77777777" w:rsidR="00FB37D5" w:rsidRPr="00CF3F47" w:rsidRDefault="00FB37D5" w:rsidP="00FB37D5">
      <w:pPr>
        <w:jc w:val="center"/>
        <w:rPr>
          <w:b/>
          <w:bCs/>
          <w:color w:val="000000"/>
          <w:szCs w:val="24"/>
        </w:rPr>
      </w:pPr>
      <w:r w:rsidRPr="00CF3F47">
        <w:rPr>
          <w:b/>
          <w:bCs/>
          <w:color w:val="000000"/>
          <w:szCs w:val="24"/>
        </w:rPr>
        <w:t xml:space="preserve">ASMENS SVEIKATOS PRIEŽIŪROS PASLAUGŲ, TEIKTŲ ĮTARIANT AR DIAGNOZAVUS ŪMINĮ GALVOS SMEGENŲ INSULTĄ, KOKYBĖS </w:t>
      </w:r>
      <w:r>
        <w:rPr>
          <w:b/>
          <w:bCs/>
          <w:color w:val="000000"/>
          <w:szCs w:val="24"/>
          <w:lang w:val="en-US"/>
        </w:rPr>
        <w:t>51</w:t>
      </w:r>
      <w:r w:rsidRPr="00CF3F47">
        <w:rPr>
          <w:b/>
          <w:bCs/>
          <w:color w:val="000000"/>
          <w:szCs w:val="24"/>
        </w:rPr>
        <w:t xml:space="preserve"> RODIKLIS</w:t>
      </w:r>
    </w:p>
    <w:tbl>
      <w:tblPr>
        <w:tblStyle w:val="TableGrid"/>
        <w:tblW w:w="0" w:type="auto"/>
        <w:tblLook w:val="04A0" w:firstRow="1" w:lastRow="0" w:firstColumn="1" w:lastColumn="0" w:noHBand="0" w:noVBand="1"/>
      </w:tblPr>
      <w:tblGrid>
        <w:gridCol w:w="1926"/>
        <w:gridCol w:w="4873"/>
      </w:tblGrid>
      <w:tr w:rsidR="00FB37D5" w:rsidRPr="00CF3F47" w14:paraId="1836E911" w14:textId="77777777" w:rsidTr="00724895">
        <w:tc>
          <w:tcPr>
            <w:tcW w:w="1926" w:type="dxa"/>
            <w:tcBorders>
              <w:bottom w:val="single" w:sz="4" w:space="0" w:color="auto"/>
            </w:tcBorders>
          </w:tcPr>
          <w:p w14:paraId="0EFEF772" w14:textId="77777777" w:rsidR="00FB37D5" w:rsidRPr="00CF3F47" w:rsidRDefault="00FB37D5" w:rsidP="00B14C35">
            <w:pPr>
              <w:rPr>
                <w:szCs w:val="24"/>
              </w:rPr>
            </w:pPr>
            <w:r w:rsidRPr="00CF3F47">
              <w:rPr>
                <w:szCs w:val="24"/>
              </w:rPr>
              <w:t>Rodiklio tipas</w:t>
            </w:r>
          </w:p>
        </w:tc>
        <w:tc>
          <w:tcPr>
            <w:tcW w:w="4873" w:type="dxa"/>
            <w:tcBorders>
              <w:bottom w:val="single" w:sz="4" w:space="0" w:color="auto"/>
            </w:tcBorders>
          </w:tcPr>
          <w:p w14:paraId="66678683" w14:textId="77777777" w:rsidR="00FB37D5" w:rsidRPr="00CF3F47" w:rsidRDefault="00FB37D5" w:rsidP="00B14C35">
            <w:pPr>
              <w:jc w:val="center"/>
              <w:rPr>
                <w:szCs w:val="24"/>
              </w:rPr>
            </w:pPr>
            <w:r w:rsidRPr="00CF3F47">
              <w:rPr>
                <w:szCs w:val="24"/>
              </w:rPr>
              <w:t>Proceso</w:t>
            </w:r>
          </w:p>
        </w:tc>
      </w:tr>
      <w:tr w:rsidR="00FB37D5" w:rsidRPr="00CF3F47" w14:paraId="1EFFA4CF" w14:textId="77777777" w:rsidTr="00724895">
        <w:tc>
          <w:tcPr>
            <w:tcW w:w="6799" w:type="dxa"/>
            <w:gridSpan w:val="2"/>
            <w:tcBorders>
              <w:top w:val="single" w:sz="4" w:space="0" w:color="auto"/>
              <w:left w:val="nil"/>
              <w:bottom w:val="single" w:sz="4" w:space="0" w:color="auto"/>
              <w:right w:val="nil"/>
            </w:tcBorders>
          </w:tcPr>
          <w:p w14:paraId="0D97E627" w14:textId="77777777" w:rsidR="00FB37D5" w:rsidRPr="00CF3F47" w:rsidRDefault="00FB37D5" w:rsidP="00B14C35">
            <w:pPr>
              <w:jc w:val="center"/>
              <w:rPr>
                <w:szCs w:val="24"/>
              </w:rPr>
            </w:pPr>
          </w:p>
        </w:tc>
      </w:tr>
      <w:tr w:rsidR="00FB37D5" w:rsidRPr="00CF3F47" w14:paraId="65D20FCB" w14:textId="77777777" w:rsidTr="00724895">
        <w:tc>
          <w:tcPr>
            <w:tcW w:w="1926" w:type="dxa"/>
            <w:tcBorders>
              <w:top w:val="single" w:sz="4" w:space="0" w:color="auto"/>
            </w:tcBorders>
            <w:shd w:val="clear" w:color="auto" w:fill="FFF2CC" w:themeFill="accent4" w:themeFillTint="33"/>
          </w:tcPr>
          <w:p w14:paraId="50626EEB" w14:textId="77777777" w:rsidR="00FB37D5" w:rsidRPr="00CF3F47" w:rsidRDefault="00FB37D5" w:rsidP="00B14C35">
            <w:pPr>
              <w:rPr>
                <w:szCs w:val="24"/>
              </w:rPr>
            </w:pPr>
            <w:r w:rsidRPr="00CF3F47">
              <w:rPr>
                <w:szCs w:val="24"/>
              </w:rPr>
              <w:t>Trumpas pavadinimas</w:t>
            </w:r>
          </w:p>
        </w:tc>
        <w:tc>
          <w:tcPr>
            <w:tcW w:w="4873" w:type="dxa"/>
            <w:tcBorders>
              <w:top w:val="single" w:sz="4" w:space="0" w:color="auto"/>
            </w:tcBorders>
            <w:shd w:val="clear" w:color="auto" w:fill="FFF2CC" w:themeFill="accent4" w:themeFillTint="33"/>
          </w:tcPr>
          <w:p w14:paraId="6B45FF6A" w14:textId="77777777" w:rsidR="00FB37D5" w:rsidRPr="00CF3F47" w:rsidRDefault="00FB37D5" w:rsidP="00B14C35">
            <w:pPr>
              <w:tabs>
                <w:tab w:val="left" w:pos="520"/>
              </w:tabs>
              <w:jc w:val="center"/>
              <w:rPr>
                <w:szCs w:val="24"/>
              </w:rPr>
            </w:pPr>
            <w:r w:rsidRPr="3B0CF217">
              <w:rPr>
                <w:szCs w:val="24"/>
              </w:rPr>
              <w:t xml:space="preserve">Laiko nuo </w:t>
            </w:r>
            <w:r>
              <w:rPr>
                <w:szCs w:val="24"/>
              </w:rPr>
              <w:t>GMP iškvietimo</w:t>
            </w:r>
            <w:r w:rsidRPr="3B0CF217">
              <w:rPr>
                <w:szCs w:val="24"/>
              </w:rPr>
              <w:t xml:space="preserve"> iki </w:t>
            </w:r>
            <w:r>
              <w:rPr>
                <w:szCs w:val="24"/>
              </w:rPr>
              <w:t>atvykimo į ASPĮ</w:t>
            </w:r>
            <w:r w:rsidRPr="3B0CF217">
              <w:rPr>
                <w:szCs w:val="24"/>
              </w:rPr>
              <w:t xml:space="preserve"> (</w:t>
            </w:r>
            <w:r>
              <w:rPr>
                <w:i/>
                <w:iCs/>
                <w:szCs w:val="24"/>
              </w:rPr>
              <w:t>emergency call</w:t>
            </w:r>
            <w:r w:rsidRPr="3B0CF217">
              <w:rPr>
                <w:i/>
                <w:iCs/>
                <w:szCs w:val="24"/>
              </w:rPr>
              <w:t>-to-</w:t>
            </w:r>
            <w:r>
              <w:rPr>
                <w:i/>
                <w:iCs/>
                <w:szCs w:val="24"/>
              </w:rPr>
              <w:t>door</w:t>
            </w:r>
            <w:r w:rsidRPr="3B0CF217">
              <w:rPr>
                <w:i/>
                <w:iCs/>
                <w:szCs w:val="24"/>
              </w:rPr>
              <w:t xml:space="preserve"> time)</w:t>
            </w:r>
            <w:r w:rsidRPr="3B0CF217">
              <w:rPr>
                <w:szCs w:val="24"/>
              </w:rPr>
              <w:t xml:space="preserve"> mediana, minutės</w:t>
            </w:r>
          </w:p>
        </w:tc>
      </w:tr>
      <w:tr w:rsidR="00FB37D5" w:rsidRPr="00CF3F47" w14:paraId="62B38B65" w14:textId="77777777" w:rsidTr="00724895">
        <w:tc>
          <w:tcPr>
            <w:tcW w:w="1926" w:type="dxa"/>
          </w:tcPr>
          <w:p w14:paraId="46B4BA62" w14:textId="77777777" w:rsidR="00FB37D5" w:rsidRPr="00CF3F47" w:rsidRDefault="00FB37D5" w:rsidP="00B14C35">
            <w:pPr>
              <w:rPr>
                <w:szCs w:val="24"/>
              </w:rPr>
            </w:pPr>
            <w:r w:rsidRPr="00CF3F47">
              <w:rPr>
                <w:szCs w:val="24"/>
              </w:rPr>
              <w:t>Pilnas pavadinimas</w:t>
            </w:r>
          </w:p>
        </w:tc>
        <w:tc>
          <w:tcPr>
            <w:tcW w:w="4873" w:type="dxa"/>
          </w:tcPr>
          <w:p w14:paraId="1E5F2110" w14:textId="77777777" w:rsidR="00FB37D5" w:rsidRPr="00CF3F47" w:rsidRDefault="00FB37D5" w:rsidP="00B14C35">
            <w:pPr>
              <w:jc w:val="both"/>
              <w:rPr>
                <w:szCs w:val="24"/>
              </w:rPr>
            </w:pPr>
            <w:r w:rsidRPr="59434516">
              <w:rPr>
                <w:szCs w:val="24"/>
              </w:rPr>
              <w:t xml:space="preserve">Laikas minutėmis nuo </w:t>
            </w:r>
            <w:r w:rsidRPr="00B26AA5">
              <w:rPr>
                <w:color w:val="000000" w:themeColor="text1"/>
                <w:szCs w:val="24"/>
              </w:rPr>
              <w:t xml:space="preserve">pacientų su </w:t>
            </w:r>
            <w:r>
              <w:rPr>
                <w:color w:val="000000" w:themeColor="text1"/>
                <w:szCs w:val="24"/>
              </w:rPr>
              <w:t>įtariamu</w:t>
            </w:r>
            <w:r w:rsidRPr="00B26AA5">
              <w:rPr>
                <w:color w:val="000000" w:themeColor="text1"/>
                <w:szCs w:val="24"/>
              </w:rPr>
              <w:t xml:space="preserve"> ūminiu galvos smegenų insultu </w:t>
            </w:r>
            <w:r w:rsidRPr="00B26AA5">
              <w:rPr>
                <w:rStyle w:val="normaltextrun"/>
                <w:color w:val="000000" w:themeColor="text1"/>
                <w:szCs w:val="24"/>
              </w:rPr>
              <w:t xml:space="preserve">arba praeinančiuoju smegenų išemijos priepuoliu (toliau </w:t>
            </w:r>
            <w:r w:rsidRPr="00B26AA5">
              <w:rPr>
                <w:color w:val="000000" w:themeColor="text1"/>
                <w:szCs w:val="24"/>
              </w:rPr>
              <w:t>–</w:t>
            </w:r>
            <w:r w:rsidRPr="00B26AA5">
              <w:rPr>
                <w:rStyle w:val="normaltextrun"/>
                <w:color w:val="000000" w:themeColor="text1"/>
                <w:szCs w:val="24"/>
              </w:rPr>
              <w:t xml:space="preserve"> PSIP) </w:t>
            </w:r>
            <w:r>
              <w:rPr>
                <w:szCs w:val="24"/>
              </w:rPr>
              <w:t>GMP iškvietimo</w:t>
            </w:r>
            <w:r w:rsidRPr="59434516">
              <w:rPr>
                <w:szCs w:val="24"/>
              </w:rPr>
              <w:t xml:space="preserve"> iki </w:t>
            </w:r>
            <w:r>
              <w:rPr>
                <w:szCs w:val="24"/>
              </w:rPr>
              <w:t>atvykimo į IGC ar TPL</w:t>
            </w:r>
          </w:p>
        </w:tc>
      </w:tr>
      <w:tr w:rsidR="00FB37D5" w:rsidRPr="00CF3F47" w14:paraId="4631D1DD" w14:textId="77777777" w:rsidTr="00724895">
        <w:tc>
          <w:tcPr>
            <w:tcW w:w="1926" w:type="dxa"/>
          </w:tcPr>
          <w:p w14:paraId="1CF78C04" w14:textId="77777777" w:rsidR="00FB37D5" w:rsidRPr="00CF3F47" w:rsidRDefault="00FB37D5" w:rsidP="00B14C35">
            <w:pPr>
              <w:rPr>
                <w:szCs w:val="24"/>
              </w:rPr>
            </w:pPr>
            <w:r w:rsidRPr="00CF3F47">
              <w:rPr>
                <w:szCs w:val="24"/>
              </w:rPr>
              <w:t>Aprašymas</w:t>
            </w:r>
          </w:p>
        </w:tc>
        <w:tc>
          <w:tcPr>
            <w:tcW w:w="4873" w:type="dxa"/>
          </w:tcPr>
          <w:p w14:paraId="5FC345A0" w14:textId="77777777" w:rsidR="00FB37D5" w:rsidRPr="00850F12" w:rsidRDefault="00FB37D5" w:rsidP="00B14C35">
            <w:pPr>
              <w:jc w:val="both"/>
              <w:rPr>
                <w:szCs w:val="24"/>
              </w:rPr>
            </w:pPr>
            <w:r w:rsidRPr="59434516">
              <w:rPr>
                <w:szCs w:val="24"/>
              </w:rPr>
              <w:t xml:space="preserve">Laikas minutėmis nuo </w:t>
            </w:r>
            <w:r w:rsidRPr="00B26AA5">
              <w:rPr>
                <w:color w:val="000000" w:themeColor="text1"/>
                <w:szCs w:val="24"/>
              </w:rPr>
              <w:t xml:space="preserve">pacientų su </w:t>
            </w:r>
            <w:r>
              <w:rPr>
                <w:color w:val="000000" w:themeColor="text1"/>
                <w:szCs w:val="24"/>
              </w:rPr>
              <w:t>įtariamu</w:t>
            </w:r>
            <w:r w:rsidRPr="00B26AA5">
              <w:rPr>
                <w:color w:val="000000" w:themeColor="text1"/>
                <w:szCs w:val="24"/>
              </w:rPr>
              <w:t xml:space="preserve"> ūminiu galvos smegenų insultu </w:t>
            </w:r>
            <w:r w:rsidRPr="00B26AA5">
              <w:rPr>
                <w:rStyle w:val="normaltextrun"/>
                <w:color w:val="000000" w:themeColor="text1"/>
                <w:szCs w:val="24"/>
              </w:rPr>
              <w:t xml:space="preserve">arba praeinančiuoju smegenų išemijos priepuoliu (toliau </w:t>
            </w:r>
            <w:r w:rsidRPr="00B26AA5">
              <w:rPr>
                <w:color w:val="000000" w:themeColor="text1"/>
                <w:szCs w:val="24"/>
              </w:rPr>
              <w:t>–</w:t>
            </w:r>
            <w:r w:rsidRPr="00B26AA5">
              <w:rPr>
                <w:rStyle w:val="normaltextrun"/>
                <w:color w:val="000000" w:themeColor="text1"/>
                <w:szCs w:val="24"/>
              </w:rPr>
              <w:t xml:space="preserve"> PSIP) </w:t>
            </w:r>
            <w:r>
              <w:rPr>
                <w:szCs w:val="24"/>
              </w:rPr>
              <w:t>GMP iškvietimo</w:t>
            </w:r>
            <w:r w:rsidRPr="59434516">
              <w:rPr>
                <w:szCs w:val="24"/>
              </w:rPr>
              <w:t xml:space="preserve"> iki </w:t>
            </w:r>
            <w:r>
              <w:rPr>
                <w:szCs w:val="24"/>
              </w:rPr>
              <w:t>atvykimo į IGC ar TPL</w:t>
            </w:r>
          </w:p>
        </w:tc>
      </w:tr>
      <w:tr w:rsidR="00FB37D5" w:rsidRPr="00CF3F47" w14:paraId="26D4F108" w14:textId="77777777" w:rsidTr="00724895">
        <w:tc>
          <w:tcPr>
            <w:tcW w:w="1926" w:type="dxa"/>
          </w:tcPr>
          <w:p w14:paraId="004CF5EA" w14:textId="77777777" w:rsidR="00FB37D5" w:rsidRPr="00CF3F47" w:rsidRDefault="00FB37D5" w:rsidP="00B14C35">
            <w:pPr>
              <w:rPr>
                <w:szCs w:val="24"/>
              </w:rPr>
            </w:pPr>
            <w:r w:rsidRPr="00CF3F47">
              <w:rPr>
                <w:szCs w:val="24"/>
              </w:rPr>
              <w:t>Rodiklio svarbos paaiškinimas</w:t>
            </w:r>
          </w:p>
        </w:tc>
        <w:tc>
          <w:tcPr>
            <w:tcW w:w="4873" w:type="dxa"/>
          </w:tcPr>
          <w:p w14:paraId="2382B154" w14:textId="77777777" w:rsidR="00FB37D5" w:rsidRPr="001B6AF4" w:rsidRDefault="00FB37D5" w:rsidP="00B14C35">
            <w:pPr>
              <w:jc w:val="both"/>
              <w:rPr>
                <w:szCs w:val="24"/>
              </w:rPr>
            </w:pPr>
            <w:r w:rsidRPr="59434516">
              <w:rPr>
                <w:szCs w:val="24"/>
              </w:rPr>
              <w:t xml:space="preserve">Siekti, kad  </w:t>
            </w:r>
            <w:r>
              <w:rPr>
                <w:szCs w:val="24"/>
              </w:rPr>
              <w:t>pacientai su įtariamu</w:t>
            </w:r>
            <w:r w:rsidRPr="59434516">
              <w:rPr>
                <w:szCs w:val="24"/>
              </w:rPr>
              <w:t xml:space="preserve"> ūmin</w:t>
            </w:r>
            <w:r>
              <w:rPr>
                <w:szCs w:val="24"/>
              </w:rPr>
              <w:t>iu</w:t>
            </w:r>
            <w:r w:rsidRPr="59434516">
              <w:rPr>
                <w:szCs w:val="24"/>
              </w:rPr>
              <w:t xml:space="preserve"> galvos smegenų insult</w:t>
            </w:r>
            <w:r>
              <w:rPr>
                <w:szCs w:val="24"/>
              </w:rPr>
              <w:t>u nuo GMP iškvietimo</w:t>
            </w:r>
            <w:r w:rsidRPr="59434516">
              <w:rPr>
                <w:szCs w:val="24"/>
              </w:rPr>
              <w:t xml:space="preserve"> kuo greičiau </w:t>
            </w:r>
            <w:r>
              <w:rPr>
                <w:szCs w:val="24"/>
              </w:rPr>
              <w:t>būtų atvežami į IGC ar TPL</w:t>
            </w:r>
            <w:r w:rsidRPr="59434516">
              <w:rPr>
                <w:szCs w:val="24"/>
              </w:rPr>
              <w:t xml:space="preserve"> </w:t>
            </w:r>
          </w:p>
        </w:tc>
      </w:tr>
      <w:tr w:rsidR="00FB37D5" w:rsidRPr="00CF3F47" w14:paraId="714CAEA7" w14:textId="77777777" w:rsidTr="00724895">
        <w:tc>
          <w:tcPr>
            <w:tcW w:w="1926" w:type="dxa"/>
          </w:tcPr>
          <w:p w14:paraId="522F97A6" w14:textId="77777777" w:rsidR="00FB37D5" w:rsidRPr="00CF3F47" w:rsidRDefault="00FB37D5" w:rsidP="00B14C35">
            <w:pPr>
              <w:rPr>
                <w:szCs w:val="24"/>
                <w:lang w:val="en-US"/>
              </w:rPr>
            </w:pPr>
            <w:r w:rsidRPr="00CF3F47">
              <w:rPr>
                <w:szCs w:val="24"/>
              </w:rPr>
              <w:t>Siektina rodiklio reikšmė</w:t>
            </w:r>
          </w:p>
        </w:tc>
        <w:tc>
          <w:tcPr>
            <w:tcW w:w="4873" w:type="dxa"/>
          </w:tcPr>
          <w:p w14:paraId="06D989AF" w14:textId="77777777" w:rsidR="00FB37D5" w:rsidRPr="001B6AF4" w:rsidRDefault="00FB37D5" w:rsidP="00B14C35">
            <w:pPr>
              <w:jc w:val="center"/>
              <w:rPr>
                <w:szCs w:val="24"/>
              </w:rPr>
            </w:pPr>
            <w:r>
              <w:rPr>
                <w:szCs w:val="24"/>
                <w:lang w:val="en-US"/>
              </w:rPr>
              <w:t>6</w:t>
            </w:r>
            <w:r w:rsidRPr="49CB87B0">
              <w:rPr>
                <w:szCs w:val="24"/>
              </w:rPr>
              <w:t>0 min.</w:t>
            </w:r>
          </w:p>
        </w:tc>
      </w:tr>
      <w:tr w:rsidR="00FB37D5" w:rsidRPr="00CF3F47" w14:paraId="7D5D1771" w14:textId="77777777" w:rsidTr="00724895">
        <w:tc>
          <w:tcPr>
            <w:tcW w:w="6799" w:type="dxa"/>
            <w:gridSpan w:val="2"/>
            <w:shd w:val="clear" w:color="auto" w:fill="FFF2CC" w:themeFill="accent4" w:themeFillTint="33"/>
          </w:tcPr>
          <w:p w14:paraId="25D51E4D" w14:textId="77777777" w:rsidR="00FB37D5" w:rsidRPr="001B6AF4" w:rsidRDefault="00FB37D5" w:rsidP="00B14C35">
            <w:pPr>
              <w:rPr>
                <w:szCs w:val="24"/>
                <w:lang w:val="en-US"/>
              </w:rPr>
            </w:pPr>
            <w:r w:rsidRPr="001B6AF4">
              <w:rPr>
                <w:szCs w:val="24"/>
                <w:lang w:val="en-US"/>
              </w:rPr>
              <w:t>Rodiklio skaičiavimas</w:t>
            </w:r>
          </w:p>
        </w:tc>
      </w:tr>
      <w:tr w:rsidR="00FB37D5" w:rsidRPr="00CF3F47" w14:paraId="072C1815" w14:textId="77777777" w:rsidTr="00724895">
        <w:tc>
          <w:tcPr>
            <w:tcW w:w="1926" w:type="dxa"/>
          </w:tcPr>
          <w:p w14:paraId="77593B44" w14:textId="77777777" w:rsidR="00FB37D5" w:rsidRPr="00CF3F47" w:rsidRDefault="00FB37D5" w:rsidP="00B14C35">
            <w:pPr>
              <w:rPr>
                <w:szCs w:val="24"/>
              </w:rPr>
            </w:pPr>
            <w:r w:rsidRPr="00CF3F47">
              <w:rPr>
                <w:szCs w:val="24"/>
              </w:rPr>
              <w:t>Paciento įtraukimo kriterijus</w:t>
            </w:r>
          </w:p>
        </w:tc>
        <w:tc>
          <w:tcPr>
            <w:tcW w:w="4873" w:type="dxa"/>
          </w:tcPr>
          <w:p w14:paraId="35438B3A" w14:textId="77777777" w:rsidR="00FB37D5" w:rsidRPr="00A00701" w:rsidRDefault="00FB37D5" w:rsidP="00B14C35">
            <w:pPr>
              <w:jc w:val="both"/>
              <w:rPr>
                <w:color w:val="000000" w:themeColor="text1"/>
                <w:szCs w:val="24"/>
                <w:lang w:val="en-GB"/>
              </w:rPr>
            </w:pPr>
            <w:r w:rsidRPr="00B26AA5">
              <w:rPr>
                <w:color w:val="000000" w:themeColor="text1"/>
                <w:szCs w:val="24"/>
                <w:lang w:eastAsia="en-GB"/>
              </w:rPr>
              <w:t>Pacientu laikytinas asmuo, jei Kortelėje (forma Nr. 110/a „Greitosios medicinos pagalbos kvietimo kortelė“ (SAM įsakymas V-1234) ,,Insulto skyriuje“ yra pažymėtas bent vienas iš kriterijų, laikytina, kad pacientui įtariamas ūminis galvos smegenų insultas (toliau – GMP kortelė 110/a forma).</w:t>
            </w:r>
          </w:p>
        </w:tc>
      </w:tr>
      <w:tr w:rsidR="00FB37D5" w:rsidRPr="00CF3F47" w14:paraId="6181DE95" w14:textId="77777777" w:rsidTr="00724895">
        <w:tc>
          <w:tcPr>
            <w:tcW w:w="1926" w:type="dxa"/>
          </w:tcPr>
          <w:p w14:paraId="41A48D35" w14:textId="77777777" w:rsidR="00FB37D5" w:rsidRPr="00CF3F47" w:rsidRDefault="00FB37D5" w:rsidP="00B14C35">
            <w:pPr>
              <w:rPr>
                <w:szCs w:val="24"/>
              </w:rPr>
            </w:pPr>
            <w:r w:rsidRPr="00CF3F47">
              <w:rPr>
                <w:szCs w:val="24"/>
              </w:rPr>
              <w:t>Proceso etapai, kurių metu renkami kintamieji</w:t>
            </w:r>
          </w:p>
        </w:tc>
        <w:tc>
          <w:tcPr>
            <w:tcW w:w="4873" w:type="dxa"/>
          </w:tcPr>
          <w:p w14:paraId="60CA1134" w14:textId="77777777" w:rsidR="00FB37D5" w:rsidRPr="001B6AF4" w:rsidRDefault="00FB37D5" w:rsidP="00B14C35">
            <w:pPr>
              <w:jc w:val="center"/>
              <w:rPr>
                <w:szCs w:val="24"/>
              </w:rPr>
            </w:pPr>
            <w:r>
              <w:rPr>
                <w:szCs w:val="24"/>
              </w:rPr>
              <w:t>GMP</w:t>
            </w:r>
          </w:p>
        </w:tc>
      </w:tr>
      <w:tr w:rsidR="00FB37D5" w:rsidRPr="00CF3F47" w14:paraId="557D20EB" w14:textId="77777777" w:rsidTr="00724895">
        <w:tc>
          <w:tcPr>
            <w:tcW w:w="1926" w:type="dxa"/>
          </w:tcPr>
          <w:p w14:paraId="4E44E38D" w14:textId="77777777" w:rsidR="00FB37D5" w:rsidRPr="00CF3F47" w:rsidRDefault="00FB37D5" w:rsidP="00B14C35">
            <w:pPr>
              <w:rPr>
                <w:szCs w:val="24"/>
              </w:rPr>
            </w:pPr>
            <w:r w:rsidRPr="00CF3F47">
              <w:rPr>
                <w:szCs w:val="24"/>
              </w:rPr>
              <w:t xml:space="preserve">Kintamieji </w:t>
            </w:r>
          </w:p>
        </w:tc>
        <w:tc>
          <w:tcPr>
            <w:tcW w:w="4873" w:type="dxa"/>
            <w:shd w:val="clear" w:color="auto" w:fill="FFFFFF" w:themeFill="background1"/>
            <w:vAlign w:val="center"/>
          </w:tcPr>
          <w:p w14:paraId="43DA87DE" w14:textId="77777777" w:rsidR="00FB37D5" w:rsidRDefault="00FB37D5" w:rsidP="00B14C35">
            <w:pPr>
              <w:jc w:val="both"/>
              <w:rPr>
                <w:color w:val="000000" w:themeColor="text1"/>
                <w:szCs w:val="24"/>
              </w:rPr>
            </w:pPr>
            <w:r w:rsidRPr="01B1F24F">
              <w:rPr>
                <w:szCs w:val="24"/>
                <w:lang w:eastAsia="lt-LT"/>
              </w:rPr>
              <w:t>x =</w:t>
            </w:r>
            <w:r w:rsidRPr="01B1F24F">
              <w:rPr>
                <w:color w:val="000000" w:themeColor="text1"/>
                <w:szCs w:val="24"/>
              </w:rPr>
              <w:t xml:space="preserve"> </w:t>
            </w:r>
            <w:r w:rsidRPr="00B26AA5">
              <w:rPr>
                <w:color w:val="000000" w:themeColor="text1"/>
                <w:szCs w:val="24"/>
                <w:lang w:eastAsia="lt-LT"/>
              </w:rPr>
              <w:t xml:space="preserve">visų GMP atvežtų į IGC ir TPL pacientų, </w:t>
            </w:r>
            <w:r w:rsidRPr="00B26AA5">
              <w:rPr>
                <w:color w:val="000000" w:themeColor="text1"/>
                <w:szCs w:val="24"/>
              </w:rPr>
              <w:t xml:space="preserve">su įtariamu ūminiu galvos smegenų insultu/PSIP </w:t>
            </w:r>
            <w:r>
              <w:rPr>
                <w:color w:val="000000" w:themeColor="text1"/>
                <w:szCs w:val="24"/>
              </w:rPr>
              <w:t>(</w:t>
            </w:r>
            <w:r w:rsidRPr="00B26AA5">
              <w:rPr>
                <w:color w:val="000000" w:themeColor="text1"/>
                <w:szCs w:val="24"/>
                <w:lang w:eastAsia="en-GB"/>
              </w:rPr>
              <w:t>GMP kortelė 110/a forma, ,,Insulto skyriuje“ yra pažymėtas bent vienas iš kriterijų („Veido paralyžius”, „Kalbos sutrikimas”, „Rankos (-ų) silpnumas” ar kt.)</w:t>
            </w:r>
            <w:r>
              <w:rPr>
                <w:color w:val="000000" w:themeColor="text1"/>
                <w:szCs w:val="24"/>
                <w:lang w:eastAsia="en-GB"/>
              </w:rPr>
              <w:t>)</w:t>
            </w:r>
            <w:r w:rsidRPr="00B26AA5">
              <w:rPr>
                <w:color w:val="000000" w:themeColor="text1"/>
                <w:szCs w:val="24"/>
              </w:rPr>
              <w:t xml:space="preserve"> </w:t>
            </w:r>
            <w:r>
              <w:rPr>
                <w:color w:val="000000" w:themeColor="text1"/>
                <w:szCs w:val="24"/>
              </w:rPr>
              <w:t xml:space="preserve">GMP iškvietimo </w:t>
            </w:r>
            <w:r w:rsidRPr="01B1F24F">
              <w:rPr>
                <w:color w:val="000000" w:themeColor="text1"/>
                <w:szCs w:val="24"/>
              </w:rPr>
              <w:t>data ir laikas.</w:t>
            </w:r>
          </w:p>
          <w:p w14:paraId="319B1BDA" w14:textId="77777777" w:rsidR="00FB37D5" w:rsidRPr="00B73639" w:rsidRDefault="00FB37D5" w:rsidP="00B14C35">
            <w:pPr>
              <w:jc w:val="both"/>
              <w:rPr>
                <w:color w:val="000000" w:themeColor="text1"/>
                <w:szCs w:val="24"/>
              </w:rPr>
            </w:pPr>
            <w:r w:rsidRPr="01B1F24F">
              <w:rPr>
                <w:szCs w:val="24"/>
                <w:lang w:eastAsia="lt-LT"/>
              </w:rPr>
              <w:t xml:space="preserve">y = </w:t>
            </w:r>
            <w:r w:rsidRPr="00B26AA5">
              <w:rPr>
                <w:color w:val="000000" w:themeColor="text1"/>
                <w:szCs w:val="24"/>
                <w:lang w:eastAsia="lt-LT"/>
              </w:rPr>
              <w:t xml:space="preserve">visų GMP atvežtų į IGC ir TPL pacientų, </w:t>
            </w:r>
            <w:r w:rsidRPr="00B26AA5">
              <w:rPr>
                <w:color w:val="000000" w:themeColor="text1"/>
                <w:szCs w:val="24"/>
              </w:rPr>
              <w:t xml:space="preserve">su įtariamu ūminiu galvos smegenų insultu/PSIP </w:t>
            </w:r>
            <w:r>
              <w:rPr>
                <w:color w:val="000000" w:themeColor="text1"/>
                <w:szCs w:val="24"/>
              </w:rPr>
              <w:t>(</w:t>
            </w:r>
            <w:r w:rsidRPr="00B26AA5">
              <w:rPr>
                <w:color w:val="000000" w:themeColor="text1"/>
                <w:szCs w:val="24"/>
                <w:lang w:eastAsia="en-GB"/>
              </w:rPr>
              <w:t>GMP kortelė 110/a forma, ,,Insulto skyriuje“ yra pažymėtas bent vienas iš kriterijų („Veido paralyžius”, „Kalbos sutrikimas”, „Rankos (-ų) silpnumas” ar kt.)</w:t>
            </w:r>
            <w:r>
              <w:rPr>
                <w:color w:val="000000" w:themeColor="text1"/>
                <w:szCs w:val="24"/>
                <w:lang w:eastAsia="en-GB"/>
              </w:rPr>
              <w:t>)</w:t>
            </w:r>
            <w:r w:rsidRPr="00B26AA5">
              <w:rPr>
                <w:color w:val="000000" w:themeColor="text1"/>
                <w:szCs w:val="24"/>
              </w:rPr>
              <w:t xml:space="preserve"> </w:t>
            </w:r>
            <w:r w:rsidRPr="00B26AA5">
              <w:rPr>
                <w:color w:val="000000" w:themeColor="text1"/>
                <w:szCs w:val="24"/>
                <w:lang w:eastAsia="lt-LT"/>
              </w:rPr>
              <w:t>atvykimo į IGC ar TPL („durų”) laikas</w:t>
            </w:r>
          </w:p>
        </w:tc>
      </w:tr>
      <w:tr w:rsidR="00FB37D5" w:rsidRPr="00CF3F47" w14:paraId="33D337A8" w14:textId="77777777" w:rsidTr="00724895">
        <w:tc>
          <w:tcPr>
            <w:tcW w:w="1926" w:type="dxa"/>
          </w:tcPr>
          <w:p w14:paraId="3C64AE23" w14:textId="77777777" w:rsidR="00FB37D5" w:rsidRPr="00FB473D" w:rsidRDefault="00FB37D5" w:rsidP="00B14C35">
            <w:pPr>
              <w:rPr>
                <w:szCs w:val="24"/>
              </w:rPr>
            </w:pPr>
            <w:r w:rsidRPr="00FB473D">
              <w:rPr>
                <w:szCs w:val="24"/>
              </w:rPr>
              <w:t>Pirminiai duomenų šaltiniai. Fiksavimo proceso aprašymas</w:t>
            </w:r>
          </w:p>
        </w:tc>
        <w:tc>
          <w:tcPr>
            <w:tcW w:w="4873" w:type="dxa"/>
          </w:tcPr>
          <w:p w14:paraId="7D795B97" w14:textId="77777777" w:rsidR="00FB37D5" w:rsidRPr="00B26AA5" w:rsidRDefault="00FB37D5" w:rsidP="00B14C35">
            <w:pPr>
              <w:jc w:val="both"/>
              <w:rPr>
                <w:color w:val="000000" w:themeColor="text1"/>
                <w:szCs w:val="24"/>
              </w:rPr>
            </w:pPr>
            <w:r w:rsidRPr="00B26AA5">
              <w:rPr>
                <w:color w:val="000000" w:themeColor="text1"/>
                <w:szCs w:val="24"/>
              </w:rPr>
              <w:t>GMP iškvietimo laikas:</w:t>
            </w:r>
          </w:p>
          <w:p w14:paraId="33BB98C2" w14:textId="77777777" w:rsidR="00FB37D5" w:rsidRPr="00FB473D" w:rsidRDefault="00FB37D5" w:rsidP="00B14C35">
            <w:pPr>
              <w:spacing w:line="259" w:lineRule="auto"/>
              <w:jc w:val="both"/>
              <w:rPr>
                <w:szCs w:val="24"/>
                <w:lang w:val="en-GB"/>
              </w:rPr>
            </w:pPr>
            <w:r w:rsidRPr="00B26AA5">
              <w:rPr>
                <w:color w:val="000000" w:themeColor="text1"/>
                <w:szCs w:val="24"/>
              </w:rPr>
              <w:t>GMP kortelė 110/a forma skambučio „</w:t>
            </w:r>
            <w:r w:rsidRPr="00B26AA5">
              <w:rPr>
                <w:rFonts w:eastAsia="MyriadPro-Light"/>
                <w:color w:val="000000" w:themeColor="text1"/>
                <w:szCs w:val="24"/>
              </w:rPr>
              <w:t>Priėmimo laikas” hh:mm</w:t>
            </w:r>
          </w:p>
        </w:tc>
      </w:tr>
      <w:tr w:rsidR="00FB37D5" w:rsidRPr="00CF3F47" w14:paraId="421F2C8D" w14:textId="77777777" w:rsidTr="00724895">
        <w:tc>
          <w:tcPr>
            <w:tcW w:w="1926" w:type="dxa"/>
          </w:tcPr>
          <w:p w14:paraId="490AF4D5" w14:textId="77777777" w:rsidR="00FB37D5" w:rsidRPr="00C65BE4" w:rsidRDefault="00FB37D5" w:rsidP="00B14C35">
            <w:pPr>
              <w:rPr>
                <w:szCs w:val="24"/>
              </w:rPr>
            </w:pPr>
            <w:r w:rsidRPr="00C65BE4">
              <w:rPr>
                <w:szCs w:val="24"/>
              </w:rPr>
              <w:t>Pirminiai duomenų šaltiniai. Fiksavimo proceso aprašymas</w:t>
            </w:r>
          </w:p>
        </w:tc>
        <w:tc>
          <w:tcPr>
            <w:tcW w:w="4873" w:type="dxa"/>
          </w:tcPr>
          <w:p w14:paraId="445F7030" w14:textId="77777777" w:rsidR="00FB37D5" w:rsidRPr="00C65BE4" w:rsidRDefault="00FB37D5" w:rsidP="00B14C35">
            <w:pPr>
              <w:jc w:val="both"/>
              <w:rPr>
                <w:szCs w:val="24"/>
              </w:rPr>
            </w:pPr>
            <w:r w:rsidRPr="00C65BE4">
              <w:rPr>
                <w:szCs w:val="24"/>
              </w:rPr>
              <w:t>Paciento perdavimas IGC arba TPL personalui:</w:t>
            </w:r>
          </w:p>
          <w:p w14:paraId="1C5FAEFE" w14:textId="77777777" w:rsidR="00FB37D5" w:rsidRPr="00C65BE4" w:rsidRDefault="00FB37D5" w:rsidP="00B14C35">
            <w:pPr>
              <w:jc w:val="both"/>
              <w:rPr>
                <w:szCs w:val="24"/>
              </w:rPr>
            </w:pPr>
            <w:r w:rsidRPr="00C65BE4">
              <w:rPr>
                <w:szCs w:val="24"/>
              </w:rPr>
              <w:t xml:space="preserve">GMP paciento perdavimo ligoninės personalui laikas, GMP atvežimo laikas </w:t>
            </w:r>
          </w:p>
        </w:tc>
      </w:tr>
      <w:tr w:rsidR="00FB37D5" w:rsidRPr="00CF3F47" w14:paraId="3FEDE8D9" w14:textId="77777777" w:rsidTr="00724895">
        <w:tc>
          <w:tcPr>
            <w:tcW w:w="1926" w:type="dxa"/>
            <w:shd w:val="clear" w:color="auto" w:fill="FFF2CC" w:themeFill="accent4" w:themeFillTint="33"/>
          </w:tcPr>
          <w:p w14:paraId="40FCFABC" w14:textId="77777777" w:rsidR="00FB37D5" w:rsidRPr="00CF3F47" w:rsidRDefault="00FB37D5" w:rsidP="00B14C35">
            <w:pPr>
              <w:rPr>
                <w:szCs w:val="24"/>
              </w:rPr>
            </w:pPr>
            <w:r w:rsidRPr="00CF3F47">
              <w:rPr>
                <w:szCs w:val="24"/>
              </w:rPr>
              <w:t>Formulė</w:t>
            </w:r>
          </w:p>
        </w:tc>
        <w:tc>
          <w:tcPr>
            <w:tcW w:w="4873" w:type="dxa"/>
            <w:shd w:val="clear" w:color="auto" w:fill="FFF2CC" w:themeFill="accent4" w:themeFillTint="33"/>
          </w:tcPr>
          <w:p w14:paraId="442BCC26" w14:textId="77777777" w:rsidR="00FB37D5" w:rsidRPr="001B6AF4" w:rsidRDefault="00FB37D5" w:rsidP="00B14C35">
            <w:pPr>
              <w:jc w:val="center"/>
              <w:rPr>
                <w:szCs w:val="24"/>
              </w:rPr>
            </w:pPr>
            <w:r>
              <w:rPr>
                <w:szCs w:val="24"/>
              </w:rPr>
              <w:t>x-y</w:t>
            </w:r>
          </w:p>
        </w:tc>
      </w:tr>
      <w:tr w:rsidR="00FB37D5" w:rsidRPr="00CF3F47" w14:paraId="34EE7AF4" w14:textId="77777777" w:rsidTr="00724895">
        <w:tc>
          <w:tcPr>
            <w:tcW w:w="1926" w:type="dxa"/>
            <w:shd w:val="clear" w:color="auto" w:fill="auto"/>
          </w:tcPr>
          <w:p w14:paraId="250AABD8" w14:textId="77777777" w:rsidR="00FB37D5" w:rsidRPr="00CF3F47" w:rsidRDefault="00FB37D5" w:rsidP="00B14C35">
            <w:pPr>
              <w:rPr>
                <w:szCs w:val="24"/>
              </w:rPr>
            </w:pPr>
            <w:r w:rsidRPr="00CF3F47">
              <w:rPr>
                <w:szCs w:val="24"/>
              </w:rPr>
              <w:t>Ar rodiklis išvestinis</w:t>
            </w:r>
          </w:p>
        </w:tc>
        <w:tc>
          <w:tcPr>
            <w:tcW w:w="4873" w:type="dxa"/>
            <w:shd w:val="clear" w:color="auto" w:fill="auto"/>
          </w:tcPr>
          <w:p w14:paraId="256F3D3C" w14:textId="77777777" w:rsidR="00FB37D5" w:rsidRPr="001B6AF4" w:rsidRDefault="00FB37D5" w:rsidP="00B14C35">
            <w:pPr>
              <w:jc w:val="center"/>
              <w:rPr>
                <w:szCs w:val="24"/>
              </w:rPr>
            </w:pPr>
            <w:r w:rsidRPr="005C5ED2">
              <w:rPr>
                <w:szCs w:val="24"/>
              </w:rPr>
              <w:t>Taip</w:t>
            </w:r>
          </w:p>
        </w:tc>
      </w:tr>
      <w:tr w:rsidR="00FB37D5" w:rsidRPr="00CF3F47" w14:paraId="4A78895C" w14:textId="77777777" w:rsidTr="00724895">
        <w:tc>
          <w:tcPr>
            <w:tcW w:w="1926" w:type="dxa"/>
          </w:tcPr>
          <w:p w14:paraId="3BEFA195" w14:textId="77777777" w:rsidR="00FB37D5" w:rsidRPr="00CF3F47" w:rsidRDefault="00FB37D5" w:rsidP="00B14C35">
            <w:pPr>
              <w:rPr>
                <w:szCs w:val="24"/>
              </w:rPr>
            </w:pPr>
            <w:r w:rsidRPr="00CF3F47">
              <w:rPr>
                <w:szCs w:val="24"/>
              </w:rPr>
              <w:t>Matavimo vienetas</w:t>
            </w:r>
          </w:p>
        </w:tc>
        <w:tc>
          <w:tcPr>
            <w:tcW w:w="4873" w:type="dxa"/>
          </w:tcPr>
          <w:p w14:paraId="73169AC8" w14:textId="77777777" w:rsidR="00FB37D5" w:rsidRPr="001B6AF4" w:rsidRDefault="00FB37D5" w:rsidP="00B14C35">
            <w:pPr>
              <w:jc w:val="center"/>
              <w:rPr>
                <w:szCs w:val="24"/>
              </w:rPr>
            </w:pPr>
            <w:r>
              <w:rPr>
                <w:szCs w:val="24"/>
              </w:rPr>
              <w:t>Min.</w:t>
            </w:r>
          </w:p>
        </w:tc>
      </w:tr>
      <w:tr w:rsidR="00FB37D5" w:rsidRPr="00CF3F47" w14:paraId="7A8AC7D6" w14:textId="77777777" w:rsidTr="00724895">
        <w:tc>
          <w:tcPr>
            <w:tcW w:w="1926" w:type="dxa"/>
          </w:tcPr>
          <w:p w14:paraId="0D3A6664" w14:textId="77777777" w:rsidR="00FB37D5" w:rsidRPr="00CF3F47" w:rsidRDefault="00FB37D5" w:rsidP="00B14C35">
            <w:pPr>
              <w:rPr>
                <w:szCs w:val="24"/>
              </w:rPr>
            </w:pPr>
            <w:r w:rsidRPr="00CF3F47">
              <w:rPr>
                <w:szCs w:val="24"/>
              </w:rPr>
              <w:t xml:space="preserve">Teigiama tendencijos kryptis </w:t>
            </w:r>
          </w:p>
        </w:tc>
        <w:tc>
          <w:tcPr>
            <w:tcW w:w="4873" w:type="dxa"/>
          </w:tcPr>
          <w:p w14:paraId="1476C73F" w14:textId="77777777" w:rsidR="00FB37D5" w:rsidRPr="001B6AF4" w:rsidRDefault="00FB37D5" w:rsidP="00B14C35">
            <w:pPr>
              <w:jc w:val="center"/>
              <w:rPr>
                <w:szCs w:val="24"/>
              </w:rPr>
            </w:pPr>
            <w:r w:rsidRPr="635C3170">
              <w:rPr>
                <w:szCs w:val="24"/>
              </w:rPr>
              <w:t>Žemyn</w:t>
            </w:r>
          </w:p>
        </w:tc>
      </w:tr>
      <w:tr w:rsidR="00FB37D5" w:rsidRPr="00CF3F47" w14:paraId="5A6C589B" w14:textId="77777777" w:rsidTr="00724895">
        <w:tc>
          <w:tcPr>
            <w:tcW w:w="1926" w:type="dxa"/>
          </w:tcPr>
          <w:p w14:paraId="39215A2C" w14:textId="77777777" w:rsidR="00FB37D5" w:rsidRPr="00CF3F47" w:rsidRDefault="00FB37D5" w:rsidP="00B14C35">
            <w:pPr>
              <w:rPr>
                <w:szCs w:val="24"/>
              </w:rPr>
            </w:pPr>
            <w:r w:rsidRPr="00CF3F47">
              <w:rPr>
                <w:szCs w:val="24"/>
              </w:rPr>
              <w:t>Rodiklio skaičiavimo periodiškumas</w:t>
            </w:r>
          </w:p>
        </w:tc>
        <w:tc>
          <w:tcPr>
            <w:tcW w:w="4873" w:type="dxa"/>
          </w:tcPr>
          <w:p w14:paraId="4F8D2685" w14:textId="77777777" w:rsidR="00FB37D5" w:rsidRPr="00CF3F47" w:rsidRDefault="00FB37D5" w:rsidP="00B14C35">
            <w:pPr>
              <w:jc w:val="center"/>
              <w:rPr>
                <w:szCs w:val="24"/>
              </w:rPr>
            </w:pPr>
            <w:r w:rsidRPr="00816C64">
              <w:rPr>
                <w:szCs w:val="24"/>
              </w:rPr>
              <w:t>Kas</w:t>
            </w:r>
            <w:r>
              <w:rPr>
                <w:szCs w:val="24"/>
              </w:rPr>
              <w:t xml:space="preserve"> </w:t>
            </w:r>
            <w:r w:rsidRPr="00816C64">
              <w:rPr>
                <w:szCs w:val="24"/>
              </w:rPr>
              <w:t xml:space="preserve">mėn., </w:t>
            </w:r>
            <w:r w:rsidRPr="00816C64">
              <w:rPr>
                <w:color w:val="000000" w:themeColor="text1"/>
                <w:szCs w:val="24"/>
              </w:rPr>
              <w:t>kas ketvirtį,</w:t>
            </w:r>
            <w:r w:rsidRPr="00816C64">
              <w:rPr>
                <w:szCs w:val="24"/>
              </w:rPr>
              <w:t xml:space="preserve"> kas metus.</w:t>
            </w:r>
          </w:p>
        </w:tc>
      </w:tr>
      <w:tr w:rsidR="00FB37D5" w:rsidRPr="00CF3F47" w14:paraId="3266E5DE" w14:textId="77777777" w:rsidTr="00724895">
        <w:tc>
          <w:tcPr>
            <w:tcW w:w="6799" w:type="dxa"/>
            <w:gridSpan w:val="2"/>
            <w:shd w:val="clear" w:color="auto" w:fill="FFF2CC" w:themeFill="accent4" w:themeFillTint="33"/>
          </w:tcPr>
          <w:p w14:paraId="09900E19" w14:textId="77777777" w:rsidR="00FB37D5" w:rsidRPr="00CF3F47" w:rsidRDefault="00FB37D5" w:rsidP="00B14C35">
            <w:pPr>
              <w:rPr>
                <w:szCs w:val="24"/>
              </w:rPr>
            </w:pPr>
            <w:r w:rsidRPr="00CF3F47">
              <w:rPr>
                <w:szCs w:val="24"/>
              </w:rPr>
              <w:t>Rodiklio dimensijos</w:t>
            </w:r>
          </w:p>
        </w:tc>
      </w:tr>
      <w:tr w:rsidR="00FB37D5" w:rsidRPr="00CF3F47" w14:paraId="1189D82F" w14:textId="77777777" w:rsidTr="00724895">
        <w:tc>
          <w:tcPr>
            <w:tcW w:w="1926" w:type="dxa"/>
          </w:tcPr>
          <w:p w14:paraId="308D4DB1" w14:textId="77777777" w:rsidR="00FB37D5" w:rsidRPr="00CF3F47" w:rsidRDefault="00FB37D5" w:rsidP="00B14C35">
            <w:pPr>
              <w:rPr>
                <w:szCs w:val="24"/>
              </w:rPr>
            </w:pPr>
            <w:r w:rsidRPr="00CF3F47">
              <w:rPr>
                <w:szCs w:val="24"/>
              </w:rPr>
              <w:t>Amžiaus grupės</w:t>
            </w:r>
          </w:p>
        </w:tc>
        <w:tc>
          <w:tcPr>
            <w:tcW w:w="4873" w:type="dxa"/>
          </w:tcPr>
          <w:p w14:paraId="37EA4330" w14:textId="77777777" w:rsidR="00FB37D5" w:rsidRPr="00CF3F47" w:rsidRDefault="00FB37D5" w:rsidP="00B14C35">
            <w:pPr>
              <w:jc w:val="center"/>
              <w:rPr>
                <w:szCs w:val="24"/>
                <w:lang w:val="en-US"/>
              </w:rPr>
            </w:pPr>
            <w:r w:rsidRPr="00C810B0">
              <w:rPr>
                <w:szCs w:val="24"/>
              </w:rPr>
              <w:t xml:space="preserve">Visi; </w:t>
            </w:r>
            <w:r>
              <w:rPr>
                <w:szCs w:val="24"/>
              </w:rPr>
              <w:t>laisvas grupavimas pagal amžių</w:t>
            </w:r>
          </w:p>
        </w:tc>
      </w:tr>
      <w:tr w:rsidR="00FB37D5" w:rsidRPr="00CF3F47" w14:paraId="47749605" w14:textId="77777777" w:rsidTr="00724895">
        <w:tc>
          <w:tcPr>
            <w:tcW w:w="1926" w:type="dxa"/>
          </w:tcPr>
          <w:p w14:paraId="70372E01" w14:textId="77777777" w:rsidR="00FB37D5" w:rsidRPr="00CF3F47" w:rsidRDefault="00FB37D5" w:rsidP="00B14C35">
            <w:pPr>
              <w:rPr>
                <w:szCs w:val="24"/>
              </w:rPr>
            </w:pPr>
            <w:r w:rsidRPr="00CF3F47">
              <w:rPr>
                <w:szCs w:val="24"/>
              </w:rPr>
              <w:t>Lytis</w:t>
            </w:r>
          </w:p>
        </w:tc>
        <w:tc>
          <w:tcPr>
            <w:tcW w:w="4873" w:type="dxa"/>
          </w:tcPr>
          <w:p w14:paraId="0FECDFA4" w14:textId="77777777" w:rsidR="00FB37D5" w:rsidRPr="00CF3F47" w:rsidRDefault="00FB37D5" w:rsidP="00B14C35">
            <w:pPr>
              <w:jc w:val="center"/>
              <w:rPr>
                <w:szCs w:val="24"/>
              </w:rPr>
            </w:pPr>
            <w:r w:rsidRPr="635C3170">
              <w:rPr>
                <w:szCs w:val="24"/>
              </w:rPr>
              <w:t>Visi; Moterys; Vyrai</w:t>
            </w:r>
          </w:p>
        </w:tc>
      </w:tr>
      <w:tr w:rsidR="00FB37D5" w:rsidRPr="00CF3F47" w14:paraId="387EB0C6" w14:textId="77777777" w:rsidTr="00724895">
        <w:tc>
          <w:tcPr>
            <w:tcW w:w="1926" w:type="dxa"/>
          </w:tcPr>
          <w:p w14:paraId="5EAC0B37" w14:textId="77777777" w:rsidR="00FB37D5" w:rsidRPr="00CF3F47" w:rsidRDefault="00FB37D5" w:rsidP="00B14C35">
            <w:pPr>
              <w:rPr>
                <w:szCs w:val="24"/>
              </w:rPr>
            </w:pPr>
            <w:r w:rsidRPr="00CF3F47">
              <w:rPr>
                <w:szCs w:val="24"/>
              </w:rPr>
              <w:t>ASPĮ</w:t>
            </w:r>
          </w:p>
        </w:tc>
        <w:tc>
          <w:tcPr>
            <w:tcW w:w="4873" w:type="dxa"/>
          </w:tcPr>
          <w:p w14:paraId="09372F2D" w14:textId="77777777" w:rsidR="00FB37D5" w:rsidRPr="00D07034" w:rsidRDefault="00FB37D5" w:rsidP="00B14C35">
            <w:pPr>
              <w:jc w:val="center"/>
              <w:rPr>
                <w:color w:val="FF0000"/>
                <w:szCs w:val="24"/>
              </w:rPr>
            </w:pPr>
            <w:r w:rsidRPr="635C3170">
              <w:rPr>
                <w:szCs w:val="24"/>
              </w:rPr>
              <w:t>Visų; IGC; TPL; Atskirai pagal ASPĮ.</w:t>
            </w:r>
          </w:p>
        </w:tc>
      </w:tr>
      <w:tr w:rsidR="00FB37D5" w:rsidRPr="00CF3F47" w14:paraId="4ACBAB53" w14:textId="77777777" w:rsidTr="00724895">
        <w:tc>
          <w:tcPr>
            <w:tcW w:w="1926" w:type="dxa"/>
          </w:tcPr>
          <w:p w14:paraId="6F505C4A" w14:textId="77777777" w:rsidR="00FB37D5" w:rsidRPr="00CF3F47" w:rsidRDefault="00FB37D5" w:rsidP="00B14C35">
            <w:pPr>
              <w:rPr>
                <w:szCs w:val="24"/>
              </w:rPr>
            </w:pPr>
            <w:r w:rsidRPr="3B0CF217">
              <w:rPr>
                <w:szCs w:val="24"/>
              </w:rPr>
              <w:t xml:space="preserve">OTN laikas </w:t>
            </w:r>
          </w:p>
        </w:tc>
        <w:tc>
          <w:tcPr>
            <w:tcW w:w="4873" w:type="dxa"/>
          </w:tcPr>
          <w:p w14:paraId="78F18435" w14:textId="77777777" w:rsidR="00FB37D5" w:rsidRDefault="00FB37D5" w:rsidP="00B14C35">
            <w:pPr>
              <w:spacing w:line="259" w:lineRule="auto"/>
              <w:jc w:val="center"/>
              <w:rPr>
                <w:szCs w:val="24"/>
              </w:rPr>
            </w:pPr>
            <w:r w:rsidRPr="3B0CF217">
              <w:rPr>
                <w:szCs w:val="24"/>
              </w:rPr>
              <w:t xml:space="preserve">Mediana; Vidurkis; Kategorijos: </w:t>
            </w:r>
            <w:r>
              <w:rPr>
                <w:szCs w:val="24"/>
                <w:lang w:val="en-US"/>
              </w:rPr>
              <w:t>15</w:t>
            </w:r>
            <w:r>
              <w:rPr>
                <w:szCs w:val="24"/>
              </w:rPr>
              <w:t xml:space="preserve"> min., 30 min., </w:t>
            </w:r>
            <w:r w:rsidRPr="3B0CF217">
              <w:rPr>
                <w:szCs w:val="24"/>
              </w:rPr>
              <w:t>60 min., 90 min, 120 min., 150 min., 270 min; 540 min.; laisvas grupavimas pagal įvestas laiko kategorijas</w:t>
            </w:r>
          </w:p>
        </w:tc>
      </w:tr>
      <w:tr w:rsidR="00FB37D5" w14:paraId="25FD6BE6" w14:textId="77777777" w:rsidTr="00724895">
        <w:trPr>
          <w:trHeight w:val="300"/>
        </w:trPr>
        <w:tc>
          <w:tcPr>
            <w:tcW w:w="1926" w:type="dxa"/>
          </w:tcPr>
          <w:p w14:paraId="027861BA" w14:textId="77777777" w:rsidR="00FB37D5" w:rsidRDefault="00FB37D5" w:rsidP="00B14C35">
            <w:pPr>
              <w:spacing w:line="259" w:lineRule="auto"/>
              <w:rPr>
                <w:color w:val="000000" w:themeColor="text1"/>
                <w:szCs w:val="24"/>
              </w:rPr>
            </w:pPr>
            <w:r w:rsidRPr="635C3170">
              <w:rPr>
                <w:color w:val="000000" w:themeColor="text1"/>
                <w:szCs w:val="24"/>
              </w:rPr>
              <w:t>Pagal atvykimo į ASPĮ tipą</w:t>
            </w:r>
          </w:p>
        </w:tc>
        <w:tc>
          <w:tcPr>
            <w:tcW w:w="4873" w:type="dxa"/>
          </w:tcPr>
          <w:p w14:paraId="5F49D67D" w14:textId="77777777" w:rsidR="00FB37D5" w:rsidRPr="00314CFE" w:rsidRDefault="00FB37D5" w:rsidP="00B14C35">
            <w:pPr>
              <w:spacing w:line="259" w:lineRule="auto"/>
              <w:jc w:val="center"/>
              <w:rPr>
                <w:rFonts w:ascii="Arial" w:eastAsia="Arial" w:hAnsi="Arial" w:cs="Arial"/>
                <w:i/>
                <w:iCs/>
                <w:color w:val="000000" w:themeColor="text1"/>
                <w:sz w:val="20"/>
              </w:rPr>
            </w:pPr>
            <w:r w:rsidRPr="635C3170">
              <w:rPr>
                <w:color w:val="000000" w:themeColor="text1"/>
                <w:szCs w:val="24"/>
              </w:rPr>
              <w:t xml:space="preserve">Naujas HIS </w:t>
            </w:r>
            <w:r>
              <w:rPr>
                <w:color w:val="000000" w:themeColor="text1"/>
                <w:szCs w:val="24"/>
              </w:rPr>
              <w:t xml:space="preserve">funkcionalumas </w:t>
            </w:r>
            <w:r w:rsidRPr="635C3170">
              <w:rPr>
                <w:color w:val="000000" w:themeColor="text1"/>
                <w:szCs w:val="24"/>
              </w:rPr>
              <w:t xml:space="preserve">„Atvykimas“ pasirinkta </w:t>
            </w:r>
            <w:r w:rsidRPr="635C3170">
              <w:rPr>
                <w:rFonts w:ascii="Arial" w:eastAsia="Arial" w:hAnsi="Arial" w:cs="Arial"/>
                <w:i/>
                <w:iCs/>
                <w:color w:val="000000" w:themeColor="text1"/>
                <w:sz w:val="20"/>
              </w:rPr>
              <w:t>Atvyko pagal siuntimą; Atvežė GMP; Atvyko pats į SPS</w:t>
            </w:r>
            <w:r>
              <w:rPr>
                <w:rFonts w:ascii="Arial" w:eastAsia="Arial" w:hAnsi="Arial" w:cs="Arial"/>
                <w:i/>
                <w:iCs/>
                <w:color w:val="000000" w:themeColor="text1"/>
                <w:sz w:val="20"/>
              </w:rPr>
              <w:t>.</w:t>
            </w:r>
          </w:p>
        </w:tc>
      </w:tr>
      <w:tr w:rsidR="00FB37D5" w14:paraId="6528ECFB" w14:textId="77777777" w:rsidTr="00724895">
        <w:trPr>
          <w:trHeight w:val="300"/>
        </w:trPr>
        <w:tc>
          <w:tcPr>
            <w:tcW w:w="1926" w:type="dxa"/>
          </w:tcPr>
          <w:p w14:paraId="06211593" w14:textId="77777777" w:rsidR="00FB37D5" w:rsidRPr="635C3170" w:rsidRDefault="00FB37D5" w:rsidP="00B14C35">
            <w:pPr>
              <w:rPr>
                <w:szCs w:val="24"/>
              </w:rPr>
            </w:pPr>
            <w:r w:rsidRPr="1F2E2773">
              <w:rPr>
                <w:color w:val="000000" w:themeColor="text1"/>
                <w:szCs w:val="24"/>
              </w:rPr>
              <w:t>Insulto tipas</w:t>
            </w:r>
          </w:p>
        </w:tc>
        <w:tc>
          <w:tcPr>
            <w:tcW w:w="4873" w:type="dxa"/>
          </w:tcPr>
          <w:p w14:paraId="3E4552AA" w14:textId="77777777" w:rsidR="00FB37D5" w:rsidRPr="635C3170" w:rsidRDefault="00FB37D5" w:rsidP="00B14C35">
            <w:pPr>
              <w:jc w:val="center"/>
              <w:rPr>
                <w:color w:val="000000" w:themeColor="text1"/>
                <w:szCs w:val="24"/>
              </w:rPr>
            </w:pPr>
            <w:r>
              <w:rPr>
                <w:color w:val="000000" w:themeColor="text1"/>
                <w:szCs w:val="24"/>
              </w:rPr>
              <w:t xml:space="preserve">G45; </w:t>
            </w:r>
            <w:r w:rsidRPr="1F2E2773">
              <w:rPr>
                <w:color w:val="000000" w:themeColor="text1"/>
                <w:szCs w:val="24"/>
              </w:rPr>
              <w:t>I60; I61; I63; I64</w:t>
            </w:r>
            <w:r>
              <w:rPr>
                <w:color w:val="000000" w:themeColor="text1"/>
                <w:szCs w:val="24"/>
              </w:rPr>
              <w:t>; kita (insulto imitatorius)</w:t>
            </w:r>
          </w:p>
        </w:tc>
      </w:tr>
      <w:tr w:rsidR="00FB37D5" w14:paraId="002C7E39" w14:textId="77777777" w:rsidTr="00724895">
        <w:trPr>
          <w:trHeight w:val="300"/>
        </w:trPr>
        <w:tc>
          <w:tcPr>
            <w:tcW w:w="1926" w:type="dxa"/>
          </w:tcPr>
          <w:p w14:paraId="6E18460D" w14:textId="77777777" w:rsidR="00FB37D5" w:rsidRDefault="00FB37D5" w:rsidP="00B14C35">
            <w:pPr>
              <w:rPr>
                <w:szCs w:val="24"/>
              </w:rPr>
            </w:pPr>
            <w:r w:rsidRPr="635C3170">
              <w:rPr>
                <w:szCs w:val="24"/>
              </w:rPr>
              <w:t>Pervežimas iš TPL</w:t>
            </w:r>
          </w:p>
        </w:tc>
        <w:tc>
          <w:tcPr>
            <w:tcW w:w="4873" w:type="dxa"/>
          </w:tcPr>
          <w:p w14:paraId="34445E01" w14:textId="77777777" w:rsidR="00FB37D5" w:rsidRDefault="00FB37D5" w:rsidP="00B14C35">
            <w:pPr>
              <w:jc w:val="center"/>
              <w:rPr>
                <w:color w:val="000000" w:themeColor="text1"/>
                <w:szCs w:val="24"/>
              </w:rPr>
            </w:pPr>
            <w:r w:rsidRPr="635C3170">
              <w:rPr>
                <w:color w:val="000000" w:themeColor="text1"/>
                <w:szCs w:val="24"/>
              </w:rPr>
              <w:t>Taip; Ne</w:t>
            </w:r>
          </w:p>
        </w:tc>
      </w:tr>
      <w:tr w:rsidR="00FB37D5" w:rsidRPr="00CF3F47" w14:paraId="4E60B089" w14:textId="77777777" w:rsidTr="00724895">
        <w:tc>
          <w:tcPr>
            <w:tcW w:w="1926" w:type="dxa"/>
          </w:tcPr>
          <w:p w14:paraId="45F31052" w14:textId="77777777" w:rsidR="00FB37D5" w:rsidRPr="00CF3F47" w:rsidRDefault="00FB37D5" w:rsidP="00B14C35">
            <w:pPr>
              <w:rPr>
                <w:szCs w:val="24"/>
              </w:rPr>
            </w:pPr>
            <w:r w:rsidRPr="00CF3F47">
              <w:rPr>
                <w:szCs w:val="24"/>
              </w:rPr>
              <w:t>Ar rodiklį skaitmenizuoti</w:t>
            </w:r>
          </w:p>
        </w:tc>
        <w:tc>
          <w:tcPr>
            <w:tcW w:w="4873" w:type="dxa"/>
          </w:tcPr>
          <w:p w14:paraId="18C5FBCD" w14:textId="77777777" w:rsidR="00FB37D5" w:rsidRPr="00CF3F47" w:rsidRDefault="00FB37D5" w:rsidP="00B14C35">
            <w:pPr>
              <w:jc w:val="center"/>
              <w:rPr>
                <w:color w:val="AEAAAA" w:themeColor="background2" w:themeShade="BF"/>
                <w:szCs w:val="24"/>
              </w:rPr>
            </w:pPr>
            <w:r w:rsidRPr="00CF3F47">
              <w:rPr>
                <w:szCs w:val="24"/>
              </w:rPr>
              <w:t>Taip</w:t>
            </w:r>
            <w:r w:rsidRPr="00CF3F47">
              <w:rPr>
                <w:color w:val="AEAAAA" w:themeColor="background2" w:themeShade="BF"/>
                <w:szCs w:val="24"/>
              </w:rPr>
              <w:t xml:space="preserve"> </w:t>
            </w:r>
          </w:p>
        </w:tc>
      </w:tr>
      <w:tr w:rsidR="00FB37D5" w14:paraId="06E601FE" w14:textId="77777777" w:rsidTr="00724895">
        <w:trPr>
          <w:trHeight w:val="300"/>
        </w:trPr>
        <w:tc>
          <w:tcPr>
            <w:tcW w:w="1926" w:type="dxa"/>
          </w:tcPr>
          <w:p w14:paraId="6E615700" w14:textId="77777777" w:rsidR="00FB37D5" w:rsidRDefault="00FB37D5" w:rsidP="00B14C35">
            <w:pPr>
              <w:spacing w:line="259" w:lineRule="auto"/>
              <w:rPr>
                <w:color w:val="000000" w:themeColor="text1"/>
                <w:szCs w:val="24"/>
              </w:rPr>
            </w:pPr>
            <w:r w:rsidRPr="01B1F24F">
              <w:rPr>
                <w:color w:val="000000" w:themeColor="text1"/>
                <w:szCs w:val="24"/>
              </w:rPr>
              <w:t>Duomenų pilnumas</w:t>
            </w:r>
          </w:p>
        </w:tc>
        <w:tc>
          <w:tcPr>
            <w:tcW w:w="4873" w:type="dxa"/>
          </w:tcPr>
          <w:p w14:paraId="27539609" w14:textId="77777777" w:rsidR="00FB37D5" w:rsidRDefault="00FB37D5" w:rsidP="00B14C35">
            <w:pPr>
              <w:jc w:val="both"/>
              <w:rPr>
                <w:color w:val="000000" w:themeColor="text1"/>
                <w:szCs w:val="24"/>
              </w:rPr>
            </w:pPr>
            <w:r w:rsidRPr="01B1F24F">
              <w:rPr>
                <w:color w:val="000000" w:themeColor="text1"/>
                <w:szCs w:val="24"/>
              </w:rPr>
              <w:t>Dalis pacientų</w:t>
            </w:r>
            <w:r>
              <w:rPr>
                <w:color w:val="000000" w:themeColor="text1"/>
                <w:szCs w:val="24"/>
              </w:rPr>
              <w:t xml:space="preserve"> </w:t>
            </w:r>
            <w:r w:rsidRPr="01B1F24F">
              <w:rPr>
                <w:color w:val="000000" w:themeColor="text1"/>
                <w:szCs w:val="24"/>
              </w:rPr>
              <w:t>(</w:t>
            </w:r>
            <w:r w:rsidRPr="00B26AA5">
              <w:rPr>
                <w:color w:val="000000" w:themeColor="text1"/>
                <w:szCs w:val="24"/>
                <w:lang w:eastAsia="en-GB"/>
              </w:rPr>
              <w:t>jei 110/a form</w:t>
            </w:r>
            <w:r>
              <w:rPr>
                <w:color w:val="000000" w:themeColor="text1"/>
                <w:szCs w:val="24"/>
                <w:lang w:eastAsia="en-GB"/>
              </w:rPr>
              <w:t>oje</w:t>
            </w:r>
            <w:r w:rsidRPr="00B26AA5">
              <w:rPr>
                <w:color w:val="000000" w:themeColor="text1"/>
                <w:szCs w:val="24"/>
                <w:lang w:eastAsia="en-GB"/>
              </w:rPr>
              <w:t xml:space="preserve"> ,,Insulto skyriuje“ yra pažymėtas bent vienas iš kriterijų, laikytina, kad pacientui įtariamas ūminis galvos smegenų insultas </w:t>
            </w:r>
            <w:r w:rsidRPr="01B1F24F">
              <w:rPr>
                <w:color w:val="000000" w:themeColor="text1"/>
                <w:szCs w:val="24"/>
              </w:rPr>
              <w:t xml:space="preserve">), kuriems užpildytas ir </w:t>
            </w:r>
            <w:r>
              <w:rPr>
                <w:color w:val="000000" w:themeColor="text1"/>
                <w:szCs w:val="24"/>
              </w:rPr>
              <w:t xml:space="preserve">GMP </w:t>
            </w:r>
            <w:r w:rsidRPr="00B26AA5">
              <w:rPr>
                <w:color w:val="000000" w:themeColor="text1"/>
                <w:szCs w:val="24"/>
              </w:rPr>
              <w:t>skambučio „</w:t>
            </w:r>
            <w:r w:rsidRPr="00B26AA5">
              <w:rPr>
                <w:rFonts w:eastAsia="MyriadPro-Light"/>
                <w:color w:val="000000" w:themeColor="text1"/>
                <w:szCs w:val="24"/>
              </w:rPr>
              <w:t xml:space="preserve">Priėmimo laikas” </w:t>
            </w:r>
            <w:r w:rsidRPr="01B1F24F">
              <w:rPr>
                <w:color w:val="000000" w:themeColor="text1"/>
                <w:szCs w:val="24"/>
              </w:rPr>
              <w:t xml:space="preserve">ir </w:t>
            </w:r>
            <w:r>
              <w:rPr>
                <w:color w:val="000000" w:themeColor="text1"/>
                <w:szCs w:val="24"/>
              </w:rPr>
              <w:t xml:space="preserve">„Atvykimo į ASPĮ laikas“ </w:t>
            </w:r>
            <w:r w:rsidRPr="01B1F24F">
              <w:rPr>
                <w:color w:val="000000" w:themeColor="text1"/>
                <w:szCs w:val="24"/>
              </w:rPr>
              <w:t>nuo visų pacientų</w:t>
            </w:r>
            <w:r>
              <w:rPr>
                <w:color w:val="000000" w:themeColor="text1"/>
                <w:szCs w:val="24"/>
              </w:rPr>
              <w:t xml:space="preserve">, kuriems </w:t>
            </w:r>
            <w:r w:rsidRPr="00B26AA5">
              <w:rPr>
                <w:color w:val="000000" w:themeColor="text1"/>
                <w:szCs w:val="24"/>
                <w:lang w:eastAsia="en-GB"/>
              </w:rPr>
              <w:t>110/a form</w:t>
            </w:r>
            <w:r>
              <w:rPr>
                <w:color w:val="000000" w:themeColor="text1"/>
                <w:szCs w:val="24"/>
                <w:lang w:eastAsia="en-GB"/>
              </w:rPr>
              <w:t>oje</w:t>
            </w:r>
            <w:r w:rsidRPr="00B26AA5">
              <w:rPr>
                <w:color w:val="000000" w:themeColor="text1"/>
                <w:szCs w:val="24"/>
                <w:lang w:eastAsia="en-GB"/>
              </w:rPr>
              <w:t xml:space="preserve"> ,,Insulto skyriuje“ yra pažymėtas bent vienas iš kriterijų, laikytina, kad pacientui įtariamas ūminis galvos smegenų insultas</w:t>
            </w:r>
            <w:r>
              <w:rPr>
                <w:color w:val="000000" w:themeColor="text1"/>
                <w:szCs w:val="24"/>
                <w:lang w:eastAsia="en-GB"/>
              </w:rPr>
              <w:t>.</w:t>
            </w:r>
          </w:p>
        </w:tc>
      </w:tr>
      <w:tr w:rsidR="00FB37D5" w:rsidRPr="00CF3F47" w14:paraId="67502B8D" w14:textId="77777777" w:rsidTr="00724895">
        <w:tc>
          <w:tcPr>
            <w:tcW w:w="1926" w:type="dxa"/>
          </w:tcPr>
          <w:p w14:paraId="40E71968" w14:textId="77777777" w:rsidR="00FB37D5" w:rsidRPr="00CF3F47" w:rsidRDefault="00FB37D5" w:rsidP="00B14C35">
            <w:pPr>
              <w:rPr>
                <w:szCs w:val="24"/>
              </w:rPr>
            </w:pPr>
            <w:r w:rsidRPr="00CF3F47">
              <w:rPr>
                <w:szCs w:val="24"/>
              </w:rPr>
              <w:t>Medicininė IT dalis</w:t>
            </w:r>
          </w:p>
        </w:tc>
        <w:tc>
          <w:tcPr>
            <w:tcW w:w="4873" w:type="dxa"/>
          </w:tcPr>
          <w:p w14:paraId="7CC68418" w14:textId="77777777" w:rsidR="00FB37D5" w:rsidRPr="00CF3F47" w:rsidRDefault="00FB37D5" w:rsidP="00B14C35">
            <w:pPr>
              <w:jc w:val="center"/>
              <w:rPr>
                <w:color w:val="AEAAAA" w:themeColor="background2" w:themeShade="BF"/>
                <w:szCs w:val="24"/>
              </w:rPr>
            </w:pPr>
            <w:r w:rsidRPr="00CF3F47">
              <w:rPr>
                <w:color w:val="AEAAAA" w:themeColor="background2" w:themeShade="BF"/>
                <w:szCs w:val="24"/>
              </w:rPr>
              <w:t>Pildys IT projekto grupė (duomenų modelio apibrėžimas)</w:t>
            </w:r>
          </w:p>
        </w:tc>
      </w:tr>
    </w:tbl>
    <w:p w14:paraId="09A3B929" w14:textId="77777777" w:rsidR="00FB37D5" w:rsidRPr="00C810B0" w:rsidRDefault="00FB37D5" w:rsidP="00FB37D5">
      <w:pPr>
        <w:tabs>
          <w:tab w:val="left" w:pos="1090"/>
        </w:tabs>
        <w:jc w:val="center"/>
        <w:rPr>
          <w:szCs w:val="24"/>
        </w:rPr>
      </w:pPr>
      <w:r>
        <w:rPr>
          <w:szCs w:val="24"/>
        </w:rPr>
        <w:t>_______</w:t>
      </w:r>
    </w:p>
    <w:p w14:paraId="690313D0" w14:textId="07295F1E" w:rsidR="00724895" w:rsidRDefault="00724895">
      <w:pPr>
        <w:spacing w:line="259" w:lineRule="auto"/>
        <w:ind w:firstLine="1247"/>
        <w:rPr>
          <w:color w:val="000000" w:themeColor="text1"/>
          <w:szCs w:val="24"/>
          <w:lang w:val="en-US"/>
        </w:rPr>
      </w:pPr>
      <w:r>
        <w:rPr>
          <w:color w:val="000000" w:themeColor="text1"/>
          <w:szCs w:val="24"/>
          <w:lang w:val="en-US"/>
        </w:rPr>
        <w:br w:type="page"/>
      </w:r>
    </w:p>
    <w:p w14:paraId="009059F4" w14:textId="77777777" w:rsidR="00724895" w:rsidRDefault="00724895" w:rsidP="00724895">
      <w:pPr>
        <w:jc w:val="center"/>
        <w:rPr>
          <w:b/>
          <w:lang w:eastAsia="en-GB"/>
        </w:rPr>
      </w:pPr>
    </w:p>
    <w:p w14:paraId="3CD7851C" w14:textId="77777777" w:rsidR="00724895" w:rsidRDefault="00724895" w:rsidP="00724895">
      <w:pPr>
        <w:jc w:val="center"/>
        <w:rPr>
          <w:b/>
          <w:lang w:eastAsia="en-GB"/>
        </w:rPr>
      </w:pPr>
    </w:p>
    <w:p w14:paraId="4FA4273B" w14:textId="77777777" w:rsidR="00724895" w:rsidRDefault="00724895" w:rsidP="00724895">
      <w:pPr>
        <w:jc w:val="center"/>
        <w:rPr>
          <w:b/>
          <w:lang w:eastAsia="en-GB"/>
        </w:rPr>
      </w:pPr>
      <w:r w:rsidRPr="00DF15FF">
        <w:rPr>
          <w:b/>
          <w:lang w:eastAsia="en-GB"/>
        </w:rPr>
        <w:t>ASMENS SVEIKATOS PRIEŽIŪROS PASLAUGŲ, TEIKTŲ SUNKIŲ TRAUMŲ ATVEJAIS, 1 STEBĖSENOS RODIKLIO APRAŠYMO KORTELĖ</w:t>
      </w:r>
    </w:p>
    <w:p w14:paraId="331A681A" w14:textId="29BCEB85" w:rsidR="00724895" w:rsidRPr="00DF15FF" w:rsidRDefault="00724895" w:rsidP="00724895">
      <w:pPr>
        <w:jc w:val="center"/>
        <w:rPr>
          <w:b/>
          <w:lang w:eastAsia="en-GB"/>
        </w:rPr>
      </w:pPr>
      <w:r w:rsidRPr="00DF15FF">
        <w:rPr>
          <w:b/>
          <w:lang w:eastAsia="en-GB"/>
        </w:rPr>
        <w:tab/>
      </w:r>
    </w:p>
    <w:tbl>
      <w:tblPr>
        <w:tblStyle w:val="TableGrid"/>
        <w:tblW w:w="7344" w:type="dxa"/>
        <w:tblInd w:w="-545" w:type="dxa"/>
        <w:tblLayout w:type="fixed"/>
        <w:tblLook w:val="04A0" w:firstRow="1" w:lastRow="0" w:firstColumn="1" w:lastColumn="0" w:noHBand="0" w:noVBand="1"/>
      </w:tblPr>
      <w:tblGrid>
        <w:gridCol w:w="491"/>
        <w:gridCol w:w="1605"/>
        <w:gridCol w:w="5248"/>
      </w:tblGrid>
      <w:tr w:rsidR="00724895" w:rsidRPr="00DF15FF" w14:paraId="555BAA64" w14:textId="77777777" w:rsidTr="00724895">
        <w:trPr>
          <w:trHeight w:val="407"/>
        </w:trPr>
        <w:tc>
          <w:tcPr>
            <w:tcW w:w="491" w:type="dxa"/>
            <w:shd w:val="clear" w:color="auto" w:fill="D9D9D9" w:themeFill="background1" w:themeFillShade="D9"/>
          </w:tcPr>
          <w:p w14:paraId="17188617" w14:textId="77777777" w:rsidR="00724895" w:rsidRPr="00DF15FF" w:rsidRDefault="00724895" w:rsidP="00B14C35">
            <w:pPr>
              <w:jc w:val="center"/>
              <w:rPr>
                <w:b/>
                <w:lang w:eastAsia="en-GB"/>
              </w:rPr>
            </w:pPr>
          </w:p>
        </w:tc>
        <w:tc>
          <w:tcPr>
            <w:tcW w:w="1605" w:type="dxa"/>
            <w:shd w:val="clear" w:color="auto" w:fill="D9D9D9" w:themeFill="background1" w:themeFillShade="D9"/>
          </w:tcPr>
          <w:p w14:paraId="22DCCF43" w14:textId="77777777" w:rsidR="00724895" w:rsidRPr="00DF15FF" w:rsidRDefault="00724895" w:rsidP="00B14C35">
            <w:pPr>
              <w:jc w:val="center"/>
              <w:rPr>
                <w:b/>
                <w:lang w:eastAsia="en-GB"/>
              </w:rPr>
            </w:pPr>
          </w:p>
        </w:tc>
        <w:tc>
          <w:tcPr>
            <w:tcW w:w="5248" w:type="dxa"/>
            <w:shd w:val="clear" w:color="auto" w:fill="D9D9D9" w:themeFill="background1" w:themeFillShade="D9"/>
          </w:tcPr>
          <w:p w14:paraId="0C080BF1" w14:textId="77777777" w:rsidR="00724895" w:rsidRPr="00DF15FF" w:rsidRDefault="00724895" w:rsidP="00B14C35">
            <w:pPr>
              <w:jc w:val="center"/>
              <w:rPr>
                <w:b/>
                <w:lang w:eastAsia="en-GB"/>
              </w:rPr>
            </w:pPr>
          </w:p>
        </w:tc>
      </w:tr>
      <w:tr w:rsidR="00724895" w:rsidRPr="00DF15FF" w14:paraId="4F91F3CA" w14:textId="77777777" w:rsidTr="00724895">
        <w:trPr>
          <w:trHeight w:val="407"/>
        </w:trPr>
        <w:tc>
          <w:tcPr>
            <w:tcW w:w="491" w:type="dxa"/>
            <w:shd w:val="clear" w:color="auto" w:fill="D9D9D9" w:themeFill="background1" w:themeFillShade="D9"/>
          </w:tcPr>
          <w:p w14:paraId="38A4A116" w14:textId="77777777" w:rsidR="00724895" w:rsidRPr="00DF15FF" w:rsidRDefault="00724895" w:rsidP="00B14C35">
            <w:pPr>
              <w:jc w:val="center"/>
              <w:rPr>
                <w:bCs/>
                <w:lang w:eastAsia="en-GB"/>
              </w:rPr>
            </w:pPr>
            <w:r w:rsidRPr="00DF15FF">
              <w:rPr>
                <w:bCs/>
                <w:lang w:eastAsia="en-GB"/>
              </w:rPr>
              <w:t>1.</w:t>
            </w:r>
          </w:p>
        </w:tc>
        <w:tc>
          <w:tcPr>
            <w:tcW w:w="1605" w:type="dxa"/>
            <w:tcBorders>
              <w:bottom w:val="single" w:sz="4" w:space="0" w:color="auto"/>
            </w:tcBorders>
            <w:shd w:val="clear" w:color="auto" w:fill="auto"/>
          </w:tcPr>
          <w:p w14:paraId="1EC48BE8" w14:textId="77777777" w:rsidR="00724895" w:rsidRPr="00DF15FF" w:rsidRDefault="00724895" w:rsidP="00B14C35">
            <w:pPr>
              <w:rPr>
                <w:bCs/>
                <w:lang w:eastAsia="en-GB"/>
              </w:rPr>
            </w:pPr>
            <w:r w:rsidRPr="00DF15FF">
              <w:t>Rodiklio tipas</w:t>
            </w:r>
          </w:p>
        </w:tc>
        <w:tc>
          <w:tcPr>
            <w:tcW w:w="5248" w:type="dxa"/>
            <w:tcBorders>
              <w:bottom w:val="single" w:sz="4" w:space="0" w:color="auto"/>
            </w:tcBorders>
          </w:tcPr>
          <w:p w14:paraId="7537FE9F" w14:textId="77777777" w:rsidR="00724895" w:rsidRPr="00DF15FF" w:rsidRDefault="00724895" w:rsidP="00B14C35">
            <w:pPr>
              <w:jc w:val="both"/>
              <w:rPr>
                <w:bCs/>
                <w:lang w:eastAsia="en-GB"/>
              </w:rPr>
            </w:pPr>
            <w:r w:rsidRPr="00DF15FF">
              <w:t>Proceso.</w:t>
            </w:r>
          </w:p>
        </w:tc>
      </w:tr>
      <w:tr w:rsidR="00724895" w:rsidRPr="00DF15FF" w14:paraId="3ABDA016" w14:textId="77777777" w:rsidTr="00724895">
        <w:trPr>
          <w:trHeight w:val="324"/>
        </w:trPr>
        <w:tc>
          <w:tcPr>
            <w:tcW w:w="491" w:type="dxa"/>
            <w:shd w:val="clear" w:color="auto" w:fill="D9D9D9" w:themeFill="background1" w:themeFillShade="D9"/>
          </w:tcPr>
          <w:p w14:paraId="2D42628E" w14:textId="77777777" w:rsidR="00724895" w:rsidRPr="00DF15FF" w:rsidRDefault="00724895" w:rsidP="00B14C35">
            <w:pPr>
              <w:jc w:val="center"/>
              <w:rPr>
                <w:bCs/>
                <w:lang w:eastAsia="en-GB"/>
              </w:rPr>
            </w:pPr>
            <w:r w:rsidRPr="00DF15FF">
              <w:rPr>
                <w:bCs/>
                <w:lang w:eastAsia="en-GB"/>
              </w:rPr>
              <w:t>2.</w:t>
            </w:r>
          </w:p>
        </w:tc>
        <w:tc>
          <w:tcPr>
            <w:tcW w:w="1605" w:type="dxa"/>
            <w:tcBorders>
              <w:top w:val="single" w:sz="4" w:space="0" w:color="auto"/>
            </w:tcBorders>
            <w:shd w:val="clear" w:color="auto" w:fill="D9D9D9" w:themeFill="background1" w:themeFillShade="D9"/>
          </w:tcPr>
          <w:p w14:paraId="66CB9F1A" w14:textId="77777777" w:rsidR="00724895" w:rsidRPr="00DF15FF" w:rsidRDefault="00724895" w:rsidP="00B14C35">
            <w:pPr>
              <w:rPr>
                <w:bCs/>
                <w:lang w:eastAsia="en-GB"/>
              </w:rPr>
            </w:pPr>
            <w:r w:rsidRPr="00DF15FF">
              <w:t>Trumpas pavadinimas</w:t>
            </w:r>
          </w:p>
        </w:tc>
        <w:tc>
          <w:tcPr>
            <w:tcW w:w="5248" w:type="dxa"/>
            <w:tcBorders>
              <w:top w:val="single" w:sz="4" w:space="0" w:color="auto"/>
            </w:tcBorders>
            <w:shd w:val="clear" w:color="auto" w:fill="auto"/>
          </w:tcPr>
          <w:p w14:paraId="2CA38728" w14:textId="77777777" w:rsidR="00724895" w:rsidRPr="00DF15FF" w:rsidRDefault="00724895" w:rsidP="00B14C35">
            <w:pPr>
              <w:jc w:val="both"/>
              <w:rPr>
                <w:color w:val="FF0000"/>
                <w:lang w:eastAsia="en-GB"/>
              </w:rPr>
            </w:pPr>
            <w:r w:rsidRPr="00DF15FF">
              <w:rPr>
                <w:lang w:eastAsia="en-GB"/>
              </w:rPr>
              <w:t>Bendras ST patyrusių pacientų, atvykusių į TC, skaičius.</w:t>
            </w:r>
          </w:p>
        </w:tc>
      </w:tr>
      <w:tr w:rsidR="00724895" w:rsidRPr="00DF15FF" w14:paraId="5D094C65" w14:textId="77777777" w:rsidTr="00724895">
        <w:trPr>
          <w:trHeight w:val="679"/>
        </w:trPr>
        <w:tc>
          <w:tcPr>
            <w:tcW w:w="491" w:type="dxa"/>
            <w:shd w:val="clear" w:color="auto" w:fill="D9D9D9" w:themeFill="background1" w:themeFillShade="D9"/>
          </w:tcPr>
          <w:p w14:paraId="17B32C35" w14:textId="77777777" w:rsidR="00724895" w:rsidRPr="00DF15FF" w:rsidRDefault="00724895" w:rsidP="00B14C35">
            <w:pPr>
              <w:jc w:val="center"/>
              <w:rPr>
                <w:bCs/>
                <w:lang w:eastAsia="en-GB"/>
              </w:rPr>
            </w:pPr>
            <w:r w:rsidRPr="00DF15FF">
              <w:rPr>
                <w:bCs/>
                <w:lang w:eastAsia="en-GB"/>
              </w:rPr>
              <w:t>3.</w:t>
            </w:r>
          </w:p>
        </w:tc>
        <w:tc>
          <w:tcPr>
            <w:tcW w:w="1605" w:type="dxa"/>
          </w:tcPr>
          <w:p w14:paraId="4FB3BA48" w14:textId="77777777" w:rsidR="00724895" w:rsidRPr="00DF15FF" w:rsidRDefault="00724895" w:rsidP="00B14C35">
            <w:pPr>
              <w:rPr>
                <w:bCs/>
                <w:lang w:eastAsia="en-GB"/>
              </w:rPr>
            </w:pPr>
            <w:r w:rsidRPr="00DF15FF">
              <w:t>Pilnas pavadinimas</w:t>
            </w:r>
          </w:p>
        </w:tc>
        <w:tc>
          <w:tcPr>
            <w:tcW w:w="5248" w:type="dxa"/>
          </w:tcPr>
          <w:p w14:paraId="3CFE2B81" w14:textId="77777777" w:rsidR="00724895" w:rsidRPr="00DF15FF" w:rsidRDefault="00724895" w:rsidP="00B14C35">
            <w:pPr>
              <w:jc w:val="both"/>
              <w:rPr>
                <w:bCs/>
                <w:lang w:eastAsia="en-GB"/>
              </w:rPr>
            </w:pPr>
            <w:r w:rsidRPr="00DF15FF">
              <w:rPr>
                <w:bCs/>
                <w:lang w:eastAsia="en-GB"/>
              </w:rPr>
              <w:t>Sunkią traumą (toliau – ST) patyrusių pacientų, atvykusių į traumų centrą (toliau – TC) skaičius.</w:t>
            </w:r>
          </w:p>
        </w:tc>
      </w:tr>
      <w:tr w:rsidR="00724895" w:rsidRPr="00DF15FF" w14:paraId="1E029276" w14:textId="77777777" w:rsidTr="00724895">
        <w:trPr>
          <w:trHeight w:val="407"/>
        </w:trPr>
        <w:tc>
          <w:tcPr>
            <w:tcW w:w="491" w:type="dxa"/>
            <w:shd w:val="clear" w:color="auto" w:fill="D9D9D9" w:themeFill="background1" w:themeFillShade="D9"/>
          </w:tcPr>
          <w:p w14:paraId="48C4A545" w14:textId="77777777" w:rsidR="00724895" w:rsidRPr="00DF15FF" w:rsidRDefault="00724895" w:rsidP="00B14C35">
            <w:pPr>
              <w:jc w:val="center"/>
              <w:rPr>
                <w:bCs/>
                <w:lang w:eastAsia="en-GB"/>
              </w:rPr>
            </w:pPr>
            <w:r w:rsidRPr="00DF15FF">
              <w:rPr>
                <w:bCs/>
                <w:lang w:eastAsia="en-GB"/>
              </w:rPr>
              <w:t>4.</w:t>
            </w:r>
          </w:p>
        </w:tc>
        <w:tc>
          <w:tcPr>
            <w:tcW w:w="1605" w:type="dxa"/>
          </w:tcPr>
          <w:p w14:paraId="3B051518" w14:textId="77777777" w:rsidR="00724895" w:rsidRPr="00DF15FF" w:rsidRDefault="00724895" w:rsidP="00B14C35">
            <w:pPr>
              <w:rPr>
                <w:bCs/>
                <w:lang w:eastAsia="en-GB"/>
              </w:rPr>
            </w:pPr>
            <w:r w:rsidRPr="00DF15FF">
              <w:t>Aprašymas</w:t>
            </w:r>
          </w:p>
        </w:tc>
        <w:tc>
          <w:tcPr>
            <w:tcW w:w="5248" w:type="dxa"/>
          </w:tcPr>
          <w:p w14:paraId="4D070911" w14:textId="77777777" w:rsidR="00724895" w:rsidRPr="00DF15FF" w:rsidRDefault="00724895" w:rsidP="00B14C35">
            <w:pPr>
              <w:jc w:val="both"/>
              <w:rPr>
                <w:bCs/>
                <w:lang w:eastAsia="en-GB"/>
              </w:rPr>
            </w:pPr>
          </w:p>
        </w:tc>
      </w:tr>
      <w:tr w:rsidR="00724895" w:rsidRPr="00DF15FF" w14:paraId="7C7B57E6" w14:textId="77777777" w:rsidTr="00724895">
        <w:trPr>
          <w:trHeight w:val="407"/>
        </w:trPr>
        <w:tc>
          <w:tcPr>
            <w:tcW w:w="491" w:type="dxa"/>
            <w:shd w:val="clear" w:color="auto" w:fill="D9D9D9" w:themeFill="background1" w:themeFillShade="D9"/>
          </w:tcPr>
          <w:p w14:paraId="63B97901" w14:textId="77777777" w:rsidR="00724895" w:rsidRPr="00DF15FF" w:rsidRDefault="00724895" w:rsidP="00B14C35">
            <w:pPr>
              <w:jc w:val="center"/>
              <w:rPr>
                <w:bCs/>
                <w:lang w:eastAsia="en-GB"/>
              </w:rPr>
            </w:pPr>
            <w:r w:rsidRPr="00DF15FF">
              <w:rPr>
                <w:bCs/>
                <w:lang w:eastAsia="en-GB"/>
              </w:rPr>
              <w:t>5.</w:t>
            </w:r>
          </w:p>
        </w:tc>
        <w:tc>
          <w:tcPr>
            <w:tcW w:w="1605" w:type="dxa"/>
          </w:tcPr>
          <w:p w14:paraId="5D6407C8" w14:textId="77777777" w:rsidR="00724895" w:rsidRPr="00DF15FF" w:rsidRDefault="00724895" w:rsidP="00B14C35">
            <w:pPr>
              <w:rPr>
                <w:bCs/>
                <w:lang w:eastAsia="en-GB"/>
              </w:rPr>
            </w:pPr>
            <w:r w:rsidRPr="00DF15FF">
              <w:t>Rodiklio svarbos paaiškinimas</w:t>
            </w:r>
          </w:p>
        </w:tc>
        <w:tc>
          <w:tcPr>
            <w:tcW w:w="5248" w:type="dxa"/>
          </w:tcPr>
          <w:p w14:paraId="618B7D7D" w14:textId="77777777" w:rsidR="00724895" w:rsidRPr="00DF15FF" w:rsidRDefault="00724895" w:rsidP="00B14C35">
            <w:pPr>
              <w:jc w:val="both"/>
              <w:rPr>
                <w:bCs/>
                <w:lang w:eastAsia="en-GB"/>
              </w:rPr>
            </w:pPr>
            <w:r w:rsidRPr="00DF15FF">
              <w:t>Atvejų dinamika.</w:t>
            </w:r>
          </w:p>
        </w:tc>
      </w:tr>
      <w:tr w:rsidR="00724895" w:rsidRPr="00DF15FF" w14:paraId="292AC832" w14:textId="77777777" w:rsidTr="00724895">
        <w:trPr>
          <w:trHeight w:val="407"/>
        </w:trPr>
        <w:tc>
          <w:tcPr>
            <w:tcW w:w="491" w:type="dxa"/>
            <w:shd w:val="clear" w:color="auto" w:fill="D9D9D9" w:themeFill="background1" w:themeFillShade="D9"/>
          </w:tcPr>
          <w:p w14:paraId="22E80DAA" w14:textId="77777777" w:rsidR="00724895" w:rsidRPr="00DF15FF" w:rsidRDefault="00724895" w:rsidP="00B14C35">
            <w:pPr>
              <w:jc w:val="center"/>
              <w:rPr>
                <w:bCs/>
                <w:lang w:eastAsia="en-GB"/>
              </w:rPr>
            </w:pPr>
            <w:r w:rsidRPr="00DF15FF">
              <w:rPr>
                <w:bCs/>
                <w:lang w:eastAsia="en-GB"/>
              </w:rPr>
              <w:t>6.</w:t>
            </w:r>
          </w:p>
        </w:tc>
        <w:tc>
          <w:tcPr>
            <w:tcW w:w="1605" w:type="dxa"/>
          </w:tcPr>
          <w:p w14:paraId="3B60F705" w14:textId="77777777" w:rsidR="00724895" w:rsidRPr="00DF15FF" w:rsidRDefault="00724895" w:rsidP="00B14C35">
            <w:pPr>
              <w:rPr>
                <w:bCs/>
                <w:lang w:eastAsia="en-GB"/>
              </w:rPr>
            </w:pPr>
            <w:r w:rsidRPr="00DF15FF">
              <w:t>Siektina rodiklio reikšmė</w:t>
            </w:r>
          </w:p>
        </w:tc>
        <w:tc>
          <w:tcPr>
            <w:tcW w:w="5248" w:type="dxa"/>
          </w:tcPr>
          <w:p w14:paraId="11F14081" w14:textId="77777777" w:rsidR="00724895" w:rsidRPr="00DF15FF" w:rsidRDefault="00724895" w:rsidP="00B14C35">
            <w:pPr>
              <w:jc w:val="both"/>
              <w:rPr>
                <w:lang w:eastAsia="en-GB"/>
              </w:rPr>
            </w:pPr>
            <w:r w:rsidRPr="00DF15FF">
              <w:rPr>
                <w:lang w:eastAsia="en-GB"/>
              </w:rPr>
              <w:t>-</w:t>
            </w:r>
          </w:p>
        </w:tc>
      </w:tr>
      <w:tr w:rsidR="00724895" w:rsidRPr="00DF15FF" w14:paraId="03094A78" w14:textId="77777777" w:rsidTr="00724895">
        <w:trPr>
          <w:trHeight w:val="3384"/>
        </w:trPr>
        <w:tc>
          <w:tcPr>
            <w:tcW w:w="491" w:type="dxa"/>
            <w:shd w:val="clear" w:color="auto" w:fill="D9D9D9" w:themeFill="background1" w:themeFillShade="D9"/>
          </w:tcPr>
          <w:p w14:paraId="694EDC56" w14:textId="77777777" w:rsidR="00724895" w:rsidRPr="00DF15FF" w:rsidRDefault="00724895" w:rsidP="00B14C35">
            <w:pPr>
              <w:jc w:val="center"/>
              <w:rPr>
                <w:bCs/>
                <w:lang w:eastAsia="en-GB"/>
              </w:rPr>
            </w:pPr>
            <w:r w:rsidRPr="00DF15FF">
              <w:rPr>
                <w:bCs/>
                <w:lang w:eastAsia="en-GB"/>
              </w:rPr>
              <w:t xml:space="preserve">7. </w:t>
            </w:r>
          </w:p>
        </w:tc>
        <w:tc>
          <w:tcPr>
            <w:tcW w:w="1605" w:type="dxa"/>
          </w:tcPr>
          <w:p w14:paraId="1167B599" w14:textId="77777777" w:rsidR="00724895" w:rsidRPr="00DF15FF" w:rsidRDefault="00724895" w:rsidP="00B14C35">
            <w:pPr>
              <w:rPr>
                <w:bCs/>
                <w:lang w:eastAsia="en-GB"/>
              </w:rPr>
            </w:pPr>
            <w:r w:rsidRPr="00DF15FF">
              <w:t>Paciento įtraukimo kriterijus</w:t>
            </w:r>
          </w:p>
        </w:tc>
        <w:tc>
          <w:tcPr>
            <w:tcW w:w="5248" w:type="dxa"/>
          </w:tcPr>
          <w:p w14:paraId="52AE66B4" w14:textId="77777777" w:rsidR="00724895" w:rsidRPr="00DF15FF" w:rsidRDefault="00724895" w:rsidP="00B14C35">
            <w:pPr>
              <w:jc w:val="both"/>
            </w:pPr>
            <w:r w:rsidRPr="00DF15FF">
              <w:t>ST patyrusiu pacientu laikytinas asmuo, atvežtas greitosios medicinos pagalbos (toliau – GMP) arba kitu būdu (artimųjų ar kitų asmenų) į bet kurio lygio TC, dėl kurio buvo aktyvuota Traumos komanda (toliau – TK) arba asmuo iš karto buvo hospitalizuotas į reanimacijos intensyviosios terapijos skyrių (toliau – RITS) esant bent vienai iš šių diagnozių, žymimų kodais pagal TLK-10-AM S15, S25–S27, S35–S37, S45, S55, S65, S75, S85, S95.</w:t>
            </w:r>
          </w:p>
          <w:p w14:paraId="07A6E31B" w14:textId="77777777" w:rsidR="00724895" w:rsidRPr="00DF15FF" w:rsidRDefault="00724895" w:rsidP="00B14C35">
            <w:pPr>
              <w:jc w:val="both"/>
              <w:rPr>
                <w:bCs/>
                <w:lang w:eastAsia="en-GB"/>
              </w:rPr>
            </w:pPr>
            <w:r w:rsidRPr="00DF15FF">
              <w:t>TC informacinėje sistemoje (toliau – HIS) pažymėta, kad dėl ST patyrusio paciento aktyvuota TK.</w:t>
            </w:r>
          </w:p>
        </w:tc>
      </w:tr>
      <w:tr w:rsidR="00724895" w:rsidRPr="00DF15FF" w14:paraId="1DA07B80" w14:textId="77777777" w:rsidTr="00724895">
        <w:trPr>
          <w:trHeight w:val="663"/>
        </w:trPr>
        <w:tc>
          <w:tcPr>
            <w:tcW w:w="491" w:type="dxa"/>
            <w:shd w:val="clear" w:color="auto" w:fill="D9D9D9" w:themeFill="background1" w:themeFillShade="D9"/>
          </w:tcPr>
          <w:p w14:paraId="167A8ED3" w14:textId="77777777" w:rsidR="00724895" w:rsidRPr="00DF15FF" w:rsidRDefault="00724895" w:rsidP="00B14C35">
            <w:pPr>
              <w:jc w:val="center"/>
              <w:rPr>
                <w:bCs/>
                <w:lang w:eastAsia="en-GB"/>
              </w:rPr>
            </w:pPr>
            <w:r w:rsidRPr="00DF15FF">
              <w:rPr>
                <w:bCs/>
                <w:lang w:eastAsia="en-GB"/>
              </w:rPr>
              <w:t>8.</w:t>
            </w:r>
          </w:p>
        </w:tc>
        <w:tc>
          <w:tcPr>
            <w:tcW w:w="1605" w:type="dxa"/>
          </w:tcPr>
          <w:p w14:paraId="76C5F517" w14:textId="77777777" w:rsidR="00724895" w:rsidRPr="00DF15FF" w:rsidRDefault="00724895" w:rsidP="00B14C35">
            <w:pPr>
              <w:rPr>
                <w:bCs/>
                <w:lang w:eastAsia="en-GB"/>
              </w:rPr>
            </w:pPr>
            <w:r w:rsidRPr="00DF15FF">
              <w:t>Proceso etapai, kurių metu renkami kintamieji</w:t>
            </w:r>
          </w:p>
        </w:tc>
        <w:tc>
          <w:tcPr>
            <w:tcW w:w="5248" w:type="dxa"/>
          </w:tcPr>
          <w:p w14:paraId="23586C4B" w14:textId="77777777" w:rsidR="00724895" w:rsidRPr="00DF15FF" w:rsidRDefault="00724895" w:rsidP="00B14C35">
            <w:pPr>
              <w:jc w:val="both"/>
              <w:rPr>
                <w:bCs/>
                <w:lang w:eastAsia="en-GB"/>
              </w:rPr>
            </w:pPr>
            <w:r w:rsidRPr="00DF15FF">
              <w:rPr>
                <w:bCs/>
                <w:lang w:eastAsia="en-GB"/>
              </w:rPr>
              <w:t>Atvykus į TC.</w:t>
            </w:r>
          </w:p>
        </w:tc>
      </w:tr>
      <w:tr w:rsidR="00724895" w:rsidRPr="00DF15FF" w14:paraId="3F93C3E8" w14:textId="77777777" w:rsidTr="00724895">
        <w:trPr>
          <w:trHeight w:val="406"/>
        </w:trPr>
        <w:tc>
          <w:tcPr>
            <w:tcW w:w="491" w:type="dxa"/>
            <w:shd w:val="clear" w:color="auto" w:fill="D9D9D9" w:themeFill="background1" w:themeFillShade="D9"/>
          </w:tcPr>
          <w:p w14:paraId="30AEA582" w14:textId="77777777" w:rsidR="00724895" w:rsidRPr="00DF15FF" w:rsidRDefault="00724895" w:rsidP="00B14C35">
            <w:pPr>
              <w:jc w:val="center"/>
              <w:rPr>
                <w:bCs/>
                <w:lang w:eastAsia="en-GB"/>
              </w:rPr>
            </w:pPr>
            <w:r w:rsidRPr="00DF15FF">
              <w:rPr>
                <w:bCs/>
                <w:lang w:eastAsia="en-GB"/>
              </w:rPr>
              <w:t>9.</w:t>
            </w:r>
          </w:p>
        </w:tc>
        <w:tc>
          <w:tcPr>
            <w:tcW w:w="1605" w:type="dxa"/>
          </w:tcPr>
          <w:p w14:paraId="3710350F" w14:textId="77777777" w:rsidR="00724895" w:rsidRPr="00DF15FF" w:rsidRDefault="00724895" w:rsidP="00B14C35">
            <w:pPr>
              <w:rPr>
                <w:bCs/>
                <w:lang w:eastAsia="en-GB"/>
              </w:rPr>
            </w:pPr>
            <w:r w:rsidRPr="00DF15FF">
              <w:t>Kintamieji</w:t>
            </w:r>
          </w:p>
        </w:tc>
        <w:tc>
          <w:tcPr>
            <w:tcW w:w="5248" w:type="dxa"/>
          </w:tcPr>
          <w:p w14:paraId="03D04935" w14:textId="77777777" w:rsidR="00724895" w:rsidRPr="00DF15FF" w:rsidRDefault="00724895" w:rsidP="00B14C35">
            <w:pPr>
              <w:pStyle w:val="NoSpacing"/>
              <w:jc w:val="both"/>
              <w:rPr>
                <w:rFonts w:ascii="Times New Roman" w:hAnsi="Times New Roman" w:cs="Times New Roman"/>
                <w:bCs/>
                <w:lang w:eastAsia="en-GB"/>
              </w:rPr>
            </w:pPr>
            <w:r w:rsidRPr="00DF15FF">
              <w:rPr>
                <w:rFonts w:ascii="Times New Roman" w:hAnsi="Times New Roman" w:cs="Times New Roman"/>
                <w:lang w:eastAsia="lt-LT"/>
              </w:rPr>
              <w:t xml:space="preserve">x = ST patyrusių pacientų, atvykusių į TC, skaičius. </w:t>
            </w:r>
          </w:p>
        </w:tc>
      </w:tr>
      <w:tr w:rsidR="00724895" w:rsidRPr="00AB4899" w14:paraId="6EA1C3FA" w14:textId="77777777" w:rsidTr="00724895">
        <w:trPr>
          <w:trHeight w:val="815"/>
        </w:trPr>
        <w:tc>
          <w:tcPr>
            <w:tcW w:w="491" w:type="dxa"/>
            <w:shd w:val="clear" w:color="auto" w:fill="D9D9D9" w:themeFill="background1" w:themeFillShade="D9"/>
          </w:tcPr>
          <w:p w14:paraId="22CF60D1" w14:textId="77777777" w:rsidR="00724895" w:rsidRPr="00DF15FF" w:rsidRDefault="00724895" w:rsidP="00B14C35">
            <w:pPr>
              <w:jc w:val="center"/>
              <w:rPr>
                <w:bCs/>
                <w:lang w:eastAsia="en-GB"/>
              </w:rPr>
            </w:pPr>
            <w:r w:rsidRPr="00DF15FF">
              <w:rPr>
                <w:bCs/>
                <w:lang w:eastAsia="en-GB"/>
              </w:rPr>
              <w:t>10.</w:t>
            </w:r>
          </w:p>
        </w:tc>
        <w:tc>
          <w:tcPr>
            <w:tcW w:w="1605" w:type="dxa"/>
          </w:tcPr>
          <w:p w14:paraId="08C1FAFC" w14:textId="77777777" w:rsidR="00724895" w:rsidRPr="00DF15FF" w:rsidRDefault="00724895" w:rsidP="00B14C35">
            <w:pPr>
              <w:rPr>
                <w:bCs/>
                <w:lang w:eastAsia="en-GB"/>
              </w:rPr>
            </w:pPr>
            <w:r w:rsidRPr="00DF15FF">
              <w:t>Pirminis duomenų šaltinis. Fiksavimo proceso aprašymas</w:t>
            </w:r>
          </w:p>
        </w:tc>
        <w:tc>
          <w:tcPr>
            <w:tcW w:w="5248" w:type="dxa"/>
          </w:tcPr>
          <w:p w14:paraId="14C64CD9" w14:textId="77777777" w:rsidR="00724895" w:rsidRPr="00DF15FF" w:rsidRDefault="00724895" w:rsidP="00B14C35">
            <w:pPr>
              <w:jc w:val="both"/>
            </w:pPr>
            <w:r w:rsidRPr="00DF15FF">
              <w:t>ST patyrusio paciento fiksavimas:</w:t>
            </w:r>
          </w:p>
          <w:p w14:paraId="167ED642" w14:textId="77777777" w:rsidR="00724895" w:rsidRPr="00DF15FF" w:rsidRDefault="00724895" w:rsidP="00B14C35">
            <w:pPr>
              <w:jc w:val="both"/>
              <w:rPr>
                <w:lang w:eastAsia="en-GB"/>
              </w:rPr>
            </w:pPr>
            <w:r w:rsidRPr="00326C68">
              <w:rPr>
                <w:lang w:eastAsia="en-GB"/>
              </w:rPr>
              <w:t>TC HIS  pažymimas langas, kad aktyvuota TK</w:t>
            </w:r>
            <w:r w:rsidRPr="00DF15FF">
              <w:rPr>
                <w:lang w:eastAsia="en-GB"/>
              </w:rPr>
              <w:t xml:space="preserve"> arba </w:t>
            </w:r>
          </w:p>
          <w:p w14:paraId="1AEE6903" w14:textId="77777777" w:rsidR="00724895" w:rsidRPr="00DF15FF" w:rsidRDefault="00724895" w:rsidP="00B14C35">
            <w:pPr>
              <w:jc w:val="both"/>
              <w:rPr>
                <w:bCs/>
                <w:lang w:eastAsia="en-GB"/>
              </w:rPr>
            </w:pPr>
            <w:r w:rsidRPr="00DF15FF">
              <w:rPr>
                <w:lang w:eastAsia="en-GB"/>
              </w:rPr>
              <w:t xml:space="preserve">pacientas tiesiai hospitalizuotas į RITS </w:t>
            </w:r>
            <w:r>
              <w:rPr>
                <w:lang w:eastAsia="en-GB"/>
              </w:rPr>
              <w:t xml:space="preserve"> tai atvyksta su siuntimu ir E027 </w:t>
            </w:r>
            <w:r w:rsidRPr="00DF15FF">
              <w:rPr>
                <w:lang w:eastAsia="en-GB"/>
              </w:rPr>
              <w:t xml:space="preserve">(elektroniniame medicinos dokumente E003 ,,Stacionaro epikrizė“ (SAM 2013-12-20 įsakymas               Nr. V-120) pažymimas laukas   4.8.2. hospitalizavimo data dėl bent vienos </w:t>
            </w:r>
            <w:r w:rsidRPr="00DF15FF">
              <w:rPr>
                <w:bCs/>
                <w:lang w:eastAsia="en-GB"/>
              </w:rPr>
              <w:t>iš šių diagnozių, žymimų kodais pagal TLK-10-AM S15, S25–S27, S35–S37, S45, S55, S65, S75, S85, S95.</w:t>
            </w:r>
          </w:p>
          <w:p w14:paraId="473F530F" w14:textId="77777777" w:rsidR="00724895" w:rsidRPr="00DF15FF" w:rsidRDefault="00724895" w:rsidP="00B14C35">
            <w:pPr>
              <w:jc w:val="both"/>
              <w:rPr>
                <w:bCs/>
                <w:lang w:eastAsia="en-GB"/>
              </w:rPr>
            </w:pPr>
          </w:p>
          <w:p w14:paraId="63623E6A" w14:textId="77777777" w:rsidR="00724895" w:rsidRPr="00DF15FF" w:rsidRDefault="00724895" w:rsidP="00B14C35">
            <w:pPr>
              <w:jc w:val="both"/>
              <w:rPr>
                <w:bCs/>
                <w:lang w:eastAsia="en-GB"/>
              </w:rPr>
            </w:pPr>
            <w:r w:rsidRPr="00DF15FF">
              <w:rPr>
                <w:bCs/>
                <w:lang w:eastAsia="en-GB"/>
              </w:rPr>
              <w:t>ST patyrusio paciento atvykimo į TC fiksavimas:</w:t>
            </w:r>
          </w:p>
          <w:p w14:paraId="4B014BCA" w14:textId="77777777" w:rsidR="00724895" w:rsidRPr="00DF15FF" w:rsidRDefault="00724895" w:rsidP="00B14C35">
            <w:pPr>
              <w:jc w:val="both"/>
              <w:rPr>
                <w:bCs/>
                <w:lang w:eastAsia="en-GB"/>
              </w:rPr>
            </w:pPr>
            <w:r w:rsidRPr="00326C68">
              <w:rPr>
                <w:bCs/>
                <w:lang w:eastAsia="en-GB"/>
              </w:rPr>
              <w:t>GMP – Kortelėje  Nr. 110/a „Greitosios medicinos pagalbos kvietimo kortelė“ (toliau – GMP kortelė Nr. 110/a) (SAM įsakymas V-1234) skyriuje ,,Kvietimo informacija“ nurodytas ,,Pristatymo į ligoninę laikas“ (kai pacientas atvežamas GMP</w:t>
            </w:r>
            <w:r w:rsidRPr="00DF15FF">
              <w:rPr>
                <w:bCs/>
                <w:lang w:eastAsia="en-GB"/>
              </w:rPr>
              <w:t>)  arba</w:t>
            </w:r>
          </w:p>
          <w:p w14:paraId="0BC551B6" w14:textId="77777777" w:rsidR="00724895" w:rsidRPr="00DF15FF" w:rsidRDefault="00724895" w:rsidP="00B14C35">
            <w:pPr>
              <w:jc w:val="both"/>
              <w:rPr>
                <w:bCs/>
                <w:lang w:eastAsia="en-GB"/>
              </w:rPr>
            </w:pPr>
            <w:r w:rsidRPr="00DF15FF">
              <w:rPr>
                <w:bCs/>
                <w:lang w:eastAsia="en-GB"/>
              </w:rPr>
              <w:t>elektroniniame medicinos dokumente E025 „Ambulatorinio apsilankymo aprašymas“ (SAM 2013-12-20 įsakymas Nr. V-120) pažymimas laukas</w:t>
            </w:r>
          </w:p>
          <w:p w14:paraId="2BDC77FA" w14:textId="77777777" w:rsidR="00724895" w:rsidRPr="00DF15FF" w:rsidRDefault="00724895" w:rsidP="00B14C35">
            <w:pPr>
              <w:jc w:val="both"/>
              <w:rPr>
                <w:bCs/>
                <w:lang w:eastAsia="en-GB"/>
              </w:rPr>
            </w:pPr>
            <w:r w:rsidRPr="00DF15FF">
              <w:rPr>
                <w:bCs/>
                <w:lang w:eastAsia="en-GB"/>
              </w:rPr>
              <w:t xml:space="preserve">4.1. atvykimo į asmens sveikatos priežiūros įstaigą data ir laikas (jei pacientas atvyksta kitu būdu), arba </w:t>
            </w:r>
          </w:p>
          <w:p w14:paraId="43F388E3" w14:textId="77777777" w:rsidR="00724895" w:rsidRPr="00DF15FF" w:rsidRDefault="00724895" w:rsidP="00B14C35">
            <w:pPr>
              <w:jc w:val="both"/>
              <w:rPr>
                <w:bCs/>
                <w:lang w:eastAsia="en-GB"/>
              </w:rPr>
            </w:pPr>
            <w:r w:rsidRPr="00DF15FF">
              <w:rPr>
                <w:bCs/>
                <w:lang w:eastAsia="en-GB"/>
              </w:rPr>
              <w:t xml:space="preserve">elektroniniame medicinos dokumente E003 ,,Stacionaro epikrizė“ (SAM 2013-12-20 įsakymas Nr. V-120) pažymimas laukas  </w:t>
            </w:r>
          </w:p>
          <w:p w14:paraId="70D748D9" w14:textId="77777777" w:rsidR="00724895" w:rsidRPr="00DF15FF" w:rsidRDefault="00724895" w:rsidP="00B14C35">
            <w:pPr>
              <w:jc w:val="both"/>
              <w:rPr>
                <w:bCs/>
                <w:lang w:eastAsia="en-GB"/>
              </w:rPr>
            </w:pPr>
            <w:r w:rsidRPr="00DF15FF">
              <w:rPr>
                <w:bCs/>
                <w:lang w:eastAsia="en-GB"/>
              </w:rPr>
              <w:t>4.8.2. hospitalizavimo data ir laikas (jei ST patyręs pacientas į RITS atvežamas tiesiai iš kitos asmens sveikatos priežiūros įstaigos).</w:t>
            </w:r>
            <w:r w:rsidRPr="00DF15FF">
              <w:rPr>
                <w:bCs/>
                <w:strike/>
                <w:lang w:eastAsia="en-GB"/>
              </w:rPr>
              <w:t xml:space="preserve"> </w:t>
            </w:r>
          </w:p>
        </w:tc>
      </w:tr>
      <w:tr w:rsidR="00724895" w:rsidRPr="00DF15FF" w14:paraId="29153D6D" w14:textId="77777777" w:rsidTr="00724895">
        <w:trPr>
          <w:trHeight w:val="144"/>
        </w:trPr>
        <w:tc>
          <w:tcPr>
            <w:tcW w:w="491" w:type="dxa"/>
            <w:shd w:val="clear" w:color="auto" w:fill="D9D9D9" w:themeFill="background1" w:themeFillShade="D9"/>
          </w:tcPr>
          <w:p w14:paraId="4EE8463B" w14:textId="77777777" w:rsidR="00724895" w:rsidRPr="00DF15FF" w:rsidRDefault="00724895" w:rsidP="00B14C35">
            <w:pPr>
              <w:jc w:val="center"/>
              <w:rPr>
                <w:bCs/>
                <w:lang w:eastAsia="en-GB"/>
              </w:rPr>
            </w:pPr>
            <w:r w:rsidRPr="00DF15FF">
              <w:rPr>
                <w:bCs/>
                <w:lang w:eastAsia="en-GB"/>
              </w:rPr>
              <w:t>11.</w:t>
            </w:r>
          </w:p>
        </w:tc>
        <w:tc>
          <w:tcPr>
            <w:tcW w:w="1605" w:type="dxa"/>
          </w:tcPr>
          <w:p w14:paraId="3FDB1B60" w14:textId="77777777" w:rsidR="00724895" w:rsidRPr="00DF15FF" w:rsidRDefault="00724895" w:rsidP="00B14C35">
            <w:pPr>
              <w:rPr>
                <w:bCs/>
                <w:lang w:eastAsia="en-GB"/>
              </w:rPr>
            </w:pPr>
            <w:r w:rsidRPr="00DF15FF">
              <w:t>Pirminis duomenų šaltinis. Fiksavimo proceso aprašymas</w:t>
            </w:r>
          </w:p>
        </w:tc>
        <w:tc>
          <w:tcPr>
            <w:tcW w:w="5248" w:type="dxa"/>
          </w:tcPr>
          <w:p w14:paraId="53B618D3" w14:textId="77777777" w:rsidR="00724895" w:rsidRPr="00DF15FF" w:rsidRDefault="00724895" w:rsidP="00B14C35">
            <w:pPr>
              <w:jc w:val="both"/>
              <w:rPr>
                <w:bCs/>
                <w:lang w:eastAsia="en-GB"/>
              </w:rPr>
            </w:pPr>
            <w:r w:rsidRPr="00DF15FF">
              <w:rPr>
                <w:bCs/>
                <w:lang w:eastAsia="en-GB"/>
              </w:rPr>
              <w:t>-</w:t>
            </w:r>
          </w:p>
        </w:tc>
      </w:tr>
      <w:tr w:rsidR="00724895" w:rsidRPr="00DF15FF" w14:paraId="5FB3D1F6" w14:textId="77777777" w:rsidTr="00724895">
        <w:trPr>
          <w:trHeight w:val="144"/>
        </w:trPr>
        <w:tc>
          <w:tcPr>
            <w:tcW w:w="491" w:type="dxa"/>
            <w:shd w:val="clear" w:color="auto" w:fill="D9D9D9" w:themeFill="background1" w:themeFillShade="D9"/>
          </w:tcPr>
          <w:p w14:paraId="2EE241A9" w14:textId="77777777" w:rsidR="00724895" w:rsidRPr="00DF15FF" w:rsidRDefault="00724895" w:rsidP="00B14C35">
            <w:pPr>
              <w:jc w:val="center"/>
              <w:rPr>
                <w:bCs/>
                <w:lang w:eastAsia="en-GB"/>
              </w:rPr>
            </w:pPr>
            <w:r w:rsidRPr="00DF15FF">
              <w:rPr>
                <w:bCs/>
                <w:lang w:eastAsia="en-GB"/>
              </w:rPr>
              <w:t>12.</w:t>
            </w:r>
          </w:p>
        </w:tc>
        <w:tc>
          <w:tcPr>
            <w:tcW w:w="1605" w:type="dxa"/>
            <w:shd w:val="clear" w:color="auto" w:fill="D9D9D9" w:themeFill="background1" w:themeFillShade="D9"/>
          </w:tcPr>
          <w:p w14:paraId="38FDB9AD"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248" w:type="dxa"/>
            <w:shd w:val="clear" w:color="auto" w:fill="auto"/>
          </w:tcPr>
          <w:p w14:paraId="78C8EE0C" w14:textId="77777777" w:rsidR="00724895" w:rsidRPr="00DF15FF" w:rsidRDefault="00724895" w:rsidP="00B14C35">
            <w:pPr>
              <w:jc w:val="both"/>
              <w:rPr>
                <w:lang w:eastAsia="en-GB"/>
              </w:rPr>
            </w:pPr>
            <w:r w:rsidRPr="00DF15FF">
              <w:rPr>
                <w:lang w:eastAsia="lt-LT"/>
              </w:rPr>
              <w:t>x</w:t>
            </w:r>
          </w:p>
        </w:tc>
      </w:tr>
      <w:tr w:rsidR="00724895" w:rsidRPr="00DF15FF" w14:paraId="72F332D6" w14:textId="77777777" w:rsidTr="00724895">
        <w:trPr>
          <w:trHeight w:val="144"/>
        </w:trPr>
        <w:tc>
          <w:tcPr>
            <w:tcW w:w="491" w:type="dxa"/>
            <w:shd w:val="clear" w:color="auto" w:fill="D9D9D9" w:themeFill="background1" w:themeFillShade="D9"/>
          </w:tcPr>
          <w:p w14:paraId="108AA123" w14:textId="77777777" w:rsidR="00724895" w:rsidRPr="00DF15FF" w:rsidRDefault="00724895" w:rsidP="00B14C35">
            <w:pPr>
              <w:jc w:val="center"/>
              <w:rPr>
                <w:bCs/>
                <w:lang w:eastAsia="en-GB"/>
              </w:rPr>
            </w:pPr>
            <w:r w:rsidRPr="00DF15FF">
              <w:rPr>
                <w:bCs/>
                <w:lang w:eastAsia="en-GB"/>
              </w:rPr>
              <w:t>13.</w:t>
            </w:r>
          </w:p>
        </w:tc>
        <w:tc>
          <w:tcPr>
            <w:tcW w:w="1605" w:type="dxa"/>
            <w:shd w:val="clear" w:color="auto" w:fill="auto"/>
          </w:tcPr>
          <w:p w14:paraId="31547C3B" w14:textId="77777777" w:rsidR="00724895" w:rsidRPr="00DF15FF" w:rsidRDefault="00724895" w:rsidP="00B14C35">
            <w:pPr>
              <w:rPr>
                <w:bCs/>
                <w:lang w:eastAsia="en-GB"/>
              </w:rPr>
            </w:pPr>
            <w:r w:rsidRPr="00DF15FF">
              <w:t>Ar rodiklis išvestinis</w:t>
            </w:r>
          </w:p>
        </w:tc>
        <w:tc>
          <w:tcPr>
            <w:tcW w:w="5248" w:type="dxa"/>
            <w:shd w:val="clear" w:color="auto" w:fill="auto"/>
          </w:tcPr>
          <w:p w14:paraId="112EA5F9" w14:textId="77777777" w:rsidR="00724895" w:rsidRPr="00DF15FF" w:rsidRDefault="00724895" w:rsidP="00B14C35">
            <w:pPr>
              <w:jc w:val="both"/>
              <w:rPr>
                <w:bCs/>
                <w:lang w:eastAsia="en-GB"/>
              </w:rPr>
            </w:pPr>
            <w:r w:rsidRPr="00DF15FF">
              <w:t>Ne.</w:t>
            </w:r>
          </w:p>
        </w:tc>
      </w:tr>
      <w:tr w:rsidR="00724895" w:rsidRPr="00DF15FF" w14:paraId="49B5F528" w14:textId="77777777" w:rsidTr="00724895">
        <w:trPr>
          <w:trHeight w:val="144"/>
        </w:trPr>
        <w:tc>
          <w:tcPr>
            <w:tcW w:w="491" w:type="dxa"/>
            <w:shd w:val="clear" w:color="auto" w:fill="D9D9D9" w:themeFill="background1" w:themeFillShade="D9"/>
          </w:tcPr>
          <w:p w14:paraId="76F22EE7" w14:textId="77777777" w:rsidR="00724895" w:rsidRPr="00DF15FF" w:rsidRDefault="00724895" w:rsidP="00B14C35">
            <w:pPr>
              <w:jc w:val="center"/>
              <w:rPr>
                <w:bCs/>
                <w:lang w:eastAsia="en-GB"/>
              </w:rPr>
            </w:pPr>
            <w:r w:rsidRPr="00DF15FF">
              <w:rPr>
                <w:bCs/>
                <w:lang w:eastAsia="en-GB"/>
              </w:rPr>
              <w:t>14.</w:t>
            </w:r>
          </w:p>
        </w:tc>
        <w:tc>
          <w:tcPr>
            <w:tcW w:w="1605" w:type="dxa"/>
          </w:tcPr>
          <w:p w14:paraId="43FE5B2A" w14:textId="77777777" w:rsidR="00724895" w:rsidRPr="00DF15FF" w:rsidRDefault="00724895" w:rsidP="00B14C35">
            <w:pPr>
              <w:rPr>
                <w:bCs/>
                <w:lang w:eastAsia="en-GB"/>
              </w:rPr>
            </w:pPr>
            <w:r w:rsidRPr="00DF15FF">
              <w:t>Matavimo vienetas</w:t>
            </w:r>
          </w:p>
        </w:tc>
        <w:tc>
          <w:tcPr>
            <w:tcW w:w="5248" w:type="dxa"/>
          </w:tcPr>
          <w:p w14:paraId="0FFC2EDB" w14:textId="77777777" w:rsidR="00724895" w:rsidRPr="00DF15FF" w:rsidRDefault="00724895" w:rsidP="00B14C35">
            <w:pPr>
              <w:jc w:val="both"/>
              <w:rPr>
                <w:bCs/>
                <w:lang w:eastAsia="en-GB"/>
              </w:rPr>
            </w:pPr>
            <w:r w:rsidRPr="00DF15FF">
              <w:rPr>
                <w:bCs/>
                <w:lang w:eastAsia="en-GB"/>
              </w:rPr>
              <w:t>Pacientų skaičius.</w:t>
            </w:r>
          </w:p>
        </w:tc>
      </w:tr>
      <w:tr w:rsidR="00724895" w:rsidRPr="00DF15FF" w14:paraId="04EAE1D8" w14:textId="77777777" w:rsidTr="00724895">
        <w:trPr>
          <w:trHeight w:val="144"/>
        </w:trPr>
        <w:tc>
          <w:tcPr>
            <w:tcW w:w="491" w:type="dxa"/>
            <w:shd w:val="clear" w:color="auto" w:fill="D9D9D9" w:themeFill="background1" w:themeFillShade="D9"/>
          </w:tcPr>
          <w:p w14:paraId="648AD9E5" w14:textId="77777777" w:rsidR="00724895" w:rsidRPr="00DF15FF" w:rsidRDefault="00724895" w:rsidP="00B14C35">
            <w:pPr>
              <w:jc w:val="center"/>
              <w:rPr>
                <w:bCs/>
                <w:lang w:eastAsia="en-GB"/>
              </w:rPr>
            </w:pPr>
            <w:r w:rsidRPr="00DF15FF">
              <w:rPr>
                <w:bCs/>
                <w:lang w:eastAsia="en-GB"/>
              </w:rPr>
              <w:t>15.</w:t>
            </w:r>
          </w:p>
        </w:tc>
        <w:tc>
          <w:tcPr>
            <w:tcW w:w="1605" w:type="dxa"/>
          </w:tcPr>
          <w:p w14:paraId="3DD60247" w14:textId="77777777" w:rsidR="00724895" w:rsidRPr="00DF15FF" w:rsidRDefault="00724895" w:rsidP="00B14C35">
            <w:pPr>
              <w:rPr>
                <w:bCs/>
                <w:lang w:eastAsia="en-GB"/>
              </w:rPr>
            </w:pPr>
            <w:r w:rsidRPr="00DF15FF">
              <w:t xml:space="preserve">Teigiama tendencijos kryptis </w:t>
            </w:r>
          </w:p>
        </w:tc>
        <w:tc>
          <w:tcPr>
            <w:tcW w:w="5248" w:type="dxa"/>
          </w:tcPr>
          <w:p w14:paraId="562240B3" w14:textId="77777777" w:rsidR="00724895" w:rsidRPr="00DF15FF" w:rsidRDefault="00724895" w:rsidP="00B14C35">
            <w:pPr>
              <w:jc w:val="both"/>
              <w:rPr>
                <w:bCs/>
                <w:lang w:eastAsia="en-GB"/>
              </w:rPr>
            </w:pPr>
            <w:r w:rsidRPr="00DF15FF">
              <w:t>Žemyn.</w:t>
            </w:r>
          </w:p>
        </w:tc>
      </w:tr>
      <w:tr w:rsidR="00724895" w:rsidRPr="00DF15FF" w14:paraId="44942621" w14:textId="77777777" w:rsidTr="00724895">
        <w:trPr>
          <w:trHeight w:val="144"/>
        </w:trPr>
        <w:tc>
          <w:tcPr>
            <w:tcW w:w="491" w:type="dxa"/>
            <w:shd w:val="clear" w:color="auto" w:fill="D9D9D9" w:themeFill="background1" w:themeFillShade="D9"/>
          </w:tcPr>
          <w:p w14:paraId="41E6CA73" w14:textId="77777777" w:rsidR="00724895" w:rsidRPr="00DF15FF" w:rsidRDefault="00724895" w:rsidP="00B14C35">
            <w:pPr>
              <w:jc w:val="center"/>
              <w:rPr>
                <w:bCs/>
                <w:lang w:eastAsia="en-GB"/>
              </w:rPr>
            </w:pPr>
            <w:r w:rsidRPr="00DF15FF">
              <w:rPr>
                <w:bCs/>
                <w:lang w:eastAsia="en-GB"/>
              </w:rPr>
              <w:t>16.</w:t>
            </w:r>
          </w:p>
        </w:tc>
        <w:tc>
          <w:tcPr>
            <w:tcW w:w="1605" w:type="dxa"/>
          </w:tcPr>
          <w:p w14:paraId="4DF17358" w14:textId="77777777" w:rsidR="00724895" w:rsidRPr="00DF15FF" w:rsidRDefault="00724895" w:rsidP="00B14C35">
            <w:pPr>
              <w:rPr>
                <w:bCs/>
                <w:lang w:eastAsia="en-GB"/>
              </w:rPr>
            </w:pPr>
            <w:r w:rsidRPr="00DF15FF">
              <w:t>Rodiklio skaičiavimo periodiškumas</w:t>
            </w:r>
          </w:p>
        </w:tc>
        <w:tc>
          <w:tcPr>
            <w:tcW w:w="5248" w:type="dxa"/>
          </w:tcPr>
          <w:p w14:paraId="42E2E171" w14:textId="77777777" w:rsidR="00724895" w:rsidRPr="00DF15FF" w:rsidRDefault="00724895" w:rsidP="00B14C35">
            <w:pPr>
              <w:jc w:val="both"/>
              <w:rPr>
                <w:bCs/>
                <w:lang w:eastAsia="en-GB"/>
              </w:rPr>
            </w:pPr>
            <w:r w:rsidRPr="00DF15FF">
              <w:t xml:space="preserve">Kas 6 mėn. </w:t>
            </w:r>
          </w:p>
        </w:tc>
      </w:tr>
      <w:tr w:rsidR="00724895" w:rsidRPr="00DF15FF" w14:paraId="7E859C9C" w14:textId="77777777" w:rsidTr="00724895">
        <w:trPr>
          <w:trHeight w:val="144"/>
        </w:trPr>
        <w:tc>
          <w:tcPr>
            <w:tcW w:w="491" w:type="dxa"/>
            <w:shd w:val="clear" w:color="auto" w:fill="D9D9D9" w:themeFill="background1" w:themeFillShade="D9"/>
          </w:tcPr>
          <w:p w14:paraId="028794A9" w14:textId="77777777" w:rsidR="00724895" w:rsidRPr="00DF15FF" w:rsidRDefault="00724895" w:rsidP="00B14C35">
            <w:pPr>
              <w:jc w:val="center"/>
              <w:rPr>
                <w:bCs/>
                <w:lang w:eastAsia="en-GB"/>
              </w:rPr>
            </w:pPr>
            <w:r w:rsidRPr="00DF15FF">
              <w:rPr>
                <w:bCs/>
                <w:lang w:eastAsia="en-GB"/>
              </w:rPr>
              <w:t>17.</w:t>
            </w:r>
          </w:p>
        </w:tc>
        <w:tc>
          <w:tcPr>
            <w:tcW w:w="1605" w:type="dxa"/>
            <w:shd w:val="clear" w:color="auto" w:fill="D9D9D9" w:themeFill="background1" w:themeFillShade="D9"/>
          </w:tcPr>
          <w:p w14:paraId="265ED49D" w14:textId="77777777" w:rsidR="00724895" w:rsidRPr="00DF15FF" w:rsidRDefault="00724895" w:rsidP="00B14C35">
            <w:pPr>
              <w:rPr>
                <w:bCs/>
                <w:lang w:eastAsia="en-GB"/>
              </w:rPr>
            </w:pPr>
            <w:r w:rsidRPr="00DF15FF">
              <w:t>Rodiklio dimensijos</w:t>
            </w:r>
          </w:p>
        </w:tc>
        <w:tc>
          <w:tcPr>
            <w:tcW w:w="5248" w:type="dxa"/>
          </w:tcPr>
          <w:p w14:paraId="1F0F4DE0" w14:textId="77777777" w:rsidR="00724895" w:rsidRPr="00DF15FF" w:rsidRDefault="00724895" w:rsidP="00B14C35">
            <w:pPr>
              <w:jc w:val="both"/>
              <w:rPr>
                <w:bCs/>
                <w:lang w:eastAsia="en-GB"/>
              </w:rPr>
            </w:pPr>
          </w:p>
        </w:tc>
      </w:tr>
      <w:tr w:rsidR="00724895" w:rsidRPr="00DF15FF" w14:paraId="6631B7A5" w14:textId="77777777" w:rsidTr="00724895">
        <w:trPr>
          <w:trHeight w:val="2008"/>
        </w:trPr>
        <w:tc>
          <w:tcPr>
            <w:tcW w:w="491" w:type="dxa"/>
            <w:shd w:val="clear" w:color="auto" w:fill="D9D9D9" w:themeFill="background1" w:themeFillShade="D9"/>
          </w:tcPr>
          <w:p w14:paraId="66D60228" w14:textId="77777777" w:rsidR="00724895" w:rsidRPr="00DF15FF" w:rsidRDefault="00724895" w:rsidP="00B14C35">
            <w:pPr>
              <w:jc w:val="center"/>
              <w:rPr>
                <w:bCs/>
                <w:lang w:eastAsia="en-GB"/>
              </w:rPr>
            </w:pPr>
            <w:r w:rsidRPr="00DF15FF">
              <w:rPr>
                <w:bCs/>
                <w:lang w:eastAsia="en-GB"/>
              </w:rPr>
              <w:t>18.</w:t>
            </w:r>
          </w:p>
        </w:tc>
        <w:tc>
          <w:tcPr>
            <w:tcW w:w="1605" w:type="dxa"/>
          </w:tcPr>
          <w:p w14:paraId="3B1DB18B" w14:textId="77777777" w:rsidR="00724895" w:rsidRPr="00DF15FF" w:rsidRDefault="00724895" w:rsidP="00B14C35">
            <w:r w:rsidRPr="00DF15FF">
              <w:t>Amžiaus grupės</w:t>
            </w:r>
          </w:p>
        </w:tc>
        <w:tc>
          <w:tcPr>
            <w:tcW w:w="5248" w:type="dxa"/>
          </w:tcPr>
          <w:p w14:paraId="7D30E261" w14:textId="77777777" w:rsidR="00724895" w:rsidRPr="00DF15FF" w:rsidRDefault="00724895" w:rsidP="00B14C35">
            <w:pPr>
              <w:jc w:val="both"/>
              <w:rPr>
                <w:lang w:eastAsia="en-GB"/>
              </w:rPr>
            </w:pPr>
            <w:r w:rsidRPr="00DF15FF">
              <w:t>Visi; vaikai iki &lt;18 m.; suaugusieji ≥18 m. ir galimybė skirstyti į įvairias (pasirinktinai) amžiaus grupes, paskaičiuoti pacientų (vaikų, suaugusiųjų) amžiaus medianą, vidurkį ir pagal atskirus TC.</w:t>
            </w:r>
          </w:p>
        </w:tc>
      </w:tr>
      <w:tr w:rsidR="00724895" w:rsidRPr="00DF15FF" w14:paraId="6A40F0FD" w14:textId="77777777" w:rsidTr="00724895">
        <w:trPr>
          <w:trHeight w:val="830"/>
        </w:trPr>
        <w:tc>
          <w:tcPr>
            <w:tcW w:w="491" w:type="dxa"/>
            <w:shd w:val="clear" w:color="auto" w:fill="D9D9D9" w:themeFill="background1" w:themeFillShade="D9"/>
          </w:tcPr>
          <w:p w14:paraId="1C5F1048" w14:textId="77777777" w:rsidR="00724895" w:rsidRPr="00DF15FF" w:rsidRDefault="00724895" w:rsidP="00B14C35">
            <w:pPr>
              <w:jc w:val="center"/>
              <w:rPr>
                <w:bCs/>
                <w:lang w:eastAsia="en-GB"/>
              </w:rPr>
            </w:pPr>
            <w:r w:rsidRPr="00DF15FF">
              <w:rPr>
                <w:bCs/>
                <w:lang w:eastAsia="en-GB"/>
              </w:rPr>
              <w:t>19.</w:t>
            </w:r>
          </w:p>
        </w:tc>
        <w:tc>
          <w:tcPr>
            <w:tcW w:w="1605" w:type="dxa"/>
          </w:tcPr>
          <w:p w14:paraId="06005DBF" w14:textId="77777777" w:rsidR="00724895" w:rsidRPr="00DF15FF" w:rsidRDefault="00724895" w:rsidP="00B14C35">
            <w:r w:rsidRPr="00DF15FF">
              <w:t>Lytis</w:t>
            </w:r>
          </w:p>
        </w:tc>
        <w:tc>
          <w:tcPr>
            <w:tcW w:w="5248" w:type="dxa"/>
          </w:tcPr>
          <w:p w14:paraId="571915B8" w14:textId="77777777" w:rsidR="00724895" w:rsidRPr="00DF15FF" w:rsidRDefault="00724895" w:rsidP="00B14C35">
            <w:pPr>
              <w:jc w:val="both"/>
              <w:rPr>
                <w:bCs/>
                <w:lang w:eastAsia="en-GB"/>
              </w:rPr>
            </w:pPr>
            <w:r w:rsidRPr="00DF15FF">
              <w:t>Visi; Moterys; vyrai</w:t>
            </w:r>
          </w:p>
        </w:tc>
      </w:tr>
      <w:tr w:rsidR="00724895" w:rsidRPr="00DF15FF" w14:paraId="13098843" w14:textId="77777777" w:rsidTr="00724895">
        <w:trPr>
          <w:trHeight w:val="144"/>
        </w:trPr>
        <w:tc>
          <w:tcPr>
            <w:tcW w:w="491" w:type="dxa"/>
            <w:shd w:val="clear" w:color="auto" w:fill="D9D9D9" w:themeFill="background1" w:themeFillShade="D9"/>
          </w:tcPr>
          <w:p w14:paraId="586A0A4D" w14:textId="77777777" w:rsidR="00724895" w:rsidRPr="00DF15FF" w:rsidRDefault="00724895" w:rsidP="00B14C35">
            <w:pPr>
              <w:jc w:val="center"/>
              <w:rPr>
                <w:bCs/>
                <w:lang w:eastAsia="en-GB"/>
              </w:rPr>
            </w:pPr>
            <w:r w:rsidRPr="00DF15FF">
              <w:rPr>
                <w:bCs/>
                <w:lang w:eastAsia="en-GB"/>
              </w:rPr>
              <w:t>20.</w:t>
            </w:r>
          </w:p>
        </w:tc>
        <w:tc>
          <w:tcPr>
            <w:tcW w:w="1605" w:type="dxa"/>
          </w:tcPr>
          <w:p w14:paraId="771A177E" w14:textId="77777777" w:rsidR="00724895" w:rsidRPr="00DF15FF" w:rsidRDefault="00724895" w:rsidP="00B14C35">
            <w:r w:rsidRPr="00DF15FF">
              <w:t>Ar rodiklį skaitmenizuoti</w:t>
            </w:r>
          </w:p>
        </w:tc>
        <w:tc>
          <w:tcPr>
            <w:tcW w:w="5248" w:type="dxa"/>
          </w:tcPr>
          <w:p w14:paraId="3F042FB7" w14:textId="77777777" w:rsidR="00724895" w:rsidRPr="00DF15FF" w:rsidRDefault="00724895" w:rsidP="00B14C35">
            <w:pPr>
              <w:jc w:val="both"/>
              <w:rPr>
                <w:bCs/>
                <w:lang w:eastAsia="en-GB"/>
              </w:rPr>
            </w:pPr>
            <w:r w:rsidRPr="00DF15FF">
              <w:t>Taip</w:t>
            </w:r>
          </w:p>
        </w:tc>
      </w:tr>
      <w:tr w:rsidR="00724895" w:rsidRPr="00DF15FF" w14:paraId="6B6D44D5" w14:textId="77777777" w:rsidTr="00724895">
        <w:trPr>
          <w:trHeight w:val="407"/>
        </w:trPr>
        <w:tc>
          <w:tcPr>
            <w:tcW w:w="491" w:type="dxa"/>
            <w:shd w:val="clear" w:color="auto" w:fill="D9D9D9" w:themeFill="background1" w:themeFillShade="D9"/>
          </w:tcPr>
          <w:p w14:paraId="6FBD1C5F" w14:textId="77777777" w:rsidR="00724895" w:rsidRPr="00DF15FF" w:rsidRDefault="00724895" w:rsidP="00B14C35">
            <w:pPr>
              <w:jc w:val="center"/>
              <w:rPr>
                <w:bCs/>
                <w:lang w:eastAsia="en-GB"/>
              </w:rPr>
            </w:pPr>
            <w:r w:rsidRPr="00DF15FF">
              <w:rPr>
                <w:bCs/>
                <w:lang w:eastAsia="en-GB"/>
              </w:rPr>
              <w:t xml:space="preserve">21. </w:t>
            </w:r>
          </w:p>
        </w:tc>
        <w:tc>
          <w:tcPr>
            <w:tcW w:w="1605" w:type="dxa"/>
          </w:tcPr>
          <w:p w14:paraId="44F664E5" w14:textId="77777777" w:rsidR="00724895" w:rsidRPr="00DF15FF" w:rsidRDefault="00724895" w:rsidP="00B14C35">
            <w:r w:rsidRPr="00DF15FF">
              <w:t>Medicininė IT dalis</w:t>
            </w:r>
          </w:p>
        </w:tc>
        <w:tc>
          <w:tcPr>
            <w:tcW w:w="5248" w:type="dxa"/>
          </w:tcPr>
          <w:p w14:paraId="3B896CC0" w14:textId="77777777" w:rsidR="00724895" w:rsidRPr="00DF15FF" w:rsidRDefault="00724895" w:rsidP="00B14C35">
            <w:pPr>
              <w:rPr>
                <w:bCs/>
                <w:lang w:eastAsia="en-GB"/>
              </w:rPr>
            </w:pPr>
          </w:p>
        </w:tc>
      </w:tr>
    </w:tbl>
    <w:p w14:paraId="59F68548" w14:textId="77777777" w:rsidR="00724895" w:rsidRPr="00DF15FF" w:rsidRDefault="00724895" w:rsidP="00724895">
      <w:pPr>
        <w:tabs>
          <w:tab w:val="left" w:pos="0"/>
        </w:tabs>
        <w:jc w:val="center"/>
        <w:rPr>
          <w:bCs/>
          <w:lang w:eastAsia="en-GB"/>
        </w:rPr>
      </w:pPr>
      <w:r w:rsidRPr="00DF15FF">
        <w:rPr>
          <w:bCs/>
          <w:lang w:eastAsia="en-GB"/>
        </w:rPr>
        <w:t>_______________</w:t>
      </w:r>
    </w:p>
    <w:p w14:paraId="6163F631" w14:textId="77777777" w:rsidR="00724895" w:rsidRPr="00DF15FF" w:rsidRDefault="00724895" w:rsidP="00724895">
      <w:pPr>
        <w:tabs>
          <w:tab w:val="left" w:pos="3915"/>
          <w:tab w:val="center" w:pos="4819"/>
        </w:tabs>
        <w:jc w:val="center"/>
        <w:rPr>
          <w:b/>
          <w:lang w:eastAsia="en-GB"/>
        </w:rPr>
      </w:pPr>
      <w:r w:rsidRPr="00DF15FF">
        <w:rPr>
          <w:lang w:eastAsia="en-GB"/>
        </w:rPr>
        <w:br w:type="page"/>
      </w:r>
      <w:r w:rsidRPr="00DF15FF">
        <w:rPr>
          <w:b/>
          <w:lang w:eastAsia="en-GB"/>
        </w:rPr>
        <w:t>ASMENS SVEIKATOS PRIEŽIŪROS PASLAUGŲ, TEIKTŲ SUNKIŲ TRAUMŲ ATVEJAIS, 2 STEBĖSENOS RODIKLIO APRAŠYMO KORTELĖ</w:t>
      </w:r>
    </w:p>
    <w:tbl>
      <w:tblPr>
        <w:tblStyle w:val="TableGrid"/>
        <w:tblW w:w="7344" w:type="dxa"/>
        <w:tblInd w:w="-545" w:type="dxa"/>
        <w:tblLook w:val="04A0" w:firstRow="1" w:lastRow="0" w:firstColumn="1" w:lastColumn="0" w:noHBand="0" w:noVBand="1"/>
      </w:tblPr>
      <w:tblGrid>
        <w:gridCol w:w="516"/>
        <w:gridCol w:w="1869"/>
        <w:gridCol w:w="4959"/>
      </w:tblGrid>
      <w:tr w:rsidR="00724895" w:rsidRPr="00DF15FF" w14:paraId="398737A8" w14:textId="77777777" w:rsidTr="00724895">
        <w:trPr>
          <w:trHeight w:val="406"/>
        </w:trPr>
        <w:tc>
          <w:tcPr>
            <w:tcW w:w="516" w:type="dxa"/>
            <w:shd w:val="clear" w:color="auto" w:fill="D9D9D9" w:themeFill="background1" w:themeFillShade="D9"/>
          </w:tcPr>
          <w:p w14:paraId="52E8AA3D" w14:textId="77777777" w:rsidR="00724895" w:rsidRPr="00DF15FF" w:rsidRDefault="00724895" w:rsidP="00B14C35">
            <w:pPr>
              <w:jc w:val="center"/>
              <w:rPr>
                <w:b/>
                <w:lang w:eastAsia="en-GB"/>
              </w:rPr>
            </w:pPr>
            <w:bookmarkStart w:id="32" w:name="_Hlk171684588"/>
          </w:p>
        </w:tc>
        <w:tc>
          <w:tcPr>
            <w:tcW w:w="1869" w:type="dxa"/>
            <w:shd w:val="clear" w:color="auto" w:fill="D9D9D9" w:themeFill="background1" w:themeFillShade="D9"/>
          </w:tcPr>
          <w:p w14:paraId="42D7CA57" w14:textId="77777777" w:rsidR="00724895" w:rsidRPr="00DF15FF" w:rsidRDefault="00724895" w:rsidP="00B14C35">
            <w:pPr>
              <w:jc w:val="center"/>
              <w:rPr>
                <w:b/>
                <w:lang w:eastAsia="en-GB"/>
              </w:rPr>
            </w:pPr>
          </w:p>
        </w:tc>
        <w:tc>
          <w:tcPr>
            <w:tcW w:w="4959" w:type="dxa"/>
            <w:shd w:val="clear" w:color="auto" w:fill="D9D9D9" w:themeFill="background1" w:themeFillShade="D9"/>
          </w:tcPr>
          <w:p w14:paraId="6B7A3FD3" w14:textId="77777777" w:rsidR="00724895" w:rsidRPr="00DF15FF" w:rsidRDefault="00724895" w:rsidP="00B14C35">
            <w:pPr>
              <w:jc w:val="center"/>
              <w:rPr>
                <w:b/>
                <w:lang w:eastAsia="en-GB"/>
              </w:rPr>
            </w:pPr>
          </w:p>
        </w:tc>
      </w:tr>
      <w:tr w:rsidR="00724895" w:rsidRPr="00DF15FF" w14:paraId="2C34A76F" w14:textId="77777777" w:rsidTr="00724895">
        <w:trPr>
          <w:trHeight w:val="406"/>
        </w:trPr>
        <w:tc>
          <w:tcPr>
            <w:tcW w:w="516" w:type="dxa"/>
            <w:shd w:val="clear" w:color="auto" w:fill="D9D9D9" w:themeFill="background1" w:themeFillShade="D9"/>
          </w:tcPr>
          <w:p w14:paraId="136F077E" w14:textId="77777777" w:rsidR="00724895" w:rsidRPr="00DF15FF" w:rsidRDefault="00724895" w:rsidP="00B14C35">
            <w:pPr>
              <w:jc w:val="center"/>
              <w:rPr>
                <w:bCs/>
                <w:lang w:eastAsia="en-GB"/>
              </w:rPr>
            </w:pPr>
            <w:r w:rsidRPr="00DF15FF">
              <w:rPr>
                <w:bCs/>
                <w:lang w:eastAsia="en-GB"/>
              </w:rPr>
              <w:t>1.</w:t>
            </w:r>
          </w:p>
        </w:tc>
        <w:tc>
          <w:tcPr>
            <w:tcW w:w="1869" w:type="dxa"/>
            <w:tcBorders>
              <w:bottom w:val="single" w:sz="4" w:space="0" w:color="auto"/>
            </w:tcBorders>
            <w:shd w:val="clear" w:color="auto" w:fill="auto"/>
          </w:tcPr>
          <w:p w14:paraId="257F2FFC" w14:textId="77777777" w:rsidR="00724895" w:rsidRPr="00DF15FF" w:rsidRDefault="00724895" w:rsidP="00B14C35">
            <w:pPr>
              <w:rPr>
                <w:bCs/>
                <w:lang w:eastAsia="en-GB"/>
              </w:rPr>
            </w:pPr>
            <w:r w:rsidRPr="00DF15FF">
              <w:t>Rodiklio tipas</w:t>
            </w:r>
          </w:p>
        </w:tc>
        <w:tc>
          <w:tcPr>
            <w:tcW w:w="4959" w:type="dxa"/>
            <w:tcBorders>
              <w:bottom w:val="single" w:sz="4" w:space="0" w:color="auto"/>
            </w:tcBorders>
          </w:tcPr>
          <w:p w14:paraId="1B60ADC4" w14:textId="77777777" w:rsidR="00724895" w:rsidRPr="00DF15FF" w:rsidRDefault="00724895" w:rsidP="00B14C35">
            <w:pPr>
              <w:jc w:val="both"/>
              <w:rPr>
                <w:bCs/>
                <w:lang w:eastAsia="en-GB"/>
              </w:rPr>
            </w:pPr>
            <w:r w:rsidRPr="00DF15FF">
              <w:t>Proceso.</w:t>
            </w:r>
          </w:p>
        </w:tc>
      </w:tr>
      <w:tr w:rsidR="00724895" w:rsidRPr="00DF15FF" w14:paraId="23AB39A8" w14:textId="77777777" w:rsidTr="00724895">
        <w:trPr>
          <w:trHeight w:val="595"/>
        </w:trPr>
        <w:tc>
          <w:tcPr>
            <w:tcW w:w="516" w:type="dxa"/>
            <w:shd w:val="clear" w:color="auto" w:fill="D9D9D9" w:themeFill="background1" w:themeFillShade="D9"/>
          </w:tcPr>
          <w:p w14:paraId="7B080E6F" w14:textId="77777777" w:rsidR="00724895" w:rsidRPr="00DF15FF" w:rsidRDefault="00724895" w:rsidP="00B14C35">
            <w:pPr>
              <w:jc w:val="center"/>
              <w:rPr>
                <w:bCs/>
                <w:lang w:eastAsia="en-GB"/>
              </w:rPr>
            </w:pPr>
            <w:r w:rsidRPr="00DF15FF">
              <w:rPr>
                <w:bCs/>
                <w:lang w:eastAsia="en-GB"/>
              </w:rPr>
              <w:t>2.</w:t>
            </w:r>
          </w:p>
        </w:tc>
        <w:tc>
          <w:tcPr>
            <w:tcW w:w="1869" w:type="dxa"/>
            <w:tcBorders>
              <w:top w:val="single" w:sz="4" w:space="0" w:color="auto"/>
            </w:tcBorders>
            <w:shd w:val="clear" w:color="auto" w:fill="D9D9D9" w:themeFill="background1" w:themeFillShade="D9"/>
          </w:tcPr>
          <w:p w14:paraId="7F1EB29B" w14:textId="77777777" w:rsidR="00724895" w:rsidRPr="00DF15FF" w:rsidRDefault="00724895" w:rsidP="00B14C35">
            <w:pPr>
              <w:rPr>
                <w:bCs/>
                <w:lang w:eastAsia="en-GB"/>
              </w:rPr>
            </w:pPr>
            <w:r w:rsidRPr="00DF15FF">
              <w:t>Trumpas pavadinimas</w:t>
            </w:r>
          </w:p>
        </w:tc>
        <w:tc>
          <w:tcPr>
            <w:tcW w:w="4959" w:type="dxa"/>
            <w:tcBorders>
              <w:top w:val="single" w:sz="4" w:space="0" w:color="auto"/>
            </w:tcBorders>
            <w:shd w:val="clear" w:color="auto" w:fill="auto"/>
          </w:tcPr>
          <w:p w14:paraId="57B6CEEE" w14:textId="77777777" w:rsidR="00724895" w:rsidRPr="00DF15FF" w:rsidRDefault="00724895" w:rsidP="00B14C35">
            <w:pPr>
              <w:jc w:val="both"/>
              <w:rPr>
                <w:lang w:eastAsia="en-GB"/>
              </w:rPr>
            </w:pPr>
            <w:r w:rsidRPr="00DF15FF">
              <w:t>Laikas nuo ST patyrusio paciento atvežimo į TC iki jo hospitalizavimo.</w:t>
            </w:r>
          </w:p>
          <w:p w14:paraId="1B2D6C96" w14:textId="77777777" w:rsidR="00724895" w:rsidRPr="00DF15FF" w:rsidRDefault="00724895" w:rsidP="00B14C35">
            <w:pPr>
              <w:jc w:val="both"/>
              <w:rPr>
                <w:color w:val="FF0000"/>
                <w:lang w:eastAsia="en-GB"/>
              </w:rPr>
            </w:pPr>
          </w:p>
        </w:tc>
      </w:tr>
      <w:tr w:rsidR="00724895" w:rsidRPr="00DF15FF" w14:paraId="083D93DB" w14:textId="77777777" w:rsidTr="00724895">
        <w:trPr>
          <w:trHeight w:val="919"/>
        </w:trPr>
        <w:tc>
          <w:tcPr>
            <w:tcW w:w="516" w:type="dxa"/>
            <w:shd w:val="clear" w:color="auto" w:fill="D9D9D9" w:themeFill="background1" w:themeFillShade="D9"/>
          </w:tcPr>
          <w:p w14:paraId="7ACF9893" w14:textId="77777777" w:rsidR="00724895" w:rsidRPr="00DF15FF" w:rsidRDefault="00724895" w:rsidP="00B14C35">
            <w:pPr>
              <w:jc w:val="center"/>
              <w:rPr>
                <w:bCs/>
                <w:lang w:eastAsia="en-GB"/>
              </w:rPr>
            </w:pPr>
            <w:r w:rsidRPr="00DF15FF">
              <w:rPr>
                <w:bCs/>
                <w:lang w:eastAsia="en-GB"/>
              </w:rPr>
              <w:t>3.</w:t>
            </w:r>
          </w:p>
        </w:tc>
        <w:tc>
          <w:tcPr>
            <w:tcW w:w="1869" w:type="dxa"/>
          </w:tcPr>
          <w:p w14:paraId="091D489A" w14:textId="77777777" w:rsidR="00724895" w:rsidRPr="00DF15FF" w:rsidRDefault="00724895" w:rsidP="00B14C35">
            <w:pPr>
              <w:rPr>
                <w:bCs/>
                <w:lang w:eastAsia="en-GB"/>
              </w:rPr>
            </w:pPr>
            <w:r w:rsidRPr="00DF15FF">
              <w:t>Pilnas pavadinimas</w:t>
            </w:r>
          </w:p>
        </w:tc>
        <w:tc>
          <w:tcPr>
            <w:tcW w:w="4959" w:type="dxa"/>
          </w:tcPr>
          <w:p w14:paraId="4376DF89" w14:textId="77777777" w:rsidR="00724895" w:rsidRPr="00DF15FF" w:rsidRDefault="00724895" w:rsidP="00B14C35">
            <w:pPr>
              <w:jc w:val="both"/>
              <w:rPr>
                <w:bCs/>
                <w:lang w:eastAsia="en-GB"/>
              </w:rPr>
            </w:pPr>
            <w:r w:rsidRPr="00DF15FF">
              <w:t>Laikas nuo sunkią traumą (toliau – ST) patyrusio paciento atvežimo greitosios medicinos pagalbos (toliau – GMP) ar kitu būdu į traumų centrą (toliau – TC) iki jo hospitalizavimo.</w:t>
            </w:r>
          </w:p>
        </w:tc>
      </w:tr>
      <w:tr w:rsidR="00724895" w:rsidRPr="00DF15FF" w14:paraId="6F98F191" w14:textId="77777777" w:rsidTr="00724895">
        <w:trPr>
          <w:trHeight w:val="1175"/>
        </w:trPr>
        <w:tc>
          <w:tcPr>
            <w:tcW w:w="516" w:type="dxa"/>
            <w:shd w:val="clear" w:color="auto" w:fill="D9D9D9" w:themeFill="background1" w:themeFillShade="D9"/>
          </w:tcPr>
          <w:p w14:paraId="3D5DDDB9" w14:textId="77777777" w:rsidR="00724895" w:rsidRPr="00DF15FF" w:rsidRDefault="00724895" w:rsidP="00B14C35">
            <w:pPr>
              <w:jc w:val="center"/>
              <w:rPr>
                <w:bCs/>
                <w:lang w:eastAsia="en-GB"/>
              </w:rPr>
            </w:pPr>
            <w:r w:rsidRPr="00DF15FF">
              <w:rPr>
                <w:bCs/>
                <w:lang w:eastAsia="en-GB"/>
              </w:rPr>
              <w:t>4.</w:t>
            </w:r>
          </w:p>
        </w:tc>
        <w:tc>
          <w:tcPr>
            <w:tcW w:w="1869" w:type="dxa"/>
          </w:tcPr>
          <w:p w14:paraId="550FDFA4" w14:textId="77777777" w:rsidR="00724895" w:rsidRPr="00DF15FF" w:rsidRDefault="00724895" w:rsidP="00B14C35">
            <w:pPr>
              <w:rPr>
                <w:bCs/>
                <w:lang w:eastAsia="en-GB"/>
              </w:rPr>
            </w:pPr>
            <w:r w:rsidRPr="00DF15FF">
              <w:t>Aprašymas</w:t>
            </w:r>
          </w:p>
        </w:tc>
        <w:tc>
          <w:tcPr>
            <w:tcW w:w="4959" w:type="dxa"/>
          </w:tcPr>
          <w:p w14:paraId="5D0383D2" w14:textId="77777777" w:rsidR="00724895" w:rsidRPr="00DF15FF" w:rsidRDefault="00724895" w:rsidP="00B14C35">
            <w:pPr>
              <w:jc w:val="both"/>
              <w:rPr>
                <w:bCs/>
                <w:lang w:eastAsia="en-GB"/>
              </w:rPr>
            </w:pPr>
            <w:r w:rsidRPr="00DF15FF">
              <w:t>Laikas minutėmis nuo ST patyrusio paciento atvežimo į bet kokio lygio TC (įskaitant vaikų TC, specializuotą medicinos pagalbą teikiantį vaikų TC) GMP ar kitu būdu (artimųjų, kitų asmenų) iki jo hospitalizavimo.</w:t>
            </w:r>
          </w:p>
        </w:tc>
      </w:tr>
      <w:tr w:rsidR="00724895" w:rsidRPr="00DF15FF" w14:paraId="57976E36" w14:textId="77777777" w:rsidTr="00724895">
        <w:trPr>
          <w:trHeight w:val="663"/>
        </w:trPr>
        <w:tc>
          <w:tcPr>
            <w:tcW w:w="516" w:type="dxa"/>
            <w:shd w:val="clear" w:color="auto" w:fill="D9D9D9" w:themeFill="background1" w:themeFillShade="D9"/>
          </w:tcPr>
          <w:p w14:paraId="59782A35" w14:textId="77777777" w:rsidR="00724895" w:rsidRPr="00DF15FF" w:rsidRDefault="00724895" w:rsidP="00B14C35">
            <w:pPr>
              <w:jc w:val="center"/>
              <w:rPr>
                <w:bCs/>
                <w:lang w:eastAsia="en-GB"/>
              </w:rPr>
            </w:pPr>
            <w:r w:rsidRPr="00DF15FF">
              <w:rPr>
                <w:bCs/>
                <w:lang w:eastAsia="en-GB"/>
              </w:rPr>
              <w:t>5.</w:t>
            </w:r>
          </w:p>
        </w:tc>
        <w:tc>
          <w:tcPr>
            <w:tcW w:w="1869" w:type="dxa"/>
          </w:tcPr>
          <w:p w14:paraId="71F807B2" w14:textId="77777777" w:rsidR="00724895" w:rsidRPr="00DF15FF" w:rsidRDefault="00724895" w:rsidP="00B14C35">
            <w:pPr>
              <w:rPr>
                <w:bCs/>
                <w:lang w:eastAsia="en-GB"/>
              </w:rPr>
            </w:pPr>
            <w:r w:rsidRPr="00DF15FF">
              <w:t>Rodiklio svarbos paaiškinimas</w:t>
            </w:r>
          </w:p>
        </w:tc>
        <w:tc>
          <w:tcPr>
            <w:tcW w:w="4959" w:type="dxa"/>
          </w:tcPr>
          <w:p w14:paraId="534C2CB4" w14:textId="77777777" w:rsidR="00724895" w:rsidRPr="00DF15FF" w:rsidRDefault="00724895" w:rsidP="00B14C35">
            <w:pPr>
              <w:jc w:val="both"/>
              <w:rPr>
                <w:bCs/>
                <w:lang w:eastAsia="en-GB"/>
              </w:rPr>
            </w:pPr>
            <w:r w:rsidRPr="00DF15FF">
              <w:t>Rodiklis parodys TC medicinos pagalbos teikimo organizavimo ypatumus / veiklos efektyvumą.</w:t>
            </w:r>
          </w:p>
        </w:tc>
      </w:tr>
      <w:tr w:rsidR="00724895" w:rsidRPr="00DF15FF" w14:paraId="77781F61" w14:textId="77777777" w:rsidTr="00724895">
        <w:trPr>
          <w:trHeight w:val="406"/>
        </w:trPr>
        <w:tc>
          <w:tcPr>
            <w:tcW w:w="516" w:type="dxa"/>
            <w:shd w:val="clear" w:color="auto" w:fill="D9D9D9" w:themeFill="background1" w:themeFillShade="D9"/>
          </w:tcPr>
          <w:p w14:paraId="676BE881" w14:textId="77777777" w:rsidR="00724895" w:rsidRPr="00DF15FF" w:rsidRDefault="00724895" w:rsidP="00B14C35">
            <w:pPr>
              <w:jc w:val="center"/>
              <w:rPr>
                <w:bCs/>
                <w:lang w:eastAsia="en-GB"/>
              </w:rPr>
            </w:pPr>
            <w:r w:rsidRPr="00DF15FF">
              <w:rPr>
                <w:bCs/>
                <w:lang w:eastAsia="en-GB"/>
              </w:rPr>
              <w:t>6.</w:t>
            </w:r>
          </w:p>
        </w:tc>
        <w:tc>
          <w:tcPr>
            <w:tcW w:w="1869" w:type="dxa"/>
          </w:tcPr>
          <w:p w14:paraId="31C3835E" w14:textId="77777777" w:rsidR="00724895" w:rsidRPr="00DF15FF" w:rsidRDefault="00724895" w:rsidP="00B14C35">
            <w:pPr>
              <w:rPr>
                <w:bCs/>
                <w:lang w:eastAsia="en-GB"/>
              </w:rPr>
            </w:pPr>
            <w:r w:rsidRPr="00DF15FF">
              <w:t>Siektina rodiklio reikšmė</w:t>
            </w:r>
          </w:p>
        </w:tc>
        <w:tc>
          <w:tcPr>
            <w:tcW w:w="4959" w:type="dxa"/>
          </w:tcPr>
          <w:p w14:paraId="34937335" w14:textId="77777777" w:rsidR="00724895" w:rsidRPr="00DF15FF" w:rsidRDefault="00724895" w:rsidP="00B14C35">
            <w:pPr>
              <w:jc w:val="both"/>
              <w:rPr>
                <w:lang w:eastAsia="en-GB"/>
              </w:rPr>
            </w:pPr>
            <w:r w:rsidRPr="00DF15FF">
              <w:t>Iki 150 min.</w:t>
            </w:r>
          </w:p>
        </w:tc>
      </w:tr>
      <w:tr w:rsidR="00724895" w:rsidRPr="00DF15FF" w14:paraId="69E026E9" w14:textId="77777777" w:rsidTr="00724895">
        <w:trPr>
          <w:trHeight w:val="1342"/>
        </w:trPr>
        <w:tc>
          <w:tcPr>
            <w:tcW w:w="516" w:type="dxa"/>
            <w:shd w:val="clear" w:color="auto" w:fill="D9D9D9" w:themeFill="background1" w:themeFillShade="D9"/>
          </w:tcPr>
          <w:p w14:paraId="5658D103" w14:textId="77777777" w:rsidR="00724895" w:rsidRPr="00DF15FF" w:rsidRDefault="00724895" w:rsidP="00B14C35">
            <w:pPr>
              <w:jc w:val="center"/>
              <w:rPr>
                <w:bCs/>
                <w:lang w:eastAsia="en-GB"/>
              </w:rPr>
            </w:pPr>
            <w:r w:rsidRPr="00DF15FF">
              <w:rPr>
                <w:bCs/>
                <w:lang w:eastAsia="en-GB"/>
              </w:rPr>
              <w:t xml:space="preserve">7. </w:t>
            </w:r>
          </w:p>
        </w:tc>
        <w:tc>
          <w:tcPr>
            <w:tcW w:w="1869" w:type="dxa"/>
          </w:tcPr>
          <w:p w14:paraId="285734D6" w14:textId="77777777" w:rsidR="00724895" w:rsidRPr="00DF15FF" w:rsidRDefault="00724895" w:rsidP="00B14C35">
            <w:pPr>
              <w:rPr>
                <w:bCs/>
                <w:lang w:eastAsia="en-GB"/>
              </w:rPr>
            </w:pPr>
            <w:r w:rsidRPr="00DF15FF">
              <w:t>Paciento įtraukimo kriterijus</w:t>
            </w:r>
          </w:p>
        </w:tc>
        <w:tc>
          <w:tcPr>
            <w:tcW w:w="4959" w:type="dxa"/>
          </w:tcPr>
          <w:p w14:paraId="3492B9EE" w14:textId="77777777" w:rsidR="00724895" w:rsidRPr="00DF15FF" w:rsidRDefault="00724895" w:rsidP="00B14C35">
            <w:pPr>
              <w:jc w:val="both"/>
              <w:rPr>
                <w:strike/>
              </w:rPr>
            </w:pPr>
            <w:r w:rsidRPr="00DF15FF">
              <w:rPr>
                <w:color w:val="000000" w:themeColor="text1"/>
              </w:rPr>
              <w:t>ST patyrusiu pacientu laikytinas asmuo, dėl kurio bet kurio lygio TC buvo aktyvuota Traumos komanda (toliau – TK).</w:t>
            </w:r>
          </w:p>
          <w:p w14:paraId="7BF39E2C" w14:textId="77777777" w:rsidR="00724895" w:rsidRPr="00DF15FF" w:rsidRDefault="00724895" w:rsidP="00B14C35">
            <w:pPr>
              <w:jc w:val="both"/>
              <w:rPr>
                <w:bCs/>
                <w:lang w:eastAsia="en-GB"/>
              </w:rPr>
            </w:pPr>
            <w:r w:rsidRPr="00DF15FF">
              <w:rPr>
                <w:color w:val="000000" w:themeColor="text1"/>
              </w:rPr>
              <w:t>TC informacinėje sistemoje (toliau – HIS) pažymėta, kad dėl ST patyrusio paciento aktyvuota TK.</w:t>
            </w:r>
          </w:p>
        </w:tc>
      </w:tr>
      <w:tr w:rsidR="00724895" w:rsidRPr="00DF15FF" w14:paraId="12729D90" w14:textId="77777777" w:rsidTr="00724895">
        <w:trPr>
          <w:trHeight w:val="919"/>
        </w:trPr>
        <w:tc>
          <w:tcPr>
            <w:tcW w:w="516" w:type="dxa"/>
            <w:shd w:val="clear" w:color="auto" w:fill="D9D9D9" w:themeFill="background1" w:themeFillShade="D9"/>
          </w:tcPr>
          <w:p w14:paraId="574198B4" w14:textId="77777777" w:rsidR="00724895" w:rsidRPr="00DF15FF" w:rsidRDefault="00724895" w:rsidP="00B14C35">
            <w:pPr>
              <w:jc w:val="center"/>
              <w:rPr>
                <w:bCs/>
                <w:lang w:eastAsia="en-GB"/>
              </w:rPr>
            </w:pPr>
            <w:r w:rsidRPr="00DF15FF">
              <w:rPr>
                <w:bCs/>
                <w:lang w:eastAsia="en-GB"/>
              </w:rPr>
              <w:t>8.</w:t>
            </w:r>
          </w:p>
        </w:tc>
        <w:tc>
          <w:tcPr>
            <w:tcW w:w="1869" w:type="dxa"/>
          </w:tcPr>
          <w:p w14:paraId="0A8C05FD" w14:textId="77777777" w:rsidR="00724895" w:rsidRPr="00DF15FF" w:rsidRDefault="00724895" w:rsidP="00B14C35">
            <w:pPr>
              <w:rPr>
                <w:bCs/>
                <w:lang w:eastAsia="en-GB"/>
              </w:rPr>
            </w:pPr>
            <w:r w:rsidRPr="00DF15FF">
              <w:t>Proceso etapai, kurių metu renkami kintamieji</w:t>
            </w:r>
          </w:p>
        </w:tc>
        <w:tc>
          <w:tcPr>
            <w:tcW w:w="4959" w:type="dxa"/>
          </w:tcPr>
          <w:p w14:paraId="38CE7129" w14:textId="77777777" w:rsidR="00724895" w:rsidRPr="00DF15FF" w:rsidRDefault="00724895" w:rsidP="00B14C35">
            <w:pPr>
              <w:jc w:val="both"/>
              <w:rPr>
                <w:bCs/>
                <w:lang w:eastAsia="en-GB"/>
              </w:rPr>
            </w:pPr>
            <w:r w:rsidRPr="00DF15FF">
              <w:t>ST patyrusio paciento registravimas TC skubiosios  pagalbos skyriuje (toliau – SPS) arba reanimacijos ir intensyvios terapijos (toliau – RITS) skyriuje metu.</w:t>
            </w:r>
          </w:p>
        </w:tc>
      </w:tr>
      <w:tr w:rsidR="00724895" w:rsidRPr="00DF15FF" w14:paraId="3EBD707A" w14:textId="77777777" w:rsidTr="00724895">
        <w:trPr>
          <w:trHeight w:val="904"/>
        </w:trPr>
        <w:tc>
          <w:tcPr>
            <w:tcW w:w="516" w:type="dxa"/>
            <w:shd w:val="clear" w:color="auto" w:fill="D9D9D9" w:themeFill="background1" w:themeFillShade="D9"/>
          </w:tcPr>
          <w:p w14:paraId="52135309" w14:textId="77777777" w:rsidR="00724895" w:rsidRPr="00DF15FF" w:rsidRDefault="00724895" w:rsidP="00B14C35">
            <w:pPr>
              <w:jc w:val="center"/>
              <w:rPr>
                <w:bCs/>
                <w:lang w:eastAsia="en-GB"/>
              </w:rPr>
            </w:pPr>
            <w:r w:rsidRPr="00DF15FF">
              <w:rPr>
                <w:bCs/>
                <w:lang w:eastAsia="en-GB"/>
              </w:rPr>
              <w:t>9.</w:t>
            </w:r>
          </w:p>
        </w:tc>
        <w:tc>
          <w:tcPr>
            <w:tcW w:w="1869" w:type="dxa"/>
          </w:tcPr>
          <w:p w14:paraId="4A65632D" w14:textId="77777777" w:rsidR="00724895" w:rsidRPr="00DF15FF" w:rsidRDefault="00724895" w:rsidP="00B14C35">
            <w:pPr>
              <w:rPr>
                <w:bCs/>
                <w:lang w:eastAsia="en-GB"/>
              </w:rPr>
            </w:pPr>
            <w:r w:rsidRPr="00DF15FF">
              <w:t>Kintamieji</w:t>
            </w:r>
          </w:p>
        </w:tc>
        <w:tc>
          <w:tcPr>
            <w:tcW w:w="4959" w:type="dxa"/>
          </w:tcPr>
          <w:p w14:paraId="2E9A8632"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x = ST patyrusio paciento atvykimo į TC data ir laikas</w:t>
            </w:r>
          </w:p>
          <w:p w14:paraId="791B05A0" w14:textId="77777777" w:rsidR="00724895" w:rsidRPr="00DF15FF" w:rsidRDefault="00724895" w:rsidP="00B14C35">
            <w:pPr>
              <w:pStyle w:val="NoSpacing"/>
              <w:jc w:val="both"/>
              <w:rPr>
                <w:rFonts w:ascii="Times New Roman" w:hAnsi="Times New Roman" w:cs="Times New Roman"/>
                <w:lang w:eastAsia="lt-LT"/>
              </w:rPr>
            </w:pPr>
          </w:p>
          <w:p w14:paraId="1CB3C6AF" w14:textId="77777777" w:rsidR="00724895" w:rsidRPr="00DF15FF" w:rsidRDefault="00724895" w:rsidP="00B14C35">
            <w:pPr>
              <w:jc w:val="both"/>
              <w:rPr>
                <w:bCs/>
                <w:lang w:eastAsia="en-GB"/>
              </w:rPr>
            </w:pPr>
            <w:r w:rsidRPr="00DF15FF">
              <w:rPr>
                <w:lang w:eastAsia="lt-LT"/>
              </w:rPr>
              <w:t xml:space="preserve">y = ST patyrusio paciento hospitalizavimo į TC data ir laikas </w:t>
            </w:r>
          </w:p>
        </w:tc>
      </w:tr>
      <w:tr w:rsidR="00724895" w:rsidRPr="00DF15FF" w14:paraId="43327289" w14:textId="77777777" w:rsidTr="00724895">
        <w:trPr>
          <w:trHeight w:val="919"/>
        </w:trPr>
        <w:tc>
          <w:tcPr>
            <w:tcW w:w="516" w:type="dxa"/>
            <w:shd w:val="clear" w:color="auto" w:fill="D9D9D9" w:themeFill="background1" w:themeFillShade="D9"/>
          </w:tcPr>
          <w:p w14:paraId="0490D190" w14:textId="77777777" w:rsidR="00724895" w:rsidRPr="00DF15FF" w:rsidRDefault="00724895" w:rsidP="00B14C35">
            <w:pPr>
              <w:jc w:val="center"/>
              <w:rPr>
                <w:bCs/>
                <w:lang w:eastAsia="en-GB"/>
              </w:rPr>
            </w:pPr>
            <w:r w:rsidRPr="00DF15FF">
              <w:rPr>
                <w:bCs/>
                <w:lang w:eastAsia="en-GB"/>
              </w:rPr>
              <w:t>10.</w:t>
            </w:r>
          </w:p>
        </w:tc>
        <w:tc>
          <w:tcPr>
            <w:tcW w:w="1869" w:type="dxa"/>
          </w:tcPr>
          <w:p w14:paraId="42C4419A" w14:textId="77777777" w:rsidR="00724895" w:rsidRPr="00DF15FF" w:rsidRDefault="00724895" w:rsidP="00B14C35">
            <w:pPr>
              <w:rPr>
                <w:bCs/>
                <w:lang w:eastAsia="en-GB"/>
              </w:rPr>
            </w:pPr>
            <w:r w:rsidRPr="00DF15FF">
              <w:t>Pirminis duomenų šaltinis. Fiksavimo proceso aprašymas</w:t>
            </w:r>
          </w:p>
        </w:tc>
        <w:tc>
          <w:tcPr>
            <w:tcW w:w="4959" w:type="dxa"/>
          </w:tcPr>
          <w:p w14:paraId="7E1584F0" w14:textId="77777777" w:rsidR="00724895" w:rsidRPr="00326C68" w:rsidRDefault="00724895" w:rsidP="00B14C35">
            <w:pPr>
              <w:jc w:val="both"/>
            </w:pPr>
            <w:r w:rsidRPr="00326C68">
              <w:t>ST patyrusio paciento atvykimo į TC atvykimo fiksavimas:</w:t>
            </w:r>
          </w:p>
          <w:p w14:paraId="1A99DCC8" w14:textId="77777777" w:rsidR="00724895" w:rsidRPr="00DF15FF" w:rsidRDefault="00724895" w:rsidP="00B14C35">
            <w:pPr>
              <w:tabs>
                <w:tab w:val="left" w:pos="520"/>
              </w:tabs>
              <w:jc w:val="both"/>
              <w:rPr>
                <w:lang w:eastAsia="en-GB"/>
              </w:rPr>
            </w:pPr>
            <w:r w:rsidRPr="00326C68">
              <w:rPr>
                <w:lang w:eastAsia="en-GB"/>
              </w:rPr>
              <w:t xml:space="preserve">Tuo atveju, kai pacientą į TC atveža GMP – Kortelėje   Nr. 110/a „Greitosios medicinos pagalbos kvietimo kortelė“ (toliau – </w:t>
            </w:r>
            <w:r w:rsidRPr="00326C68">
              <w:t xml:space="preserve">GMP kortelė Nr. 110/a) </w:t>
            </w:r>
            <w:r w:rsidRPr="00326C68">
              <w:rPr>
                <w:lang w:eastAsia="en-GB"/>
              </w:rPr>
              <w:t>(SAM įsakymas V-1234) skyriuje ,,Kvietimo informacija“ nurodytas ,,Pristatymo į ligoninę laikas“.</w:t>
            </w:r>
          </w:p>
          <w:p w14:paraId="1BB7A639" w14:textId="77777777" w:rsidR="00724895" w:rsidRPr="00DF15FF" w:rsidRDefault="00724895" w:rsidP="00B14C35">
            <w:pPr>
              <w:jc w:val="both"/>
              <w:rPr>
                <w:lang w:eastAsia="en-GB"/>
              </w:rPr>
            </w:pPr>
            <w:r w:rsidRPr="00DF15FF">
              <w:rPr>
                <w:lang w:eastAsia="en-GB"/>
              </w:rPr>
              <w:t>Siekiant užtikrinti atvykimo į TC laiko fiksavimo geresnę kontrolę, taip pat fiksuojamas elektroninio medicinos dokumento E025 „Ambulatorinio apsilankymo aprašymas“ (SAM 2013-12-20 įsakymas Nr. V-120) atvykimo į asmens sveikatos priežiūros įstaigą data ir laikas.</w:t>
            </w:r>
          </w:p>
          <w:p w14:paraId="6F7089B5" w14:textId="77777777" w:rsidR="00724895" w:rsidRPr="00DF15FF" w:rsidRDefault="00724895" w:rsidP="00B14C35">
            <w:pPr>
              <w:jc w:val="both"/>
              <w:rPr>
                <w:bCs/>
                <w:strike/>
                <w:lang w:eastAsia="en-GB"/>
              </w:rPr>
            </w:pPr>
            <w:r w:rsidRPr="00DF15FF">
              <w:rPr>
                <w:lang w:eastAsia="en-GB"/>
              </w:rPr>
              <w:t>Turi būti numatyta galimybė įvertinti laiko skirtumą tarp GMP kortelėje Nr. 110 /a nurodyto paciento pristatymo į ligoninę datos ir laiko ir elektroniniame medicinos dokumente E025 nurodytos paciento atvykimo datos ir laiko.</w:t>
            </w:r>
          </w:p>
        </w:tc>
      </w:tr>
      <w:tr w:rsidR="00724895" w:rsidRPr="00DF15FF" w14:paraId="424CBB8E" w14:textId="77777777" w:rsidTr="00724895">
        <w:trPr>
          <w:trHeight w:val="2487"/>
        </w:trPr>
        <w:tc>
          <w:tcPr>
            <w:tcW w:w="516" w:type="dxa"/>
            <w:shd w:val="clear" w:color="auto" w:fill="D9D9D9" w:themeFill="background1" w:themeFillShade="D9"/>
          </w:tcPr>
          <w:p w14:paraId="0160B8BB" w14:textId="77777777" w:rsidR="00724895" w:rsidRPr="00DF15FF" w:rsidRDefault="00724895" w:rsidP="00B14C35">
            <w:pPr>
              <w:jc w:val="center"/>
              <w:rPr>
                <w:bCs/>
                <w:lang w:eastAsia="en-GB"/>
              </w:rPr>
            </w:pPr>
            <w:r w:rsidRPr="00DF15FF">
              <w:rPr>
                <w:bCs/>
                <w:lang w:eastAsia="en-GB"/>
              </w:rPr>
              <w:t>11.</w:t>
            </w:r>
          </w:p>
        </w:tc>
        <w:tc>
          <w:tcPr>
            <w:tcW w:w="1869" w:type="dxa"/>
          </w:tcPr>
          <w:p w14:paraId="769B91EE" w14:textId="77777777" w:rsidR="00724895" w:rsidRPr="00DF15FF" w:rsidRDefault="00724895" w:rsidP="00B14C35">
            <w:pPr>
              <w:rPr>
                <w:bCs/>
                <w:lang w:eastAsia="en-GB"/>
              </w:rPr>
            </w:pPr>
            <w:r w:rsidRPr="00DF15FF">
              <w:t>Pirminis duomenų šaltinis. Fiksavimo proceso aprašymas</w:t>
            </w:r>
          </w:p>
        </w:tc>
        <w:tc>
          <w:tcPr>
            <w:tcW w:w="4959" w:type="dxa"/>
          </w:tcPr>
          <w:p w14:paraId="493A59E9" w14:textId="77777777" w:rsidR="00724895" w:rsidRPr="00DF15FF" w:rsidRDefault="00724895" w:rsidP="00B14C35">
            <w:pPr>
              <w:jc w:val="both"/>
            </w:pPr>
            <w:r w:rsidRPr="00DF15FF">
              <w:t>ST patyrusio paciento hospitalizavimo į TC fiksavimas:</w:t>
            </w:r>
          </w:p>
          <w:p w14:paraId="5E982E2A" w14:textId="77777777" w:rsidR="00724895" w:rsidRPr="00DF15FF" w:rsidRDefault="00724895" w:rsidP="00B14C35">
            <w:pPr>
              <w:jc w:val="both"/>
            </w:pPr>
            <w:r w:rsidRPr="00DF15FF">
              <w:t xml:space="preserve">Elektroniniame medicinos dokumente E003 ,,Stacionaro epikrizė“ (SAM 2013-12-20 įsakymas Nr. V-120) pažymimas laukas  </w:t>
            </w:r>
          </w:p>
          <w:p w14:paraId="0F2FD807" w14:textId="77777777" w:rsidR="00724895" w:rsidRPr="00DF15FF" w:rsidRDefault="00724895" w:rsidP="00B14C35">
            <w:pPr>
              <w:jc w:val="both"/>
              <w:rPr>
                <w:bCs/>
                <w:lang w:eastAsia="en-GB"/>
              </w:rPr>
            </w:pPr>
            <w:r w:rsidRPr="00DF15FF">
              <w:t>4.8.2. hospitalizavimo data ir laikas.</w:t>
            </w:r>
          </w:p>
        </w:tc>
      </w:tr>
      <w:tr w:rsidR="00724895" w:rsidRPr="00DF15FF" w14:paraId="4077B21B" w14:textId="77777777" w:rsidTr="00724895">
        <w:trPr>
          <w:trHeight w:val="144"/>
        </w:trPr>
        <w:tc>
          <w:tcPr>
            <w:tcW w:w="516" w:type="dxa"/>
            <w:shd w:val="clear" w:color="auto" w:fill="D9D9D9" w:themeFill="background1" w:themeFillShade="D9"/>
          </w:tcPr>
          <w:p w14:paraId="14C3FB99" w14:textId="77777777" w:rsidR="00724895" w:rsidRPr="00DF15FF" w:rsidRDefault="00724895" w:rsidP="00B14C35">
            <w:pPr>
              <w:jc w:val="center"/>
              <w:rPr>
                <w:bCs/>
                <w:lang w:eastAsia="en-GB"/>
              </w:rPr>
            </w:pPr>
            <w:r w:rsidRPr="00DF15FF">
              <w:rPr>
                <w:bCs/>
                <w:lang w:eastAsia="en-GB"/>
              </w:rPr>
              <w:t>12.</w:t>
            </w:r>
          </w:p>
        </w:tc>
        <w:tc>
          <w:tcPr>
            <w:tcW w:w="1869" w:type="dxa"/>
            <w:shd w:val="clear" w:color="auto" w:fill="D9D9D9" w:themeFill="background1" w:themeFillShade="D9"/>
          </w:tcPr>
          <w:p w14:paraId="3D97DB39"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4959" w:type="dxa"/>
            <w:shd w:val="clear" w:color="auto" w:fill="auto"/>
          </w:tcPr>
          <w:p w14:paraId="05C1EDDB" w14:textId="77777777" w:rsidR="00724895" w:rsidRPr="00DF15FF" w:rsidRDefault="00724895" w:rsidP="00B14C35">
            <w:pPr>
              <w:jc w:val="both"/>
              <w:rPr>
                <w:lang w:eastAsia="en-GB"/>
              </w:rPr>
            </w:pPr>
            <w:r w:rsidRPr="00DF15FF">
              <w:t>y-x</w:t>
            </w:r>
          </w:p>
        </w:tc>
      </w:tr>
      <w:tr w:rsidR="00724895" w:rsidRPr="00DF15FF" w14:paraId="1CFADD1B" w14:textId="77777777" w:rsidTr="00724895">
        <w:trPr>
          <w:trHeight w:val="144"/>
        </w:trPr>
        <w:tc>
          <w:tcPr>
            <w:tcW w:w="516" w:type="dxa"/>
            <w:shd w:val="clear" w:color="auto" w:fill="D9D9D9" w:themeFill="background1" w:themeFillShade="D9"/>
          </w:tcPr>
          <w:p w14:paraId="4AF88E00" w14:textId="77777777" w:rsidR="00724895" w:rsidRPr="00DF15FF" w:rsidRDefault="00724895" w:rsidP="00B14C35">
            <w:pPr>
              <w:jc w:val="center"/>
              <w:rPr>
                <w:bCs/>
                <w:lang w:eastAsia="en-GB"/>
              </w:rPr>
            </w:pPr>
            <w:r w:rsidRPr="00DF15FF">
              <w:rPr>
                <w:bCs/>
                <w:lang w:eastAsia="en-GB"/>
              </w:rPr>
              <w:t>13.</w:t>
            </w:r>
          </w:p>
        </w:tc>
        <w:tc>
          <w:tcPr>
            <w:tcW w:w="1869" w:type="dxa"/>
            <w:shd w:val="clear" w:color="auto" w:fill="auto"/>
          </w:tcPr>
          <w:p w14:paraId="3C6C67D2" w14:textId="77777777" w:rsidR="00724895" w:rsidRPr="00DF15FF" w:rsidRDefault="00724895" w:rsidP="00B14C35">
            <w:pPr>
              <w:rPr>
                <w:bCs/>
                <w:lang w:eastAsia="en-GB"/>
              </w:rPr>
            </w:pPr>
            <w:r w:rsidRPr="00DF15FF">
              <w:t>Ar rodiklis išvestinis</w:t>
            </w:r>
          </w:p>
        </w:tc>
        <w:tc>
          <w:tcPr>
            <w:tcW w:w="4959" w:type="dxa"/>
            <w:shd w:val="clear" w:color="auto" w:fill="auto"/>
          </w:tcPr>
          <w:p w14:paraId="25D7CA9E" w14:textId="77777777" w:rsidR="00724895" w:rsidRPr="00DF15FF" w:rsidRDefault="00724895" w:rsidP="00B14C35">
            <w:pPr>
              <w:jc w:val="both"/>
              <w:rPr>
                <w:bCs/>
                <w:lang w:eastAsia="en-GB"/>
              </w:rPr>
            </w:pPr>
            <w:r w:rsidRPr="00DF15FF">
              <w:t>Ne.</w:t>
            </w:r>
          </w:p>
        </w:tc>
      </w:tr>
      <w:tr w:rsidR="00724895" w:rsidRPr="00DF15FF" w14:paraId="28857646" w14:textId="77777777" w:rsidTr="00724895">
        <w:trPr>
          <w:trHeight w:val="144"/>
        </w:trPr>
        <w:tc>
          <w:tcPr>
            <w:tcW w:w="516" w:type="dxa"/>
            <w:shd w:val="clear" w:color="auto" w:fill="D9D9D9" w:themeFill="background1" w:themeFillShade="D9"/>
          </w:tcPr>
          <w:p w14:paraId="5F0119BE" w14:textId="77777777" w:rsidR="00724895" w:rsidRPr="00DF15FF" w:rsidRDefault="00724895" w:rsidP="00B14C35">
            <w:pPr>
              <w:jc w:val="center"/>
              <w:rPr>
                <w:bCs/>
                <w:lang w:eastAsia="en-GB"/>
              </w:rPr>
            </w:pPr>
            <w:r w:rsidRPr="00DF15FF">
              <w:rPr>
                <w:bCs/>
                <w:lang w:eastAsia="en-GB"/>
              </w:rPr>
              <w:t>14.</w:t>
            </w:r>
          </w:p>
        </w:tc>
        <w:tc>
          <w:tcPr>
            <w:tcW w:w="1869" w:type="dxa"/>
          </w:tcPr>
          <w:p w14:paraId="48456C0F" w14:textId="77777777" w:rsidR="00724895" w:rsidRPr="00DF15FF" w:rsidRDefault="00724895" w:rsidP="00B14C35">
            <w:pPr>
              <w:rPr>
                <w:bCs/>
                <w:lang w:eastAsia="en-GB"/>
              </w:rPr>
            </w:pPr>
            <w:r w:rsidRPr="00DF15FF">
              <w:t>Matavimo vienetas</w:t>
            </w:r>
          </w:p>
        </w:tc>
        <w:tc>
          <w:tcPr>
            <w:tcW w:w="4959" w:type="dxa"/>
          </w:tcPr>
          <w:p w14:paraId="2A4F53B7" w14:textId="77777777" w:rsidR="00724895" w:rsidRPr="00DF15FF" w:rsidRDefault="00724895" w:rsidP="00B14C35">
            <w:pPr>
              <w:jc w:val="both"/>
              <w:rPr>
                <w:bCs/>
                <w:lang w:eastAsia="en-GB"/>
              </w:rPr>
            </w:pPr>
            <w:r w:rsidRPr="00DF15FF">
              <w:t>Minutės.</w:t>
            </w:r>
          </w:p>
        </w:tc>
      </w:tr>
      <w:tr w:rsidR="00724895" w:rsidRPr="00DF15FF" w14:paraId="247AD318" w14:textId="77777777" w:rsidTr="00724895">
        <w:trPr>
          <w:trHeight w:val="305"/>
        </w:trPr>
        <w:tc>
          <w:tcPr>
            <w:tcW w:w="516" w:type="dxa"/>
            <w:shd w:val="clear" w:color="auto" w:fill="D9D9D9" w:themeFill="background1" w:themeFillShade="D9"/>
          </w:tcPr>
          <w:p w14:paraId="231721CA" w14:textId="77777777" w:rsidR="00724895" w:rsidRPr="00DF15FF" w:rsidRDefault="00724895" w:rsidP="00B14C35">
            <w:pPr>
              <w:jc w:val="center"/>
              <w:rPr>
                <w:bCs/>
                <w:lang w:eastAsia="en-GB"/>
              </w:rPr>
            </w:pPr>
            <w:r w:rsidRPr="00DF15FF">
              <w:rPr>
                <w:bCs/>
                <w:lang w:eastAsia="en-GB"/>
              </w:rPr>
              <w:t>15.</w:t>
            </w:r>
          </w:p>
        </w:tc>
        <w:tc>
          <w:tcPr>
            <w:tcW w:w="1869" w:type="dxa"/>
          </w:tcPr>
          <w:p w14:paraId="49780B5D" w14:textId="77777777" w:rsidR="00724895" w:rsidRPr="00DF15FF" w:rsidRDefault="00724895" w:rsidP="00B14C35">
            <w:pPr>
              <w:rPr>
                <w:bCs/>
                <w:lang w:eastAsia="en-GB"/>
              </w:rPr>
            </w:pPr>
            <w:r w:rsidRPr="00DF15FF">
              <w:t xml:space="preserve">Teigiama tendencijos kryptis </w:t>
            </w:r>
          </w:p>
        </w:tc>
        <w:tc>
          <w:tcPr>
            <w:tcW w:w="4959" w:type="dxa"/>
          </w:tcPr>
          <w:p w14:paraId="1D58C57B" w14:textId="77777777" w:rsidR="00724895" w:rsidRPr="00DF15FF" w:rsidRDefault="00724895" w:rsidP="00B14C35">
            <w:pPr>
              <w:jc w:val="both"/>
              <w:rPr>
                <w:bCs/>
                <w:lang w:eastAsia="en-GB"/>
              </w:rPr>
            </w:pPr>
            <w:r w:rsidRPr="00DF15FF">
              <w:t>Žemyn.</w:t>
            </w:r>
          </w:p>
        </w:tc>
      </w:tr>
      <w:tr w:rsidR="00724895" w:rsidRPr="00DF15FF" w14:paraId="4E307B21" w14:textId="77777777" w:rsidTr="00724895">
        <w:trPr>
          <w:trHeight w:val="144"/>
        </w:trPr>
        <w:tc>
          <w:tcPr>
            <w:tcW w:w="516" w:type="dxa"/>
            <w:shd w:val="clear" w:color="auto" w:fill="D9D9D9" w:themeFill="background1" w:themeFillShade="D9"/>
          </w:tcPr>
          <w:p w14:paraId="1700FE49" w14:textId="77777777" w:rsidR="00724895" w:rsidRPr="00DF15FF" w:rsidRDefault="00724895" w:rsidP="00B14C35">
            <w:pPr>
              <w:jc w:val="center"/>
              <w:rPr>
                <w:bCs/>
                <w:lang w:eastAsia="en-GB"/>
              </w:rPr>
            </w:pPr>
            <w:r w:rsidRPr="00DF15FF">
              <w:rPr>
                <w:bCs/>
                <w:lang w:eastAsia="en-GB"/>
              </w:rPr>
              <w:t>16.</w:t>
            </w:r>
          </w:p>
        </w:tc>
        <w:tc>
          <w:tcPr>
            <w:tcW w:w="1869" w:type="dxa"/>
          </w:tcPr>
          <w:p w14:paraId="1C2803B3" w14:textId="77777777" w:rsidR="00724895" w:rsidRPr="00DF15FF" w:rsidRDefault="00724895" w:rsidP="00B14C35">
            <w:pPr>
              <w:rPr>
                <w:bCs/>
                <w:lang w:eastAsia="en-GB"/>
              </w:rPr>
            </w:pPr>
            <w:r w:rsidRPr="00DF15FF">
              <w:t>Rodiklio skaičiavimo periodiškumas</w:t>
            </w:r>
          </w:p>
        </w:tc>
        <w:tc>
          <w:tcPr>
            <w:tcW w:w="4959" w:type="dxa"/>
          </w:tcPr>
          <w:p w14:paraId="4622A0F3" w14:textId="77777777" w:rsidR="00724895" w:rsidRPr="00DF15FF" w:rsidRDefault="00724895" w:rsidP="00B14C35">
            <w:pPr>
              <w:jc w:val="both"/>
              <w:rPr>
                <w:bCs/>
                <w:lang w:eastAsia="en-GB"/>
              </w:rPr>
            </w:pPr>
            <w:r w:rsidRPr="00DF15FF">
              <w:t xml:space="preserve">Kas 6 mėn. </w:t>
            </w:r>
          </w:p>
        </w:tc>
      </w:tr>
      <w:tr w:rsidR="00724895" w:rsidRPr="00DF15FF" w14:paraId="2FB2FA74" w14:textId="77777777" w:rsidTr="00724895">
        <w:trPr>
          <w:trHeight w:val="144"/>
        </w:trPr>
        <w:tc>
          <w:tcPr>
            <w:tcW w:w="516" w:type="dxa"/>
            <w:shd w:val="clear" w:color="auto" w:fill="D9D9D9" w:themeFill="background1" w:themeFillShade="D9"/>
          </w:tcPr>
          <w:p w14:paraId="34F08073" w14:textId="77777777" w:rsidR="00724895" w:rsidRPr="00DF15FF" w:rsidRDefault="00724895" w:rsidP="00B14C35">
            <w:pPr>
              <w:jc w:val="center"/>
              <w:rPr>
                <w:bCs/>
                <w:lang w:eastAsia="en-GB"/>
              </w:rPr>
            </w:pPr>
            <w:r w:rsidRPr="00DF15FF">
              <w:rPr>
                <w:bCs/>
                <w:lang w:eastAsia="en-GB"/>
              </w:rPr>
              <w:t>17.</w:t>
            </w:r>
          </w:p>
        </w:tc>
        <w:tc>
          <w:tcPr>
            <w:tcW w:w="1869" w:type="dxa"/>
            <w:shd w:val="clear" w:color="auto" w:fill="D9D9D9" w:themeFill="background1" w:themeFillShade="D9"/>
          </w:tcPr>
          <w:p w14:paraId="097C7EFE" w14:textId="77777777" w:rsidR="00724895" w:rsidRPr="00DF15FF" w:rsidRDefault="00724895" w:rsidP="00B14C35">
            <w:pPr>
              <w:rPr>
                <w:bCs/>
                <w:lang w:eastAsia="en-GB"/>
              </w:rPr>
            </w:pPr>
            <w:r w:rsidRPr="00DF15FF">
              <w:t>Rodiklio dimensijos</w:t>
            </w:r>
          </w:p>
        </w:tc>
        <w:tc>
          <w:tcPr>
            <w:tcW w:w="4959" w:type="dxa"/>
          </w:tcPr>
          <w:p w14:paraId="08208721" w14:textId="77777777" w:rsidR="00724895" w:rsidRPr="00DF15FF" w:rsidRDefault="00724895" w:rsidP="00B14C35">
            <w:pPr>
              <w:jc w:val="both"/>
              <w:rPr>
                <w:bCs/>
                <w:lang w:eastAsia="en-GB"/>
              </w:rPr>
            </w:pPr>
          </w:p>
        </w:tc>
      </w:tr>
      <w:tr w:rsidR="00724895" w:rsidRPr="00DF15FF" w14:paraId="062EDBFF" w14:textId="77777777" w:rsidTr="00724895">
        <w:trPr>
          <w:trHeight w:val="3649"/>
        </w:trPr>
        <w:tc>
          <w:tcPr>
            <w:tcW w:w="516" w:type="dxa"/>
            <w:shd w:val="clear" w:color="auto" w:fill="D9D9D9" w:themeFill="background1" w:themeFillShade="D9"/>
          </w:tcPr>
          <w:p w14:paraId="003EF542" w14:textId="77777777" w:rsidR="00724895" w:rsidRPr="00DF15FF" w:rsidRDefault="00724895" w:rsidP="00B14C35">
            <w:pPr>
              <w:jc w:val="center"/>
              <w:rPr>
                <w:bCs/>
                <w:lang w:eastAsia="en-GB"/>
              </w:rPr>
            </w:pPr>
            <w:r w:rsidRPr="00DF15FF">
              <w:rPr>
                <w:bCs/>
                <w:lang w:eastAsia="en-GB"/>
              </w:rPr>
              <w:t>18.</w:t>
            </w:r>
          </w:p>
        </w:tc>
        <w:tc>
          <w:tcPr>
            <w:tcW w:w="1869" w:type="dxa"/>
          </w:tcPr>
          <w:p w14:paraId="0A539289" w14:textId="77777777" w:rsidR="00724895" w:rsidRPr="00DF15FF" w:rsidRDefault="00724895" w:rsidP="00B14C35">
            <w:r w:rsidRPr="00DF15FF">
              <w:t>Amžiaus grupės</w:t>
            </w:r>
          </w:p>
        </w:tc>
        <w:tc>
          <w:tcPr>
            <w:tcW w:w="4959" w:type="dxa"/>
          </w:tcPr>
          <w:p w14:paraId="43295608" w14:textId="77777777" w:rsidR="00724895" w:rsidRPr="00DF15FF" w:rsidRDefault="00724895" w:rsidP="00B14C35">
            <w:pPr>
              <w:jc w:val="both"/>
              <w:rPr>
                <w:lang w:eastAsia="en-GB"/>
              </w:rPr>
            </w:pPr>
            <w:r w:rsidRPr="00DF15FF">
              <w:t>Visi; vaikai iki &lt; 18 m.; suaugusieji ≥ 18 m. ir galimybė skirstyti į įvairias (pasirinktinai) amžiaus grupes, paskaičiuoti pacientų (vaikų, suaugusiųjų) amžiaus medianą, laiko nuo paciento atvežimo į TC iki jo hospitalizavimo vidurkį ir medianą, ir pagal atskirus TC.</w:t>
            </w:r>
          </w:p>
        </w:tc>
      </w:tr>
      <w:tr w:rsidR="00724895" w:rsidRPr="00DF15FF" w14:paraId="78F896CD" w14:textId="77777777" w:rsidTr="00724895">
        <w:trPr>
          <w:trHeight w:val="2517"/>
        </w:trPr>
        <w:tc>
          <w:tcPr>
            <w:tcW w:w="516" w:type="dxa"/>
            <w:shd w:val="clear" w:color="auto" w:fill="D9D9D9" w:themeFill="background1" w:themeFillShade="D9"/>
          </w:tcPr>
          <w:p w14:paraId="4EBA6C73" w14:textId="77777777" w:rsidR="00724895" w:rsidRPr="00DF15FF" w:rsidRDefault="00724895" w:rsidP="00B14C35">
            <w:pPr>
              <w:jc w:val="center"/>
              <w:rPr>
                <w:bCs/>
                <w:lang w:eastAsia="en-GB"/>
              </w:rPr>
            </w:pPr>
            <w:r w:rsidRPr="00DF15FF">
              <w:rPr>
                <w:bCs/>
                <w:lang w:eastAsia="en-GB"/>
              </w:rPr>
              <w:t>19.</w:t>
            </w:r>
          </w:p>
        </w:tc>
        <w:tc>
          <w:tcPr>
            <w:tcW w:w="1869" w:type="dxa"/>
          </w:tcPr>
          <w:p w14:paraId="60DF5510" w14:textId="77777777" w:rsidR="00724895" w:rsidRPr="00DF15FF" w:rsidRDefault="00724895" w:rsidP="00B14C35">
            <w:r w:rsidRPr="00DF15FF">
              <w:t>Lytis</w:t>
            </w:r>
          </w:p>
        </w:tc>
        <w:tc>
          <w:tcPr>
            <w:tcW w:w="4959" w:type="dxa"/>
          </w:tcPr>
          <w:p w14:paraId="72CF261E" w14:textId="77777777" w:rsidR="00724895" w:rsidRPr="00DF15FF" w:rsidRDefault="00724895" w:rsidP="00B14C35">
            <w:pPr>
              <w:jc w:val="both"/>
              <w:rPr>
                <w:bCs/>
                <w:lang w:eastAsia="en-GB"/>
              </w:rPr>
            </w:pPr>
            <w:r w:rsidRPr="00DF15FF">
              <w:t>Visi; Moterys; vyrai</w:t>
            </w:r>
          </w:p>
        </w:tc>
      </w:tr>
      <w:tr w:rsidR="00724895" w:rsidRPr="00DF15FF" w14:paraId="2754C46C" w14:textId="77777777" w:rsidTr="00724895">
        <w:trPr>
          <w:trHeight w:val="406"/>
        </w:trPr>
        <w:tc>
          <w:tcPr>
            <w:tcW w:w="516" w:type="dxa"/>
            <w:shd w:val="clear" w:color="auto" w:fill="D9D9D9" w:themeFill="background1" w:themeFillShade="D9"/>
          </w:tcPr>
          <w:p w14:paraId="73BE2B95" w14:textId="77777777" w:rsidR="00724895" w:rsidRPr="00DF15FF" w:rsidRDefault="00724895" w:rsidP="00B14C35">
            <w:pPr>
              <w:jc w:val="center"/>
              <w:rPr>
                <w:bCs/>
                <w:lang w:eastAsia="en-GB"/>
              </w:rPr>
            </w:pPr>
            <w:r w:rsidRPr="00DF15FF">
              <w:rPr>
                <w:bCs/>
                <w:lang w:eastAsia="en-GB"/>
              </w:rPr>
              <w:t>20.</w:t>
            </w:r>
          </w:p>
        </w:tc>
        <w:tc>
          <w:tcPr>
            <w:tcW w:w="1869" w:type="dxa"/>
          </w:tcPr>
          <w:p w14:paraId="619AEFBC" w14:textId="77777777" w:rsidR="00724895" w:rsidRPr="00DF15FF" w:rsidRDefault="00724895" w:rsidP="00B14C35">
            <w:r w:rsidRPr="00DF15FF">
              <w:t>Ar rodiklį skaitmenizuoti</w:t>
            </w:r>
          </w:p>
        </w:tc>
        <w:tc>
          <w:tcPr>
            <w:tcW w:w="4959" w:type="dxa"/>
          </w:tcPr>
          <w:p w14:paraId="0FEBDBD6" w14:textId="77777777" w:rsidR="00724895" w:rsidRPr="00DF15FF" w:rsidRDefault="00724895" w:rsidP="00B14C35">
            <w:pPr>
              <w:jc w:val="both"/>
              <w:rPr>
                <w:bCs/>
                <w:lang w:eastAsia="en-GB"/>
              </w:rPr>
            </w:pPr>
            <w:r w:rsidRPr="00DF15FF">
              <w:t>Taip</w:t>
            </w:r>
          </w:p>
        </w:tc>
      </w:tr>
      <w:tr w:rsidR="00724895" w:rsidRPr="00DF15FF" w14:paraId="19486559" w14:textId="77777777" w:rsidTr="00724895">
        <w:trPr>
          <w:trHeight w:val="406"/>
        </w:trPr>
        <w:tc>
          <w:tcPr>
            <w:tcW w:w="516" w:type="dxa"/>
            <w:shd w:val="clear" w:color="auto" w:fill="D9D9D9" w:themeFill="background1" w:themeFillShade="D9"/>
          </w:tcPr>
          <w:p w14:paraId="7A001895" w14:textId="77777777" w:rsidR="00724895" w:rsidRPr="00DF15FF" w:rsidRDefault="00724895" w:rsidP="00B14C35">
            <w:pPr>
              <w:jc w:val="center"/>
              <w:rPr>
                <w:bCs/>
                <w:lang w:eastAsia="en-GB"/>
              </w:rPr>
            </w:pPr>
            <w:r w:rsidRPr="00DF15FF">
              <w:rPr>
                <w:bCs/>
                <w:lang w:eastAsia="en-GB"/>
              </w:rPr>
              <w:t xml:space="preserve">21. </w:t>
            </w:r>
          </w:p>
        </w:tc>
        <w:tc>
          <w:tcPr>
            <w:tcW w:w="1869" w:type="dxa"/>
          </w:tcPr>
          <w:p w14:paraId="70BBF28E" w14:textId="77777777" w:rsidR="00724895" w:rsidRPr="00DF15FF" w:rsidRDefault="00724895" w:rsidP="00B14C35">
            <w:r w:rsidRPr="00DF15FF">
              <w:t>Medicininė IT dalis</w:t>
            </w:r>
          </w:p>
        </w:tc>
        <w:tc>
          <w:tcPr>
            <w:tcW w:w="4959" w:type="dxa"/>
          </w:tcPr>
          <w:p w14:paraId="7555171C" w14:textId="77777777" w:rsidR="00724895" w:rsidRPr="00DF15FF" w:rsidRDefault="00724895" w:rsidP="00B14C35">
            <w:pPr>
              <w:rPr>
                <w:bCs/>
                <w:lang w:eastAsia="en-GB"/>
              </w:rPr>
            </w:pPr>
          </w:p>
        </w:tc>
      </w:tr>
    </w:tbl>
    <w:bookmarkEnd w:id="32"/>
    <w:p w14:paraId="7A117557" w14:textId="19A838BA" w:rsidR="00724895" w:rsidRPr="00724895" w:rsidRDefault="00724895" w:rsidP="00724895">
      <w:pPr>
        <w:jc w:val="center"/>
      </w:pPr>
      <w:r w:rsidRPr="00DF15FF">
        <w:rPr>
          <w:b/>
          <w:lang w:eastAsia="en-GB"/>
        </w:rPr>
        <w:t>ASMENS SVEIKATOS PRIEŽIŪROS PASLAUGŲ, TEIKTŲ SUNKIŲ TRAUMŲ ATVEJAIS, 3 STEBĖSENOS RODIKLIO APRAŠYMO KORTELĖ</w:t>
      </w:r>
    </w:p>
    <w:tbl>
      <w:tblPr>
        <w:tblStyle w:val="TableGrid"/>
        <w:tblW w:w="7344" w:type="dxa"/>
        <w:tblInd w:w="-545" w:type="dxa"/>
        <w:tblLayout w:type="fixed"/>
        <w:tblLook w:val="04A0" w:firstRow="1" w:lastRow="0" w:firstColumn="1" w:lastColumn="0" w:noHBand="0" w:noVBand="1"/>
      </w:tblPr>
      <w:tblGrid>
        <w:gridCol w:w="491"/>
        <w:gridCol w:w="2112"/>
        <w:gridCol w:w="4741"/>
      </w:tblGrid>
      <w:tr w:rsidR="00724895" w:rsidRPr="00DF15FF" w14:paraId="0939CDC9" w14:textId="77777777" w:rsidTr="00724895">
        <w:trPr>
          <w:trHeight w:val="411"/>
        </w:trPr>
        <w:tc>
          <w:tcPr>
            <w:tcW w:w="491" w:type="dxa"/>
            <w:shd w:val="clear" w:color="auto" w:fill="D9D9D9" w:themeFill="background1" w:themeFillShade="D9"/>
          </w:tcPr>
          <w:p w14:paraId="0ACF81E5" w14:textId="77777777" w:rsidR="00724895" w:rsidRPr="00DF15FF" w:rsidRDefault="00724895" w:rsidP="00B14C35">
            <w:pPr>
              <w:jc w:val="center"/>
              <w:rPr>
                <w:b/>
                <w:lang w:eastAsia="en-GB"/>
              </w:rPr>
            </w:pPr>
          </w:p>
        </w:tc>
        <w:tc>
          <w:tcPr>
            <w:tcW w:w="2112" w:type="dxa"/>
            <w:shd w:val="clear" w:color="auto" w:fill="D9D9D9" w:themeFill="background1" w:themeFillShade="D9"/>
          </w:tcPr>
          <w:p w14:paraId="55B6E843" w14:textId="77777777" w:rsidR="00724895" w:rsidRPr="00DF15FF" w:rsidRDefault="00724895" w:rsidP="00B14C35">
            <w:pPr>
              <w:jc w:val="center"/>
              <w:rPr>
                <w:b/>
                <w:lang w:eastAsia="en-GB"/>
              </w:rPr>
            </w:pPr>
          </w:p>
        </w:tc>
        <w:tc>
          <w:tcPr>
            <w:tcW w:w="4741" w:type="dxa"/>
            <w:shd w:val="clear" w:color="auto" w:fill="D9D9D9" w:themeFill="background1" w:themeFillShade="D9"/>
          </w:tcPr>
          <w:p w14:paraId="64F92369" w14:textId="77777777" w:rsidR="00724895" w:rsidRPr="00DF15FF" w:rsidRDefault="00724895" w:rsidP="00B14C35">
            <w:pPr>
              <w:jc w:val="center"/>
              <w:rPr>
                <w:b/>
                <w:lang w:eastAsia="en-GB"/>
              </w:rPr>
            </w:pPr>
          </w:p>
        </w:tc>
      </w:tr>
      <w:tr w:rsidR="00724895" w:rsidRPr="00DF15FF" w14:paraId="2DD8F72D" w14:textId="77777777" w:rsidTr="00724895">
        <w:trPr>
          <w:trHeight w:val="411"/>
        </w:trPr>
        <w:tc>
          <w:tcPr>
            <w:tcW w:w="491" w:type="dxa"/>
            <w:shd w:val="clear" w:color="auto" w:fill="D9D9D9" w:themeFill="background1" w:themeFillShade="D9"/>
          </w:tcPr>
          <w:p w14:paraId="099860C7" w14:textId="77777777" w:rsidR="00724895" w:rsidRPr="00DF15FF" w:rsidRDefault="00724895" w:rsidP="00B14C35">
            <w:pPr>
              <w:jc w:val="center"/>
              <w:rPr>
                <w:bCs/>
                <w:lang w:eastAsia="en-GB"/>
              </w:rPr>
            </w:pPr>
            <w:r w:rsidRPr="00DF15FF">
              <w:rPr>
                <w:bCs/>
                <w:lang w:eastAsia="en-GB"/>
              </w:rPr>
              <w:t>1.</w:t>
            </w:r>
          </w:p>
        </w:tc>
        <w:tc>
          <w:tcPr>
            <w:tcW w:w="2112" w:type="dxa"/>
            <w:tcBorders>
              <w:bottom w:val="single" w:sz="4" w:space="0" w:color="auto"/>
            </w:tcBorders>
            <w:shd w:val="clear" w:color="auto" w:fill="auto"/>
          </w:tcPr>
          <w:p w14:paraId="35C57415" w14:textId="77777777" w:rsidR="00724895" w:rsidRPr="00DF15FF" w:rsidRDefault="00724895" w:rsidP="00B14C35">
            <w:pPr>
              <w:rPr>
                <w:bCs/>
                <w:lang w:eastAsia="en-GB"/>
              </w:rPr>
            </w:pPr>
            <w:r w:rsidRPr="00DF15FF">
              <w:t>Rodiklio tipas</w:t>
            </w:r>
          </w:p>
        </w:tc>
        <w:tc>
          <w:tcPr>
            <w:tcW w:w="4741" w:type="dxa"/>
            <w:tcBorders>
              <w:bottom w:val="single" w:sz="4" w:space="0" w:color="auto"/>
            </w:tcBorders>
          </w:tcPr>
          <w:p w14:paraId="73030F89" w14:textId="77777777" w:rsidR="00724895" w:rsidRPr="00DF15FF" w:rsidRDefault="00724895" w:rsidP="00B14C35">
            <w:pPr>
              <w:rPr>
                <w:bCs/>
                <w:lang w:eastAsia="en-GB"/>
              </w:rPr>
            </w:pPr>
            <w:r w:rsidRPr="00DF15FF">
              <w:t>Proceso.</w:t>
            </w:r>
          </w:p>
        </w:tc>
      </w:tr>
      <w:tr w:rsidR="00724895" w:rsidRPr="00DF15FF" w14:paraId="2520DA99" w14:textId="77777777" w:rsidTr="00724895">
        <w:trPr>
          <w:trHeight w:val="673"/>
        </w:trPr>
        <w:tc>
          <w:tcPr>
            <w:tcW w:w="491" w:type="dxa"/>
            <w:shd w:val="clear" w:color="auto" w:fill="D9D9D9" w:themeFill="background1" w:themeFillShade="D9"/>
          </w:tcPr>
          <w:p w14:paraId="778F5701" w14:textId="77777777" w:rsidR="00724895" w:rsidRPr="00DF15FF" w:rsidRDefault="00724895" w:rsidP="00B14C35">
            <w:pPr>
              <w:jc w:val="center"/>
              <w:rPr>
                <w:bCs/>
                <w:lang w:eastAsia="en-GB"/>
              </w:rPr>
            </w:pPr>
            <w:r w:rsidRPr="00DF15FF">
              <w:rPr>
                <w:bCs/>
                <w:lang w:eastAsia="en-GB"/>
              </w:rPr>
              <w:t>2.</w:t>
            </w:r>
          </w:p>
        </w:tc>
        <w:tc>
          <w:tcPr>
            <w:tcW w:w="2112" w:type="dxa"/>
            <w:tcBorders>
              <w:top w:val="single" w:sz="4" w:space="0" w:color="auto"/>
            </w:tcBorders>
            <w:shd w:val="clear" w:color="auto" w:fill="D9D9D9" w:themeFill="background1" w:themeFillShade="D9"/>
          </w:tcPr>
          <w:p w14:paraId="5109C383" w14:textId="77777777" w:rsidR="00724895" w:rsidRPr="00DF15FF" w:rsidRDefault="00724895" w:rsidP="00B14C35">
            <w:pPr>
              <w:rPr>
                <w:bCs/>
                <w:lang w:eastAsia="en-GB"/>
              </w:rPr>
            </w:pPr>
            <w:r w:rsidRPr="00DF15FF">
              <w:t>Trumpas pavadinimas</w:t>
            </w:r>
          </w:p>
        </w:tc>
        <w:tc>
          <w:tcPr>
            <w:tcW w:w="4741" w:type="dxa"/>
            <w:tcBorders>
              <w:top w:val="single" w:sz="4" w:space="0" w:color="auto"/>
            </w:tcBorders>
            <w:shd w:val="clear" w:color="auto" w:fill="auto"/>
          </w:tcPr>
          <w:p w14:paraId="7E9E660E" w14:textId="77777777" w:rsidR="00724895" w:rsidRPr="00DF15FF" w:rsidRDefault="00724895" w:rsidP="00B14C35">
            <w:pPr>
              <w:jc w:val="both"/>
              <w:rPr>
                <w:lang w:eastAsia="en-GB"/>
              </w:rPr>
            </w:pPr>
            <w:r w:rsidRPr="00DF15FF">
              <w:rPr>
                <w:lang w:eastAsia="en-GB"/>
              </w:rPr>
              <w:t xml:space="preserve">ST patyrusių pacientų, pervežtų iš žemesnio lygmens TC į aukščiausio lygmens TC, dalis. </w:t>
            </w:r>
          </w:p>
        </w:tc>
      </w:tr>
      <w:tr w:rsidR="00724895" w:rsidRPr="00DF15FF" w14:paraId="2DAE462D" w14:textId="77777777" w:rsidTr="00724895">
        <w:trPr>
          <w:trHeight w:val="916"/>
        </w:trPr>
        <w:tc>
          <w:tcPr>
            <w:tcW w:w="491" w:type="dxa"/>
            <w:shd w:val="clear" w:color="auto" w:fill="D9D9D9" w:themeFill="background1" w:themeFillShade="D9"/>
          </w:tcPr>
          <w:p w14:paraId="786EDCDF" w14:textId="77777777" w:rsidR="00724895" w:rsidRPr="00DF15FF" w:rsidRDefault="00724895" w:rsidP="00B14C35">
            <w:pPr>
              <w:jc w:val="center"/>
              <w:rPr>
                <w:bCs/>
                <w:lang w:eastAsia="en-GB"/>
              </w:rPr>
            </w:pPr>
            <w:r w:rsidRPr="00DF15FF">
              <w:rPr>
                <w:bCs/>
                <w:lang w:eastAsia="en-GB"/>
              </w:rPr>
              <w:t>3.</w:t>
            </w:r>
          </w:p>
        </w:tc>
        <w:tc>
          <w:tcPr>
            <w:tcW w:w="2112" w:type="dxa"/>
          </w:tcPr>
          <w:p w14:paraId="501C472E" w14:textId="77777777" w:rsidR="00724895" w:rsidRPr="00DF15FF" w:rsidRDefault="00724895" w:rsidP="00B14C35">
            <w:pPr>
              <w:rPr>
                <w:bCs/>
                <w:lang w:eastAsia="en-GB"/>
              </w:rPr>
            </w:pPr>
            <w:r w:rsidRPr="00DF15FF">
              <w:t>Pilnas pavadinimas</w:t>
            </w:r>
          </w:p>
        </w:tc>
        <w:tc>
          <w:tcPr>
            <w:tcW w:w="4741" w:type="dxa"/>
          </w:tcPr>
          <w:p w14:paraId="67E38667" w14:textId="77777777" w:rsidR="00724895" w:rsidRPr="00DF15FF" w:rsidRDefault="00724895" w:rsidP="00B14C35">
            <w:pPr>
              <w:tabs>
                <w:tab w:val="left" w:pos="902"/>
              </w:tabs>
              <w:jc w:val="both"/>
              <w:rPr>
                <w:bCs/>
                <w:lang w:eastAsia="en-GB"/>
              </w:rPr>
            </w:pPr>
            <w:r w:rsidRPr="00DF15FF">
              <w:t>Sunkią traumą (toliau – ST) patyrusių pacientų, pervežtų iš I, II lygio traumų centrų (toliau – TC)  į III lygio TC ir iš vaikų TC į specializuotą medicinos pagalbą teikiantį vaikų TC, dalis.</w:t>
            </w:r>
          </w:p>
        </w:tc>
      </w:tr>
      <w:tr w:rsidR="00724895" w:rsidRPr="00DF15FF" w14:paraId="21FA9A34" w14:textId="77777777" w:rsidTr="00724895">
        <w:trPr>
          <w:trHeight w:val="1179"/>
        </w:trPr>
        <w:tc>
          <w:tcPr>
            <w:tcW w:w="491" w:type="dxa"/>
            <w:shd w:val="clear" w:color="auto" w:fill="D9D9D9" w:themeFill="background1" w:themeFillShade="D9"/>
          </w:tcPr>
          <w:p w14:paraId="11C6EAD7" w14:textId="77777777" w:rsidR="00724895" w:rsidRPr="00DF15FF" w:rsidRDefault="00724895" w:rsidP="00B14C35">
            <w:pPr>
              <w:jc w:val="center"/>
              <w:rPr>
                <w:bCs/>
                <w:lang w:eastAsia="en-GB"/>
              </w:rPr>
            </w:pPr>
            <w:r w:rsidRPr="00DF15FF">
              <w:rPr>
                <w:bCs/>
                <w:lang w:eastAsia="en-GB"/>
              </w:rPr>
              <w:t>4.</w:t>
            </w:r>
          </w:p>
        </w:tc>
        <w:tc>
          <w:tcPr>
            <w:tcW w:w="2112" w:type="dxa"/>
          </w:tcPr>
          <w:p w14:paraId="172C0051" w14:textId="77777777" w:rsidR="00724895" w:rsidRPr="00DF15FF" w:rsidRDefault="00724895" w:rsidP="00B14C35">
            <w:pPr>
              <w:rPr>
                <w:bCs/>
                <w:lang w:eastAsia="en-GB"/>
              </w:rPr>
            </w:pPr>
            <w:r w:rsidRPr="00DF15FF">
              <w:t>Aprašymas</w:t>
            </w:r>
          </w:p>
        </w:tc>
        <w:tc>
          <w:tcPr>
            <w:tcW w:w="4741" w:type="dxa"/>
          </w:tcPr>
          <w:p w14:paraId="0E14DE79" w14:textId="77777777" w:rsidR="00724895" w:rsidRPr="00DF15FF" w:rsidRDefault="00724895" w:rsidP="00B14C35">
            <w:pPr>
              <w:jc w:val="both"/>
              <w:rPr>
                <w:bCs/>
                <w:lang w:eastAsia="en-GB"/>
              </w:rPr>
            </w:pPr>
            <w:r w:rsidRPr="00DF15FF">
              <w:rPr>
                <w:bCs/>
                <w:lang w:eastAsia="en-GB"/>
              </w:rPr>
              <w:t>ST patyrusių pacientų, pervežtų iš I ir II lygio TC į III lygio TC ir vaikų TC į specializuotą medicinos pagalbą teikiantį vaikų TC, dalis (proc.) nuo visų ST patyrusių pacientų, atvežtų į bet kurio lygmens TC.</w:t>
            </w:r>
            <w:r w:rsidRPr="00DF15FF">
              <w:rPr>
                <w:bCs/>
                <w:lang w:eastAsia="en-GB"/>
              </w:rPr>
              <w:tab/>
            </w:r>
          </w:p>
        </w:tc>
      </w:tr>
      <w:tr w:rsidR="00724895" w:rsidRPr="00DF15FF" w14:paraId="7FA650BC" w14:textId="77777777" w:rsidTr="00724895">
        <w:trPr>
          <w:trHeight w:val="411"/>
        </w:trPr>
        <w:tc>
          <w:tcPr>
            <w:tcW w:w="491" w:type="dxa"/>
            <w:shd w:val="clear" w:color="auto" w:fill="D9D9D9" w:themeFill="background1" w:themeFillShade="D9"/>
          </w:tcPr>
          <w:p w14:paraId="25FA8A98" w14:textId="77777777" w:rsidR="00724895" w:rsidRPr="00DF15FF" w:rsidRDefault="00724895" w:rsidP="00B14C35">
            <w:pPr>
              <w:jc w:val="center"/>
              <w:rPr>
                <w:bCs/>
                <w:lang w:eastAsia="en-GB"/>
              </w:rPr>
            </w:pPr>
            <w:r w:rsidRPr="00DF15FF">
              <w:rPr>
                <w:bCs/>
                <w:lang w:eastAsia="en-GB"/>
              </w:rPr>
              <w:t>5.</w:t>
            </w:r>
          </w:p>
        </w:tc>
        <w:tc>
          <w:tcPr>
            <w:tcW w:w="2112" w:type="dxa"/>
          </w:tcPr>
          <w:p w14:paraId="17A3AA8F" w14:textId="77777777" w:rsidR="00724895" w:rsidRPr="00DF15FF" w:rsidRDefault="00724895" w:rsidP="00B14C35">
            <w:pPr>
              <w:rPr>
                <w:bCs/>
                <w:lang w:eastAsia="en-GB"/>
              </w:rPr>
            </w:pPr>
            <w:r w:rsidRPr="00DF15FF">
              <w:t>Rodiklio svarbos paaiškinimas</w:t>
            </w:r>
          </w:p>
        </w:tc>
        <w:tc>
          <w:tcPr>
            <w:tcW w:w="4741" w:type="dxa"/>
          </w:tcPr>
          <w:p w14:paraId="7CD2F268"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128FB730" w14:textId="77777777" w:rsidTr="00724895">
        <w:trPr>
          <w:trHeight w:val="411"/>
        </w:trPr>
        <w:tc>
          <w:tcPr>
            <w:tcW w:w="491" w:type="dxa"/>
            <w:shd w:val="clear" w:color="auto" w:fill="D9D9D9" w:themeFill="background1" w:themeFillShade="D9"/>
          </w:tcPr>
          <w:p w14:paraId="2A743D06" w14:textId="77777777" w:rsidR="00724895" w:rsidRPr="00DF15FF" w:rsidRDefault="00724895" w:rsidP="00B14C35">
            <w:pPr>
              <w:jc w:val="center"/>
              <w:rPr>
                <w:bCs/>
                <w:lang w:eastAsia="en-GB"/>
              </w:rPr>
            </w:pPr>
            <w:r w:rsidRPr="00DF15FF">
              <w:rPr>
                <w:bCs/>
                <w:lang w:eastAsia="en-GB"/>
              </w:rPr>
              <w:t>6.</w:t>
            </w:r>
          </w:p>
        </w:tc>
        <w:tc>
          <w:tcPr>
            <w:tcW w:w="2112" w:type="dxa"/>
          </w:tcPr>
          <w:p w14:paraId="4855EB6B" w14:textId="77777777" w:rsidR="00724895" w:rsidRPr="00DF15FF" w:rsidRDefault="00724895" w:rsidP="00B14C35">
            <w:pPr>
              <w:rPr>
                <w:bCs/>
                <w:lang w:eastAsia="en-GB"/>
              </w:rPr>
            </w:pPr>
            <w:r w:rsidRPr="00DF15FF">
              <w:t>Siektina rodiklio reikšmė</w:t>
            </w:r>
          </w:p>
        </w:tc>
        <w:tc>
          <w:tcPr>
            <w:tcW w:w="4741" w:type="dxa"/>
          </w:tcPr>
          <w:p w14:paraId="2335325A" w14:textId="77777777" w:rsidR="00724895" w:rsidRPr="00DF15FF" w:rsidRDefault="00724895" w:rsidP="00B14C35">
            <w:pPr>
              <w:jc w:val="both"/>
              <w:rPr>
                <w:lang w:eastAsia="en-GB"/>
              </w:rPr>
            </w:pPr>
            <w:r w:rsidRPr="00DF15FF">
              <w:rPr>
                <w:color w:val="000000" w:themeColor="text1"/>
              </w:rPr>
              <w:t>-</w:t>
            </w:r>
          </w:p>
        </w:tc>
      </w:tr>
      <w:tr w:rsidR="00724895" w:rsidRPr="00DF15FF" w14:paraId="61DCA367" w14:textId="77777777" w:rsidTr="00724895">
        <w:trPr>
          <w:trHeight w:val="1843"/>
        </w:trPr>
        <w:tc>
          <w:tcPr>
            <w:tcW w:w="491" w:type="dxa"/>
            <w:shd w:val="clear" w:color="auto" w:fill="D9D9D9" w:themeFill="background1" w:themeFillShade="D9"/>
          </w:tcPr>
          <w:p w14:paraId="2E737A97" w14:textId="77777777" w:rsidR="00724895" w:rsidRPr="00DF15FF" w:rsidRDefault="00724895" w:rsidP="00B14C35">
            <w:pPr>
              <w:jc w:val="center"/>
              <w:rPr>
                <w:bCs/>
                <w:lang w:eastAsia="en-GB"/>
              </w:rPr>
            </w:pPr>
            <w:r w:rsidRPr="00DF15FF">
              <w:rPr>
                <w:bCs/>
                <w:lang w:eastAsia="en-GB"/>
              </w:rPr>
              <w:t xml:space="preserve">7. </w:t>
            </w:r>
          </w:p>
        </w:tc>
        <w:tc>
          <w:tcPr>
            <w:tcW w:w="2112" w:type="dxa"/>
          </w:tcPr>
          <w:p w14:paraId="1F32B7A4" w14:textId="77777777" w:rsidR="00724895" w:rsidRPr="00DF15FF" w:rsidRDefault="00724895" w:rsidP="00B14C35">
            <w:pPr>
              <w:rPr>
                <w:bCs/>
                <w:lang w:eastAsia="en-GB"/>
              </w:rPr>
            </w:pPr>
            <w:r w:rsidRPr="00DF15FF">
              <w:t>Paciento įtraukimo kriterijus</w:t>
            </w:r>
          </w:p>
        </w:tc>
        <w:tc>
          <w:tcPr>
            <w:tcW w:w="4741" w:type="dxa"/>
          </w:tcPr>
          <w:p w14:paraId="77BBDEAC" w14:textId="77777777" w:rsidR="00724895" w:rsidRPr="00DF15FF" w:rsidRDefault="00724895" w:rsidP="00B14C35">
            <w:pPr>
              <w:jc w:val="both"/>
            </w:pPr>
            <w:r w:rsidRPr="00DF15FF">
              <w:rPr>
                <w:bCs/>
                <w:lang w:eastAsia="en-GB"/>
              </w:rPr>
              <w:t>ST patyrusiais pacientais laikytini asmenys, dėl kurių I, II lygio TC, vaikų TC buvo aktyvuota Traumos komanda (toliau – TK), ir kurie buvo pervežti į III lygio TC ar specializuotą medicinos pagalbą teikiantį vaikų TC.</w:t>
            </w:r>
            <w:r w:rsidRPr="00DF15FF">
              <w:t xml:space="preserve"> </w:t>
            </w:r>
          </w:p>
          <w:p w14:paraId="7D5A735A" w14:textId="77777777" w:rsidR="00724895" w:rsidRPr="00DF15FF" w:rsidRDefault="00724895" w:rsidP="00B14C35">
            <w:pPr>
              <w:jc w:val="both"/>
              <w:rPr>
                <w:bCs/>
                <w:lang w:eastAsia="en-GB"/>
              </w:rPr>
            </w:pPr>
            <w:r w:rsidRPr="00DF15FF">
              <w:rPr>
                <w:bCs/>
                <w:lang w:eastAsia="en-GB"/>
              </w:rPr>
              <w:t>TC informacinėje sistemoje (toliau – HIS) pažymėta, kad dėl ST patyrusio paciento aktyvuota TK.</w:t>
            </w:r>
          </w:p>
        </w:tc>
      </w:tr>
      <w:tr w:rsidR="00724895" w:rsidRPr="00DF15FF" w14:paraId="72BEDFE8" w14:textId="77777777" w:rsidTr="00724895">
        <w:trPr>
          <w:trHeight w:val="656"/>
        </w:trPr>
        <w:tc>
          <w:tcPr>
            <w:tcW w:w="491" w:type="dxa"/>
            <w:shd w:val="clear" w:color="auto" w:fill="D9D9D9" w:themeFill="background1" w:themeFillShade="D9"/>
          </w:tcPr>
          <w:p w14:paraId="68759CF4" w14:textId="77777777" w:rsidR="00724895" w:rsidRPr="00DF15FF" w:rsidRDefault="00724895" w:rsidP="00B14C35">
            <w:pPr>
              <w:jc w:val="center"/>
              <w:rPr>
                <w:bCs/>
                <w:lang w:eastAsia="en-GB"/>
              </w:rPr>
            </w:pPr>
            <w:r w:rsidRPr="00DF15FF">
              <w:rPr>
                <w:bCs/>
                <w:lang w:eastAsia="en-GB"/>
              </w:rPr>
              <w:t>8.</w:t>
            </w:r>
          </w:p>
        </w:tc>
        <w:tc>
          <w:tcPr>
            <w:tcW w:w="2112" w:type="dxa"/>
          </w:tcPr>
          <w:p w14:paraId="0313241F" w14:textId="77777777" w:rsidR="00724895" w:rsidRPr="00DF15FF" w:rsidRDefault="00724895" w:rsidP="00B14C35">
            <w:pPr>
              <w:rPr>
                <w:bCs/>
                <w:lang w:eastAsia="en-GB"/>
              </w:rPr>
            </w:pPr>
            <w:r w:rsidRPr="00DF15FF">
              <w:t>Proceso etapai, kurių metu renkami kintamieji</w:t>
            </w:r>
          </w:p>
        </w:tc>
        <w:tc>
          <w:tcPr>
            <w:tcW w:w="4741" w:type="dxa"/>
          </w:tcPr>
          <w:p w14:paraId="105D66D2" w14:textId="77777777" w:rsidR="00724895" w:rsidRPr="00DF15FF" w:rsidRDefault="00724895" w:rsidP="00B14C35">
            <w:pPr>
              <w:jc w:val="both"/>
              <w:rPr>
                <w:bCs/>
                <w:lang w:eastAsia="en-GB"/>
              </w:rPr>
            </w:pPr>
            <w:r w:rsidRPr="00DF15FF">
              <w:rPr>
                <w:bCs/>
                <w:lang w:eastAsia="en-GB"/>
              </w:rPr>
              <w:t>ST patyrusių pacientų atvykimo į III lygio TC ar specializuotą medicinos pagalbą teikiantį vaikų TC metu.</w:t>
            </w:r>
          </w:p>
        </w:tc>
      </w:tr>
      <w:tr w:rsidR="00724895" w:rsidRPr="00DF15FF" w14:paraId="6CBC8B33" w14:textId="77777777" w:rsidTr="00724895">
        <w:trPr>
          <w:trHeight w:val="2002"/>
        </w:trPr>
        <w:tc>
          <w:tcPr>
            <w:tcW w:w="491" w:type="dxa"/>
            <w:shd w:val="clear" w:color="auto" w:fill="D9D9D9" w:themeFill="background1" w:themeFillShade="D9"/>
          </w:tcPr>
          <w:p w14:paraId="1FA0BB92" w14:textId="77777777" w:rsidR="00724895" w:rsidRPr="00DF15FF" w:rsidRDefault="00724895" w:rsidP="00B14C35">
            <w:pPr>
              <w:jc w:val="center"/>
              <w:rPr>
                <w:bCs/>
                <w:lang w:eastAsia="en-GB"/>
              </w:rPr>
            </w:pPr>
            <w:r w:rsidRPr="00DF15FF">
              <w:rPr>
                <w:bCs/>
                <w:lang w:eastAsia="en-GB"/>
              </w:rPr>
              <w:t>9.</w:t>
            </w:r>
          </w:p>
        </w:tc>
        <w:tc>
          <w:tcPr>
            <w:tcW w:w="2112" w:type="dxa"/>
          </w:tcPr>
          <w:p w14:paraId="7448A647" w14:textId="77777777" w:rsidR="00724895" w:rsidRPr="00DF15FF" w:rsidRDefault="00724895" w:rsidP="00B14C35">
            <w:pPr>
              <w:rPr>
                <w:bCs/>
                <w:lang w:eastAsia="en-GB"/>
              </w:rPr>
            </w:pPr>
            <w:r w:rsidRPr="00DF15FF">
              <w:t>Kintamieji</w:t>
            </w:r>
          </w:p>
        </w:tc>
        <w:tc>
          <w:tcPr>
            <w:tcW w:w="4741" w:type="dxa"/>
          </w:tcPr>
          <w:p w14:paraId="221FF49F"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 buvo pervežti iš I, II lygio TC, vaikų TC į III lygio TC ar specializuotą medicinos pagalbą teikiantį vaikų TC, skaičius.</w:t>
            </w:r>
          </w:p>
          <w:p w14:paraId="3EF830EF" w14:textId="77777777" w:rsidR="00724895" w:rsidRPr="00DF15FF" w:rsidRDefault="00724895" w:rsidP="00B14C35">
            <w:pPr>
              <w:jc w:val="both"/>
              <w:rPr>
                <w:lang w:eastAsia="lt-LT"/>
              </w:rPr>
            </w:pPr>
          </w:p>
          <w:p w14:paraId="527A0B01"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ST patyrusių pacientų, kurie buvo atvežti į bet kurio lygio TC, skaičius.</w:t>
            </w:r>
          </w:p>
        </w:tc>
      </w:tr>
      <w:tr w:rsidR="00724895" w:rsidRPr="00DF15FF" w14:paraId="68BD0C1C" w14:textId="77777777" w:rsidTr="00724895">
        <w:trPr>
          <w:trHeight w:val="3425"/>
        </w:trPr>
        <w:tc>
          <w:tcPr>
            <w:tcW w:w="491" w:type="dxa"/>
            <w:shd w:val="clear" w:color="auto" w:fill="D9D9D9" w:themeFill="background1" w:themeFillShade="D9"/>
          </w:tcPr>
          <w:p w14:paraId="1835168C" w14:textId="77777777" w:rsidR="00724895" w:rsidRPr="00DF15FF" w:rsidRDefault="00724895" w:rsidP="00B14C35">
            <w:pPr>
              <w:jc w:val="center"/>
              <w:rPr>
                <w:bCs/>
                <w:lang w:eastAsia="en-GB"/>
              </w:rPr>
            </w:pPr>
            <w:r w:rsidRPr="00DF15FF">
              <w:rPr>
                <w:bCs/>
                <w:lang w:eastAsia="en-GB"/>
              </w:rPr>
              <w:t>10.</w:t>
            </w:r>
          </w:p>
        </w:tc>
        <w:tc>
          <w:tcPr>
            <w:tcW w:w="2112" w:type="dxa"/>
          </w:tcPr>
          <w:p w14:paraId="47AEA571" w14:textId="77777777" w:rsidR="00724895" w:rsidRPr="00DF15FF" w:rsidRDefault="00724895" w:rsidP="00B14C35">
            <w:pPr>
              <w:rPr>
                <w:bCs/>
                <w:lang w:eastAsia="en-GB"/>
              </w:rPr>
            </w:pPr>
            <w:r w:rsidRPr="00DF15FF">
              <w:t>Pirminis duomenų šaltinis. Fiksavimo proceso aprašymas</w:t>
            </w:r>
          </w:p>
        </w:tc>
        <w:tc>
          <w:tcPr>
            <w:tcW w:w="4741" w:type="dxa"/>
          </w:tcPr>
          <w:p w14:paraId="120DBCD1" w14:textId="77777777" w:rsidR="00724895" w:rsidRPr="00DF15FF" w:rsidRDefault="00724895" w:rsidP="00B14C35">
            <w:pPr>
              <w:jc w:val="both"/>
            </w:pPr>
            <w:r w:rsidRPr="00DF15FF">
              <w:t xml:space="preserve">Pervežtų ST patyrusių pacientų skaičius: </w:t>
            </w:r>
          </w:p>
          <w:p w14:paraId="34114C75" w14:textId="77777777" w:rsidR="00724895" w:rsidRPr="00DF15FF" w:rsidRDefault="00724895" w:rsidP="00B14C35">
            <w:pPr>
              <w:jc w:val="both"/>
            </w:pPr>
            <w:r w:rsidRPr="00DF15FF">
              <w:t>I, II lygio TC ir vaikų TC</w:t>
            </w:r>
            <w:r w:rsidRPr="00DF15FF">
              <w:rPr>
                <w:rStyle w:val="FootnoteReference"/>
              </w:rPr>
              <w:footnoteReference w:id="1"/>
            </w:r>
            <w:r w:rsidRPr="00DF15FF">
              <w:t xml:space="preserve"> informacinėje sistemoje                       (toliau – HIS) gydytojas pažymi langą, kad ST patyręs pacientas pervežtas į III lygio TC ar specializuotą medicinos pagalbą teikiantį vaikų TC. </w:t>
            </w:r>
          </w:p>
          <w:p w14:paraId="16AEF6A1" w14:textId="77777777" w:rsidR="00724895" w:rsidRPr="00DF15FF" w:rsidRDefault="00724895" w:rsidP="00B14C35">
            <w:pPr>
              <w:jc w:val="both"/>
              <w:rPr>
                <w:lang w:eastAsia="en-GB"/>
              </w:rPr>
            </w:pPr>
            <w:r w:rsidRPr="00DF15FF">
              <w:rPr>
                <w:lang w:eastAsia="en-GB"/>
              </w:rPr>
              <w:t>Elektroninį medicinos dokumentą E003 „Stacionaro epikrizė“ (SAM 2013-12-20 įsakymas Nr. V-120) pildantis gydytojas pažymi laukus:</w:t>
            </w:r>
          </w:p>
          <w:p w14:paraId="513834F6" w14:textId="77777777" w:rsidR="00724895" w:rsidRPr="00DF15FF" w:rsidRDefault="00724895" w:rsidP="00B14C35">
            <w:pPr>
              <w:jc w:val="both"/>
              <w:rPr>
                <w:lang w:eastAsia="en-GB"/>
              </w:rPr>
            </w:pPr>
            <w:r w:rsidRPr="00DF15FF">
              <w:rPr>
                <w:lang w:eastAsia="en-GB"/>
              </w:rPr>
              <w:t>6.1. išvykimo iš stacionaro data ir laikas;</w:t>
            </w:r>
          </w:p>
          <w:p w14:paraId="74549D3A" w14:textId="77777777" w:rsidR="00724895" w:rsidRPr="00DF15FF" w:rsidRDefault="00724895" w:rsidP="00B14C35">
            <w:pPr>
              <w:jc w:val="both"/>
              <w:rPr>
                <w:lang w:eastAsia="en-GB"/>
              </w:rPr>
            </w:pPr>
            <w:r w:rsidRPr="00DF15FF">
              <w:rPr>
                <w:lang w:eastAsia="en-GB"/>
              </w:rPr>
              <w:t>6.3. išvyko į kitą stacionarines asmens sveikatos priežiūros paslaugas teikiančią asmens sveikatos priežiūros įstaigą – nurodomas asmens sveikatos priežiūros įstaigos pavadinimas, pagal pavadinimą pasirenkami III lygio TC (VšĮ Klaipėdos universiteto ligoninė, VšĮ Respublikinė Vilniaus universitetinė ligoninė, Lietuvos sveikatos mokslų universiteto ligoninė Kauno klinikos)  ar specializuotą medicinos pagalbą teikiantys vaikų TC (Vaikų ligoninė Vilniaus universiteto ligoninės Santaros klinikų filialas, Lietuvos sveikatos mokslų universiteto ligoninė Kauno klinikos).</w:t>
            </w:r>
          </w:p>
          <w:p w14:paraId="6D20AE6E" w14:textId="77777777" w:rsidR="00724895" w:rsidRPr="00DF15FF" w:rsidRDefault="00724895" w:rsidP="00B14C35">
            <w:pPr>
              <w:jc w:val="both"/>
              <w:rPr>
                <w:lang w:eastAsia="en-GB"/>
              </w:rPr>
            </w:pPr>
            <w:r w:rsidRPr="00DF15FF">
              <w:rPr>
                <w:lang w:eastAsia="en-GB"/>
              </w:rPr>
              <w:t xml:space="preserve">Tais atvejais, kai pacientas I, II lygio TC ar vaikų TC nebuvo hospitalizuotas, o po apžiūros iš karto pervežtas į III lygio TC ar specializuotą medicinos pagalbą teikiantį vaikų TC, Elektroninį medicinos dokumentą E027 ,,Siuntimas konsultacijai, tyrimams, gydymui“ (SAM 20213-12-20 Nr. V-120) pildantis gydytojas pažymi lauką  – 4.2. siuntimo data. </w:t>
            </w:r>
          </w:p>
        </w:tc>
      </w:tr>
      <w:tr w:rsidR="00724895" w:rsidRPr="00DF15FF" w14:paraId="3A320906" w14:textId="77777777" w:rsidTr="00724895">
        <w:trPr>
          <w:trHeight w:val="8002"/>
        </w:trPr>
        <w:tc>
          <w:tcPr>
            <w:tcW w:w="491" w:type="dxa"/>
            <w:shd w:val="clear" w:color="auto" w:fill="D9D9D9" w:themeFill="background1" w:themeFillShade="D9"/>
          </w:tcPr>
          <w:p w14:paraId="37867A85" w14:textId="77777777" w:rsidR="00724895" w:rsidRPr="00DF15FF" w:rsidRDefault="00724895" w:rsidP="00B14C35">
            <w:pPr>
              <w:jc w:val="center"/>
              <w:rPr>
                <w:bCs/>
                <w:lang w:eastAsia="en-GB"/>
              </w:rPr>
            </w:pPr>
            <w:r w:rsidRPr="00DF15FF">
              <w:rPr>
                <w:bCs/>
                <w:lang w:eastAsia="en-GB"/>
              </w:rPr>
              <w:t>11.</w:t>
            </w:r>
          </w:p>
        </w:tc>
        <w:tc>
          <w:tcPr>
            <w:tcW w:w="2112" w:type="dxa"/>
          </w:tcPr>
          <w:p w14:paraId="3D170CD2" w14:textId="77777777" w:rsidR="00724895" w:rsidRPr="00DF15FF" w:rsidRDefault="00724895" w:rsidP="00B14C35">
            <w:pPr>
              <w:rPr>
                <w:bCs/>
                <w:lang w:eastAsia="en-GB"/>
              </w:rPr>
            </w:pPr>
            <w:r w:rsidRPr="00DF15FF">
              <w:t>Pirminis duomenų šaltinis. Fiksavimo proceso aprašymas</w:t>
            </w:r>
          </w:p>
        </w:tc>
        <w:tc>
          <w:tcPr>
            <w:tcW w:w="4741" w:type="dxa"/>
          </w:tcPr>
          <w:p w14:paraId="38539939" w14:textId="77777777" w:rsidR="00724895" w:rsidRPr="00DF15FF" w:rsidRDefault="00724895" w:rsidP="00B14C35">
            <w:pPr>
              <w:jc w:val="both"/>
            </w:pPr>
            <w:r w:rsidRPr="00DF15FF">
              <w:t>ST patyrusių pacientų, kurie buvo atvežti į bet kokio lygmens TC, skaičius:</w:t>
            </w:r>
          </w:p>
          <w:p w14:paraId="7A29FDBD" w14:textId="77777777" w:rsidR="00724895" w:rsidRPr="00DF15FF" w:rsidRDefault="00724895" w:rsidP="00B14C35">
            <w:pPr>
              <w:jc w:val="both"/>
            </w:pPr>
            <w:r w:rsidRPr="00DF15FF">
              <w:t>Atvykus ST patyrusiam pacientui į bet kokio lygio TC pažymimas Elektroninio medicinos dokumento E003 „Stacionaro epikrizė“ (SAM 2013-12-20 įsakymas Nr. V-120) laukas:</w:t>
            </w:r>
          </w:p>
          <w:p w14:paraId="37F83A4A" w14:textId="77777777" w:rsidR="00724895" w:rsidRPr="00DF15FF" w:rsidRDefault="00724895" w:rsidP="00B14C35">
            <w:pPr>
              <w:jc w:val="both"/>
            </w:pPr>
            <w:r w:rsidRPr="00DF15FF">
              <w:t>4.1. atvykimo į asmens sveikatos priežiūros įstaigą data ir laikas.</w:t>
            </w:r>
          </w:p>
          <w:p w14:paraId="48E101D3" w14:textId="77777777" w:rsidR="00724895" w:rsidRPr="00DF15FF" w:rsidRDefault="00724895" w:rsidP="00B14C35">
            <w:pPr>
              <w:jc w:val="both"/>
            </w:pPr>
            <w:r w:rsidRPr="00DF15FF">
              <w:t>Jei pacientas nestacionarizuojamas - Elektroniniame medicinos dokumente E025 „Ambulatorinio apsilankymo aprašymas“ (SAM 2013-12-20 įsakymas Nr. V-120) pažymimas laukas</w:t>
            </w:r>
          </w:p>
          <w:p w14:paraId="7B0FC66D" w14:textId="77777777" w:rsidR="00724895" w:rsidRPr="00DF15FF" w:rsidRDefault="00724895" w:rsidP="00B14C35">
            <w:pPr>
              <w:jc w:val="both"/>
              <w:rPr>
                <w:bCs/>
                <w:lang w:eastAsia="en-GB"/>
              </w:rPr>
            </w:pPr>
            <w:r w:rsidRPr="00DF15FF">
              <w:t>4.1. atvykimo į asmens sveikatos priežiūros įstaigą data ir laikas.</w:t>
            </w:r>
          </w:p>
        </w:tc>
      </w:tr>
      <w:tr w:rsidR="00724895" w:rsidRPr="00DF15FF" w14:paraId="4796F065" w14:textId="77777777" w:rsidTr="00724895">
        <w:trPr>
          <w:trHeight w:val="144"/>
        </w:trPr>
        <w:tc>
          <w:tcPr>
            <w:tcW w:w="491" w:type="dxa"/>
            <w:shd w:val="clear" w:color="auto" w:fill="D9D9D9" w:themeFill="background1" w:themeFillShade="D9"/>
          </w:tcPr>
          <w:p w14:paraId="2C90FBCE" w14:textId="77777777" w:rsidR="00724895" w:rsidRPr="00DF15FF" w:rsidRDefault="00724895" w:rsidP="00B14C35">
            <w:pPr>
              <w:jc w:val="center"/>
              <w:rPr>
                <w:bCs/>
                <w:lang w:eastAsia="en-GB"/>
              </w:rPr>
            </w:pPr>
            <w:r w:rsidRPr="00DF15FF">
              <w:rPr>
                <w:bCs/>
                <w:lang w:eastAsia="en-GB"/>
              </w:rPr>
              <w:t>12.</w:t>
            </w:r>
          </w:p>
        </w:tc>
        <w:tc>
          <w:tcPr>
            <w:tcW w:w="2112" w:type="dxa"/>
            <w:shd w:val="clear" w:color="auto" w:fill="D9D9D9" w:themeFill="background1" w:themeFillShade="D9"/>
          </w:tcPr>
          <w:p w14:paraId="5118D265"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4741" w:type="dxa"/>
            <w:shd w:val="clear" w:color="auto" w:fill="auto"/>
          </w:tcPr>
          <w:p w14:paraId="404C4E40" w14:textId="77777777" w:rsidR="00724895" w:rsidRPr="00DF15FF"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694481A4" w14:textId="77777777" w:rsidTr="00724895">
        <w:trPr>
          <w:trHeight w:val="144"/>
        </w:trPr>
        <w:tc>
          <w:tcPr>
            <w:tcW w:w="491" w:type="dxa"/>
            <w:shd w:val="clear" w:color="auto" w:fill="D9D9D9" w:themeFill="background1" w:themeFillShade="D9"/>
          </w:tcPr>
          <w:p w14:paraId="04912125" w14:textId="77777777" w:rsidR="00724895" w:rsidRPr="00DF15FF" w:rsidRDefault="00724895" w:rsidP="00B14C35">
            <w:pPr>
              <w:jc w:val="center"/>
              <w:rPr>
                <w:bCs/>
                <w:lang w:eastAsia="en-GB"/>
              </w:rPr>
            </w:pPr>
            <w:r w:rsidRPr="00DF15FF">
              <w:rPr>
                <w:bCs/>
                <w:lang w:eastAsia="en-GB"/>
              </w:rPr>
              <w:t>13.</w:t>
            </w:r>
          </w:p>
        </w:tc>
        <w:tc>
          <w:tcPr>
            <w:tcW w:w="2112" w:type="dxa"/>
            <w:shd w:val="clear" w:color="auto" w:fill="auto"/>
          </w:tcPr>
          <w:p w14:paraId="4EB142BC" w14:textId="77777777" w:rsidR="00724895" w:rsidRPr="00DF15FF" w:rsidRDefault="00724895" w:rsidP="00B14C35">
            <w:pPr>
              <w:rPr>
                <w:bCs/>
                <w:lang w:eastAsia="en-GB"/>
              </w:rPr>
            </w:pPr>
            <w:r w:rsidRPr="00DF15FF">
              <w:t>Ar rodiklis išvestinis</w:t>
            </w:r>
          </w:p>
        </w:tc>
        <w:tc>
          <w:tcPr>
            <w:tcW w:w="4741" w:type="dxa"/>
            <w:shd w:val="clear" w:color="auto" w:fill="auto"/>
          </w:tcPr>
          <w:p w14:paraId="015A0C47" w14:textId="77777777" w:rsidR="00724895" w:rsidRPr="00DF15FF" w:rsidRDefault="00724895" w:rsidP="00B14C35">
            <w:pPr>
              <w:rPr>
                <w:bCs/>
                <w:lang w:eastAsia="en-GB"/>
              </w:rPr>
            </w:pPr>
            <w:r w:rsidRPr="00DF15FF">
              <w:t>Taip</w:t>
            </w:r>
          </w:p>
        </w:tc>
      </w:tr>
      <w:tr w:rsidR="00724895" w:rsidRPr="00DF15FF" w14:paraId="6C2AE804" w14:textId="77777777" w:rsidTr="00724895">
        <w:trPr>
          <w:trHeight w:val="144"/>
        </w:trPr>
        <w:tc>
          <w:tcPr>
            <w:tcW w:w="491" w:type="dxa"/>
            <w:shd w:val="clear" w:color="auto" w:fill="D9D9D9" w:themeFill="background1" w:themeFillShade="D9"/>
          </w:tcPr>
          <w:p w14:paraId="042E60C0" w14:textId="77777777" w:rsidR="00724895" w:rsidRPr="00DF15FF" w:rsidRDefault="00724895" w:rsidP="00B14C35">
            <w:pPr>
              <w:jc w:val="center"/>
              <w:rPr>
                <w:bCs/>
                <w:lang w:eastAsia="en-GB"/>
              </w:rPr>
            </w:pPr>
            <w:r w:rsidRPr="00DF15FF">
              <w:rPr>
                <w:bCs/>
                <w:lang w:eastAsia="en-GB"/>
              </w:rPr>
              <w:t>14.</w:t>
            </w:r>
          </w:p>
        </w:tc>
        <w:tc>
          <w:tcPr>
            <w:tcW w:w="2112" w:type="dxa"/>
          </w:tcPr>
          <w:p w14:paraId="02425602" w14:textId="77777777" w:rsidR="00724895" w:rsidRPr="00DF15FF" w:rsidRDefault="00724895" w:rsidP="00B14C35">
            <w:pPr>
              <w:rPr>
                <w:bCs/>
                <w:lang w:eastAsia="en-GB"/>
              </w:rPr>
            </w:pPr>
            <w:r w:rsidRPr="00DF15FF">
              <w:t>Matavimo vienetas</w:t>
            </w:r>
          </w:p>
        </w:tc>
        <w:tc>
          <w:tcPr>
            <w:tcW w:w="4741" w:type="dxa"/>
          </w:tcPr>
          <w:p w14:paraId="45EA3D4E" w14:textId="77777777" w:rsidR="00724895" w:rsidRPr="00DF15FF" w:rsidRDefault="00724895" w:rsidP="00B14C35">
            <w:pPr>
              <w:rPr>
                <w:bCs/>
                <w:lang w:eastAsia="en-GB"/>
              </w:rPr>
            </w:pPr>
            <w:r w:rsidRPr="00DF15FF">
              <w:t>Procentai</w:t>
            </w:r>
          </w:p>
        </w:tc>
      </w:tr>
      <w:tr w:rsidR="00724895" w:rsidRPr="00DF15FF" w14:paraId="1E8BC514" w14:textId="77777777" w:rsidTr="00724895">
        <w:trPr>
          <w:trHeight w:val="144"/>
        </w:trPr>
        <w:tc>
          <w:tcPr>
            <w:tcW w:w="491" w:type="dxa"/>
            <w:shd w:val="clear" w:color="auto" w:fill="D9D9D9" w:themeFill="background1" w:themeFillShade="D9"/>
          </w:tcPr>
          <w:p w14:paraId="4513C87B" w14:textId="77777777" w:rsidR="00724895" w:rsidRPr="00DF15FF" w:rsidRDefault="00724895" w:rsidP="00B14C35">
            <w:pPr>
              <w:jc w:val="center"/>
              <w:rPr>
                <w:bCs/>
                <w:lang w:eastAsia="en-GB"/>
              </w:rPr>
            </w:pPr>
            <w:r w:rsidRPr="00DF15FF">
              <w:rPr>
                <w:bCs/>
                <w:lang w:eastAsia="en-GB"/>
              </w:rPr>
              <w:t>15.</w:t>
            </w:r>
          </w:p>
        </w:tc>
        <w:tc>
          <w:tcPr>
            <w:tcW w:w="2112" w:type="dxa"/>
          </w:tcPr>
          <w:p w14:paraId="22FEE73C" w14:textId="77777777" w:rsidR="00724895" w:rsidRPr="00DF15FF" w:rsidRDefault="00724895" w:rsidP="00B14C35">
            <w:pPr>
              <w:rPr>
                <w:bCs/>
                <w:lang w:eastAsia="en-GB"/>
              </w:rPr>
            </w:pPr>
            <w:r w:rsidRPr="00DF15FF">
              <w:t xml:space="preserve">Teigiama tendencijos kryptis </w:t>
            </w:r>
          </w:p>
        </w:tc>
        <w:tc>
          <w:tcPr>
            <w:tcW w:w="4741" w:type="dxa"/>
          </w:tcPr>
          <w:p w14:paraId="27F9A664" w14:textId="77777777" w:rsidR="00724895" w:rsidRPr="00DF15FF" w:rsidRDefault="00724895" w:rsidP="00B14C35">
            <w:pPr>
              <w:rPr>
                <w:bCs/>
                <w:lang w:eastAsia="en-GB"/>
              </w:rPr>
            </w:pPr>
            <w:r w:rsidRPr="00DF15FF">
              <w:rPr>
                <w:bCs/>
                <w:lang w:eastAsia="en-GB"/>
              </w:rPr>
              <w:t>-</w:t>
            </w:r>
          </w:p>
        </w:tc>
      </w:tr>
      <w:tr w:rsidR="00724895" w:rsidRPr="00DF15FF" w14:paraId="73777D6B" w14:textId="77777777" w:rsidTr="00724895">
        <w:trPr>
          <w:trHeight w:val="144"/>
        </w:trPr>
        <w:tc>
          <w:tcPr>
            <w:tcW w:w="491" w:type="dxa"/>
            <w:shd w:val="clear" w:color="auto" w:fill="D9D9D9" w:themeFill="background1" w:themeFillShade="D9"/>
          </w:tcPr>
          <w:p w14:paraId="73144457" w14:textId="77777777" w:rsidR="00724895" w:rsidRPr="00DF15FF" w:rsidRDefault="00724895" w:rsidP="00B14C35">
            <w:pPr>
              <w:jc w:val="center"/>
              <w:rPr>
                <w:bCs/>
                <w:lang w:eastAsia="en-GB"/>
              </w:rPr>
            </w:pPr>
            <w:r w:rsidRPr="00DF15FF">
              <w:rPr>
                <w:bCs/>
                <w:lang w:eastAsia="en-GB"/>
              </w:rPr>
              <w:t>16.</w:t>
            </w:r>
          </w:p>
        </w:tc>
        <w:tc>
          <w:tcPr>
            <w:tcW w:w="2112" w:type="dxa"/>
          </w:tcPr>
          <w:p w14:paraId="6B8EA0A9" w14:textId="77777777" w:rsidR="00724895" w:rsidRPr="00DF15FF" w:rsidRDefault="00724895" w:rsidP="00B14C35">
            <w:pPr>
              <w:rPr>
                <w:bCs/>
                <w:lang w:eastAsia="en-GB"/>
              </w:rPr>
            </w:pPr>
            <w:r w:rsidRPr="00DF15FF">
              <w:t>Rodiklio skaičiavimo periodiškumas</w:t>
            </w:r>
          </w:p>
        </w:tc>
        <w:tc>
          <w:tcPr>
            <w:tcW w:w="4741" w:type="dxa"/>
          </w:tcPr>
          <w:p w14:paraId="59B65254" w14:textId="77777777" w:rsidR="00724895" w:rsidRPr="00DF15FF" w:rsidRDefault="00724895" w:rsidP="00B14C35">
            <w:pPr>
              <w:rPr>
                <w:bCs/>
                <w:lang w:eastAsia="en-GB"/>
              </w:rPr>
            </w:pPr>
            <w:r w:rsidRPr="00DF15FF">
              <w:t xml:space="preserve">Kas 6 mėn. </w:t>
            </w:r>
          </w:p>
        </w:tc>
      </w:tr>
      <w:tr w:rsidR="00724895" w:rsidRPr="00DF15FF" w14:paraId="20450675" w14:textId="77777777" w:rsidTr="00724895">
        <w:trPr>
          <w:trHeight w:val="144"/>
        </w:trPr>
        <w:tc>
          <w:tcPr>
            <w:tcW w:w="491" w:type="dxa"/>
            <w:shd w:val="clear" w:color="auto" w:fill="D9D9D9" w:themeFill="background1" w:themeFillShade="D9"/>
          </w:tcPr>
          <w:p w14:paraId="4A135573" w14:textId="77777777" w:rsidR="00724895" w:rsidRPr="00DF15FF" w:rsidRDefault="00724895" w:rsidP="00B14C35">
            <w:pPr>
              <w:jc w:val="center"/>
              <w:rPr>
                <w:bCs/>
                <w:lang w:eastAsia="en-GB"/>
              </w:rPr>
            </w:pPr>
            <w:r w:rsidRPr="00DF15FF">
              <w:rPr>
                <w:bCs/>
                <w:lang w:eastAsia="en-GB"/>
              </w:rPr>
              <w:t>17.</w:t>
            </w:r>
          </w:p>
        </w:tc>
        <w:tc>
          <w:tcPr>
            <w:tcW w:w="2112" w:type="dxa"/>
            <w:shd w:val="clear" w:color="auto" w:fill="D9D9D9" w:themeFill="background1" w:themeFillShade="D9"/>
          </w:tcPr>
          <w:p w14:paraId="62C2060D" w14:textId="77777777" w:rsidR="00724895" w:rsidRPr="00DF15FF" w:rsidRDefault="00724895" w:rsidP="00B14C35">
            <w:pPr>
              <w:rPr>
                <w:bCs/>
                <w:lang w:eastAsia="en-GB"/>
              </w:rPr>
            </w:pPr>
            <w:r w:rsidRPr="00DF15FF">
              <w:t>Rodiklio dimensijos</w:t>
            </w:r>
          </w:p>
        </w:tc>
        <w:tc>
          <w:tcPr>
            <w:tcW w:w="4741" w:type="dxa"/>
          </w:tcPr>
          <w:p w14:paraId="486F026E" w14:textId="77777777" w:rsidR="00724895" w:rsidRPr="00DF15FF" w:rsidRDefault="00724895" w:rsidP="00B14C35">
            <w:pPr>
              <w:rPr>
                <w:bCs/>
                <w:lang w:eastAsia="en-GB"/>
              </w:rPr>
            </w:pPr>
          </w:p>
        </w:tc>
      </w:tr>
      <w:tr w:rsidR="00724895" w:rsidRPr="00DF15FF" w14:paraId="5B3B968B" w14:textId="77777777" w:rsidTr="00724895">
        <w:trPr>
          <w:trHeight w:val="4155"/>
        </w:trPr>
        <w:tc>
          <w:tcPr>
            <w:tcW w:w="491" w:type="dxa"/>
            <w:shd w:val="clear" w:color="auto" w:fill="D9D9D9" w:themeFill="background1" w:themeFillShade="D9"/>
          </w:tcPr>
          <w:p w14:paraId="131585B5" w14:textId="77777777" w:rsidR="00724895" w:rsidRPr="00DF15FF" w:rsidRDefault="00724895" w:rsidP="00B14C35">
            <w:pPr>
              <w:jc w:val="center"/>
              <w:rPr>
                <w:bCs/>
                <w:lang w:eastAsia="en-GB"/>
              </w:rPr>
            </w:pPr>
            <w:r w:rsidRPr="00DF15FF">
              <w:rPr>
                <w:bCs/>
                <w:lang w:eastAsia="en-GB"/>
              </w:rPr>
              <w:t>18.</w:t>
            </w:r>
          </w:p>
        </w:tc>
        <w:tc>
          <w:tcPr>
            <w:tcW w:w="2112" w:type="dxa"/>
          </w:tcPr>
          <w:p w14:paraId="3BB72401" w14:textId="77777777" w:rsidR="00724895" w:rsidRPr="00DF15FF" w:rsidRDefault="00724895" w:rsidP="00B14C35">
            <w:r w:rsidRPr="00DF15FF">
              <w:t>Amžiaus grupės</w:t>
            </w:r>
          </w:p>
        </w:tc>
        <w:tc>
          <w:tcPr>
            <w:tcW w:w="4741" w:type="dxa"/>
          </w:tcPr>
          <w:p w14:paraId="7BED1D7D" w14:textId="77777777" w:rsidR="00724895" w:rsidRPr="00DF15FF" w:rsidRDefault="00724895" w:rsidP="00B14C35">
            <w:pPr>
              <w:jc w:val="both"/>
              <w:rPr>
                <w:lang w:eastAsia="en-GB"/>
              </w:rPr>
            </w:pPr>
            <w:r w:rsidRPr="00DF15FF">
              <w:t>Visi; vaikai iki &lt;18 m.; suaugusieji ≥18 m. ir galimybė skirstyti į įvairias (pasirinktinai) amžiaus grupes ir pagal atskirus TC.</w:t>
            </w:r>
          </w:p>
        </w:tc>
      </w:tr>
      <w:tr w:rsidR="00724895" w:rsidRPr="00DF15FF" w14:paraId="068B0609" w14:textId="77777777" w:rsidTr="00724895">
        <w:trPr>
          <w:trHeight w:val="144"/>
        </w:trPr>
        <w:tc>
          <w:tcPr>
            <w:tcW w:w="491" w:type="dxa"/>
            <w:shd w:val="clear" w:color="auto" w:fill="D9D9D9" w:themeFill="background1" w:themeFillShade="D9"/>
          </w:tcPr>
          <w:p w14:paraId="180B2FDC" w14:textId="77777777" w:rsidR="00724895" w:rsidRPr="00DF15FF" w:rsidRDefault="00724895" w:rsidP="00B14C35">
            <w:pPr>
              <w:jc w:val="center"/>
              <w:rPr>
                <w:bCs/>
                <w:lang w:eastAsia="en-GB"/>
              </w:rPr>
            </w:pPr>
            <w:r w:rsidRPr="00DF15FF">
              <w:rPr>
                <w:bCs/>
                <w:lang w:eastAsia="en-GB"/>
              </w:rPr>
              <w:t>19.</w:t>
            </w:r>
          </w:p>
        </w:tc>
        <w:tc>
          <w:tcPr>
            <w:tcW w:w="2112" w:type="dxa"/>
          </w:tcPr>
          <w:p w14:paraId="0037CAD7" w14:textId="77777777" w:rsidR="00724895" w:rsidRPr="00DF15FF" w:rsidRDefault="00724895" w:rsidP="00B14C35">
            <w:r w:rsidRPr="00DF15FF">
              <w:t>Lytis</w:t>
            </w:r>
          </w:p>
        </w:tc>
        <w:tc>
          <w:tcPr>
            <w:tcW w:w="4741" w:type="dxa"/>
          </w:tcPr>
          <w:p w14:paraId="776D4B41" w14:textId="77777777" w:rsidR="00724895" w:rsidRPr="00DF15FF" w:rsidRDefault="00724895" w:rsidP="00B14C35">
            <w:pPr>
              <w:rPr>
                <w:bCs/>
                <w:lang w:eastAsia="en-GB"/>
              </w:rPr>
            </w:pPr>
            <w:r w:rsidRPr="00DF15FF">
              <w:t>Visi; Moterys; vyrai</w:t>
            </w:r>
          </w:p>
        </w:tc>
      </w:tr>
      <w:tr w:rsidR="00724895" w:rsidRPr="00DF15FF" w14:paraId="215D9708" w14:textId="77777777" w:rsidTr="00724895">
        <w:trPr>
          <w:trHeight w:val="144"/>
        </w:trPr>
        <w:tc>
          <w:tcPr>
            <w:tcW w:w="491" w:type="dxa"/>
            <w:shd w:val="clear" w:color="auto" w:fill="D9D9D9" w:themeFill="background1" w:themeFillShade="D9"/>
          </w:tcPr>
          <w:p w14:paraId="1E733115" w14:textId="77777777" w:rsidR="00724895" w:rsidRPr="00DF15FF" w:rsidRDefault="00724895" w:rsidP="00B14C35">
            <w:pPr>
              <w:jc w:val="center"/>
              <w:rPr>
                <w:bCs/>
                <w:lang w:eastAsia="en-GB"/>
              </w:rPr>
            </w:pPr>
            <w:r w:rsidRPr="00DF15FF">
              <w:rPr>
                <w:bCs/>
                <w:lang w:eastAsia="en-GB"/>
              </w:rPr>
              <w:t>20.</w:t>
            </w:r>
          </w:p>
        </w:tc>
        <w:tc>
          <w:tcPr>
            <w:tcW w:w="2112" w:type="dxa"/>
          </w:tcPr>
          <w:p w14:paraId="442EB3BE" w14:textId="77777777" w:rsidR="00724895" w:rsidRPr="00DF15FF" w:rsidRDefault="00724895" w:rsidP="00B14C35">
            <w:r w:rsidRPr="00DF15FF">
              <w:t>Ar rodiklį skaitmenizuoti</w:t>
            </w:r>
          </w:p>
        </w:tc>
        <w:tc>
          <w:tcPr>
            <w:tcW w:w="4741" w:type="dxa"/>
          </w:tcPr>
          <w:p w14:paraId="4EB253F1" w14:textId="77777777" w:rsidR="00724895" w:rsidRPr="00DF15FF" w:rsidRDefault="00724895" w:rsidP="00B14C35">
            <w:pPr>
              <w:rPr>
                <w:bCs/>
                <w:lang w:eastAsia="en-GB"/>
              </w:rPr>
            </w:pPr>
            <w:r w:rsidRPr="00DF15FF">
              <w:t>Taip</w:t>
            </w:r>
          </w:p>
        </w:tc>
      </w:tr>
      <w:tr w:rsidR="00724895" w:rsidRPr="00DF15FF" w14:paraId="01F9427C" w14:textId="77777777" w:rsidTr="00724895">
        <w:trPr>
          <w:trHeight w:val="411"/>
        </w:trPr>
        <w:tc>
          <w:tcPr>
            <w:tcW w:w="491" w:type="dxa"/>
            <w:shd w:val="clear" w:color="auto" w:fill="D9D9D9" w:themeFill="background1" w:themeFillShade="D9"/>
          </w:tcPr>
          <w:p w14:paraId="1E77E4E6" w14:textId="77777777" w:rsidR="00724895" w:rsidRPr="00DF15FF" w:rsidRDefault="00724895" w:rsidP="00B14C35">
            <w:pPr>
              <w:jc w:val="center"/>
              <w:rPr>
                <w:bCs/>
                <w:lang w:eastAsia="en-GB"/>
              </w:rPr>
            </w:pPr>
            <w:r w:rsidRPr="00DF15FF">
              <w:rPr>
                <w:bCs/>
                <w:lang w:eastAsia="en-GB"/>
              </w:rPr>
              <w:t xml:space="preserve">21. </w:t>
            </w:r>
          </w:p>
        </w:tc>
        <w:tc>
          <w:tcPr>
            <w:tcW w:w="2112" w:type="dxa"/>
          </w:tcPr>
          <w:p w14:paraId="789520F8" w14:textId="77777777" w:rsidR="00724895" w:rsidRPr="00DF15FF" w:rsidRDefault="00724895" w:rsidP="00B14C35">
            <w:r w:rsidRPr="00DF15FF">
              <w:t>Medicininė IT dalis</w:t>
            </w:r>
          </w:p>
        </w:tc>
        <w:tc>
          <w:tcPr>
            <w:tcW w:w="4741" w:type="dxa"/>
          </w:tcPr>
          <w:p w14:paraId="0C1ECCFF" w14:textId="77777777" w:rsidR="00724895" w:rsidRPr="00DF15FF" w:rsidRDefault="00724895" w:rsidP="00B14C35">
            <w:pPr>
              <w:rPr>
                <w:bCs/>
                <w:lang w:eastAsia="en-GB"/>
              </w:rPr>
            </w:pPr>
          </w:p>
        </w:tc>
      </w:tr>
    </w:tbl>
    <w:p w14:paraId="52784046" w14:textId="77777777" w:rsidR="00724895" w:rsidRPr="00DF15FF" w:rsidRDefault="00724895" w:rsidP="00724895">
      <w:pPr>
        <w:jc w:val="center"/>
      </w:pPr>
      <w:r w:rsidRPr="00DF15FF">
        <w:t>________________________</w:t>
      </w:r>
    </w:p>
    <w:p w14:paraId="6A46A43B" w14:textId="77777777" w:rsidR="00724895" w:rsidRPr="00DF15FF" w:rsidRDefault="00724895" w:rsidP="00724895">
      <w:r w:rsidRPr="00DF15FF">
        <w:br w:type="page"/>
      </w:r>
    </w:p>
    <w:p w14:paraId="3317645E" w14:textId="77777777" w:rsidR="00724895" w:rsidRPr="00DF15FF" w:rsidRDefault="00724895" w:rsidP="00724895">
      <w:pPr>
        <w:jc w:val="center"/>
        <w:rPr>
          <w:b/>
          <w:lang w:eastAsia="en-GB"/>
        </w:rPr>
      </w:pPr>
      <w:r w:rsidRPr="00DF15FF">
        <w:rPr>
          <w:b/>
          <w:lang w:eastAsia="en-GB"/>
        </w:rPr>
        <w:t>ASMENS SVEIKATOS PRIEŽIŪROS PASLAUGŲ, TEIKTŲ SUNKIŲ TRAUMŲ ATVEJAIS, 4 STEBĖSENOS RODIKLIO APRAŠYMO KORTELĖ</w:t>
      </w:r>
    </w:p>
    <w:tbl>
      <w:tblPr>
        <w:tblStyle w:val="TableGrid"/>
        <w:tblW w:w="7486" w:type="dxa"/>
        <w:tblInd w:w="-545" w:type="dxa"/>
        <w:tblLook w:val="04A0" w:firstRow="1" w:lastRow="0" w:firstColumn="1" w:lastColumn="0" w:noHBand="0" w:noVBand="1"/>
      </w:tblPr>
      <w:tblGrid>
        <w:gridCol w:w="516"/>
        <w:gridCol w:w="1630"/>
        <w:gridCol w:w="5340"/>
      </w:tblGrid>
      <w:tr w:rsidR="00724895" w:rsidRPr="00DF15FF" w14:paraId="7A23D4DA" w14:textId="77777777" w:rsidTr="00724895">
        <w:trPr>
          <w:trHeight w:val="252"/>
        </w:trPr>
        <w:tc>
          <w:tcPr>
            <w:tcW w:w="516" w:type="dxa"/>
            <w:shd w:val="clear" w:color="auto" w:fill="D9D9D9" w:themeFill="background1" w:themeFillShade="D9"/>
          </w:tcPr>
          <w:p w14:paraId="23724A6F" w14:textId="77777777" w:rsidR="00724895" w:rsidRPr="00DF15FF" w:rsidRDefault="00724895" w:rsidP="00B14C35">
            <w:pPr>
              <w:jc w:val="center"/>
              <w:rPr>
                <w:b/>
                <w:lang w:eastAsia="en-GB"/>
              </w:rPr>
            </w:pPr>
          </w:p>
        </w:tc>
        <w:tc>
          <w:tcPr>
            <w:tcW w:w="1630" w:type="dxa"/>
            <w:shd w:val="clear" w:color="auto" w:fill="D9D9D9" w:themeFill="background1" w:themeFillShade="D9"/>
          </w:tcPr>
          <w:p w14:paraId="729E4775" w14:textId="77777777" w:rsidR="00724895" w:rsidRPr="00DF15FF" w:rsidRDefault="00724895" w:rsidP="00B14C35">
            <w:pPr>
              <w:jc w:val="center"/>
              <w:rPr>
                <w:b/>
                <w:lang w:eastAsia="en-GB"/>
              </w:rPr>
            </w:pPr>
          </w:p>
        </w:tc>
        <w:tc>
          <w:tcPr>
            <w:tcW w:w="5340" w:type="dxa"/>
            <w:shd w:val="clear" w:color="auto" w:fill="D9D9D9" w:themeFill="background1" w:themeFillShade="D9"/>
          </w:tcPr>
          <w:p w14:paraId="3D284A1E" w14:textId="77777777" w:rsidR="00724895" w:rsidRPr="00DF15FF" w:rsidRDefault="00724895" w:rsidP="00B14C35">
            <w:pPr>
              <w:jc w:val="center"/>
              <w:rPr>
                <w:b/>
                <w:lang w:eastAsia="en-GB"/>
              </w:rPr>
            </w:pPr>
          </w:p>
        </w:tc>
      </w:tr>
      <w:tr w:rsidR="00724895" w:rsidRPr="00DF15FF" w14:paraId="1E1E8075" w14:textId="77777777" w:rsidTr="00724895">
        <w:trPr>
          <w:trHeight w:val="252"/>
        </w:trPr>
        <w:tc>
          <w:tcPr>
            <w:tcW w:w="516" w:type="dxa"/>
            <w:shd w:val="clear" w:color="auto" w:fill="D9D9D9" w:themeFill="background1" w:themeFillShade="D9"/>
          </w:tcPr>
          <w:p w14:paraId="4BA99612" w14:textId="77777777" w:rsidR="00724895" w:rsidRPr="00DF15FF" w:rsidRDefault="00724895" w:rsidP="00B14C35">
            <w:pPr>
              <w:jc w:val="center"/>
              <w:rPr>
                <w:bCs/>
                <w:lang w:eastAsia="en-GB"/>
              </w:rPr>
            </w:pPr>
            <w:r w:rsidRPr="00DF15FF">
              <w:rPr>
                <w:bCs/>
                <w:lang w:eastAsia="en-GB"/>
              </w:rPr>
              <w:t>1.</w:t>
            </w:r>
          </w:p>
        </w:tc>
        <w:tc>
          <w:tcPr>
            <w:tcW w:w="1630" w:type="dxa"/>
            <w:tcBorders>
              <w:bottom w:val="single" w:sz="4" w:space="0" w:color="auto"/>
            </w:tcBorders>
            <w:shd w:val="clear" w:color="auto" w:fill="auto"/>
          </w:tcPr>
          <w:p w14:paraId="43EF1984" w14:textId="77777777" w:rsidR="00724895" w:rsidRPr="00DF15FF" w:rsidRDefault="00724895" w:rsidP="00B14C35">
            <w:pPr>
              <w:rPr>
                <w:bCs/>
                <w:lang w:eastAsia="en-GB"/>
              </w:rPr>
            </w:pPr>
            <w:r w:rsidRPr="00DF15FF">
              <w:t>Rodiklio tipas</w:t>
            </w:r>
          </w:p>
        </w:tc>
        <w:tc>
          <w:tcPr>
            <w:tcW w:w="5340" w:type="dxa"/>
            <w:tcBorders>
              <w:bottom w:val="single" w:sz="4" w:space="0" w:color="auto"/>
            </w:tcBorders>
          </w:tcPr>
          <w:p w14:paraId="46B2A2C9" w14:textId="77777777" w:rsidR="00724895" w:rsidRPr="00DF15FF" w:rsidRDefault="00724895" w:rsidP="00B14C35">
            <w:pPr>
              <w:rPr>
                <w:bCs/>
                <w:lang w:eastAsia="en-GB"/>
              </w:rPr>
            </w:pPr>
            <w:r w:rsidRPr="00DF15FF">
              <w:t>Proceso.</w:t>
            </w:r>
          </w:p>
        </w:tc>
      </w:tr>
      <w:tr w:rsidR="00724895" w:rsidRPr="00DF15FF" w14:paraId="6C287696" w14:textId="77777777" w:rsidTr="00724895">
        <w:trPr>
          <w:trHeight w:val="505"/>
        </w:trPr>
        <w:tc>
          <w:tcPr>
            <w:tcW w:w="516" w:type="dxa"/>
            <w:shd w:val="clear" w:color="auto" w:fill="D9D9D9" w:themeFill="background1" w:themeFillShade="D9"/>
          </w:tcPr>
          <w:p w14:paraId="1332BF6E" w14:textId="77777777" w:rsidR="00724895" w:rsidRPr="00DF15FF" w:rsidRDefault="00724895" w:rsidP="00B14C35">
            <w:pPr>
              <w:jc w:val="center"/>
              <w:rPr>
                <w:bCs/>
                <w:lang w:eastAsia="en-GB"/>
              </w:rPr>
            </w:pPr>
            <w:r w:rsidRPr="00DF15FF">
              <w:rPr>
                <w:bCs/>
                <w:lang w:eastAsia="en-GB"/>
              </w:rPr>
              <w:t>2.</w:t>
            </w:r>
          </w:p>
        </w:tc>
        <w:tc>
          <w:tcPr>
            <w:tcW w:w="1630" w:type="dxa"/>
            <w:tcBorders>
              <w:top w:val="single" w:sz="4" w:space="0" w:color="auto"/>
            </w:tcBorders>
            <w:shd w:val="clear" w:color="auto" w:fill="D9D9D9" w:themeFill="background1" w:themeFillShade="D9"/>
          </w:tcPr>
          <w:p w14:paraId="1CE697E9" w14:textId="77777777" w:rsidR="00724895" w:rsidRPr="00DF15FF" w:rsidRDefault="00724895" w:rsidP="00B14C35">
            <w:pPr>
              <w:rPr>
                <w:bCs/>
                <w:lang w:eastAsia="en-GB"/>
              </w:rPr>
            </w:pPr>
            <w:r w:rsidRPr="00DF15FF">
              <w:t>Trumpas pavadinimas</w:t>
            </w:r>
          </w:p>
        </w:tc>
        <w:tc>
          <w:tcPr>
            <w:tcW w:w="5340" w:type="dxa"/>
            <w:tcBorders>
              <w:top w:val="single" w:sz="4" w:space="0" w:color="auto"/>
            </w:tcBorders>
            <w:shd w:val="clear" w:color="auto" w:fill="auto"/>
          </w:tcPr>
          <w:p w14:paraId="555E7AEB" w14:textId="77777777" w:rsidR="00724895" w:rsidRPr="00DF15FF" w:rsidRDefault="00724895" w:rsidP="00B14C35">
            <w:pPr>
              <w:jc w:val="both"/>
              <w:rPr>
                <w:lang w:eastAsia="en-GB"/>
              </w:rPr>
            </w:pPr>
            <w:r w:rsidRPr="00DF15FF">
              <w:t>Savalaikis KT atlikimas.</w:t>
            </w:r>
          </w:p>
        </w:tc>
      </w:tr>
      <w:tr w:rsidR="00724895" w:rsidRPr="00DF15FF" w14:paraId="1208E41B" w14:textId="77777777" w:rsidTr="00724895">
        <w:trPr>
          <w:trHeight w:val="1525"/>
        </w:trPr>
        <w:tc>
          <w:tcPr>
            <w:tcW w:w="516" w:type="dxa"/>
            <w:shd w:val="clear" w:color="auto" w:fill="D9D9D9" w:themeFill="background1" w:themeFillShade="D9"/>
          </w:tcPr>
          <w:p w14:paraId="675A5612" w14:textId="77777777" w:rsidR="00724895" w:rsidRPr="00DF15FF" w:rsidRDefault="00724895" w:rsidP="00B14C35">
            <w:pPr>
              <w:jc w:val="center"/>
              <w:rPr>
                <w:bCs/>
                <w:lang w:eastAsia="en-GB"/>
              </w:rPr>
            </w:pPr>
            <w:r w:rsidRPr="00DF15FF">
              <w:rPr>
                <w:bCs/>
                <w:lang w:eastAsia="en-GB"/>
              </w:rPr>
              <w:t>3.</w:t>
            </w:r>
          </w:p>
        </w:tc>
        <w:tc>
          <w:tcPr>
            <w:tcW w:w="1630" w:type="dxa"/>
          </w:tcPr>
          <w:p w14:paraId="0FA4DADE" w14:textId="77777777" w:rsidR="00724895" w:rsidRPr="00DF15FF" w:rsidRDefault="00724895" w:rsidP="00B14C35">
            <w:pPr>
              <w:rPr>
                <w:bCs/>
                <w:lang w:eastAsia="en-GB"/>
              </w:rPr>
            </w:pPr>
            <w:r w:rsidRPr="00DF15FF">
              <w:t>Pilnas pavadinimas</w:t>
            </w:r>
          </w:p>
        </w:tc>
        <w:tc>
          <w:tcPr>
            <w:tcW w:w="5340" w:type="dxa"/>
          </w:tcPr>
          <w:p w14:paraId="426D2075" w14:textId="77777777" w:rsidR="00724895" w:rsidRPr="00DF15FF" w:rsidRDefault="00724895" w:rsidP="00B14C35">
            <w:pPr>
              <w:jc w:val="both"/>
              <w:rPr>
                <w:bCs/>
                <w:lang w:eastAsia="en-GB"/>
              </w:rPr>
            </w:pPr>
            <w:r w:rsidRPr="00DF15FF">
              <w:t>Sunkią traumą (toliau – ST) patyrusių pacientų, kuriems nuo atvykimo į  traumų centrą (toliau – TC) ne vėliau kaip per 60 min., atliktas kompiuterinės tomografijos tyrimas (toliau – KT), dalis.</w:t>
            </w:r>
          </w:p>
        </w:tc>
      </w:tr>
      <w:tr w:rsidR="00724895" w:rsidRPr="00DF15FF" w14:paraId="368B32BC" w14:textId="77777777" w:rsidTr="00724895">
        <w:trPr>
          <w:trHeight w:val="1769"/>
        </w:trPr>
        <w:tc>
          <w:tcPr>
            <w:tcW w:w="516" w:type="dxa"/>
            <w:shd w:val="clear" w:color="auto" w:fill="D9D9D9" w:themeFill="background1" w:themeFillShade="D9"/>
          </w:tcPr>
          <w:p w14:paraId="7A23A411" w14:textId="77777777" w:rsidR="00724895" w:rsidRPr="00DF15FF" w:rsidRDefault="00724895" w:rsidP="00B14C35">
            <w:pPr>
              <w:jc w:val="center"/>
              <w:rPr>
                <w:bCs/>
                <w:lang w:eastAsia="en-GB"/>
              </w:rPr>
            </w:pPr>
            <w:r w:rsidRPr="00DF15FF">
              <w:rPr>
                <w:bCs/>
                <w:lang w:eastAsia="en-GB"/>
              </w:rPr>
              <w:t>4.</w:t>
            </w:r>
          </w:p>
        </w:tc>
        <w:tc>
          <w:tcPr>
            <w:tcW w:w="1630" w:type="dxa"/>
          </w:tcPr>
          <w:p w14:paraId="445A0C39" w14:textId="77777777" w:rsidR="00724895" w:rsidRPr="00DF15FF" w:rsidRDefault="00724895" w:rsidP="00B14C35">
            <w:pPr>
              <w:rPr>
                <w:bCs/>
                <w:lang w:eastAsia="en-GB"/>
              </w:rPr>
            </w:pPr>
            <w:r w:rsidRPr="00DF15FF">
              <w:t>Aprašymas</w:t>
            </w:r>
          </w:p>
        </w:tc>
        <w:tc>
          <w:tcPr>
            <w:tcW w:w="5340" w:type="dxa"/>
          </w:tcPr>
          <w:p w14:paraId="4D93BDD9" w14:textId="77777777" w:rsidR="00724895" w:rsidRPr="00DF15FF" w:rsidRDefault="00724895" w:rsidP="00B14C35">
            <w:pPr>
              <w:jc w:val="both"/>
              <w:rPr>
                <w:bCs/>
                <w:lang w:eastAsia="en-GB"/>
              </w:rPr>
            </w:pPr>
            <w:r w:rsidRPr="00DF15FF">
              <w:rPr>
                <w:bCs/>
                <w:lang w:eastAsia="en-GB"/>
              </w:rPr>
              <w:t>ST patyrusių pacientų, atvežtų GMP ar kitu būdu (artimųjų ar kitų asmenų) ir kuriems ne vėliau kaip per 60 min. nuo atvykimo į bet kurio lygio TC atlikta KT, dalis (proc.) nuo visų ST patyrusių pacientų, atvežtų į TC, kuriems atlikta KT.</w:t>
            </w:r>
            <w:r w:rsidRPr="00DF15FF">
              <w:rPr>
                <w:bCs/>
                <w:lang w:eastAsia="en-GB"/>
              </w:rPr>
              <w:tab/>
            </w:r>
          </w:p>
        </w:tc>
      </w:tr>
      <w:tr w:rsidR="00724895" w:rsidRPr="00DF15FF" w14:paraId="734B9B79" w14:textId="77777777" w:rsidTr="00724895">
        <w:trPr>
          <w:trHeight w:val="505"/>
        </w:trPr>
        <w:tc>
          <w:tcPr>
            <w:tcW w:w="516" w:type="dxa"/>
            <w:shd w:val="clear" w:color="auto" w:fill="D9D9D9" w:themeFill="background1" w:themeFillShade="D9"/>
          </w:tcPr>
          <w:p w14:paraId="1526170A" w14:textId="77777777" w:rsidR="00724895" w:rsidRPr="00DF15FF" w:rsidRDefault="00724895" w:rsidP="00B14C35">
            <w:pPr>
              <w:jc w:val="center"/>
              <w:rPr>
                <w:bCs/>
                <w:lang w:eastAsia="en-GB"/>
              </w:rPr>
            </w:pPr>
            <w:r w:rsidRPr="00DF15FF">
              <w:rPr>
                <w:bCs/>
                <w:lang w:eastAsia="en-GB"/>
              </w:rPr>
              <w:t>5.</w:t>
            </w:r>
          </w:p>
        </w:tc>
        <w:tc>
          <w:tcPr>
            <w:tcW w:w="1630" w:type="dxa"/>
          </w:tcPr>
          <w:p w14:paraId="714E8BB5" w14:textId="77777777" w:rsidR="00724895" w:rsidRPr="00DF15FF" w:rsidRDefault="00724895" w:rsidP="00B14C35">
            <w:pPr>
              <w:rPr>
                <w:bCs/>
                <w:lang w:eastAsia="en-GB"/>
              </w:rPr>
            </w:pPr>
            <w:r w:rsidRPr="00DF15FF">
              <w:t>Rodiklio svarbos paaiškinimas</w:t>
            </w:r>
          </w:p>
        </w:tc>
        <w:tc>
          <w:tcPr>
            <w:tcW w:w="5340" w:type="dxa"/>
          </w:tcPr>
          <w:p w14:paraId="6D529DFB"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7DA16E1F" w14:textId="77777777" w:rsidTr="00724895">
        <w:trPr>
          <w:trHeight w:val="514"/>
        </w:trPr>
        <w:tc>
          <w:tcPr>
            <w:tcW w:w="516" w:type="dxa"/>
            <w:shd w:val="clear" w:color="auto" w:fill="D9D9D9" w:themeFill="background1" w:themeFillShade="D9"/>
          </w:tcPr>
          <w:p w14:paraId="36985F67" w14:textId="77777777" w:rsidR="00724895" w:rsidRPr="00DF15FF" w:rsidRDefault="00724895" w:rsidP="00B14C35">
            <w:pPr>
              <w:jc w:val="center"/>
              <w:rPr>
                <w:bCs/>
                <w:lang w:eastAsia="en-GB"/>
              </w:rPr>
            </w:pPr>
            <w:r w:rsidRPr="00DF15FF">
              <w:rPr>
                <w:bCs/>
                <w:lang w:eastAsia="en-GB"/>
              </w:rPr>
              <w:t>6.</w:t>
            </w:r>
          </w:p>
        </w:tc>
        <w:tc>
          <w:tcPr>
            <w:tcW w:w="1630" w:type="dxa"/>
          </w:tcPr>
          <w:p w14:paraId="0E90C25F" w14:textId="77777777" w:rsidR="00724895" w:rsidRPr="00DF15FF" w:rsidRDefault="00724895" w:rsidP="00B14C35">
            <w:pPr>
              <w:rPr>
                <w:bCs/>
                <w:lang w:eastAsia="en-GB"/>
              </w:rPr>
            </w:pPr>
            <w:r w:rsidRPr="00DF15FF">
              <w:t>Siektina rodiklio reikšmė</w:t>
            </w:r>
          </w:p>
        </w:tc>
        <w:tc>
          <w:tcPr>
            <w:tcW w:w="5340" w:type="dxa"/>
          </w:tcPr>
          <w:p w14:paraId="627D62B8" w14:textId="77777777" w:rsidR="00724895" w:rsidRPr="00DF15FF" w:rsidRDefault="00724895" w:rsidP="00B14C35">
            <w:pPr>
              <w:jc w:val="both"/>
              <w:rPr>
                <w:lang w:eastAsia="en-GB"/>
              </w:rPr>
            </w:pPr>
            <w:r w:rsidRPr="00DF15FF">
              <w:rPr>
                <w:color w:val="000000" w:themeColor="text1"/>
              </w:rPr>
              <w:t>100 proc.</w:t>
            </w:r>
          </w:p>
        </w:tc>
      </w:tr>
      <w:tr w:rsidR="00724895" w:rsidRPr="00DF15FF" w14:paraId="37D07CA3" w14:textId="77777777" w:rsidTr="00724895">
        <w:trPr>
          <w:trHeight w:val="1769"/>
        </w:trPr>
        <w:tc>
          <w:tcPr>
            <w:tcW w:w="516" w:type="dxa"/>
            <w:shd w:val="clear" w:color="auto" w:fill="D9D9D9" w:themeFill="background1" w:themeFillShade="D9"/>
          </w:tcPr>
          <w:p w14:paraId="350A91E0" w14:textId="77777777" w:rsidR="00724895" w:rsidRPr="00DF15FF" w:rsidRDefault="00724895" w:rsidP="00B14C35">
            <w:pPr>
              <w:jc w:val="center"/>
              <w:rPr>
                <w:bCs/>
                <w:lang w:eastAsia="en-GB"/>
              </w:rPr>
            </w:pPr>
            <w:r w:rsidRPr="00DF15FF">
              <w:rPr>
                <w:bCs/>
                <w:lang w:eastAsia="en-GB"/>
              </w:rPr>
              <w:t xml:space="preserve">7. </w:t>
            </w:r>
          </w:p>
        </w:tc>
        <w:tc>
          <w:tcPr>
            <w:tcW w:w="1630" w:type="dxa"/>
          </w:tcPr>
          <w:p w14:paraId="718B0687" w14:textId="77777777" w:rsidR="00724895" w:rsidRPr="00DF15FF" w:rsidRDefault="00724895" w:rsidP="00B14C35">
            <w:pPr>
              <w:rPr>
                <w:bCs/>
                <w:lang w:eastAsia="en-GB"/>
              </w:rPr>
            </w:pPr>
            <w:r w:rsidRPr="00DF15FF">
              <w:t>Paciento įtraukimo kriterijus</w:t>
            </w:r>
          </w:p>
        </w:tc>
        <w:tc>
          <w:tcPr>
            <w:tcW w:w="5340" w:type="dxa"/>
          </w:tcPr>
          <w:p w14:paraId="7D86662B" w14:textId="77777777" w:rsidR="00724895" w:rsidRPr="00DF15FF" w:rsidRDefault="00724895" w:rsidP="00B14C35">
            <w:pPr>
              <w:jc w:val="both"/>
              <w:rPr>
                <w:bCs/>
                <w:lang w:eastAsia="en-GB"/>
              </w:rPr>
            </w:pPr>
            <w:r w:rsidRPr="00DF15FF">
              <w:rPr>
                <w:bCs/>
                <w:lang w:eastAsia="en-GB"/>
              </w:rPr>
              <w:t>ST patyrusiu pacientu laikytinas asmuo, dėl kurio bet kurio lygio TC buvo aktyvuota Traumos komanda (toliau – TK) ir atlikta KT.</w:t>
            </w:r>
            <w:r w:rsidRPr="00DF15FF">
              <w:t xml:space="preserve"> </w:t>
            </w:r>
            <w:r w:rsidRPr="00DF15FF">
              <w:rPr>
                <w:bCs/>
                <w:lang w:eastAsia="en-GB"/>
              </w:rPr>
              <w:t>TC informacinėje sistemoje (toliau – HIS) pažymėta, kad dėl ST patyrusio paciento aktyvuota TK.</w:t>
            </w:r>
          </w:p>
        </w:tc>
      </w:tr>
      <w:tr w:rsidR="00724895" w:rsidRPr="00DF15FF" w14:paraId="0FFE51F2" w14:textId="77777777" w:rsidTr="00724895">
        <w:trPr>
          <w:trHeight w:val="1011"/>
        </w:trPr>
        <w:tc>
          <w:tcPr>
            <w:tcW w:w="516" w:type="dxa"/>
            <w:shd w:val="clear" w:color="auto" w:fill="D9D9D9" w:themeFill="background1" w:themeFillShade="D9"/>
          </w:tcPr>
          <w:p w14:paraId="544A5D2B" w14:textId="77777777" w:rsidR="00724895" w:rsidRPr="00DF15FF" w:rsidRDefault="00724895" w:rsidP="00B14C35">
            <w:pPr>
              <w:jc w:val="center"/>
              <w:rPr>
                <w:bCs/>
                <w:lang w:eastAsia="en-GB"/>
              </w:rPr>
            </w:pPr>
            <w:r w:rsidRPr="00DF15FF">
              <w:rPr>
                <w:bCs/>
                <w:lang w:eastAsia="en-GB"/>
              </w:rPr>
              <w:t>8.</w:t>
            </w:r>
          </w:p>
        </w:tc>
        <w:tc>
          <w:tcPr>
            <w:tcW w:w="1630" w:type="dxa"/>
          </w:tcPr>
          <w:p w14:paraId="43E5204D" w14:textId="77777777" w:rsidR="00724895" w:rsidRPr="00DF15FF" w:rsidRDefault="00724895" w:rsidP="00B14C35">
            <w:pPr>
              <w:rPr>
                <w:bCs/>
                <w:lang w:eastAsia="en-GB"/>
              </w:rPr>
            </w:pPr>
            <w:r w:rsidRPr="00DF15FF">
              <w:t>Proceso etapai, kurių metu renkami kintamieji</w:t>
            </w:r>
          </w:p>
        </w:tc>
        <w:tc>
          <w:tcPr>
            <w:tcW w:w="5340" w:type="dxa"/>
          </w:tcPr>
          <w:p w14:paraId="4814F01B" w14:textId="77777777" w:rsidR="00724895" w:rsidRPr="00DF15FF" w:rsidRDefault="00724895" w:rsidP="00B14C35">
            <w:pPr>
              <w:rPr>
                <w:bCs/>
                <w:lang w:eastAsia="en-GB"/>
              </w:rPr>
            </w:pPr>
            <w:r w:rsidRPr="00DF15FF">
              <w:rPr>
                <w:bCs/>
                <w:lang w:eastAsia="en-GB"/>
              </w:rPr>
              <w:t xml:space="preserve">ST patyrusio paciento atvykimas į TC,  KT atlikimas.  </w:t>
            </w:r>
          </w:p>
        </w:tc>
      </w:tr>
      <w:tr w:rsidR="00724895" w:rsidRPr="00DF15FF" w14:paraId="78FE1E62" w14:textId="77777777" w:rsidTr="00724895">
        <w:trPr>
          <w:trHeight w:val="1525"/>
        </w:trPr>
        <w:tc>
          <w:tcPr>
            <w:tcW w:w="516" w:type="dxa"/>
            <w:shd w:val="clear" w:color="auto" w:fill="D9D9D9" w:themeFill="background1" w:themeFillShade="D9"/>
          </w:tcPr>
          <w:p w14:paraId="2A9A6956" w14:textId="77777777" w:rsidR="00724895" w:rsidRPr="00DF15FF" w:rsidRDefault="00724895" w:rsidP="00B14C35">
            <w:pPr>
              <w:jc w:val="center"/>
              <w:rPr>
                <w:bCs/>
                <w:lang w:eastAsia="en-GB"/>
              </w:rPr>
            </w:pPr>
            <w:r w:rsidRPr="00DF15FF">
              <w:rPr>
                <w:bCs/>
                <w:lang w:eastAsia="en-GB"/>
              </w:rPr>
              <w:t>9.</w:t>
            </w:r>
          </w:p>
        </w:tc>
        <w:tc>
          <w:tcPr>
            <w:tcW w:w="1630" w:type="dxa"/>
          </w:tcPr>
          <w:p w14:paraId="00C7D978" w14:textId="77777777" w:rsidR="00724895" w:rsidRPr="00DF15FF" w:rsidRDefault="00724895" w:rsidP="00B14C35">
            <w:pPr>
              <w:rPr>
                <w:bCs/>
                <w:lang w:eastAsia="en-GB"/>
              </w:rPr>
            </w:pPr>
            <w:r w:rsidRPr="00DF15FF">
              <w:t>Kintamieji</w:t>
            </w:r>
          </w:p>
        </w:tc>
        <w:tc>
          <w:tcPr>
            <w:tcW w:w="5340" w:type="dxa"/>
          </w:tcPr>
          <w:p w14:paraId="0DEE802D"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kuriems ne vėliau kaip per 60 min. nuo atvykimo į TC atlikta KT.</w:t>
            </w:r>
          </w:p>
          <w:p w14:paraId="11B7FEF1" w14:textId="77777777" w:rsidR="00724895" w:rsidRPr="00DF15FF" w:rsidRDefault="00724895" w:rsidP="00B14C35">
            <w:pPr>
              <w:jc w:val="both"/>
              <w:rPr>
                <w:lang w:eastAsia="lt-LT"/>
              </w:rPr>
            </w:pPr>
          </w:p>
          <w:p w14:paraId="5ABC1231"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visų ST patyrusių pacientų, atvežtų į TC, kuriems atlikta KT, skaičius.</w:t>
            </w:r>
          </w:p>
        </w:tc>
      </w:tr>
      <w:tr w:rsidR="00724895" w:rsidRPr="00DF15FF" w14:paraId="67073F4B" w14:textId="77777777" w:rsidTr="00724895">
        <w:trPr>
          <w:trHeight w:val="3791"/>
        </w:trPr>
        <w:tc>
          <w:tcPr>
            <w:tcW w:w="516" w:type="dxa"/>
            <w:shd w:val="clear" w:color="auto" w:fill="D9D9D9" w:themeFill="background1" w:themeFillShade="D9"/>
          </w:tcPr>
          <w:p w14:paraId="47E081B9" w14:textId="77777777" w:rsidR="00724895" w:rsidRPr="00DF15FF" w:rsidRDefault="00724895" w:rsidP="00B14C35">
            <w:pPr>
              <w:jc w:val="center"/>
              <w:rPr>
                <w:bCs/>
                <w:lang w:eastAsia="en-GB"/>
              </w:rPr>
            </w:pPr>
            <w:r w:rsidRPr="00DF15FF">
              <w:rPr>
                <w:bCs/>
                <w:lang w:eastAsia="en-GB"/>
              </w:rPr>
              <w:t>10.</w:t>
            </w:r>
          </w:p>
        </w:tc>
        <w:tc>
          <w:tcPr>
            <w:tcW w:w="1630" w:type="dxa"/>
          </w:tcPr>
          <w:p w14:paraId="0ADD743F" w14:textId="77777777" w:rsidR="00724895" w:rsidRPr="00DE167B" w:rsidRDefault="00724895" w:rsidP="00B14C35">
            <w:pPr>
              <w:rPr>
                <w:rFonts w:ascii="Courier New" w:hAnsi="Courier New" w:cs="Courier New"/>
                <w:bCs/>
                <w:sz w:val="20"/>
                <w:lang w:eastAsia="en-GB"/>
              </w:rPr>
            </w:pPr>
            <w:r w:rsidRPr="00DF15FF">
              <w:t>Pirminis duomenų šaltinis. Fiksavimo proceso aprašymas</w:t>
            </w:r>
          </w:p>
        </w:tc>
        <w:tc>
          <w:tcPr>
            <w:tcW w:w="5340" w:type="dxa"/>
          </w:tcPr>
          <w:p w14:paraId="6CC146C9" w14:textId="77777777" w:rsidR="00724895" w:rsidRPr="00326DC1" w:rsidRDefault="00724895" w:rsidP="00B14C35">
            <w:pPr>
              <w:jc w:val="both"/>
            </w:pPr>
            <w:r w:rsidRPr="00326DC1">
              <w:t xml:space="preserve">Pasirenkami ST patyrę pacientai, kuriems  ne vėliau kaip per 60 min. nuo atvykimo į TC atlikta KT. </w:t>
            </w:r>
          </w:p>
          <w:p w14:paraId="4DC58C2C" w14:textId="77777777" w:rsidR="00724895" w:rsidRPr="00326DC1" w:rsidRDefault="00724895" w:rsidP="00B14C35">
            <w:pPr>
              <w:jc w:val="both"/>
            </w:pPr>
            <w:r w:rsidRPr="00326DC1">
              <w:t>ST patyrusiam pacientui KT atlikimo laiko fiksavimas:</w:t>
            </w:r>
          </w:p>
          <w:p w14:paraId="2E9F5744" w14:textId="77777777" w:rsidR="00724895" w:rsidRPr="00326DC1" w:rsidRDefault="00724895" w:rsidP="00B14C35">
            <w:pPr>
              <w:jc w:val="both"/>
            </w:pPr>
            <w:r w:rsidRPr="00326DC1">
              <w:t>KT atlikimo data ir laikas laikytinas KT vaizdo laikas.</w:t>
            </w:r>
          </w:p>
          <w:p w14:paraId="31E39908" w14:textId="77777777" w:rsidR="00724895" w:rsidRPr="00DF15FF" w:rsidRDefault="00724895" w:rsidP="00B14C35">
            <w:pPr>
              <w:jc w:val="both"/>
              <w:rPr>
                <w:strike/>
              </w:rPr>
            </w:pPr>
            <w:r w:rsidRPr="00326DC1">
              <w:t>TC Vaizdų informacinėje sistemoje fiksuota KT vaizdo data ir laikas.</w:t>
            </w:r>
          </w:p>
          <w:p w14:paraId="03728CC5" w14:textId="77777777" w:rsidR="00724895" w:rsidRPr="00DF15FF" w:rsidRDefault="00724895" w:rsidP="00B14C35">
            <w:pPr>
              <w:jc w:val="both"/>
            </w:pPr>
            <w:r w:rsidRPr="00DF15FF">
              <w:t>Paciento atvykimo į bet kokio lygio TC fiksavimas:</w:t>
            </w:r>
          </w:p>
          <w:p w14:paraId="5C8F1245" w14:textId="77777777" w:rsidR="00724895" w:rsidRPr="00DF15FF" w:rsidRDefault="00724895" w:rsidP="00B14C35">
            <w:pPr>
              <w:jc w:val="both"/>
            </w:pPr>
            <w:r w:rsidRPr="00DF15FF">
              <w:t>elektroniniame medicinos dokumente E025 „Ambulatorinio apsilankymo aprašymas“ (SAM 2013-12-20 įsakymas Nr. V-120) pažymimas laukas</w:t>
            </w:r>
          </w:p>
          <w:p w14:paraId="77BCBD73" w14:textId="77777777" w:rsidR="00724895" w:rsidRPr="00DF15FF" w:rsidRDefault="00724895" w:rsidP="00B14C35">
            <w:pPr>
              <w:jc w:val="both"/>
            </w:pPr>
            <w:r w:rsidRPr="00DF15FF">
              <w:t>4.1. atvykimo į asmens sveikatos priežiūros įstaigą data ir laikas, arba</w:t>
            </w:r>
          </w:p>
          <w:p w14:paraId="1EBCE38F" w14:textId="77777777" w:rsidR="00724895" w:rsidRPr="00DF15FF" w:rsidRDefault="00724895" w:rsidP="00B14C35">
            <w:pPr>
              <w:jc w:val="both"/>
              <w:rPr>
                <w:bCs/>
                <w:lang w:eastAsia="en-GB"/>
              </w:rPr>
            </w:pPr>
            <w:r w:rsidRPr="00DF15FF">
              <w:rPr>
                <w:bCs/>
                <w:lang w:eastAsia="en-GB"/>
              </w:rPr>
              <w:t xml:space="preserve">elektroniniame medicinos dokumente E003 ,,Stacionaro epikrizė“ (SAM 2013-12-20 įsakymas Nr. V-120) pažymimas laukas  </w:t>
            </w:r>
          </w:p>
          <w:p w14:paraId="4F72A550" w14:textId="77777777" w:rsidR="00724895" w:rsidRPr="00DF15FF" w:rsidRDefault="00724895" w:rsidP="00B14C35">
            <w:pPr>
              <w:jc w:val="both"/>
              <w:rPr>
                <w:bCs/>
                <w:strike/>
                <w:lang w:eastAsia="en-GB"/>
              </w:rPr>
            </w:pPr>
            <w:r w:rsidRPr="00DF15FF">
              <w:rPr>
                <w:bCs/>
                <w:lang w:eastAsia="en-GB"/>
              </w:rPr>
              <w:t>4.8.2. hospitalizavimo data ir laikas (jei ST patyręs pacientas atvežamas tiesiai į Reanimacijos ir intensyviosios terapijos skyrių).</w:t>
            </w:r>
          </w:p>
        </w:tc>
      </w:tr>
      <w:tr w:rsidR="00724895" w:rsidRPr="00DF15FF" w14:paraId="09DFA367" w14:textId="77777777" w:rsidTr="00724895">
        <w:trPr>
          <w:trHeight w:val="144"/>
        </w:trPr>
        <w:tc>
          <w:tcPr>
            <w:tcW w:w="516" w:type="dxa"/>
            <w:shd w:val="clear" w:color="auto" w:fill="D9D9D9" w:themeFill="background1" w:themeFillShade="D9"/>
          </w:tcPr>
          <w:p w14:paraId="1C14131D" w14:textId="77777777" w:rsidR="00724895" w:rsidRPr="00DF15FF" w:rsidRDefault="00724895" w:rsidP="00B14C35">
            <w:pPr>
              <w:jc w:val="center"/>
              <w:rPr>
                <w:bCs/>
                <w:lang w:eastAsia="en-GB"/>
              </w:rPr>
            </w:pPr>
            <w:r w:rsidRPr="00DF15FF">
              <w:rPr>
                <w:bCs/>
                <w:lang w:eastAsia="en-GB"/>
              </w:rPr>
              <w:t>11.</w:t>
            </w:r>
          </w:p>
        </w:tc>
        <w:tc>
          <w:tcPr>
            <w:tcW w:w="1630" w:type="dxa"/>
          </w:tcPr>
          <w:p w14:paraId="492E0FEF" w14:textId="77777777" w:rsidR="00724895" w:rsidRPr="00DF15FF" w:rsidRDefault="00724895" w:rsidP="00B14C35">
            <w:pPr>
              <w:rPr>
                <w:bCs/>
                <w:lang w:eastAsia="en-GB"/>
              </w:rPr>
            </w:pPr>
            <w:r w:rsidRPr="00DF15FF">
              <w:t>Pirminis duomenų šaltinis. Fiksavimo proceso aprašymas</w:t>
            </w:r>
          </w:p>
        </w:tc>
        <w:tc>
          <w:tcPr>
            <w:tcW w:w="5340" w:type="dxa"/>
          </w:tcPr>
          <w:p w14:paraId="072619D8" w14:textId="77777777" w:rsidR="00724895" w:rsidRPr="00DF15FF" w:rsidRDefault="00724895" w:rsidP="00B14C35">
            <w:pPr>
              <w:jc w:val="both"/>
              <w:rPr>
                <w:bCs/>
                <w:lang w:eastAsia="en-GB"/>
              </w:rPr>
            </w:pPr>
            <w:r w:rsidRPr="00DF15FF">
              <w:rPr>
                <w:bCs/>
                <w:lang w:eastAsia="en-GB"/>
              </w:rPr>
              <w:t>TC HIS pasirenkami visi ST patyrę pacientai, kuriems TC atlikta KT.</w:t>
            </w:r>
          </w:p>
          <w:p w14:paraId="5BBA3B06" w14:textId="77777777" w:rsidR="00724895" w:rsidRPr="00DF15FF" w:rsidRDefault="00724895" w:rsidP="00B14C35">
            <w:pPr>
              <w:jc w:val="both"/>
              <w:rPr>
                <w:bCs/>
                <w:lang w:eastAsia="en-GB"/>
              </w:rPr>
            </w:pPr>
            <w:r w:rsidRPr="00DF15FF">
              <w:rPr>
                <w:bCs/>
                <w:lang w:eastAsia="en-GB"/>
              </w:rPr>
              <w:t>TC vaizdų informacinė sistemoje fiksuota KT, data ir laikas.</w:t>
            </w:r>
          </w:p>
        </w:tc>
      </w:tr>
      <w:tr w:rsidR="00724895" w:rsidRPr="00DF15FF" w14:paraId="2C891678" w14:textId="77777777" w:rsidTr="00724895">
        <w:trPr>
          <w:trHeight w:val="496"/>
        </w:trPr>
        <w:tc>
          <w:tcPr>
            <w:tcW w:w="516" w:type="dxa"/>
            <w:shd w:val="clear" w:color="auto" w:fill="D9D9D9" w:themeFill="background1" w:themeFillShade="D9"/>
          </w:tcPr>
          <w:p w14:paraId="638C55FF" w14:textId="77777777" w:rsidR="00724895" w:rsidRPr="00DF15FF" w:rsidRDefault="00724895" w:rsidP="00B14C35">
            <w:pPr>
              <w:jc w:val="center"/>
              <w:rPr>
                <w:bCs/>
                <w:lang w:eastAsia="en-GB"/>
              </w:rPr>
            </w:pPr>
            <w:r w:rsidRPr="00DF15FF">
              <w:rPr>
                <w:bCs/>
                <w:lang w:eastAsia="en-GB"/>
              </w:rPr>
              <w:t>12.</w:t>
            </w:r>
          </w:p>
        </w:tc>
        <w:tc>
          <w:tcPr>
            <w:tcW w:w="1630" w:type="dxa"/>
            <w:shd w:val="clear" w:color="auto" w:fill="D9D9D9" w:themeFill="background1" w:themeFillShade="D9"/>
          </w:tcPr>
          <w:p w14:paraId="19CBFE97"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340" w:type="dxa"/>
            <w:shd w:val="clear" w:color="auto" w:fill="auto"/>
          </w:tcPr>
          <w:p w14:paraId="41F2B05C" w14:textId="77777777" w:rsidR="00724895" w:rsidRPr="00DF15FF"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1BF7A8C6" w14:textId="77777777" w:rsidTr="00724895">
        <w:trPr>
          <w:trHeight w:val="505"/>
        </w:trPr>
        <w:tc>
          <w:tcPr>
            <w:tcW w:w="516" w:type="dxa"/>
            <w:shd w:val="clear" w:color="auto" w:fill="D9D9D9" w:themeFill="background1" w:themeFillShade="D9"/>
          </w:tcPr>
          <w:p w14:paraId="222FC2E0" w14:textId="77777777" w:rsidR="00724895" w:rsidRPr="00DF15FF" w:rsidRDefault="00724895" w:rsidP="00B14C35">
            <w:pPr>
              <w:jc w:val="center"/>
              <w:rPr>
                <w:bCs/>
                <w:lang w:eastAsia="en-GB"/>
              </w:rPr>
            </w:pPr>
            <w:r w:rsidRPr="00DF15FF">
              <w:rPr>
                <w:bCs/>
                <w:lang w:eastAsia="en-GB"/>
              </w:rPr>
              <w:t>13.</w:t>
            </w:r>
          </w:p>
        </w:tc>
        <w:tc>
          <w:tcPr>
            <w:tcW w:w="1630" w:type="dxa"/>
            <w:shd w:val="clear" w:color="auto" w:fill="auto"/>
          </w:tcPr>
          <w:p w14:paraId="1D53D794" w14:textId="77777777" w:rsidR="00724895" w:rsidRPr="00DF15FF" w:rsidRDefault="00724895" w:rsidP="00B14C35">
            <w:pPr>
              <w:rPr>
                <w:bCs/>
                <w:lang w:eastAsia="en-GB"/>
              </w:rPr>
            </w:pPr>
            <w:r w:rsidRPr="00DF15FF">
              <w:t>Ar rodiklis išvestinis</w:t>
            </w:r>
          </w:p>
        </w:tc>
        <w:tc>
          <w:tcPr>
            <w:tcW w:w="5340" w:type="dxa"/>
            <w:shd w:val="clear" w:color="auto" w:fill="auto"/>
          </w:tcPr>
          <w:p w14:paraId="34821831" w14:textId="77777777" w:rsidR="00724895" w:rsidRPr="00DF15FF" w:rsidRDefault="00724895" w:rsidP="00B14C35">
            <w:pPr>
              <w:rPr>
                <w:bCs/>
                <w:lang w:eastAsia="en-GB"/>
              </w:rPr>
            </w:pPr>
            <w:r w:rsidRPr="00DF15FF">
              <w:t>Taip.</w:t>
            </w:r>
          </w:p>
        </w:tc>
      </w:tr>
      <w:tr w:rsidR="00724895" w:rsidRPr="00DF15FF" w14:paraId="3D89A38C" w14:textId="77777777" w:rsidTr="00724895">
        <w:trPr>
          <w:trHeight w:val="505"/>
        </w:trPr>
        <w:tc>
          <w:tcPr>
            <w:tcW w:w="516" w:type="dxa"/>
            <w:shd w:val="clear" w:color="auto" w:fill="D9D9D9" w:themeFill="background1" w:themeFillShade="D9"/>
          </w:tcPr>
          <w:p w14:paraId="07127499" w14:textId="77777777" w:rsidR="00724895" w:rsidRPr="00DF15FF" w:rsidRDefault="00724895" w:rsidP="00B14C35">
            <w:pPr>
              <w:jc w:val="center"/>
              <w:rPr>
                <w:bCs/>
                <w:lang w:eastAsia="en-GB"/>
              </w:rPr>
            </w:pPr>
            <w:r w:rsidRPr="00DF15FF">
              <w:rPr>
                <w:bCs/>
                <w:lang w:eastAsia="en-GB"/>
              </w:rPr>
              <w:t>14.</w:t>
            </w:r>
          </w:p>
        </w:tc>
        <w:tc>
          <w:tcPr>
            <w:tcW w:w="1630" w:type="dxa"/>
          </w:tcPr>
          <w:p w14:paraId="6A0FBBB1" w14:textId="77777777" w:rsidR="00724895" w:rsidRPr="00DF15FF" w:rsidRDefault="00724895" w:rsidP="00B14C35">
            <w:pPr>
              <w:rPr>
                <w:bCs/>
                <w:lang w:eastAsia="en-GB"/>
              </w:rPr>
            </w:pPr>
            <w:r w:rsidRPr="00DF15FF">
              <w:t>Matavimo vienetas</w:t>
            </w:r>
          </w:p>
        </w:tc>
        <w:tc>
          <w:tcPr>
            <w:tcW w:w="5340" w:type="dxa"/>
          </w:tcPr>
          <w:p w14:paraId="78A05249" w14:textId="77777777" w:rsidR="00724895" w:rsidRPr="00DF15FF" w:rsidRDefault="00724895" w:rsidP="00B14C35">
            <w:pPr>
              <w:rPr>
                <w:bCs/>
                <w:lang w:eastAsia="en-GB"/>
              </w:rPr>
            </w:pPr>
            <w:r w:rsidRPr="00DF15FF">
              <w:t>Procentai.</w:t>
            </w:r>
          </w:p>
        </w:tc>
      </w:tr>
      <w:tr w:rsidR="00724895" w:rsidRPr="00DF15FF" w14:paraId="5E152621" w14:textId="77777777" w:rsidTr="00724895">
        <w:trPr>
          <w:trHeight w:val="767"/>
        </w:trPr>
        <w:tc>
          <w:tcPr>
            <w:tcW w:w="516" w:type="dxa"/>
            <w:shd w:val="clear" w:color="auto" w:fill="D9D9D9" w:themeFill="background1" w:themeFillShade="D9"/>
          </w:tcPr>
          <w:p w14:paraId="64540FD1" w14:textId="77777777" w:rsidR="00724895" w:rsidRPr="00DF15FF" w:rsidRDefault="00724895" w:rsidP="00B14C35">
            <w:pPr>
              <w:jc w:val="center"/>
              <w:rPr>
                <w:bCs/>
                <w:lang w:eastAsia="en-GB"/>
              </w:rPr>
            </w:pPr>
            <w:r w:rsidRPr="00DF15FF">
              <w:rPr>
                <w:bCs/>
                <w:lang w:eastAsia="en-GB"/>
              </w:rPr>
              <w:t>15.</w:t>
            </w:r>
          </w:p>
        </w:tc>
        <w:tc>
          <w:tcPr>
            <w:tcW w:w="1630" w:type="dxa"/>
          </w:tcPr>
          <w:p w14:paraId="07EFBC97" w14:textId="77777777" w:rsidR="00724895" w:rsidRPr="00DF15FF" w:rsidRDefault="00724895" w:rsidP="00B14C35">
            <w:pPr>
              <w:rPr>
                <w:bCs/>
                <w:lang w:eastAsia="en-GB"/>
              </w:rPr>
            </w:pPr>
            <w:r w:rsidRPr="00DF15FF">
              <w:t xml:space="preserve">Teigiama tendencijos kryptis </w:t>
            </w:r>
          </w:p>
        </w:tc>
        <w:tc>
          <w:tcPr>
            <w:tcW w:w="5340" w:type="dxa"/>
          </w:tcPr>
          <w:p w14:paraId="1322A368" w14:textId="77777777" w:rsidR="00724895" w:rsidRPr="00DF15FF" w:rsidRDefault="00724895" w:rsidP="00B14C35">
            <w:pPr>
              <w:rPr>
                <w:bCs/>
                <w:lang w:eastAsia="en-GB"/>
              </w:rPr>
            </w:pPr>
            <w:r w:rsidRPr="00DF15FF">
              <w:t>Aukštyn.</w:t>
            </w:r>
          </w:p>
        </w:tc>
      </w:tr>
      <w:tr w:rsidR="00724895" w:rsidRPr="00DF15FF" w14:paraId="68472118" w14:textId="77777777" w:rsidTr="00724895">
        <w:trPr>
          <w:trHeight w:val="757"/>
        </w:trPr>
        <w:tc>
          <w:tcPr>
            <w:tcW w:w="516" w:type="dxa"/>
            <w:shd w:val="clear" w:color="auto" w:fill="D9D9D9" w:themeFill="background1" w:themeFillShade="D9"/>
          </w:tcPr>
          <w:p w14:paraId="6C649D92" w14:textId="77777777" w:rsidR="00724895" w:rsidRPr="00DF15FF" w:rsidRDefault="00724895" w:rsidP="00B14C35">
            <w:pPr>
              <w:jc w:val="center"/>
              <w:rPr>
                <w:bCs/>
                <w:lang w:eastAsia="en-GB"/>
              </w:rPr>
            </w:pPr>
            <w:r w:rsidRPr="00DF15FF">
              <w:rPr>
                <w:bCs/>
                <w:lang w:eastAsia="en-GB"/>
              </w:rPr>
              <w:t>16.</w:t>
            </w:r>
          </w:p>
        </w:tc>
        <w:tc>
          <w:tcPr>
            <w:tcW w:w="1630" w:type="dxa"/>
          </w:tcPr>
          <w:p w14:paraId="6AFDE538" w14:textId="77777777" w:rsidR="00724895" w:rsidRPr="00DF15FF" w:rsidRDefault="00724895" w:rsidP="00B14C35">
            <w:pPr>
              <w:rPr>
                <w:bCs/>
                <w:lang w:eastAsia="en-GB"/>
              </w:rPr>
            </w:pPr>
            <w:r w:rsidRPr="00DF15FF">
              <w:t>Rodiklio skaičiavimo periodiškumas</w:t>
            </w:r>
          </w:p>
        </w:tc>
        <w:tc>
          <w:tcPr>
            <w:tcW w:w="5340" w:type="dxa"/>
          </w:tcPr>
          <w:p w14:paraId="294F86DD" w14:textId="77777777" w:rsidR="00724895" w:rsidRPr="00DF15FF" w:rsidRDefault="00724895" w:rsidP="00B14C35">
            <w:pPr>
              <w:rPr>
                <w:bCs/>
                <w:lang w:eastAsia="en-GB"/>
              </w:rPr>
            </w:pPr>
            <w:r w:rsidRPr="00DF15FF">
              <w:t xml:space="preserve">Kas 6 mėn. </w:t>
            </w:r>
          </w:p>
        </w:tc>
      </w:tr>
      <w:tr w:rsidR="00724895" w:rsidRPr="00DF15FF" w14:paraId="0EF3AFDC" w14:textId="77777777" w:rsidTr="00724895">
        <w:trPr>
          <w:trHeight w:val="505"/>
        </w:trPr>
        <w:tc>
          <w:tcPr>
            <w:tcW w:w="516" w:type="dxa"/>
            <w:shd w:val="clear" w:color="auto" w:fill="D9D9D9" w:themeFill="background1" w:themeFillShade="D9"/>
          </w:tcPr>
          <w:p w14:paraId="0BCD89A3" w14:textId="77777777" w:rsidR="00724895" w:rsidRPr="00DF15FF" w:rsidRDefault="00724895" w:rsidP="00B14C35">
            <w:pPr>
              <w:jc w:val="center"/>
              <w:rPr>
                <w:bCs/>
                <w:lang w:eastAsia="en-GB"/>
              </w:rPr>
            </w:pPr>
            <w:r w:rsidRPr="00DF15FF">
              <w:rPr>
                <w:bCs/>
                <w:lang w:eastAsia="en-GB"/>
              </w:rPr>
              <w:t>17.</w:t>
            </w:r>
          </w:p>
        </w:tc>
        <w:tc>
          <w:tcPr>
            <w:tcW w:w="1630" w:type="dxa"/>
            <w:shd w:val="clear" w:color="auto" w:fill="D9D9D9" w:themeFill="background1" w:themeFillShade="D9"/>
          </w:tcPr>
          <w:p w14:paraId="6725E59D" w14:textId="77777777" w:rsidR="00724895" w:rsidRPr="00DF15FF" w:rsidRDefault="00724895" w:rsidP="00B14C35">
            <w:pPr>
              <w:rPr>
                <w:bCs/>
                <w:lang w:eastAsia="en-GB"/>
              </w:rPr>
            </w:pPr>
            <w:r w:rsidRPr="00DF15FF">
              <w:t>Rodiklio dimensijos</w:t>
            </w:r>
          </w:p>
        </w:tc>
        <w:tc>
          <w:tcPr>
            <w:tcW w:w="5340" w:type="dxa"/>
          </w:tcPr>
          <w:p w14:paraId="33E6A91A" w14:textId="77777777" w:rsidR="00724895" w:rsidRPr="00DF15FF" w:rsidRDefault="00724895" w:rsidP="00B14C35">
            <w:pPr>
              <w:rPr>
                <w:bCs/>
                <w:lang w:eastAsia="en-GB"/>
              </w:rPr>
            </w:pPr>
          </w:p>
        </w:tc>
      </w:tr>
      <w:tr w:rsidR="00724895" w:rsidRPr="00DF15FF" w14:paraId="6529164F" w14:textId="77777777" w:rsidTr="00724895">
        <w:trPr>
          <w:trHeight w:val="6309"/>
        </w:trPr>
        <w:tc>
          <w:tcPr>
            <w:tcW w:w="516" w:type="dxa"/>
            <w:shd w:val="clear" w:color="auto" w:fill="D9D9D9" w:themeFill="background1" w:themeFillShade="D9"/>
          </w:tcPr>
          <w:p w14:paraId="35AE33D5" w14:textId="77777777" w:rsidR="00724895" w:rsidRPr="00DF15FF" w:rsidRDefault="00724895" w:rsidP="00B14C35">
            <w:pPr>
              <w:jc w:val="center"/>
              <w:rPr>
                <w:bCs/>
                <w:lang w:eastAsia="en-GB"/>
              </w:rPr>
            </w:pPr>
            <w:r w:rsidRPr="00DF15FF">
              <w:rPr>
                <w:bCs/>
                <w:lang w:eastAsia="en-GB"/>
              </w:rPr>
              <w:t>18.</w:t>
            </w:r>
          </w:p>
        </w:tc>
        <w:tc>
          <w:tcPr>
            <w:tcW w:w="1630" w:type="dxa"/>
          </w:tcPr>
          <w:p w14:paraId="770752F5" w14:textId="77777777" w:rsidR="00724895" w:rsidRPr="00DF15FF" w:rsidRDefault="00724895" w:rsidP="00B14C35">
            <w:r w:rsidRPr="00DF15FF">
              <w:t>Amžiaus grupės</w:t>
            </w:r>
          </w:p>
        </w:tc>
        <w:tc>
          <w:tcPr>
            <w:tcW w:w="5340" w:type="dxa"/>
          </w:tcPr>
          <w:p w14:paraId="6F068660" w14:textId="77777777" w:rsidR="00724895" w:rsidRPr="00DF15FF" w:rsidRDefault="00724895" w:rsidP="00B14C35">
            <w:pPr>
              <w:jc w:val="both"/>
              <w:rPr>
                <w:lang w:eastAsia="en-GB"/>
              </w:rPr>
            </w:pPr>
            <w:r w:rsidRPr="00DF15FF">
              <w:t>Visi; vaikai iki &lt; 18 m.; suaugusieji ≥ 18 m. ir galimybė skirstyti į įvairias (pasirinktinai) amžiaus grupes ir pagal atskirus TC.</w:t>
            </w:r>
          </w:p>
        </w:tc>
      </w:tr>
      <w:tr w:rsidR="00724895" w:rsidRPr="00DF15FF" w14:paraId="1395B9E0" w14:textId="77777777" w:rsidTr="00724895">
        <w:trPr>
          <w:trHeight w:val="1563"/>
        </w:trPr>
        <w:tc>
          <w:tcPr>
            <w:tcW w:w="516" w:type="dxa"/>
            <w:shd w:val="clear" w:color="auto" w:fill="D9D9D9" w:themeFill="background1" w:themeFillShade="D9"/>
          </w:tcPr>
          <w:p w14:paraId="7449CD1B" w14:textId="77777777" w:rsidR="00724895" w:rsidRPr="00DF15FF" w:rsidRDefault="00724895" w:rsidP="00B14C35">
            <w:pPr>
              <w:jc w:val="center"/>
              <w:rPr>
                <w:bCs/>
                <w:lang w:eastAsia="en-GB"/>
              </w:rPr>
            </w:pPr>
            <w:r w:rsidRPr="00DF15FF">
              <w:rPr>
                <w:bCs/>
                <w:lang w:eastAsia="en-GB"/>
              </w:rPr>
              <w:t>19.</w:t>
            </w:r>
          </w:p>
        </w:tc>
        <w:tc>
          <w:tcPr>
            <w:tcW w:w="1630" w:type="dxa"/>
          </w:tcPr>
          <w:p w14:paraId="4E4E810A" w14:textId="77777777" w:rsidR="00724895" w:rsidRPr="00DF15FF" w:rsidRDefault="00724895" w:rsidP="00B14C35">
            <w:r w:rsidRPr="00DF15FF">
              <w:t>Lytis</w:t>
            </w:r>
          </w:p>
        </w:tc>
        <w:tc>
          <w:tcPr>
            <w:tcW w:w="5340" w:type="dxa"/>
          </w:tcPr>
          <w:p w14:paraId="34B93CC4" w14:textId="77777777" w:rsidR="00724895" w:rsidRPr="00DF15FF" w:rsidRDefault="00724895" w:rsidP="00B14C35">
            <w:pPr>
              <w:rPr>
                <w:bCs/>
                <w:lang w:eastAsia="en-GB"/>
              </w:rPr>
            </w:pPr>
            <w:r w:rsidRPr="00DF15FF">
              <w:t>Visi; Moterys; vyrai.</w:t>
            </w:r>
          </w:p>
        </w:tc>
      </w:tr>
      <w:tr w:rsidR="00724895" w:rsidRPr="00DF15FF" w14:paraId="2116912C" w14:textId="77777777" w:rsidTr="00724895">
        <w:trPr>
          <w:trHeight w:val="505"/>
        </w:trPr>
        <w:tc>
          <w:tcPr>
            <w:tcW w:w="516" w:type="dxa"/>
            <w:shd w:val="clear" w:color="auto" w:fill="D9D9D9" w:themeFill="background1" w:themeFillShade="D9"/>
          </w:tcPr>
          <w:p w14:paraId="72088589" w14:textId="77777777" w:rsidR="00724895" w:rsidRPr="00DF15FF" w:rsidRDefault="00724895" w:rsidP="00B14C35">
            <w:pPr>
              <w:jc w:val="center"/>
              <w:rPr>
                <w:bCs/>
                <w:lang w:eastAsia="en-GB"/>
              </w:rPr>
            </w:pPr>
            <w:r w:rsidRPr="00DF15FF">
              <w:rPr>
                <w:bCs/>
                <w:lang w:eastAsia="en-GB"/>
              </w:rPr>
              <w:t>20.</w:t>
            </w:r>
          </w:p>
        </w:tc>
        <w:tc>
          <w:tcPr>
            <w:tcW w:w="1630" w:type="dxa"/>
          </w:tcPr>
          <w:p w14:paraId="4BF7DDB1" w14:textId="77777777" w:rsidR="00724895" w:rsidRPr="00DF15FF" w:rsidRDefault="00724895" w:rsidP="00B14C35">
            <w:r w:rsidRPr="00DF15FF">
              <w:t>Ar rodiklį skaitmenizuoti</w:t>
            </w:r>
          </w:p>
        </w:tc>
        <w:tc>
          <w:tcPr>
            <w:tcW w:w="5340" w:type="dxa"/>
          </w:tcPr>
          <w:p w14:paraId="7F00B221" w14:textId="77777777" w:rsidR="00724895" w:rsidRPr="00DF15FF" w:rsidRDefault="00724895" w:rsidP="00B14C35">
            <w:pPr>
              <w:rPr>
                <w:bCs/>
                <w:lang w:eastAsia="en-GB"/>
              </w:rPr>
            </w:pPr>
            <w:r w:rsidRPr="00DF15FF">
              <w:t>Taip.</w:t>
            </w:r>
          </w:p>
        </w:tc>
      </w:tr>
      <w:tr w:rsidR="00724895" w:rsidRPr="00DF15FF" w14:paraId="7D9C27D5" w14:textId="77777777" w:rsidTr="00724895">
        <w:trPr>
          <w:trHeight w:val="289"/>
        </w:trPr>
        <w:tc>
          <w:tcPr>
            <w:tcW w:w="516" w:type="dxa"/>
            <w:shd w:val="clear" w:color="auto" w:fill="D9D9D9" w:themeFill="background1" w:themeFillShade="D9"/>
          </w:tcPr>
          <w:p w14:paraId="79CC0160" w14:textId="77777777" w:rsidR="00724895" w:rsidRPr="00DF15FF" w:rsidRDefault="00724895" w:rsidP="00B14C35">
            <w:pPr>
              <w:jc w:val="center"/>
              <w:rPr>
                <w:bCs/>
                <w:lang w:eastAsia="en-GB"/>
              </w:rPr>
            </w:pPr>
            <w:r w:rsidRPr="00DF15FF">
              <w:rPr>
                <w:bCs/>
                <w:lang w:eastAsia="en-GB"/>
              </w:rPr>
              <w:t xml:space="preserve">21. </w:t>
            </w:r>
          </w:p>
        </w:tc>
        <w:tc>
          <w:tcPr>
            <w:tcW w:w="1630" w:type="dxa"/>
          </w:tcPr>
          <w:p w14:paraId="225DA927" w14:textId="77777777" w:rsidR="00724895" w:rsidRPr="00DF15FF" w:rsidRDefault="00724895" w:rsidP="00B14C35">
            <w:r w:rsidRPr="00DF15FF">
              <w:t>Medicininė IT dalis</w:t>
            </w:r>
          </w:p>
        </w:tc>
        <w:tc>
          <w:tcPr>
            <w:tcW w:w="5340" w:type="dxa"/>
          </w:tcPr>
          <w:p w14:paraId="7E2EF895" w14:textId="77777777" w:rsidR="00724895" w:rsidRPr="00DF15FF" w:rsidRDefault="00724895" w:rsidP="00B14C35">
            <w:pPr>
              <w:rPr>
                <w:bCs/>
                <w:lang w:eastAsia="en-GB"/>
              </w:rPr>
            </w:pPr>
          </w:p>
        </w:tc>
      </w:tr>
    </w:tbl>
    <w:p w14:paraId="6AB10C64" w14:textId="77777777" w:rsidR="00724895" w:rsidRPr="00DF15FF" w:rsidRDefault="00724895" w:rsidP="00724895">
      <w:pPr>
        <w:jc w:val="center"/>
      </w:pPr>
      <w:r w:rsidRPr="00DF15FF">
        <w:t>_______________</w:t>
      </w:r>
    </w:p>
    <w:p w14:paraId="25353577" w14:textId="77777777" w:rsidR="00724895" w:rsidRPr="00DF15FF" w:rsidRDefault="00724895" w:rsidP="00724895">
      <w:r w:rsidRPr="00DF15FF">
        <w:br w:type="page"/>
      </w:r>
    </w:p>
    <w:p w14:paraId="0550E79B" w14:textId="77777777" w:rsidR="00724895" w:rsidRPr="00DF15FF" w:rsidRDefault="00724895" w:rsidP="00724895">
      <w:pPr>
        <w:jc w:val="center"/>
        <w:rPr>
          <w:b/>
          <w:lang w:eastAsia="en-GB"/>
        </w:rPr>
      </w:pPr>
      <w:r w:rsidRPr="00DF15FF">
        <w:rPr>
          <w:b/>
          <w:lang w:eastAsia="en-GB"/>
        </w:rPr>
        <w:t>ASMENS SVEIKATOS PRIEŽIŪROS PASLAUGŲ, TEIKTŲ SUNKIŲ TRAUMŲ ATVEJAIS, 5 STEBĖSENOS RODIKLIO APRAŠYMO KORTELĖ</w:t>
      </w:r>
    </w:p>
    <w:tbl>
      <w:tblPr>
        <w:tblStyle w:val="TableGrid"/>
        <w:tblW w:w="7486" w:type="dxa"/>
        <w:tblInd w:w="-545" w:type="dxa"/>
        <w:tblLook w:val="04A0" w:firstRow="1" w:lastRow="0" w:firstColumn="1" w:lastColumn="0" w:noHBand="0" w:noVBand="1"/>
      </w:tblPr>
      <w:tblGrid>
        <w:gridCol w:w="516"/>
        <w:gridCol w:w="1773"/>
        <w:gridCol w:w="5197"/>
      </w:tblGrid>
      <w:tr w:rsidR="00724895" w:rsidRPr="00DF15FF" w14:paraId="02AFE565" w14:textId="77777777" w:rsidTr="00724895">
        <w:trPr>
          <w:trHeight w:val="143"/>
        </w:trPr>
        <w:tc>
          <w:tcPr>
            <w:tcW w:w="516" w:type="dxa"/>
            <w:shd w:val="clear" w:color="auto" w:fill="D9D9D9" w:themeFill="background1" w:themeFillShade="D9"/>
          </w:tcPr>
          <w:p w14:paraId="0BD1E2D4" w14:textId="77777777" w:rsidR="00724895" w:rsidRPr="00DF15FF" w:rsidRDefault="00724895" w:rsidP="00B14C35">
            <w:pPr>
              <w:jc w:val="center"/>
              <w:rPr>
                <w:b/>
                <w:lang w:eastAsia="en-GB"/>
              </w:rPr>
            </w:pPr>
          </w:p>
        </w:tc>
        <w:tc>
          <w:tcPr>
            <w:tcW w:w="1773" w:type="dxa"/>
            <w:shd w:val="clear" w:color="auto" w:fill="D9D9D9" w:themeFill="background1" w:themeFillShade="D9"/>
          </w:tcPr>
          <w:p w14:paraId="0DF7975D" w14:textId="77777777" w:rsidR="00724895" w:rsidRPr="00DF15FF" w:rsidRDefault="00724895" w:rsidP="00B14C35">
            <w:pPr>
              <w:jc w:val="center"/>
              <w:rPr>
                <w:b/>
                <w:lang w:eastAsia="en-GB"/>
              </w:rPr>
            </w:pPr>
          </w:p>
        </w:tc>
        <w:tc>
          <w:tcPr>
            <w:tcW w:w="5197" w:type="dxa"/>
            <w:shd w:val="clear" w:color="auto" w:fill="D9D9D9" w:themeFill="background1" w:themeFillShade="D9"/>
          </w:tcPr>
          <w:p w14:paraId="6E769509" w14:textId="77777777" w:rsidR="00724895" w:rsidRPr="00DF15FF" w:rsidRDefault="00724895" w:rsidP="00B14C35">
            <w:pPr>
              <w:jc w:val="center"/>
              <w:rPr>
                <w:b/>
                <w:lang w:eastAsia="en-GB"/>
              </w:rPr>
            </w:pPr>
          </w:p>
        </w:tc>
      </w:tr>
      <w:tr w:rsidR="00724895" w:rsidRPr="00DF15FF" w14:paraId="48FA10EC" w14:textId="77777777" w:rsidTr="00724895">
        <w:trPr>
          <w:trHeight w:val="143"/>
        </w:trPr>
        <w:tc>
          <w:tcPr>
            <w:tcW w:w="516" w:type="dxa"/>
            <w:shd w:val="clear" w:color="auto" w:fill="D9D9D9" w:themeFill="background1" w:themeFillShade="D9"/>
          </w:tcPr>
          <w:p w14:paraId="3100084B" w14:textId="77777777" w:rsidR="00724895" w:rsidRPr="00DF15FF" w:rsidRDefault="00724895" w:rsidP="00B14C35">
            <w:pPr>
              <w:jc w:val="center"/>
              <w:rPr>
                <w:bCs/>
                <w:lang w:eastAsia="en-GB"/>
              </w:rPr>
            </w:pPr>
            <w:r w:rsidRPr="00DF15FF">
              <w:rPr>
                <w:bCs/>
                <w:lang w:eastAsia="en-GB"/>
              </w:rPr>
              <w:t>1.</w:t>
            </w:r>
          </w:p>
        </w:tc>
        <w:tc>
          <w:tcPr>
            <w:tcW w:w="1773" w:type="dxa"/>
            <w:tcBorders>
              <w:bottom w:val="single" w:sz="4" w:space="0" w:color="auto"/>
            </w:tcBorders>
            <w:shd w:val="clear" w:color="auto" w:fill="auto"/>
          </w:tcPr>
          <w:p w14:paraId="694AEC5A" w14:textId="77777777" w:rsidR="00724895" w:rsidRPr="00DF15FF" w:rsidRDefault="00724895" w:rsidP="00B14C35">
            <w:pPr>
              <w:rPr>
                <w:bCs/>
                <w:lang w:eastAsia="en-GB"/>
              </w:rPr>
            </w:pPr>
            <w:r w:rsidRPr="00DF15FF">
              <w:t>Rodiklio tipas</w:t>
            </w:r>
          </w:p>
        </w:tc>
        <w:tc>
          <w:tcPr>
            <w:tcW w:w="5197" w:type="dxa"/>
            <w:tcBorders>
              <w:bottom w:val="single" w:sz="4" w:space="0" w:color="auto"/>
            </w:tcBorders>
          </w:tcPr>
          <w:p w14:paraId="7A5A37FF" w14:textId="77777777" w:rsidR="00724895" w:rsidRPr="00DF15FF" w:rsidRDefault="00724895" w:rsidP="00B14C35">
            <w:pPr>
              <w:rPr>
                <w:bCs/>
                <w:lang w:eastAsia="en-GB"/>
              </w:rPr>
            </w:pPr>
            <w:r w:rsidRPr="00DF15FF">
              <w:t>Proceso.</w:t>
            </w:r>
          </w:p>
        </w:tc>
      </w:tr>
      <w:tr w:rsidR="00724895" w:rsidRPr="00DF15FF" w14:paraId="1699F440" w14:textId="77777777" w:rsidTr="00724895">
        <w:trPr>
          <w:trHeight w:val="143"/>
        </w:trPr>
        <w:tc>
          <w:tcPr>
            <w:tcW w:w="516" w:type="dxa"/>
            <w:shd w:val="clear" w:color="auto" w:fill="D9D9D9" w:themeFill="background1" w:themeFillShade="D9"/>
          </w:tcPr>
          <w:p w14:paraId="3C68057A" w14:textId="77777777" w:rsidR="00724895" w:rsidRPr="00DF15FF" w:rsidRDefault="00724895" w:rsidP="00B14C35">
            <w:pPr>
              <w:jc w:val="center"/>
              <w:rPr>
                <w:bCs/>
                <w:lang w:eastAsia="en-GB"/>
              </w:rPr>
            </w:pPr>
            <w:r w:rsidRPr="00DF15FF">
              <w:rPr>
                <w:bCs/>
                <w:lang w:eastAsia="en-GB"/>
              </w:rPr>
              <w:t>2.</w:t>
            </w:r>
          </w:p>
        </w:tc>
        <w:tc>
          <w:tcPr>
            <w:tcW w:w="1773" w:type="dxa"/>
            <w:tcBorders>
              <w:top w:val="single" w:sz="4" w:space="0" w:color="auto"/>
            </w:tcBorders>
            <w:shd w:val="clear" w:color="auto" w:fill="D9D9D9" w:themeFill="background1" w:themeFillShade="D9"/>
          </w:tcPr>
          <w:p w14:paraId="7DA6E7B1" w14:textId="77777777" w:rsidR="00724895" w:rsidRPr="00DF15FF" w:rsidRDefault="00724895" w:rsidP="00B14C35">
            <w:pPr>
              <w:rPr>
                <w:bCs/>
                <w:lang w:eastAsia="en-GB"/>
              </w:rPr>
            </w:pPr>
            <w:r w:rsidRPr="00DF15FF">
              <w:t>Trumpas pavadinimas</w:t>
            </w:r>
          </w:p>
        </w:tc>
        <w:tc>
          <w:tcPr>
            <w:tcW w:w="5197" w:type="dxa"/>
            <w:tcBorders>
              <w:top w:val="single" w:sz="4" w:space="0" w:color="auto"/>
            </w:tcBorders>
            <w:shd w:val="clear" w:color="auto" w:fill="auto"/>
          </w:tcPr>
          <w:p w14:paraId="0713715B" w14:textId="77777777" w:rsidR="00724895" w:rsidRPr="00DF15FF" w:rsidRDefault="00724895" w:rsidP="00B14C35">
            <w:pPr>
              <w:jc w:val="both"/>
              <w:rPr>
                <w:lang w:eastAsia="en-GB"/>
              </w:rPr>
            </w:pPr>
            <w:r w:rsidRPr="00DF15FF">
              <w:rPr>
                <w:lang w:eastAsia="en-GB"/>
              </w:rPr>
              <w:t xml:space="preserve">Savalaikis pirmosios gyvybę gelbstinčios chirurginės intervencijos (operacijos) atlikimas.  </w:t>
            </w:r>
          </w:p>
        </w:tc>
      </w:tr>
      <w:tr w:rsidR="00724895" w:rsidRPr="00DF15FF" w14:paraId="3D04B24C" w14:textId="77777777" w:rsidTr="00724895">
        <w:trPr>
          <w:trHeight w:val="143"/>
        </w:trPr>
        <w:tc>
          <w:tcPr>
            <w:tcW w:w="516" w:type="dxa"/>
            <w:shd w:val="clear" w:color="auto" w:fill="D9D9D9" w:themeFill="background1" w:themeFillShade="D9"/>
          </w:tcPr>
          <w:p w14:paraId="2B3C049B" w14:textId="77777777" w:rsidR="00724895" w:rsidRPr="00DF15FF" w:rsidRDefault="00724895" w:rsidP="00B14C35">
            <w:pPr>
              <w:jc w:val="center"/>
              <w:rPr>
                <w:bCs/>
                <w:lang w:eastAsia="en-GB"/>
              </w:rPr>
            </w:pPr>
            <w:r w:rsidRPr="00DF15FF">
              <w:rPr>
                <w:bCs/>
                <w:lang w:eastAsia="en-GB"/>
              </w:rPr>
              <w:t>3.</w:t>
            </w:r>
          </w:p>
        </w:tc>
        <w:tc>
          <w:tcPr>
            <w:tcW w:w="1773" w:type="dxa"/>
          </w:tcPr>
          <w:p w14:paraId="3889817B" w14:textId="77777777" w:rsidR="00724895" w:rsidRPr="00DF15FF" w:rsidRDefault="00724895" w:rsidP="00B14C35">
            <w:pPr>
              <w:rPr>
                <w:bCs/>
                <w:lang w:eastAsia="en-GB"/>
              </w:rPr>
            </w:pPr>
            <w:r w:rsidRPr="00DF15FF">
              <w:t>Pilnas pavadinimas</w:t>
            </w:r>
          </w:p>
        </w:tc>
        <w:tc>
          <w:tcPr>
            <w:tcW w:w="5197" w:type="dxa"/>
          </w:tcPr>
          <w:p w14:paraId="0E3916FD" w14:textId="77777777" w:rsidR="00724895" w:rsidRPr="00DF15FF" w:rsidRDefault="00724895" w:rsidP="00B14C35">
            <w:pPr>
              <w:jc w:val="both"/>
              <w:rPr>
                <w:bCs/>
                <w:lang w:eastAsia="en-GB"/>
              </w:rPr>
            </w:pPr>
            <w:r w:rsidRPr="00DF15FF">
              <w:t>Sunkią traumą (toliau – ST) patyrusių pacientų, kuriems nuo atvykimo į  traumų centrą (toliau – TC) ne vėliau kaip per 240 min. atlikta pirmoji gyvybę gelbstinti  chirurginė intervencija (operacija), dalis.</w:t>
            </w:r>
          </w:p>
        </w:tc>
      </w:tr>
      <w:tr w:rsidR="00724895" w:rsidRPr="00DF15FF" w14:paraId="6C99FA34" w14:textId="77777777" w:rsidTr="00724895">
        <w:trPr>
          <w:trHeight w:val="143"/>
        </w:trPr>
        <w:tc>
          <w:tcPr>
            <w:tcW w:w="516" w:type="dxa"/>
            <w:shd w:val="clear" w:color="auto" w:fill="D9D9D9" w:themeFill="background1" w:themeFillShade="D9"/>
          </w:tcPr>
          <w:p w14:paraId="7838DFE1" w14:textId="77777777" w:rsidR="00724895" w:rsidRPr="00DF15FF" w:rsidRDefault="00724895" w:rsidP="00B14C35">
            <w:pPr>
              <w:jc w:val="center"/>
              <w:rPr>
                <w:bCs/>
                <w:lang w:eastAsia="en-GB"/>
              </w:rPr>
            </w:pPr>
            <w:r w:rsidRPr="00DF15FF">
              <w:rPr>
                <w:bCs/>
                <w:lang w:eastAsia="en-GB"/>
              </w:rPr>
              <w:t>4.</w:t>
            </w:r>
          </w:p>
        </w:tc>
        <w:tc>
          <w:tcPr>
            <w:tcW w:w="1773" w:type="dxa"/>
          </w:tcPr>
          <w:p w14:paraId="38F1A583" w14:textId="77777777" w:rsidR="00724895" w:rsidRPr="00DF15FF" w:rsidRDefault="00724895" w:rsidP="00B14C35">
            <w:pPr>
              <w:rPr>
                <w:bCs/>
                <w:lang w:eastAsia="en-GB"/>
              </w:rPr>
            </w:pPr>
            <w:r w:rsidRPr="00DF15FF">
              <w:t>Aprašymas</w:t>
            </w:r>
          </w:p>
        </w:tc>
        <w:tc>
          <w:tcPr>
            <w:tcW w:w="5197" w:type="dxa"/>
          </w:tcPr>
          <w:p w14:paraId="29676649" w14:textId="77777777" w:rsidR="00724895" w:rsidRPr="00DF15FF" w:rsidRDefault="00724895" w:rsidP="00B14C35">
            <w:pPr>
              <w:jc w:val="both"/>
              <w:rPr>
                <w:bCs/>
                <w:lang w:eastAsia="en-GB"/>
              </w:rPr>
            </w:pPr>
            <w:r w:rsidRPr="00DF15FF">
              <w:rPr>
                <w:bCs/>
                <w:lang w:eastAsia="en-GB"/>
              </w:rPr>
              <w:t>ST patyrusių pacientų, atvežtų GMP ar kitu būdu (artimųjų ar kitų asmenų) ir kuriems ne vėliau kaip per 240 min. nuo atvykimo į bet kurio lygio TC atlikta</w:t>
            </w:r>
            <w:r w:rsidRPr="00DF15FF">
              <w:rPr>
                <w:bCs/>
              </w:rPr>
              <w:t xml:space="preserve"> bent viena iš išvardytų </w:t>
            </w:r>
            <w:r w:rsidRPr="00DF15FF">
              <w:rPr>
                <w:bCs/>
                <w:lang w:eastAsia="en-GB"/>
              </w:rPr>
              <w:t>pirmųjų gyvybę gelbstinčių  chirurginių intervencijų (operacijų) pagal ABCD gydymo prioritetų principą:</w:t>
            </w:r>
            <w:r w:rsidRPr="00DF15FF">
              <w:t xml:space="preserve"> </w:t>
            </w:r>
            <w:r w:rsidRPr="00DF15FF">
              <w:rPr>
                <w:i/>
                <w:iCs/>
              </w:rPr>
              <w:t>k</w:t>
            </w:r>
            <w:r w:rsidRPr="00DF15FF">
              <w:rPr>
                <w:bCs/>
                <w:i/>
                <w:iCs/>
                <w:lang w:eastAsia="en-GB"/>
              </w:rPr>
              <w:t>rikotirostomijos ACHI kodas</w:t>
            </w:r>
            <w:r w:rsidRPr="00DF15FF">
              <w:rPr>
                <w:bCs/>
                <w:lang w:eastAsia="en-GB"/>
              </w:rPr>
              <w:t xml:space="preserve"> – </w:t>
            </w:r>
            <w:r w:rsidRPr="00DF15FF">
              <w:rPr>
                <w:bCs/>
                <w:i/>
                <w:iCs/>
                <w:lang w:eastAsia="en-GB"/>
              </w:rPr>
              <w:t>41884-00, adatinė dekompresija, pleuros drenažas, kraniotomija, torakotomija, laparatomija, embolizacija intervenciniu radiologiniu būdu, chirurginis išorinio kraujavimo stabdymas</w:t>
            </w:r>
            <w:r w:rsidRPr="00DF15FF">
              <w:rPr>
                <w:bCs/>
                <w:lang w:eastAsia="en-GB"/>
              </w:rPr>
              <w:t xml:space="preserve"> (toliau – gyvybę gelbstinti chirurginė intervencija), dalis  (proc.) nuo visų ST patyrusių pacientų, kuriems atlikta bent viena gyvybę gelbstinti chirurginė intervencija.</w:t>
            </w:r>
          </w:p>
        </w:tc>
      </w:tr>
      <w:tr w:rsidR="00724895" w:rsidRPr="00DF15FF" w14:paraId="7DCF880B" w14:textId="77777777" w:rsidTr="00724895">
        <w:trPr>
          <w:trHeight w:val="143"/>
        </w:trPr>
        <w:tc>
          <w:tcPr>
            <w:tcW w:w="516" w:type="dxa"/>
            <w:shd w:val="clear" w:color="auto" w:fill="D9D9D9" w:themeFill="background1" w:themeFillShade="D9"/>
          </w:tcPr>
          <w:p w14:paraId="6A209932" w14:textId="77777777" w:rsidR="00724895" w:rsidRPr="00DF15FF" w:rsidRDefault="00724895" w:rsidP="00B14C35">
            <w:pPr>
              <w:jc w:val="center"/>
              <w:rPr>
                <w:bCs/>
                <w:lang w:eastAsia="en-GB"/>
              </w:rPr>
            </w:pPr>
            <w:r w:rsidRPr="00DF15FF">
              <w:rPr>
                <w:bCs/>
                <w:lang w:eastAsia="en-GB"/>
              </w:rPr>
              <w:t>5.</w:t>
            </w:r>
          </w:p>
        </w:tc>
        <w:tc>
          <w:tcPr>
            <w:tcW w:w="1773" w:type="dxa"/>
          </w:tcPr>
          <w:p w14:paraId="7FA1FA30" w14:textId="77777777" w:rsidR="00724895" w:rsidRPr="00DF15FF" w:rsidRDefault="00724895" w:rsidP="00B14C35">
            <w:pPr>
              <w:rPr>
                <w:bCs/>
                <w:lang w:eastAsia="en-GB"/>
              </w:rPr>
            </w:pPr>
            <w:r w:rsidRPr="00DF15FF">
              <w:t>Rodiklio svarbos paaiškinimas</w:t>
            </w:r>
          </w:p>
        </w:tc>
        <w:tc>
          <w:tcPr>
            <w:tcW w:w="5197" w:type="dxa"/>
          </w:tcPr>
          <w:p w14:paraId="0407FA47"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108676FC" w14:textId="77777777" w:rsidTr="00724895">
        <w:trPr>
          <w:trHeight w:val="143"/>
        </w:trPr>
        <w:tc>
          <w:tcPr>
            <w:tcW w:w="516" w:type="dxa"/>
            <w:shd w:val="clear" w:color="auto" w:fill="D9D9D9" w:themeFill="background1" w:themeFillShade="D9"/>
          </w:tcPr>
          <w:p w14:paraId="1DA3183E" w14:textId="77777777" w:rsidR="00724895" w:rsidRPr="00DF15FF" w:rsidRDefault="00724895" w:rsidP="00B14C35">
            <w:pPr>
              <w:jc w:val="center"/>
              <w:rPr>
                <w:bCs/>
                <w:lang w:eastAsia="en-GB"/>
              </w:rPr>
            </w:pPr>
            <w:r w:rsidRPr="00DF15FF">
              <w:rPr>
                <w:bCs/>
                <w:lang w:eastAsia="en-GB"/>
              </w:rPr>
              <w:t>6.</w:t>
            </w:r>
          </w:p>
        </w:tc>
        <w:tc>
          <w:tcPr>
            <w:tcW w:w="1773" w:type="dxa"/>
          </w:tcPr>
          <w:p w14:paraId="14E5BAF3" w14:textId="77777777" w:rsidR="00724895" w:rsidRPr="00DF15FF" w:rsidRDefault="00724895" w:rsidP="00B14C35">
            <w:pPr>
              <w:rPr>
                <w:bCs/>
                <w:lang w:eastAsia="en-GB"/>
              </w:rPr>
            </w:pPr>
            <w:r w:rsidRPr="00DF15FF">
              <w:t>Siektina rodiklio reikšmė</w:t>
            </w:r>
          </w:p>
        </w:tc>
        <w:tc>
          <w:tcPr>
            <w:tcW w:w="5197" w:type="dxa"/>
          </w:tcPr>
          <w:p w14:paraId="4C41A723" w14:textId="77777777" w:rsidR="00724895" w:rsidRPr="00DF15FF" w:rsidRDefault="00724895" w:rsidP="00B14C35">
            <w:pPr>
              <w:jc w:val="both"/>
              <w:rPr>
                <w:lang w:eastAsia="en-GB"/>
              </w:rPr>
            </w:pPr>
            <w:r w:rsidRPr="00DF15FF">
              <w:rPr>
                <w:color w:val="000000" w:themeColor="text1"/>
              </w:rPr>
              <w:t>100 proc.</w:t>
            </w:r>
          </w:p>
        </w:tc>
      </w:tr>
      <w:tr w:rsidR="00724895" w:rsidRPr="00DF15FF" w14:paraId="72057914" w14:textId="77777777" w:rsidTr="00724895">
        <w:trPr>
          <w:trHeight w:val="143"/>
        </w:trPr>
        <w:tc>
          <w:tcPr>
            <w:tcW w:w="516" w:type="dxa"/>
            <w:shd w:val="clear" w:color="auto" w:fill="D9D9D9" w:themeFill="background1" w:themeFillShade="D9"/>
          </w:tcPr>
          <w:p w14:paraId="118F6B0E" w14:textId="77777777" w:rsidR="00724895" w:rsidRPr="00DF15FF" w:rsidRDefault="00724895" w:rsidP="00B14C35">
            <w:pPr>
              <w:jc w:val="center"/>
              <w:rPr>
                <w:bCs/>
                <w:lang w:eastAsia="en-GB"/>
              </w:rPr>
            </w:pPr>
            <w:r w:rsidRPr="00DF15FF">
              <w:rPr>
                <w:bCs/>
                <w:lang w:eastAsia="en-GB"/>
              </w:rPr>
              <w:t xml:space="preserve">7. </w:t>
            </w:r>
          </w:p>
        </w:tc>
        <w:tc>
          <w:tcPr>
            <w:tcW w:w="1773" w:type="dxa"/>
          </w:tcPr>
          <w:p w14:paraId="460AB2D4" w14:textId="77777777" w:rsidR="00724895" w:rsidRPr="00DF15FF" w:rsidRDefault="00724895" w:rsidP="00B14C35">
            <w:pPr>
              <w:rPr>
                <w:bCs/>
                <w:lang w:eastAsia="en-GB"/>
              </w:rPr>
            </w:pPr>
            <w:r w:rsidRPr="00DF15FF">
              <w:t>Paciento įtraukimo kriterijus</w:t>
            </w:r>
          </w:p>
        </w:tc>
        <w:tc>
          <w:tcPr>
            <w:tcW w:w="5197" w:type="dxa"/>
          </w:tcPr>
          <w:p w14:paraId="237B5871" w14:textId="77777777" w:rsidR="00724895" w:rsidRPr="00DF15FF" w:rsidRDefault="00724895" w:rsidP="00B14C35">
            <w:pPr>
              <w:jc w:val="both"/>
              <w:rPr>
                <w:bCs/>
                <w:lang w:eastAsia="en-GB"/>
              </w:rPr>
            </w:pPr>
            <w:r w:rsidRPr="00DF15FF">
              <w:rPr>
                <w:bCs/>
                <w:lang w:eastAsia="en-GB"/>
              </w:rPr>
              <w:t>ST patyrusiu pacientu laikytinas asmuo, dėl kurio bet kokio lygio TC buvo aktyvuota traumos komanda (toliau – TK) ar pacientas iš karto buvo hospitalizuotas į reanimacijos intensyviosios terapijos skyrių (toliau – RITS) esant bent vienai iš šių diagnozių, žymimų kodais pagal TLK-10-AM</w:t>
            </w:r>
            <w:r w:rsidRPr="00DF15FF">
              <w:rPr>
                <w:rStyle w:val="FootnoteReference"/>
                <w:lang w:eastAsia="en-GB"/>
              </w:rPr>
              <w:footnoteReference w:id="2"/>
            </w:r>
            <w:r w:rsidRPr="00DF15FF">
              <w:rPr>
                <w:bCs/>
                <w:lang w:eastAsia="en-GB"/>
              </w:rPr>
              <w:t xml:space="preserve"> S15, S25–S27, S35–S37, S45, S55, S65, S75, S85, S95, ir kuriam ne vėliau kaip per 240 min. nuo atvykimo į TC (skubiosios pagalbos skyrių  arba reanimacijos ir intensyviosios terapijos (toliau – RITS), atlikta bent viena gyvybę gelbstinti chirurginė intervencija.</w:t>
            </w:r>
            <w:r w:rsidRPr="00DF15FF">
              <w:t xml:space="preserve"> </w:t>
            </w:r>
            <w:r w:rsidRPr="00DF15FF">
              <w:rPr>
                <w:bCs/>
                <w:lang w:eastAsia="en-GB"/>
              </w:rPr>
              <w:t>TC informacinėje sistemoje (toliau – HIS) pažymėta, kad dėl ST patyrusio paciento aktyvuota TK.</w:t>
            </w:r>
          </w:p>
        </w:tc>
      </w:tr>
      <w:tr w:rsidR="00724895" w:rsidRPr="00DF15FF" w14:paraId="68AA141A" w14:textId="77777777" w:rsidTr="00724895">
        <w:trPr>
          <w:trHeight w:val="143"/>
        </w:trPr>
        <w:tc>
          <w:tcPr>
            <w:tcW w:w="516" w:type="dxa"/>
            <w:shd w:val="clear" w:color="auto" w:fill="D9D9D9" w:themeFill="background1" w:themeFillShade="D9"/>
          </w:tcPr>
          <w:p w14:paraId="5702EA0D" w14:textId="77777777" w:rsidR="00724895" w:rsidRPr="00DF15FF" w:rsidRDefault="00724895" w:rsidP="00B14C35">
            <w:pPr>
              <w:jc w:val="center"/>
              <w:rPr>
                <w:bCs/>
                <w:lang w:eastAsia="en-GB"/>
              </w:rPr>
            </w:pPr>
            <w:r w:rsidRPr="00DF15FF">
              <w:rPr>
                <w:bCs/>
                <w:lang w:eastAsia="en-GB"/>
              </w:rPr>
              <w:t>8.</w:t>
            </w:r>
          </w:p>
        </w:tc>
        <w:tc>
          <w:tcPr>
            <w:tcW w:w="1773" w:type="dxa"/>
          </w:tcPr>
          <w:p w14:paraId="25D9E33E" w14:textId="77777777" w:rsidR="00724895" w:rsidRPr="00DF15FF" w:rsidRDefault="00724895" w:rsidP="00B14C35">
            <w:pPr>
              <w:rPr>
                <w:bCs/>
                <w:lang w:eastAsia="en-GB"/>
              </w:rPr>
            </w:pPr>
            <w:r w:rsidRPr="00DF15FF">
              <w:t>Proceso etapai, kurių metu renkami kintamieji</w:t>
            </w:r>
          </w:p>
        </w:tc>
        <w:tc>
          <w:tcPr>
            <w:tcW w:w="5197" w:type="dxa"/>
          </w:tcPr>
          <w:p w14:paraId="32EF984B" w14:textId="77777777" w:rsidR="00724895" w:rsidRPr="00DF15FF" w:rsidRDefault="00724895" w:rsidP="00B14C35">
            <w:pPr>
              <w:rPr>
                <w:bCs/>
                <w:lang w:eastAsia="en-GB"/>
              </w:rPr>
            </w:pPr>
            <w:r w:rsidRPr="00DF15FF">
              <w:rPr>
                <w:bCs/>
                <w:lang w:eastAsia="en-GB"/>
              </w:rPr>
              <w:t>ST patyrusio paciento atvykimas į TC,  pirmosios gyvybę gelbstinčios chirurginės intervencijos atlikimas.</w:t>
            </w:r>
          </w:p>
          <w:p w14:paraId="2CB235C3" w14:textId="77777777" w:rsidR="00724895" w:rsidRPr="00DF15FF" w:rsidRDefault="00724895" w:rsidP="00B14C35">
            <w:pPr>
              <w:rPr>
                <w:bCs/>
                <w:lang w:eastAsia="en-GB"/>
              </w:rPr>
            </w:pPr>
          </w:p>
        </w:tc>
      </w:tr>
      <w:tr w:rsidR="00724895" w:rsidRPr="00DF15FF" w14:paraId="12A873A0" w14:textId="77777777" w:rsidTr="00724895">
        <w:trPr>
          <w:trHeight w:val="143"/>
        </w:trPr>
        <w:tc>
          <w:tcPr>
            <w:tcW w:w="516" w:type="dxa"/>
            <w:shd w:val="clear" w:color="auto" w:fill="D9D9D9" w:themeFill="background1" w:themeFillShade="D9"/>
          </w:tcPr>
          <w:p w14:paraId="5FD2127E" w14:textId="77777777" w:rsidR="00724895" w:rsidRPr="00DF15FF" w:rsidRDefault="00724895" w:rsidP="00B14C35">
            <w:pPr>
              <w:jc w:val="center"/>
              <w:rPr>
                <w:bCs/>
                <w:lang w:eastAsia="en-GB"/>
              </w:rPr>
            </w:pPr>
            <w:r w:rsidRPr="00DF15FF">
              <w:rPr>
                <w:bCs/>
                <w:lang w:eastAsia="en-GB"/>
              </w:rPr>
              <w:t>9.</w:t>
            </w:r>
          </w:p>
        </w:tc>
        <w:tc>
          <w:tcPr>
            <w:tcW w:w="1773" w:type="dxa"/>
          </w:tcPr>
          <w:p w14:paraId="191C5EF1" w14:textId="77777777" w:rsidR="00724895" w:rsidRPr="00DF15FF" w:rsidRDefault="00724895" w:rsidP="00B14C35">
            <w:pPr>
              <w:rPr>
                <w:bCs/>
                <w:lang w:eastAsia="en-GB"/>
              </w:rPr>
            </w:pPr>
            <w:r w:rsidRPr="00DF15FF">
              <w:t>Kintamieji</w:t>
            </w:r>
          </w:p>
        </w:tc>
        <w:tc>
          <w:tcPr>
            <w:tcW w:w="5197" w:type="dxa"/>
          </w:tcPr>
          <w:p w14:paraId="7072FDFE"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kuriems TC nustatyta bet kuri iš šių diagnozių: S15, S25–S27, S3–37, S45, S55, S65, S75, S85, S95, ir kuriems ne vėliau kaip per 240 min. nuo atvykimo į TC atlikta bent viena gyvybę gelbstinti chirurginė intervencija, skaičius.</w:t>
            </w:r>
          </w:p>
          <w:p w14:paraId="0686ED31" w14:textId="77777777" w:rsidR="00724895" w:rsidRPr="00DF15FF" w:rsidRDefault="00724895" w:rsidP="00B14C35">
            <w:pPr>
              <w:jc w:val="both"/>
              <w:rPr>
                <w:i/>
                <w:iCs/>
                <w:lang w:eastAsia="lt-LT"/>
              </w:rPr>
            </w:pPr>
          </w:p>
          <w:p w14:paraId="01462448"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visų ST patyrusių pacientų, kuriems TC nustatyta bet kuri iš šių diagnozių: S15, S25–S27, S35–S37, S45, S55, S65, S75, S85, S95, atvykusių į TC ir kuriems atlikta bent viena gyvybę gelbstinti chirurginė intervencija, skaičius.</w:t>
            </w:r>
          </w:p>
        </w:tc>
      </w:tr>
      <w:tr w:rsidR="00724895" w:rsidRPr="00DF15FF" w14:paraId="1362318D" w14:textId="77777777" w:rsidTr="00724895">
        <w:trPr>
          <w:trHeight w:val="143"/>
        </w:trPr>
        <w:tc>
          <w:tcPr>
            <w:tcW w:w="516" w:type="dxa"/>
            <w:shd w:val="clear" w:color="auto" w:fill="D9D9D9" w:themeFill="background1" w:themeFillShade="D9"/>
          </w:tcPr>
          <w:p w14:paraId="63687499" w14:textId="77777777" w:rsidR="00724895" w:rsidRPr="00DF15FF" w:rsidRDefault="00724895" w:rsidP="00B14C35">
            <w:pPr>
              <w:jc w:val="center"/>
              <w:rPr>
                <w:bCs/>
                <w:lang w:eastAsia="en-GB"/>
              </w:rPr>
            </w:pPr>
            <w:r w:rsidRPr="00DF15FF">
              <w:rPr>
                <w:bCs/>
                <w:lang w:eastAsia="en-GB"/>
              </w:rPr>
              <w:t>10.</w:t>
            </w:r>
          </w:p>
        </w:tc>
        <w:tc>
          <w:tcPr>
            <w:tcW w:w="1773" w:type="dxa"/>
          </w:tcPr>
          <w:p w14:paraId="394E099E" w14:textId="77777777" w:rsidR="00724895" w:rsidRPr="00DF15FF" w:rsidRDefault="00724895" w:rsidP="00B14C35">
            <w:pPr>
              <w:rPr>
                <w:bCs/>
                <w:lang w:eastAsia="en-GB"/>
              </w:rPr>
            </w:pPr>
            <w:r w:rsidRPr="00DF15FF">
              <w:t>Pirminis duomenų šaltinis. Fiksavimo proceso aprašymas</w:t>
            </w:r>
          </w:p>
        </w:tc>
        <w:tc>
          <w:tcPr>
            <w:tcW w:w="5197" w:type="dxa"/>
          </w:tcPr>
          <w:p w14:paraId="01D3CBCB" w14:textId="77777777" w:rsidR="00724895" w:rsidRPr="00DF15FF" w:rsidRDefault="00724895" w:rsidP="00B14C35">
            <w:r w:rsidRPr="00DF15FF">
              <w:t xml:space="preserve">ST patyrusių pacientų, kuriems </w:t>
            </w:r>
            <w:r w:rsidRPr="00DF15FF">
              <w:rPr>
                <w:lang w:eastAsia="lt-LT"/>
              </w:rPr>
              <w:t>TC nustatyta bet kuri iš šių diagnozių: S15, S25–S27, S35–S37, S45, S55, S65, S75, S85, S95</w:t>
            </w:r>
            <w:r w:rsidRPr="00DF15FF">
              <w:t>, atvykimo į TC fiksavimas:</w:t>
            </w:r>
          </w:p>
          <w:p w14:paraId="353DD29C" w14:textId="77777777" w:rsidR="00724895" w:rsidRPr="00DF15FF" w:rsidRDefault="00724895" w:rsidP="00B14C35">
            <w:pPr>
              <w:jc w:val="both"/>
              <w:rPr>
                <w:lang w:eastAsia="en-GB"/>
              </w:rPr>
            </w:pPr>
            <w:r w:rsidRPr="00DF15FF">
              <w:rPr>
                <w:lang w:eastAsia="en-GB"/>
              </w:rPr>
              <w:t>Elektroniniame medicinos dokumente E025 „Ambulatorinio apsilankymo aprašymas“ (SAM 2013-12-20 įsakymas Nr. V-120) pažymimas laukas</w:t>
            </w:r>
          </w:p>
          <w:p w14:paraId="1FC5766E" w14:textId="77777777" w:rsidR="00724895" w:rsidRPr="00DF15FF" w:rsidRDefault="00724895" w:rsidP="00B14C35">
            <w:pPr>
              <w:jc w:val="both"/>
            </w:pPr>
            <w:r w:rsidRPr="00DF15FF">
              <w:rPr>
                <w:lang w:eastAsia="en-GB"/>
              </w:rPr>
              <w:t>4.1. atvykimo į asmens sveikatos priežiūros įstaigą data ir laikas.</w:t>
            </w:r>
          </w:p>
          <w:p w14:paraId="755D1693" w14:textId="77777777" w:rsidR="00724895" w:rsidRPr="00DF15FF" w:rsidRDefault="00724895" w:rsidP="00B14C35"/>
          <w:p w14:paraId="0F380396" w14:textId="77777777" w:rsidR="00724895" w:rsidRPr="006B3181" w:rsidRDefault="00724895" w:rsidP="00B14C35">
            <w:pPr>
              <w:jc w:val="both"/>
            </w:pPr>
            <w:r w:rsidRPr="006B3181">
              <w:t>Pirmosios gyvybę gelbstinčios chirurginės intervencijos atlikimo fakto, datos ir laiko fiksavimas:</w:t>
            </w:r>
          </w:p>
          <w:p w14:paraId="72EE4078" w14:textId="77777777" w:rsidR="00724895" w:rsidRPr="006B3181" w:rsidRDefault="00724895" w:rsidP="00B14C35">
            <w:pPr>
              <w:jc w:val="both"/>
            </w:pPr>
            <w:r w:rsidRPr="006B3181">
              <w:t xml:space="preserve">Pirmosios gyvybę gelbstinčios chirurginės intervencijos atlikimo faktas, data ir laikas nurodomas TC informacinėje sistemoje               (toliau – HIS) chirurginės operacijos protokole. </w:t>
            </w:r>
          </w:p>
          <w:p w14:paraId="392C3787" w14:textId="77777777" w:rsidR="00724895" w:rsidRPr="00DF15FF" w:rsidRDefault="00724895" w:rsidP="00B14C35">
            <w:pPr>
              <w:jc w:val="both"/>
              <w:rPr>
                <w:bCs/>
                <w:lang w:eastAsia="en-GB"/>
              </w:rPr>
            </w:pPr>
            <w:r w:rsidRPr="006B3181">
              <w:t xml:space="preserve">Turi būti numatyta galimybė atsirinkti tuos ST patyrusius pacientus, kuriems TC nustatyta bent viena iš šių diagnozių, pagal TLK-10-AM žymimų kodais: S15, S25–S27, S35–S37, S45, S55, S65, S75, S85, S95, ir kuriems </w:t>
            </w:r>
            <w:r w:rsidRPr="006B3181">
              <w:rPr>
                <w:bCs/>
                <w:lang w:eastAsia="en-GB"/>
              </w:rPr>
              <w:t xml:space="preserve">ne vėliau kaip per 240 min. nuo atvykimo į TC (SPS ar RITS) </w:t>
            </w:r>
            <w:r w:rsidRPr="006B3181">
              <w:t>atlikta bent viena pirmoji gyvybę gelbstinti chirurginė intervencija.</w:t>
            </w:r>
          </w:p>
        </w:tc>
      </w:tr>
      <w:tr w:rsidR="00724895" w:rsidRPr="00DF15FF" w14:paraId="407125F6" w14:textId="77777777" w:rsidTr="00724895">
        <w:trPr>
          <w:trHeight w:val="4227"/>
        </w:trPr>
        <w:tc>
          <w:tcPr>
            <w:tcW w:w="516" w:type="dxa"/>
            <w:shd w:val="clear" w:color="auto" w:fill="D9D9D9" w:themeFill="background1" w:themeFillShade="D9"/>
          </w:tcPr>
          <w:p w14:paraId="391398EF" w14:textId="77777777" w:rsidR="00724895" w:rsidRPr="00DF15FF" w:rsidRDefault="00724895" w:rsidP="00B14C35">
            <w:pPr>
              <w:jc w:val="center"/>
              <w:rPr>
                <w:bCs/>
                <w:lang w:eastAsia="en-GB"/>
              </w:rPr>
            </w:pPr>
            <w:r w:rsidRPr="00DF15FF">
              <w:rPr>
                <w:bCs/>
                <w:lang w:eastAsia="en-GB"/>
              </w:rPr>
              <w:t>11.</w:t>
            </w:r>
          </w:p>
        </w:tc>
        <w:tc>
          <w:tcPr>
            <w:tcW w:w="1773" w:type="dxa"/>
          </w:tcPr>
          <w:p w14:paraId="3FDEE7D5" w14:textId="77777777" w:rsidR="00724895" w:rsidRPr="00DF15FF" w:rsidRDefault="00724895" w:rsidP="00B14C35">
            <w:pPr>
              <w:rPr>
                <w:bCs/>
                <w:lang w:eastAsia="en-GB"/>
              </w:rPr>
            </w:pPr>
            <w:r w:rsidRPr="00DF15FF">
              <w:t>Pirminis duomenų šaltinis. Fiksavimo proceso aprašymas</w:t>
            </w:r>
          </w:p>
        </w:tc>
        <w:tc>
          <w:tcPr>
            <w:tcW w:w="5197" w:type="dxa"/>
          </w:tcPr>
          <w:p w14:paraId="6570BC81" w14:textId="77777777" w:rsidR="00724895" w:rsidRPr="00DF15FF" w:rsidRDefault="00724895" w:rsidP="00B14C35">
            <w:pPr>
              <w:jc w:val="both"/>
            </w:pPr>
            <w:r w:rsidRPr="00DF15FF">
              <w:t xml:space="preserve">Į TC atvežtų visų  ST patyrusių pacientų, kuriems </w:t>
            </w:r>
            <w:r w:rsidRPr="00DF15FF">
              <w:rPr>
                <w:lang w:eastAsia="lt-LT"/>
              </w:rPr>
              <w:t>nustatyta bet kuri iš šių diagnozių: S15, S25–S27, S35–S37, S45, S55, S65, S75, S85, S95</w:t>
            </w:r>
            <w:r w:rsidRPr="00DF15FF">
              <w:t xml:space="preserve"> atvykimo fiksavimas:</w:t>
            </w:r>
          </w:p>
          <w:p w14:paraId="30FC90CF" w14:textId="77777777" w:rsidR="00724895" w:rsidRPr="00DF15FF" w:rsidRDefault="00724895" w:rsidP="00B14C35">
            <w:pPr>
              <w:jc w:val="both"/>
              <w:rPr>
                <w:lang w:eastAsia="en-GB"/>
              </w:rPr>
            </w:pPr>
            <w:r w:rsidRPr="00DF15FF">
              <w:rPr>
                <w:lang w:eastAsia="en-GB"/>
              </w:rPr>
              <w:t>elektroniniame medicinos dokumente E025 „Ambulatorinio apsilankymo aprašymas“ (SAM 2013-12-20 įsakymas Nr. V-120) pažymimas laukas</w:t>
            </w:r>
          </w:p>
          <w:p w14:paraId="644C16E9" w14:textId="77777777" w:rsidR="00724895" w:rsidRPr="00DF15FF" w:rsidRDefault="00724895" w:rsidP="00B14C35">
            <w:pPr>
              <w:jc w:val="both"/>
              <w:rPr>
                <w:lang w:eastAsia="en-GB"/>
              </w:rPr>
            </w:pPr>
            <w:r w:rsidRPr="00DF15FF">
              <w:rPr>
                <w:lang w:eastAsia="en-GB"/>
              </w:rPr>
              <w:t>4.1. atvykimo į asmens sveikatos priežiūros įstaigą data ir laikas, arba</w:t>
            </w:r>
          </w:p>
          <w:p w14:paraId="5617CDF2" w14:textId="77777777" w:rsidR="00724895" w:rsidRPr="00DF15FF" w:rsidRDefault="00724895" w:rsidP="00B14C35">
            <w:pPr>
              <w:jc w:val="both"/>
              <w:rPr>
                <w:lang w:eastAsia="en-GB"/>
              </w:rPr>
            </w:pPr>
            <w:r w:rsidRPr="00DF15FF">
              <w:rPr>
                <w:lang w:eastAsia="en-GB"/>
              </w:rPr>
              <w:t xml:space="preserve">elektroniniame medicinos dokumente E003 ,,Stacionaro epikrizė“ (SAM 2013-12-20 įsakymas Nr. V-120) pažymimas laukas  </w:t>
            </w:r>
          </w:p>
          <w:p w14:paraId="6A44ACEE" w14:textId="77777777" w:rsidR="00724895" w:rsidRPr="00DF15FF" w:rsidRDefault="00724895" w:rsidP="00B14C35">
            <w:pPr>
              <w:jc w:val="both"/>
              <w:rPr>
                <w:highlight w:val="yellow"/>
                <w:lang w:eastAsia="en-GB"/>
              </w:rPr>
            </w:pPr>
            <w:r w:rsidRPr="00DF15FF">
              <w:rPr>
                <w:lang w:eastAsia="en-GB"/>
              </w:rPr>
              <w:t>4.8.2. hospitalizavimo data ir laikas (jei ST patyręs pacientas į RITS atvežamas tiesiai iš kitos asmens sveikatos priežiūros įstaigos).</w:t>
            </w:r>
          </w:p>
          <w:p w14:paraId="67AB1581" w14:textId="77777777" w:rsidR="00724895" w:rsidRPr="00DF15FF" w:rsidRDefault="00724895" w:rsidP="00B14C35"/>
          <w:p w14:paraId="2964D70C" w14:textId="77777777" w:rsidR="00724895" w:rsidRPr="0024296A" w:rsidRDefault="00724895" w:rsidP="00B14C35">
            <w:r w:rsidRPr="0024296A">
              <w:t>Pirmosios gyvybę gelbstinčios chirurginės intervencijos  atlikimo fakto fiksavimas:</w:t>
            </w:r>
          </w:p>
          <w:p w14:paraId="1C9AB164" w14:textId="77777777" w:rsidR="00724895" w:rsidRPr="00DF15FF" w:rsidRDefault="00724895" w:rsidP="00B14C35">
            <w:pPr>
              <w:jc w:val="both"/>
              <w:rPr>
                <w:bCs/>
                <w:lang w:eastAsia="en-GB"/>
              </w:rPr>
            </w:pPr>
            <w:r w:rsidRPr="0024296A">
              <w:t xml:space="preserve">Gyvybę gelbstinčios chirurginės intervencijos atlikimo faktas, data ir laikas nurodomas TC HIS chirurginės operacijos protokole. Pasirenkami tie ST patyrę pacientai, kuriems nustatyta bent viena iš šių diagnozių, pagal TLK-10-AM žymimų kodais: S15, S25–S27, S35–S37, S45, S55, S65, S75, S85, S95, ir kuriems </w:t>
            </w:r>
            <w:r w:rsidRPr="0024296A">
              <w:rPr>
                <w:bCs/>
                <w:lang w:eastAsia="en-GB"/>
              </w:rPr>
              <w:t xml:space="preserve">TC </w:t>
            </w:r>
            <w:r w:rsidRPr="0024296A">
              <w:t>atlikta bent viena pirmoji gyvybę gelbstinti chirurginė intervencija.</w:t>
            </w:r>
          </w:p>
        </w:tc>
      </w:tr>
      <w:tr w:rsidR="00724895" w:rsidRPr="00DF15FF" w14:paraId="7EA5BA03" w14:textId="77777777" w:rsidTr="00724895">
        <w:trPr>
          <w:trHeight w:val="143"/>
        </w:trPr>
        <w:tc>
          <w:tcPr>
            <w:tcW w:w="516" w:type="dxa"/>
            <w:shd w:val="clear" w:color="auto" w:fill="D9D9D9" w:themeFill="background1" w:themeFillShade="D9"/>
          </w:tcPr>
          <w:p w14:paraId="4FCA279B" w14:textId="77777777" w:rsidR="00724895" w:rsidRPr="00DF15FF" w:rsidRDefault="00724895" w:rsidP="00B14C35">
            <w:pPr>
              <w:jc w:val="center"/>
              <w:rPr>
                <w:bCs/>
                <w:lang w:eastAsia="en-GB"/>
              </w:rPr>
            </w:pPr>
            <w:r w:rsidRPr="00DF15FF">
              <w:rPr>
                <w:bCs/>
                <w:lang w:eastAsia="en-GB"/>
              </w:rPr>
              <w:t>12.</w:t>
            </w:r>
          </w:p>
        </w:tc>
        <w:tc>
          <w:tcPr>
            <w:tcW w:w="1773" w:type="dxa"/>
            <w:shd w:val="clear" w:color="auto" w:fill="D9D9D9" w:themeFill="background1" w:themeFillShade="D9"/>
          </w:tcPr>
          <w:p w14:paraId="195E4BF7"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197" w:type="dxa"/>
            <w:shd w:val="clear" w:color="auto" w:fill="auto"/>
          </w:tcPr>
          <w:p w14:paraId="5194F05C" w14:textId="77777777" w:rsidR="00724895" w:rsidRPr="00DF15FF"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427A6AE6" w14:textId="77777777" w:rsidTr="00724895">
        <w:trPr>
          <w:trHeight w:val="143"/>
        </w:trPr>
        <w:tc>
          <w:tcPr>
            <w:tcW w:w="516" w:type="dxa"/>
            <w:shd w:val="clear" w:color="auto" w:fill="D9D9D9" w:themeFill="background1" w:themeFillShade="D9"/>
          </w:tcPr>
          <w:p w14:paraId="36DE02D2" w14:textId="77777777" w:rsidR="00724895" w:rsidRPr="00DF15FF" w:rsidRDefault="00724895" w:rsidP="00B14C35">
            <w:pPr>
              <w:jc w:val="center"/>
              <w:rPr>
                <w:bCs/>
                <w:lang w:eastAsia="en-GB"/>
              </w:rPr>
            </w:pPr>
            <w:r w:rsidRPr="00DF15FF">
              <w:rPr>
                <w:bCs/>
                <w:lang w:eastAsia="en-GB"/>
              </w:rPr>
              <w:t>13.</w:t>
            </w:r>
          </w:p>
        </w:tc>
        <w:tc>
          <w:tcPr>
            <w:tcW w:w="1773" w:type="dxa"/>
            <w:shd w:val="clear" w:color="auto" w:fill="auto"/>
          </w:tcPr>
          <w:p w14:paraId="7E1F0455" w14:textId="77777777" w:rsidR="00724895" w:rsidRPr="00DF15FF" w:rsidRDefault="00724895" w:rsidP="00B14C35">
            <w:pPr>
              <w:rPr>
                <w:bCs/>
                <w:lang w:eastAsia="en-GB"/>
              </w:rPr>
            </w:pPr>
            <w:r w:rsidRPr="00DF15FF">
              <w:t>Ar rodiklis išvestinis</w:t>
            </w:r>
          </w:p>
        </w:tc>
        <w:tc>
          <w:tcPr>
            <w:tcW w:w="5197" w:type="dxa"/>
            <w:shd w:val="clear" w:color="auto" w:fill="auto"/>
          </w:tcPr>
          <w:p w14:paraId="06F62D1D" w14:textId="77777777" w:rsidR="00724895" w:rsidRPr="00DF15FF" w:rsidRDefault="00724895" w:rsidP="00B14C35">
            <w:pPr>
              <w:rPr>
                <w:bCs/>
                <w:lang w:eastAsia="en-GB"/>
              </w:rPr>
            </w:pPr>
            <w:r w:rsidRPr="00DF15FF">
              <w:t>Taip.</w:t>
            </w:r>
          </w:p>
        </w:tc>
      </w:tr>
      <w:tr w:rsidR="00724895" w:rsidRPr="00DF15FF" w14:paraId="38B26284" w14:textId="77777777" w:rsidTr="00724895">
        <w:trPr>
          <w:trHeight w:val="143"/>
        </w:trPr>
        <w:tc>
          <w:tcPr>
            <w:tcW w:w="516" w:type="dxa"/>
            <w:shd w:val="clear" w:color="auto" w:fill="D9D9D9" w:themeFill="background1" w:themeFillShade="D9"/>
          </w:tcPr>
          <w:p w14:paraId="6D63D20B" w14:textId="77777777" w:rsidR="00724895" w:rsidRPr="00DF15FF" w:rsidRDefault="00724895" w:rsidP="00B14C35">
            <w:pPr>
              <w:jc w:val="center"/>
              <w:rPr>
                <w:bCs/>
                <w:lang w:eastAsia="en-GB"/>
              </w:rPr>
            </w:pPr>
            <w:r w:rsidRPr="00DF15FF">
              <w:rPr>
                <w:bCs/>
                <w:lang w:eastAsia="en-GB"/>
              </w:rPr>
              <w:t>14.</w:t>
            </w:r>
          </w:p>
        </w:tc>
        <w:tc>
          <w:tcPr>
            <w:tcW w:w="1773" w:type="dxa"/>
          </w:tcPr>
          <w:p w14:paraId="297DDDB1" w14:textId="77777777" w:rsidR="00724895" w:rsidRPr="00DF15FF" w:rsidRDefault="00724895" w:rsidP="00B14C35">
            <w:pPr>
              <w:rPr>
                <w:bCs/>
                <w:lang w:eastAsia="en-GB"/>
              </w:rPr>
            </w:pPr>
            <w:r w:rsidRPr="00DF15FF">
              <w:t>Matavimo vienetas</w:t>
            </w:r>
          </w:p>
        </w:tc>
        <w:tc>
          <w:tcPr>
            <w:tcW w:w="5197" w:type="dxa"/>
          </w:tcPr>
          <w:p w14:paraId="5CAEA624" w14:textId="77777777" w:rsidR="00724895" w:rsidRPr="00DF15FF" w:rsidRDefault="00724895" w:rsidP="00B14C35">
            <w:pPr>
              <w:rPr>
                <w:bCs/>
                <w:lang w:eastAsia="en-GB"/>
              </w:rPr>
            </w:pPr>
            <w:r w:rsidRPr="00DF15FF">
              <w:t>Procentai.</w:t>
            </w:r>
          </w:p>
        </w:tc>
      </w:tr>
      <w:tr w:rsidR="00724895" w:rsidRPr="00DF15FF" w14:paraId="7603246F" w14:textId="77777777" w:rsidTr="00724895">
        <w:trPr>
          <w:trHeight w:val="143"/>
        </w:trPr>
        <w:tc>
          <w:tcPr>
            <w:tcW w:w="516" w:type="dxa"/>
            <w:shd w:val="clear" w:color="auto" w:fill="D9D9D9" w:themeFill="background1" w:themeFillShade="D9"/>
          </w:tcPr>
          <w:p w14:paraId="2E7A2132" w14:textId="77777777" w:rsidR="00724895" w:rsidRPr="00DF15FF" w:rsidRDefault="00724895" w:rsidP="00B14C35">
            <w:pPr>
              <w:jc w:val="center"/>
              <w:rPr>
                <w:bCs/>
                <w:lang w:eastAsia="en-GB"/>
              </w:rPr>
            </w:pPr>
            <w:r w:rsidRPr="00DF15FF">
              <w:rPr>
                <w:bCs/>
                <w:lang w:eastAsia="en-GB"/>
              </w:rPr>
              <w:t>15.</w:t>
            </w:r>
          </w:p>
        </w:tc>
        <w:tc>
          <w:tcPr>
            <w:tcW w:w="1773" w:type="dxa"/>
          </w:tcPr>
          <w:p w14:paraId="1E583A55" w14:textId="77777777" w:rsidR="00724895" w:rsidRPr="00DF15FF" w:rsidRDefault="00724895" w:rsidP="00B14C35">
            <w:pPr>
              <w:rPr>
                <w:bCs/>
                <w:lang w:eastAsia="en-GB"/>
              </w:rPr>
            </w:pPr>
            <w:r w:rsidRPr="00DF15FF">
              <w:t xml:space="preserve">Teigiama tendencijos kryptis </w:t>
            </w:r>
          </w:p>
        </w:tc>
        <w:tc>
          <w:tcPr>
            <w:tcW w:w="5197" w:type="dxa"/>
          </w:tcPr>
          <w:p w14:paraId="39C28713" w14:textId="77777777" w:rsidR="00724895" w:rsidRPr="00DF15FF" w:rsidRDefault="00724895" w:rsidP="00B14C35">
            <w:pPr>
              <w:rPr>
                <w:bCs/>
                <w:lang w:eastAsia="en-GB"/>
              </w:rPr>
            </w:pPr>
            <w:r w:rsidRPr="00DF15FF">
              <w:t>Aukštyn.</w:t>
            </w:r>
          </w:p>
        </w:tc>
      </w:tr>
      <w:tr w:rsidR="00724895" w:rsidRPr="00DF15FF" w14:paraId="480D3C1F" w14:textId="77777777" w:rsidTr="00724895">
        <w:trPr>
          <w:trHeight w:val="143"/>
        </w:trPr>
        <w:tc>
          <w:tcPr>
            <w:tcW w:w="516" w:type="dxa"/>
            <w:shd w:val="clear" w:color="auto" w:fill="D9D9D9" w:themeFill="background1" w:themeFillShade="D9"/>
          </w:tcPr>
          <w:p w14:paraId="71999C26" w14:textId="77777777" w:rsidR="00724895" w:rsidRPr="00DF15FF" w:rsidRDefault="00724895" w:rsidP="00B14C35">
            <w:pPr>
              <w:jc w:val="center"/>
              <w:rPr>
                <w:bCs/>
                <w:lang w:eastAsia="en-GB"/>
              </w:rPr>
            </w:pPr>
            <w:r w:rsidRPr="00DF15FF">
              <w:rPr>
                <w:bCs/>
                <w:lang w:eastAsia="en-GB"/>
              </w:rPr>
              <w:t>16.</w:t>
            </w:r>
          </w:p>
        </w:tc>
        <w:tc>
          <w:tcPr>
            <w:tcW w:w="1773" w:type="dxa"/>
          </w:tcPr>
          <w:p w14:paraId="2D085850" w14:textId="77777777" w:rsidR="00724895" w:rsidRPr="00DF15FF" w:rsidRDefault="00724895" w:rsidP="00B14C35">
            <w:pPr>
              <w:rPr>
                <w:bCs/>
                <w:lang w:eastAsia="en-GB"/>
              </w:rPr>
            </w:pPr>
            <w:r w:rsidRPr="00DF15FF">
              <w:t>Rodiklio skaičiavimo periodiškumas</w:t>
            </w:r>
          </w:p>
        </w:tc>
        <w:tc>
          <w:tcPr>
            <w:tcW w:w="5197" w:type="dxa"/>
          </w:tcPr>
          <w:p w14:paraId="3430CE4E" w14:textId="77777777" w:rsidR="00724895" w:rsidRPr="00DF15FF" w:rsidRDefault="00724895" w:rsidP="00B14C35">
            <w:pPr>
              <w:rPr>
                <w:bCs/>
                <w:lang w:eastAsia="en-GB"/>
              </w:rPr>
            </w:pPr>
            <w:r w:rsidRPr="00DF15FF">
              <w:t xml:space="preserve">Kas 6 mėn. </w:t>
            </w:r>
          </w:p>
        </w:tc>
      </w:tr>
      <w:tr w:rsidR="00724895" w:rsidRPr="00DF15FF" w14:paraId="4BCD07F8" w14:textId="77777777" w:rsidTr="00724895">
        <w:trPr>
          <w:trHeight w:val="143"/>
        </w:trPr>
        <w:tc>
          <w:tcPr>
            <w:tcW w:w="516" w:type="dxa"/>
            <w:shd w:val="clear" w:color="auto" w:fill="D9D9D9" w:themeFill="background1" w:themeFillShade="D9"/>
          </w:tcPr>
          <w:p w14:paraId="3EC83C7D" w14:textId="77777777" w:rsidR="00724895" w:rsidRPr="00DF15FF" w:rsidRDefault="00724895" w:rsidP="00B14C35">
            <w:pPr>
              <w:jc w:val="center"/>
              <w:rPr>
                <w:bCs/>
                <w:lang w:eastAsia="en-GB"/>
              </w:rPr>
            </w:pPr>
            <w:r w:rsidRPr="00DF15FF">
              <w:rPr>
                <w:bCs/>
                <w:lang w:eastAsia="en-GB"/>
              </w:rPr>
              <w:t>17.</w:t>
            </w:r>
          </w:p>
        </w:tc>
        <w:tc>
          <w:tcPr>
            <w:tcW w:w="1773" w:type="dxa"/>
            <w:shd w:val="clear" w:color="auto" w:fill="D9D9D9" w:themeFill="background1" w:themeFillShade="D9"/>
          </w:tcPr>
          <w:p w14:paraId="22C56F56" w14:textId="77777777" w:rsidR="00724895" w:rsidRPr="00DF15FF" w:rsidRDefault="00724895" w:rsidP="00B14C35">
            <w:pPr>
              <w:rPr>
                <w:bCs/>
                <w:lang w:eastAsia="en-GB"/>
              </w:rPr>
            </w:pPr>
            <w:r w:rsidRPr="00DF15FF">
              <w:t>Rodiklio dimensijos</w:t>
            </w:r>
          </w:p>
        </w:tc>
        <w:tc>
          <w:tcPr>
            <w:tcW w:w="5197" w:type="dxa"/>
          </w:tcPr>
          <w:p w14:paraId="0B4D0D9D" w14:textId="77777777" w:rsidR="00724895" w:rsidRPr="00DF15FF" w:rsidRDefault="00724895" w:rsidP="00B14C35">
            <w:pPr>
              <w:rPr>
                <w:bCs/>
                <w:lang w:eastAsia="en-GB"/>
              </w:rPr>
            </w:pPr>
          </w:p>
        </w:tc>
      </w:tr>
      <w:tr w:rsidR="00724895" w:rsidRPr="00DF15FF" w14:paraId="54BB09D6" w14:textId="77777777" w:rsidTr="00724895">
        <w:trPr>
          <w:trHeight w:val="3612"/>
        </w:trPr>
        <w:tc>
          <w:tcPr>
            <w:tcW w:w="516" w:type="dxa"/>
            <w:shd w:val="clear" w:color="auto" w:fill="D9D9D9" w:themeFill="background1" w:themeFillShade="D9"/>
          </w:tcPr>
          <w:p w14:paraId="13B79D52" w14:textId="77777777" w:rsidR="00724895" w:rsidRPr="00DF15FF" w:rsidRDefault="00724895" w:rsidP="00B14C35">
            <w:pPr>
              <w:jc w:val="center"/>
              <w:rPr>
                <w:bCs/>
                <w:lang w:eastAsia="en-GB"/>
              </w:rPr>
            </w:pPr>
            <w:r w:rsidRPr="00DF15FF">
              <w:rPr>
                <w:bCs/>
                <w:lang w:eastAsia="en-GB"/>
              </w:rPr>
              <w:t>18.</w:t>
            </w:r>
          </w:p>
        </w:tc>
        <w:tc>
          <w:tcPr>
            <w:tcW w:w="1773" w:type="dxa"/>
          </w:tcPr>
          <w:p w14:paraId="061B1FAB" w14:textId="77777777" w:rsidR="00724895" w:rsidRPr="00DF15FF" w:rsidRDefault="00724895" w:rsidP="00B14C35">
            <w:r w:rsidRPr="00DF15FF">
              <w:t>Amžiaus grupės</w:t>
            </w:r>
          </w:p>
        </w:tc>
        <w:tc>
          <w:tcPr>
            <w:tcW w:w="5197" w:type="dxa"/>
          </w:tcPr>
          <w:p w14:paraId="599AA488" w14:textId="77777777" w:rsidR="00724895" w:rsidRPr="00DF15FF" w:rsidRDefault="00724895" w:rsidP="00B14C35">
            <w:pPr>
              <w:jc w:val="both"/>
              <w:rPr>
                <w:lang w:eastAsia="en-GB"/>
              </w:rPr>
            </w:pPr>
            <w:r w:rsidRPr="00DF15FF">
              <w:t>Visi; vaikai iki &lt;1 8 m.; suaugusieji ≥ 18 m. ir galimybė skirstyti į įvairias (pasirinktinai) amžiaus grupes ir pagal atskirus TC.</w:t>
            </w:r>
          </w:p>
        </w:tc>
      </w:tr>
      <w:tr w:rsidR="00724895" w:rsidRPr="00DF15FF" w14:paraId="0EC35EBC" w14:textId="77777777" w:rsidTr="00724895">
        <w:trPr>
          <w:trHeight w:val="143"/>
        </w:trPr>
        <w:tc>
          <w:tcPr>
            <w:tcW w:w="516" w:type="dxa"/>
            <w:shd w:val="clear" w:color="auto" w:fill="D9D9D9" w:themeFill="background1" w:themeFillShade="D9"/>
          </w:tcPr>
          <w:p w14:paraId="2675426B" w14:textId="77777777" w:rsidR="00724895" w:rsidRPr="00DF15FF" w:rsidRDefault="00724895" w:rsidP="00B14C35">
            <w:pPr>
              <w:jc w:val="center"/>
              <w:rPr>
                <w:bCs/>
                <w:lang w:eastAsia="en-GB"/>
              </w:rPr>
            </w:pPr>
            <w:r w:rsidRPr="00DF15FF">
              <w:rPr>
                <w:bCs/>
                <w:lang w:eastAsia="en-GB"/>
              </w:rPr>
              <w:t>19.</w:t>
            </w:r>
          </w:p>
        </w:tc>
        <w:tc>
          <w:tcPr>
            <w:tcW w:w="1773" w:type="dxa"/>
          </w:tcPr>
          <w:p w14:paraId="7B81B705" w14:textId="77777777" w:rsidR="00724895" w:rsidRPr="00DF15FF" w:rsidRDefault="00724895" w:rsidP="00B14C35">
            <w:r w:rsidRPr="00DF15FF">
              <w:t>Lytis</w:t>
            </w:r>
          </w:p>
        </w:tc>
        <w:tc>
          <w:tcPr>
            <w:tcW w:w="5197" w:type="dxa"/>
          </w:tcPr>
          <w:p w14:paraId="3A5724D7" w14:textId="77777777" w:rsidR="00724895" w:rsidRPr="00DF15FF" w:rsidRDefault="00724895" w:rsidP="00B14C35">
            <w:pPr>
              <w:rPr>
                <w:bCs/>
                <w:lang w:eastAsia="en-GB"/>
              </w:rPr>
            </w:pPr>
            <w:r w:rsidRPr="00DF15FF">
              <w:t>Visi; Moterys; vyrai.</w:t>
            </w:r>
          </w:p>
        </w:tc>
      </w:tr>
      <w:tr w:rsidR="00724895" w:rsidRPr="00DF15FF" w14:paraId="50607605" w14:textId="77777777" w:rsidTr="00724895">
        <w:trPr>
          <w:trHeight w:val="389"/>
        </w:trPr>
        <w:tc>
          <w:tcPr>
            <w:tcW w:w="516" w:type="dxa"/>
            <w:shd w:val="clear" w:color="auto" w:fill="D9D9D9" w:themeFill="background1" w:themeFillShade="D9"/>
          </w:tcPr>
          <w:p w14:paraId="78161355" w14:textId="77777777" w:rsidR="00724895" w:rsidRPr="00DF15FF" w:rsidRDefault="00724895" w:rsidP="00B14C35">
            <w:pPr>
              <w:jc w:val="center"/>
              <w:rPr>
                <w:bCs/>
                <w:lang w:eastAsia="en-GB"/>
              </w:rPr>
            </w:pPr>
            <w:r w:rsidRPr="00DF15FF">
              <w:rPr>
                <w:bCs/>
                <w:lang w:eastAsia="en-GB"/>
              </w:rPr>
              <w:t>20.</w:t>
            </w:r>
          </w:p>
        </w:tc>
        <w:tc>
          <w:tcPr>
            <w:tcW w:w="1773" w:type="dxa"/>
          </w:tcPr>
          <w:p w14:paraId="01F09733" w14:textId="77777777" w:rsidR="00724895" w:rsidRPr="00DF15FF" w:rsidRDefault="00724895" w:rsidP="00B14C35">
            <w:r w:rsidRPr="00DF15FF">
              <w:t>Ar rodiklį skaitmenizuoti</w:t>
            </w:r>
          </w:p>
        </w:tc>
        <w:tc>
          <w:tcPr>
            <w:tcW w:w="5197" w:type="dxa"/>
          </w:tcPr>
          <w:p w14:paraId="05E521A0" w14:textId="77777777" w:rsidR="00724895" w:rsidRPr="00DF15FF" w:rsidRDefault="00724895" w:rsidP="00B14C35">
            <w:pPr>
              <w:rPr>
                <w:bCs/>
                <w:lang w:eastAsia="en-GB"/>
              </w:rPr>
            </w:pPr>
            <w:r w:rsidRPr="00DF15FF">
              <w:t>Taip.</w:t>
            </w:r>
          </w:p>
        </w:tc>
      </w:tr>
      <w:tr w:rsidR="00724895" w:rsidRPr="00DF15FF" w14:paraId="3ADF187B" w14:textId="77777777" w:rsidTr="00724895">
        <w:trPr>
          <w:trHeight w:val="404"/>
        </w:trPr>
        <w:tc>
          <w:tcPr>
            <w:tcW w:w="516" w:type="dxa"/>
            <w:shd w:val="clear" w:color="auto" w:fill="D9D9D9" w:themeFill="background1" w:themeFillShade="D9"/>
          </w:tcPr>
          <w:p w14:paraId="1F9C6FDD" w14:textId="77777777" w:rsidR="00724895" w:rsidRPr="00DF15FF" w:rsidRDefault="00724895" w:rsidP="00B14C35">
            <w:pPr>
              <w:jc w:val="center"/>
              <w:rPr>
                <w:bCs/>
                <w:lang w:eastAsia="en-GB"/>
              </w:rPr>
            </w:pPr>
            <w:r w:rsidRPr="00DF15FF">
              <w:rPr>
                <w:bCs/>
                <w:lang w:eastAsia="en-GB"/>
              </w:rPr>
              <w:t xml:space="preserve">21. </w:t>
            </w:r>
          </w:p>
        </w:tc>
        <w:tc>
          <w:tcPr>
            <w:tcW w:w="1773" w:type="dxa"/>
          </w:tcPr>
          <w:p w14:paraId="4F7C4727" w14:textId="77777777" w:rsidR="00724895" w:rsidRPr="00DF15FF" w:rsidRDefault="00724895" w:rsidP="00B14C35">
            <w:r w:rsidRPr="00DF15FF">
              <w:t>Medicininė IT dalis</w:t>
            </w:r>
          </w:p>
        </w:tc>
        <w:tc>
          <w:tcPr>
            <w:tcW w:w="5197" w:type="dxa"/>
          </w:tcPr>
          <w:p w14:paraId="6DC28326" w14:textId="77777777" w:rsidR="00724895" w:rsidRPr="00DF15FF" w:rsidRDefault="00724895" w:rsidP="00B14C35">
            <w:pPr>
              <w:rPr>
                <w:bCs/>
                <w:lang w:eastAsia="en-GB"/>
              </w:rPr>
            </w:pPr>
          </w:p>
        </w:tc>
      </w:tr>
    </w:tbl>
    <w:p w14:paraId="1BBAED45" w14:textId="77777777" w:rsidR="00724895" w:rsidRPr="00691A50" w:rsidRDefault="00724895" w:rsidP="00724895">
      <w:pPr>
        <w:jc w:val="center"/>
      </w:pPr>
      <w:r w:rsidRPr="00DF15FF">
        <w:t>____________________</w:t>
      </w:r>
      <w:r w:rsidRPr="00DF15FF">
        <w:tab/>
      </w:r>
      <w:r w:rsidRPr="00DF15FF">
        <w:br w:type="page"/>
      </w:r>
      <w:r w:rsidRPr="00DF15FF">
        <w:rPr>
          <w:b/>
          <w:lang w:eastAsia="en-GB"/>
        </w:rPr>
        <w:t>ASMENS SVEIKATOS PRIEŽIŪROS PASLAUGŲ, TEIKTŲ SUNKIŲ TRAUMŲ ATVEJAIS, 6 STEBĖSENOS RODIKLIO APRAŠYMO KORTELĖ</w:t>
      </w:r>
    </w:p>
    <w:tbl>
      <w:tblPr>
        <w:tblStyle w:val="TableGrid"/>
        <w:tblW w:w="7486" w:type="dxa"/>
        <w:tblInd w:w="-545" w:type="dxa"/>
        <w:tblLook w:val="04A0" w:firstRow="1" w:lastRow="0" w:firstColumn="1" w:lastColumn="0" w:noHBand="0" w:noVBand="1"/>
      </w:tblPr>
      <w:tblGrid>
        <w:gridCol w:w="516"/>
        <w:gridCol w:w="1760"/>
        <w:gridCol w:w="5210"/>
      </w:tblGrid>
      <w:tr w:rsidR="00724895" w:rsidRPr="00DF15FF" w14:paraId="104B8DFA" w14:textId="77777777" w:rsidTr="00724895">
        <w:trPr>
          <w:trHeight w:val="252"/>
        </w:trPr>
        <w:tc>
          <w:tcPr>
            <w:tcW w:w="516" w:type="dxa"/>
            <w:shd w:val="clear" w:color="auto" w:fill="D9D9D9" w:themeFill="background1" w:themeFillShade="D9"/>
          </w:tcPr>
          <w:p w14:paraId="6D2D2796" w14:textId="77777777" w:rsidR="00724895" w:rsidRPr="00DF15FF" w:rsidRDefault="00724895" w:rsidP="00B14C35">
            <w:pPr>
              <w:jc w:val="center"/>
              <w:rPr>
                <w:b/>
                <w:lang w:eastAsia="en-GB"/>
              </w:rPr>
            </w:pPr>
          </w:p>
        </w:tc>
        <w:tc>
          <w:tcPr>
            <w:tcW w:w="1760" w:type="dxa"/>
            <w:shd w:val="clear" w:color="auto" w:fill="D9D9D9" w:themeFill="background1" w:themeFillShade="D9"/>
          </w:tcPr>
          <w:p w14:paraId="7854962E" w14:textId="77777777" w:rsidR="00724895" w:rsidRPr="00DF15FF" w:rsidRDefault="00724895" w:rsidP="00B14C35">
            <w:pPr>
              <w:jc w:val="center"/>
              <w:rPr>
                <w:b/>
                <w:lang w:eastAsia="en-GB"/>
              </w:rPr>
            </w:pPr>
          </w:p>
        </w:tc>
        <w:tc>
          <w:tcPr>
            <w:tcW w:w="5210" w:type="dxa"/>
            <w:shd w:val="clear" w:color="auto" w:fill="D9D9D9" w:themeFill="background1" w:themeFillShade="D9"/>
          </w:tcPr>
          <w:p w14:paraId="60126A1B" w14:textId="77777777" w:rsidR="00724895" w:rsidRPr="00DF15FF" w:rsidRDefault="00724895" w:rsidP="00B14C35">
            <w:pPr>
              <w:jc w:val="center"/>
              <w:rPr>
                <w:b/>
                <w:lang w:eastAsia="en-GB"/>
              </w:rPr>
            </w:pPr>
          </w:p>
        </w:tc>
      </w:tr>
      <w:tr w:rsidR="00724895" w:rsidRPr="00DF15FF" w14:paraId="77EE195F" w14:textId="77777777" w:rsidTr="00724895">
        <w:trPr>
          <w:trHeight w:val="252"/>
        </w:trPr>
        <w:tc>
          <w:tcPr>
            <w:tcW w:w="516" w:type="dxa"/>
            <w:shd w:val="clear" w:color="auto" w:fill="D9D9D9" w:themeFill="background1" w:themeFillShade="D9"/>
          </w:tcPr>
          <w:p w14:paraId="3D927787" w14:textId="77777777" w:rsidR="00724895" w:rsidRPr="00DF15FF" w:rsidRDefault="00724895" w:rsidP="00B14C35">
            <w:pPr>
              <w:jc w:val="center"/>
              <w:rPr>
                <w:bCs/>
                <w:lang w:eastAsia="en-GB"/>
              </w:rPr>
            </w:pPr>
            <w:r w:rsidRPr="00DF15FF">
              <w:rPr>
                <w:bCs/>
                <w:lang w:eastAsia="en-GB"/>
              </w:rPr>
              <w:t>1.</w:t>
            </w:r>
          </w:p>
        </w:tc>
        <w:tc>
          <w:tcPr>
            <w:tcW w:w="1760" w:type="dxa"/>
            <w:tcBorders>
              <w:bottom w:val="single" w:sz="4" w:space="0" w:color="auto"/>
            </w:tcBorders>
            <w:shd w:val="clear" w:color="auto" w:fill="auto"/>
          </w:tcPr>
          <w:p w14:paraId="3700495D" w14:textId="77777777" w:rsidR="00724895" w:rsidRPr="00DF15FF" w:rsidRDefault="00724895" w:rsidP="00B14C35">
            <w:pPr>
              <w:rPr>
                <w:bCs/>
                <w:lang w:eastAsia="en-GB"/>
              </w:rPr>
            </w:pPr>
            <w:r w:rsidRPr="00DF15FF">
              <w:t>Rodiklio tipas</w:t>
            </w:r>
          </w:p>
        </w:tc>
        <w:tc>
          <w:tcPr>
            <w:tcW w:w="5210" w:type="dxa"/>
            <w:tcBorders>
              <w:bottom w:val="single" w:sz="4" w:space="0" w:color="auto"/>
            </w:tcBorders>
          </w:tcPr>
          <w:p w14:paraId="210B4E07" w14:textId="77777777" w:rsidR="00724895" w:rsidRPr="00DF15FF" w:rsidRDefault="00724895" w:rsidP="00B14C35">
            <w:pPr>
              <w:rPr>
                <w:bCs/>
                <w:lang w:eastAsia="en-GB"/>
              </w:rPr>
            </w:pPr>
            <w:r w:rsidRPr="00DF15FF">
              <w:t>Proceso.</w:t>
            </w:r>
          </w:p>
        </w:tc>
      </w:tr>
      <w:tr w:rsidR="00724895" w:rsidRPr="00DF15FF" w14:paraId="24A39926" w14:textId="77777777" w:rsidTr="00724895">
        <w:trPr>
          <w:trHeight w:val="252"/>
        </w:trPr>
        <w:tc>
          <w:tcPr>
            <w:tcW w:w="516" w:type="dxa"/>
            <w:shd w:val="clear" w:color="auto" w:fill="D9D9D9" w:themeFill="background1" w:themeFillShade="D9"/>
          </w:tcPr>
          <w:p w14:paraId="0450431B" w14:textId="77777777" w:rsidR="00724895" w:rsidRPr="00DF15FF" w:rsidRDefault="00724895" w:rsidP="00B14C35">
            <w:pPr>
              <w:jc w:val="center"/>
              <w:rPr>
                <w:bCs/>
                <w:lang w:eastAsia="en-GB"/>
              </w:rPr>
            </w:pPr>
            <w:r w:rsidRPr="00DF15FF">
              <w:rPr>
                <w:bCs/>
                <w:lang w:eastAsia="en-GB"/>
              </w:rPr>
              <w:t>2.</w:t>
            </w:r>
          </w:p>
        </w:tc>
        <w:tc>
          <w:tcPr>
            <w:tcW w:w="1760" w:type="dxa"/>
            <w:tcBorders>
              <w:top w:val="single" w:sz="4" w:space="0" w:color="auto"/>
            </w:tcBorders>
            <w:shd w:val="clear" w:color="auto" w:fill="D9D9D9" w:themeFill="background1" w:themeFillShade="D9"/>
          </w:tcPr>
          <w:p w14:paraId="162B2460" w14:textId="77777777" w:rsidR="00724895" w:rsidRPr="00DF15FF" w:rsidRDefault="00724895" w:rsidP="00B14C35">
            <w:pPr>
              <w:rPr>
                <w:bCs/>
                <w:lang w:eastAsia="en-GB"/>
              </w:rPr>
            </w:pPr>
            <w:r w:rsidRPr="00DF15FF">
              <w:t>Trumpas pavadinimas</w:t>
            </w:r>
          </w:p>
        </w:tc>
        <w:tc>
          <w:tcPr>
            <w:tcW w:w="5210" w:type="dxa"/>
            <w:tcBorders>
              <w:top w:val="single" w:sz="4" w:space="0" w:color="auto"/>
            </w:tcBorders>
            <w:shd w:val="clear" w:color="auto" w:fill="auto"/>
          </w:tcPr>
          <w:p w14:paraId="101F27E2" w14:textId="77777777" w:rsidR="00724895" w:rsidRPr="00DF15FF" w:rsidRDefault="00724895" w:rsidP="00B14C35">
            <w:pPr>
              <w:jc w:val="both"/>
              <w:rPr>
                <w:lang w:eastAsia="en-GB"/>
              </w:rPr>
            </w:pPr>
            <w:r w:rsidRPr="00DF15FF">
              <w:rPr>
                <w:lang w:eastAsia="en-GB"/>
              </w:rPr>
              <w:t>ST patyrusių pacientų, kuriems nustatytas hemoraginis šokas, dalis.</w:t>
            </w:r>
          </w:p>
        </w:tc>
      </w:tr>
      <w:tr w:rsidR="00724895" w:rsidRPr="00DF15FF" w14:paraId="348B2254" w14:textId="77777777" w:rsidTr="00724895">
        <w:trPr>
          <w:trHeight w:val="769"/>
        </w:trPr>
        <w:tc>
          <w:tcPr>
            <w:tcW w:w="516" w:type="dxa"/>
            <w:shd w:val="clear" w:color="auto" w:fill="D9D9D9" w:themeFill="background1" w:themeFillShade="D9"/>
          </w:tcPr>
          <w:p w14:paraId="333708AB" w14:textId="77777777" w:rsidR="00724895" w:rsidRPr="00DF15FF" w:rsidRDefault="00724895" w:rsidP="00B14C35">
            <w:pPr>
              <w:jc w:val="center"/>
              <w:rPr>
                <w:bCs/>
                <w:lang w:eastAsia="en-GB"/>
              </w:rPr>
            </w:pPr>
            <w:r w:rsidRPr="00DF15FF">
              <w:rPr>
                <w:bCs/>
                <w:lang w:eastAsia="en-GB"/>
              </w:rPr>
              <w:t>3.</w:t>
            </w:r>
          </w:p>
        </w:tc>
        <w:tc>
          <w:tcPr>
            <w:tcW w:w="1760" w:type="dxa"/>
          </w:tcPr>
          <w:p w14:paraId="615454FF" w14:textId="77777777" w:rsidR="00724895" w:rsidRPr="00DF15FF" w:rsidRDefault="00724895" w:rsidP="00B14C35">
            <w:pPr>
              <w:rPr>
                <w:bCs/>
                <w:lang w:eastAsia="en-GB"/>
              </w:rPr>
            </w:pPr>
            <w:r w:rsidRPr="00DF15FF">
              <w:t>Pilnas pavadinimas</w:t>
            </w:r>
          </w:p>
        </w:tc>
        <w:tc>
          <w:tcPr>
            <w:tcW w:w="5210" w:type="dxa"/>
          </w:tcPr>
          <w:p w14:paraId="7B4DA269" w14:textId="77777777" w:rsidR="00724895" w:rsidRPr="00DF15FF" w:rsidRDefault="00724895" w:rsidP="00B14C35">
            <w:pPr>
              <w:jc w:val="both"/>
              <w:rPr>
                <w:bCs/>
                <w:lang w:eastAsia="en-GB"/>
              </w:rPr>
            </w:pPr>
            <w:r w:rsidRPr="00DF15FF">
              <w:t>Sunkią traumą (toliau – ST) patyrusių pacientų, kuriems nustatytas hemoraginis šokas, pagal TLK-10-AM</w:t>
            </w:r>
            <w:r w:rsidRPr="00DF15FF">
              <w:rPr>
                <w:rStyle w:val="FootnoteReference"/>
              </w:rPr>
              <w:footnoteReference w:id="3"/>
            </w:r>
            <w:r w:rsidRPr="00DF15FF">
              <w:t xml:space="preserve"> žymimas kodu R57.1            </w:t>
            </w:r>
            <w:r w:rsidRPr="00DF15FF">
              <w:rPr>
                <w:i/>
                <w:iCs/>
              </w:rPr>
              <w:t>Hipovoleminis šokas</w:t>
            </w:r>
            <w:r w:rsidRPr="00DF15FF">
              <w:t xml:space="preserve">, R57.9 </w:t>
            </w:r>
            <w:r w:rsidRPr="00DF15FF">
              <w:rPr>
                <w:i/>
                <w:iCs/>
              </w:rPr>
              <w:t>Šokas, nepatikslintas,</w:t>
            </w:r>
            <w:r w:rsidRPr="00DF15FF">
              <w:t xml:space="preserve"> dalis.</w:t>
            </w:r>
          </w:p>
        </w:tc>
      </w:tr>
      <w:tr w:rsidR="00724895" w:rsidRPr="00DF15FF" w14:paraId="3F237C7B" w14:textId="77777777" w:rsidTr="00724895">
        <w:trPr>
          <w:trHeight w:val="1771"/>
        </w:trPr>
        <w:tc>
          <w:tcPr>
            <w:tcW w:w="516" w:type="dxa"/>
            <w:shd w:val="clear" w:color="auto" w:fill="D9D9D9" w:themeFill="background1" w:themeFillShade="D9"/>
          </w:tcPr>
          <w:p w14:paraId="58B0B7C5" w14:textId="77777777" w:rsidR="00724895" w:rsidRPr="00DF15FF" w:rsidRDefault="00724895" w:rsidP="00B14C35">
            <w:pPr>
              <w:jc w:val="center"/>
              <w:rPr>
                <w:bCs/>
                <w:lang w:eastAsia="en-GB"/>
              </w:rPr>
            </w:pPr>
            <w:r w:rsidRPr="00DF15FF">
              <w:rPr>
                <w:bCs/>
                <w:lang w:eastAsia="en-GB"/>
              </w:rPr>
              <w:t>4.</w:t>
            </w:r>
          </w:p>
        </w:tc>
        <w:tc>
          <w:tcPr>
            <w:tcW w:w="1760" w:type="dxa"/>
          </w:tcPr>
          <w:p w14:paraId="0E86F6CE" w14:textId="77777777" w:rsidR="00724895" w:rsidRPr="00DF15FF" w:rsidRDefault="00724895" w:rsidP="00B14C35">
            <w:pPr>
              <w:rPr>
                <w:bCs/>
                <w:lang w:eastAsia="en-GB"/>
              </w:rPr>
            </w:pPr>
            <w:r w:rsidRPr="00DF15FF">
              <w:t>Aprašymas</w:t>
            </w:r>
          </w:p>
        </w:tc>
        <w:tc>
          <w:tcPr>
            <w:tcW w:w="5210" w:type="dxa"/>
          </w:tcPr>
          <w:p w14:paraId="6AB70870" w14:textId="77777777" w:rsidR="00724895" w:rsidRPr="00DF15FF" w:rsidRDefault="00724895" w:rsidP="00B14C35">
            <w:pPr>
              <w:jc w:val="both"/>
              <w:rPr>
                <w:bCs/>
                <w:lang w:eastAsia="en-GB"/>
              </w:rPr>
            </w:pPr>
            <w:r w:rsidRPr="00DF15FF">
              <w:rPr>
                <w:bCs/>
                <w:lang w:eastAsia="en-GB"/>
              </w:rPr>
              <w:t>ST patyrusių pacientų, kuriems traumų centre (toliau – TC) nustatytas hemoraginis šokas (</w:t>
            </w:r>
            <w:r w:rsidRPr="00DF15FF">
              <w:rPr>
                <w:bCs/>
                <w:i/>
                <w:iCs/>
                <w:lang w:eastAsia="en-GB"/>
              </w:rPr>
              <w:t>širdies susitraukimų dažnis &gt; 120 k./min. arba sistolinis kraujo spaudimas &lt; 90 mmHg, vaikams tachikardija, tachipnėja, pagal amžių su organų hipoperfuzijos požymiais su hipotenzija ar be hipotenzijos</w:t>
            </w:r>
            <w:r w:rsidRPr="00DF15FF">
              <w:rPr>
                <w:bCs/>
                <w:lang w:eastAsia="en-GB"/>
              </w:rPr>
              <w:t>), pagal TLK-10-AM pasirenkami kodai R57.1, R57.9 dalis (proc.) nuo visų ST patyrusių pacientų, atvežtų į TC.</w:t>
            </w:r>
            <w:r w:rsidRPr="00DF15FF">
              <w:rPr>
                <w:bCs/>
                <w:lang w:eastAsia="en-GB"/>
              </w:rPr>
              <w:tab/>
            </w:r>
          </w:p>
        </w:tc>
      </w:tr>
      <w:tr w:rsidR="00724895" w:rsidRPr="00DF15FF" w14:paraId="70D21534" w14:textId="77777777" w:rsidTr="00724895">
        <w:trPr>
          <w:trHeight w:val="252"/>
        </w:trPr>
        <w:tc>
          <w:tcPr>
            <w:tcW w:w="516" w:type="dxa"/>
            <w:shd w:val="clear" w:color="auto" w:fill="D9D9D9" w:themeFill="background1" w:themeFillShade="D9"/>
          </w:tcPr>
          <w:p w14:paraId="4F6B4E74" w14:textId="77777777" w:rsidR="00724895" w:rsidRPr="00DF15FF" w:rsidRDefault="00724895" w:rsidP="00B14C35">
            <w:pPr>
              <w:jc w:val="center"/>
              <w:rPr>
                <w:bCs/>
                <w:lang w:eastAsia="en-GB"/>
              </w:rPr>
            </w:pPr>
            <w:r w:rsidRPr="00DF15FF">
              <w:rPr>
                <w:bCs/>
                <w:lang w:eastAsia="en-GB"/>
              </w:rPr>
              <w:t>5.</w:t>
            </w:r>
          </w:p>
        </w:tc>
        <w:tc>
          <w:tcPr>
            <w:tcW w:w="1760" w:type="dxa"/>
          </w:tcPr>
          <w:p w14:paraId="62AD94D3" w14:textId="77777777" w:rsidR="00724895" w:rsidRPr="00DF15FF" w:rsidRDefault="00724895" w:rsidP="00B14C35">
            <w:pPr>
              <w:rPr>
                <w:bCs/>
                <w:lang w:eastAsia="en-GB"/>
              </w:rPr>
            </w:pPr>
            <w:r w:rsidRPr="00DF15FF">
              <w:t>Rodiklio svarbos paaiškinimas</w:t>
            </w:r>
          </w:p>
        </w:tc>
        <w:tc>
          <w:tcPr>
            <w:tcW w:w="5210" w:type="dxa"/>
          </w:tcPr>
          <w:p w14:paraId="383356F1"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36B8C7E0" w14:textId="77777777" w:rsidTr="00724895">
        <w:trPr>
          <w:trHeight w:val="252"/>
        </w:trPr>
        <w:tc>
          <w:tcPr>
            <w:tcW w:w="516" w:type="dxa"/>
            <w:shd w:val="clear" w:color="auto" w:fill="D9D9D9" w:themeFill="background1" w:themeFillShade="D9"/>
          </w:tcPr>
          <w:p w14:paraId="468471A3" w14:textId="77777777" w:rsidR="00724895" w:rsidRPr="00DF15FF" w:rsidRDefault="00724895" w:rsidP="00B14C35">
            <w:pPr>
              <w:jc w:val="center"/>
              <w:rPr>
                <w:bCs/>
                <w:lang w:eastAsia="en-GB"/>
              </w:rPr>
            </w:pPr>
            <w:r w:rsidRPr="00DF15FF">
              <w:rPr>
                <w:bCs/>
                <w:lang w:eastAsia="en-GB"/>
              </w:rPr>
              <w:t>6.</w:t>
            </w:r>
          </w:p>
        </w:tc>
        <w:tc>
          <w:tcPr>
            <w:tcW w:w="1760" w:type="dxa"/>
          </w:tcPr>
          <w:p w14:paraId="62085CE5" w14:textId="77777777" w:rsidR="00724895" w:rsidRPr="00DF15FF" w:rsidRDefault="00724895" w:rsidP="00B14C35">
            <w:pPr>
              <w:rPr>
                <w:bCs/>
                <w:lang w:eastAsia="en-GB"/>
              </w:rPr>
            </w:pPr>
            <w:r w:rsidRPr="00DF15FF">
              <w:t>Siektina rodiklio reikšmė</w:t>
            </w:r>
          </w:p>
        </w:tc>
        <w:tc>
          <w:tcPr>
            <w:tcW w:w="5210" w:type="dxa"/>
          </w:tcPr>
          <w:p w14:paraId="75E09F7F" w14:textId="77777777" w:rsidR="00724895" w:rsidRPr="00DF15FF" w:rsidRDefault="00724895" w:rsidP="00724895">
            <w:pPr>
              <w:pStyle w:val="ListParagraph"/>
              <w:numPr>
                <w:ilvl w:val="0"/>
                <w:numId w:val="33"/>
              </w:numPr>
              <w:jc w:val="both"/>
              <w:rPr>
                <w:lang w:eastAsia="en-GB"/>
              </w:rPr>
            </w:pPr>
          </w:p>
        </w:tc>
      </w:tr>
      <w:tr w:rsidR="00724895" w:rsidRPr="00DF15FF" w14:paraId="0A49A048" w14:textId="77777777" w:rsidTr="00724895">
        <w:trPr>
          <w:trHeight w:val="2540"/>
        </w:trPr>
        <w:tc>
          <w:tcPr>
            <w:tcW w:w="516" w:type="dxa"/>
            <w:shd w:val="clear" w:color="auto" w:fill="D9D9D9" w:themeFill="background1" w:themeFillShade="D9"/>
          </w:tcPr>
          <w:p w14:paraId="69D8B58A" w14:textId="77777777" w:rsidR="00724895" w:rsidRPr="00DF15FF" w:rsidRDefault="00724895" w:rsidP="00B14C35">
            <w:pPr>
              <w:jc w:val="center"/>
              <w:rPr>
                <w:bCs/>
                <w:lang w:eastAsia="en-GB"/>
              </w:rPr>
            </w:pPr>
            <w:r w:rsidRPr="00DF15FF">
              <w:rPr>
                <w:bCs/>
                <w:lang w:eastAsia="en-GB"/>
              </w:rPr>
              <w:t xml:space="preserve">7. </w:t>
            </w:r>
          </w:p>
        </w:tc>
        <w:tc>
          <w:tcPr>
            <w:tcW w:w="1760" w:type="dxa"/>
          </w:tcPr>
          <w:p w14:paraId="39B94ED1" w14:textId="77777777" w:rsidR="00724895" w:rsidRPr="00DF15FF" w:rsidRDefault="00724895" w:rsidP="00B14C35">
            <w:pPr>
              <w:rPr>
                <w:bCs/>
                <w:lang w:eastAsia="en-GB"/>
              </w:rPr>
            </w:pPr>
            <w:r w:rsidRPr="00DF15FF">
              <w:t>Paciento įtraukimo kriterijus</w:t>
            </w:r>
          </w:p>
        </w:tc>
        <w:tc>
          <w:tcPr>
            <w:tcW w:w="5210" w:type="dxa"/>
          </w:tcPr>
          <w:p w14:paraId="1511800B" w14:textId="77777777" w:rsidR="00724895" w:rsidRPr="00DF15FF" w:rsidRDefault="00724895" w:rsidP="00B14C35">
            <w:pPr>
              <w:jc w:val="both"/>
              <w:rPr>
                <w:bCs/>
                <w:lang w:eastAsia="en-GB"/>
              </w:rPr>
            </w:pPr>
            <w:r w:rsidRPr="00DF15FF">
              <w:rPr>
                <w:bCs/>
                <w:lang w:eastAsia="en-GB"/>
              </w:rPr>
              <w:t>ST patyrusiu pacientu laikytinas asmuo, dėl kurio bet kokio lygio TC buvo aktyvuota Traumos komanda (toliau – TK) ar pacientas iš karto buvo hospitalizuotas į reanimacijos intensyviosios terapijos skyrių (toliau – RITS), ir kuriam nustatytas hemoraginis šokas (</w:t>
            </w:r>
            <w:r w:rsidRPr="00DF15FF">
              <w:rPr>
                <w:bCs/>
                <w:i/>
                <w:iCs/>
                <w:lang w:eastAsia="en-GB"/>
              </w:rPr>
              <w:t>širdies susitraukimų dažnis &gt; 120 k./min. arba sistolinis kraujo spaudimas &lt; 90 mmHg, vaikams tachikardija, tachipnėja, pagal amžių su organų hipoperfuzijos požymiais su hipotenzija ar be hipotenzijos</w:t>
            </w:r>
            <w:r w:rsidRPr="00DF15FF">
              <w:rPr>
                <w:bCs/>
                <w:lang w:eastAsia="en-GB"/>
              </w:rPr>
              <w:t>), pagal TLK-10-AM žymimas kodu R57.1, R57.9.</w:t>
            </w:r>
            <w:r w:rsidRPr="00DF15FF">
              <w:t xml:space="preserve"> </w:t>
            </w:r>
            <w:r w:rsidRPr="00DF15FF">
              <w:rPr>
                <w:bCs/>
                <w:lang w:eastAsia="en-GB"/>
              </w:rPr>
              <w:t>TC informacinėje sistemoje (toliau – HIS) pažymėta, kad dėl ST patyrusio paciento aktyvuota TK.</w:t>
            </w:r>
          </w:p>
        </w:tc>
      </w:tr>
      <w:tr w:rsidR="00724895" w:rsidRPr="00DF15FF" w14:paraId="1C561B6B" w14:textId="77777777" w:rsidTr="00724895">
        <w:trPr>
          <w:trHeight w:val="759"/>
        </w:trPr>
        <w:tc>
          <w:tcPr>
            <w:tcW w:w="516" w:type="dxa"/>
            <w:shd w:val="clear" w:color="auto" w:fill="D9D9D9" w:themeFill="background1" w:themeFillShade="D9"/>
          </w:tcPr>
          <w:p w14:paraId="4596AFC4" w14:textId="77777777" w:rsidR="00724895" w:rsidRPr="00DF15FF" w:rsidRDefault="00724895" w:rsidP="00B14C35">
            <w:pPr>
              <w:jc w:val="center"/>
              <w:rPr>
                <w:bCs/>
                <w:lang w:eastAsia="en-GB"/>
              </w:rPr>
            </w:pPr>
            <w:r w:rsidRPr="00DF15FF">
              <w:rPr>
                <w:bCs/>
                <w:lang w:eastAsia="en-GB"/>
              </w:rPr>
              <w:t>8.</w:t>
            </w:r>
          </w:p>
        </w:tc>
        <w:tc>
          <w:tcPr>
            <w:tcW w:w="1760" w:type="dxa"/>
          </w:tcPr>
          <w:p w14:paraId="40E1C23A" w14:textId="77777777" w:rsidR="00724895" w:rsidRPr="00DF15FF" w:rsidRDefault="00724895" w:rsidP="00B14C35">
            <w:pPr>
              <w:rPr>
                <w:bCs/>
                <w:lang w:eastAsia="en-GB"/>
              </w:rPr>
            </w:pPr>
            <w:r w:rsidRPr="00DF15FF">
              <w:t>Proceso etapai, kurių metu renkami kintamieji</w:t>
            </w:r>
          </w:p>
        </w:tc>
        <w:tc>
          <w:tcPr>
            <w:tcW w:w="5210" w:type="dxa"/>
          </w:tcPr>
          <w:p w14:paraId="2FE5049C" w14:textId="77777777" w:rsidR="00724895" w:rsidRPr="00DF15FF" w:rsidRDefault="00724895" w:rsidP="00B14C35">
            <w:pPr>
              <w:jc w:val="both"/>
              <w:rPr>
                <w:bCs/>
                <w:lang w:eastAsia="en-GB"/>
              </w:rPr>
            </w:pPr>
            <w:r w:rsidRPr="00DF15FF">
              <w:rPr>
                <w:bCs/>
                <w:lang w:eastAsia="en-GB"/>
              </w:rPr>
              <w:t xml:space="preserve">ST patyrusio paciento atvykimas į TC skubiosios pagalbos skyrių ar </w:t>
            </w:r>
          </w:p>
          <w:p w14:paraId="7FEEB0D5" w14:textId="77777777" w:rsidR="00724895" w:rsidRPr="00DF15FF" w:rsidRDefault="00724895" w:rsidP="00B14C35">
            <w:pPr>
              <w:jc w:val="both"/>
              <w:rPr>
                <w:bCs/>
                <w:lang w:eastAsia="en-GB"/>
              </w:rPr>
            </w:pPr>
            <w:r w:rsidRPr="00DF15FF">
              <w:rPr>
                <w:bCs/>
                <w:lang w:eastAsia="en-GB"/>
              </w:rPr>
              <w:t>į TC RITS), jei pacientas buvo pervežtas iš kitos asmens sveikatos priežiūros įstaigos tiesiai  į TC RITS.</w:t>
            </w:r>
          </w:p>
        </w:tc>
      </w:tr>
      <w:tr w:rsidR="00724895" w:rsidRPr="00DF15FF" w14:paraId="5F77FE94" w14:textId="77777777" w:rsidTr="00724895">
        <w:trPr>
          <w:trHeight w:val="1021"/>
        </w:trPr>
        <w:tc>
          <w:tcPr>
            <w:tcW w:w="516" w:type="dxa"/>
            <w:shd w:val="clear" w:color="auto" w:fill="D9D9D9" w:themeFill="background1" w:themeFillShade="D9"/>
          </w:tcPr>
          <w:p w14:paraId="2E669252" w14:textId="77777777" w:rsidR="00724895" w:rsidRPr="00DF15FF" w:rsidRDefault="00724895" w:rsidP="00B14C35">
            <w:pPr>
              <w:jc w:val="center"/>
              <w:rPr>
                <w:bCs/>
                <w:lang w:eastAsia="en-GB"/>
              </w:rPr>
            </w:pPr>
            <w:r w:rsidRPr="00DF15FF">
              <w:rPr>
                <w:bCs/>
                <w:lang w:eastAsia="en-GB"/>
              </w:rPr>
              <w:t>9.</w:t>
            </w:r>
          </w:p>
        </w:tc>
        <w:tc>
          <w:tcPr>
            <w:tcW w:w="1760" w:type="dxa"/>
          </w:tcPr>
          <w:p w14:paraId="300811FB" w14:textId="77777777" w:rsidR="00724895" w:rsidRPr="00DF15FF" w:rsidRDefault="00724895" w:rsidP="00B14C35">
            <w:pPr>
              <w:rPr>
                <w:bCs/>
                <w:lang w:eastAsia="en-GB"/>
              </w:rPr>
            </w:pPr>
            <w:r w:rsidRPr="00DF15FF">
              <w:t>Kintamieji</w:t>
            </w:r>
          </w:p>
        </w:tc>
        <w:tc>
          <w:tcPr>
            <w:tcW w:w="5210" w:type="dxa"/>
          </w:tcPr>
          <w:p w14:paraId="40A69AE2" w14:textId="77777777" w:rsidR="00724895" w:rsidRPr="00DF15FF" w:rsidRDefault="00724895" w:rsidP="00B14C35">
            <w:pPr>
              <w:jc w:val="both"/>
              <w:rPr>
                <w:color w:val="FF0000"/>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kuriems TC nustatytas hemoraginis šokas, pagal TLK-10-AM  žymimas kodu R57.1,  R57.9 skaičius.</w:t>
            </w:r>
          </w:p>
          <w:p w14:paraId="52909BA1" w14:textId="77777777" w:rsidR="00724895" w:rsidRPr="00DF15FF" w:rsidRDefault="00724895" w:rsidP="00B14C35">
            <w:pPr>
              <w:jc w:val="both"/>
              <w:rPr>
                <w:bCs/>
                <w:lang w:eastAsia="en-GB"/>
              </w:rPr>
            </w:pPr>
          </w:p>
          <w:p w14:paraId="10AF4CED" w14:textId="77777777" w:rsidR="00724895" w:rsidRPr="00DF15FF" w:rsidRDefault="00724895" w:rsidP="00B14C35">
            <w:pPr>
              <w:jc w:val="both"/>
              <w:rPr>
                <w:bCs/>
                <w:lang w:eastAsia="en-GB"/>
              </w:rPr>
            </w:pPr>
            <w:r w:rsidRPr="00DF15FF">
              <w:rPr>
                <w:bCs/>
                <w:lang w:eastAsia="en-GB"/>
              </w:rPr>
              <w:t>y = visų ST patyrusių pacientų, atvežtų į TC, skaičius.</w:t>
            </w:r>
          </w:p>
        </w:tc>
      </w:tr>
      <w:tr w:rsidR="00724895" w:rsidRPr="00DF15FF" w14:paraId="0DC5D88D" w14:textId="77777777" w:rsidTr="00724895">
        <w:trPr>
          <w:trHeight w:val="1519"/>
        </w:trPr>
        <w:tc>
          <w:tcPr>
            <w:tcW w:w="516" w:type="dxa"/>
            <w:shd w:val="clear" w:color="auto" w:fill="D9D9D9" w:themeFill="background1" w:themeFillShade="D9"/>
          </w:tcPr>
          <w:p w14:paraId="196E53FA" w14:textId="77777777" w:rsidR="00724895" w:rsidRPr="00DF15FF" w:rsidRDefault="00724895" w:rsidP="00B14C35">
            <w:pPr>
              <w:jc w:val="center"/>
              <w:rPr>
                <w:bCs/>
                <w:lang w:eastAsia="en-GB"/>
              </w:rPr>
            </w:pPr>
            <w:r w:rsidRPr="00DF15FF">
              <w:rPr>
                <w:bCs/>
                <w:lang w:eastAsia="en-GB"/>
              </w:rPr>
              <w:t>10.</w:t>
            </w:r>
          </w:p>
        </w:tc>
        <w:tc>
          <w:tcPr>
            <w:tcW w:w="1760" w:type="dxa"/>
          </w:tcPr>
          <w:p w14:paraId="389859FD" w14:textId="77777777" w:rsidR="00724895" w:rsidRPr="00DF15FF" w:rsidRDefault="00724895" w:rsidP="00B14C35">
            <w:pPr>
              <w:rPr>
                <w:bCs/>
                <w:lang w:eastAsia="en-GB"/>
              </w:rPr>
            </w:pPr>
            <w:r w:rsidRPr="00DF15FF">
              <w:t>Pirminis duomenų šaltinis. Fiksavimo proceso aprašymas</w:t>
            </w:r>
          </w:p>
        </w:tc>
        <w:tc>
          <w:tcPr>
            <w:tcW w:w="5210" w:type="dxa"/>
          </w:tcPr>
          <w:p w14:paraId="47C11347" w14:textId="77777777" w:rsidR="00724895" w:rsidRPr="00673E68" w:rsidRDefault="00724895" w:rsidP="00B14C35">
            <w:pPr>
              <w:jc w:val="both"/>
            </w:pPr>
            <w:r w:rsidRPr="00673E68">
              <w:t>ST patyrusių pacientų, kuriems TC nustatytas hemoraginis šokas fiksavimas:</w:t>
            </w:r>
          </w:p>
          <w:p w14:paraId="550D78DD" w14:textId="77777777" w:rsidR="00724895" w:rsidRPr="00673E68" w:rsidRDefault="00724895" w:rsidP="00B14C35">
            <w:pPr>
              <w:jc w:val="both"/>
              <w:rPr>
                <w:bCs/>
                <w:lang w:eastAsia="en-GB"/>
              </w:rPr>
            </w:pPr>
            <w:r w:rsidRPr="00673E68">
              <w:t>TC  informacinėje sistemoje (toliau – HIS) turi būti numatytas langas, kuriame TK narys ar kitas gydytojas pažymi, kad pacientui nustatytas hemoraginis šokas, pagal TLK-10-AM žymimas kodu R57.1 Hipovoleminis šokas.</w:t>
            </w:r>
          </w:p>
        </w:tc>
      </w:tr>
      <w:tr w:rsidR="00724895" w:rsidRPr="00DF15FF" w14:paraId="77F13AD6" w14:textId="77777777" w:rsidTr="00724895">
        <w:trPr>
          <w:trHeight w:val="560"/>
        </w:trPr>
        <w:tc>
          <w:tcPr>
            <w:tcW w:w="516" w:type="dxa"/>
            <w:shd w:val="clear" w:color="auto" w:fill="D9D9D9" w:themeFill="background1" w:themeFillShade="D9"/>
          </w:tcPr>
          <w:p w14:paraId="7A115982" w14:textId="77777777" w:rsidR="00724895" w:rsidRPr="00DF15FF" w:rsidRDefault="00724895" w:rsidP="00B14C35">
            <w:pPr>
              <w:jc w:val="center"/>
              <w:rPr>
                <w:bCs/>
                <w:lang w:eastAsia="en-GB"/>
              </w:rPr>
            </w:pPr>
            <w:r w:rsidRPr="00DF15FF">
              <w:rPr>
                <w:bCs/>
                <w:lang w:eastAsia="en-GB"/>
              </w:rPr>
              <w:t>11.</w:t>
            </w:r>
          </w:p>
        </w:tc>
        <w:tc>
          <w:tcPr>
            <w:tcW w:w="1760" w:type="dxa"/>
          </w:tcPr>
          <w:p w14:paraId="06A3D617" w14:textId="77777777" w:rsidR="00724895" w:rsidRPr="00DF15FF" w:rsidRDefault="00724895" w:rsidP="00B14C35">
            <w:pPr>
              <w:rPr>
                <w:bCs/>
                <w:lang w:eastAsia="en-GB"/>
              </w:rPr>
            </w:pPr>
            <w:r w:rsidRPr="00DF15FF">
              <w:t>Pirminis duomenų šaltinis. Fiksavimo proceso aprašymas</w:t>
            </w:r>
          </w:p>
        </w:tc>
        <w:tc>
          <w:tcPr>
            <w:tcW w:w="5210" w:type="dxa"/>
          </w:tcPr>
          <w:p w14:paraId="5658E3FB" w14:textId="77777777" w:rsidR="00724895" w:rsidRPr="00DF15FF" w:rsidRDefault="00724895" w:rsidP="00B14C35">
            <w:pPr>
              <w:jc w:val="both"/>
              <w:rPr>
                <w:bCs/>
                <w:lang w:eastAsia="en-GB"/>
              </w:rPr>
            </w:pPr>
            <w:r w:rsidRPr="00DF15FF">
              <w:rPr>
                <w:bCs/>
                <w:lang w:eastAsia="en-GB"/>
              </w:rPr>
              <w:t>Į TC atvežtų visų ST patyrusių pacientų atvykimo fiksavimas:</w:t>
            </w:r>
          </w:p>
          <w:p w14:paraId="2B2EF3CB" w14:textId="77777777" w:rsidR="00724895" w:rsidRPr="00DF15FF" w:rsidRDefault="00724895" w:rsidP="00B14C35">
            <w:pPr>
              <w:jc w:val="both"/>
              <w:rPr>
                <w:lang w:eastAsia="en-GB"/>
              </w:rPr>
            </w:pPr>
            <w:r w:rsidRPr="00DF15FF">
              <w:rPr>
                <w:lang w:eastAsia="en-GB"/>
              </w:rPr>
              <w:t>elektroniniame medicinos dokumente E025 „Ambulatorinio apsilankymo aprašymas“ (SAM 2013-12-20 įsakymas Nr. V-120) pažymimas laukas</w:t>
            </w:r>
          </w:p>
          <w:p w14:paraId="434B83E5" w14:textId="77777777" w:rsidR="00724895" w:rsidRPr="00DF15FF" w:rsidRDefault="00724895" w:rsidP="00B14C35">
            <w:pPr>
              <w:jc w:val="both"/>
            </w:pPr>
            <w:r w:rsidRPr="00DF15FF">
              <w:rPr>
                <w:lang w:eastAsia="en-GB"/>
              </w:rPr>
              <w:t xml:space="preserve">4.1. atvykimo į asmens sveikatos priežiūros įstaigą data ir laikas, </w:t>
            </w:r>
            <w:r w:rsidRPr="00DF15FF">
              <w:t xml:space="preserve">arba </w:t>
            </w:r>
          </w:p>
          <w:p w14:paraId="430FB72A" w14:textId="77777777" w:rsidR="00724895" w:rsidRPr="00DF15FF" w:rsidRDefault="00724895" w:rsidP="00B14C35">
            <w:pPr>
              <w:jc w:val="both"/>
            </w:pPr>
            <w:r w:rsidRPr="00DF15FF">
              <w:t xml:space="preserve">elektroniniame medicinos dokumente E003 ,,Stacionaro epikrizė“ (SAM 2013-12-20 įsakymas Nr. V-120) pažymimas laukas  </w:t>
            </w:r>
          </w:p>
          <w:p w14:paraId="4CF2B154" w14:textId="77777777" w:rsidR="00724895" w:rsidRPr="00DF15FF" w:rsidRDefault="00724895" w:rsidP="00B14C35">
            <w:pPr>
              <w:jc w:val="both"/>
              <w:rPr>
                <w:bCs/>
                <w:lang w:eastAsia="en-GB"/>
              </w:rPr>
            </w:pPr>
            <w:r w:rsidRPr="00DF15FF">
              <w:t>4.8.2. hospitalizavimo data ir laikas (jei ST patyręs pacientas į RITS atvežamas tiesiai iš kitos asmens sveikatos priežiūros įstaigos).</w:t>
            </w:r>
          </w:p>
        </w:tc>
      </w:tr>
      <w:tr w:rsidR="00724895" w:rsidRPr="00DF15FF" w14:paraId="2B3FBFDB" w14:textId="77777777" w:rsidTr="00724895">
        <w:trPr>
          <w:trHeight w:val="144"/>
        </w:trPr>
        <w:tc>
          <w:tcPr>
            <w:tcW w:w="516" w:type="dxa"/>
            <w:shd w:val="clear" w:color="auto" w:fill="D9D9D9" w:themeFill="background1" w:themeFillShade="D9"/>
          </w:tcPr>
          <w:p w14:paraId="7C6B2D62" w14:textId="77777777" w:rsidR="00724895" w:rsidRPr="00DF15FF" w:rsidRDefault="00724895" w:rsidP="00B14C35">
            <w:pPr>
              <w:jc w:val="center"/>
              <w:rPr>
                <w:bCs/>
                <w:lang w:eastAsia="en-GB"/>
              </w:rPr>
            </w:pPr>
            <w:r w:rsidRPr="00DF15FF">
              <w:rPr>
                <w:bCs/>
                <w:lang w:eastAsia="en-GB"/>
              </w:rPr>
              <w:t>12.</w:t>
            </w:r>
          </w:p>
        </w:tc>
        <w:tc>
          <w:tcPr>
            <w:tcW w:w="1760" w:type="dxa"/>
            <w:shd w:val="clear" w:color="auto" w:fill="D9D9D9" w:themeFill="background1" w:themeFillShade="D9"/>
          </w:tcPr>
          <w:p w14:paraId="36B8FC5E"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210" w:type="dxa"/>
            <w:shd w:val="clear" w:color="auto" w:fill="auto"/>
          </w:tcPr>
          <w:p w14:paraId="71B66E0C" w14:textId="77777777" w:rsidR="00724895" w:rsidRPr="00DF15FF"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7EE89FD4" w14:textId="77777777" w:rsidTr="00724895">
        <w:trPr>
          <w:trHeight w:val="144"/>
        </w:trPr>
        <w:tc>
          <w:tcPr>
            <w:tcW w:w="516" w:type="dxa"/>
            <w:shd w:val="clear" w:color="auto" w:fill="D9D9D9" w:themeFill="background1" w:themeFillShade="D9"/>
          </w:tcPr>
          <w:p w14:paraId="47B009E7" w14:textId="77777777" w:rsidR="00724895" w:rsidRPr="00DF15FF" w:rsidRDefault="00724895" w:rsidP="00B14C35">
            <w:pPr>
              <w:jc w:val="center"/>
              <w:rPr>
                <w:bCs/>
                <w:lang w:eastAsia="en-GB"/>
              </w:rPr>
            </w:pPr>
            <w:r w:rsidRPr="00DF15FF">
              <w:rPr>
                <w:bCs/>
                <w:lang w:eastAsia="en-GB"/>
              </w:rPr>
              <w:t>13.</w:t>
            </w:r>
          </w:p>
        </w:tc>
        <w:tc>
          <w:tcPr>
            <w:tcW w:w="1760" w:type="dxa"/>
            <w:shd w:val="clear" w:color="auto" w:fill="auto"/>
          </w:tcPr>
          <w:p w14:paraId="4778B87C" w14:textId="77777777" w:rsidR="00724895" w:rsidRPr="00DF15FF" w:rsidRDefault="00724895" w:rsidP="00B14C35">
            <w:pPr>
              <w:rPr>
                <w:bCs/>
                <w:lang w:eastAsia="en-GB"/>
              </w:rPr>
            </w:pPr>
            <w:r w:rsidRPr="00DF15FF">
              <w:t>Ar rodiklis išvestinis</w:t>
            </w:r>
          </w:p>
        </w:tc>
        <w:tc>
          <w:tcPr>
            <w:tcW w:w="5210" w:type="dxa"/>
            <w:shd w:val="clear" w:color="auto" w:fill="auto"/>
          </w:tcPr>
          <w:p w14:paraId="7D4A5784" w14:textId="77777777" w:rsidR="00724895" w:rsidRPr="00DF15FF" w:rsidRDefault="00724895" w:rsidP="00B14C35">
            <w:pPr>
              <w:rPr>
                <w:bCs/>
                <w:lang w:eastAsia="en-GB"/>
              </w:rPr>
            </w:pPr>
            <w:r w:rsidRPr="00DF15FF">
              <w:rPr>
                <w:bCs/>
                <w:lang w:eastAsia="en-GB"/>
              </w:rPr>
              <w:t>Taip</w:t>
            </w:r>
          </w:p>
        </w:tc>
      </w:tr>
      <w:tr w:rsidR="00724895" w:rsidRPr="00DF15FF" w14:paraId="7798A05C" w14:textId="77777777" w:rsidTr="00724895">
        <w:trPr>
          <w:trHeight w:val="144"/>
        </w:trPr>
        <w:tc>
          <w:tcPr>
            <w:tcW w:w="516" w:type="dxa"/>
            <w:shd w:val="clear" w:color="auto" w:fill="D9D9D9" w:themeFill="background1" w:themeFillShade="D9"/>
          </w:tcPr>
          <w:p w14:paraId="3D48830C" w14:textId="77777777" w:rsidR="00724895" w:rsidRPr="00DF15FF" w:rsidRDefault="00724895" w:rsidP="00B14C35">
            <w:pPr>
              <w:jc w:val="center"/>
              <w:rPr>
                <w:bCs/>
                <w:lang w:eastAsia="en-GB"/>
              </w:rPr>
            </w:pPr>
            <w:r w:rsidRPr="00DF15FF">
              <w:rPr>
                <w:bCs/>
                <w:lang w:eastAsia="en-GB"/>
              </w:rPr>
              <w:t>14.</w:t>
            </w:r>
          </w:p>
        </w:tc>
        <w:tc>
          <w:tcPr>
            <w:tcW w:w="1760" w:type="dxa"/>
          </w:tcPr>
          <w:p w14:paraId="21D84717" w14:textId="77777777" w:rsidR="00724895" w:rsidRPr="00DF15FF" w:rsidRDefault="00724895" w:rsidP="00B14C35">
            <w:pPr>
              <w:rPr>
                <w:bCs/>
                <w:lang w:eastAsia="en-GB"/>
              </w:rPr>
            </w:pPr>
            <w:r w:rsidRPr="00DF15FF">
              <w:t>Matavimo vienetas</w:t>
            </w:r>
          </w:p>
        </w:tc>
        <w:tc>
          <w:tcPr>
            <w:tcW w:w="5210" w:type="dxa"/>
          </w:tcPr>
          <w:p w14:paraId="012C0E22" w14:textId="77777777" w:rsidR="00724895" w:rsidRPr="00DF15FF" w:rsidRDefault="00724895" w:rsidP="00B14C35">
            <w:pPr>
              <w:rPr>
                <w:bCs/>
                <w:lang w:eastAsia="en-GB"/>
              </w:rPr>
            </w:pPr>
            <w:r w:rsidRPr="00DF15FF">
              <w:t>Proc.</w:t>
            </w:r>
          </w:p>
        </w:tc>
      </w:tr>
      <w:tr w:rsidR="00724895" w:rsidRPr="00DF15FF" w14:paraId="6CB16241" w14:textId="77777777" w:rsidTr="00724895">
        <w:trPr>
          <w:trHeight w:val="144"/>
        </w:trPr>
        <w:tc>
          <w:tcPr>
            <w:tcW w:w="516" w:type="dxa"/>
            <w:shd w:val="clear" w:color="auto" w:fill="D9D9D9" w:themeFill="background1" w:themeFillShade="D9"/>
          </w:tcPr>
          <w:p w14:paraId="354CE28B" w14:textId="77777777" w:rsidR="00724895" w:rsidRPr="00DF15FF" w:rsidRDefault="00724895" w:rsidP="00B14C35">
            <w:pPr>
              <w:jc w:val="center"/>
              <w:rPr>
                <w:bCs/>
                <w:lang w:eastAsia="en-GB"/>
              </w:rPr>
            </w:pPr>
            <w:r w:rsidRPr="00DF15FF">
              <w:rPr>
                <w:bCs/>
                <w:lang w:eastAsia="en-GB"/>
              </w:rPr>
              <w:t>15.</w:t>
            </w:r>
          </w:p>
        </w:tc>
        <w:tc>
          <w:tcPr>
            <w:tcW w:w="1760" w:type="dxa"/>
          </w:tcPr>
          <w:p w14:paraId="619BCD21" w14:textId="77777777" w:rsidR="00724895" w:rsidRPr="00DF15FF" w:rsidRDefault="00724895" w:rsidP="00B14C35">
            <w:pPr>
              <w:rPr>
                <w:bCs/>
                <w:lang w:eastAsia="en-GB"/>
              </w:rPr>
            </w:pPr>
            <w:r w:rsidRPr="00DF15FF">
              <w:t xml:space="preserve">Teigiama tendencijos kryptis </w:t>
            </w:r>
          </w:p>
        </w:tc>
        <w:tc>
          <w:tcPr>
            <w:tcW w:w="5210" w:type="dxa"/>
          </w:tcPr>
          <w:p w14:paraId="311954A3" w14:textId="77777777" w:rsidR="00724895" w:rsidRPr="00DF15FF" w:rsidRDefault="00724895" w:rsidP="00B14C35">
            <w:pPr>
              <w:rPr>
                <w:bCs/>
                <w:lang w:eastAsia="en-GB"/>
              </w:rPr>
            </w:pPr>
            <w:r w:rsidRPr="00DF15FF">
              <w:t>-</w:t>
            </w:r>
          </w:p>
        </w:tc>
      </w:tr>
      <w:tr w:rsidR="00724895" w:rsidRPr="00DF15FF" w14:paraId="5ABE7FAA" w14:textId="77777777" w:rsidTr="00724895">
        <w:trPr>
          <w:trHeight w:val="144"/>
        </w:trPr>
        <w:tc>
          <w:tcPr>
            <w:tcW w:w="516" w:type="dxa"/>
            <w:shd w:val="clear" w:color="auto" w:fill="D9D9D9" w:themeFill="background1" w:themeFillShade="D9"/>
          </w:tcPr>
          <w:p w14:paraId="6C134E86" w14:textId="77777777" w:rsidR="00724895" w:rsidRPr="00DF15FF" w:rsidRDefault="00724895" w:rsidP="00B14C35">
            <w:pPr>
              <w:jc w:val="center"/>
              <w:rPr>
                <w:bCs/>
                <w:lang w:eastAsia="en-GB"/>
              </w:rPr>
            </w:pPr>
            <w:r w:rsidRPr="00DF15FF">
              <w:rPr>
                <w:bCs/>
                <w:lang w:eastAsia="en-GB"/>
              </w:rPr>
              <w:t>16.</w:t>
            </w:r>
          </w:p>
        </w:tc>
        <w:tc>
          <w:tcPr>
            <w:tcW w:w="1760" w:type="dxa"/>
          </w:tcPr>
          <w:p w14:paraId="3BB84EB6" w14:textId="77777777" w:rsidR="00724895" w:rsidRPr="00DF15FF" w:rsidRDefault="00724895" w:rsidP="00B14C35">
            <w:pPr>
              <w:rPr>
                <w:bCs/>
                <w:lang w:eastAsia="en-GB"/>
              </w:rPr>
            </w:pPr>
            <w:r w:rsidRPr="00DF15FF">
              <w:t>Rodiklio skaičiavimo periodiškumas</w:t>
            </w:r>
          </w:p>
        </w:tc>
        <w:tc>
          <w:tcPr>
            <w:tcW w:w="5210" w:type="dxa"/>
          </w:tcPr>
          <w:p w14:paraId="28B0627A" w14:textId="77777777" w:rsidR="00724895" w:rsidRPr="00DF15FF" w:rsidRDefault="00724895" w:rsidP="00B14C35">
            <w:pPr>
              <w:rPr>
                <w:bCs/>
                <w:lang w:eastAsia="en-GB"/>
              </w:rPr>
            </w:pPr>
            <w:r w:rsidRPr="00DF15FF">
              <w:t xml:space="preserve">Kas 6 mėn. </w:t>
            </w:r>
          </w:p>
        </w:tc>
      </w:tr>
      <w:tr w:rsidR="00724895" w:rsidRPr="00DF15FF" w14:paraId="2064D593" w14:textId="77777777" w:rsidTr="00724895">
        <w:trPr>
          <w:trHeight w:val="144"/>
        </w:trPr>
        <w:tc>
          <w:tcPr>
            <w:tcW w:w="516" w:type="dxa"/>
            <w:shd w:val="clear" w:color="auto" w:fill="D9D9D9" w:themeFill="background1" w:themeFillShade="D9"/>
          </w:tcPr>
          <w:p w14:paraId="59347CAA" w14:textId="77777777" w:rsidR="00724895" w:rsidRPr="00DF15FF" w:rsidRDefault="00724895" w:rsidP="00B14C35">
            <w:pPr>
              <w:jc w:val="center"/>
              <w:rPr>
                <w:bCs/>
                <w:lang w:eastAsia="en-GB"/>
              </w:rPr>
            </w:pPr>
            <w:r w:rsidRPr="00DF15FF">
              <w:rPr>
                <w:bCs/>
                <w:lang w:eastAsia="en-GB"/>
              </w:rPr>
              <w:t>17.</w:t>
            </w:r>
          </w:p>
        </w:tc>
        <w:tc>
          <w:tcPr>
            <w:tcW w:w="1760" w:type="dxa"/>
            <w:shd w:val="clear" w:color="auto" w:fill="D9D9D9" w:themeFill="background1" w:themeFillShade="D9"/>
          </w:tcPr>
          <w:p w14:paraId="4D9F72C7" w14:textId="77777777" w:rsidR="00724895" w:rsidRPr="00DF15FF" w:rsidRDefault="00724895" w:rsidP="00B14C35">
            <w:pPr>
              <w:rPr>
                <w:bCs/>
                <w:lang w:eastAsia="en-GB"/>
              </w:rPr>
            </w:pPr>
            <w:r w:rsidRPr="00DF15FF">
              <w:t>Rodiklio dimensijos</w:t>
            </w:r>
          </w:p>
        </w:tc>
        <w:tc>
          <w:tcPr>
            <w:tcW w:w="5210" w:type="dxa"/>
          </w:tcPr>
          <w:p w14:paraId="79032125" w14:textId="77777777" w:rsidR="00724895" w:rsidRPr="00DF15FF" w:rsidRDefault="00724895" w:rsidP="00B14C35">
            <w:pPr>
              <w:rPr>
                <w:bCs/>
                <w:lang w:eastAsia="en-GB"/>
              </w:rPr>
            </w:pPr>
          </w:p>
        </w:tc>
      </w:tr>
      <w:tr w:rsidR="00724895" w:rsidRPr="00DF15FF" w14:paraId="43734F00" w14:textId="77777777" w:rsidTr="00724895">
        <w:trPr>
          <w:trHeight w:val="144"/>
        </w:trPr>
        <w:tc>
          <w:tcPr>
            <w:tcW w:w="516" w:type="dxa"/>
            <w:shd w:val="clear" w:color="auto" w:fill="D9D9D9" w:themeFill="background1" w:themeFillShade="D9"/>
          </w:tcPr>
          <w:p w14:paraId="576227F1" w14:textId="77777777" w:rsidR="00724895" w:rsidRPr="00DF15FF" w:rsidRDefault="00724895" w:rsidP="00B14C35">
            <w:pPr>
              <w:jc w:val="center"/>
              <w:rPr>
                <w:bCs/>
                <w:lang w:eastAsia="en-GB"/>
              </w:rPr>
            </w:pPr>
            <w:r w:rsidRPr="00DF15FF">
              <w:rPr>
                <w:bCs/>
                <w:lang w:eastAsia="en-GB"/>
              </w:rPr>
              <w:t>18.</w:t>
            </w:r>
          </w:p>
        </w:tc>
        <w:tc>
          <w:tcPr>
            <w:tcW w:w="1760" w:type="dxa"/>
          </w:tcPr>
          <w:p w14:paraId="6BA32396" w14:textId="77777777" w:rsidR="00724895" w:rsidRPr="00DF15FF" w:rsidRDefault="00724895" w:rsidP="00B14C35">
            <w:r w:rsidRPr="00DF15FF">
              <w:t>Amžiaus grupės</w:t>
            </w:r>
          </w:p>
        </w:tc>
        <w:tc>
          <w:tcPr>
            <w:tcW w:w="5210" w:type="dxa"/>
          </w:tcPr>
          <w:p w14:paraId="6C9925EE" w14:textId="77777777" w:rsidR="00724895" w:rsidRPr="00DF15FF" w:rsidRDefault="00724895" w:rsidP="00B14C35">
            <w:pPr>
              <w:jc w:val="both"/>
              <w:rPr>
                <w:lang w:eastAsia="en-GB"/>
              </w:rPr>
            </w:pPr>
            <w:r w:rsidRPr="00DF15FF">
              <w:t>Visi; vaikai iki &lt; 18 m.; suaugusieji ≥ 18 m. ir galimybė skirstyti į įvairias (pasirinktinai) amžiaus grupes ir pagal atskirus TC.</w:t>
            </w:r>
          </w:p>
        </w:tc>
      </w:tr>
      <w:tr w:rsidR="00724895" w:rsidRPr="00DF15FF" w14:paraId="10C24FA9" w14:textId="77777777" w:rsidTr="00724895">
        <w:trPr>
          <w:trHeight w:val="252"/>
        </w:trPr>
        <w:tc>
          <w:tcPr>
            <w:tcW w:w="516" w:type="dxa"/>
            <w:shd w:val="clear" w:color="auto" w:fill="D9D9D9" w:themeFill="background1" w:themeFillShade="D9"/>
          </w:tcPr>
          <w:p w14:paraId="39AA83B3" w14:textId="77777777" w:rsidR="00724895" w:rsidRPr="00DF15FF" w:rsidRDefault="00724895" w:rsidP="00B14C35">
            <w:pPr>
              <w:jc w:val="center"/>
              <w:rPr>
                <w:bCs/>
                <w:lang w:eastAsia="en-GB"/>
              </w:rPr>
            </w:pPr>
            <w:r w:rsidRPr="00DF15FF">
              <w:rPr>
                <w:bCs/>
                <w:lang w:eastAsia="en-GB"/>
              </w:rPr>
              <w:t>19.</w:t>
            </w:r>
          </w:p>
        </w:tc>
        <w:tc>
          <w:tcPr>
            <w:tcW w:w="1760" w:type="dxa"/>
          </w:tcPr>
          <w:p w14:paraId="5D8B358E" w14:textId="77777777" w:rsidR="00724895" w:rsidRPr="00DF15FF" w:rsidRDefault="00724895" w:rsidP="00B14C35">
            <w:r w:rsidRPr="00DF15FF">
              <w:t>Lytis</w:t>
            </w:r>
          </w:p>
        </w:tc>
        <w:tc>
          <w:tcPr>
            <w:tcW w:w="5210" w:type="dxa"/>
          </w:tcPr>
          <w:p w14:paraId="40926606" w14:textId="77777777" w:rsidR="00724895" w:rsidRPr="00DF15FF" w:rsidRDefault="00724895" w:rsidP="00B14C35">
            <w:pPr>
              <w:rPr>
                <w:bCs/>
                <w:lang w:eastAsia="en-GB"/>
              </w:rPr>
            </w:pPr>
            <w:r w:rsidRPr="00DF15FF">
              <w:t>Visi; Moterys; vyrai.</w:t>
            </w:r>
          </w:p>
        </w:tc>
      </w:tr>
      <w:tr w:rsidR="00724895" w:rsidRPr="00DF15FF" w14:paraId="7D640BCD" w14:textId="77777777" w:rsidTr="00724895">
        <w:trPr>
          <w:trHeight w:val="144"/>
        </w:trPr>
        <w:tc>
          <w:tcPr>
            <w:tcW w:w="516" w:type="dxa"/>
            <w:shd w:val="clear" w:color="auto" w:fill="D9D9D9" w:themeFill="background1" w:themeFillShade="D9"/>
          </w:tcPr>
          <w:p w14:paraId="0976B946" w14:textId="77777777" w:rsidR="00724895" w:rsidRPr="00DF15FF" w:rsidRDefault="00724895" w:rsidP="00B14C35">
            <w:pPr>
              <w:jc w:val="center"/>
              <w:rPr>
                <w:bCs/>
                <w:lang w:eastAsia="en-GB"/>
              </w:rPr>
            </w:pPr>
            <w:r w:rsidRPr="00DF15FF">
              <w:rPr>
                <w:bCs/>
                <w:lang w:eastAsia="en-GB"/>
              </w:rPr>
              <w:t>20.</w:t>
            </w:r>
          </w:p>
        </w:tc>
        <w:tc>
          <w:tcPr>
            <w:tcW w:w="1760" w:type="dxa"/>
          </w:tcPr>
          <w:p w14:paraId="2AAE72B8" w14:textId="77777777" w:rsidR="00724895" w:rsidRPr="00DF15FF" w:rsidRDefault="00724895" w:rsidP="00B14C35">
            <w:r w:rsidRPr="00DF15FF">
              <w:t>Ar rodiklį skaitmenizuoti</w:t>
            </w:r>
          </w:p>
        </w:tc>
        <w:tc>
          <w:tcPr>
            <w:tcW w:w="5210" w:type="dxa"/>
          </w:tcPr>
          <w:p w14:paraId="0173D0D8" w14:textId="77777777" w:rsidR="00724895" w:rsidRPr="00DF15FF" w:rsidRDefault="00724895" w:rsidP="00B14C35">
            <w:pPr>
              <w:rPr>
                <w:bCs/>
                <w:lang w:eastAsia="en-GB"/>
              </w:rPr>
            </w:pPr>
            <w:r w:rsidRPr="00DF15FF">
              <w:t>Taip.</w:t>
            </w:r>
          </w:p>
        </w:tc>
      </w:tr>
      <w:tr w:rsidR="00724895" w:rsidRPr="00DF15FF" w14:paraId="344C7AA9" w14:textId="77777777" w:rsidTr="00724895">
        <w:trPr>
          <w:trHeight w:val="262"/>
        </w:trPr>
        <w:tc>
          <w:tcPr>
            <w:tcW w:w="516" w:type="dxa"/>
            <w:shd w:val="clear" w:color="auto" w:fill="D9D9D9" w:themeFill="background1" w:themeFillShade="D9"/>
          </w:tcPr>
          <w:p w14:paraId="0225C0AC" w14:textId="77777777" w:rsidR="00724895" w:rsidRPr="00DF15FF" w:rsidRDefault="00724895" w:rsidP="00B14C35">
            <w:pPr>
              <w:jc w:val="center"/>
              <w:rPr>
                <w:bCs/>
                <w:lang w:eastAsia="en-GB"/>
              </w:rPr>
            </w:pPr>
            <w:r w:rsidRPr="00DF15FF">
              <w:rPr>
                <w:bCs/>
                <w:lang w:eastAsia="en-GB"/>
              </w:rPr>
              <w:t xml:space="preserve">21. </w:t>
            </w:r>
          </w:p>
        </w:tc>
        <w:tc>
          <w:tcPr>
            <w:tcW w:w="1760" w:type="dxa"/>
          </w:tcPr>
          <w:p w14:paraId="7D5D2A12" w14:textId="77777777" w:rsidR="00724895" w:rsidRPr="00DF15FF" w:rsidRDefault="00724895" w:rsidP="00B14C35">
            <w:r w:rsidRPr="00DF15FF">
              <w:t>Medicininė IT dalis</w:t>
            </w:r>
          </w:p>
        </w:tc>
        <w:tc>
          <w:tcPr>
            <w:tcW w:w="5210" w:type="dxa"/>
          </w:tcPr>
          <w:p w14:paraId="7A23FF75" w14:textId="77777777" w:rsidR="00724895" w:rsidRPr="00DF15FF" w:rsidRDefault="00724895" w:rsidP="00B14C35">
            <w:pPr>
              <w:rPr>
                <w:bCs/>
                <w:lang w:eastAsia="en-GB"/>
              </w:rPr>
            </w:pPr>
          </w:p>
        </w:tc>
      </w:tr>
    </w:tbl>
    <w:p w14:paraId="750A8680" w14:textId="77777777" w:rsidR="00724895" w:rsidRPr="00DF15FF" w:rsidRDefault="00724895" w:rsidP="00724895">
      <w:pPr>
        <w:tabs>
          <w:tab w:val="left" w:pos="4020"/>
        </w:tabs>
      </w:pPr>
      <w:r w:rsidRPr="00DF15FF">
        <w:t>_____________</w:t>
      </w:r>
    </w:p>
    <w:p w14:paraId="2FD6C5ED" w14:textId="77777777" w:rsidR="00724895" w:rsidRPr="00DF15FF" w:rsidRDefault="00724895" w:rsidP="00724895">
      <w:r w:rsidRPr="00DF15FF">
        <w:br w:type="page"/>
      </w:r>
    </w:p>
    <w:p w14:paraId="5D73DE73" w14:textId="77777777" w:rsidR="00724895" w:rsidRPr="00DF15FF" w:rsidRDefault="00724895" w:rsidP="00724895">
      <w:pPr>
        <w:jc w:val="center"/>
        <w:rPr>
          <w:b/>
          <w:lang w:eastAsia="en-GB"/>
        </w:rPr>
      </w:pPr>
      <w:r w:rsidRPr="00DF15FF">
        <w:rPr>
          <w:b/>
          <w:lang w:eastAsia="en-GB"/>
        </w:rPr>
        <w:t>ASMENS SVEIKATOS PRIEŽIŪROS PASLAUGŲ, TEIKTŲ SUNKIŲ TRAUMŲ ATVEJAIS, 7 STEBĖSENOS RODIKLIO APRAŠYMO KORTELĖ</w:t>
      </w:r>
    </w:p>
    <w:tbl>
      <w:tblPr>
        <w:tblStyle w:val="TableGrid"/>
        <w:tblW w:w="7396" w:type="dxa"/>
        <w:tblInd w:w="-455" w:type="dxa"/>
        <w:tblLook w:val="04A0" w:firstRow="1" w:lastRow="0" w:firstColumn="1" w:lastColumn="0" w:noHBand="0" w:noVBand="1"/>
      </w:tblPr>
      <w:tblGrid>
        <w:gridCol w:w="516"/>
        <w:gridCol w:w="1640"/>
        <w:gridCol w:w="5240"/>
      </w:tblGrid>
      <w:tr w:rsidR="00724895" w:rsidRPr="00DF15FF" w14:paraId="2466E9C7" w14:textId="77777777" w:rsidTr="00724895">
        <w:trPr>
          <w:trHeight w:val="411"/>
        </w:trPr>
        <w:tc>
          <w:tcPr>
            <w:tcW w:w="516" w:type="dxa"/>
            <w:shd w:val="clear" w:color="auto" w:fill="D9D9D9" w:themeFill="background1" w:themeFillShade="D9"/>
          </w:tcPr>
          <w:p w14:paraId="4129DB50" w14:textId="77777777" w:rsidR="00724895" w:rsidRPr="00DF15FF" w:rsidRDefault="00724895" w:rsidP="00B14C35">
            <w:pPr>
              <w:jc w:val="center"/>
              <w:rPr>
                <w:b/>
                <w:lang w:eastAsia="en-GB"/>
              </w:rPr>
            </w:pPr>
          </w:p>
        </w:tc>
        <w:tc>
          <w:tcPr>
            <w:tcW w:w="1640" w:type="dxa"/>
            <w:shd w:val="clear" w:color="auto" w:fill="D9D9D9" w:themeFill="background1" w:themeFillShade="D9"/>
          </w:tcPr>
          <w:p w14:paraId="7DCF575D" w14:textId="77777777" w:rsidR="00724895" w:rsidRPr="00DF15FF" w:rsidRDefault="00724895" w:rsidP="00B14C35">
            <w:pPr>
              <w:jc w:val="center"/>
              <w:rPr>
                <w:b/>
                <w:lang w:eastAsia="en-GB"/>
              </w:rPr>
            </w:pPr>
          </w:p>
        </w:tc>
        <w:tc>
          <w:tcPr>
            <w:tcW w:w="5240" w:type="dxa"/>
            <w:shd w:val="clear" w:color="auto" w:fill="D9D9D9" w:themeFill="background1" w:themeFillShade="D9"/>
          </w:tcPr>
          <w:p w14:paraId="165779AF" w14:textId="77777777" w:rsidR="00724895" w:rsidRPr="00DF15FF" w:rsidRDefault="00724895" w:rsidP="00B14C35">
            <w:pPr>
              <w:jc w:val="center"/>
              <w:rPr>
                <w:b/>
                <w:lang w:eastAsia="en-GB"/>
              </w:rPr>
            </w:pPr>
          </w:p>
        </w:tc>
      </w:tr>
      <w:tr w:rsidR="00724895" w:rsidRPr="00DF15FF" w14:paraId="7B5D9DEB" w14:textId="77777777" w:rsidTr="00724895">
        <w:trPr>
          <w:trHeight w:val="411"/>
        </w:trPr>
        <w:tc>
          <w:tcPr>
            <w:tcW w:w="516" w:type="dxa"/>
            <w:shd w:val="clear" w:color="auto" w:fill="D9D9D9" w:themeFill="background1" w:themeFillShade="D9"/>
          </w:tcPr>
          <w:p w14:paraId="1B233BB4" w14:textId="77777777" w:rsidR="00724895" w:rsidRPr="00DF15FF" w:rsidRDefault="00724895" w:rsidP="00B14C35">
            <w:pPr>
              <w:jc w:val="center"/>
              <w:rPr>
                <w:bCs/>
                <w:lang w:eastAsia="en-GB"/>
              </w:rPr>
            </w:pPr>
            <w:r w:rsidRPr="00DF15FF">
              <w:rPr>
                <w:bCs/>
                <w:lang w:eastAsia="en-GB"/>
              </w:rPr>
              <w:t>1.</w:t>
            </w:r>
          </w:p>
        </w:tc>
        <w:tc>
          <w:tcPr>
            <w:tcW w:w="1640" w:type="dxa"/>
            <w:tcBorders>
              <w:bottom w:val="single" w:sz="4" w:space="0" w:color="auto"/>
            </w:tcBorders>
            <w:shd w:val="clear" w:color="auto" w:fill="auto"/>
          </w:tcPr>
          <w:p w14:paraId="31B63C03" w14:textId="77777777" w:rsidR="00724895" w:rsidRPr="00DF15FF" w:rsidRDefault="00724895" w:rsidP="00B14C35">
            <w:pPr>
              <w:rPr>
                <w:bCs/>
                <w:lang w:eastAsia="en-GB"/>
              </w:rPr>
            </w:pPr>
            <w:r w:rsidRPr="00DF15FF">
              <w:t>Rodiklio tipas</w:t>
            </w:r>
          </w:p>
        </w:tc>
        <w:tc>
          <w:tcPr>
            <w:tcW w:w="5240" w:type="dxa"/>
            <w:tcBorders>
              <w:bottom w:val="single" w:sz="4" w:space="0" w:color="auto"/>
            </w:tcBorders>
          </w:tcPr>
          <w:p w14:paraId="37290DD7" w14:textId="77777777" w:rsidR="00724895" w:rsidRPr="00DF15FF" w:rsidRDefault="00724895" w:rsidP="00B14C35">
            <w:pPr>
              <w:rPr>
                <w:bCs/>
                <w:lang w:eastAsia="en-GB"/>
              </w:rPr>
            </w:pPr>
            <w:r w:rsidRPr="00DF15FF">
              <w:t>Proceso.</w:t>
            </w:r>
          </w:p>
        </w:tc>
      </w:tr>
      <w:tr w:rsidR="00724895" w:rsidRPr="00DF15FF" w14:paraId="3EF0B24F" w14:textId="77777777" w:rsidTr="00724895">
        <w:trPr>
          <w:trHeight w:val="673"/>
        </w:trPr>
        <w:tc>
          <w:tcPr>
            <w:tcW w:w="516" w:type="dxa"/>
            <w:shd w:val="clear" w:color="auto" w:fill="D9D9D9" w:themeFill="background1" w:themeFillShade="D9"/>
          </w:tcPr>
          <w:p w14:paraId="51804A3D" w14:textId="77777777" w:rsidR="00724895" w:rsidRPr="00DF15FF" w:rsidRDefault="00724895" w:rsidP="00B14C35">
            <w:pPr>
              <w:jc w:val="center"/>
              <w:rPr>
                <w:bCs/>
                <w:lang w:eastAsia="en-GB"/>
              </w:rPr>
            </w:pPr>
            <w:r w:rsidRPr="00DF15FF">
              <w:rPr>
                <w:bCs/>
                <w:lang w:eastAsia="en-GB"/>
              </w:rPr>
              <w:t>2.</w:t>
            </w:r>
          </w:p>
        </w:tc>
        <w:tc>
          <w:tcPr>
            <w:tcW w:w="1640" w:type="dxa"/>
            <w:tcBorders>
              <w:top w:val="single" w:sz="4" w:space="0" w:color="auto"/>
            </w:tcBorders>
            <w:shd w:val="clear" w:color="auto" w:fill="D9D9D9" w:themeFill="background1" w:themeFillShade="D9"/>
          </w:tcPr>
          <w:p w14:paraId="41ACE864" w14:textId="77777777" w:rsidR="00724895" w:rsidRPr="00DF15FF" w:rsidRDefault="00724895" w:rsidP="00B14C35">
            <w:pPr>
              <w:rPr>
                <w:bCs/>
                <w:lang w:eastAsia="en-GB"/>
              </w:rPr>
            </w:pPr>
            <w:r w:rsidRPr="00DF15FF">
              <w:t>Trumpas pavadinimas</w:t>
            </w:r>
          </w:p>
        </w:tc>
        <w:tc>
          <w:tcPr>
            <w:tcW w:w="5240" w:type="dxa"/>
            <w:tcBorders>
              <w:top w:val="single" w:sz="4" w:space="0" w:color="auto"/>
            </w:tcBorders>
            <w:shd w:val="clear" w:color="auto" w:fill="auto"/>
          </w:tcPr>
          <w:p w14:paraId="215C2331" w14:textId="77777777" w:rsidR="00724895" w:rsidRPr="00DF15FF" w:rsidRDefault="00724895" w:rsidP="00B14C35">
            <w:pPr>
              <w:jc w:val="both"/>
              <w:rPr>
                <w:lang w:eastAsia="en-GB"/>
              </w:rPr>
            </w:pPr>
            <w:r w:rsidRPr="00DF15FF">
              <w:rPr>
                <w:lang w:eastAsia="en-GB"/>
              </w:rPr>
              <w:t>Savalaikis skubios chirurginės intervencijos (operacijos) atlikimas ST patyrusiems pacientams, kurie patyrė kiaurinius sužalojimus.</w:t>
            </w:r>
          </w:p>
        </w:tc>
      </w:tr>
      <w:tr w:rsidR="00724895" w:rsidRPr="00DF15FF" w14:paraId="21682DC9" w14:textId="77777777" w:rsidTr="00724895">
        <w:trPr>
          <w:trHeight w:val="1169"/>
        </w:trPr>
        <w:tc>
          <w:tcPr>
            <w:tcW w:w="516" w:type="dxa"/>
            <w:shd w:val="clear" w:color="auto" w:fill="D9D9D9" w:themeFill="background1" w:themeFillShade="D9"/>
          </w:tcPr>
          <w:p w14:paraId="32F56807" w14:textId="77777777" w:rsidR="00724895" w:rsidRPr="00DF15FF" w:rsidRDefault="00724895" w:rsidP="00B14C35">
            <w:pPr>
              <w:jc w:val="center"/>
              <w:rPr>
                <w:bCs/>
                <w:lang w:eastAsia="en-GB"/>
              </w:rPr>
            </w:pPr>
            <w:r w:rsidRPr="00DF15FF">
              <w:rPr>
                <w:bCs/>
                <w:lang w:eastAsia="en-GB"/>
              </w:rPr>
              <w:t>3.</w:t>
            </w:r>
          </w:p>
        </w:tc>
        <w:tc>
          <w:tcPr>
            <w:tcW w:w="1640" w:type="dxa"/>
          </w:tcPr>
          <w:p w14:paraId="0BA49A88" w14:textId="77777777" w:rsidR="00724895" w:rsidRPr="00DF15FF" w:rsidRDefault="00724895" w:rsidP="00B14C35">
            <w:pPr>
              <w:rPr>
                <w:bCs/>
                <w:lang w:eastAsia="en-GB"/>
              </w:rPr>
            </w:pPr>
            <w:r w:rsidRPr="00DF15FF">
              <w:t>Pilnas pavadinimas</w:t>
            </w:r>
          </w:p>
        </w:tc>
        <w:tc>
          <w:tcPr>
            <w:tcW w:w="5240" w:type="dxa"/>
          </w:tcPr>
          <w:p w14:paraId="44C8F98B" w14:textId="77777777" w:rsidR="00724895" w:rsidRPr="00DF15FF" w:rsidRDefault="00724895" w:rsidP="00B14C35">
            <w:pPr>
              <w:tabs>
                <w:tab w:val="left" w:pos="2855"/>
              </w:tabs>
              <w:jc w:val="both"/>
              <w:rPr>
                <w:bCs/>
                <w:lang w:eastAsia="en-GB"/>
              </w:rPr>
            </w:pPr>
            <w:r w:rsidRPr="00DF15FF">
              <w:t>Sunkią traumą (toliau – ST) patyrusių pacientų, kurie patyrė kiaurinius (kaklo, krūtinės, pilvo) sužalojimus,</w:t>
            </w:r>
            <w:r w:rsidRPr="00DF15FF">
              <w:rPr>
                <w:color w:val="FF0000"/>
              </w:rPr>
              <w:t xml:space="preserve"> </w:t>
            </w:r>
            <w:r w:rsidRPr="00DF15FF">
              <w:t>kuriems nuo atvykimo į  traumų centrą (toliau – TC) ne vėliau kaip per 240 min. atlikta skubi chirurginė intervencija (operacija), dalis.</w:t>
            </w:r>
          </w:p>
        </w:tc>
      </w:tr>
      <w:tr w:rsidR="00724895" w:rsidRPr="00DF15FF" w14:paraId="00481701" w14:textId="77777777" w:rsidTr="00724895">
        <w:trPr>
          <w:trHeight w:val="1683"/>
        </w:trPr>
        <w:tc>
          <w:tcPr>
            <w:tcW w:w="516" w:type="dxa"/>
            <w:shd w:val="clear" w:color="auto" w:fill="D9D9D9" w:themeFill="background1" w:themeFillShade="D9"/>
          </w:tcPr>
          <w:p w14:paraId="34B129FF" w14:textId="77777777" w:rsidR="00724895" w:rsidRPr="00DF15FF" w:rsidRDefault="00724895" w:rsidP="00B14C35">
            <w:pPr>
              <w:jc w:val="center"/>
              <w:rPr>
                <w:bCs/>
                <w:lang w:eastAsia="en-GB"/>
              </w:rPr>
            </w:pPr>
            <w:r w:rsidRPr="00DF15FF">
              <w:rPr>
                <w:bCs/>
                <w:lang w:eastAsia="en-GB"/>
              </w:rPr>
              <w:t>4.</w:t>
            </w:r>
          </w:p>
        </w:tc>
        <w:tc>
          <w:tcPr>
            <w:tcW w:w="1640" w:type="dxa"/>
          </w:tcPr>
          <w:p w14:paraId="0BA4FB66" w14:textId="77777777" w:rsidR="00724895" w:rsidRPr="00DF15FF" w:rsidRDefault="00724895" w:rsidP="00B14C35">
            <w:pPr>
              <w:rPr>
                <w:bCs/>
                <w:lang w:eastAsia="en-GB"/>
              </w:rPr>
            </w:pPr>
            <w:r w:rsidRPr="00DF15FF">
              <w:t>Aprašymas</w:t>
            </w:r>
          </w:p>
        </w:tc>
        <w:tc>
          <w:tcPr>
            <w:tcW w:w="5240" w:type="dxa"/>
          </w:tcPr>
          <w:p w14:paraId="534D30C6" w14:textId="77777777" w:rsidR="00724895" w:rsidRPr="00DF15FF" w:rsidRDefault="00724895" w:rsidP="00B14C35">
            <w:pPr>
              <w:jc w:val="both"/>
              <w:rPr>
                <w:bCs/>
                <w:lang w:eastAsia="en-GB"/>
              </w:rPr>
            </w:pPr>
            <w:r w:rsidRPr="00DF15FF">
              <w:rPr>
                <w:bCs/>
                <w:lang w:eastAsia="en-GB"/>
              </w:rPr>
              <w:t>ST patyrusių pacientų, atvežtų greitosios medicinos pagalbos ar kitu būdu (artimųjų ar kitų asmenų) ir kuriems ne vėliau kaip per 240 min. nuo atvykimo į bet kurio lygio TC atlikta</w:t>
            </w:r>
            <w:r w:rsidRPr="00DF15FF">
              <w:t xml:space="preserve"> skubi </w:t>
            </w:r>
            <w:r w:rsidRPr="00DF15FF">
              <w:rPr>
                <w:bCs/>
                <w:lang w:eastAsia="en-GB"/>
              </w:rPr>
              <w:t>chirurginė intervencija (operacija), dalis  (proc.) nuo visų į TC atvežtų ST patyrusių pacientų, kuriems nustatyti kiauriniai (kaklo, krūtinės, pilvo) sužalojimai  ir kuriems atlikta skubi chirurginė intervencija.</w:t>
            </w:r>
          </w:p>
        </w:tc>
      </w:tr>
      <w:tr w:rsidR="00724895" w:rsidRPr="00DF15FF" w14:paraId="46CC6B30" w14:textId="77777777" w:rsidTr="00724895">
        <w:trPr>
          <w:trHeight w:val="411"/>
        </w:trPr>
        <w:tc>
          <w:tcPr>
            <w:tcW w:w="516" w:type="dxa"/>
            <w:shd w:val="clear" w:color="auto" w:fill="D9D9D9" w:themeFill="background1" w:themeFillShade="D9"/>
          </w:tcPr>
          <w:p w14:paraId="68A74373" w14:textId="77777777" w:rsidR="00724895" w:rsidRPr="00DF15FF" w:rsidRDefault="00724895" w:rsidP="00B14C35">
            <w:pPr>
              <w:jc w:val="center"/>
              <w:rPr>
                <w:bCs/>
                <w:lang w:eastAsia="en-GB"/>
              </w:rPr>
            </w:pPr>
            <w:r w:rsidRPr="00DF15FF">
              <w:rPr>
                <w:bCs/>
                <w:lang w:eastAsia="en-GB"/>
              </w:rPr>
              <w:t>5.</w:t>
            </w:r>
          </w:p>
        </w:tc>
        <w:tc>
          <w:tcPr>
            <w:tcW w:w="1640" w:type="dxa"/>
          </w:tcPr>
          <w:p w14:paraId="73D3748F" w14:textId="77777777" w:rsidR="00724895" w:rsidRPr="00DF15FF" w:rsidRDefault="00724895" w:rsidP="00B14C35">
            <w:pPr>
              <w:rPr>
                <w:bCs/>
                <w:lang w:eastAsia="en-GB"/>
              </w:rPr>
            </w:pPr>
            <w:r w:rsidRPr="00DF15FF">
              <w:t>Rodiklio svarbos paaiškinimas</w:t>
            </w:r>
          </w:p>
        </w:tc>
        <w:tc>
          <w:tcPr>
            <w:tcW w:w="5240" w:type="dxa"/>
          </w:tcPr>
          <w:p w14:paraId="122B7BC0"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70CE3B98" w14:textId="77777777" w:rsidTr="00724895">
        <w:trPr>
          <w:trHeight w:val="411"/>
        </w:trPr>
        <w:tc>
          <w:tcPr>
            <w:tcW w:w="516" w:type="dxa"/>
            <w:shd w:val="clear" w:color="auto" w:fill="D9D9D9" w:themeFill="background1" w:themeFillShade="D9"/>
          </w:tcPr>
          <w:p w14:paraId="2B38E1BC" w14:textId="77777777" w:rsidR="00724895" w:rsidRPr="00DF15FF" w:rsidRDefault="00724895" w:rsidP="00B14C35">
            <w:pPr>
              <w:jc w:val="center"/>
              <w:rPr>
                <w:bCs/>
                <w:lang w:eastAsia="en-GB"/>
              </w:rPr>
            </w:pPr>
            <w:r w:rsidRPr="00DF15FF">
              <w:rPr>
                <w:bCs/>
                <w:lang w:eastAsia="en-GB"/>
              </w:rPr>
              <w:t>6.</w:t>
            </w:r>
          </w:p>
        </w:tc>
        <w:tc>
          <w:tcPr>
            <w:tcW w:w="1640" w:type="dxa"/>
          </w:tcPr>
          <w:p w14:paraId="4038C635" w14:textId="77777777" w:rsidR="00724895" w:rsidRPr="00DF15FF" w:rsidRDefault="00724895" w:rsidP="00B14C35">
            <w:pPr>
              <w:rPr>
                <w:bCs/>
                <w:lang w:eastAsia="en-GB"/>
              </w:rPr>
            </w:pPr>
            <w:r w:rsidRPr="00DF15FF">
              <w:t>Siektina rodiklio reikšmė</w:t>
            </w:r>
          </w:p>
        </w:tc>
        <w:tc>
          <w:tcPr>
            <w:tcW w:w="5240" w:type="dxa"/>
          </w:tcPr>
          <w:p w14:paraId="5D18C215" w14:textId="77777777" w:rsidR="00724895" w:rsidRPr="00DF15FF" w:rsidRDefault="00724895" w:rsidP="00B14C35">
            <w:pPr>
              <w:jc w:val="both"/>
              <w:rPr>
                <w:lang w:eastAsia="en-GB"/>
              </w:rPr>
            </w:pPr>
            <w:r w:rsidRPr="00DF15FF">
              <w:rPr>
                <w:color w:val="000000" w:themeColor="text1"/>
              </w:rPr>
              <w:t>100 proc.</w:t>
            </w:r>
          </w:p>
        </w:tc>
      </w:tr>
      <w:tr w:rsidR="00724895" w:rsidRPr="00DF15FF" w14:paraId="316ED326" w14:textId="77777777" w:rsidTr="00724895">
        <w:trPr>
          <w:trHeight w:val="1683"/>
        </w:trPr>
        <w:tc>
          <w:tcPr>
            <w:tcW w:w="516" w:type="dxa"/>
            <w:shd w:val="clear" w:color="auto" w:fill="D9D9D9" w:themeFill="background1" w:themeFillShade="D9"/>
          </w:tcPr>
          <w:p w14:paraId="32D13167" w14:textId="77777777" w:rsidR="00724895" w:rsidRPr="00DF15FF" w:rsidRDefault="00724895" w:rsidP="00B14C35">
            <w:pPr>
              <w:jc w:val="center"/>
              <w:rPr>
                <w:bCs/>
                <w:lang w:eastAsia="en-GB"/>
              </w:rPr>
            </w:pPr>
            <w:r w:rsidRPr="00DF15FF">
              <w:rPr>
                <w:bCs/>
                <w:lang w:eastAsia="en-GB"/>
              </w:rPr>
              <w:t xml:space="preserve">7. </w:t>
            </w:r>
          </w:p>
        </w:tc>
        <w:tc>
          <w:tcPr>
            <w:tcW w:w="1640" w:type="dxa"/>
          </w:tcPr>
          <w:p w14:paraId="1E610793" w14:textId="77777777" w:rsidR="00724895" w:rsidRPr="00DF15FF" w:rsidRDefault="00724895" w:rsidP="00B14C35">
            <w:pPr>
              <w:rPr>
                <w:bCs/>
                <w:lang w:eastAsia="en-GB"/>
              </w:rPr>
            </w:pPr>
            <w:r w:rsidRPr="00DF15FF">
              <w:t>Paciento įtraukimo kriterijus</w:t>
            </w:r>
          </w:p>
        </w:tc>
        <w:tc>
          <w:tcPr>
            <w:tcW w:w="5240" w:type="dxa"/>
          </w:tcPr>
          <w:p w14:paraId="0B6C4D00" w14:textId="77777777" w:rsidR="00724895" w:rsidRPr="00DF15FF" w:rsidRDefault="00724895" w:rsidP="00B14C35">
            <w:pPr>
              <w:jc w:val="both"/>
              <w:rPr>
                <w:bCs/>
                <w:lang w:eastAsia="en-GB"/>
              </w:rPr>
            </w:pPr>
            <w:r w:rsidRPr="00DF15FF">
              <w:rPr>
                <w:bCs/>
                <w:lang w:eastAsia="en-GB"/>
              </w:rPr>
              <w:t>Pacientas, patyręs kiaurinius (kaklo, krūtinės, pilvo) sužalojimus, dėl kurio bet kokio lygio TC buvo aktyvuota Traumos komanda (toliau – TK) ir kuriam ne vėliau kaip per 240 min. nuo atvykimo į TC skubiosios pagalbos skyrių (toliau – SPS), atlikta skubi chirurginė intervencija (operacija).</w:t>
            </w:r>
            <w:r w:rsidRPr="00DF15FF">
              <w:t xml:space="preserve"> </w:t>
            </w:r>
            <w:r w:rsidRPr="00DF15FF">
              <w:rPr>
                <w:bCs/>
                <w:lang w:eastAsia="en-GB"/>
              </w:rPr>
              <w:t>TC informacinėje sistemoje (toliau – HIS) pažymėta, kad dėl ST patyrusio paciento aktyvuota TK.</w:t>
            </w:r>
          </w:p>
        </w:tc>
      </w:tr>
      <w:tr w:rsidR="00724895" w:rsidRPr="00DF15FF" w14:paraId="07B38390" w14:textId="77777777" w:rsidTr="00724895">
        <w:trPr>
          <w:trHeight w:val="664"/>
        </w:trPr>
        <w:tc>
          <w:tcPr>
            <w:tcW w:w="516" w:type="dxa"/>
            <w:shd w:val="clear" w:color="auto" w:fill="D9D9D9" w:themeFill="background1" w:themeFillShade="D9"/>
          </w:tcPr>
          <w:p w14:paraId="03A72443" w14:textId="77777777" w:rsidR="00724895" w:rsidRPr="00DF15FF" w:rsidRDefault="00724895" w:rsidP="00B14C35">
            <w:pPr>
              <w:jc w:val="center"/>
              <w:rPr>
                <w:bCs/>
                <w:lang w:eastAsia="en-GB"/>
              </w:rPr>
            </w:pPr>
            <w:r w:rsidRPr="00DF15FF">
              <w:rPr>
                <w:bCs/>
                <w:lang w:eastAsia="en-GB"/>
              </w:rPr>
              <w:t>8.</w:t>
            </w:r>
          </w:p>
        </w:tc>
        <w:tc>
          <w:tcPr>
            <w:tcW w:w="1640" w:type="dxa"/>
          </w:tcPr>
          <w:p w14:paraId="3E26CE72" w14:textId="77777777" w:rsidR="00724895" w:rsidRPr="00DF15FF" w:rsidRDefault="00724895" w:rsidP="00B14C35">
            <w:pPr>
              <w:rPr>
                <w:bCs/>
                <w:lang w:eastAsia="en-GB"/>
              </w:rPr>
            </w:pPr>
            <w:r w:rsidRPr="00DF15FF">
              <w:t>Proceso etapai, kurių metu renkami kintamieji</w:t>
            </w:r>
          </w:p>
        </w:tc>
        <w:tc>
          <w:tcPr>
            <w:tcW w:w="5240" w:type="dxa"/>
          </w:tcPr>
          <w:p w14:paraId="71CAB66A" w14:textId="77777777" w:rsidR="00724895" w:rsidRPr="00DF15FF" w:rsidRDefault="00724895" w:rsidP="00B14C35">
            <w:pPr>
              <w:rPr>
                <w:bCs/>
                <w:lang w:eastAsia="en-GB"/>
              </w:rPr>
            </w:pPr>
            <w:r w:rsidRPr="00DF15FF">
              <w:rPr>
                <w:bCs/>
                <w:lang w:eastAsia="en-GB"/>
              </w:rPr>
              <w:t>ST patyrusio paciento atvykimas į TC SPS ir skubios chirurginės intervencijos (operacijos) atlikimas.</w:t>
            </w:r>
          </w:p>
        </w:tc>
      </w:tr>
      <w:tr w:rsidR="00724895" w:rsidRPr="00DF15FF" w14:paraId="4ACA1748" w14:textId="77777777" w:rsidTr="00724895">
        <w:trPr>
          <w:trHeight w:val="2254"/>
        </w:trPr>
        <w:tc>
          <w:tcPr>
            <w:tcW w:w="516" w:type="dxa"/>
            <w:shd w:val="clear" w:color="auto" w:fill="D9D9D9" w:themeFill="background1" w:themeFillShade="D9"/>
          </w:tcPr>
          <w:p w14:paraId="0CCAD5BA" w14:textId="77777777" w:rsidR="00724895" w:rsidRPr="00DF15FF" w:rsidRDefault="00724895" w:rsidP="00B14C35">
            <w:pPr>
              <w:jc w:val="center"/>
              <w:rPr>
                <w:bCs/>
                <w:lang w:eastAsia="en-GB"/>
              </w:rPr>
            </w:pPr>
            <w:r w:rsidRPr="00DF15FF">
              <w:rPr>
                <w:bCs/>
                <w:lang w:eastAsia="en-GB"/>
              </w:rPr>
              <w:t>9.</w:t>
            </w:r>
          </w:p>
        </w:tc>
        <w:tc>
          <w:tcPr>
            <w:tcW w:w="1640" w:type="dxa"/>
          </w:tcPr>
          <w:p w14:paraId="5C75ECB4" w14:textId="77777777" w:rsidR="00724895" w:rsidRPr="00DF15FF" w:rsidRDefault="00724895" w:rsidP="00B14C35">
            <w:pPr>
              <w:rPr>
                <w:bCs/>
                <w:lang w:eastAsia="en-GB"/>
              </w:rPr>
            </w:pPr>
            <w:r w:rsidRPr="00DF15FF">
              <w:t>Kintamieji</w:t>
            </w:r>
          </w:p>
        </w:tc>
        <w:tc>
          <w:tcPr>
            <w:tcW w:w="5240" w:type="dxa"/>
          </w:tcPr>
          <w:p w14:paraId="33068EB5"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 patyrė kiaurinius (kaklo, krūtinės, pilvo) sužalojimus, kuriems ne vėliau kaip per 240 min. nuo atvykimo į TC atlikta skubi chirurginė intervencija (operacija), skaičius.</w:t>
            </w:r>
          </w:p>
          <w:p w14:paraId="1D9D7D03" w14:textId="77777777" w:rsidR="00724895" w:rsidRPr="00DF15FF" w:rsidRDefault="00724895" w:rsidP="00B14C35">
            <w:pPr>
              <w:jc w:val="both"/>
              <w:rPr>
                <w:lang w:eastAsia="lt-LT"/>
              </w:rPr>
            </w:pPr>
          </w:p>
          <w:p w14:paraId="3DD1ABF7"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į TC atvežtų visų ST patyrusių pacientų, kurie patyrė kiaurinius (kaklo, krūtinės, juosmens) sužalojimus ir kuriems atlikta skubi chirurginė intervencija, skaičius.</w:t>
            </w:r>
          </w:p>
        </w:tc>
      </w:tr>
      <w:tr w:rsidR="00724895" w:rsidRPr="00DF15FF" w14:paraId="177F8D6E" w14:textId="77777777" w:rsidTr="00724895">
        <w:trPr>
          <w:trHeight w:val="3358"/>
        </w:trPr>
        <w:tc>
          <w:tcPr>
            <w:tcW w:w="516" w:type="dxa"/>
            <w:shd w:val="clear" w:color="auto" w:fill="D9D9D9" w:themeFill="background1" w:themeFillShade="D9"/>
          </w:tcPr>
          <w:p w14:paraId="45EC0E48" w14:textId="77777777" w:rsidR="00724895" w:rsidRPr="00DF15FF" w:rsidRDefault="00724895" w:rsidP="00B14C35">
            <w:pPr>
              <w:jc w:val="center"/>
              <w:rPr>
                <w:bCs/>
                <w:lang w:eastAsia="en-GB"/>
              </w:rPr>
            </w:pPr>
            <w:r w:rsidRPr="00DF15FF">
              <w:rPr>
                <w:bCs/>
                <w:lang w:eastAsia="en-GB"/>
              </w:rPr>
              <w:t>10.</w:t>
            </w:r>
          </w:p>
        </w:tc>
        <w:tc>
          <w:tcPr>
            <w:tcW w:w="1640" w:type="dxa"/>
          </w:tcPr>
          <w:p w14:paraId="0BECB3EE" w14:textId="77777777" w:rsidR="00724895" w:rsidRPr="00DF15FF" w:rsidRDefault="00724895" w:rsidP="00B14C35">
            <w:pPr>
              <w:rPr>
                <w:bCs/>
                <w:lang w:eastAsia="en-GB"/>
              </w:rPr>
            </w:pPr>
            <w:r w:rsidRPr="00DF15FF">
              <w:t>Pirminis duomenų šaltinis. Fiksavimo proceso aprašymas</w:t>
            </w:r>
          </w:p>
        </w:tc>
        <w:tc>
          <w:tcPr>
            <w:tcW w:w="5240" w:type="dxa"/>
          </w:tcPr>
          <w:p w14:paraId="12BF67C9" w14:textId="77777777" w:rsidR="00724895" w:rsidRPr="005512A9" w:rsidRDefault="00724895" w:rsidP="00B14C35">
            <w:pPr>
              <w:jc w:val="both"/>
            </w:pPr>
            <w:r w:rsidRPr="005512A9">
              <w:t>TC HIS turi būti numatytas laukas, kuriame gydytojas galėtų pažymėti, kad pacientui nustatytas kiaurinis (kaklo, krūtinės, juosmens) sužalojimas.</w:t>
            </w:r>
          </w:p>
          <w:p w14:paraId="53FD57F2" w14:textId="77777777" w:rsidR="00724895" w:rsidRPr="00DF15FF" w:rsidRDefault="00724895" w:rsidP="00B14C35">
            <w:pPr>
              <w:jc w:val="both"/>
            </w:pPr>
            <w:r w:rsidRPr="005512A9">
              <w:t>Chirurginės intervencijos dėl kiaurinio sužalojimo atlikimo faktas, data ir laikas nurodomas TC HIS chirurginės operacijos protokole.</w:t>
            </w:r>
            <w:r w:rsidRPr="00DF15FF">
              <w:t xml:space="preserve"> </w:t>
            </w:r>
          </w:p>
          <w:p w14:paraId="3923B528" w14:textId="77777777" w:rsidR="00724895" w:rsidRPr="00DF15FF" w:rsidRDefault="00724895" w:rsidP="00B14C35">
            <w:pPr>
              <w:jc w:val="both"/>
              <w:rPr>
                <w:bCs/>
                <w:lang w:eastAsia="en-GB"/>
              </w:rPr>
            </w:pPr>
            <w:r w:rsidRPr="00DF15FF">
              <w:rPr>
                <w:bCs/>
                <w:lang w:eastAsia="en-GB"/>
              </w:rPr>
              <w:t>Pacientų atvykimas fiksuojamas:</w:t>
            </w:r>
          </w:p>
          <w:p w14:paraId="29E99BFF" w14:textId="77777777" w:rsidR="00724895" w:rsidRPr="00DF15FF" w:rsidRDefault="00724895" w:rsidP="00B14C35">
            <w:pPr>
              <w:jc w:val="both"/>
            </w:pPr>
            <w:r w:rsidRPr="00DF15FF">
              <w:t>elektroniniame medicinos dokumente E025 „Ambulatorinio apsilankymo aprašymas“ (SAM 2013-12-20 įsakymas Nr. V-120) pažymimas laukas</w:t>
            </w:r>
          </w:p>
          <w:p w14:paraId="02123EA9" w14:textId="77777777" w:rsidR="00724895" w:rsidRPr="00DF15FF" w:rsidRDefault="00724895" w:rsidP="00B14C35">
            <w:pPr>
              <w:jc w:val="both"/>
            </w:pPr>
            <w:r w:rsidRPr="00DF15FF">
              <w:t>4.1. atvykimo į asmens sveikatos priežiūros įstaigą data ir laikas,</w:t>
            </w:r>
          </w:p>
          <w:p w14:paraId="10FA95A4" w14:textId="77777777" w:rsidR="00724895" w:rsidRPr="00DF15FF" w:rsidRDefault="00724895" w:rsidP="00B14C35">
            <w:pPr>
              <w:jc w:val="both"/>
            </w:pPr>
            <w:r w:rsidRPr="00DF15FF">
              <w:t>arba</w:t>
            </w:r>
          </w:p>
          <w:p w14:paraId="784B698D" w14:textId="77777777" w:rsidR="00724895" w:rsidRPr="00DF15FF" w:rsidRDefault="00724895" w:rsidP="00B14C35">
            <w:pPr>
              <w:jc w:val="both"/>
            </w:pPr>
            <w:r w:rsidRPr="00DF15FF">
              <w:t xml:space="preserve">elektroniniame medicinos dokumente E003 ,,Stacionaro epikrizė“ (SAM 2013-12-20 įsakymas Nr. V-120) pažymimas laukas  </w:t>
            </w:r>
          </w:p>
          <w:p w14:paraId="001D472E" w14:textId="77777777" w:rsidR="00724895" w:rsidRPr="00DF15FF" w:rsidRDefault="00724895" w:rsidP="00B14C35">
            <w:pPr>
              <w:jc w:val="both"/>
              <w:rPr>
                <w:bCs/>
                <w:lang w:eastAsia="en-GB"/>
              </w:rPr>
            </w:pPr>
            <w:r w:rsidRPr="00DF15FF">
              <w:t>4.8.2. hospitalizavimo data ir laikas (jei ST patyręs pacientas į RITS atvežamas tiesiai iš kitos asmens sveikatos priežiūros įstaigos). Turi būti numatyta galimybė atsirinkti tuos ST patyrusius pacientus, kuriems ne vėliau kaip per 240 min. nuo atvykimo į TC atlikta chirurginė intervencija dėl kiaurinio sužalojimo.</w:t>
            </w:r>
          </w:p>
        </w:tc>
      </w:tr>
      <w:tr w:rsidR="00724895" w:rsidRPr="00DF15FF" w14:paraId="1E840FDE" w14:textId="77777777" w:rsidTr="00724895">
        <w:trPr>
          <w:trHeight w:val="144"/>
        </w:trPr>
        <w:tc>
          <w:tcPr>
            <w:tcW w:w="516" w:type="dxa"/>
            <w:shd w:val="clear" w:color="auto" w:fill="D9D9D9" w:themeFill="background1" w:themeFillShade="D9"/>
          </w:tcPr>
          <w:p w14:paraId="13616BF6" w14:textId="77777777" w:rsidR="00724895" w:rsidRPr="00DF15FF" w:rsidRDefault="00724895" w:rsidP="00B14C35">
            <w:pPr>
              <w:jc w:val="center"/>
              <w:rPr>
                <w:bCs/>
                <w:lang w:eastAsia="en-GB"/>
              </w:rPr>
            </w:pPr>
            <w:r w:rsidRPr="00DF15FF">
              <w:rPr>
                <w:bCs/>
                <w:lang w:eastAsia="en-GB"/>
              </w:rPr>
              <w:t>11.</w:t>
            </w:r>
          </w:p>
        </w:tc>
        <w:tc>
          <w:tcPr>
            <w:tcW w:w="1640" w:type="dxa"/>
          </w:tcPr>
          <w:p w14:paraId="1B777C49" w14:textId="77777777" w:rsidR="00724895" w:rsidRPr="00DF15FF" w:rsidRDefault="00724895" w:rsidP="00B14C35">
            <w:r w:rsidRPr="00DF15FF">
              <w:t>Pirminis duomenų šaltinis. Fiksavimo proceso aprašymas</w:t>
            </w:r>
          </w:p>
          <w:p w14:paraId="51E7ADAC" w14:textId="77777777" w:rsidR="00724895" w:rsidRPr="00DF15FF" w:rsidRDefault="00724895" w:rsidP="00B14C35">
            <w:pPr>
              <w:jc w:val="right"/>
              <w:rPr>
                <w:lang w:eastAsia="en-GB"/>
              </w:rPr>
            </w:pPr>
          </w:p>
        </w:tc>
        <w:tc>
          <w:tcPr>
            <w:tcW w:w="5240" w:type="dxa"/>
          </w:tcPr>
          <w:p w14:paraId="3FFE7F51" w14:textId="77777777" w:rsidR="00724895" w:rsidRPr="00DF15FF" w:rsidRDefault="00724895" w:rsidP="00B14C35">
            <w:pPr>
              <w:jc w:val="both"/>
            </w:pPr>
            <w:r w:rsidRPr="003D46DE">
              <w:t>TC HIS turi būti numatytas laukas, kuriame gydytojas galėtų pažymėti, kad pacientui nustatytas kiaurinis (kaklo, krūtinės, juosmens) sužalojimas ir TC HIS chirurginės operacijos protokole nurodyta, kad atlikta chirurginė intervencija.</w:t>
            </w:r>
          </w:p>
          <w:p w14:paraId="21672C7B" w14:textId="77777777" w:rsidR="00724895" w:rsidRPr="00DF15FF" w:rsidRDefault="00724895" w:rsidP="00B14C35">
            <w:pPr>
              <w:jc w:val="both"/>
              <w:rPr>
                <w:bCs/>
                <w:lang w:eastAsia="en-GB"/>
              </w:rPr>
            </w:pPr>
            <w:r w:rsidRPr="00DF15FF">
              <w:rPr>
                <w:bCs/>
                <w:lang w:eastAsia="en-GB"/>
              </w:rPr>
              <w:t>Pacientų atvykimas fiksuojamas:</w:t>
            </w:r>
          </w:p>
          <w:p w14:paraId="0E222D4C" w14:textId="77777777" w:rsidR="00724895" w:rsidRPr="00DF15FF" w:rsidRDefault="00724895" w:rsidP="00B14C35">
            <w:pPr>
              <w:jc w:val="both"/>
              <w:rPr>
                <w:lang w:eastAsia="en-GB"/>
              </w:rPr>
            </w:pPr>
            <w:r w:rsidRPr="00DF15FF">
              <w:rPr>
                <w:lang w:eastAsia="en-GB"/>
              </w:rPr>
              <w:t>elektroniniame medicinos dokumente E025 „Ambulatorinio apsilankymo aprašymas“ (SAM 2013-12-20 įsakymas Nr. V-120) pažymimas laukas</w:t>
            </w:r>
          </w:p>
          <w:p w14:paraId="50308271" w14:textId="77777777" w:rsidR="00724895" w:rsidRPr="00DF15FF" w:rsidRDefault="00724895" w:rsidP="00B14C35">
            <w:pPr>
              <w:jc w:val="both"/>
            </w:pPr>
            <w:r w:rsidRPr="00DF15FF">
              <w:rPr>
                <w:lang w:eastAsia="en-GB"/>
              </w:rPr>
              <w:t xml:space="preserve">4.1. atvykimo į asmens sveikatos priežiūros įstaigą data ir laikas (jei pacientas atvyksta kitu būdu), </w:t>
            </w:r>
            <w:r w:rsidRPr="00DF15FF">
              <w:t xml:space="preserve">arba </w:t>
            </w:r>
          </w:p>
          <w:p w14:paraId="70090DFA" w14:textId="77777777" w:rsidR="00724895" w:rsidRPr="00DF15FF" w:rsidRDefault="00724895" w:rsidP="00B14C35">
            <w:pPr>
              <w:jc w:val="both"/>
            </w:pPr>
            <w:r w:rsidRPr="00DF15FF">
              <w:t xml:space="preserve">elektroniniame medicinos dokumente E003 ,,Stacionaro epikrizė“ (SAM 2013-12-20 įsakymas Nr. V-120) pažymimas laukas  </w:t>
            </w:r>
          </w:p>
          <w:p w14:paraId="266A235D" w14:textId="77777777" w:rsidR="00724895" w:rsidRPr="00DF15FF" w:rsidRDefault="00724895" w:rsidP="00B14C35">
            <w:pPr>
              <w:jc w:val="both"/>
              <w:rPr>
                <w:bCs/>
                <w:lang w:eastAsia="en-GB"/>
              </w:rPr>
            </w:pPr>
            <w:r w:rsidRPr="00DF15FF">
              <w:t>4.8.2. hospitalizavimo data ir laikas (jei ST patyręs pacientas į RITS atvežamas tiesiai iš kitos asmens sveikatos priežiūros įstaigos).</w:t>
            </w:r>
          </w:p>
        </w:tc>
      </w:tr>
      <w:tr w:rsidR="00724895" w:rsidRPr="00DF15FF" w14:paraId="0D858CB1" w14:textId="77777777" w:rsidTr="00724895">
        <w:trPr>
          <w:trHeight w:val="144"/>
        </w:trPr>
        <w:tc>
          <w:tcPr>
            <w:tcW w:w="516" w:type="dxa"/>
            <w:shd w:val="clear" w:color="auto" w:fill="D9D9D9" w:themeFill="background1" w:themeFillShade="D9"/>
          </w:tcPr>
          <w:p w14:paraId="4B61747D" w14:textId="77777777" w:rsidR="00724895" w:rsidRPr="00DF15FF" w:rsidRDefault="00724895" w:rsidP="00B14C35">
            <w:pPr>
              <w:jc w:val="center"/>
              <w:rPr>
                <w:bCs/>
                <w:lang w:eastAsia="en-GB"/>
              </w:rPr>
            </w:pPr>
            <w:r w:rsidRPr="00DF15FF">
              <w:rPr>
                <w:bCs/>
                <w:lang w:eastAsia="en-GB"/>
              </w:rPr>
              <w:t>12.</w:t>
            </w:r>
          </w:p>
        </w:tc>
        <w:tc>
          <w:tcPr>
            <w:tcW w:w="1640" w:type="dxa"/>
            <w:shd w:val="clear" w:color="auto" w:fill="D9D9D9" w:themeFill="background1" w:themeFillShade="D9"/>
          </w:tcPr>
          <w:p w14:paraId="74BECC21"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240" w:type="dxa"/>
            <w:shd w:val="clear" w:color="auto" w:fill="auto"/>
          </w:tcPr>
          <w:p w14:paraId="56A9FD55" w14:textId="77777777" w:rsidR="00724895" w:rsidRPr="00DF15FF"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5F29DAFB" w14:textId="77777777" w:rsidTr="00724895">
        <w:trPr>
          <w:trHeight w:val="411"/>
        </w:trPr>
        <w:tc>
          <w:tcPr>
            <w:tcW w:w="516" w:type="dxa"/>
            <w:shd w:val="clear" w:color="auto" w:fill="D9D9D9" w:themeFill="background1" w:themeFillShade="D9"/>
          </w:tcPr>
          <w:p w14:paraId="577320B7" w14:textId="77777777" w:rsidR="00724895" w:rsidRPr="00DF15FF" w:rsidRDefault="00724895" w:rsidP="00B14C35">
            <w:pPr>
              <w:jc w:val="center"/>
              <w:rPr>
                <w:bCs/>
                <w:lang w:eastAsia="en-GB"/>
              </w:rPr>
            </w:pPr>
            <w:r w:rsidRPr="00DF15FF">
              <w:rPr>
                <w:bCs/>
                <w:lang w:eastAsia="en-GB"/>
              </w:rPr>
              <w:t>13.</w:t>
            </w:r>
          </w:p>
        </w:tc>
        <w:tc>
          <w:tcPr>
            <w:tcW w:w="1640" w:type="dxa"/>
            <w:shd w:val="clear" w:color="auto" w:fill="auto"/>
          </w:tcPr>
          <w:p w14:paraId="76BAF215" w14:textId="77777777" w:rsidR="00724895" w:rsidRPr="00DF15FF" w:rsidRDefault="00724895" w:rsidP="00B14C35">
            <w:pPr>
              <w:rPr>
                <w:bCs/>
                <w:lang w:eastAsia="en-GB"/>
              </w:rPr>
            </w:pPr>
            <w:r w:rsidRPr="00DF15FF">
              <w:t>Ar rodiklis išvestinis</w:t>
            </w:r>
          </w:p>
        </w:tc>
        <w:tc>
          <w:tcPr>
            <w:tcW w:w="5240" w:type="dxa"/>
            <w:shd w:val="clear" w:color="auto" w:fill="auto"/>
          </w:tcPr>
          <w:p w14:paraId="7CE5F527" w14:textId="77777777" w:rsidR="00724895" w:rsidRPr="00DF15FF" w:rsidRDefault="00724895" w:rsidP="00B14C35">
            <w:pPr>
              <w:rPr>
                <w:bCs/>
                <w:lang w:eastAsia="en-GB"/>
              </w:rPr>
            </w:pPr>
            <w:r w:rsidRPr="00DF15FF">
              <w:t>Taip.</w:t>
            </w:r>
          </w:p>
        </w:tc>
      </w:tr>
      <w:tr w:rsidR="00724895" w:rsidRPr="00DF15FF" w14:paraId="00E0BF52" w14:textId="77777777" w:rsidTr="00724895">
        <w:trPr>
          <w:trHeight w:val="411"/>
        </w:trPr>
        <w:tc>
          <w:tcPr>
            <w:tcW w:w="516" w:type="dxa"/>
            <w:shd w:val="clear" w:color="auto" w:fill="D9D9D9" w:themeFill="background1" w:themeFillShade="D9"/>
          </w:tcPr>
          <w:p w14:paraId="63C2B456" w14:textId="77777777" w:rsidR="00724895" w:rsidRPr="00DF15FF" w:rsidRDefault="00724895" w:rsidP="00B14C35">
            <w:pPr>
              <w:jc w:val="center"/>
              <w:rPr>
                <w:bCs/>
                <w:lang w:eastAsia="en-GB"/>
              </w:rPr>
            </w:pPr>
            <w:r w:rsidRPr="00DF15FF">
              <w:rPr>
                <w:bCs/>
                <w:lang w:eastAsia="en-GB"/>
              </w:rPr>
              <w:t>14.</w:t>
            </w:r>
          </w:p>
        </w:tc>
        <w:tc>
          <w:tcPr>
            <w:tcW w:w="1640" w:type="dxa"/>
          </w:tcPr>
          <w:p w14:paraId="3F8D2953" w14:textId="77777777" w:rsidR="00724895" w:rsidRPr="00DF15FF" w:rsidRDefault="00724895" w:rsidP="00B14C35">
            <w:pPr>
              <w:rPr>
                <w:bCs/>
                <w:lang w:eastAsia="en-GB"/>
              </w:rPr>
            </w:pPr>
            <w:r w:rsidRPr="00DF15FF">
              <w:t>Matavimo vienetas</w:t>
            </w:r>
          </w:p>
        </w:tc>
        <w:tc>
          <w:tcPr>
            <w:tcW w:w="5240" w:type="dxa"/>
          </w:tcPr>
          <w:p w14:paraId="25772614" w14:textId="77777777" w:rsidR="00724895" w:rsidRPr="00DF15FF" w:rsidRDefault="00724895" w:rsidP="00B14C35">
            <w:pPr>
              <w:rPr>
                <w:bCs/>
                <w:lang w:eastAsia="en-GB"/>
              </w:rPr>
            </w:pPr>
            <w:r w:rsidRPr="00DF15FF">
              <w:t>Procentai.</w:t>
            </w:r>
          </w:p>
        </w:tc>
      </w:tr>
      <w:tr w:rsidR="00724895" w:rsidRPr="00DF15FF" w14:paraId="650351A9" w14:textId="77777777" w:rsidTr="00724895">
        <w:trPr>
          <w:trHeight w:val="411"/>
        </w:trPr>
        <w:tc>
          <w:tcPr>
            <w:tcW w:w="516" w:type="dxa"/>
            <w:shd w:val="clear" w:color="auto" w:fill="D9D9D9" w:themeFill="background1" w:themeFillShade="D9"/>
          </w:tcPr>
          <w:p w14:paraId="49184E6F" w14:textId="77777777" w:rsidR="00724895" w:rsidRPr="00DF15FF" w:rsidRDefault="00724895" w:rsidP="00B14C35">
            <w:pPr>
              <w:jc w:val="center"/>
              <w:rPr>
                <w:bCs/>
                <w:lang w:eastAsia="en-GB"/>
              </w:rPr>
            </w:pPr>
            <w:r w:rsidRPr="00DF15FF">
              <w:rPr>
                <w:bCs/>
                <w:lang w:eastAsia="en-GB"/>
              </w:rPr>
              <w:t>15.</w:t>
            </w:r>
          </w:p>
        </w:tc>
        <w:tc>
          <w:tcPr>
            <w:tcW w:w="1640" w:type="dxa"/>
          </w:tcPr>
          <w:p w14:paraId="4485C128" w14:textId="77777777" w:rsidR="00724895" w:rsidRPr="00DF15FF" w:rsidRDefault="00724895" w:rsidP="00B14C35">
            <w:pPr>
              <w:rPr>
                <w:bCs/>
                <w:lang w:eastAsia="en-GB"/>
              </w:rPr>
            </w:pPr>
            <w:r w:rsidRPr="00DF15FF">
              <w:t xml:space="preserve">Teigiama tendencijos kryptis </w:t>
            </w:r>
          </w:p>
        </w:tc>
        <w:tc>
          <w:tcPr>
            <w:tcW w:w="5240" w:type="dxa"/>
          </w:tcPr>
          <w:p w14:paraId="5A4FEFC0" w14:textId="77777777" w:rsidR="00724895" w:rsidRPr="00DF15FF" w:rsidRDefault="00724895" w:rsidP="00B14C35">
            <w:pPr>
              <w:rPr>
                <w:bCs/>
                <w:lang w:eastAsia="en-GB"/>
              </w:rPr>
            </w:pPr>
            <w:r w:rsidRPr="00DF15FF">
              <w:t>Aukštyn.</w:t>
            </w:r>
          </w:p>
        </w:tc>
      </w:tr>
      <w:tr w:rsidR="00724895" w:rsidRPr="00DF15FF" w14:paraId="581FF5F7" w14:textId="77777777" w:rsidTr="00724895">
        <w:trPr>
          <w:trHeight w:val="673"/>
        </w:trPr>
        <w:tc>
          <w:tcPr>
            <w:tcW w:w="516" w:type="dxa"/>
            <w:shd w:val="clear" w:color="auto" w:fill="D9D9D9" w:themeFill="background1" w:themeFillShade="D9"/>
          </w:tcPr>
          <w:p w14:paraId="4B60BF3F" w14:textId="77777777" w:rsidR="00724895" w:rsidRPr="00DF15FF" w:rsidRDefault="00724895" w:rsidP="00B14C35">
            <w:pPr>
              <w:jc w:val="center"/>
              <w:rPr>
                <w:bCs/>
                <w:lang w:eastAsia="en-GB"/>
              </w:rPr>
            </w:pPr>
            <w:r w:rsidRPr="00DF15FF">
              <w:rPr>
                <w:bCs/>
                <w:lang w:eastAsia="en-GB"/>
              </w:rPr>
              <w:t>16.</w:t>
            </w:r>
          </w:p>
        </w:tc>
        <w:tc>
          <w:tcPr>
            <w:tcW w:w="1640" w:type="dxa"/>
          </w:tcPr>
          <w:p w14:paraId="5995C195" w14:textId="77777777" w:rsidR="00724895" w:rsidRPr="00DF15FF" w:rsidRDefault="00724895" w:rsidP="00B14C35">
            <w:pPr>
              <w:rPr>
                <w:bCs/>
                <w:lang w:eastAsia="en-GB"/>
              </w:rPr>
            </w:pPr>
            <w:r w:rsidRPr="00DF15FF">
              <w:t>Rodiklio skaičiavimo periodiškumas</w:t>
            </w:r>
          </w:p>
        </w:tc>
        <w:tc>
          <w:tcPr>
            <w:tcW w:w="5240" w:type="dxa"/>
          </w:tcPr>
          <w:p w14:paraId="613047F8" w14:textId="77777777" w:rsidR="00724895" w:rsidRPr="00DF15FF" w:rsidRDefault="00724895" w:rsidP="00B14C35">
            <w:pPr>
              <w:rPr>
                <w:bCs/>
                <w:lang w:eastAsia="en-GB"/>
              </w:rPr>
            </w:pPr>
            <w:r w:rsidRPr="00DF15FF">
              <w:t xml:space="preserve">Kas 6 mėn. </w:t>
            </w:r>
          </w:p>
        </w:tc>
      </w:tr>
      <w:tr w:rsidR="00724895" w:rsidRPr="00DF15FF" w14:paraId="339B9691" w14:textId="77777777" w:rsidTr="00724895">
        <w:trPr>
          <w:trHeight w:val="411"/>
        </w:trPr>
        <w:tc>
          <w:tcPr>
            <w:tcW w:w="516" w:type="dxa"/>
            <w:shd w:val="clear" w:color="auto" w:fill="D9D9D9" w:themeFill="background1" w:themeFillShade="D9"/>
          </w:tcPr>
          <w:p w14:paraId="5D2BEA55" w14:textId="77777777" w:rsidR="00724895" w:rsidRPr="00DF15FF" w:rsidRDefault="00724895" w:rsidP="00B14C35">
            <w:pPr>
              <w:jc w:val="center"/>
              <w:rPr>
                <w:bCs/>
                <w:lang w:eastAsia="en-GB"/>
              </w:rPr>
            </w:pPr>
            <w:r w:rsidRPr="00DF15FF">
              <w:rPr>
                <w:bCs/>
                <w:lang w:eastAsia="en-GB"/>
              </w:rPr>
              <w:t>17.</w:t>
            </w:r>
          </w:p>
        </w:tc>
        <w:tc>
          <w:tcPr>
            <w:tcW w:w="1640" w:type="dxa"/>
            <w:shd w:val="clear" w:color="auto" w:fill="D9D9D9" w:themeFill="background1" w:themeFillShade="D9"/>
          </w:tcPr>
          <w:p w14:paraId="78C9A467" w14:textId="77777777" w:rsidR="00724895" w:rsidRPr="00DF15FF" w:rsidRDefault="00724895" w:rsidP="00B14C35">
            <w:pPr>
              <w:rPr>
                <w:bCs/>
                <w:lang w:eastAsia="en-GB"/>
              </w:rPr>
            </w:pPr>
            <w:r w:rsidRPr="00DF15FF">
              <w:t>Rodiklio dimensijos</w:t>
            </w:r>
          </w:p>
        </w:tc>
        <w:tc>
          <w:tcPr>
            <w:tcW w:w="5240" w:type="dxa"/>
          </w:tcPr>
          <w:p w14:paraId="6AB50857" w14:textId="77777777" w:rsidR="00724895" w:rsidRPr="00DF15FF" w:rsidRDefault="00724895" w:rsidP="00B14C35">
            <w:pPr>
              <w:rPr>
                <w:bCs/>
                <w:lang w:eastAsia="en-GB"/>
              </w:rPr>
            </w:pPr>
          </w:p>
        </w:tc>
      </w:tr>
      <w:tr w:rsidR="00724895" w:rsidRPr="00DF15FF" w14:paraId="70EEB7E3" w14:textId="77777777" w:rsidTr="00724895">
        <w:trPr>
          <w:trHeight w:val="418"/>
        </w:trPr>
        <w:tc>
          <w:tcPr>
            <w:tcW w:w="516" w:type="dxa"/>
            <w:shd w:val="clear" w:color="auto" w:fill="D9D9D9" w:themeFill="background1" w:themeFillShade="D9"/>
          </w:tcPr>
          <w:p w14:paraId="72EC1642" w14:textId="77777777" w:rsidR="00724895" w:rsidRPr="00DF15FF" w:rsidRDefault="00724895" w:rsidP="00B14C35">
            <w:pPr>
              <w:jc w:val="center"/>
              <w:rPr>
                <w:bCs/>
                <w:lang w:eastAsia="en-GB"/>
              </w:rPr>
            </w:pPr>
            <w:r w:rsidRPr="00DF15FF">
              <w:rPr>
                <w:bCs/>
                <w:lang w:eastAsia="en-GB"/>
              </w:rPr>
              <w:t>18.</w:t>
            </w:r>
          </w:p>
        </w:tc>
        <w:tc>
          <w:tcPr>
            <w:tcW w:w="1640" w:type="dxa"/>
          </w:tcPr>
          <w:p w14:paraId="661EDD28" w14:textId="77777777" w:rsidR="00724895" w:rsidRPr="00DF15FF" w:rsidRDefault="00724895" w:rsidP="00B14C35">
            <w:r w:rsidRPr="00DF15FF">
              <w:t>Amžiaus grupės</w:t>
            </w:r>
          </w:p>
        </w:tc>
        <w:tc>
          <w:tcPr>
            <w:tcW w:w="5240" w:type="dxa"/>
          </w:tcPr>
          <w:p w14:paraId="4917390C"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11A1F9BD" w14:textId="77777777" w:rsidTr="00724895">
        <w:trPr>
          <w:trHeight w:val="1664"/>
        </w:trPr>
        <w:tc>
          <w:tcPr>
            <w:tcW w:w="516" w:type="dxa"/>
            <w:shd w:val="clear" w:color="auto" w:fill="D9D9D9" w:themeFill="background1" w:themeFillShade="D9"/>
          </w:tcPr>
          <w:p w14:paraId="11117CAC" w14:textId="77777777" w:rsidR="00724895" w:rsidRPr="00DF15FF" w:rsidRDefault="00724895" w:rsidP="00B14C35">
            <w:pPr>
              <w:jc w:val="center"/>
              <w:rPr>
                <w:bCs/>
                <w:lang w:eastAsia="en-GB"/>
              </w:rPr>
            </w:pPr>
            <w:r w:rsidRPr="00DF15FF">
              <w:rPr>
                <w:bCs/>
                <w:lang w:eastAsia="en-GB"/>
              </w:rPr>
              <w:t>19.</w:t>
            </w:r>
          </w:p>
        </w:tc>
        <w:tc>
          <w:tcPr>
            <w:tcW w:w="1640" w:type="dxa"/>
          </w:tcPr>
          <w:p w14:paraId="66E89A0A" w14:textId="77777777" w:rsidR="00724895" w:rsidRPr="00DF15FF" w:rsidRDefault="00724895" w:rsidP="00B14C35">
            <w:r w:rsidRPr="00DF15FF">
              <w:t>Lytis</w:t>
            </w:r>
          </w:p>
        </w:tc>
        <w:tc>
          <w:tcPr>
            <w:tcW w:w="5240" w:type="dxa"/>
          </w:tcPr>
          <w:p w14:paraId="046A5D62" w14:textId="77777777" w:rsidR="00724895" w:rsidRPr="00DF15FF" w:rsidRDefault="00724895" w:rsidP="00B14C35">
            <w:pPr>
              <w:rPr>
                <w:bCs/>
                <w:lang w:eastAsia="en-GB"/>
              </w:rPr>
            </w:pPr>
            <w:r w:rsidRPr="00DF15FF">
              <w:t>Visi; Moterys; vyrai.</w:t>
            </w:r>
          </w:p>
        </w:tc>
      </w:tr>
      <w:tr w:rsidR="00724895" w:rsidRPr="00DF15FF" w14:paraId="3F39DCB3" w14:textId="77777777" w:rsidTr="00724895">
        <w:trPr>
          <w:trHeight w:val="144"/>
        </w:trPr>
        <w:tc>
          <w:tcPr>
            <w:tcW w:w="516" w:type="dxa"/>
            <w:shd w:val="clear" w:color="auto" w:fill="D9D9D9" w:themeFill="background1" w:themeFillShade="D9"/>
          </w:tcPr>
          <w:p w14:paraId="0DF67D9D" w14:textId="77777777" w:rsidR="00724895" w:rsidRPr="00DF15FF" w:rsidRDefault="00724895" w:rsidP="00B14C35">
            <w:pPr>
              <w:jc w:val="center"/>
              <w:rPr>
                <w:bCs/>
                <w:lang w:eastAsia="en-GB"/>
              </w:rPr>
            </w:pPr>
            <w:r w:rsidRPr="00DF15FF">
              <w:rPr>
                <w:bCs/>
                <w:lang w:eastAsia="en-GB"/>
              </w:rPr>
              <w:t>20.</w:t>
            </w:r>
          </w:p>
        </w:tc>
        <w:tc>
          <w:tcPr>
            <w:tcW w:w="1640" w:type="dxa"/>
          </w:tcPr>
          <w:p w14:paraId="443DB21F" w14:textId="77777777" w:rsidR="00724895" w:rsidRPr="00DF15FF" w:rsidRDefault="00724895" w:rsidP="00B14C35">
            <w:r w:rsidRPr="00DF15FF">
              <w:t>Ar rodiklį skaitmenizuoti</w:t>
            </w:r>
          </w:p>
        </w:tc>
        <w:tc>
          <w:tcPr>
            <w:tcW w:w="5240" w:type="dxa"/>
          </w:tcPr>
          <w:p w14:paraId="0DE7310C" w14:textId="77777777" w:rsidR="00724895" w:rsidRPr="00DF15FF" w:rsidRDefault="00724895" w:rsidP="00B14C35">
            <w:pPr>
              <w:rPr>
                <w:bCs/>
                <w:lang w:eastAsia="en-GB"/>
              </w:rPr>
            </w:pPr>
            <w:r w:rsidRPr="00DF15FF">
              <w:t>Taip.</w:t>
            </w:r>
          </w:p>
        </w:tc>
      </w:tr>
      <w:tr w:rsidR="00724895" w:rsidRPr="00DF15FF" w14:paraId="25B403C2" w14:textId="77777777" w:rsidTr="00724895">
        <w:trPr>
          <w:trHeight w:val="421"/>
        </w:trPr>
        <w:tc>
          <w:tcPr>
            <w:tcW w:w="516" w:type="dxa"/>
            <w:shd w:val="clear" w:color="auto" w:fill="D9D9D9" w:themeFill="background1" w:themeFillShade="D9"/>
          </w:tcPr>
          <w:p w14:paraId="29D48EAE" w14:textId="77777777" w:rsidR="00724895" w:rsidRPr="00DF15FF" w:rsidRDefault="00724895" w:rsidP="00B14C35">
            <w:pPr>
              <w:jc w:val="center"/>
              <w:rPr>
                <w:bCs/>
                <w:lang w:eastAsia="en-GB"/>
              </w:rPr>
            </w:pPr>
            <w:r w:rsidRPr="00DF15FF">
              <w:rPr>
                <w:bCs/>
                <w:lang w:eastAsia="en-GB"/>
              </w:rPr>
              <w:t xml:space="preserve">21. </w:t>
            </w:r>
          </w:p>
        </w:tc>
        <w:tc>
          <w:tcPr>
            <w:tcW w:w="1640" w:type="dxa"/>
          </w:tcPr>
          <w:p w14:paraId="5A725FE8" w14:textId="77777777" w:rsidR="00724895" w:rsidRPr="00DF15FF" w:rsidRDefault="00724895" w:rsidP="00B14C35">
            <w:r w:rsidRPr="00DF15FF">
              <w:t>Medicininė IT dalis</w:t>
            </w:r>
          </w:p>
        </w:tc>
        <w:tc>
          <w:tcPr>
            <w:tcW w:w="5240" w:type="dxa"/>
          </w:tcPr>
          <w:p w14:paraId="70D6380C" w14:textId="77777777" w:rsidR="00724895" w:rsidRPr="00DF15FF" w:rsidRDefault="00724895" w:rsidP="00B14C35">
            <w:pPr>
              <w:rPr>
                <w:bCs/>
                <w:lang w:eastAsia="en-GB"/>
              </w:rPr>
            </w:pPr>
          </w:p>
        </w:tc>
      </w:tr>
    </w:tbl>
    <w:p w14:paraId="0600F742" w14:textId="77777777" w:rsidR="00724895" w:rsidRPr="00DF15FF" w:rsidRDefault="00724895" w:rsidP="00724895">
      <w:pPr>
        <w:tabs>
          <w:tab w:val="left" w:pos="4020"/>
        </w:tabs>
        <w:jc w:val="center"/>
      </w:pPr>
      <w:r w:rsidRPr="00DF15FF">
        <w:softHyphen/>
      </w:r>
      <w:r w:rsidRPr="00DF15FF">
        <w:softHyphen/>
      </w:r>
      <w:r w:rsidRPr="00DF15FF">
        <w:softHyphen/>
        <w:t>____________________</w:t>
      </w:r>
    </w:p>
    <w:p w14:paraId="6E1A40EB" w14:textId="77777777" w:rsidR="00724895" w:rsidRPr="00DF15FF" w:rsidRDefault="00724895" w:rsidP="00724895">
      <w:r w:rsidRPr="00DF15FF">
        <w:br w:type="page"/>
      </w:r>
    </w:p>
    <w:p w14:paraId="00395C14" w14:textId="77777777" w:rsidR="00724895" w:rsidRPr="00DF15FF" w:rsidRDefault="00724895" w:rsidP="00724895">
      <w:pPr>
        <w:jc w:val="center"/>
        <w:rPr>
          <w:b/>
          <w:lang w:eastAsia="en-GB"/>
        </w:rPr>
      </w:pPr>
      <w:r w:rsidRPr="00DF15FF">
        <w:rPr>
          <w:b/>
          <w:lang w:eastAsia="en-GB"/>
        </w:rPr>
        <w:t>ASMENS SVEIKATOS PRIEŽIŪROS PASLAUGŲ, TEIKTŲ SUNKIŲ TRAUMŲ ATVEJAIS, 8 STEBĖSENOS RODIKLIO APRAŠYMO KORTELĖ</w:t>
      </w:r>
    </w:p>
    <w:tbl>
      <w:tblPr>
        <w:tblStyle w:val="TableGrid"/>
        <w:tblW w:w="6941" w:type="dxa"/>
        <w:tblLayout w:type="fixed"/>
        <w:tblLook w:val="04A0" w:firstRow="1" w:lastRow="0" w:firstColumn="1" w:lastColumn="0" w:noHBand="0" w:noVBand="1"/>
      </w:tblPr>
      <w:tblGrid>
        <w:gridCol w:w="405"/>
        <w:gridCol w:w="1106"/>
        <w:gridCol w:w="5430"/>
      </w:tblGrid>
      <w:tr w:rsidR="00724895" w:rsidRPr="00DF15FF" w14:paraId="4981FC62" w14:textId="77777777" w:rsidTr="00724895">
        <w:trPr>
          <w:trHeight w:val="404"/>
        </w:trPr>
        <w:tc>
          <w:tcPr>
            <w:tcW w:w="405" w:type="dxa"/>
            <w:shd w:val="clear" w:color="auto" w:fill="D9D9D9" w:themeFill="background1" w:themeFillShade="D9"/>
          </w:tcPr>
          <w:p w14:paraId="338E238A" w14:textId="77777777" w:rsidR="00724895" w:rsidRPr="00DF15FF" w:rsidRDefault="00724895" w:rsidP="00B14C35">
            <w:pPr>
              <w:jc w:val="center"/>
              <w:rPr>
                <w:b/>
                <w:lang w:eastAsia="en-GB"/>
              </w:rPr>
            </w:pPr>
          </w:p>
        </w:tc>
        <w:tc>
          <w:tcPr>
            <w:tcW w:w="1106" w:type="dxa"/>
            <w:shd w:val="clear" w:color="auto" w:fill="D9D9D9" w:themeFill="background1" w:themeFillShade="D9"/>
          </w:tcPr>
          <w:p w14:paraId="6EF6286B" w14:textId="77777777" w:rsidR="00724895" w:rsidRPr="00DF15FF" w:rsidRDefault="00724895" w:rsidP="00B14C35">
            <w:pPr>
              <w:jc w:val="center"/>
              <w:rPr>
                <w:b/>
                <w:lang w:eastAsia="en-GB"/>
              </w:rPr>
            </w:pPr>
          </w:p>
        </w:tc>
        <w:tc>
          <w:tcPr>
            <w:tcW w:w="5430" w:type="dxa"/>
            <w:shd w:val="clear" w:color="auto" w:fill="D9D9D9" w:themeFill="background1" w:themeFillShade="D9"/>
          </w:tcPr>
          <w:p w14:paraId="74797D70" w14:textId="77777777" w:rsidR="00724895" w:rsidRPr="00DF15FF" w:rsidRDefault="00724895" w:rsidP="00B14C35">
            <w:pPr>
              <w:jc w:val="center"/>
              <w:rPr>
                <w:b/>
                <w:lang w:eastAsia="en-GB"/>
              </w:rPr>
            </w:pPr>
          </w:p>
        </w:tc>
      </w:tr>
      <w:tr w:rsidR="00724895" w:rsidRPr="00DF15FF" w14:paraId="783ED18A" w14:textId="77777777" w:rsidTr="00724895">
        <w:trPr>
          <w:trHeight w:val="404"/>
        </w:trPr>
        <w:tc>
          <w:tcPr>
            <w:tcW w:w="405" w:type="dxa"/>
            <w:shd w:val="clear" w:color="auto" w:fill="D9D9D9" w:themeFill="background1" w:themeFillShade="D9"/>
          </w:tcPr>
          <w:p w14:paraId="1ABC1DAF" w14:textId="77777777" w:rsidR="00724895" w:rsidRPr="00DF15FF" w:rsidRDefault="00724895" w:rsidP="00B14C35">
            <w:pPr>
              <w:jc w:val="center"/>
              <w:rPr>
                <w:bCs/>
                <w:lang w:eastAsia="en-GB"/>
              </w:rPr>
            </w:pPr>
            <w:r w:rsidRPr="00DF15FF">
              <w:rPr>
                <w:bCs/>
                <w:lang w:eastAsia="en-GB"/>
              </w:rPr>
              <w:t>1.</w:t>
            </w:r>
          </w:p>
        </w:tc>
        <w:tc>
          <w:tcPr>
            <w:tcW w:w="1106" w:type="dxa"/>
            <w:tcBorders>
              <w:bottom w:val="single" w:sz="4" w:space="0" w:color="auto"/>
            </w:tcBorders>
            <w:shd w:val="clear" w:color="auto" w:fill="auto"/>
          </w:tcPr>
          <w:p w14:paraId="3DCB937F" w14:textId="77777777" w:rsidR="00724895" w:rsidRPr="00DF15FF" w:rsidRDefault="00724895" w:rsidP="00B14C35">
            <w:pPr>
              <w:rPr>
                <w:bCs/>
                <w:lang w:eastAsia="en-GB"/>
              </w:rPr>
            </w:pPr>
            <w:r w:rsidRPr="00DF15FF">
              <w:t>Rodiklio tipas</w:t>
            </w:r>
          </w:p>
        </w:tc>
        <w:tc>
          <w:tcPr>
            <w:tcW w:w="5430" w:type="dxa"/>
            <w:tcBorders>
              <w:bottom w:val="single" w:sz="4" w:space="0" w:color="auto"/>
            </w:tcBorders>
          </w:tcPr>
          <w:p w14:paraId="45E64F92" w14:textId="77777777" w:rsidR="00724895" w:rsidRPr="00DF15FF" w:rsidRDefault="00724895" w:rsidP="00B14C35">
            <w:pPr>
              <w:rPr>
                <w:bCs/>
                <w:lang w:eastAsia="en-GB"/>
              </w:rPr>
            </w:pPr>
            <w:r w:rsidRPr="00DF15FF">
              <w:t>Proceso.</w:t>
            </w:r>
          </w:p>
        </w:tc>
      </w:tr>
      <w:tr w:rsidR="00724895" w:rsidRPr="00DF15FF" w14:paraId="7ABCC125" w14:textId="77777777" w:rsidTr="00724895">
        <w:trPr>
          <w:trHeight w:val="659"/>
        </w:trPr>
        <w:tc>
          <w:tcPr>
            <w:tcW w:w="405" w:type="dxa"/>
            <w:shd w:val="clear" w:color="auto" w:fill="D9D9D9" w:themeFill="background1" w:themeFillShade="D9"/>
          </w:tcPr>
          <w:p w14:paraId="1CF98A54" w14:textId="77777777" w:rsidR="00724895" w:rsidRPr="00DF15FF" w:rsidRDefault="00724895" w:rsidP="00B14C35">
            <w:pPr>
              <w:jc w:val="center"/>
              <w:rPr>
                <w:bCs/>
                <w:lang w:eastAsia="en-GB"/>
              </w:rPr>
            </w:pPr>
            <w:r w:rsidRPr="00DF15FF">
              <w:rPr>
                <w:bCs/>
                <w:lang w:eastAsia="en-GB"/>
              </w:rPr>
              <w:t>2.</w:t>
            </w:r>
          </w:p>
        </w:tc>
        <w:tc>
          <w:tcPr>
            <w:tcW w:w="1106" w:type="dxa"/>
            <w:tcBorders>
              <w:top w:val="single" w:sz="4" w:space="0" w:color="auto"/>
            </w:tcBorders>
            <w:shd w:val="clear" w:color="auto" w:fill="D9D9D9" w:themeFill="background1" w:themeFillShade="D9"/>
          </w:tcPr>
          <w:p w14:paraId="2C3C8146" w14:textId="77777777" w:rsidR="00724895" w:rsidRPr="00DF15FF" w:rsidRDefault="00724895" w:rsidP="00B14C35">
            <w:pPr>
              <w:rPr>
                <w:bCs/>
                <w:lang w:eastAsia="en-GB"/>
              </w:rPr>
            </w:pPr>
            <w:r w:rsidRPr="00DF15FF">
              <w:t>Trumpas pavadinimas</w:t>
            </w:r>
          </w:p>
        </w:tc>
        <w:tc>
          <w:tcPr>
            <w:tcW w:w="5430" w:type="dxa"/>
            <w:tcBorders>
              <w:top w:val="single" w:sz="4" w:space="0" w:color="auto"/>
            </w:tcBorders>
            <w:shd w:val="clear" w:color="auto" w:fill="auto"/>
          </w:tcPr>
          <w:p w14:paraId="28381C38" w14:textId="77777777" w:rsidR="00724895" w:rsidRPr="00DF15FF" w:rsidRDefault="00724895" w:rsidP="00B14C35">
            <w:pPr>
              <w:jc w:val="both"/>
              <w:rPr>
                <w:lang w:eastAsia="en-GB"/>
              </w:rPr>
            </w:pPr>
            <w:r w:rsidRPr="00DF15FF">
              <w:rPr>
                <w:lang w:eastAsia="en-GB"/>
              </w:rPr>
              <w:t>Savalaikis skubios chirurginės intervencijos (operacijos) atlikimas ST pacientams, patyrusiems galvos smegenų traumą.</w:t>
            </w:r>
          </w:p>
        </w:tc>
      </w:tr>
      <w:tr w:rsidR="00724895" w:rsidRPr="00DF15FF" w14:paraId="12D23DF5" w14:textId="77777777" w:rsidTr="00724895">
        <w:trPr>
          <w:trHeight w:val="764"/>
        </w:trPr>
        <w:tc>
          <w:tcPr>
            <w:tcW w:w="405" w:type="dxa"/>
            <w:shd w:val="clear" w:color="auto" w:fill="D9D9D9" w:themeFill="background1" w:themeFillShade="D9"/>
          </w:tcPr>
          <w:p w14:paraId="364A97DC" w14:textId="77777777" w:rsidR="00724895" w:rsidRPr="00DF15FF" w:rsidRDefault="00724895" w:rsidP="00B14C35">
            <w:pPr>
              <w:jc w:val="center"/>
              <w:rPr>
                <w:bCs/>
                <w:lang w:eastAsia="en-GB"/>
              </w:rPr>
            </w:pPr>
            <w:r w:rsidRPr="00DF15FF">
              <w:rPr>
                <w:bCs/>
                <w:lang w:eastAsia="en-GB"/>
              </w:rPr>
              <w:t>3.</w:t>
            </w:r>
          </w:p>
        </w:tc>
        <w:tc>
          <w:tcPr>
            <w:tcW w:w="1106" w:type="dxa"/>
          </w:tcPr>
          <w:p w14:paraId="66B0B0A8" w14:textId="77777777" w:rsidR="00724895" w:rsidRPr="00DF15FF" w:rsidRDefault="00724895" w:rsidP="00B14C35">
            <w:pPr>
              <w:rPr>
                <w:bCs/>
                <w:lang w:eastAsia="en-GB"/>
              </w:rPr>
            </w:pPr>
            <w:r w:rsidRPr="00DF15FF">
              <w:t>Pilnas pavadinimas</w:t>
            </w:r>
          </w:p>
        </w:tc>
        <w:tc>
          <w:tcPr>
            <w:tcW w:w="5430" w:type="dxa"/>
          </w:tcPr>
          <w:p w14:paraId="2375FFCA" w14:textId="77777777" w:rsidR="00724895" w:rsidRPr="00DF15FF" w:rsidRDefault="00724895" w:rsidP="00B14C35">
            <w:pPr>
              <w:pStyle w:val="NoSpacing"/>
              <w:jc w:val="both"/>
              <w:rPr>
                <w:rFonts w:ascii="Times New Roman" w:hAnsi="Times New Roman" w:cs="Times New Roman"/>
                <w:bCs/>
                <w:lang w:eastAsia="en-GB"/>
              </w:rPr>
            </w:pPr>
            <w:r w:rsidRPr="00DF15FF">
              <w:rPr>
                <w:rFonts w:ascii="Times New Roman" w:hAnsi="Times New Roman" w:cs="Times New Roman"/>
              </w:rPr>
              <w:t>Sunkią traumą (toliau – ST) patyrusių pacientų, kuriems nustatyta galvos smegenų trauma,</w:t>
            </w:r>
            <w:r w:rsidRPr="00DF15FF">
              <w:rPr>
                <w:rFonts w:ascii="Times New Roman" w:hAnsi="Times New Roman" w:cs="Times New Roman"/>
                <w:color w:val="FF0000"/>
              </w:rPr>
              <w:t xml:space="preserve"> </w:t>
            </w:r>
            <w:r w:rsidRPr="00DF15FF">
              <w:rPr>
                <w:rFonts w:ascii="Times New Roman" w:hAnsi="Times New Roman" w:cs="Times New Roman"/>
              </w:rPr>
              <w:t>ir kuriems nuo atvykimo į  traumų centrą (toliau – TC) ne vėliau kaip per 360 min. atlikta skubi chirurginė intervencija (operacija), dalis.</w:t>
            </w:r>
          </w:p>
        </w:tc>
      </w:tr>
      <w:tr w:rsidR="00724895" w:rsidRPr="00DF15FF" w14:paraId="6ED9279B" w14:textId="77777777" w:rsidTr="00724895">
        <w:trPr>
          <w:trHeight w:val="1664"/>
        </w:trPr>
        <w:tc>
          <w:tcPr>
            <w:tcW w:w="405" w:type="dxa"/>
            <w:shd w:val="clear" w:color="auto" w:fill="D9D9D9" w:themeFill="background1" w:themeFillShade="D9"/>
          </w:tcPr>
          <w:p w14:paraId="269F8E16" w14:textId="77777777" w:rsidR="00724895" w:rsidRPr="00DF15FF" w:rsidRDefault="00724895" w:rsidP="00B14C35">
            <w:pPr>
              <w:jc w:val="center"/>
              <w:rPr>
                <w:bCs/>
                <w:lang w:eastAsia="en-GB"/>
              </w:rPr>
            </w:pPr>
            <w:r w:rsidRPr="00DF15FF">
              <w:rPr>
                <w:bCs/>
                <w:lang w:eastAsia="en-GB"/>
              </w:rPr>
              <w:t>4.</w:t>
            </w:r>
          </w:p>
        </w:tc>
        <w:tc>
          <w:tcPr>
            <w:tcW w:w="1106" w:type="dxa"/>
          </w:tcPr>
          <w:p w14:paraId="521ABC2B" w14:textId="77777777" w:rsidR="00724895" w:rsidRPr="00DF15FF" w:rsidRDefault="00724895" w:rsidP="00B14C35">
            <w:pPr>
              <w:rPr>
                <w:bCs/>
                <w:lang w:eastAsia="en-GB"/>
              </w:rPr>
            </w:pPr>
            <w:r w:rsidRPr="00DF15FF">
              <w:t>Aprašymas</w:t>
            </w:r>
          </w:p>
        </w:tc>
        <w:tc>
          <w:tcPr>
            <w:tcW w:w="5430" w:type="dxa"/>
          </w:tcPr>
          <w:p w14:paraId="66B19B77" w14:textId="77777777" w:rsidR="00724895" w:rsidRPr="00DF15FF" w:rsidRDefault="00724895" w:rsidP="00B14C35">
            <w:pPr>
              <w:jc w:val="both"/>
              <w:rPr>
                <w:bCs/>
                <w:lang w:eastAsia="en-GB"/>
              </w:rPr>
            </w:pPr>
            <w:r w:rsidRPr="00DF15FF">
              <w:rPr>
                <w:bCs/>
                <w:lang w:eastAsia="en-GB"/>
              </w:rPr>
              <w:t>Sunkią galvos smegenų patyrusių pacientų, atvežtų greitosios medicinos pagalbos ar kitu būdu (artimųjų ar kitų asmenų), ir kuriems ne vėliau kaip per 360 min. nuo atvykimo į bet kurio lygio TC atlikta</w:t>
            </w:r>
            <w:r w:rsidRPr="00DF15FF">
              <w:t xml:space="preserve"> skubi </w:t>
            </w:r>
            <w:r w:rsidRPr="00DF15FF">
              <w:rPr>
                <w:bCs/>
                <w:lang w:eastAsia="en-GB"/>
              </w:rPr>
              <w:t>chirurginė intervencija (operacija), dalis  (proc.) nuo visų į TC atvežtų sunkią galvos smegenų traumą patyrusių pacientų, kuriems atlikta skubi chirurginė intervencija.</w:t>
            </w:r>
          </w:p>
        </w:tc>
      </w:tr>
      <w:tr w:rsidR="00724895" w:rsidRPr="00DF15FF" w14:paraId="6290078C" w14:textId="77777777" w:rsidTr="00724895">
        <w:trPr>
          <w:trHeight w:val="659"/>
        </w:trPr>
        <w:tc>
          <w:tcPr>
            <w:tcW w:w="405" w:type="dxa"/>
            <w:shd w:val="clear" w:color="auto" w:fill="D9D9D9" w:themeFill="background1" w:themeFillShade="D9"/>
          </w:tcPr>
          <w:p w14:paraId="1BD158B3" w14:textId="77777777" w:rsidR="00724895" w:rsidRPr="00DF15FF" w:rsidRDefault="00724895" w:rsidP="00B14C35">
            <w:pPr>
              <w:jc w:val="center"/>
              <w:rPr>
                <w:bCs/>
                <w:lang w:eastAsia="en-GB"/>
              </w:rPr>
            </w:pPr>
            <w:r w:rsidRPr="00DF15FF">
              <w:rPr>
                <w:bCs/>
                <w:lang w:eastAsia="en-GB"/>
              </w:rPr>
              <w:t>5.</w:t>
            </w:r>
          </w:p>
        </w:tc>
        <w:tc>
          <w:tcPr>
            <w:tcW w:w="1106" w:type="dxa"/>
          </w:tcPr>
          <w:p w14:paraId="49449A60" w14:textId="77777777" w:rsidR="00724895" w:rsidRPr="00DF15FF" w:rsidRDefault="00724895" w:rsidP="00B14C35">
            <w:pPr>
              <w:rPr>
                <w:bCs/>
                <w:lang w:eastAsia="en-GB"/>
              </w:rPr>
            </w:pPr>
            <w:r w:rsidRPr="00DF15FF">
              <w:t>Rodiklio svarbos paaiškinimas</w:t>
            </w:r>
          </w:p>
        </w:tc>
        <w:tc>
          <w:tcPr>
            <w:tcW w:w="5430" w:type="dxa"/>
          </w:tcPr>
          <w:p w14:paraId="67E33C6C"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4DB4F837" w14:textId="77777777" w:rsidTr="00724895">
        <w:trPr>
          <w:trHeight w:val="659"/>
        </w:trPr>
        <w:tc>
          <w:tcPr>
            <w:tcW w:w="405" w:type="dxa"/>
            <w:shd w:val="clear" w:color="auto" w:fill="D9D9D9" w:themeFill="background1" w:themeFillShade="D9"/>
          </w:tcPr>
          <w:p w14:paraId="4A7E7248" w14:textId="77777777" w:rsidR="00724895" w:rsidRPr="00DF15FF" w:rsidRDefault="00724895" w:rsidP="00B14C35">
            <w:pPr>
              <w:jc w:val="center"/>
              <w:rPr>
                <w:bCs/>
                <w:lang w:eastAsia="en-GB"/>
              </w:rPr>
            </w:pPr>
            <w:r w:rsidRPr="00DF15FF">
              <w:rPr>
                <w:bCs/>
                <w:lang w:eastAsia="en-GB"/>
              </w:rPr>
              <w:t>6.</w:t>
            </w:r>
          </w:p>
        </w:tc>
        <w:tc>
          <w:tcPr>
            <w:tcW w:w="1106" w:type="dxa"/>
          </w:tcPr>
          <w:p w14:paraId="6FF307A0" w14:textId="77777777" w:rsidR="00724895" w:rsidRPr="00DF15FF" w:rsidRDefault="00724895" w:rsidP="00B14C35">
            <w:pPr>
              <w:rPr>
                <w:bCs/>
                <w:lang w:eastAsia="en-GB"/>
              </w:rPr>
            </w:pPr>
            <w:r w:rsidRPr="00DF15FF">
              <w:t>Siektina rodiklio reikšmė</w:t>
            </w:r>
          </w:p>
        </w:tc>
        <w:tc>
          <w:tcPr>
            <w:tcW w:w="5430" w:type="dxa"/>
          </w:tcPr>
          <w:p w14:paraId="59786C4D" w14:textId="77777777" w:rsidR="00724895" w:rsidRPr="00DF15FF" w:rsidRDefault="00724895" w:rsidP="00B14C35">
            <w:pPr>
              <w:jc w:val="both"/>
              <w:rPr>
                <w:lang w:eastAsia="en-GB"/>
              </w:rPr>
            </w:pPr>
            <w:r w:rsidRPr="00DF15FF">
              <w:rPr>
                <w:color w:val="000000" w:themeColor="text1"/>
              </w:rPr>
              <w:t>100 proc.</w:t>
            </w:r>
          </w:p>
        </w:tc>
      </w:tr>
      <w:tr w:rsidR="00724895" w:rsidRPr="00DF15FF" w14:paraId="0C992D23" w14:textId="77777777" w:rsidTr="00724895">
        <w:trPr>
          <w:trHeight w:val="2174"/>
        </w:trPr>
        <w:tc>
          <w:tcPr>
            <w:tcW w:w="405" w:type="dxa"/>
            <w:shd w:val="clear" w:color="auto" w:fill="D9D9D9" w:themeFill="background1" w:themeFillShade="D9"/>
          </w:tcPr>
          <w:p w14:paraId="32A33C69" w14:textId="77777777" w:rsidR="00724895" w:rsidRPr="00DF15FF" w:rsidRDefault="00724895" w:rsidP="00B14C35">
            <w:pPr>
              <w:jc w:val="center"/>
              <w:rPr>
                <w:bCs/>
                <w:lang w:eastAsia="en-GB"/>
              </w:rPr>
            </w:pPr>
            <w:r w:rsidRPr="00DF15FF">
              <w:rPr>
                <w:bCs/>
                <w:lang w:eastAsia="en-GB"/>
              </w:rPr>
              <w:t xml:space="preserve">7. </w:t>
            </w:r>
          </w:p>
        </w:tc>
        <w:tc>
          <w:tcPr>
            <w:tcW w:w="1106" w:type="dxa"/>
          </w:tcPr>
          <w:p w14:paraId="3B51473C" w14:textId="77777777" w:rsidR="00724895" w:rsidRPr="00DF15FF" w:rsidRDefault="00724895" w:rsidP="00B14C35">
            <w:pPr>
              <w:rPr>
                <w:bCs/>
                <w:lang w:eastAsia="en-GB"/>
              </w:rPr>
            </w:pPr>
            <w:r w:rsidRPr="00DF15FF">
              <w:t>Paciento įtraukimo kriterijus</w:t>
            </w:r>
          </w:p>
        </w:tc>
        <w:tc>
          <w:tcPr>
            <w:tcW w:w="5430" w:type="dxa"/>
          </w:tcPr>
          <w:p w14:paraId="3826A064" w14:textId="77777777" w:rsidR="00724895" w:rsidRPr="00DF15FF" w:rsidRDefault="00724895" w:rsidP="00B14C35">
            <w:pPr>
              <w:jc w:val="both"/>
              <w:rPr>
                <w:bCs/>
                <w:lang w:eastAsia="en-GB"/>
              </w:rPr>
            </w:pPr>
            <w:r w:rsidRPr="00DF15FF">
              <w:rPr>
                <w:bCs/>
                <w:lang w:eastAsia="en-GB"/>
              </w:rPr>
              <w:t>Pacientu laikytinas asmuo, kuriam TC nustatyta sunki galvos smegenų trauma – diagnozė pagal TLK-10-AM</w:t>
            </w:r>
            <w:r w:rsidRPr="00DF15FF">
              <w:rPr>
                <w:rStyle w:val="FootnoteReference"/>
                <w:lang w:eastAsia="en-GB"/>
              </w:rPr>
              <w:footnoteReference w:id="4"/>
            </w:r>
            <w:r w:rsidRPr="00DF15FF">
              <w:rPr>
                <w:bCs/>
                <w:lang w:eastAsia="en-GB"/>
              </w:rPr>
              <w:t xml:space="preserve"> žymima S06, kai Glazgo komų skalė (toliau – GKS) 3–8 balai, dėl kurio bet kurio lygio TC buvo aktyvuota Traumos komanda (toliau – TK) ir kuriam ne vėliau kaip per 360 min. nuo atvykimo į TC skubiosios pagalbos skyrių (toliau – SPS) atlikta skubi chirurginė intervencija (kraniotomija, intrakranijinio slėgio monitoringas).</w:t>
            </w:r>
            <w:r w:rsidRPr="00DF15FF">
              <w:t xml:space="preserve"> </w:t>
            </w:r>
            <w:r w:rsidRPr="00DF15FF">
              <w:rPr>
                <w:bCs/>
                <w:lang w:eastAsia="en-GB"/>
              </w:rPr>
              <w:t>TC informacinėje sistemoje (toliau – HIS) pažymėta, kad dėl ST patyrusio paciento aktyvuota TK.</w:t>
            </w:r>
          </w:p>
        </w:tc>
      </w:tr>
      <w:tr w:rsidR="00724895" w:rsidRPr="00DF15FF" w14:paraId="47A4F735" w14:textId="77777777" w:rsidTr="00724895">
        <w:trPr>
          <w:trHeight w:val="1079"/>
        </w:trPr>
        <w:tc>
          <w:tcPr>
            <w:tcW w:w="405" w:type="dxa"/>
            <w:shd w:val="clear" w:color="auto" w:fill="D9D9D9" w:themeFill="background1" w:themeFillShade="D9"/>
          </w:tcPr>
          <w:p w14:paraId="6B655AB3" w14:textId="77777777" w:rsidR="00724895" w:rsidRPr="00DF15FF" w:rsidRDefault="00724895" w:rsidP="00B14C35">
            <w:pPr>
              <w:jc w:val="center"/>
              <w:rPr>
                <w:bCs/>
                <w:lang w:eastAsia="en-GB"/>
              </w:rPr>
            </w:pPr>
            <w:r w:rsidRPr="00DF15FF">
              <w:rPr>
                <w:bCs/>
                <w:lang w:eastAsia="en-GB"/>
              </w:rPr>
              <w:t>8.</w:t>
            </w:r>
          </w:p>
        </w:tc>
        <w:tc>
          <w:tcPr>
            <w:tcW w:w="1106" w:type="dxa"/>
          </w:tcPr>
          <w:p w14:paraId="2A556DB4" w14:textId="77777777" w:rsidR="00724895" w:rsidRPr="00DF15FF" w:rsidRDefault="00724895" w:rsidP="00B14C35">
            <w:pPr>
              <w:rPr>
                <w:bCs/>
                <w:lang w:eastAsia="en-GB"/>
              </w:rPr>
            </w:pPr>
            <w:r w:rsidRPr="00DF15FF">
              <w:t>Proceso etapai, kurių metu renkami kintamieji</w:t>
            </w:r>
          </w:p>
        </w:tc>
        <w:tc>
          <w:tcPr>
            <w:tcW w:w="5430" w:type="dxa"/>
          </w:tcPr>
          <w:p w14:paraId="2A5E62CA" w14:textId="77777777" w:rsidR="00724895" w:rsidRPr="00DF15FF" w:rsidRDefault="00724895" w:rsidP="00B14C35">
            <w:pPr>
              <w:jc w:val="both"/>
              <w:rPr>
                <w:bCs/>
                <w:lang w:eastAsia="en-GB"/>
              </w:rPr>
            </w:pPr>
            <w:r w:rsidRPr="00DF15FF">
              <w:rPr>
                <w:bCs/>
                <w:lang w:eastAsia="en-GB"/>
              </w:rPr>
              <w:t>ST patyrusio paciento atvykimas į TC SPS,  skubios chirurginės intervencijos dėl sunkios galvos smegenų traumos atlikimas.</w:t>
            </w:r>
          </w:p>
          <w:p w14:paraId="0200B568" w14:textId="77777777" w:rsidR="00724895" w:rsidRPr="00DF15FF" w:rsidRDefault="00724895" w:rsidP="00B14C35">
            <w:pPr>
              <w:rPr>
                <w:bCs/>
                <w:lang w:eastAsia="en-GB"/>
              </w:rPr>
            </w:pPr>
          </w:p>
        </w:tc>
      </w:tr>
      <w:tr w:rsidR="00724895" w:rsidRPr="00DF15FF" w14:paraId="17D310D7" w14:textId="77777777" w:rsidTr="00724895">
        <w:trPr>
          <w:trHeight w:val="2249"/>
        </w:trPr>
        <w:tc>
          <w:tcPr>
            <w:tcW w:w="405" w:type="dxa"/>
            <w:shd w:val="clear" w:color="auto" w:fill="D9D9D9" w:themeFill="background1" w:themeFillShade="D9"/>
          </w:tcPr>
          <w:p w14:paraId="1EAC7E74" w14:textId="77777777" w:rsidR="00724895" w:rsidRPr="00DF15FF" w:rsidRDefault="00724895" w:rsidP="00B14C35">
            <w:pPr>
              <w:jc w:val="center"/>
              <w:rPr>
                <w:bCs/>
                <w:lang w:eastAsia="en-GB"/>
              </w:rPr>
            </w:pPr>
            <w:r w:rsidRPr="00DF15FF">
              <w:rPr>
                <w:bCs/>
                <w:lang w:eastAsia="en-GB"/>
              </w:rPr>
              <w:t>9.</w:t>
            </w:r>
          </w:p>
        </w:tc>
        <w:tc>
          <w:tcPr>
            <w:tcW w:w="1106" w:type="dxa"/>
          </w:tcPr>
          <w:p w14:paraId="5A7BE595" w14:textId="77777777" w:rsidR="00724895" w:rsidRPr="00DF15FF" w:rsidRDefault="00724895" w:rsidP="00B14C35">
            <w:pPr>
              <w:rPr>
                <w:bCs/>
                <w:lang w:eastAsia="en-GB"/>
              </w:rPr>
            </w:pPr>
            <w:r w:rsidRPr="00DF15FF">
              <w:t>Kintamieji</w:t>
            </w:r>
          </w:p>
        </w:tc>
        <w:tc>
          <w:tcPr>
            <w:tcW w:w="5430" w:type="dxa"/>
          </w:tcPr>
          <w:p w14:paraId="5E235CDE"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sunkią galvos smegenų traumą patyrusių pacientų (kai GKS 3–8 balai), kuriems ne vėliau kaip per 360 min. nuo atvykimo į TC SPS atlikta skubi chirurginė intervencija, skaičius</w:t>
            </w:r>
          </w:p>
          <w:p w14:paraId="0DAEA564" w14:textId="77777777" w:rsidR="00724895" w:rsidRPr="00DF15FF" w:rsidRDefault="00724895" w:rsidP="00B14C35">
            <w:pPr>
              <w:jc w:val="both"/>
              <w:rPr>
                <w:lang w:eastAsia="lt-LT"/>
              </w:rPr>
            </w:pPr>
          </w:p>
          <w:p w14:paraId="000BA0A9" w14:textId="77777777" w:rsidR="00724895" w:rsidRPr="00DF15FF" w:rsidRDefault="00724895" w:rsidP="00B14C35">
            <w:pPr>
              <w:jc w:val="both"/>
              <w:rPr>
                <w:bCs/>
                <w:lang w:eastAsia="en-GB"/>
              </w:rPr>
            </w:pPr>
            <w:r w:rsidRPr="00DF15FF">
              <w:rPr>
                <w:i/>
                <w:iCs/>
                <w:lang w:eastAsia="lt-LT"/>
              </w:rPr>
              <w:t>y</w:t>
            </w:r>
            <w:r w:rsidRPr="00DF15FF">
              <w:rPr>
                <w:lang w:eastAsia="lt-LT"/>
              </w:rPr>
              <w:t xml:space="preserve"> = visų į TC atvežtų sunkią galvos smegenų traumą (GKS – 3-8 balai) patyrusių pacientų, kuriems atlikta skubi chirurginė intervencija (kraniotomija, intrakranijinio slėgio monitoringas), skaičius</w:t>
            </w:r>
          </w:p>
        </w:tc>
      </w:tr>
      <w:tr w:rsidR="00724895" w:rsidRPr="00DF15FF" w14:paraId="6C67ED9B" w14:textId="77777777" w:rsidTr="00724895">
        <w:trPr>
          <w:trHeight w:val="6075"/>
        </w:trPr>
        <w:tc>
          <w:tcPr>
            <w:tcW w:w="405" w:type="dxa"/>
            <w:shd w:val="clear" w:color="auto" w:fill="D9D9D9" w:themeFill="background1" w:themeFillShade="D9"/>
          </w:tcPr>
          <w:p w14:paraId="1739BCDC" w14:textId="77777777" w:rsidR="00724895" w:rsidRPr="00DF15FF" w:rsidRDefault="00724895" w:rsidP="00B14C35">
            <w:pPr>
              <w:jc w:val="center"/>
              <w:rPr>
                <w:bCs/>
                <w:lang w:eastAsia="en-GB"/>
              </w:rPr>
            </w:pPr>
            <w:r w:rsidRPr="00DF15FF">
              <w:rPr>
                <w:bCs/>
                <w:lang w:eastAsia="en-GB"/>
              </w:rPr>
              <w:t>10.</w:t>
            </w:r>
          </w:p>
        </w:tc>
        <w:tc>
          <w:tcPr>
            <w:tcW w:w="1106" w:type="dxa"/>
          </w:tcPr>
          <w:p w14:paraId="1D0EF29B" w14:textId="77777777" w:rsidR="00724895" w:rsidRPr="00DF15FF" w:rsidRDefault="00724895" w:rsidP="00B14C35">
            <w:pPr>
              <w:rPr>
                <w:bCs/>
                <w:lang w:eastAsia="en-GB"/>
              </w:rPr>
            </w:pPr>
            <w:r w:rsidRPr="00DF15FF">
              <w:t>Pirminis duomenų šaltinis. Fiksavimo proceso aprašymas</w:t>
            </w:r>
          </w:p>
        </w:tc>
        <w:tc>
          <w:tcPr>
            <w:tcW w:w="5430" w:type="dxa"/>
          </w:tcPr>
          <w:p w14:paraId="617DDE00" w14:textId="77777777" w:rsidR="00724895" w:rsidRPr="00783D26" w:rsidRDefault="00724895" w:rsidP="00B14C35">
            <w:pPr>
              <w:jc w:val="both"/>
            </w:pPr>
            <w:r w:rsidRPr="00783D26">
              <w:t>TC informacinėje sistemoje (toliau – HIS) turi būti numatytas laukas, kuriame gydytojas galėtų pažymėti, kad pacientui nustatyta sunki galvos smegenų trauma (diagnozė pagal TLK-10-AM žymima kodu S06 ir GKS – 3-8 balai), nurodant balus pagal GKS.</w:t>
            </w:r>
          </w:p>
          <w:p w14:paraId="34BAA0F5" w14:textId="77777777" w:rsidR="00724895" w:rsidRPr="00783D26" w:rsidRDefault="00724895" w:rsidP="00B14C35">
            <w:pPr>
              <w:jc w:val="both"/>
            </w:pPr>
            <w:r w:rsidRPr="00783D26">
              <w:t xml:space="preserve">Chirurginės intervencijos dėl sunkios galvos smegenų traumos atlikimo faktas, data ir laikas nurodomas TC HIS chirurginės operacijos protokole. </w:t>
            </w:r>
          </w:p>
          <w:p w14:paraId="76BDB39D" w14:textId="77777777" w:rsidR="00724895" w:rsidRPr="00DF15FF" w:rsidRDefault="00724895" w:rsidP="00B14C35">
            <w:pPr>
              <w:jc w:val="both"/>
            </w:pPr>
            <w:r w:rsidRPr="00783D26">
              <w:t>Turi būti numatyta galimybė atsirinkti tuos sunkią galvos smegenų traumą patyrusius pacientus, kuriems nustatyta diagnozė, pagal TLK-10-AM žymima kodu S06, ir nustatyta GKS – 3-8 balai, bei kuriems ne vėliau kaip per 360 min. nuo atvykimo į TC atlikta chirurginė intervencija (kraniotomija, intrakranijinio slėgio matavimas).</w:t>
            </w:r>
          </w:p>
          <w:p w14:paraId="66A07B5A" w14:textId="77777777" w:rsidR="00724895" w:rsidRPr="00DF15FF" w:rsidRDefault="00724895" w:rsidP="00B14C35">
            <w:pPr>
              <w:jc w:val="both"/>
            </w:pPr>
          </w:p>
          <w:p w14:paraId="35A92C7F" w14:textId="77777777" w:rsidR="00724895" w:rsidRPr="00DF15FF" w:rsidRDefault="00724895" w:rsidP="00B14C35">
            <w:pPr>
              <w:jc w:val="both"/>
            </w:pPr>
            <w:r w:rsidRPr="00DF15FF">
              <w:t>Sunkią galvos smegenų traumą patyrusio atvykimo į TC fiksavimas:</w:t>
            </w:r>
          </w:p>
          <w:p w14:paraId="361CE731" w14:textId="77777777" w:rsidR="00724895" w:rsidRPr="00DF15FF" w:rsidRDefault="00724895" w:rsidP="00B14C35">
            <w:pPr>
              <w:jc w:val="both"/>
            </w:pPr>
            <w:r w:rsidRPr="00DF15FF">
              <w:t>elektroniniame medicinos dokumente E025 „Ambulatorinio apsilankymo aprašymas“ (SAM 2013-12-20 įsakymas Nr. V-120) pažymimas laukas</w:t>
            </w:r>
          </w:p>
          <w:p w14:paraId="0DDE2197" w14:textId="77777777" w:rsidR="00724895" w:rsidRPr="00384509" w:rsidRDefault="00724895" w:rsidP="00B14C35">
            <w:pPr>
              <w:jc w:val="both"/>
              <w:rPr>
                <w:color w:val="FF0000"/>
              </w:rPr>
            </w:pPr>
            <w:r w:rsidRPr="00384509">
              <w:t>4.1. atvykimo į asmens sveikatos priežiūros įstaigą data ir laikas.</w:t>
            </w:r>
          </w:p>
          <w:p w14:paraId="1DBB48B8" w14:textId="77777777" w:rsidR="00724895" w:rsidRPr="00DF15FF" w:rsidRDefault="00724895" w:rsidP="00B14C35">
            <w:pPr>
              <w:jc w:val="both"/>
            </w:pPr>
            <w:r w:rsidRPr="00783D26">
              <w:t>TC HIS taip pat turi būti skaitmenizuota GKS suaugusiesiems ir vaikams.</w:t>
            </w:r>
          </w:p>
          <w:p w14:paraId="34E16A6D" w14:textId="77777777" w:rsidR="00724895" w:rsidRPr="00DF15FF" w:rsidRDefault="00724895" w:rsidP="00B14C35">
            <w:pPr>
              <w:jc w:val="both"/>
              <w:rPr>
                <w:bCs/>
                <w:lang w:eastAsia="en-GB"/>
              </w:rPr>
            </w:pPr>
            <w:r w:rsidRPr="00DF15FF">
              <w:rPr>
                <w:bCs/>
                <w:noProof/>
                <w:lang w:eastAsia="en-GB"/>
              </w:rPr>
              <w:drawing>
                <wp:inline distT="0" distB="0" distL="0" distR="0" wp14:anchorId="36A67F06" wp14:editId="2C63E4D2">
                  <wp:extent cx="4318626" cy="2123018"/>
                  <wp:effectExtent l="0" t="0" r="6350" b="0"/>
                  <wp:docPr id="508674872" name="Paveikslėlis 1" descr="Paveikslėlis, kuriame yra tekstas, ekrano kopija, skaičius, Paralel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674872" name="Paveikslėlis 1" descr="Paveikslėlis, kuriame yra tekstas, ekrano kopija, skaičius, Paralelė&#10;&#10;Automatiškai sugeneruotas aprašymas"/>
                          <pic:cNvPicPr/>
                        </pic:nvPicPr>
                        <pic:blipFill>
                          <a:blip r:embed="rId19"/>
                          <a:stretch>
                            <a:fillRect/>
                          </a:stretch>
                        </pic:blipFill>
                        <pic:spPr>
                          <a:xfrm>
                            <a:off x="0" y="0"/>
                            <a:ext cx="4344351" cy="2135664"/>
                          </a:xfrm>
                          <a:prstGeom prst="rect">
                            <a:avLst/>
                          </a:prstGeom>
                        </pic:spPr>
                      </pic:pic>
                    </a:graphicData>
                  </a:graphic>
                </wp:inline>
              </w:drawing>
            </w:r>
          </w:p>
          <w:p w14:paraId="46BC9830" w14:textId="77777777" w:rsidR="00724895" w:rsidRPr="00A56D23" w:rsidRDefault="00724895" w:rsidP="00B14C35">
            <w:pPr>
              <w:jc w:val="both"/>
              <w:rPr>
                <w:bCs/>
                <w:lang w:eastAsia="en-GB"/>
              </w:rPr>
            </w:pPr>
            <w:r w:rsidRPr="00A56D23">
              <w:rPr>
                <w:bCs/>
                <w:lang w:eastAsia="en-GB"/>
              </w:rPr>
              <w:t xml:space="preserve">A+K+J=GKS. Įrašomi sąmonės sutrikimo vertinimo balai pagal vaikų arba suaugusiųjų GKS: A (atsimerkimas) – įrašomas paciento įvertinimas (nuo 1 iki 4); K (kalbėjimas) – įrašomas paciento įvertinimas (nuo 1 iki 5); J (judesiai) – įrašomas paciento įvertinimas (nuo 1 iki 6); </w:t>
            </w:r>
          </w:p>
          <w:p w14:paraId="4C2732F1" w14:textId="77777777" w:rsidR="00724895" w:rsidRPr="00DF15FF" w:rsidRDefault="00724895" w:rsidP="00B14C35">
            <w:pPr>
              <w:jc w:val="both"/>
              <w:rPr>
                <w:bCs/>
                <w:lang w:eastAsia="en-GB"/>
              </w:rPr>
            </w:pPr>
            <w:r w:rsidRPr="00A56D23">
              <w:rPr>
                <w:bCs/>
                <w:lang w:eastAsia="en-GB"/>
              </w:rPr>
              <w:t>GKS – įrašoma A+K+J balų suma</w:t>
            </w:r>
          </w:p>
          <w:p w14:paraId="16DA28A9" w14:textId="77777777" w:rsidR="00724895" w:rsidRPr="00DF15FF" w:rsidRDefault="00724895" w:rsidP="00B14C35">
            <w:pPr>
              <w:jc w:val="both"/>
              <w:rPr>
                <w:bCs/>
                <w:lang w:eastAsia="en-GB"/>
              </w:rPr>
            </w:pPr>
          </w:p>
        </w:tc>
      </w:tr>
      <w:tr w:rsidR="00724895" w:rsidRPr="00DF15FF" w14:paraId="5F4ED794" w14:textId="77777777" w:rsidTr="00724895">
        <w:trPr>
          <w:trHeight w:val="4019"/>
        </w:trPr>
        <w:tc>
          <w:tcPr>
            <w:tcW w:w="405" w:type="dxa"/>
            <w:shd w:val="clear" w:color="auto" w:fill="D9D9D9" w:themeFill="background1" w:themeFillShade="D9"/>
          </w:tcPr>
          <w:p w14:paraId="6A133EFA" w14:textId="77777777" w:rsidR="00724895" w:rsidRPr="00DF15FF" w:rsidRDefault="00724895" w:rsidP="00B14C35">
            <w:pPr>
              <w:jc w:val="center"/>
              <w:rPr>
                <w:bCs/>
                <w:lang w:eastAsia="en-GB"/>
              </w:rPr>
            </w:pPr>
            <w:r w:rsidRPr="00DF15FF">
              <w:rPr>
                <w:bCs/>
                <w:lang w:eastAsia="en-GB"/>
              </w:rPr>
              <w:t>11.</w:t>
            </w:r>
          </w:p>
        </w:tc>
        <w:tc>
          <w:tcPr>
            <w:tcW w:w="1106" w:type="dxa"/>
          </w:tcPr>
          <w:p w14:paraId="7F63FDC5" w14:textId="77777777" w:rsidR="00724895" w:rsidRPr="00DF15FF" w:rsidRDefault="00724895" w:rsidP="00B14C35">
            <w:pPr>
              <w:rPr>
                <w:bCs/>
                <w:lang w:eastAsia="en-GB"/>
              </w:rPr>
            </w:pPr>
            <w:r w:rsidRPr="00DF15FF">
              <w:t>Pirminis duomenų šaltinis. Fiksavimo proceso aprašymas</w:t>
            </w:r>
          </w:p>
        </w:tc>
        <w:tc>
          <w:tcPr>
            <w:tcW w:w="5430" w:type="dxa"/>
          </w:tcPr>
          <w:p w14:paraId="3A0B5F8F" w14:textId="77777777" w:rsidR="00724895" w:rsidRPr="00DF15FF" w:rsidRDefault="00724895" w:rsidP="00B14C35">
            <w:pPr>
              <w:jc w:val="both"/>
              <w:rPr>
                <w:bCs/>
                <w:lang w:eastAsia="en-GB"/>
              </w:rPr>
            </w:pPr>
            <w:r w:rsidRPr="00DF15FF">
              <w:rPr>
                <w:bCs/>
                <w:lang w:eastAsia="en-GB"/>
              </w:rPr>
              <w:t xml:space="preserve">Sunkią galvos smegenų traumą patyrusio paciento atvykimo į TC </w:t>
            </w:r>
          </w:p>
          <w:p w14:paraId="615DC77D" w14:textId="77777777" w:rsidR="00724895" w:rsidRPr="00DF15FF" w:rsidRDefault="00724895" w:rsidP="00B14C35">
            <w:pPr>
              <w:jc w:val="both"/>
              <w:rPr>
                <w:bCs/>
                <w:lang w:eastAsia="en-GB"/>
              </w:rPr>
            </w:pPr>
            <w:r w:rsidRPr="00DF15FF">
              <w:rPr>
                <w:bCs/>
                <w:lang w:eastAsia="en-GB"/>
              </w:rPr>
              <w:t>fiksavimas:</w:t>
            </w:r>
          </w:p>
          <w:p w14:paraId="65BAFEBE" w14:textId="77777777" w:rsidR="00724895" w:rsidRPr="00DF15FF" w:rsidRDefault="00724895" w:rsidP="00B14C35">
            <w:pPr>
              <w:jc w:val="both"/>
              <w:rPr>
                <w:bCs/>
                <w:lang w:eastAsia="en-GB"/>
              </w:rPr>
            </w:pPr>
            <w:r w:rsidRPr="00DF15FF">
              <w:rPr>
                <w:bCs/>
                <w:lang w:eastAsia="en-GB"/>
              </w:rPr>
              <w:t>elektroniniame medicinos dokumente E025 „Ambulatorinio apsilankymo aprašymas“ (SAM 2013-12-20 įsakymas Nr. V-120) pažymimas laukas</w:t>
            </w:r>
          </w:p>
          <w:p w14:paraId="51CBB449" w14:textId="77777777" w:rsidR="00724895" w:rsidRPr="00DF15FF" w:rsidRDefault="00724895" w:rsidP="00B14C35">
            <w:pPr>
              <w:jc w:val="both"/>
              <w:rPr>
                <w:bCs/>
                <w:lang w:eastAsia="en-GB"/>
              </w:rPr>
            </w:pPr>
            <w:r w:rsidRPr="00DF15FF">
              <w:rPr>
                <w:bCs/>
                <w:lang w:eastAsia="en-GB"/>
              </w:rPr>
              <w:t>4.1. atvykimo į asmens sveikatos priežiūros įstaigą data ir laikas.</w:t>
            </w:r>
          </w:p>
          <w:p w14:paraId="0ED038A1" w14:textId="77777777" w:rsidR="00724895" w:rsidRPr="004C3F23" w:rsidRDefault="00724895" w:rsidP="00B14C35">
            <w:pPr>
              <w:jc w:val="both"/>
              <w:rPr>
                <w:bCs/>
                <w:lang w:eastAsia="en-GB"/>
              </w:rPr>
            </w:pPr>
            <w:r w:rsidRPr="004C3F23">
              <w:rPr>
                <w:bCs/>
                <w:lang w:eastAsia="en-GB"/>
              </w:rPr>
              <w:t>TC HIS turi būti numatytas laukas, kuriame gydytojas galėtų pažymėti, kad pacientui nustatyta sunki galvos smegenų trauma (GKS 3–8 balai).</w:t>
            </w:r>
          </w:p>
          <w:p w14:paraId="65191F60" w14:textId="77777777" w:rsidR="00724895" w:rsidRPr="004C3F23" w:rsidRDefault="00724895" w:rsidP="00B14C35">
            <w:pPr>
              <w:jc w:val="both"/>
              <w:rPr>
                <w:bCs/>
                <w:lang w:eastAsia="en-GB"/>
              </w:rPr>
            </w:pPr>
            <w:r w:rsidRPr="004C3F23">
              <w:rPr>
                <w:bCs/>
                <w:lang w:eastAsia="en-GB"/>
              </w:rPr>
              <w:t>Chirurginės intervencijos (kraniotomijos, intrakranijinio slėgio matavimo) atlikimo fakto fiksavimas:</w:t>
            </w:r>
          </w:p>
          <w:p w14:paraId="0FD58A22" w14:textId="77777777" w:rsidR="00724895" w:rsidRPr="004C3F23" w:rsidRDefault="00724895" w:rsidP="00B14C35">
            <w:pPr>
              <w:jc w:val="both"/>
            </w:pPr>
            <w:r w:rsidRPr="004C3F23">
              <w:t xml:space="preserve">Chirurginės intervencijos dėl sunkios galvos smegenų traumos atlikimo faktas, data ir laikas nurodomas TC HIS chirurginės operacijos protokole. </w:t>
            </w:r>
          </w:p>
          <w:p w14:paraId="0E20EF2E" w14:textId="77777777" w:rsidR="00724895" w:rsidRPr="00DF15FF" w:rsidRDefault="00724895" w:rsidP="00B14C35">
            <w:pPr>
              <w:jc w:val="both"/>
              <w:rPr>
                <w:bCs/>
                <w:lang w:eastAsia="en-GB"/>
              </w:rPr>
            </w:pPr>
            <w:r w:rsidRPr="004C3F23">
              <w:t>Turi būti numatyta galimybė atsirinkti visus sunkią galvos smegenų traumą patyrusius pacientus, kuriems nustatyta diagnozė, pagal TLK-10-AM žymima kodu S06, ir nustatyta GKS – 3-8 balai, bei kuriems TC atlikta skubi chirurginė intervencija (kraniotomija, intrakranijinio slėgio matavimas).</w:t>
            </w:r>
          </w:p>
        </w:tc>
      </w:tr>
      <w:tr w:rsidR="00724895" w:rsidRPr="00DF15FF" w14:paraId="50BF4B59" w14:textId="77777777" w:rsidTr="00724895">
        <w:trPr>
          <w:trHeight w:val="143"/>
        </w:trPr>
        <w:tc>
          <w:tcPr>
            <w:tcW w:w="405" w:type="dxa"/>
            <w:shd w:val="clear" w:color="auto" w:fill="D9D9D9" w:themeFill="background1" w:themeFillShade="D9"/>
          </w:tcPr>
          <w:p w14:paraId="6EB13F3A" w14:textId="77777777" w:rsidR="00724895" w:rsidRPr="00DF15FF" w:rsidRDefault="00724895" w:rsidP="00B14C35">
            <w:pPr>
              <w:jc w:val="center"/>
              <w:rPr>
                <w:bCs/>
                <w:lang w:eastAsia="en-GB"/>
              </w:rPr>
            </w:pPr>
            <w:r w:rsidRPr="00DF15FF">
              <w:rPr>
                <w:bCs/>
                <w:lang w:eastAsia="en-GB"/>
              </w:rPr>
              <w:t>12.</w:t>
            </w:r>
          </w:p>
        </w:tc>
        <w:tc>
          <w:tcPr>
            <w:tcW w:w="1106" w:type="dxa"/>
            <w:shd w:val="clear" w:color="auto" w:fill="D9D9D9" w:themeFill="background1" w:themeFillShade="D9"/>
          </w:tcPr>
          <w:p w14:paraId="20D37495"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430" w:type="dxa"/>
            <w:shd w:val="clear" w:color="auto" w:fill="auto"/>
          </w:tcPr>
          <w:p w14:paraId="6B2C29CE" w14:textId="77777777" w:rsidR="00724895" w:rsidRPr="00DF15FF"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6DD8E5C7" w14:textId="77777777" w:rsidTr="00724895">
        <w:trPr>
          <w:trHeight w:val="143"/>
        </w:trPr>
        <w:tc>
          <w:tcPr>
            <w:tcW w:w="405" w:type="dxa"/>
            <w:shd w:val="clear" w:color="auto" w:fill="D9D9D9" w:themeFill="background1" w:themeFillShade="D9"/>
          </w:tcPr>
          <w:p w14:paraId="55BA6880" w14:textId="77777777" w:rsidR="00724895" w:rsidRPr="00DF15FF" w:rsidRDefault="00724895" w:rsidP="00B14C35">
            <w:pPr>
              <w:jc w:val="center"/>
              <w:rPr>
                <w:bCs/>
                <w:lang w:eastAsia="en-GB"/>
              </w:rPr>
            </w:pPr>
            <w:r w:rsidRPr="00DF15FF">
              <w:rPr>
                <w:bCs/>
                <w:lang w:eastAsia="en-GB"/>
              </w:rPr>
              <w:t>13.</w:t>
            </w:r>
          </w:p>
        </w:tc>
        <w:tc>
          <w:tcPr>
            <w:tcW w:w="1106" w:type="dxa"/>
            <w:shd w:val="clear" w:color="auto" w:fill="auto"/>
          </w:tcPr>
          <w:p w14:paraId="6B47E82A" w14:textId="77777777" w:rsidR="00724895" w:rsidRPr="00DF15FF" w:rsidRDefault="00724895" w:rsidP="00B14C35">
            <w:pPr>
              <w:rPr>
                <w:bCs/>
                <w:lang w:eastAsia="en-GB"/>
              </w:rPr>
            </w:pPr>
            <w:r w:rsidRPr="00DF15FF">
              <w:t>Ar rodiklis išvestinis</w:t>
            </w:r>
          </w:p>
        </w:tc>
        <w:tc>
          <w:tcPr>
            <w:tcW w:w="5430" w:type="dxa"/>
            <w:shd w:val="clear" w:color="auto" w:fill="auto"/>
          </w:tcPr>
          <w:p w14:paraId="40A28227" w14:textId="77777777" w:rsidR="00724895" w:rsidRPr="00DF15FF" w:rsidRDefault="00724895" w:rsidP="00B14C35">
            <w:pPr>
              <w:rPr>
                <w:bCs/>
                <w:lang w:eastAsia="en-GB"/>
              </w:rPr>
            </w:pPr>
            <w:r w:rsidRPr="00DF15FF">
              <w:t>Taip.</w:t>
            </w:r>
          </w:p>
        </w:tc>
      </w:tr>
      <w:tr w:rsidR="00724895" w:rsidRPr="00DF15FF" w14:paraId="3BEEF720" w14:textId="77777777" w:rsidTr="00724895">
        <w:trPr>
          <w:trHeight w:val="143"/>
        </w:trPr>
        <w:tc>
          <w:tcPr>
            <w:tcW w:w="405" w:type="dxa"/>
            <w:shd w:val="clear" w:color="auto" w:fill="D9D9D9" w:themeFill="background1" w:themeFillShade="D9"/>
          </w:tcPr>
          <w:p w14:paraId="34F3EE11" w14:textId="77777777" w:rsidR="00724895" w:rsidRPr="00DF15FF" w:rsidRDefault="00724895" w:rsidP="00B14C35">
            <w:pPr>
              <w:jc w:val="center"/>
              <w:rPr>
                <w:bCs/>
                <w:lang w:eastAsia="en-GB"/>
              </w:rPr>
            </w:pPr>
            <w:r w:rsidRPr="00DF15FF">
              <w:rPr>
                <w:bCs/>
                <w:lang w:eastAsia="en-GB"/>
              </w:rPr>
              <w:t>14.</w:t>
            </w:r>
          </w:p>
        </w:tc>
        <w:tc>
          <w:tcPr>
            <w:tcW w:w="1106" w:type="dxa"/>
          </w:tcPr>
          <w:p w14:paraId="0D00D5E0" w14:textId="77777777" w:rsidR="00724895" w:rsidRPr="00DF15FF" w:rsidRDefault="00724895" w:rsidP="00B14C35">
            <w:pPr>
              <w:rPr>
                <w:bCs/>
                <w:lang w:eastAsia="en-GB"/>
              </w:rPr>
            </w:pPr>
            <w:r w:rsidRPr="00DF15FF">
              <w:t>Matavimo vienetas</w:t>
            </w:r>
          </w:p>
        </w:tc>
        <w:tc>
          <w:tcPr>
            <w:tcW w:w="5430" w:type="dxa"/>
          </w:tcPr>
          <w:p w14:paraId="7419A1BA" w14:textId="77777777" w:rsidR="00724895" w:rsidRPr="00DF15FF" w:rsidRDefault="00724895" w:rsidP="00B14C35">
            <w:pPr>
              <w:rPr>
                <w:bCs/>
                <w:lang w:eastAsia="en-GB"/>
              </w:rPr>
            </w:pPr>
            <w:r w:rsidRPr="00DF15FF">
              <w:t>Procentai.</w:t>
            </w:r>
          </w:p>
        </w:tc>
      </w:tr>
      <w:tr w:rsidR="00724895" w:rsidRPr="00DF15FF" w14:paraId="49412A6D" w14:textId="77777777" w:rsidTr="00724895">
        <w:trPr>
          <w:trHeight w:val="143"/>
        </w:trPr>
        <w:tc>
          <w:tcPr>
            <w:tcW w:w="405" w:type="dxa"/>
            <w:shd w:val="clear" w:color="auto" w:fill="D9D9D9" w:themeFill="background1" w:themeFillShade="D9"/>
          </w:tcPr>
          <w:p w14:paraId="598B6D93" w14:textId="77777777" w:rsidR="00724895" w:rsidRPr="00DF15FF" w:rsidRDefault="00724895" w:rsidP="00B14C35">
            <w:pPr>
              <w:jc w:val="center"/>
              <w:rPr>
                <w:bCs/>
                <w:lang w:eastAsia="en-GB"/>
              </w:rPr>
            </w:pPr>
            <w:r w:rsidRPr="00DF15FF">
              <w:rPr>
                <w:bCs/>
                <w:lang w:eastAsia="en-GB"/>
              </w:rPr>
              <w:t>15.</w:t>
            </w:r>
          </w:p>
        </w:tc>
        <w:tc>
          <w:tcPr>
            <w:tcW w:w="1106" w:type="dxa"/>
          </w:tcPr>
          <w:p w14:paraId="54F79045" w14:textId="77777777" w:rsidR="00724895" w:rsidRPr="00DF15FF" w:rsidRDefault="00724895" w:rsidP="00B14C35">
            <w:pPr>
              <w:rPr>
                <w:bCs/>
                <w:lang w:eastAsia="en-GB"/>
              </w:rPr>
            </w:pPr>
            <w:r w:rsidRPr="00DF15FF">
              <w:t xml:space="preserve">Teigiama tendencijos kryptis </w:t>
            </w:r>
          </w:p>
        </w:tc>
        <w:tc>
          <w:tcPr>
            <w:tcW w:w="5430" w:type="dxa"/>
          </w:tcPr>
          <w:p w14:paraId="3866882D" w14:textId="77777777" w:rsidR="00724895" w:rsidRPr="00DF15FF" w:rsidRDefault="00724895" w:rsidP="00B14C35">
            <w:pPr>
              <w:rPr>
                <w:bCs/>
                <w:lang w:eastAsia="en-GB"/>
              </w:rPr>
            </w:pPr>
            <w:r w:rsidRPr="00DF15FF">
              <w:t>Aukštyn.</w:t>
            </w:r>
          </w:p>
        </w:tc>
      </w:tr>
      <w:tr w:rsidR="00724895" w:rsidRPr="00DF15FF" w14:paraId="2910DDFB" w14:textId="77777777" w:rsidTr="00724895">
        <w:trPr>
          <w:trHeight w:val="143"/>
        </w:trPr>
        <w:tc>
          <w:tcPr>
            <w:tcW w:w="405" w:type="dxa"/>
            <w:shd w:val="clear" w:color="auto" w:fill="D9D9D9" w:themeFill="background1" w:themeFillShade="D9"/>
          </w:tcPr>
          <w:p w14:paraId="640563CC" w14:textId="77777777" w:rsidR="00724895" w:rsidRPr="00DF15FF" w:rsidRDefault="00724895" w:rsidP="00B14C35">
            <w:pPr>
              <w:jc w:val="center"/>
              <w:rPr>
                <w:bCs/>
                <w:lang w:eastAsia="en-GB"/>
              </w:rPr>
            </w:pPr>
            <w:r w:rsidRPr="00DF15FF">
              <w:rPr>
                <w:bCs/>
                <w:lang w:eastAsia="en-GB"/>
              </w:rPr>
              <w:t>16.</w:t>
            </w:r>
          </w:p>
        </w:tc>
        <w:tc>
          <w:tcPr>
            <w:tcW w:w="1106" w:type="dxa"/>
          </w:tcPr>
          <w:p w14:paraId="3DD27EE6" w14:textId="77777777" w:rsidR="00724895" w:rsidRPr="00DF15FF" w:rsidRDefault="00724895" w:rsidP="00B14C35">
            <w:pPr>
              <w:rPr>
                <w:bCs/>
                <w:lang w:eastAsia="en-GB"/>
              </w:rPr>
            </w:pPr>
            <w:r w:rsidRPr="00DF15FF">
              <w:t>Rodiklio skaičiavimo periodiškumas</w:t>
            </w:r>
          </w:p>
        </w:tc>
        <w:tc>
          <w:tcPr>
            <w:tcW w:w="5430" w:type="dxa"/>
          </w:tcPr>
          <w:p w14:paraId="4F5B05B6" w14:textId="77777777" w:rsidR="00724895" w:rsidRPr="00DF15FF" w:rsidRDefault="00724895" w:rsidP="00B14C35">
            <w:pPr>
              <w:rPr>
                <w:bCs/>
                <w:lang w:eastAsia="en-GB"/>
              </w:rPr>
            </w:pPr>
            <w:r w:rsidRPr="00DF15FF">
              <w:t xml:space="preserve">Kas 6 mėn. </w:t>
            </w:r>
          </w:p>
        </w:tc>
      </w:tr>
      <w:tr w:rsidR="00724895" w:rsidRPr="00DF15FF" w14:paraId="2C4EB15C" w14:textId="77777777" w:rsidTr="00724895">
        <w:trPr>
          <w:trHeight w:val="143"/>
        </w:trPr>
        <w:tc>
          <w:tcPr>
            <w:tcW w:w="405" w:type="dxa"/>
            <w:shd w:val="clear" w:color="auto" w:fill="D9D9D9" w:themeFill="background1" w:themeFillShade="D9"/>
          </w:tcPr>
          <w:p w14:paraId="0720A8CC" w14:textId="77777777" w:rsidR="00724895" w:rsidRPr="00DF15FF" w:rsidRDefault="00724895" w:rsidP="00B14C35">
            <w:pPr>
              <w:jc w:val="center"/>
              <w:rPr>
                <w:bCs/>
                <w:lang w:eastAsia="en-GB"/>
              </w:rPr>
            </w:pPr>
            <w:r w:rsidRPr="00DF15FF">
              <w:rPr>
                <w:bCs/>
                <w:lang w:eastAsia="en-GB"/>
              </w:rPr>
              <w:t>17.</w:t>
            </w:r>
          </w:p>
        </w:tc>
        <w:tc>
          <w:tcPr>
            <w:tcW w:w="1106" w:type="dxa"/>
            <w:shd w:val="clear" w:color="auto" w:fill="D9D9D9" w:themeFill="background1" w:themeFillShade="D9"/>
          </w:tcPr>
          <w:p w14:paraId="0AF85FF2" w14:textId="77777777" w:rsidR="00724895" w:rsidRPr="00DF15FF" w:rsidRDefault="00724895" w:rsidP="00B14C35">
            <w:pPr>
              <w:rPr>
                <w:bCs/>
                <w:lang w:eastAsia="en-GB"/>
              </w:rPr>
            </w:pPr>
            <w:r w:rsidRPr="00DF15FF">
              <w:t>Rodiklio dimensijos</w:t>
            </w:r>
          </w:p>
        </w:tc>
        <w:tc>
          <w:tcPr>
            <w:tcW w:w="5430" w:type="dxa"/>
          </w:tcPr>
          <w:p w14:paraId="7585857A" w14:textId="77777777" w:rsidR="00724895" w:rsidRPr="00DF15FF" w:rsidRDefault="00724895" w:rsidP="00B14C35">
            <w:pPr>
              <w:rPr>
                <w:bCs/>
                <w:lang w:eastAsia="en-GB"/>
              </w:rPr>
            </w:pPr>
          </w:p>
        </w:tc>
      </w:tr>
      <w:tr w:rsidR="00724895" w:rsidRPr="00DF15FF" w14:paraId="7272A73A" w14:textId="77777777" w:rsidTr="00724895">
        <w:trPr>
          <w:trHeight w:val="1994"/>
        </w:trPr>
        <w:tc>
          <w:tcPr>
            <w:tcW w:w="405" w:type="dxa"/>
            <w:shd w:val="clear" w:color="auto" w:fill="D9D9D9" w:themeFill="background1" w:themeFillShade="D9"/>
          </w:tcPr>
          <w:p w14:paraId="61F6DD4D" w14:textId="77777777" w:rsidR="00724895" w:rsidRPr="00DF15FF" w:rsidRDefault="00724895" w:rsidP="00B14C35">
            <w:pPr>
              <w:jc w:val="center"/>
              <w:rPr>
                <w:bCs/>
                <w:lang w:eastAsia="en-GB"/>
              </w:rPr>
            </w:pPr>
            <w:r w:rsidRPr="00DF15FF">
              <w:rPr>
                <w:bCs/>
                <w:lang w:eastAsia="en-GB"/>
              </w:rPr>
              <w:t>18.</w:t>
            </w:r>
          </w:p>
        </w:tc>
        <w:tc>
          <w:tcPr>
            <w:tcW w:w="1106" w:type="dxa"/>
          </w:tcPr>
          <w:p w14:paraId="5694CCBB" w14:textId="77777777" w:rsidR="00724895" w:rsidRPr="00DF15FF" w:rsidRDefault="00724895" w:rsidP="00B14C35">
            <w:r w:rsidRPr="00DF15FF">
              <w:t>Amžiaus grupės</w:t>
            </w:r>
          </w:p>
        </w:tc>
        <w:tc>
          <w:tcPr>
            <w:tcW w:w="5430" w:type="dxa"/>
          </w:tcPr>
          <w:p w14:paraId="257F0225"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3A9300D1" w14:textId="77777777" w:rsidTr="00724895">
        <w:trPr>
          <w:trHeight w:val="1230"/>
        </w:trPr>
        <w:tc>
          <w:tcPr>
            <w:tcW w:w="405" w:type="dxa"/>
            <w:shd w:val="clear" w:color="auto" w:fill="D9D9D9" w:themeFill="background1" w:themeFillShade="D9"/>
          </w:tcPr>
          <w:p w14:paraId="33865ED2" w14:textId="77777777" w:rsidR="00724895" w:rsidRPr="00DF15FF" w:rsidRDefault="00724895" w:rsidP="00B14C35">
            <w:pPr>
              <w:jc w:val="center"/>
              <w:rPr>
                <w:bCs/>
                <w:lang w:eastAsia="en-GB"/>
              </w:rPr>
            </w:pPr>
            <w:r w:rsidRPr="00DF15FF">
              <w:rPr>
                <w:bCs/>
                <w:lang w:eastAsia="en-GB"/>
              </w:rPr>
              <w:t>19.</w:t>
            </w:r>
          </w:p>
        </w:tc>
        <w:tc>
          <w:tcPr>
            <w:tcW w:w="1106" w:type="dxa"/>
          </w:tcPr>
          <w:p w14:paraId="44F076C8" w14:textId="77777777" w:rsidR="00724895" w:rsidRPr="00DF15FF" w:rsidRDefault="00724895" w:rsidP="00B14C35">
            <w:r w:rsidRPr="00DF15FF">
              <w:t>Lytis</w:t>
            </w:r>
          </w:p>
        </w:tc>
        <w:tc>
          <w:tcPr>
            <w:tcW w:w="5430" w:type="dxa"/>
          </w:tcPr>
          <w:p w14:paraId="58099DFD" w14:textId="77777777" w:rsidR="00724895" w:rsidRPr="00DF15FF" w:rsidRDefault="00724895" w:rsidP="00B14C35">
            <w:pPr>
              <w:rPr>
                <w:bCs/>
                <w:lang w:eastAsia="en-GB"/>
              </w:rPr>
            </w:pPr>
            <w:r w:rsidRPr="00DF15FF">
              <w:t>Visi; Moterys; vyrai.</w:t>
            </w:r>
          </w:p>
        </w:tc>
      </w:tr>
      <w:tr w:rsidR="00724895" w:rsidRPr="00DF15FF" w14:paraId="6A95F67C" w14:textId="77777777" w:rsidTr="00724895">
        <w:trPr>
          <w:trHeight w:val="143"/>
        </w:trPr>
        <w:tc>
          <w:tcPr>
            <w:tcW w:w="405" w:type="dxa"/>
            <w:shd w:val="clear" w:color="auto" w:fill="D9D9D9" w:themeFill="background1" w:themeFillShade="D9"/>
          </w:tcPr>
          <w:p w14:paraId="3493343C" w14:textId="77777777" w:rsidR="00724895" w:rsidRPr="00DF15FF" w:rsidRDefault="00724895" w:rsidP="00B14C35">
            <w:pPr>
              <w:jc w:val="center"/>
              <w:rPr>
                <w:bCs/>
                <w:lang w:eastAsia="en-GB"/>
              </w:rPr>
            </w:pPr>
            <w:r w:rsidRPr="00DF15FF">
              <w:rPr>
                <w:bCs/>
                <w:lang w:eastAsia="en-GB"/>
              </w:rPr>
              <w:t>20.</w:t>
            </w:r>
          </w:p>
        </w:tc>
        <w:tc>
          <w:tcPr>
            <w:tcW w:w="1106" w:type="dxa"/>
          </w:tcPr>
          <w:p w14:paraId="0E47A144" w14:textId="77777777" w:rsidR="00724895" w:rsidRPr="00DF15FF" w:rsidRDefault="00724895" w:rsidP="00B14C35">
            <w:r w:rsidRPr="00DF15FF">
              <w:t>Ar rodiklį skaitmenizuoti</w:t>
            </w:r>
          </w:p>
        </w:tc>
        <w:tc>
          <w:tcPr>
            <w:tcW w:w="5430" w:type="dxa"/>
          </w:tcPr>
          <w:p w14:paraId="6D025B68" w14:textId="77777777" w:rsidR="00724895" w:rsidRPr="00DF15FF" w:rsidRDefault="00724895" w:rsidP="00B14C35">
            <w:pPr>
              <w:rPr>
                <w:bCs/>
                <w:lang w:eastAsia="en-GB"/>
              </w:rPr>
            </w:pPr>
            <w:r w:rsidRPr="00DF15FF">
              <w:t>Taip.</w:t>
            </w:r>
          </w:p>
        </w:tc>
      </w:tr>
      <w:tr w:rsidR="00724895" w:rsidRPr="00DF15FF" w14:paraId="30CE9815" w14:textId="77777777" w:rsidTr="00724895">
        <w:trPr>
          <w:trHeight w:val="404"/>
        </w:trPr>
        <w:tc>
          <w:tcPr>
            <w:tcW w:w="405" w:type="dxa"/>
            <w:shd w:val="clear" w:color="auto" w:fill="D9D9D9" w:themeFill="background1" w:themeFillShade="D9"/>
          </w:tcPr>
          <w:p w14:paraId="161DD1C2" w14:textId="77777777" w:rsidR="00724895" w:rsidRPr="00DF15FF" w:rsidRDefault="00724895" w:rsidP="00B14C35">
            <w:pPr>
              <w:jc w:val="center"/>
              <w:rPr>
                <w:bCs/>
                <w:lang w:eastAsia="en-GB"/>
              </w:rPr>
            </w:pPr>
            <w:r w:rsidRPr="00DF15FF">
              <w:rPr>
                <w:bCs/>
                <w:lang w:eastAsia="en-GB"/>
              </w:rPr>
              <w:t xml:space="preserve">21. </w:t>
            </w:r>
          </w:p>
        </w:tc>
        <w:tc>
          <w:tcPr>
            <w:tcW w:w="1106" w:type="dxa"/>
          </w:tcPr>
          <w:p w14:paraId="1104C9BC" w14:textId="77777777" w:rsidR="00724895" w:rsidRPr="00DF15FF" w:rsidRDefault="00724895" w:rsidP="00B14C35">
            <w:r w:rsidRPr="00DF15FF">
              <w:t>Medicininė IT dalis</w:t>
            </w:r>
          </w:p>
        </w:tc>
        <w:tc>
          <w:tcPr>
            <w:tcW w:w="5430" w:type="dxa"/>
          </w:tcPr>
          <w:p w14:paraId="7FBBE4FE" w14:textId="77777777" w:rsidR="00724895" w:rsidRPr="00DF15FF" w:rsidRDefault="00724895" w:rsidP="00B14C35">
            <w:pPr>
              <w:rPr>
                <w:bCs/>
                <w:lang w:eastAsia="en-GB"/>
              </w:rPr>
            </w:pPr>
          </w:p>
        </w:tc>
      </w:tr>
    </w:tbl>
    <w:p w14:paraId="00AD33F3" w14:textId="77777777" w:rsidR="00724895" w:rsidRPr="00DF15FF" w:rsidRDefault="00724895" w:rsidP="00724895">
      <w:pPr>
        <w:tabs>
          <w:tab w:val="left" w:pos="3993"/>
        </w:tabs>
      </w:pPr>
      <w:r w:rsidRPr="00DF15FF">
        <w:tab/>
        <w:t>______________</w:t>
      </w:r>
      <w:r w:rsidRPr="00DF15FF">
        <w:br w:type="page"/>
      </w:r>
    </w:p>
    <w:p w14:paraId="0FAEAE59" w14:textId="77777777" w:rsidR="00724895" w:rsidRPr="00DF15FF" w:rsidRDefault="00724895" w:rsidP="00724895">
      <w:pPr>
        <w:jc w:val="center"/>
        <w:rPr>
          <w:b/>
          <w:lang w:eastAsia="en-GB"/>
        </w:rPr>
      </w:pPr>
      <w:r w:rsidRPr="00DF15FF">
        <w:rPr>
          <w:b/>
          <w:lang w:eastAsia="en-GB"/>
        </w:rPr>
        <w:t>ASMENS SVEIKATOS PRIEŽIŪROS PASLAUGŲ, TEIKTŲ SUNKIŲ TRAUMŲ ATVEJAIS, 9 STEBĖSENOS RODIKLIO APRAŠYMO KORTELĖ</w:t>
      </w:r>
    </w:p>
    <w:tbl>
      <w:tblPr>
        <w:tblStyle w:val="TableGrid"/>
        <w:tblW w:w="7396" w:type="dxa"/>
        <w:tblInd w:w="-455" w:type="dxa"/>
        <w:tblLook w:val="04A0" w:firstRow="1" w:lastRow="0" w:firstColumn="1" w:lastColumn="0" w:noHBand="0" w:noVBand="1"/>
      </w:tblPr>
      <w:tblGrid>
        <w:gridCol w:w="516"/>
        <w:gridCol w:w="1742"/>
        <w:gridCol w:w="5138"/>
      </w:tblGrid>
      <w:tr w:rsidR="00724895" w:rsidRPr="00DF15FF" w14:paraId="43BCF7C6" w14:textId="77777777" w:rsidTr="00724895">
        <w:trPr>
          <w:trHeight w:val="407"/>
        </w:trPr>
        <w:tc>
          <w:tcPr>
            <w:tcW w:w="516" w:type="dxa"/>
            <w:shd w:val="clear" w:color="auto" w:fill="D9D9D9" w:themeFill="background1" w:themeFillShade="D9"/>
          </w:tcPr>
          <w:p w14:paraId="3B63413C" w14:textId="77777777" w:rsidR="00724895" w:rsidRPr="00DF15FF" w:rsidRDefault="00724895" w:rsidP="00B14C35">
            <w:pPr>
              <w:jc w:val="center"/>
              <w:rPr>
                <w:b/>
                <w:lang w:eastAsia="en-GB"/>
              </w:rPr>
            </w:pPr>
          </w:p>
        </w:tc>
        <w:tc>
          <w:tcPr>
            <w:tcW w:w="1742" w:type="dxa"/>
            <w:shd w:val="clear" w:color="auto" w:fill="D9D9D9" w:themeFill="background1" w:themeFillShade="D9"/>
          </w:tcPr>
          <w:p w14:paraId="69CA62EA" w14:textId="77777777" w:rsidR="00724895" w:rsidRPr="00DF15FF" w:rsidRDefault="00724895" w:rsidP="00B14C35">
            <w:pPr>
              <w:jc w:val="center"/>
              <w:rPr>
                <w:b/>
                <w:lang w:eastAsia="en-GB"/>
              </w:rPr>
            </w:pPr>
          </w:p>
        </w:tc>
        <w:tc>
          <w:tcPr>
            <w:tcW w:w="5138" w:type="dxa"/>
            <w:shd w:val="clear" w:color="auto" w:fill="D9D9D9" w:themeFill="background1" w:themeFillShade="D9"/>
          </w:tcPr>
          <w:p w14:paraId="14419183" w14:textId="77777777" w:rsidR="00724895" w:rsidRPr="00DF15FF" w:rsidRDefault="00724895" w:rsidP="00B14C35">
            <w:pPr>
              <w:jc w:val="center"/>
              <w:rPr>
                <w:b/>
                <w:lang w:eastAsia="en-GB"/>
              </w:rPr>
            </w:pPr>
          </w:p>
        </w:tc>
      </w:tr>
      <w:tr w:rsidR="00724895" w:rsidRPr="00DF15FF" w14:paraId="7628325C" w14:textId="77777777" w:rsidTr="00724895">
        <w:trPr>
          <w:trHeight w:val="407"/>
        </w:trPr>
        <w:tc>
          <w:tcPr>
            <w:tcW w:w="516" w:type="dxa"/>
            <w:shd w:val="clear" w:color="auto" w:fill="D9D9D9" w:themeFill="background1" w:themeFillShade="D9"/>
          </w:tcPr>
          <w:p w14:paraId="437A4E1B" w14:textId="77777777" w:rsidR="00724895" w:rsidRPr="00DF15FF" w:rsidRDefault="00724895" w:rsidP="00B14C35">
            <w:pPr>
              <w:jc w:val="center"/>
              <w:rPr>
                <w:bCs/>
                <w:lang w:eastAsia="en-GB"/>
              </w:rPr>
            </w:pPr>
            <w:r w:rsidRPr="00DF15FF">
              <w:rPr>
                <w:bCs/>
                <w:lang w:eastAsia="en-GB"/>
              </w:rPr>
              <w:t>1.</w:t>
            </w:r>
          </w:p>
        </w:tc>
        <w:tc>
          <w:tcPr>
            <w:tcW w:w="1742" w:type="dxa"/>
            <w:tcBorders>
              <w:bottom w:val="single" w:sz="4" w:space="0" w:color="auto"/>
            </w:tcBorders>
            <w:shd w:val="clear" w:color="auto" w:fill="auto"/>
          </w:tcPr>
          <w:p w14:paraId="46134038" w14:textId="77777777" w:rsidR="00724895" w:rsidRPr="00DF15FF" w:rsidRDefault="00724895" w:rsidP="00B14C35">
            <w:pPr>
              <w:rPr>
                <w:bCs/>
                <w:lang w:eastAsia="en-GB"/>
              </w:rPr>
            </w:pPr>
            <w:r w:rsidRPr="00DF15FF">
              <w:t>Rodiklio tipas</w:t>
            </w:r>
          </w:p>
        </w:tc>
        <w:tc>
          <w:tcPr>
            <w:tcW w:w="5138" w:type="dxa"/>
            <w:tcBorders>
              <w:bottom w:val="single" w:sz="4" w:space="0" w:color="auto"/>
            </w:tcBorders>
          </w:tcPr>
          <w:p w14:paraId="6B937916" w14:textId="77777777" w:rsidR="00724895" w:rsidRPr="00DF15FF" w:rsidRDefault="00724895" w:rsidP="00B14C35">
            <w:pPr>
              <w:rPr>
                <w:bCs/>
                <w:lang w:eastAsia="en-GB"/>
              </w:rPr>
            </w:pPr>
            <w:r w:rsidRPr="00DF15FF">
              <w:t>Proceso.</w:t>
            </w:r>
          </w:p>
        </w:tc>
      </w:tr>
      <w:tr w:rsidR="00724895" w:rsidRPr="00DF15FF" w14:paraId="64FBA999" w14:textId="77777777" w:rsidTr="00724895">
        <w:trPr>
          <w:trHeight w:val="417"/>
        </w:trPr>
        <w:tc>
          <w:tcPr>
            <w:tcW w:w="516" w:type="dxa"/>
            <w:shd w:val="clear" w:color="auto" w:fill="D9D9D9" w:themeFill="background1" w:themeFillShade="D9"/>
          </w:tcPr>
          <w:p w14:paraId="7F20DC78" w14:textId="77777777" w:rsidR="00724895" w:rsidRPr="00DF15FF" w:rsidRDefault="00724895" w:rsidP="00B14C35">
            <w:pPr>
              <w:jc w:val="center"/>
              <w:rPr>
                <w:bCs/>
                <w:lang w:eastAsia="en-GB"/>
              </w:rPr>
            </w:pPr>
          </w:p>
        </w:tc>
        <w:tc>
          <w:tcPr>
            <w:tcW w:w="1742" w:type="dxa"/>
            <w:tcBorders>
              <w:bottom w:val="single" w:sz="4" w:space="0" w:color="auto"/>
            </w:tcBorders>
            <w:shd w:val="clear" w:color="auto" w:fill="auto"/>
          </w:tcPr>
          <w:p w14:paraId="2AB6DAE9" w14:textId="77777777" w:rsidR="00724895" w:rsidRPr="00DF15FF" w:rsidRDefault="00724895" w:rsidP="00B14C35"/>
        </w:tc>
        <w:tc>
          <w:tcPr>
            <w:tcW w:w="5138" w:type="dxa"/>
            <w:tcBorders>
              <w:bottom w:val="single" w:sz="4" w:space="0" w:color="auto"/>
            </w:tcBorders>
          </w:tcPr>
          <w:p w14:paraId="43F8E51A" w14:textId="77777777" w:rsidR="00724895" w:rsidRPr="00DF15FF" w:rsidRDefault="00724895" w:rsidP="00B14C35"/>
        </w:tc>
      </w:tr>
      <w:tr w:rsidR="00724895" w:rsidRPr="00DF15FF" w14:paraId="553DB328" w14:textId="77777777" w:rsidTr="00724895">
        <w:trPr>
          <w:trHeight w:val="909"/>
        </w:trPr>
        <w:tc>
          <w:tcPr>
            <w:tcW w:w="516" w:type="dxa"/>
            <w:shd w:val="clear" w:color="auto" w:fill="D9D9D9" w:themeFill="background1" w:themeFillShade="D9"/>
          </w:tcPr>
          <w:p w14:paraId="25A63CFB" w14:textId="77777777" w:rsidR="00724895" w:rsidRPr="00DF15FF" w:rsidRDefault="00724895" w:rsidP="00B14C35">
            <w:pPr>
              <w:jc w:val="center"/>
              <w:rPr>
                <w:bCs/>
                <w:lang w:eastAsia="en-GB"/>
              </w:rPr>
            </w:pPr>
            <w:r w:rsidRPr="00DF15FF">
              <w:rPr>
                <w:bCs/>
                <w:lang w:eastAsia="en-GB"/>
              </w:rPr>
              <w:t>2.</w:t>
            </w:r>
          </w:p>
        </w:tc>
        <w:tc>
          <w:tcPr>
            <w:tcW w:w="1742" w:type="dxa"/>
            <w:tcBorders>
              <w:top w:val="single" w:sz="4" w:space="0" w:color="auto"/>
            </w:tcBorders>
            <w:shd w:val="clear" w:color="auto" w:fill="D9D9D9" w:themeFill="background1" w:themeFillShade="D9"/>
          </w:tcPr>
          <w:p w14:paraId="757E4052" w14:textId="77777777" w:rsidR="00724895" w:rsidRPr="00DF15FF" w:rsidRDefault="00724895" w:rsidP="00B14C35">
            <w:pPr>
              <w:rPr>
                <w:bCs/>
                <w:lang w:eastAsia="en-GB"/>
              </w:rPr>
            </w:pPr>
            <w:r w:rsidRPr="00DF15FF">
              <w:t>Trumpas pavadinimas</w:t>
            </w:r>
          </w:p>
        </w:tc>
        <w:tc>
          <w:tcPr>
            <w:tcW w:w="5138" w:type="dxa"/>
            <w:tcBorders>
              <w:top w:val="single" w:sz="4" w:space="0" w:color="auto"/>
            </w:tcBorders>
            <w:shd w:val="clear" w:color="auto" w:fill="auto"/>
          </w:tcPr>
          <w:p w14:paraId="07769383" w14:textId="77777777" w:rsidR="00724895" w:rsidRPr="00DF15FF" w:rsidRDefault="00724895" w:rsidP="00B14C35">
            <w:pPr>
              <w:jc w:val="both"/>
              <w:rPr>
                <w:lang w:eastAsia="en-GB"/>
              </w:rPr>
            </w:pPr>
            <w:r w:rsidRPr="00DF15FF">
              <w:rPr>
                <w:lang w:eastAsia="en-GB"/>
              </w:rPr>
              <w:t>Savalaikis skubios chirurginės intervencijos (operacijos) atlikimas ST patyrusiems pacientams, esant hemopneumotoraksui.</w:t>
            </w:r>
          </w:p>
        </w:tc>
      </w:tr>
      <w:tr w:rsidR="00724895" w:rsidRPr="00DF15FF" w14:paraId="7870D985" w14:textId="77777777" w:rsidTr="00724895">
        <w:trPr>
          <w:trHeight w:val="1420"/>
        </w:trPr>
        <w:tc>
          <w:tcPr>
            <w:tcW w:w="516" w:type="dxa"/>
            <w:shd w:val="clear" w:color="auto" w:fill="D9D9D9" w:themeFill="background1" w:themeFillShade="D9"/>
          </w:tcPr>
          <w:p w14:paraId="3B0EFB3F" w14:textId="77777777" w:rsidR="00724895" w:rsidRPr="00DF15FF" w:rsidRDefault="00724895" w:rsidP="00B14C35">
            <w:pPr>
              <w:jc w:val="center"/>
              <w:rPr>
                <w:bCs/>
                <w:lang w:eastAsia="en-GB"/>
              </w:rPr>
            </w:pPr>
            <w:r w:rsidRPr="00DF15FF">
              <w:rPr>
                <w:bCs/>
                <w:lang w:eastAsia="en-GB"/>
              </w:rPr>
              <w:t>3.</w:t>
            </w:r>
          </w:p>
        </w:tc>
        <w:tc>
          <w:tcPr>
            <w:tcW w:w="1742" w:type="dxa"/>
          </w:tcPr>
          <w:p w14:paraId="48C96113" w14:textId="77777777" w:rsidR="00724895" w:rsidRPr="00DF15FF" w:rsidRDefault="00724895" w:rsidP="00B14C35">
            <w:pPr>
              <w:rPr>
                <w:bCs/>
                <w:lang w:eastAsia="en-GB"/>
              </w:rPr>
            </w:pPr>
            <w:r w:rsidRPr="00DF15FF">
              <w:t>Pilnas pavadinimas</w:t>
            </w:r>
          </w:p>
        </w:tc>
        <w:tc>
          <w:tcPr>
            <w:tcW w:w="5138" w:type="dxa"/>
          </w:tcPr>
          <w:p w14:paraId="709DF0CA" w14:textId="77777777" w:rsidR="00724895" w:rsidRPr="00DF15FF" w:rsidRDefault="00724895" w:rsidP="00B14C35">
            <w:pPr>
              <w:jc w:val="both"/>
              <w:rPr>
                <w:bCs/>
                <w:lang w:eastAsia="en-GB"/>
              </w:rPr>
            </w:pPr>
            <w:r w:rsidRPr="00DF15FF">
              <w:t>Sunkią traumą (toliau – ST) patyrusių pacientų, esant hemopneumotoraksui (pagal TLK-10-AM</w:t>
            </w:r>
            <w:r w:rsidRPr="00DF15FF">
              <w:rPr>
                <w:rStyle w:val="FootnoteReference"/>
              </w:rPr>
              <w:footnoteReference w:id="5"/>
            </w:r>
            <w:r w:rsidRPr="00DF15FF">
              <w:t xml:space="preserve"> žymimas kodais </w:t>
            </w:r>
            <w:r w:rsidRPr="00DF15FF">
              <w:rPr>
                <w:color w:val="000000" w:themeColor="text1"/>
              </w:rPr>
              <w:t>S27.0-S27.2</w:t>
            </w:r>
            <w:r w:rsidRPr="00DF15FF">
              <w:t>),</w:t>
            </w:r>
            <w:r w:rsidRPr="00DF15FF">
              <w:rPr>
                <w:color w:val="FF0000"/>
              </w:rPr>
              <w:t xml:space="preserve"> </w:t>
            </w:r>
            <w:r w:rsidRPr="00DF15FF">
              <w:t>kuriems nuo atvykimo į traumų centrą                 (toliau – TC) ne vėliau kaip per 240 min. atlikta skubi chirurginė intervencija, dalis</w:t>
            </w:r>
          </w:p>
        </w:tc>
      </w:tr>
      <w:tr w:rsidR="00724895" w:rsidRPr="00DF15FF" w14:paraId="45A9167D" w14:textId="77777777" w:rsidTr="00724895">
        <w:trPr>
          <w:trHeight w:val="1911"/>
        </w:trPr>
        <w:tc>
          <w:tcPr>
            <w:tcW w:w="516" w:type="dxa"/>
            <w:shd w:val="clear" w:color="auto" w:fill="D9D9D9" w:themeFill="background1" w:themeFillShade="D9"/>
          </w:tcPr>
          <w:p w14:paraId="1C55BD3A" w14:textId="77777777" w:rsidR="00724895" w:rsidRPr="00DF15FF" w:rsidRDefault="00724895" w:rsidP="00B14C35">
            <w:pPr>
              <w:jc w:val="center"/>
              <w:rPr>
                <w:bCs/>
                <w:lang w:eastAsia="en-GB"/>
              </w:rPr>
            </w:pPr>
            <w:r w:rsidRPr="00DF15FF">
              <w:rPr>
                <w:bCs/>
                <w:lang w:eastAsia="en-GB"/>
              </w:rPr>
              <w:t>4.</w:t>
            </w:r>
          </w:p>
        </w:tc>
        <w:tc>
          <w:tcPr>
            <w:tcW w:w="1742" w:type="dxa"/>
          </w:tcPr>
          <w:p w14:paraId="204921EE" w14:textId="77777777" w:rsidR="00724895" w:rsidRPr="00DF15FF" w:rsidRDefault="00724895" w:rsidP="00B14C35">
            <w:pPr>
              <w:rPr>
                <w:bCs/>
                <w:lang w:eastAsia="en-GB"/>
              </w:rPr>
            </w:pPr>
            <w:r w:rsidRPr="00DF15FF">
              <w:t>Aprašymas</w:t>
            </w:r>
          </w:p>
        </w:tc>
        <w:tc>
          <w:tcPr>
            <w:tcW w:w="5138" w:type="dxa"/>
          </w:tcPr>
          <w:p w14:paraId="30A7625B" w14:textId="77777777" w:rsidR="00724895" w:rsidRPr="00DF15FF" w:rsidRDefault="00724895" w:rsidP="00B14C35">
            <w:pPr>
              <w:jc w:val="both"/>
              <w:rPr>
                <w:bCs/>
                <w:lang w:eastAsia="en-GB"/>
              </w:rPr>
            </w:pPr>
            <w:r w:rsidRPr="00DF15FF">
              <w:rPr>
                <w:bCs/>
                <w:lang w:eastAsia="en-GB"/>
              </w:rPr>
              <w:t>ST patyrusių pacientų, atvežtų greitosios medicinos pagalbos ar kitu būdu (artimųjų ar kitų asmenų) ir kuriems ne vėliau kaip per   360 min. nuo atvykimo į bet kurio lygio TC atlikta</w:t>
            </w:r>
            <w:r w:rsidRPr="00DF15FF">
              <w:t xml:space="preserve"> skubi </w:t>
            </w:r>
            <w:r w:rsidRPr="00DF15FF">
              <w:rPr>
                <w:bCs/>
                <w:lang w:eastAsia="en-GB"/>
              </w:rPr>
              <w:t>chirurginė intervencija (operacija), dalis  (proc.) nuo visų į TC atvežtų ST patyrusių pacientų, kuriems nustatytas hemopneumotoraksas, ir kuriems dėl jo atlikta skubi chirurginė intervencija (pleuros drenažas</w:t>
            </w:r>
            <w:r>
              <w:rPr>
                <w:bCs/>
                <w:lang w:eastAsia="en-GB"/>
              </w:rPr>
              <w:t>- ACHI 38803-00</w:t>
            </w:r>
            <w:r w:rsidRPr="00DF15FF">
              <w:rPr>
                <w:bCs/>
                <w:lang w:eastAsia="en-GB"/>
              </w:rPr>
              <w:t>, torakotomija</w:t>
            </w:r>
            <w:r>
              <w:rPr>
                <w:bCs/>
                <w:lang w:eastAsia="en-GB"/>
              </w:rPr>
              <w:t xml:space="preserve"> ACHI 38418-00</w:t>
            </w:r>
            <w:r w:rsidRPr="00DF15FF">
              <w:rPr>
                <w:bCs/>
                <w:lang w:eastAsia="en-GB"/>
              </w:rPr>
              <w:t>).</w:t>
            </w:r>
          </w:p>
        </w:tc>
      </w:tr>
      <w:tr w:rsidR="00724895" w:rsidRPr="00DF15FF" w14:paraId="6F3D0AC6" w14:textId="77777777" w:rsidTr="00724895">
        <w:trPr>
          <w:trHeight w:val="407"/>
        </w:trPr>
        <w:tc>
          <w:tcPr>
            <w:tcW w:w="516" w:type="dxa"/>
            <w:shd w:val="clear" w:color="auto" w:fill="D9D9D9" w:themeFill="background1" w:themeFillShade="D9"/>
          </w:tcPr>
          <w:p w14:paraId="02D0865E" w14:textId="77777777" w:rsidR="00724895" w:rsidRPr="00DF15FF" w:rsidRDefault="00724895" w:rsidP="00B14C35">
            <w:pPr>
              <w:jc w:val="center"/>
              <w:rPr>
                <w:bCs/>
                <w:lang w:eastAsia="en-GB"/>
              </w:rPr>
            </w:pPr>
            <w:r w:rsidRPr="00DF15FF">
              <w:rPr>
                <w:bCs/>
                <w:lang w:eastAsia="en-GB"/>
              </w:rPr>
              <w:t>5.</w:t>
            </w:r>
          </w:p>
        </w:tc>
        <w:tc>
          <w:tcPr>
            <w:tcW w:w="1742" w:type="dxa"/>
          </w:tcPr>
          <w:p w14:paraId="14BF662B" w14:textId="77777777" w:rsidR="00724895" w:rsidRPr="00DF15FF" w:rsidRDefault="00724895" w:rsidP="00B14C35">
            <w:pPr>
              <w:rPr>
                <w:bCs/>
                <w:lang w:eastAsia="en-GB"/>
              </w:rPr>
            </w:pPr>
            <w:r w:rsidRPr="00DF15FF">
              <w:t>Rodiklio svarbos paaiškinimas</w:t>
            </w:r>
          </w:p>
        </w:tc>
        <w:tc>
          <w:tcPr>
            <w:tcW w:w="5138" w:type="dxa"/>
          </w:tcPr>
          <w:p w14:paraId="0DBF44EF"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7BE74783" w14:textId="77777777" w:rsidTr="00724895">
        <w:trPr>
          <w:trHeight w:val="417"/>
        </w:trPr>
        <w:tc>
          <w:tcPr>
            <w:tcW w:w="516" w:type="dxa"/>
            <w:shd w:val="clear" w:color="auto" w:fill="D9D9D9" w:themeFill="background1" w:themeFillShade="D9"/>
          </w:tcPr>
          <w:p w14:paraId="13D34FEF" w14:textId="77777777" w:rsidR="00724895" w:rsidRPr="00DF15FF" w:rsidRDefault="00724895" w:rsidP="00B14C35">
            <w:pPr>
              <w:jc w:val="center"/>
              <w:rPr>
                <w:bCs/>
                <w:lang w:eastAsia="en-GB"/>
              </w:rPr>
            </w:pPr>
            <w:r w:rsidRPr="00DF15FF">
              <w:rPr>
                <w:bCs/>
                <w:lang w:eastAsia="en-GB"/>
              </w:rPr>
              <w:t>6.</w:t>
            </w:r>
          </w:p>
        </w:tc>
        <w:tc>
          <w:tcPr>
            <w:tcW w:w="1742" w:type="dxa"/>
          </w:tcPr>
          <w:p w14:paraId="2CAE3CFF" w14:textId="77777777" w:rsidR="00724895" w:rsidRPr="00DF15FF" w:rsidRDefault="00724895" w:rsidP="00B14C35">
            <w:pPr>
              <w:rPr>
                <w:bCs/>
                <w:lang w:eastAsia="en-GB"/>
              </w:rPr>
            </w:pPr>
            <w:r w:rsidRPr="00DF15FF">
              <w:t>Siektina rodiklio reikšmė</w:t>
            </w:r>
          </w:p>
        </w:tc>
        <w:tc>
          <w:tcPr>
            <w:tcW w:w="5138" w:type="dxa"/>
          </w:tcPr>
          <w:p w14:paraId="3366CCD1" w14:textId="77777777" w:rsidR="00724895" w:rsidRPr="00DF15FF" w:rsidRDefault="00724895" w:rsidP="00B14C35">
            <w:pPr>
              <w:jc w:val="both"/>
              <w:rPr>
                <w:lang w:eastAsia="en-GB"/>
              </w:rPr>
            </w:pPr>
            <w:r w:rsidRPr="00DF15FF">
              <w:rPr>
                <w:color w:val="000000" w:themeColor="text1"/>
              </w:rPr>
              <w:t>100 proc.</w:t>
            </w:r>
          </w:p>
        </w:tc>
      </w:tr>
      <w:tr w:rsidR="00724895" w:rsidRPr="00DF15FF" w14:paraId="40307694" w14:textId="77777777" w:rsidTr="00724895">
        <w:trPr>
          <w:trHeight w:val="2162"/>
        </w:trPr>
        <w:tc>
          <w:tcPr>
            <w:tcW w:w="516" w:type="dxa"/>
            <w:shd w:val="clear" w:color="auto" w:fill="D9D9D9" w:themeFill="background1" w:themeFillShade="D9"/>
          </w:tcPr>
          <w:p w14:paraId="72AF5F9A" w14:textId="77777777" w:rsidR="00724895" w:rsidRPr="00DF15FF" w:rsidRDefault="00724895" w:rsidP="00B14C35">
            <w:pPr>
              <w:jc w:val="center"/>
              <w:rPr>
                <w:bCs/>
                <w:lang w:eastAsia="en-GB"/>
              </w:rPr>
            </w:pPr>
            <w:r w:rsidRPr="00DF15FF">
              <w:rPr>
                <w:bCs/>
                <w:lang w:eastAsia="en-GB"/>
              </w:rPr>
              <w:t xml:space="preserve">7. </w:t>
            </w:r>
          </w:p>
        </w:tc>
        <w:tc>
          <w:tcPr>
            <w:tcW w:w="1742" w:type="dxa"/>
          </w:tcPr>
          <w:p w14:paraId="4CF39041" w14:textId="77777777" w:rsidR="00724895" w:rsidRPr="00DF15FF" w:rsidRDefault="00724895" w:rsidP="00B14C35">
            <w:pPr>
              <w:rPr>
                <w:bCs/>
                <w:lang w:eastAsia="en-GB"/>
              </w:rPr>
            </w:pPr>
            <w:r w:rsidRPr="00DF15FF">
              <w:t>Paciento įtraukimo kriterijus</w:t>
            </w:r>
          </w:p>
        </w:tc>
        <w:tc>
          <w:tcPr>
            <w:tcW w:w="5138" w:type="dxa"/>
          </w:tcPr>
          <w:p w14:paraId="36F1EA73" w14:textId="77777777" w:rsidR="00724895" w:rsidRPr="00DF15FF" w:rsidRDefault="00724895" w:rsidP="00B14C35">
            <w:pPr>
              <w:jc w:val="both"/>
              <w:rPr>
                <w:bCs/>
                <w:lang w:eastAsia="en-GB"/>
              </w:rPr>
            </w:pPr>
            <w:r w:rsidRPr="00DF15FF">
              <w:rPr>
                <w:bCs/>
                <w:lang w:eastAsia="en-GB"/>
              </w:rPr>
              <w:t>Pacientu laikytinas asmuo, kuriam nustatytas hemopneumotoraksas (pagal TLK-10-AM žymimas kodais  S27.0–S27.2) ir bet kurio lygio TC aktyvuota Traumos komanda (toliau – TK), kuriam ne vėliau kaip per 240 min. nuo atvykimo į TC skubiosios pagalbos skyrių (toliau – SPS), atlikta skubi chirurginė intervencija (pleuros drenažas, torakotomija).</w:t>
            </w:r>
            <w:r w:rsidRPr="00DF15FF">
              <w:t xml:space="preserve"> </w:t>
            </w:r>
            <w:r w:rsidRPr="00DF15FF">
              <w:rPr>
                <w:bCs/>
                <w:lang w:eastAsia="en-GB"/>
              </w:rPr>
              <w:t>TC informacinėje sistemoje (toliau – HIS) pažymėta, kad dėl ST patyrusio paciento aktyvuota TK.</w:t>
            </w:r>
          </w:p>
        </w:tc>
      </w:tr>
      <w:tr w:rsidR="00724895" w:rsidRPr="00DF15FF" w14:paraId="31B55F33" w14:textId="77777777" w:rsidTr="00724895">
        <w:trPr>
          <w:trHeight w:val="1076"/>
        </w:trPr>
        <w:tc>
          <w:tcPr>
            <w:tcW w:w="516" w:type="dxa"/>
            <w:shd w:val="clear" w:color="auto" w:fill="D9D9D9" w:themeFill="background1" w:themeFillShade="D9"/>
          </w:tcPr>
          <w:p w14:paraId="1E41E90E" w14:textId="77777777" w:rsidR="00724895" w:rsidRPr="00DF15FF" w:rsidRDefault="00724895" w:rsidP="00B14C35">
            <w:pPr>
              <w:jc w:val="center"/>
              <w:rPr>
                <w:bCs/>
                <w:lang w:eastAsia="en-GB"/>
              </w:rPr>
            </w:pPr>
            <w:r w:rsidRPr="00DF15FF">
              <w:rPr>
                <w:bCs/>
                <w:lang w:eastAsia="en-GB"/>
              </w:rPr>
              <w:t>8.</w:t>
            </w:r>
          </w:p>
        </w:tc>
        <w:tc>
          <w:tcPr>
            <w:tcW w:w="1742" w:type="dxa"/>
          </w:tcPr>
          <w:p w14:paraId="61967708" w14:textId="77777777" w:rsidR="00724895" w:rsidRPr="00DF15FF" w:rsidRDefault="00724895" w:rsidP="00B14C35">
            <w:pPr>
              <w:rPr>
                <w:bCs/>
                <w:lang w:eastAsia="en-GB"/>
              </w:rPr>
            </w:pPr>
            <w:r w:rsidRPr="00DF15FF">
              <w:t>Proceso etapai, kurių metu renkami kintamieji</w:t>
            </w:r>
          </w:p>
        </w:tc>
        <w:tc>
          <w:tcPr>
            <w:tcW w:w="5138" w:type="dxa"/>
          </w:tcPr>
          <w:p w14:paraId="6461498B" w14:textId="77777777" w:rsidR="00724895" w:rsidRPr="00DF15FF" w:rsidRDefault="00724895" w:rsidP="00B14C35">
            <w:pPr>
              <w:rPr>
                <w:bCs/>
                <w:lang w:eastAsia="en-GB"/>
              </w:rPr>
            </w:pPr>
            <w:r w:rsidRPr="00DF15FF">
              <w:rPr>
                <w:bCs/>
                <w:lang w:eastAsia="en-GB"/>
              </w:rPr>
              <w:t>Paciento atvykimas į TC,  skubios chirurginės intervencijos (pleuros drenažo, torakotomijos) atlikimas.</w:t>
            </w:r>
          </w:p>
          <w:p w14:paraId="034F38F5" w14:textId="77777777" w:rsidR="00724895" w:rsidRPr="00DF15FF" w:rsidRDefault="00724895" w:rsidP="00B14C35">
            <w:pPr>
              <w:rPr>
                <w:bCs/>
                <w:lang w:eastAsia="en-GB"/>
              </w:rPr>
            </w:pPr>
          </w:p>
        </w:tc>
      </w:tr>
      <w:tr w:rsidR="00724895" w:rsidRPr="00DF15FF" w14:paraId="5AC44DD5" w14:textId="77777777" w:rsidTr="00724895">
        <w:trPr>
          <w:trHeight w:val="1578"/>
        </w:trPr>
        <w:tc>
          <w:tcPr>
            <w:tcW w:w="516" w:type="dxa"/>
            <w:shd w:val="clear" w:color="auto" w:fill="D9D9D9" w:themeFill="background1" w:themeFillShade="D9"/>
          </w:tcPr>
          <w:p w14:paraId="1612027E" w14:textId="77777777" w:rsidR="00724895" w:rsidRPr="00DF15FF" w:rsidRDefault="00724895" w:rsidP="00B14C35">
            <w:pPr>
              <w:jc w:val="center"/>
              <w:rPr>
                <w:bCs/>
                <w:lang w:eastAsia="en-GB"/>
              </w:rPr>
            </w:pPr>
            <w:r w:rsidRPr="00DF15FF">
              <w:rPr>
                <w:bCs/>
                <w:lang w:eastAsia="en-GB"/>
              </w:rPr>
              <w:t>9.</w:t>
            </w:r>
          </w:p>
        </w:tc>
        <w:tc>
          <w:tcPr>
            <w:tcW w:w="1742" w:type="dxa"/>
          </w:tcPr>
          <w:p w14:paraId="4BF662E1" w14:textId="77777777" w:rsidR="00724895" w:rsidRPr="00DF15FF" w:rsidRDefault="00724895" w:rsidP="00B14C35">
            <w:pPr>
              <w:rPr>
                <w:bCs/>
                <w:lang w:eastAsia="en-GB"/>
              </w:rPr>
            </w:pPr>
            <w:r w:rsidRPr="00DF15FF">
              <w:t>Kintamieji</w:t>
            </w:r>
          </w:p>
        </w:tc>
        <w:tc>
          <w:tcPr>
            <w:tcW w:w="5138" w:type="dxa"/>
          </w:tcPr>
          <w:p w14:paraId="463C3A0A" w14:textId="77777777" w:rsidR="00724895" w:rsidRPr="00DF15FF" w:rsidRDefault="00724895" w:rsidP="00B14C35">
            <w:pPr>
              <w:jc w:val="both"/>
              <w:rPr>
                <w:lang w:eastAsia="lt-LT"/>
              </w:rPr>
            </w:pPr>
            <w:r w:rsidRPr="00DF15FF">
              <w:rPr>
                <w:lang w:eastAsia="lt-LT"/>
              </w:rPr>
              <w:t xml:space="preserve"> </w:t>
            </w:r>
            <m:oMath>
              <m:r>
                <w:rPr>
                  <w:rFonts w:ascii="Cambria Math" w:hAnsi="Cambria Math"/>
                </w:rPr>
                <m:t>x</m:t>
              </m:r>
            </m:oMath>
            <w:r w:rsidRPr="00DF15FF">
              <w:rPr>
                <w:lang w:eastAsia="lt-LT"/>
              </w:rPr>
              <w:t xml:space="preserve"> = ST patyrusių pacientų, kuriems nustatytas hemopneumotoraksas, ir kuriems ne vėliau kaip per 240 min. nuo atvykimo į TC atlikta skubi chirurginė intervencija (pleuros drenažas, torakotomija), skaičius</w:t>
            </w:r>
          </w:p>
          <w:p w14:paraId="0F8B657B" w14:textId="77777777" w:rsidR="00724895" w:rsidRPr="00DF15FF" w:rsidRDefault="00724895" w:rsidP="00B14C35">
            <w:pPr>
              <w:jc w:val="both"/>
              <w:rPr>
                <w:lang w:eastAsia="lt-LT"/>
              </w:rPr>
            </w:pPr>
          </w:p>
          <w:p w14:paraId="71C0DCF9" w14:textId="77777777" w:rsidR="00724895" w:rsidRPr="00DF15FF" w:rsidRDefault="00724895" w:rsidP="00B14C35">
            <w:pPr>
              <w:jc w:val="both"/>
              <w:rPr>
                <w:bCs/>
                <w:lang w:eastAsia="lt-LT"/>
              </w:rPr>
            </w:pPr>
            <w:r w:rsidRPr="00DF15FF">
              <w:rPr>
                <w:i/>
                <w:iCs/>
                <w:lang w:eastAsia="lt-LT"/>
              </w:rPr>
              <w:t>y</w:t>
            </w:r>
            <w:r w:rsidRPr="00DF15FF">
              <w:rPr>
                <w:lang w:eastAsia="lt-LT"/>
              </w:rPr>
              <w:t xml:space="preserve"> = visų į TC atvežtų ST patyrusių pacientų, kuriems nustatytas hemopneumotoraksas, ir kuriems atlikta skubi chirurginė intervencija (pleuros drenažas</w:t>
            </w:r>
            <w:r>
              <w:rPr>
                <w:lang w:eastAsia="lt-LT"/>
              </w:rPr>
              <w:t xml:space="preserve"> ACHI kodas 38806-00</w:t>
            </w:r>
            <w:r w:rsidRPr="00DF15FF">
              <w:rPr>
                <w:lang w:eastAsia="lt-LT"/>
              </w:rPr>
              <w:t>, torakotomija</w:t>
            </w:r>
            <w:r>
              <w:rPr>
                <w:lang w:eastAsia="lt-LT"/>
              </w:rPr>
              <w:t xml:space="preserve"> ACHI 38418-00</w:t>
            </w:r>
            <w:r w:rsidRPr="00DF15FF">
              <w:rPr>
                <w:lang w:eastAsia="lt-LT"/>
              </w:rPr>
              <w:t>) skaičius.</w:t>
            </w:r>
          </w:p>
          <w:p w14:paraId="0EEA2CA1" w14:textId="77777777" w:rsidR="00724895" w:rsidRPr="00DF15FF" w:rsidRDefault="00724895" w:rsidP="00B14C35">
            <w:pPr>
              <w:jc w:val="both"/>
              <w:rPr>
                <w:bCs/>
                <w:lang w:eastAsia="en-GB"/>
              </w:rPr>
            </w:pPr>
          </w:p>
        </w:tc>
      </w:tr>
      <w:tr w:rsidR="00724895" w:rsidRPr="00DF15FF" w14:paraId="531D662C" w14:textId="77777777" w:rsidTr="00724895">
        <w:trPr>
          <w:trHeight w:val="142"/>
        </w:trPr>
        <w:tc>
          <w:tcPr>
            <w:tcW w:w="516" w:type="dxa"/>
            <w:shd w:val="clear" w:color="auto" w:fill="D9D9D9" w:themeFill="background1" w:themeFillShade="D9"/>
          </w:tcPr>
          <w:p w14:paraId="37EAD166" w14:textId="77777777" w:rsidR="00724895" w:rsidRPr="00DF15FF" w:rsidRDefault="00724895" w:rsidP="00B14C35">
            <w:pPr>
              <w:jc w:val="center"/>
              <w:rPr>
                <w:bCs/>
                <w:lang w:eastAsia="en-GB"/>
              </w:rPr>
            </w:pPr>
            <w:r w:rsidRPr="00DF15FF">
              <w:rPr>
                <w:bCs/>
                <w:lang w:eastAsia="en-GB"/>
              </w:rPr>
              <w:t>10.</w:t>
            </w:r>
          </w:p>
        </w:tc>
        <w:tc>
          <w:tcPr>
            <w:tcW w:w="1742" w:type="dxa"/>
          </w:tcPr>
          <w:p w14:paraId="46701AE8" w14:textId="77777777" w:rsidR="00724895" w:rsidRPr="00DF15FF" w:rsidRDefault="00724895" w:rsidP="00B14C35">
            <w:pPr>
              <w:rPr>
                <w:bCs/>
                <w:lang w:eastAsia="en-GB"/>
              </w:rPr>
            </w:pPr>
            <w:r w:rsidRPr="00DF15FF">
              <w:t>Pirminis duomenų šaltinis. Fiksavimo proceso aprašymas</w:t>
            </w:r>
          </w:p>
        </w:tc>
        <w:tc>
          <w:tcPr>
            <w:tcW w:w="5138" w:type="dxa"/>
          </w:tcPr>
          <w:p w14:paraId="55C522DA" w14:textId="77777777" w:rsidR="00724895" w:rsidRPr="009A1BFD" w:rsidRDefault="00724895" w:rsidP="00B14C35">
            <w:pPr>
              <w:jc w:val="both"/>
            </w:pPr>
            <w:r w:rsidRPr="009A1BFD">
              <w:t xml:space="preserve">TC informacinėje sistemoje (toliau – HIS) turi būti numatytas laukas, kuriame gydytojas galėtų pažymėti, kad pacientui nustatytas hemopneumotoraksas </w:t>
            </w:r>
            <w:r w:rsidRPr="009A1BFD">
              <w:rPr>
                <w:bCs/>
                <w:lang w:eastAsia="en-GB"/>
              </w:rPr>
              <w:t>(pagal TLK-10-AM žymimas kodais  S27.0–S27.2).</w:t>
            </w:r>
          </w:p>
          <w:p w14:paraId="06D6E69B" w14:textId="77777777" w:rsidR="00724895" w:rsidRPr="009A1BFD" w:rsidRDefault="00724895" w:rsidP="00B14C35">
            <w:pPr>
              <w:jc w:val="both"/>
            </w:pPr>
            <w:r w:rsidRPr="009A1BFD">
              <w:t xml:space="preserve">Chirurginės intervencijos dėl hemopneumotorakso atlikimo faktas, data ir laikas nurodomas TC HIS chirurginės operacijos protokole. </w:t>
            </w:r>
          </w:p>
          <w:p w14:paraId="7D5980E0" w14:textId="77777777" w:rsidR="00724895" w:rsidRPr="00DF15FF" w:rsidRDefault="00724895" w:rsidP="00B14C35">
            <w:pPr>
              <w:jc w:val="both"/>
            </w:pPr>
            <w:r w:rsidRPr="009A1BFD">
              <w:t>Turi būti numatyta galimybė atsirinkti tuos pacientus, kuriems nustatyta hemopneumotoraksas, pagal TLK-10-AM žymimas kodais S27.0–S27.2,  ir kuriems ne vėliau kaip per 240 min. nuo atvykimo į TC atlikta chirurginė intervencija (pleuros drenažas, torakotomija).</w:t>
            </w:r>
          </w:p>
          <w:p w14:paraId="6DB216E5" w14:textId="77777777" w:rsidR="00724895" w:rsidRPr="00DF15FF" w:rsidRDefault="00724895" w:rsidP="00B14C35">
            <w:pPr>
              <w:jc w:val="both"/>
            </w:pPr>
            <w:r w:rsidRPr="00DF15FF">
              <w:t>Hemopneumotoraksą patyrusio paciento atvykimo į TC fiksavimas:</w:t>
            </w:r>
          </w:p>
          <w:p w14:paraId="64254367" w14:textId="77777777" w:rsidR="00724895" w:rsidRPr="00DF15FF" w:rsidRDefault="00724895" w:rsidP="00B14C35">
            <w:pPr>
              <w:jc w:val="both"/>
              <w:rPr>
                <w:bCs/>
                <w:lang w:eastAsia="en-GB"/>
              </w:rPr>
            </w:pPr>
            <w:r w:rsidRPr="00DF15FF">
              <w:rPr>
                <w:bCs/>
                <w:lang w:eastAsia="en-GB"/>
              </w:rPr>
              <w:t>elektroniniame medicinos dokumente E025 „Ambulatorinio apsilankymo aprašymas“ (SAM 2013-12-20 įsakymas Nr. V-120) pažymimas laukas</w:t>
            </w:r>
          </w:p>
          <w:p w14:paraId="0497BC22" w14:textId="77777777" w:rsidR="00724895" w:rsidRPr="00DF15FF" w:rsidRDefault="00724895" w:rsidP="00B14C35">
            <w:pPr>
              <w:jc w:val="both"/>
              <w:rPr>
                <w:bCs/>
                <w:lang w:eastAsia="en-GB"/>
              </w:rPr>
            </w:pPr>
            <w:r w:rsidRPr="00DF15FF">
              <w:rPr>
                <w:bCs/>
                <w:lang w:eastAsia="en-GB"/>
              </w:rPr>
              <w:t>4.1. atvykimo į asmens sveikatos priežiūros įstaigą data ir laikas.</w:t>
            </w:r>
          </w:p>
        </w:tc>
      </w:tr>
      <w:tr w:rsidR="00724895" w:rsidRPr="00DF15FF" w14:paraId="608EFF95" w14:textId="77777777" w:rsidTr="00724895">
        <w:trPr>
          <w:trHeight w:val="816"/>
        </w:trPr>
        <w:tc>
          <w:tcPr>
            <w:tcW w:w="516" w:type="dxa"/>
            <w:shd w:val="clear" w:color="auto" w:fill="D9D9D9" w:themeFill="background1" w:themeFillShade="D9"/>
          </w:tcPr>
          <w:p w14:paraId="29E57E54" w14:textId="77777777" w:rsidR="00724895" w:rsidRPr="00DF15FF" w:rsidRDefault="00724895" w:rsidP="00B14C35">
            <w:pPr>
              <w:jc w:val="center"/>
              <w:rPr>
                <w:bCs/>
                <w:lang w:eastAsia="en-GB"/>
              </w:rPr>
            </w:pPr>
            <w:r w:rsidRPr="00DF15FF">
              <w:rPr>
                <w:bCs/>
                <w:lang w:eastAsia="en-GB"/>
              </w:rPr>
              <w:t>11.</w:t>
            </w:r>
          </w:p>
        </w:tc>
        <w:tc>
          <w:tcPr>
            <w:tcW w:w="1742" w:type="dxa"/>
          </w:tcPr>
          <w:p w14:paraId="642C15E9" w14:textId="77777777" w:rsidR="00724895" w:rsidRPr="00DF15FF" w:rsidRDefault="00724895" w:rsidP="00B14C35">
            <w:pPr>
              <w:rPr>
                <w:bCs/>
                <w:lang w:eastAsia="en-GB"/>
              </w:rPr>
            </w:pPr>
            <w:r w:rsidRPr="00DF15FF">
              <w:t>Pirminis duomenų šaltinis. Fiksavimo proceso aprašymas</w:t>
            </w:r>
          </w:p>
        </w:tc>
        <w:tc>
          <w:tcPr>
            <w:tcW w:w="5138" w:type="dxa"/>
          </w:tcPr>
          <w:p w14:paraId="0A516ABB" w14:textId="77777777" w:rsidR="00724895" w:rsidRPr="00DF15FF" w:rsidRDefault="00724895" w:rsidP="00B14C35">
            <w:pPr>
              <w:jc w:val="both"/>
              <w:rPr>
                <w:bCs/>
                <w:lang w:eastAsia="en-GB"/>
              </w:rPr>
            </w:pPr>
            <w:r w:rsidRPr="00DF15FF">
              <w:rPr>
                <w:bCs/>
                <w:lang w:eastAsia="en-GB"/>
              </w:rPr>
              <w:t>Hemopneumotoraksą patyrusio paciento atvykimo į TC fiksavimas:</w:t>
            </w:r>
          </w:p>
          <w:p w14:paraId="70784EAA" w14:textId="77777777" w:rsidR="00724895" w:rsidRPr="00DF15FF" w:rsidRDefault="00724895" w:rsidP="00B14C35">
            <w:pPr>
              <w:jc w:val="both"/>
              <w:rPr>
                <w:bCs/>
                <w:lang w:eastAsia="en-GB"/>
              </w:rPr>
            </w:pPr>
            <w:r w:rsidRPr="00DF15FF">
              <w:rPr>
                <w:bCs/>
                <w:lang w:eastAsia="en-GB"/>
              </w:rPr>
              <w:t>elektroniniame medicinos dokumente E025 „Ambulatorinio apsilankymo aprašymas“ (SAM 2013-12-20 įsakymas Nr. V-120) pažymimas laukas</w:t>
            </w:r>
          </w:p>
          <w:p w14:paraId="526EBB94" w14:textId="77777777" w:rsidR="00724895" w:rsidRPr="00DF15FF" w:rsidRDefault="00724895" w:rsidP="00B14C35">
            <w:pPr>
              <w:jc w:val="both"/>
              <w:rPr>
                <w:bCs/>
                <w:lang w:eastAsia="en-GB"/>
              </w:rPr>
            </w:pPr>
            <w:r w:rsidRPr="00DF15FF">
              <w:rPr>
                <w:bCs/>
                <w:lang w:eastAsia="en-GB"/>
              </w:rPr>
              <w:t>4.1. atvykimo į asmens sveikatos priežiūros įstaigą data ir laikas.</w:t>
            </w:r>
          </w:p>
          <w:p w14:paraId="7D1F054A" w14:textId="77777777" w:rsidR="00724895" w:rsidRPr="00294298" w:rsidRDefault="00724895" w:rsidP="00B14C35">
            <w:pPr>
              <w:jc w:val="both"/>
              <w:rPr>
                <w:bCs/>
                <w:lang w:eastAsia="en-GB"/>
              </w:rPr>
            </w:pPr>
            <w:r w:rsidRPr="00294298">
              <w:rPr>
                <w:bCs/>
                <w:lang w:eastAsia="en-GB"/>
              </w:rPr>
              <w:t>TC HIS turi būti numatytas laukas, kuriame gydytojas galėtų pažymėti, kad pacientui nustatytas hemopneumotoraksas (pagal TLK-10-AM žymimas kodais S27.0–S27.2).</w:t>
            </w:r>
          </w:p>
          <w:p w14:paraId="2A1AD0A2" w14:textId="77777777" w:rsidR="00724895" w:rsidRPr="00294298" w:rsidRDefault="00724895" w:rsidP="00B14C35">
            <w:pPr>
              <w:jc w:val="both"/>
              <w:rPr>
                <w:bCs/>
                <w:lang w:eastAsia="en-GB"/>
              </w:rPr>
            </w:pPr>
            <w:r w:rsidRPr="00294298">
              <w:rPr>
                <w:bCs/>
                <w:lang w:eastAsia="en-GB"/>
              </w:rPr>
              <w:t>Chirurginės intervencijos dėl hemopneumotorakso atlikimo fakto fiksavimas:</w:t>
            </w:r>
          </w:p>
          <w:p w14:paraId="61C2AE4B" w14:textId="77777777" w:rsidR="00724895" w:rsidRPr="00294298" w:rsidRDefault="00724895" w:rsidP="00B14C35">
            <w:pPr>
              <w:jc w:val="both"/>
            </w:pPr>
            <w:r w:rsidRPr="00294298">
              <w:t xml:space="preserve">Chirurginės intervencijos atlikimo faktas, data ir laikas nurodomas TC HIS chirurginės operacijos protokole. </w:t>
            </w:r>
          </w:p>
          <w:p w14:paraId="04A54C1D" w14:textId="77777777" w:rsidR="00724895" w:rsidRPr="00DF15FF" w:rsidRDefault="00724895" w:rsidP="00B14C35">
            <w:pPr>
              <w:jc w:val="both"/>
              <w:rPr>
                <w:bCs/>
                <w:lang w:eastAsia="en-GB"/>
              </w:rPr>
            </w:pPr>
            <w:r w:rsidRPr="00294298">
              <w:t>Turi būti numatyta galimybė atsirinkti visus pacientus, kuriems nustatytas hemopneumotoraksas pagal TLK-10-AM žymimas kodais S27.0–S27.2, ir kuriems TC atlikta skubi chirurginė intervencija (pleuros drenažas, torakotomija).</w:t>
            </w:r>
          </w:p>
        </w:tc>
      </w:tr>
      <w:tr w:rsidR="00724895" w:rsidRPr="00DF15FF" w14:paraId="7F8234C3" w14:textId="77777777" w:rsidTr="00724895">
        <w:trPr>
          <w:trHeight w:val="142"/>
        </w:trPr>
        <w:tc>
          <w:tcPr>
            <w:tcW w:w="516" w:type="dxa"/>
            <w:shd w:val="clear" w:color="auto" w:fill="D9D9D9" w:themeFill="background1" w:themeFillShade="D9"/>
          </w:tcPr>
          <w:p w14:paraId="68EFEEF0" w14:textId="77777777" w:rsidR="00724895" w:rsidRPr="00DF15FF" w:rsidRDefault="00724895" w:rsidP="00B14C35">
            <w:pPr>
              <w:jc w:val="center"/>
              <w:rPr>
                <w:bCs/>
                <w:lang w:eastAsia="en-GB"/>
              </w:rPr>
            </w:pPr>
            <w:r w:rsidRPr="00DF15FF">
              <w:rPr>
                <w:bCs/>
                <w:lang w:eastAsia="en-GB"/>
              </w:rPr>
              <w:t>12.</w:t>
            </w:r>
          </w:p>
        </w:tc>
        <w:tc>
          <w:tcPr>
            <w:tcW w:w="1742" w:type="dxa"/>
            <w:shd w:val="clear" w:color="auto" w:fill="D9D9D9" w:themeFill="background1" w:themeFillShade="D9"/>
          </w:tcPr>
          <w:p w14:paraId="57AE5809"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138" w:type="dxa"/>
            <w:shd w:val="clear" w:color="auto" w:fill="auto"/>
          </w:tcPr>
          <w:p w14:paraId="56742BDB" w14:textId="77777777" w:rsidR="00724895" w:rsidRPr="00DF15FF"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49FABC6A" w14:textId="77777777" w:rsidTr="00724895">
        <w:trPr>
          <w:trHeight w:val="142"/>
        </w:trPr>
        <w:tc>
          <w:tcPr>
            <w:tcW w:w="516" w:type="dxa"/>
            <w:shd w:val="clear" w:color="auto" w:fill="D9D9D9" w:themeFill="background1" w:themeFillShade="D9"/>
          </w:tcPr>
          <w:p w14:paraId="412F152D" w14:textId="77777777" w:rsidR="00724895" w:rsidRPr="00DF15FF" w:rsidRDefault="00724895" w:rsidP="00B14C35">
            <w:pPr>
              <w:jc w:val="center"/>
              <w:rPr>
                <w:bCs/>
                <w:lang w:eastAsia="en-GB"/>
              </w:rPr>
            </w:pPr>
            <w:r w:rsidRPr="00DF15FF">
              <w:rPr>
                <w:bCs/>
                <w:lang w:eastAsia="en-GB"/>
              </w:rPr>
              <w:t>13.</w:t>
            </w:r>
          </w:p>
        </w:tc>
        <w:tc>
          <w:tcPr>
            <w:tcW w:w="1742" w:type="dxa"/>
            <w:shd w:val="clear" w:color="auto" w:fill="auto"/>
          </w:tcPr>
          <w:p w14:paraId="464C2E66" w14:textId="77777777" w:rsidR="00724895" w:rsidRPr="00DF15FF" w:rsidRDefault="00724895" w:rsidP="00B14C35">
            <w:pPr>
              <w:rPr>
                <w:bCs/>
                <w:lang w:eastAsia="en-GB"/>
              </w:rPr>
            </w:pPr>
            <w:r w:rsidRPr="00DF15FF">
              <w:t>Ar rodiklis išvestinis</w:t>
            </w:r>
          </w:p>
        </w:tc>
        <w:tc>
          <w:tcPr>
            <w:tcW w:w="5138" w:type="dxa"/>
            <w:shd w:val="clear" w:color="auto" w:fill="auto"/>
          </w:tcPr>
          <w:p w14:paraId="739CCABB" w14:textId="77777777" w:rsidR="00724895" w:rsidRPr="00DF15FF" w:rsidRDefault="00724895" w:rsidP="00B14C35">
            <w:pPr>
              <w:rPr>
                <w:bCs/>
                <w:lang w:eastAsia="en-GB"/>
              </w:rPr>
            </w:pPr>
            <w:r w:rsidRPr="00DF15FF">
              <w:t>Taip.</w:t>
            </w:r>
          </w:p>
        </w:tc>
      </w:tr>
      <w:tr w:rsidR="00724895" w:rsidRPr="00DF15FF" w14:paraId="3A103BA2" w14:textId="77777777" w:rsidTr="00724895">
        <w:trPr>
          <w:trHeight w:val="142"/>
        </w:trPr>
        <w:tc>
          <w:tcPr>
            <w:tcW w:w="516" w:type="dxa"/>
            <w:shd w:val="clear" w:color="auto" w:fill="D9D9D9" w:themeFill="background1" w:themeFillShade="D9"/>
          </w:tcPr>
          <w:p w14:paraId="331B099F" w14:textId="77777777" w:rsidR="00724895" w:rsidRPr="00DF15FF" w:rsidRDefault="00724895" w:rsidP="00B14C35">
            <w:pPr>
              <w:jc w:val="center"/>
              <w:rPr>
                <w:bCs/>
                <w:lang w:eastAsia="en-GB"/>
              </w:rPr>
            </w:pPr>
            <w:r w:rsidRPr="00DF15FF">
              <w:rPr>
                <w:bCs/>
                <w:lang w:eastAsia="en-GB"/>
              </w:rPr>
              <w:t>14.</w:t>
            </w:r>
          </w:p>
        </w:tc>
        <w:tc>
          <w:tcPr>
            <w:tcW w:w="1742" w:type="dxa"/>
          </w:tcPr>
          <w:p w14:paraId="2F4CEDCF" w14:textId="77777777" w:rsidR="00724895" w:rsidRPr="00DF15FF" w:rsidRDefault="00724895" w:rsidP="00B14C35">
            <w:pPr>
              <w:rPr>
                <w:bCs/>
                <w:lang w:eastAsia="en-GB"/>
              </w:rPr>
            </w:pPr>
            <w:r w:rsidRPr="00DF15FF">
              <w:t>Matavimo vienetas</w:t>
            </w:r>
          </w:p>
        </w:tc>
        <w:tc>
          <w:tcPr>
            <w:tcW w:w="5138" w:type="dxa"/>
          </w:tcPr>
          <w:p w14:paraId="354BD7E5" w14:textId="77777777" w:rsidR="00724895" w:rsidRPr="00DF15FF" w:rsidRDefault="00724895" w:rsidP="00B14C35">
            <w:pPr>
              <w:rPr>
                <w:bCs/>
                <w:lang w:eastAsia="en-GB"/>
              </w:rPr>
            </w:pPr>
            <w:r w:rsidRPr="00DF15FF">
              <w:t>Procentai.</w:t>
            </w:r>
          </w:p>
        </w:tc>
      </w:tr>
      <w:tr w:rsidR="00724895" w:rsidRPr="00DF15FF" w14:paraId="0071D438" w14:textId="77777777" w:rsidTr="00724895">
        <w:trPr>
          <w:trHeight w:val="142"/>
        </w:trPr>
        <w:tc>
          <w:tcPr>
            <w:tcW w:w="516" w:type="dxa"/>
            <w:shd w:val="clear" w:color="auto" w:fill="D9D9D9" w:themeFill="background1" w:themeFillShade="D9"/>
          </w:tcPr>
          <w:p w14:paraId="1BCC7CD0" w14:textId="77777777" w:rsidR="00724895" w:rsidRPr="00DF15FF" w:rsidRDefault="00724895" w:rsidP="00B14C35">
            <w:pPr>
              <w:jc w:val="center"/>
              <w:rPr>
                <w:bCs/>
                <w:lang w:eastAsia="en-GB"/>
              </w:rPr>
            </w:pPr>
            <w:r w:rsidRPr="00DF15FF">
              <w:rPr>
                <w:bCs/>
                <w:lang w:eastAsia="en-GB"/>
              </w:rPr>
              <w:t>15.</w:t>
            </w:r>
          </w:p>
        </w:tc>
        <w:tc>
          <w:tcPr>
            <w:tcW w:w="1742" w:type="dxa"/>
          </w:tcPr>
          <w:p w14:paraId="0EDCEB91" w14:textId="77777777" w:rsidR="00724895" w:rsidRPr="00DF15FF" w:rsidRDefault="00724895" w:rsidP="00B14C35">
            <w:pPr>
              <w:rPr>
                <w:bCs/>
                <w:lang w:eastAsia="en-GB"/>
              </w:rPr>
            </w:pPr>
            <w:r w:rsidRPr="00DF15FF">
              <w:t xml:space="preserve">Teigiama tendencijos kryptis </w:t>
            </w:r>
          </w:p>
        </w:tc>
        <w:tc>
          <w:tcPr>
            <w:tcW w:w="5138" w:type="dxa"/>
          </w:tcPr>
          <w:p w14:paraId="4C45CF66" w14:textId="77777777" w:rsidR="00724895" w:rsidRPr="00DF15FF" w:rsidRDefault="00724895" w:rsidP="00B14C35">
            <w:pPr>
              <w:rPr>
                <w:bCs/>
                <w:lang w:eastAsia="en-GB"/>
              </w:rPr>
            </w:pPr>
            <w:r w:rsidRPr="00DF15FF">
              <w:t>Aukštyn.</w:t>
            </w:r>
          </w:p>
        </w:tc>
      </w:tr>
      <w:tr w:rsidR="00724895" w:rsidRPr="00DF15FF" w14:paraId="6387CC83" w14:textId="77777777" w:rsidTr="00724895">
        <w:trPr>
          <w:trHeight w:val="142"/>
        </w:trPr>
        <w:tc>
          <w:tcPr>
            <w:tcW w:w="516" w:type="dxa"/>
            <w:shd w:val="clear" w:color="auto" w:fill="D9D9D9" w:themeFill="background1" w:themeFillShade="D9"/>
          </w:tcPr>
          <w:p w14:paraId="29E71B72" w14:textId="77777777" w:rsidR="00724895" w:rsidRPr="00DF15FF" w:rsidRDefault="00724895" w:rsidP="00B14C35">
            <w:pPr>
              <w:jc w:val="center"/>
              <w:rPr>
                <w:bCs/>
                <w:lang w:eastAsia="en-GB"/>
              </w:rPr>
            </w:pPr>
            <w:r w:rsidRPr="00DF15FF">
              <w:rPr>
                <w:bCs/>
                <w:lang w:eastAsia="en-GB"/>
              </w:rPr>
              <w:t>16.</w:t>
            </w:r>
          </w:p>
        </w:tc>
        <w:tc>
          <w:tcPr>
            <w:tcW w:w="1742" w:type="dxa"/>
          </w:tcPr>
          <w:p w14:paraId="2214B99C" w14:textId="77777777" w:rsidR="00724895" w:rsidRPr="00DF15FF" w:rsidRDefault="00724895" w:rsidP="00B14C35">
            <w:pPr>
              <w:rPr>
                <w:bCs/>
                <w:lang w:eastAsia="en-GB"/>
              </w:rPr>
            </w:pPr>
            <w:r w:rsidRPr="00DF15FF">
              <w:t>Rodiklio skaičiavimo periodiškumas</w:t>
            </w:r>
          </w:p>
        </w:tc>
        <w:tc>
          <w:tcPr>
            <w:tcW w:w="5138" w:type="dxa"/>
          </w:tcPr>
          <w:p w14:paraId="102168CF" w14:textId="77777777" w:rsidR="00724895" w:rsidRPr="00DF15FF" w:rsidRDefault="00724895" w:rsidP="00B14C35">
            <w:pPr>
              <w:rPr>
                <w:bCs/>
                <w:lang w:eastAsia="en-GB"/>
              </w:rPr>
            </w:pPr>
            <w:r w:rsidRPr="00DF15FF">
              <w:t xml:space="preserve">Kas 6 mėn. </w:t>
            </w:r>
          </w:p>
        </w:tc>
      </w:tr>
      <w:tr w:rsidR="00724895" w:rsidRPr="00DF15FF" w14:paraId="3FED3738" w14:textId="77777777" w:rsidTr="00724895">
        <w:trPr>
          <w:trHeight w:val="142"/>
        </w:trPr>
        <w:tc>
          <w:tcPr>
            <w:tcW w:w="516" w:type="dxa"/>
            <w:shd w:val="clear" w:color="auto" w:fill="D9D9D9" w:themeFill="background1" w:themeFillShade="D9"/>
          </w:tcPr>
          <w:p w14:paraId="6BBDB70C" w14:textId="77777777" w:rsidR="00724895" w:rsidRPr="00DF15FF" w:rsidRDefault="00724895" w:rsidP="00B14C35">
            <w:pPr>
              <w:jc w:val="center"/>
              <w:rPr>
                <w:bCs/>
                <w:lang w:eastAsia="en-GB"/>
              </w:rPr>
            </w:pPr>
            <w:r w:rsidRPr="00DF15FF">
              <w:rPr>
                <w:bCs/>
                <w:lang w:eastAsia="en-GB"/>
              </w:rPr>
              <w:t>17.</w:t>
            </w:r>
          </w:p>
        </w:tc>
        <w:tc>
          <w:tcPr>
            <w:tcW w:w="1742" w:type="dxa"/>
            <w:shd w:val="clear" w:color="auto" w:fill="D9D9D9" w:themeFill="background1" w:themeFillShade="D9"/>
          </w:tcPr>
          <w:p w14:paraId="6824320E" w14:textId="77777777" w:rsidR="00724895" w:rsidRPr="00DF15FF" w:rsidRDefault="00724895" w:rsidP="00B14C35">
            <w:pPr>
              <w:rPr>
                <w:bCs/>
                <w:lang w:eastAsia="en-GB"/>
              </w:rPr>
            </w:pPr>
            <w:r w:rsidRPr="00DF15FF">
              <w:t>Rodiklio dimensijos</w:t>
            </w:r>
          </w:p>
        </w:tc>
        <w:tc>
          <w:tcPr>
            <w:tcW w:w="5138" w:type="dxa"/>
          </w:tcPr>
          <w:p w14:paraId="4FA1361A" w14:textId="77777777" w:rsidR="00724895" w:rsidRPr="00DF15FF" w:rsidRDefault="00724895" w:rsidP="00B14C35">
            <w:pPr>
              <w:rPr>
                <w:bCs/>
                <w:lang w:eastAsia="en-GB"/>
              </w:rPr>
            </w:pPr>
          </w:p>
        </w:tc>
      </w:tr>
      <w:tr w:rsidR="00724895" w:rsidRPr="00DF15FF" w14:paraId="6987777C" w14:textId="77777777" w:rsidTr="00724895">
        <w:trPr>
          <w:trHeight w:val="1457"/>
        </w:trPr>
        <w:tc>
          <w:tcPr>
            <w:tcW w:w="516" w:type="dxa"/>
            <w:shd w:val="clear" w:color="auto" w:fill="D9D9D9" w:themeFill="background1" w:themeFillShade="D9"/>
          </w:tcPr>
          <w:p w14:paraId="0A6C3870" w14:textId="77777777" w:rsidR="00724895" w:rsidRPr="00DF15FF" w:rsidRDefault="00724895" w:rsidP="00B14C35">
            <w:pPr>
              <w:jc w:val="center"/>
              <w:rPr>
                <w:bCs/>
                <w:lang w:eastAsia="en-GB"/>
              </w:rPr>
            </w:pPr>
            <w:r w:rsidRPr="00DF15FF">
              <w:rPr>
                <w:bCs/>
                <w:lang w:eastAsia="en-GB"/>
              </w:rPr>
              <w:t>18.</w:t>
            </w:r>
          </w:p>
        </w:tc>
        <w:tc>
          <w:tcPr>
            <w:tcW w:w="1742" w:type="dxa"/>
          </w:tcPr>
          <w:p w14:paraId="74BDD309" w14:textId="77777777" w:rsidR="00724895" w:rsidRPr="00DF15FF" w:rsidRDefault="00724895" w:rsidP="00B14C35">
            <w:r w:rsidRPr="00DF15FF">
              <w:t>Amžiaus grupės</w:t>
            </w:r>
          </w:p>
        </w:tc>
        <w:tc>
          <w:tcPr>
            <w:tcW w:w="5138" w:type="dxa"/>
          </w:tcPr>
          <w:p w14:paraId="315602DF"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746A5988" w14:textId="77777777" w:rsidTr="00724895">
        <w:trPr>
          <w:trHeight w:val="142"/>
        </w:trPr>
        <w:tc>
          <w:tcPr>
            <w:tcW w:w="516" w:type="dxa"/>
            <w:shd w:val="clear" w:color="auto" w:fill="D9D9D9" w:themeFill="background1" w:themeFillShade="D9"/>
          </w:tcPr>
          <w:p w14:paraId="0CFFC84F" w14:textId="77777777" w:rsidR="00724895" w:rsidRPr="00DF15FF" w:rsidRDefault="00724895" w:rsidP="00B14C35">
            <w:pPr>
              <w:jc w:val="center"/>
              <w:rPr>
                <w:bCs/>
                <w:lang w:eastAsia="en-GB"/>
              </w:rPr>
            </w:pPr>
            <w:r w:rsidRPr="00DF15FF">
              <w:rPr>
                <w:bCs/>
                <w:lang w:eastAsia="en-GB"/>
              </w:rPr>
              <w:t>19.</w:t>
            </w:r>
          </w:p>
        </w:tc>
        <w:tc>
          <w:tcPr>
            <w:tcW w:w="1742" w:type="dxa"/>
          </w:tcPr>
          <w:p w14:paraId="4BB446A1" w14:textId="77777777" w:rsidR="00724895" w:rsidRPr="00DF15FF" w:rsidRDefault="00724895" w:rsidP="00B14C35">
            <w:r w:rsidRPr="00DF15FF">
              <w:t>Lytis</w:t>
            </w:r>
          </w:p>
        </w:tc>
        <w:tc>
          <w:tcPr>
            <w:tcW w:w="5138" w:type="dxa"/>
          </w:tcPr>
          <w:p w14:paraId="5E0676B6" w14:textId="77777777" w:rsidR="00724895" w:rsidRPr="00DF15FF" w:rsidRDefault="00724895" w:rsidP="00B14C35">
            <w:pPr>
              <w:rPr>
                <w:bCs/>
                <w:lang w:eastAsia="en-GB"/>
              </w:rPr>
            </w:pPr>
            <w:r w:rsidRPr="00DF15FF">
              <w:t>Visi; Moterys; vyrai.</w:t>
            </w:r>
          </w:p>
        </w:tc>
      </w:tr>
      <w:tr w:rsidR="00724895" w:rsidRPr="00DF15FF" w14:paraId="6C730390" w14:textId="77777777" w:rsidTr="00724895">
        <w:trPr>
          <w:trHeight w:val="142"/>
        </w:trPr>
        <w:tc>
          <w:tcPr>
            <w:tcW w:w="516" w:type="dxa"/>
            <w:shd w:val="clear" w:color="auto" w:fill="D9D9D9" w:themeFill="background1" w:themeFillShade="D9"/>
          </w:tcPr>
          <w:p w14:paraId="2EF99A70" w14:textId="77777777" w:rsidR="00724895" w:rsidRPr="00DF15FF" w:rsidRDefault="00724895" w:rsidP="00B14C35">
            <w:pPr>
              <w:jc w:val="center"/>
              <w:rPr>
                <w:bCs/>
                <w:lang w:eastAsia="en-GB"/>
              </w:rPr>
            </w:pPr>
            <w:r w:rsidRPr="00DF15FF">
              <w:rPr>
                <w:bCs/>
                <w:lang w:eastAsia="en-GB"/>
              </w:rPr>
              <w:t>20.</w:t>
            </w:r>
          </w:p>
        </w:tc>
        <w:tc>
          <w:tcPr>
            <w:tcW w:w="1742" w:type="dxa"/>
          </w:tcPr>
          <w:p w14:paraId="38A697F9" w14:textId="77777777" w:rsidR="00724895" w:rsidRPr="00DF15FF" w:rsidRDefault="00724895" w:rsidP="00B14C35">
            <w:r w:rsidRPr="00DF15FF">
              <w:t>Ar rodiklį skaitmenizuoti</w:t>
            </w:r>
          </w:p>
        </w:tc>
        <w:tc>
          <w:tcPr>
            <w:tcW w:w="5138" w:type="dxa"/>
          </w:tcPr>
          <w:p w14:paraId="6A210AC3" w14:textId="77777777" w:rsidR="00724895" w:rsidRPr="00DF15FF" w:rsidRDefault="00724895" w:rsidP="00B14C35">
            <w:pPr>
              <w:rPr>
                <w:bCs/>
                <w:lang w:eastAsia="en-GB"/>
              </w:rPr>
            </w:pPr>
            <w:r w:rsidRPr="00DF15FF">
              <w:t>Taip.</w:t>
            </w:r>
          </w:p>
        </w:tc>
      </w:tr>
      <w:tr w:rsidR="00724895" w:rsidRPr="00DF15FF" w14:paraId="7C0CB03A" w14:textId="77777777" w:rsidTr="00724895">
        <w:trPr>
          <w:trHeight w:val="407"/>
        </w:trPr>
        <w:tc>
          <w:tcPr>
            <w:tcW w:w="516" w:type="dxa"/>
            <w:shd w:val="clear" w:color="auto" w:fill="D9D9D9" w:themeFill="background1" w:themeFillShade="D9"/>
          </w:tcPr>
          <w:p w14:paraId="135C94E4" w14:textId="77777777" w:rsidR="00724895" w:rsidRPr="00DF15FF" w:rsidRDefault="00724895" w:rsidP="00B14C35">
            <w:pPr>
              <w:jc w:val="center"/>
              <w:rPr>
                <w:bCs/>
                <w:lang w:eastAsia="en-GB"/>
              </w:rPr>
            </w:pPr>
            <w:r w:rsidRPr="00DF15FF">
              <w:rPr>
                <w:bCs/>
                <w:lang w:eastAsia="en-GB"/>
              </w:rPr>
              <w:t xml:space="preserve">21. </w:t>
            </w:r>
          </w:p>
        </w:tc>
        <w:tc>
          <w:tcPr>
            <w:tcW w:w="1742" w:type="dxa"/>
          </w:tcPr>
          <w:p w14:paraId="61C89FC1" w14:textId="77777777" w:rsidR="00724895" w:rsidRPr="00DF15FF" w:rsidRDefault="00724895" w:rsidP="00B14C35">
            <w:r w:rsidRPr="00DF15FF">
              <w:t>Medicininė IT dalis</w:t>
            </w:r>
          </w:p>
        </w:tc>
        <w:tc>
          <w:tcPr>
            <w:tcW w:w="5138" w:type="dxa"/>
          </w:tcPr>
          <w:p w14:paraId="68A5A067" w14:textId="77777777" w:rsidR="00724895" w:rsidRPr="00DF15FF" w:rsidRDefault="00724895" w:rsidP="00B14C35">
            <w:pPr>
              <w:rPr>
                <w:bCs/>
                <w:lang w:eastAsia="en-GB"/>
              </w:rPr>
            </w:pPr>
          </w:p>
        </w:tc>
      </w:tr>
    </w:tbl>
    <w:p w14:paraId="0DD197D6" w14:textId="77777777" w:rsidR="00724895" w:rsidRPr="00DF15FF" w:rsidRDefault="00724895" w:rsidP="00724895">
      <w:pPr>
        <w:tabs>
          <w:tab w:val="left" w:pos="4020"/>
        </w:tabs>
        <w:jc w:val="center"/>
      </w:pPr>
      <w:r w:rsidRPr="00DF15FF">
        <w:t>_______________</w:t>
      </w:r>
    </w:p>
    <w:p w14:paraId="3CBA9C79" w14:textId="77777777" w:rsidR="00724895" w:rsidRPr="00DF15FF" w:rsidRDefault="00724895" w:rsidP="00724895">
      <w:r w:rsidRPr="00DF15FF">
        <w:br w:type="page"/>
      </w:r>
    </w:p>
    <w:p w14:paraId="5E119C7B" w14:textId="77777777" w:rsidR="00724895" w:rsidRPr="00DF15FF" w:rsidRDefault="00724895" w:rsidP="00724895">
      <w:pPr>
        <w:jc w:val="center"/>
        <w:rPr>
          <w:b/>
          <w:lang w:eastAsia="en-GB"/>
        </w:rPr>
      </w:pPr>
      <w:r w:rsidRPr="00DF15FF">
        <w:rPr>
          <w:b/>
          <w:lang w:eastAsia="en-GB"/>
        </w:rPr>
        <w:t>ASMENS SVEIKATOS PRIEŽIŪROS PASLAUGŲ, TEIKTŲ SUNKIŲ TRAUMŲ ATVEJAIS, 10 STEBĖSENOS RODIKLIO APRAŠYMO KORTELĖ</w:t>
      </w:r>
    </w:p>
    <w:tbl>
      <w:tblPr>
        <w:tblStyle w:val="TableGrid"/>
        <w:tblW w:w="7396" w:type="dxa"/>
        <w:tblInd w:w="-455" w:type="dxa"/>
        <w:tblLook w:val="04A0" w:firstRow="1" w:lastRow="0" w:firstColumn="1" w:lastColumn="0" w:noHBand="0" w:noVBand="1"/>
      </w:tblPr>
      <w:tblGrid>
        <w:gridCol w:w="516"/>
        <w:gridCol w:w="1980"/>
        <w:gridCol w:w="4900"/>
      </w:tblGrid>
      <w:tr w:rsidR="00724895" w:rsidRPr="00DF15FF" w14:paraId="0F44A5FF" w14:textId="77777777" w:rsidTr="00724895">
        <w:trPr>
          <w:trHeight w:val="410"/>
        </w:trPr>
        <w:tc>
          <w:tcPr>
            <w:tcW w:w="516" w:type="dxa"/>
            <w:shd w:val="clear" w:color="auto" w:fill="D9D9D9" w:themeFill="background1" w:themeFillShade="D9"/>
          </w:tcPr>
          <w:p w14:paraId="64AD024F" w14:textId="77777777" w:rsidR="00724895" w:rsidRPr="00DF15FF" w:rsidRDefault="00724895" w:rsidP="00B14C35">
            <w:pPr>
              <w:jc w:val="center"/>
              <w:rPr>
                <w:b/>
                <w:lang w:eastAsia="en-GB"/>
              </w:rPr>
            </w:pPr>
          </w:p>
        </w:tc>
        <w:tc>
          <w:tcPr>
            <w:tcW w:w="1980" w:type="dxa"/>
            <w:shd w:val="clear" w:color="auto" w:fill="D9D9D9" w:themeFill="background1" w:themeFillShade="D9"/>
          </w:tcPr>
          <w:p w14:paraId="5C3E728E" w14:textId="77777777" w:rsidR="00724895" w:rsidRPr="00DF15FF" w:rsidRDefault="00724895" w:rsidP="00B14C35">
            <w:pPr>
              <w:jc w:val="center"/>
              <w:rPr>
                <w:b/>
                <w:lang w:eastAsia="en-GB"/>
              </w:rPr>
            </w:pPr>
          </w:p>
        </w:tc>
        <w:tc>
          <w:tcPr>
            <w:tcW w:w="4900" w:type="dxa"/>
            <w:shd w:val="clear" w:color="auto" w:fill="D9D9D9" w:themeFill="background1" w:themeFillShade="D9"/>
          </w:tcPr>
          <w:p w14:paraId="62BD93F7" w14:textId="77777777" w:rsidR="00724895" w:rsidRPr="00DF15FF" w:rsidRDefault="00724895" w:rsidP="00B14C35">
            <w:pPr>
              <w:jc w:val="center"/>
              <w:rPr>
                <w:b/>
                <w:lang w:eastAsia="en-GB"/>
              </w:rPr>
            </w:pPr>
          </w:p>
        </w:tc>
      </w:tr>
      <w:tr w:rsidR="00724895" w:rsidRPr="00DF15FF" w14:paraId="09FE4196" w14:textId="77777777" w:rsidTr="00724895">
        <w:trPr>
          <w:trHeight w:val="410"/>
        </w:trPr>
        <w:tc>
          <w:tcPr>
            <w:tcW w:w="516" w:type="dxa"/>
            <w:shd w:val="clear" w:color="auto" w:fill="D9D9D9" w:themeFill="background1" w:themeFillShade="D9"/>
          </w:tcPr>
          <w:p w14:paraId="57A0D3D8" w14:textId="77777777" w:rsidR="00724895" w:rsidRPr="00DF15FF" w:rsidRDefault="00724895" w:rsidP="00B14C35">
            <w:pPr>
              <w:jc w:val="center"/>
              <w:rPr>
                <w:bCs/>
                <w:lang w:eastAsia="en-GB"/>
              </w:rPr>
            </w:pPr>
            <w:r w:rsidRPr="00DF15FF">
              <w:rPr>
                <w:bCs/>
                <w:lang w:eastAsia="en-GB"/>
              </w:rPr>
              <w:t>1.</w:t>
            </w:r>
          </w:p>
        </w:tc>
        <w:tc>
          <w:tcPr>
            <w:tcW w:w="1980" w:type="dxa"/>
            <w:tcBorders>
              <w:bottom w:val="single" w:sz="4" w:space="0" w:color="auto"/>
            </w:tcBorders>
            <w:shd w:val="clear" w:color="auto" w:fill="auto"/>
          </w:tcPr>
          <w:p w14:paraId="4FEBE5C0" w14:textId="77777777" w:rsidR="00724895" w:rsidRPr="00DF15FF" w:rsidRDefault="00724895" w:rsidP="00B14C35">
            <w:pPr>
              <w:rPr>
                <w:bCs/>
                <w:lang w:eastAsia="en-GB"/>
              </w:rPr>
            </w:pPr>
            <w:r w:rsidRPr="00DF15FF">
              <w:t>Rodiklio tipas</w:t>
            </w:r>
          </w:p>
        </w:tc>
        <w:tc>
          <w:tcPr>
            <w:tcW w:w="4900" w:type="dxa"/>
            <w:tcBorders>
              <w:bottom w:val="single" w:sz="4" w:space="0" w:color="auto"/>
            </w:tcBorders>
          </w:tcPr>
          <w:p w14:paraId="27D9E040" w14:textId="77777777" w:rsidR="00724895" w:rsidRPr="00DF15FF" w:rsidRDefault="00724895" w:rsidP="00B14C35">
            <w:pPr>
              <w:rPr>
                <w:bCs/>
                <w:lang w:eastAsia="en-GB"/>
              </w:rPr>
            </w:pPr>
            <w:r w:rsidRPr="00DF15FF">
              <w:t>Proceso.</w:t>
            </w:r>
          </w:p>
        </w:tc>
      </w:tr>
      <w:tr w:rsidR="00724895" w:rsidRPr="00DF15FF" w14:paraId="0247923F" w14:textId="77777777" w:rsidTr="00724895">
        <w:trPr>
          <w:trHeight w:val="420"/>
        </w:trPr>
        <w:tc>
          <w:tcPr>
            <w:tcW w:w="516" w:type="dxa"/>
            <w:shd w:val="clear" w:color="auto" w:fill="D9D9D9" w:themeFill="background1" w:themeFillShade="D9"/>
          </w:tcPr>
          <w:p w14:paraId="7A26C113" w14:textId="77777777" w:rsidR="00724895" w:rsidRPr="00DF15FF" w:rsidRDefault="00724895" w:rsidP="00B14C35">
            <w:pPr>
              <w:jc w:val="center"/>
              <w:rPr>
                <w:bCs/>
                <w:lang w:eastAsia="en-GB"/>
              </w:rPr>
            </w:pPr>
            <w:r w:rsidRPr="00DF15FF">
              <w:rPr>
                <w:bCs/>
                <w:lang w:eastAsia="en-GB"/>
              </w:rPr>
              <w:t>2.</w:t>
            </w:r>
          </w:p>
        </w:tc>
        <w:tc>
          <w:tcPr>
            <w:tcW w:w="1980" w:type="dxa"/>
            <w:tcBorders>
              <w:top w:val="single" w:sz="4" w:space="0" w:color="auto"/>
            </w:tcBorders>
            <w:shd w:val="clear" w:color="auto" w:fill="D9D9D9" w:themeFill="background1" w:themeFillShade="D9"/>
          </w:tcPr>
          <w:p w14:paraId="3BC9EED6" w14:textId="77777777" w:rsidR="00724895" w:rsidRPr="00DF15FF" w:rsidRDefault="00724895" w:rsidP="00B14C35">
            <w:pPr>
              <w:rPr>
                <w:bCs/>
                <w:lang w:eastAsia="en-GB"/>
              </w:rPr>
            </w:pPr>
            <w:r w:rsidRPr="00DF15FF">
              <w:t>Trumpas pavadinimas</w:t>
            </w:r>
          </w:p>
        </w:tc>
        <w:tc>
          <w:tcPr>
            <w:tcW w:w="4900" w:type="dxa"/>
            <w:tcBorders>
              <w:top w:val="single" w:sz="4" w:space="0" w:color="auto"/>
            </w:tcBorders>
            <w:shd w:val="clear" w:color="auto" w:fill="auto"/>
          </w:tcPr>
          <w:p w14:paraId="4CDC682D" w14:textId="77777777" w:rsidR="00724895" w:rsidRPr="00DF15FF" w:rsidRDefault="00724895" w:rsidP="00B14C35">
            <w:pPr>
              <w:jc w:val="both"/>
              <w:rPr>
                <w:lang w:eastAsia="en-GB"/>
              </w:rPr>
            </w:pPr>
            <w:r w:rsidRPr="00DF15FF">
              <w:t>Lovadienių skaičius.</w:t>
            </w:r>
          </w:p>
        </w:tc>
      </w:tr>
      <w:tr w:rsidR="00724895" w:rsidRPr="00DF15FF" w14:paraId="5D75974B" w14:textId="77777777" w:rsidTr="00724895">
        <w:trPr>
          <w:trHeight w:val="663"/>
        </w:trPr>
        <w:tc>
          <w:tcPr>
            <w:tcW w:w="516" w:type="dxa"/>
            <w:shd w:val="clear" w:color="auto" w:fill="D9D9D9" w:themeFill="background1" w:themeFillShade="D9"/>
          </w:tcPr>
          <w:p w14:paraId="0EC21D5B" w14:textId="77777777" w:rsidR="00724895" w:rsidRPr="00DF15FF" w:rsidRDefault="00724895" w:rsidP="00B14C35">
            <w:pPr>
              <w:jc w:val="center"/>
              <w:rPr>
                <w:bCs/>
                <w:lang w:eastAsia="en-GB"/>
              </w:rPr>
            </w:pPr>
            <w:r w:rsidRPr="00DF15FF">
              <w:rPr>
                <w:bCs/>
                <w:lang w:eastAsia="en-GB"/>
              </w:rPr>
              <w:t>3.</w:t>
            </w:r>
          </w:p>
        </w:tc>
        <w:tc>
          <w:tcPr>
            <w:tcW w:w="1980" w:type="dxa"/>
          </w:tcPr>
          <w:p w14:paraId="47ECF4D1" w14:textId="77777777" w:rsidR="00724895" w:rsidRPr="00DF15FF" w:rsidRDefault="00724895" w:rsidP="00B14C35">
            <w:pPr>
              <w:tabs>
                <w:tab w:val="left" w:pos="2880"/>
              </w:tabs>
              <w:rPr>
                <w:bCs/>
                <w:lang w:eastAsia="en-GB"/>
              </w:rPr>
            </w:pPr>
            <w:r w:rsidRPr="00DF15FF">
              <w:t>Pilnas pavadinimas</w:t>
            </w:r>
            <w:r w:rsidRPr="00DF15FF">
              <w:tab/>
            </w:r>
          </w:p>
        </w:tc>
        <w:tc>
          <w:tcPr>
            <w:tcW w:w="4900" w:type="dxa"/>
          </w:tcPr>
          <w:p w14:paraId="6878CEB7" w14:textId="77777777" w:rsidR="00724895" w:rsidRPr="00DF15FF" w:rsidRDefault="00724895" w:rsidP="00B14C35">
            <w:pPr>
              <w:jc w:val="both"/>
              <w:rPr>
                <w:bCs/>
                <w:lang w:eastAsia="en-GB"/>
              </w:rPr>
            </w:pPr>
            <w:r w:rsidRPr="00DF15FF">
              <w:rPr>
                <w:bCs/>
                <w:lang w:eastAsia="en-GB"/>
              </w:rPr>
              <w:t>Pacientų, patyrusių sunkią traumą (toliau – ST), lovadienių skaičius Traumų centre (toliau – TC).</w:t>
            </w:r>
          </w:p>
        </w:tc>
      </w:tr>
      <w:tr w:rsidR="00724895" w:rsidRPr="00DF15FF" w14:paraId="692E8F39" w14:textId="77777777" w:rsidTr="00724895">
        <w:trPr>
          <w:trHeight w:val="1168"/>
        </w:trPr>
        <w:tc>
          <w:tcPr>
            <w:tcW w:w="516" w:type="dxa"/>
            <w:shd w:val="clear" w:color="auto" w:fill="D9D9D9" w:themeFill="background1" w:themeFillShade="D9"/>
          </w:tcPr>
          <w:p w14:paraId="033A07AB" w14:textId="77777777" w:rsidR="00724895" w:rsidRPr="00DF15FF" w:rsidRDefault="00724895" w:rsidP="00B14C35">
            <w:pPr>
              <w:jc w:val="center"/>
              <w:rPr>
                <w:bCs/>
                <w:lang w:eastAsia="en-GB"/>
              </w:rPr>
            </w:pPr>
            <w:r w:rsidRPr="00DF15FF">
              <w:rPr>
                <w:bCs/>
                <w:lang w:eastAsia="en-GB"/>
              </w:rPr>
              <w:t>4.</w:t>
            </w:r>
          </w:p>
        </w:tc>
        <w:tc>
          <w:tcPr>
            <w:tcW w:w="1980" w:type="dxa"/>
          </w:tcPr>
          <w:p w14:paraId="6444E26B" w14:textId="77777777" w:rsidR="00724895" w:rsidRPr="00DF15FF" w:rsidRDefault="00724895" w:rsidP="00B14C35">
            <w:pPr>
              <w:rPr>
                <w:bCs/>
                <w:lang w:eastAsia="en-GB"/>
              </w:rPr>
            </w:pPr>
            <w:r w:rsidRPr="00DF15FF">
              <w:t>Aprašymas</w:t>
            </w:r>
          </w:p>
        </w:tc>
        <w:tc>
          <w:tcPr>
            <w:tcW w:w="4900" w:type="dxa"/>
          </w:tcPr>
          <w:p w14:paraId="41AEFEA9" w14:textId="77777777" w:rsidR="00724895" w:rsidRPr="00DF15FF" w:rsidRDefault="00724895" w:rsidP="00B14C35">
            <w:pPr>
              <w:jc w:val="both"/>
              <w:rPr>
                <w:bCs/>
                <w:lang w:eastAsia="en-GB"/>
              </w:rPr>
            </w:pPr>
            <w:r w:rsidRPr="00DF15FF">
              <w:rPr>
                <w:bCs/>
                <w:lang w:eastAsia="en-GB"/>
              </w:rPr>
              <w:t>Kalendorinių dienų skaičius nuo ST patyrusio paciento hospitalizavimo į TC iki jo išrašymo. Hospitalizavimo ir išrašymo diena skaičiuojama kaip viena. Jei pacientas atvyko ir išsirašė tą pačią dieną, skaičiuojamas 1 lovadienis.</w:t>
            </w:r>
          </w:p>
        </w:tc>
      </w:tr>
      <w:tr w:rsidR="00724895" w:rsidRPr="00DF15FF" w14:paraId="0502C07F" w14:textId="77777777" w:rsidTr="00724895">
        <w:trPr>
          <w:trHeight w:val="420"/>
        </w:trPr>
        <w:tc>
          <w:tcPr>
            <w:tcW w:w="516" w:type="dxa"/>
            <w:shd w:val="clear" w:color="auto" w:fill="D9D9D9" w:themeFill="background1" w:themeFillShade="D9"/>
          </w:tcPr>
          <w:p w14:paraId="3A397D03" w14:textId="77777777" w:rsidR="00724895" w:rsidRPr="00DF15FF" w:rsidRDefault="00724895" w:rsidP="00B14C35">
            <w:pPr>
              <w:jc w:val="center"/>
              <w:rPr>
                <w:bCs/>
                <w:lang w:eastAsia="en-GB"/>
              </w:rPr>
            </w:pPr>
            <w:r w:rsidRPr="00DF15FF">
              <w:rPr>
                <w:bCs/>
                <w:lang w:eastAsia="en-GB"/>
              </w:rPr>
              <w:t>5.</w:t>
            </w:r>
          </w:p>
        </w:tc>
        <w:tc>
          <w:tcPr>
            <w:tcW w:w="1980" w:type="dxa"/>
          </w:tcPr>
          <w:p w14:paraId="4A7DA6DE" w14:textId="77777777" w:rsidR="00724895" w:rsidRPr="00DF15FF" w:rsidRDefault="00724895" w:rsidP="00B14C35">
            <w:pPr>
              <w:rPr>
                <w:bCs/>
                <w:lang w:eastAsia="en-GB"/>
              </w:rPr>
            </w:pPr>
            <w:r w:rsidRPr="00DF15FF">
              <w:t>Rodiklio svarbos paaiškinimas</w:t>
            </w:r>
          </w:p>
        </w:tc>
        <w:tc>
          <w:tcPr>
            <w:tcW w:w="4900" w:type="dxa"/>
          </w:tcPr>
          <w:p w14:paraId="51777720" w14:textId="77777777" w:rsidR="00724895" w:rsidRPr="00DF15FF" w:rsidRDefault="00724895" w:rsidP="00B14C35">
            <w:pPr>
              <w:jc w:val="both"/>
              <w:rPr>
                <w:bCs/>
                <w:lang w:eastAsia="en-GB"/>
              </w:rPr>
            </w:pPr>
            <w:r w:rsidRPr="00DF15FF">
              <w:t>Rodiklis parodys TC veiklos efektyvumą.</w:t>
            </w:r>
          </w:p>
        </w:tc>
      </w:tr>
      <w:tr w:rsidR="00724895" w:rsidRPr="00DF15FF" w14:paraId="5009691C" w14:textId="77777777" w:rsidTr="00724895">
        <w:trPr>
          <w:trHeight w:val="410"/>
        </w:trPr>
        <w:tc>
          <w:tcPr>
            <w:tcW w:w="516" w:type="dxa"/>
            <w:shd w:val="clear" w:color="auto" w:fill="D9D9D9" w:themeFill="background1" w:themeFillShade="D9"/>
          </w:tcPr>
          <w:p w14:paraId="559F7EE9" w14:textId="77777777" w:rsidR="00724895" w:rsidRPr="00DF15FF" w:rsidRDefault="00724895" w:rsidP="00B14C35">
            <w:pPr>
              <w:jc w:val="center"/>
              <w:rPr>
                <w:bCs/>
                <w:lang w:eastAsia="en-GB"/>
              </w:rPr>
            </w:pPr>
            <w:r w:rsidRPr="00DF15FF">
              <w:rPr>
                <w:bCs/>
                <w:lang w:eastAsia="en-GB"/>
              </w:rPr>
              <w:t>6.</w:t>
            </w:r>
          </w:p>
        </w:tc>
        <w:tc>
          <w:tcPr>
            <w:tcW w:w="1980" w:type="dxa"/>
          </w:tcPr>
          <w:p w14:paraId="62D48204" w14:textId="77777777" w:rsidR="00724895" w:rsidRPr="00DF15FF" w:rsidRDefault="00724895" w:rsidP="00B14C35">
            <w:pPr>
              <w:rPr>
                <w:bCs/>
                <w:lang w:eastAsia="en-GB"/>
              </w:rPr>
            </w:pPr>
            <w:r w:rsidRPr="00DF15FF">
              <w:t>Siektina rodiklio reikšmė</w:t>
            </w:r>
          </w:p>
        </w:tc>
        <w:tc>
          <w:tcPr>
            <w:tcW w:w="4900" w:type="dxa"/>
          </w:tcPr>
          <w:p w14:paraId="0D8CB756" w14:textId="77777777" w:rsidR="00724895" w:rsidRPr="00DF15FF" w:rsidRDefault="00724895" w:rsidP="00B14C35">
            <w:pPr>
              <w:jc w:val="both"/>
              <w:rPr>
                <w:lang w:eastAsia="en-GB"/>
              </w:rPr>
            </w:pPr>
            <w:r w:rsidRPr="00DF15FF">
              <w:rPr>
                <w:lang w:eastAsia="en-GB"/>
              </w:rPr>
              <w:t>-</w:t>
            </w:r>
          </w:p>
        </w:tc>
      </w:tr>
      <w:tr w:rsidR="00724895" w:rsidRPr="00DF15FF" w14:paraId="3A71315F" w14:textId="77777777" w:rsidTr="00724895">
        <w:trPr>
          <w:trHeight w:val="3101"/>
        </w:trPr>
        <w:tc>
          <w:tcPr>
            <w:tcW w:w="516" w:type="dxa"/>
            <w:shd w:val="clear" w:color="auto" w:fill="D9D9D9" w:themeFill="background1" w:themeFillShade="D9"/>
          </w:tcPr>
          <w:p w14:paraId="1412313D" w14:textId="77777777" w:rsidR="00724895" w:rsidRPr="00DF15FF" w:rsidRDefault="00724895" w:rsidP="00B14C35">
            <w:pPr>
              <w:jc w:val="center"/>
              <w:rPr>
                <w:bCs/>
                <w:lang w:eastAsia="en-GB"/>
              </w:rPr>
            </w:pPr>
            <w:r w:rsidRPr="00DF15FF">
              <w:rPr>
                <w:bCs/>
                <w:lang w:eastAsia="en-GB"/>
              </w:rPr>
              <w:t xml:space="preserve">7. </w:t>
            </w:r>
          </w:p>
        </w:tc>
        <w:tc>
          <w:tcPr>
            <w:tcW w:w="1980" w:type="dxa"/>
          </w:tcPr>
          <w:p w14:paraId="18F7B160" w14:textId="77777777" w:rsidR="00724895" w:rsidRPr="00DF15FF" w:rsidRDefault="00724895" w:rsidP="00B14C35">
            <w:pPr>
              <w:rPr>
                <w:bCs/>
                <w:lang w:eastAsia="en-GB"/>
              </w:rPr>
            </w:pPr>
            <w:r w:rsidRPr="00DF15FF">
              <w:t>Paciento įtraukimo kriterijus</w:t>
            </w:r>
          </w:p>
        </w:tc>
        <w:tc>
          <w:tcPr>
            <w:tcW w:w="4900" w:type="dxa"/>
          </w:tcPr>
          <w:p w14:paraId="715C7CE6" w14:textId="77777777" w:rsidR="00724895" w:rsidRPr="00DF15FF" w:rsidRDefault="00724895" w:rsidP="00B14C35">
            <w:pPr>
              <w:jc w:val="both"/>
            </w:pPr>
            <w:r w:rsidRPr="00DF15FF">
              <w:t xml:space="preserve">ST patyrusiu pacientu laikytinas asmuo, dėl kurio bet kokio lygio TC buvo aktyvuota Traumos komanda (toliau – TK) ar pacientas iš karto buvo hospitalizuotas į reanimacijos intensyviosios terapijos skyrių (toliau – RITS) dėl šių diagnozių (S00–S99, T00–T79, T89–T98, R57, X60–Y36, Y85–89). </w:t>
            </w:r>
            <w:r w:rsidRPr="00DF15FF">
              <w:rPr>
                <w:color w:val="000000" w:themeColor="text1"/>
              </w:rPr>
              <w:t>TC informacinėje sistemoje (toliau – HIS) pažymėta, kad dėl ST patyrusio paciento aktyvuota TK.</w:t>
            </w:r>
          </w:p>
          <w:p w14:paraId="04307945" w14:textId="77777777" w:rsidR="00724895" w:rsidRPr="00DF15FF" w:rsidRDefault="00724895" w:rsidP="00B14C35">
            <w:pPr>
              <w:jc w:val="both"/>
              <w:rPr>
                <w:bCs/>
                <w:lang w:eastAsia="en-GB"/>
              </w:rPr>
            </w:pPr>
            <w:r w:rsidRPr="00DF15FF">
              <w:t>TC informacinėje sistemoje (toliau – HIS) pažymėta, kad dėl ST patyrusio paciento aktyvuota TK arba pažymėta, kad pacientas  (esant bent vienai iš pirmiau nurodytų diagnozių) iš karto hospitalizuotas į TC RITS.</w:t>
            </w:r>
          </w:p>
        </w:tc>
      </w:tr>
      <w:tr w:rsidR="00724895" w:rsidRPr="00DF15FF" w14:paraId="0C18E91D" w14:textId="77777777" w:rsidTr="00724895">
        <w:trPr>
          <w:trHeight w:val="663"/>
        </w:trPr>
        <w:tc>
          <w:tcPr>
            <w:tcW w:w="516" w:type="dxa"/>
            <w:shd w:val="clear" w:color="auto" w:fill="D9D9D9" w:themeFill="background1" w:themeFillShade="D9"/>
          </w:tcPr>
          <w:p w14:paraId="237FEBE5" w14:textId="77777777" w:rsidR="00724895" w:rsidRPr="00DF15FF" w:rsidRDefault="00724895" w:rsidP="00B14C35">
            <w:pPr>
              <w:jc w:val="center"/>
              <w:rPr>
                <w:bCs/>
                <w:lang w:eastAsia="en-GB"/>
              </w:rPr>
            </w:pPr>
            <w:r w:rsidRPr="00DF15FF">
              <w:rPr>
                <w:bCs/>
                <w:lang w:eastAsia="en-GB"/>
              </w:rPr>
              <w:t>8.</w:t>
            </w:r>
          </w:p>
        </w:tc>
        <w:tc>
          <w:tcPr>
            <w:tcW w:w="1980" w:type="dxa"/>
          </w:tcPr>
          <w:p w14:paraId="7D89769F" w14:textId="77777777" w:rsidR="00724895" w:rsidRPr="00DF15FF" w:rsidRDefault="00724895" w:rsidP="00B14C35">
            <w:pPr>
              <w:rPr>
                <w:bCs/>
                <w:lang w:eastAsia="en-GB"/>
              </w:rPr>
            </w:pPr>
            <w:r w:rsidRPr="00DF15FF">
              <w:t>Proceso etapai, kurių metu renkami kintamieji</w:t>
            </w:r>
          </w:p>
        </w:tc>
        <w:tc>
          <w:tcPr>
            <w:tcW w:w="4900" w:type="dxa"/>
          </w:tcPr>
          <w:p w14:paraId="1D98A813" w14:textId="77777777" w:rsidR="00724895" w:rsidRPr="00DF15FF" w:rsidRDefault="00724895" w:rsidP="00B14C35">
            <w:pPr>
              <w:rPr>
                <w:bCs/>
                <w:lang w:eastAsia="en-GB"/>
              </w:rPr>
            </w:pPr>
            <w:r w:rsidRPr="00DF15FF">
              <w:t>ST patyrusio paciento išrašymo iš TC  metu.</w:t>
            </w:r>
          </w:p>
        </w:tc>
      </w:tr>
      <w:tr w:rsidR="00724895" w:rsidRPr="00DF15FF" w14:paraId="043C5954" w14:textId="77777777" w:rsidTr="00724895">
        <w:trPr>
          <w:trHeight w:val="915"/>
        </w:trPr>
        <w:tc>
          <w:tcPr>
            <w:tcW w:w="516" w:type="dxa"/>
            <w:shd w:val="clear" w:color="auto" w:fill="D9D9D9" w:themeFill="background1" w:themeFillShade="D9"/>
          </w:tcPr>
          <w:p w14:paraId="32B3BC8D" w14:textId="77777777" w:rsidR="00724895" w:rsidRPr="00DF15FF" w:rsidRDefault="00724895" w:rsidP="00B14C35">
            <w:pPr>
              <w:jc w:val="center"/>
              <w:rPr>
                <w:bCs/>
                <w:lang w:eastAsia="en-GB"/>
              </w:rPr>
            </w:pPr>
            <w:r w:rsidRPr="00DF15FF">
              <w:rPr>
                <w:bCs/>
                <w:lang w:eastAsia="en-GB"/>
              </w:rPr>
              <w:t>9.</w:t>
            </w:r>
          </w:p>
        </w:tc>
        <w:tc>
          <w:tcPr>
            <w:tcW w:w="1980" w:type="dxa"/>
          </w:tcPr>
          <w:p w14:paraId="34553DD9" w14:textId="77777777" w:rsidR="00724895" w:rsidRPr="00DF15FF" w:rsidRDefault="00724895" w:rsidP="00B14C35">
            <w:pPr>
              <w:rPr>
                <w:bCs/>
                <w:lang w:eastAsia="en-GB"/>
              </w:rPr>
            </w:pPr>
            <w:r w:rsidRPr="00DF15FF">
              <w:t>Kintamieji</w:t>
            </w:r>
          </w:p>
        </w:tc>
        <w:tc>
          <w:tcPr>
            <w:tcW w:w="4900" w:type="dxa"/>
          </w:tcPr>
          <w:p w14:paraId="45327264" w14:textId="77777777" w:rsidR="00724895" w:rsidRPr="00DF15FF" w:rsidRDefault="00724895" w:rsidP="00B14C35">
            <w:pPr>
              <w:pStyle w:val="NoSpacing"/>
              <w:rPr>
                <w:rFonts w:ascii="Times New Roman" w:hAnsi="Times New Roman" w:cs="Times New Roman"/>
                <w:lang w:eastAsia="lt-LT"/>
              </w:rPr>
            </w:pPr>
            <w:r w:rsidRPr="00DF15FF">
              <w:rPr>
                <w:rFonts w:ascii="Times New Roman" w:hAnsi="Times New Roman" w:cs="Times New Roman"/>
                <w:lang w:eastAsia="lt-LT"/>
              </w:rPr>
              <w:t xml:space="preserve">x = lovadienių skaičius.  </w:t>
            </w:r>
          </w:p>
          <w:p w14:paraId="3B5B47E3" w14:textId="77777777" w:rsidR="00724895" w:rsidRPr="00DF15FF" w:rsidRDefault="00724895" w:rsidP="00B14C35">
            <w:pPr>
              <w:pStyle w:val="NoSpacing"/>
              <w:rPr>
                <w:rFonts w:ascii="Times New Roman" w:hAnsi="Times New Roman" w:cs="Times New Roman"/>
                <w:lang w:eastAsia="lt-LT"/>
              </w:rPr>
            </w:pPr>
            <w:r w:rsidRPr="00DF15FF">
              <w:rPr>
                <w:rFonts w:ascii="Times New Roman" w:hAnsi="Times New Roman" w:cs="Times New Roman"/>
                <w:lang w:eastAsia="lt-LT"/>
              </w:rPr>
              <w:t xml:space="preserve"> </w:t>
            </w:r>
          </w:p>
          <w:p w14:paraId="37E195F9" w14:textId="77777777" w:rsidR="00724895" w:rsidRPr="00DF15FF" w:rsidRDefault="00724895" w:rsidP="00B14C35">
            <w:pPr>
              <w:rPr>
                <w:bCs/>
                <w:lang w:eastAsia="en-GB"/>
              </w:rPr>
            </w:pPr>
          </w:p>
        </w:tc>
      </w:tr>
      <w:tr w:rsidR="00724895" w:rsidRPr="00DF15FF" w14:paraId="78B28613" w14:textId="77777777" w:rsidTr="00724895">
        <w:trPr>
          <w:trHeight w:val="4597"/>
        </w:trPr>
        <w:tc>
          <w:tcPr>
            <w:tcW w:w="516" w:type="dxa"/>
            <w:shd w:val="clear" w:color="auto" w:fill="D9D9D9" w:themeFill="background1" w:themeFillShade="D9"/>
          </w:tcPr>
          <w:p w14:paraId="1A3BA5D0" w14:textId="77777777" w:rsidR="00724895" w:rsidRPr="00DF15FF" w:rsidRDefault="00724895" w:rsidP="00B14C35">
            <w:pPr>
              <w:jc w:val="center"/>
              <w:rPr>
                <w:bCs/>
                <w:lang w:eastAsia="en-GB"/>
              </w:rPr>
            </w:pPr>
            <w:r w:rsidRPr="00DF15FF">
              <w:rPr>
                <w:bCs/>
                <w:lang w:eastAsia="en-GB"/>
              </w:rPr>
              <w:t>10.</w:t>
            </w:r>
          </w:p>
        </w:tc>
        <w:tc>
          <w:tcPr>
            <w:tcW w:w="1980" w:type="dxa"/>
          </w:tcPr>
          <w:p w14:paraId="7D54DC2C" w14:textId="77777777" w:rsidR="00724895" w:rsidRPr="00DF15FF" w:rsidRDefault="00724895" w:rsidP="00B14C35">
            <w:pPr>
              <w:rPr>
                <w:bCs/>
                <w:lang w:eastAsia="en-GB"/>
              </w:rPr>
            </w:pPr>
            <w:r w:rsidRPr="00DF15FF">
              <w:t>Pirminis duomenų šaltinis. Fiksavimo proceso aprašymas</w:t>
            </w:r>
          </w:p>
        </w:tc>
        <w:tc>
          <w:tcPr>
            <w:tcW w:w="4900" w:type="dxa"/>
          </w:tcPr>
          <w:p w14:paraId="3B8F8C5B" w14:textId="77777777" w:rsidR="00724895" w:rsidRPr="00DF15FF" w:rsidRDefault="00724895" w:rsidP="00B14C35">
            <w:pPr>
              <w:jc w:val="both"/>
              <w:rPr>
                <w:bCs/>
                <w:lang w:eastAsia="en-GB"/>
              </w:rPr>
            </w:pPr>
            <w:r w:rsidRPr="00DF15FF">
              <w:rPr>
                <w:bCs/>
                <w:lang w:eastAsia="en-GB"/>
              </w:rPr>
              <w:t>Elektroniniame medicinos dokumente E003 ,,Stacionaro epikrizė“ (SAM 2013-12-20 įsakymas Nr. V-120) pažymimas laukas  –  6.4. punktas ,,lovadienių skaičius“.</w:t>
            </w:r>
          </w:p>
        </w:tc>
      </w:tr>
      <w:tr w:rsidR="00724895" w:rsidRPr="00DF15FF" w14:paraId="3AAE7F84" w14:textId="77777777" w:rsidTr="00724895">
        <w:trPr>
          <w:trHeight w:val="143"/>
        </w:trPr>
        <w:tc>
          <w:tcPr>
            <w:tcW w:w="516" w:type="dxa"/>
            <w:shd w:val="clear" w:color="auto" w:fill="D9D9D9" w:themeFill="background1" w:themeFillShade="D9"/>
          </w:tcPr>
          <w:p w14:paraId="73CE7A37" w14:textId="77777777" w:rsidR="00724895" w:rsidRPr="00DF15FF" w:rsidRDefault="00724895" w:rsidP="00B14C35">
            <w:pPr>
              <w:jc w:val="center"/>
              <w:rPr>
                <w:bCs/>
                <w:lang w:eastAsia="en-GB"/>
              </w:rPr>
            </w:pPr>
            <w:r w:rsidRPr="00DF15FF">
              <w:rPr>
                <w:bCs/>
                <w:lang w:eastAsia="en-GB"/>
              </w:rPr>
              <w:t>11.</w:t>
            </w:r>
          </w:p>
        </w:tc>
        <w:tc>
          <w:tcPr>
            <w:tcW w:w="1980" w:type="dxa"/>
          </w:tcPr>
          <w:p w14:paraId="53337ECC" w14:textId="77777777" w:rsidR="00724895" w:rsidRPr="00DF15FF" w:rsidRDefault="00724895" w:rsidP="00B14C35">
            <w:pPr>
              <w:rPr>
                <w:bCs/>
                <w:lang w:eastAsia="en-GB"/>
              </w:rPr>
            </w:pPr>
            <w:r w:rsidRPr="00DF15FF">
              <w:t>Pirminis duomenų šaltinis. Fiksavimo proceso aprašymas</w:t>
            </w:r>
          </w:p>
        </w:tc>
        <w:tc>
          <w:tcPr>
            <w:tcW w:w="4900" w:type="dxa"/>
          </w:tcPr>
          <w:p w14:paraId="79944AD2" w14:textId="77777777" w:rsidR="00724895" w:rsidRPr="00DF15FF" w:rsidRDefault="00724895" w:rsidP="00B14C35">
            <w:pPr>
              <w:rPr>
                <w:bCs/>
                <w:lang w:eastAsia="en-GB"/>
              </w:rPr>
            </w:pPr>
            <w:r w:rsidRPr="00DF15FF">
              <w:rPr>
                <w:bCs/>
                <w:lang w:eastAsia="en-GB"/>
              </w:rPr>
              <w:t>-</w:t>
            </w:r>
          </w:p>
        </w:tc>
      </w:tr>
      <w:tr w:rsidR="00724895" w:rsidRPr="00DF15FF" w14:paraId="5C230B9F" w14:textId="77777777" w:rsidTr="00724895">
        <w:trPr>
          <w:trHeight w:val="143"/>
        </w:trPr>
        <w:tc>
          <w:tcPr>
            <w:tcW w:w="516" w:type="dxa"/>
            <w:shd w:val="clear" w:color="auto" w:fill="D9D9D9" w:themeFill="background1" w:themeFillShade="D9"/>
          </w:tcPr>
          <w:p w14:paraId="535ED068" w14:textId="77777777" w:rsidR="00724895" w:rsidRPr="00DF15FF" w:rsidRDefault="00724895" w:rsidP="00B14C35">
            <w:pPr>
              <w:jc w:val="center"/>
              <w:rPr>
                <w:bCs/>
                <w:lang w:eastAsia="en-GB"/>
              </w:rPr>
            </w:pPr>
            <w:r w:rsidRPr="00DF15FF">
              <w:rPr>
                <w:bCs/>
                <w:lang w:eastAsia="en-GB"/>
              </w:rPr>
              <w:t>12.</w:t>
            </w:r>
          </w:p>
        </w:tc>
        <w:tc>
          <w:tcPr>
            <w:tcW w:w="1980" w:type="dxa"/>
            <w:shd w:val="clear" w:color="auto" w:fill="D9D9D9" w:themeFill="background1" w:themeFillShade="D9"/>
          </w:tcPr>
          <w:p w14:paraId="776DFD5F"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4900" w:type="dxa"/>
            <w:shd w:val="clear" w:color="auto" w:fill="auto"/>
          </w:tcPr>
          <w:p w14:paraId="519E0C50" w14:textId="77777777" w:rsidR="00724895" w:rsidRPr="00DF15FF" w:rsidRDefault="00724895" w:rsidP="00B14C35">
            <w:pPr>
              <w:rPr>
                <w:lang w:eastAsia="en-GB"/>
              </w:rPr>
            </w:pPr>
            <w:r w:rsidRPr="00DF15FF">
              <w:t>x</w:t>
            </w:r>
          </w:p>
        </w:tc>
      </w:tr>
      <w:tr w:rsidR="00724895" w:rsidRPr="00DF15FF" w14:paraId="1E4AC17D" w14:textId="77777777" w:rsidTr="00724895">
        <w:trPr>
          <w:trHeight w:val="143"/>
        </w:trPr>
        <w:tc>
          <w:tcPr>
            <w:tcW w:w="516" w:type="dxa"/>
            <w:shd w:val="clear" w:color="auto" w:fill="D9D9D9" w:themeFill="background1" w:themeFillShade="D9"/>
          </w:tcPr>
          <w:p w14:paraId="4781BB70" w14:textId="77777777" w:rsidR="00724895" w:rsidRPr="00DF15FF" w:rsidRDefault="00724895" w:rsidP="00B14C35">
            <w:pPr>
              <w:jc w:val="center"/>
              <w:rPr>
                <w:bCs/>
                <w:lang w:eastAsia="en-GB"/>
              </w:rPr>
            </w:pPr>
            <w:r w:rsidRPr="00DF15FF">
              <w:rPr>
                <w:bCs/>
                <w:lang w:eastAsia="en-GB"/>
              </w:rPr>
              <w:t>13.</w:t>
            </w:r>
          </w:p>
        </w:tc>
        <w:tc>
          <w:tcPr>
            <w:tcW w:w="1980" w:type="dxa"/>
            <w:shd w:val="clear" w:color="auto" w:fill="auto"/>
          </w:tcPr>
          <w:p w14:paraId="57008802" w14:textId="77777777" w:rsidR="00724895" w:rsidRPr="00DF15FF" w:rsidRDefault="00724895" w:rsidP="00B14C35">
            <w:pPr>
              <w:rPr>
                <w:bCs/>
                <w:lang w:eastAsia="en-GB"/>
              </w:rPr>
            </w:pPr>
            <w:r w:rsidRPr="00DF15FF">
              <w:t>Ar rodiklis išvestinis</w:t>
            </w:r>
          </w:p>
        </w:tc>
        <w:tc>
          <w:tcPr>
            <w:tcW w:w="4900" w:type="dxa"/>
            <w:shd w:val="clear" w:color="auto" w:fill="auto"/>
          </w:tcPr>
          <w:p w14:paraId="4A6EAA24" w14:textId="77777777" w:rsidR="00724895" w:rsidRPr="00DF15FF" w:rsidRDefault="00724895" w:rsidP="00B14C35">
            <w:pPr>
              <w:rPr>
                <w:bCs/>
                <w:lang w:eastAsia="en-GB"/>
              </w:rPr>
            </w:pPr>
            <w:r w:rsidRPr="00DF15FF">
              <w:rPr>
                <w:bCs/>
                <w:lang w:eastAsia="en-GB"/>
              </w:rPr>
              <w:t>Ne.</w:t>
            </w:r>
          </w:p>
        </w:tc>
      </w:tr>
      <w:tr w:rsidR="00724895" w:rsidRPr="00DF15FF" w14:paraId="7B093200" w14:textId="77777777" w:rsidTr="00724895">
        <w:trPr>
          <w:trHeight w:val="143"/>
        </w:trPr>
        <w:tc>
          <w:tcPr>
            <w:tcW w:w="516" w:type="dxa"/>
            <w:shd w:val="clear" w:color="auto" w:fill="D9D9D9" w:themeFill="background1" w:themeFillShade="D9"/>
          </w:tcPr>
          <w:p w14:paraId="34ED970D" w14:textId="77777777" w:rsidR="00724895" w:rsidRPr="00DF15FF" w:rsidRDefault="00724895" w:rsidP="00B14C35">
            <w:pPr>
              <w:jc w:val="center"/>
              <w:rPr>
                <w:bCs/>
                <w:lang w:eastAsia="en-GB"/>
              </w:rPr>
            </w:pPr>
            <w:r w:rsidRPr="00DF15FF">
              <w:rPr>
                <w:bCs/>
                <w:lang w:eastAsia="en-GB"/>
              </w:rPr>
              <w:t>14.</w:t>
            </w:r>
          </w:p>
        </w:tc>
        <w:tc>
          <w:tcPr>
            <w:tcW w:w="1980" w:type="dxa"/>
          </w:tcPr>
          <w:p w14:paraId="19C8A1DF" w14:textId="77777777" w:rsidR="00724895" w:rsidRPr="00DF15FF" w:rsidRDefault="00724895" w:rsidP="00B14C35">
            <w:pPr>
              <w:rPr>
                <w:bCs/>
                <w:lang w:eastAsia="en-GB"/>
              </w:rPr>
            </w:pPr>
            <w:r w:rsidRPr="00DF15FF">
              <w:t>Matavimo vienetas</w:t>
            </w:r>
          </w:p>
        </w:tc>
        <w:tc>
          <w:tcPr>
            <w:tcW w:w="4900" w:type="dxa"/>
          </w:tcPr>
          <w:p w14:paraId="40F69AD0" w14:textId="77777777" w:rsidR="00724895" w:rsidRPr="00DF15FF" w:rsidRDefault="00724895" w:rsidP="00B14C35">
            <w:pPr>
              <w:rPr>
                <w:bCs/>
                <w:lang w:eastAsia="en-GB"/>
              </w:rPr>
            </w:pPr>
            <w:r w:rsidRPr="00DF15FF">
              <w:rPr>
                <w:bCs/>
                <w:lang w:eastAsia="en-GB"/>
              </w:rPr>
              <w:t>Skaičius.</w:t>
            </w:r>
          </w:p>
        </w:tc>
      </w:tr>
      <w:tr w:rsidR="00724895" w:rsidRPr="00DF15FF" w14:paraId="6B65BDA1" w14:textId="77777777" w:rsidTr="00724895">
        <w:trPr>
          <w:trHeight w:val="143"/>
        </w:trPr>
        <w:tc>
          <w:tcPr>
            <w:tcW w:w="516" w:type="dxa"/>
            <w:shd w:val="clear" w:color="auto" w:fill="D9D9D9" w:themeFill="background1" w:themeFillShade="D9"/>
          </w:tcPr>
          <w:p w14:paraId="2AD01B38" w14:textId="77777777" w:rsidR="00724895" w:rsidRPr="00DF15FF" w:rsidRDefault="00724895" w:rsidP="00B14C35">
            <w:pPr>
              <w:jc w:val="center"/>
              <w:rPr>
                <w:bCs/>
                <w:lang w:eastAsia="en-GB"/>
              </w:rPr>
            </w:pPr>
            <w:r w:rsidRPr="00DF15FF">
              <w:rPr>
                <w:bCs/>
                <w:lang w:eastAsia="en-GB"/>
              </w:rPr>
              <w:t>15.</w:t>
            </w:r>
          </w:p>
        </w:tc>
        <w:tc>
          <w:tcPr>
            <w:tcW w:w="1980" w:type="dxa"/>
          </w:tcPr>
          <w:p w14:paraId="0CB0F882" w14:textId="77777777" w:rsidR="00724895" w:rsidRPr="00DF15FF" w:rsidRDefault="00724895" w:rsidP="00B14C35">
            <w:pPr>
              <w:rPr>
                <w:bCs/>
                <w:lang w:eastAsia="en-GB"/>
              </w:rPr>
            </w:pPr>
            <w:r w:rsidRPr="00DF15FF">
              <w:t xml:space="preserve">Teigiama tendencijos kryptis </w:t>
            </w:r>
          </w:p>
        </w:tc>
        <w:tc>
          <w:tcPr>
            <w:tcW w:w="4900" w:type="dxa"/>
          </w:tcPr>
          <w:p w14:paraId="7C3A3970" w14:textId="77777777" w:rsidR="00724895" w:rsidRPr="00DF15FF" w:rsidRDefault="00724895" w:rsidP="00B14C35">
            <w:pPr>
              <w:rPr>
                <w:bCs/>
                <w:lang w:eastAsia="en-GB"/>
              </w:rPr>
            </w:pPr>
            <w:r w:rsidRPr="00DF15FF">
              <w:t>-</w:t>
            </w:r>
          </w:p>
        </w:tc>
      </w:tr>
      <w:tr w:rsidR="00724895" w:rsidRPr="00DF15FF" w14:paraId="171939B1" w14:textId="77777777" w:rsidTr="00724895">
        <w:trPr>
          <w:trHeight w:val="143"/>
        </w:trPr>
        <w:tc>
          <w:tcPr>
            <w:tcW w:w="516" w:type="dxa"/>
            <w:shd w:val="clear" w:color="auto" w:fill="D9D9D9" w:themeFill="background1" w:themeFillShade="D9"/>
          </w:tcPr>
          <w:p w14:paraId="3928A919" w14:textId="77777777" w:rsidR="00724895" w:rsidRPr="00DF15FF" w:rsidRDefault="00724895" w:rsidP="00B14C35">
            <w:pPr>
              <w:jc w:val="center"/>
              <w:rPr>
                <w:bCs/>
                <w:lang w:eastAsia="en-GB"/>
              </w:rPr>
            </w:pPr>
            <w:r w:rsidRPr="00DF15FF">
              <w:rPr>
                <w:bCs/>
                <w:lang w:eastAsia="en-GB"/>
              </w:rPr>
              <w:t>16.</w:t>
            </w:r>
          </w:p>
        </w:tc>
        <w:tc>
          <w:tcPr>
            <w:tcW w:w="1980" w:type="dxa"/>
          </w:tcPr>
          <w:p w14:paraId="67EBF53A" w14:textId="77777777" w:rsidR="00724895" w:rsidRPr="00DF15FF" w:rsidRDefault="00724895" w:rsidP="00B14C35">
            <w:pPr>
              <w:rPr>
                <w:bCs/>
                <w:lang w:eastAsia="en-GB"/>
              </w:rPr>
            </w:pPr>
            <w:r w:rsidRPr="00DF15FF">
              <w:t>Rodiklio skaičiavimo periodiškumas</w:t>
            </w:r>
          </w:p>
        </w:tc>
        <w:tc>
          <w:tcPr>
            <w:tcW w:w="4900" w:type="dxa"/>
          </w:tcPr>
          <w:p w14:paraId="622BA768" w14:textId="77777777" w:rsidR="00724895" w:rsidRPr="00DF15FF" w:rsidRDefault="00724895" w:rsidP="00B14C35">
            <w:pPr>
              <w:rPr>
                <w:bCs/>
                <w:lang w:eastAsia="en-GB"/>
              </w:rPr>
            </w:pPr>
            <w:r w:rsidRPr="00DF15FF">
              <w:t xml:space="preserve">Kas 6 mėn. </w:t>
            </w:r>
          </w:p>
        </w:tc>
      </w:tr>
      <w:tr w:rsidR="00724895" w:rsidRPr="00DF15FF" w14:paraId="38A8754C" w14:textId="77777777" w:rsidTr="00724895">
        <w:trPr>
          <w:trHeight w:val="143"/>
        </w:trPr>
        <w:tc>
          <w:tcPr>
            <w:tcW w:w="516" w:type="dxa"/>
            <w:shd w:val="clear" w:color="auto" w:fill="D9D9D9" w:themeFill="background1" w:themeFillShade="D9"/>
          </w:tcPr>
          <w:p w14:paraId="3DC6F991" w14:textId="77777777" w:rsidR="00724895" w:rsidRPr="00DF15FF" w:rsidRDefault="00724895" w:rsidP="00B14C35">
            <w:pPr>
              <w:jc w:val="center"/>
              <w:rPr>
                <w:bCs/>
                <w:lang w:eastAsia="en-GB"/>
              </w:rPr>
            </w:pPr>
            <w:r w:rsidRPr="00DF15FF">
              <w:rPr>
                <w:bCs/>
                <w:lang w:eastAsia="en-GB"/>
              </w:rPr>
              <w:t>17.</w:t>
            </w:r>
          </w:p>
        </w:tc>
        <w:tc>
          <w:tcPr>
            <w:tcW w:w="1980" w:type="dxa"/>
            <w:shd w:val="clear" w:color="auto" w:fill="D9D9D9" w:themeFill="background1" w:themeFillShade="D9"/>
          </w:tcPr>
          <w:p w14:paraId="15610758" w14:textId="77777777" w:rsidR="00724895" w:rsidRPr="00DF15FF" w:rsidRDefault="00724895" w:rsidP="00B14C35">
            <w:pPr>
              <w:rPr>
                <w:bCs/>
                <w:lang w:eastAsia="en-GB"/>
              </w:rPr>
            </w:pPr>
            <w:r w:rsidRPr="00DF15FF">
              <w:t>Rodiklio dimensijos</w:t>
            </w:r>
          </w:p>
        </w:tc>
        <w:tc>
          <w:tcPr>
            <w:tcW w:w="4900" w:type="dxa"/>
          </w:tcPr>
          <w:p w14:paraId="46638260" w14:textId="77777777" w:rsidR="00724895" w:rsidRPr="00DF15FF" w:rsidRDefault="00724895" w:rsidP="00B14C35">
            <w:pPr>
              <w:rPr>
                <w:bCs/>
                <w:lang w:eastAsia="en-GB"/>
              </w:rPr>
            </w:pPr>
          </w:p>
        </w:tc>
      </w:tr>
      <w:tr w:rsidR="00724895" w:rsidRPr="00DF15FF" w14:paraId="5473923A" w14:textId="77777777" w:rsidTr="00724895">
        <w:trPr>
          <w:trHeight w:val="10119"/>
        </w:trPr>
        <w:tc>
          <w:tcPr>
            <w:tcW w:w="516" w:type="dxa"/>
            <w:shd w:val="clear" w:color="auto" w:fill="D9D9D9" w:themeFill="background1" w:themeFillShade="D9"/>
          </w:tcPr>
          <w:p w14:paraId="31A8C9D7" w14:textId="77777777" w:rsidR="00724895" w:rsidRPr="00DF15FF" w:rsidRDefault="00724895" w:rsidP="00B14C35">
            <w:pPr>
              <w:jc w:val="center"/>
              <w:rPr>
                <w:bCs/>
                <w:lang w:eastAsia="en-GB"/>
              </w:rPr>
            </w:pPr>
            <w:r w:rsidRPr="00DF15FF">
              <w:rPr>
                <w:bCs/>
                <w:lang w:eastAsia="en-GB"/>
              </w:rPr>
              <w:t>18.</w:t>
            </w:r>
          </w:p>
        </w:tc>
        <w:tc>
          <w:tcPr>
            <w:tcW w:w="1980" w:type="dxa"/>
          </w:tcPr>
          <w:p w14:paraId="3353FFCB" w14:textId="77777777" w:rsidR="00724895" w:rsidRPr="00DF15FF" w:rsidRDefault="00724895" w:rsidP="00B14C35">
            <w:r w:rsidRPr="00DF15FF">
              <w:t>Amžiaus grupės</w:t>
            </w:r>
          </w:p>
        </w:tc>
        <w:tc>
          <w:tcPr>
            <w:tcW w:w="4900" w:type="dxa"/>
          </w:tcPr>
          <w:p w14:paraId="3888DB8C" w14:textId="77777777" w:rsidR="00724895" w:rsidRPr="004A65ED" w:rsidRDefault="00724895" w:rsidP="00B14C35">
            <w:pPr>
              <w:jc w:val="both"/>
              <w:rPr>
                <w:bCs/>
                <w:lang w:val="en-US" w:eastAsia="en-GB"/>
              </w:rPr>
            </w:pPr>
            <w:r w:rsidRPr="00DF15FF">
              <w:t>Visi; vaikai iki &lt;18 m.; suaugusieji ≥ 18 m. ir galimybė skirtyti į įvairias (pasirinktinai) amžiaus grupes, paskaičiuoti pacientų (vaikų iki &lt; 18, suaugusiųjų ≥ 18) lovadienių vidurkį ir medianą ir pagal atskirus TC.</w:t>
            </w:r>
          </w:p>
        </w:tc>
      </w:tr>
      <w:tr w:rsidR="00724895" w:rsidRPr="00DF15FF" w14:paraId="69ED226F" w14:textId="77777777" w:rsidTr="00724895">
        <w:trPr>
          <w:trHeight w:val="143"/>
        </w:trPr>
        <w:tc>
          <w:tcPr>
            <w:tcW w:w="516" w:type="dxa"/>
            <w:shd w:val="clear" w:color="auto" w:fill="D9D9D9" w:themeFill="background1" w:themeFillShade="D9"/>
          </w:tcPr>
          <w:p w14:paraId="70BD9C53" w14:textId="77777777" w:rsidR="00724895" w:rsidRPr="00DF15FF" w:rsidRDefault="00724895" w:rsidP="00B14C35">
            <w:pPr>
              <w:jc w:val="center"/>
              <w:rPr>
                <w:bCs/>
                <w:lang w:eastAsia="en-GB"/>
              </w:rPr>
            </w:pPr>
            <w:r w:rsidRPr="00DF15FF">
              <w:rPr>
                <w:bCs/>
                <w:lang w:eastAsia="en-GB"/>
              </w:rPr>
              <w:t>19.</w:t>
            </w:r>
          </w:p>
        </w:tc>
        <w:tc>
          <w:tcPr>
            <w:tcW w:w="1980" w:type="dxa"/>
          </w:tcPr>
          <w:p w14:paraId="35231384" w14:textId="77777777" w:rsidR="00724895" w:rsidRPr="00DF15FF" w:rsidRDefault="00724895" w:rsidP="00B14C35">
            <w:r w:rsidRPr="00DF15FF">
              <w:t>Lytis</w:t>
            </w:r>
          </w:p>
        </w:tc>
        <w:tc>
          <w:tcPr>
            <w:tcW w:w="4900" w:type="dxa"/>
          </w:tcPr>
          <w:p w14:paraId="1DB07011" w14:textId="77777777" w:rsidR="00724895" w:rsidRPr="00DF15FF" w:rsidRDefault="00724895" w:rsidP="00B14C35">
            <w:pPr>
              <w:rPr>
                <w:bCs/>
                <w:lang w:eastAsia="en-GB"/>
              </w:rPr>
            </w:pPr>
            <w:r w:rsidRPr="00DF15FF">
              <w:t>Visi; Moterys; vyrai.</w:t>
            </w:r>
          </w:p>
        </w:tc>
      </w:tr>
      <w:tr w:rsidR="00724895" w:rsidRPr="00DF15FF" w14:paraId="171315BD" w14:textId="77777777" w:rsidTr="00724895">
        <w:trPr>
          <w:trHeight w:val="143"/>
        </w:trPr>
        <w:tc>
          <w:tcPr>
            <w:tcW w:w="516" w:type="dxa"/>
            <w:shd w:val="clear" w:color="auto" w:fill="D9D9D9" w:themeFill="background1" w:themeFillShade="D9"/>
          </w:tcPr>
          <w:p w14:paraId="494EDACF" w14:textId="77777777" w:rsidR="00724895" w:rsidRPr="00DF15FF" w:rsidRDefault="00724895" w:rsidP="00B14C35">
            <w:pPr>
              <w:jc w:val="center"/>
              <w:rPr>
                <w:bCs/>
                <w:lang w:eastAsia="en-GB"/>
              </w:rPr>
            </w:pPr>
            <w:r w:rsidRPr="00DF15FF">
              <w:rPr>
                <w:bCs/>
                <w:lang w:eastAsia="en-GB"/>
              </w:rPr>
              <w:t>20.</w:t>
            </w:r>
          </w:p>
        </w:tc>
        <w:tc>
          <w:tcPr>
            <w:tcW w:w="1980" w:type="dxa"/>
          </w:tcPr>
          <w:p w14:paraId="712D12E9" w14:textId="77777777" w:rsidR="00724895" w:rsidRPr="00DF15FF" w:rsidRDefault="00724895" w:rsidP="00B14C35">
            <w:r w:rsidRPr="00DF15FF">
              <w:t>Ar rodiklį skaitmenizuoti</w:t>
            </w:r>
          </w:p>
        </w:tc>
        <w:tc>
          <w:tcPr>
            <w:tcW w:w="4900" w:type="dxa"/>
          </w:tcPr>
          <w:p w14:paraId="693B5B12" w14:textId="77777777" w:rsidR="00724895" w:rsidRPr="00DF15FF" w:rsidRDefault="00724895" w:rsidP="00B14C35">
            <w:pPr>
              <w:rPr>
                <w:bCs/>
                <w:lang w:eastAsia="en-GB"/>
              </w:rPr>
            </w:pPr>
            <w:r w:rsidRPr="00DF15FF">
              <w:t>Taip.</w:t>
            </w:r>
          </w:p>
        </w:tc>
      </w:tr>
      <w:tr w:rsidR="00724895" w:rsidRPr="00DF15FF" w14:paraId="2066FCB0" w14:textId="77777777" w:rsidTr="00724895">
        <w:trPr>
          <w:trHeight w:val="410"/>
        </w:trPr>
        <w:tc>
          <w:tcPr>
            <w:tcW w:w="516" w:type="dxa"/>
            <w:shd w:val="clear" w:color="auto" w:fill="D9D9D9" w:themeFill="background1" w:themeFillShade="D9"/>
          </w:tcPr>
          <w:p w14:paraId="5235AFFA" w14:textId="77777777" w:rsidR="00724895" w:rsidRPr="00DF15FF" w:rsidRDefault="00724895" w:rsidP="00B14C35">
            <w:pPr>
              <w:jc w:val="center"/>
              <w:rPr>
                <w:bCs/>
                <w:lang w:eastAsia="en-GB"/>
              </w:rPr>
            </w:pPr>
            <w:r w:rsidRPr="00DF15FF">
              <w:rPr>
                <w:bCs/>
                <w:lang w:eastAsia="en-GB"/>
              </w:rPr>
              <w:t xml:space="preserve">21. </w:t>
            </w:r>
          </w:p>
        </w:tc>
        <w:tc>
          <w:tcPr>
            <w:tcW w:w="1980" w:type="dxa"/>
          </w:tcPr>
          <w:p w14:paraId="70ACEC20" w14:textId="77777777" w:rsidR="00724895" w:rsidRPr="00DF15FF" w:rsidRDefault="00724895" w:rsidP="00B14C35">
            <w:r w:rsidRPr="00DF15FF">
              <w:t>Medicininė IT dalis</w:t>
            </w:r>
          </w:p>
        </w:tc>
        <w:tc>
          <w:tcPr>
            <w:tcW w:w="4900" w:type="dxa"/>
          </w:tcPr>
          <w:p w14:paraId="34EB6D74" w14:textId="77777777" w:rsidR="00724895" w:rsidRPr="00DF15FF" w:rsidRDefault="00724895" w:rsidP="00B14C35">
            <w:pPr>
              <w:rPr>
                <w:bCs/>
                <w:lang w:eastAsia="en-GB"/>
              </w:rPr>
            </w:pPr>
          </w:p>
        </w:tc>
      </w:tr>
    </w:tbl>
    <w:p w14:paraId="29F8A542" w14:textId="77777777" w:rsidR="00724895" w:rsidRPr="00DF15FF" w:rsidRDefault="00724895" w:rsidP="00724895">
      <w:pPr>
        <w:tabs>
          <w:tab w:val="left" w:pos="4020"/>
        </w:tabs>
        <w:jc w:val="center"/>
      </w:pPr>
      <w:r w:rsidRPr="00DF15FF">
        <w:t>______________</w:t>
      </w:r>
    </w:p>
    <w:p w14:paraId="42E8AD18" w14:textId="77777777" w:rsidR="00724895" w:rsidRPr="00DF15FF" w:rsidRDefault="00724895" w:rsidP="00724895">
      <w:r w:rsidRPr="00DF15FF">
        <w:br w:type="page"/>
      </w:r>
    </w:p>
    <w:p w14:paraId="73453C92" w14:textId="77777777" w:rsidR="00724895" w:rsidRPr="00DF15FF" w:rsidRDefault="00724895" w:rsidP="00724895">
      <w:pPr>
        <w:jc w:val="center"/>
        <w:rPr>
          <w:b/>
          <w:lang w:eastAsia="en-GB"/>
        </w:rPr>
      </w:pPr>
      <w:r w:rsidRPr="00DF15FF">
        <w:rPr>
          <w:b/>
          <w:lang w:eastAsia="en-GB"/>
        </w:rPr>
        <w:t>ASMENS SVEIKATOS PRIEŽIŪROS PASLAUGŲ, TEIKTŲ SUNKIŲ TRAUMŲ ATVEJAIS, 11 STEBĖSENOS RODIKLIO APRAŠYMO KORTELĖ</w:t>
      </w:r>
    </w:p>
    <w:tbl>
      <w:tblPr>
        <w:tblStyle w:val="TableGrid"/>
        <w:tblW w:w="7396" w:type="dxa"/>
        <w:tblInd w:w="-455" w:type="dxa"/>
        <w:tblLook w:val="04A0" w:firstRow="1" w:lastRow="0" w:firstColumn="1" w:lastColumn="0" w:noHBand="0" w:noVBand="1"/>
      </w:tblPr>
      <w:tblGrid>
        <w:gridCol w:w="516"/>
        <w:gridCol w:w="1741"/>
        <w:gridCol w:w="5139"/>
      </w:tblGrid>
      <w:tr w:rsidR="00724895" w:rsidRPr="00DF15FF" w14:paraId="18E64783" w14:textId="77777777" w:rsidTr="00724895">
        <w:trPr>
          <w:trHeight w:val="252"/>
        </w:trPr>
        <w:tc>
          <w:tcPr>
            <w:tcW w:w="516" w:type="dxa"/>
            <w:shd w:val="clear" w:color="auto" w:fill="D9D9D9" w:themeFill="background1" w:themeFillShade="D9"/>
          </w:tcPr>
          <w:p w14:paraId="4231987D" w14:textId="77777777" w:rsidR="00724895" w:rsidRPr="00DF15FF" w:rsidRDefault="00724895" w:rsidP="00B14C35">
            <w:pPr>
              <w:jc w:val="center"/>
              <w:rPr>
                <w:b/>
                <w:lang w:eastAsia="en-GB"/>
              </w:rPr>
            </w:pPr>
          </w:p>
        </w:tc>
        <w:tc>
          <w:tcPr>
            <w:tcW w:w="1741" w:type="dxa"/>
            <w:shd w:val="clear" w:color="auto" w:fill="D9D9D9" w:themeFill="background1" w:themeFillShade="D9"/>
          </w:tcPr>
          <w:p w14:paraId="03B3B92C" w14:textId="77777777" w:rsidR="00724895" w:rsidRPr="00DF15FF" w:rsidRDefault="00724895" w:rsidP="00B14C35">
            <w:pPr>
              <w:jc w:val="center"/>
              <w:rPr>
                <w:b/>
                <w:lang w:eastAsia="en-GB"/>
              </w:rPr>
            </w:pPr>
          </w:p>
        </w:tc>
        <w:tc>
          <w:tcPr>
            <w:tcW w:w="5139" w:type="dxa"/>
            <w:shd w:val="clear" w:color="auto" w:fill="D9D9D9" w:themeFill="background1" w:themeFillShade="D9"/>
          </w:tcPr>
          <w:p w14:paraId="20D38495" w14:textId="77777777" w:rsidR="00724895" w:rsidRPr="00DF15FF" w:rsidRDefault="00724895" w:rsidP="00B14C35">
            <w:pPr>
              <w:jc w:val="center"/>
              <w:rPr>
                <w:b/>
                <w:lang w:eastAsia="en-GB"/>
              </w:rPr>
            </w:pPr>
          </w:p>
        </w:tc>
      </w:tr>
      <w:tr w:rsidR="00724895" w:rsidRPr="00DF15FF" w14:paraId="114C47DC" w14:textId="77777777" w:rsidTr="00724895">
        <w:trPr>
          <w:trHeight w:val="252"/>
        </w:trPr>
        <w:tc>
          <w:tcPr>
            <w:tcW w:w="516" w:type="dxa"/>
            <w:shd w:val="clear" w:color="auto" w:fill="D9D9D9" w:themeFill="background1" w:themeFillShade="D9"/>
          </w:tcPr>
          <w:p w14:paraId="5552290E" w14:textId="77777777" w:rsidR="00724895" w:rsidRPr="00DF15FF" w:rsidRDefault="00724895" w:rsidP="00B14C35">
            <w:pPr>
              <w:jc w:val="center"/>
              <w:rPr>
                <w:bCs/>
                <w:lang w:eastAsia="en-GB"/>
              </w:rPr>
            </w:pPr>
            <w:r w:rsidRPr="00DF15FF">
              <w:rPr>
                <w:bCs/>
                <w:lang w:eastAsia="en-GB"/>
              </w:rPr>
              <w:t>1.</w:t>
            </w:r>
          </w:p>
        </w:tc>
        <w:tc>
          <w:tcPr>
            <w:tcW w:w="1741" w:type="dxa"/>
            <w:tcBorders>
              <w:bottom w:val="single" w:sz="4" w:space="0" w:color="auto"/>
            </w:tcBorders>
            <w:shd w:val="clear" w:color="auto" w:fill="auto"/>
          </w:tcPr>
          <w:p w14:paraId="4BFDEE54" w14:textId="77777777" w:rsidR="00724895" w:rsidRPr="00DF15FF" w:rsidRDefault="00724895" w:rsidP="00B14C35">
            <w:pPr>
              <w:rPr>
                <w:bCs/>
                <w:lang w:eastAsia="en-GB"/>
              </w:rPr>
            </w:pPr>
            <w:r w:rsidRPr="00DF15FF">
              <w:t>Rodiklio tipas</w:t>
            </w:r>
          </w:p>
        </w:tc>
        <w:tc>
          <w:tcPr>
            <w:tcW w:w="5139" w:type="dxa"/>
            <w:tcBorders>
              <w:bottom w:val="single" w:sz="4" w:space="0" w:color="auto"/>
            </w:tcBorders>
          </w:tcPr>
          <w:p w14:paraId="67ACEA19" w14:textId="77777777" w:rsidR="00724895" w:rsidRPr="00DF15FF" w:rsidRDefault="00724895" w:rsidP="00B14C35">
            <w:pPr>
              <w:rPr>
                <w:bCs/>
                <w:lang w:eastAsia="en-GB"/>
              </w:rPr>
            </w:pPr>
            <w:r w:rsidRPr="00DF15FF">
              <w:t>Rezultato.</w:t>
            </w:r>
          </w:p>
        </w:tc>
      </w:tr>
      <w:tr w:rsidR="00724895" w:rsidRPr="00DF15FF" w14:paraId="2665C566" w14:textId="77777777" w:rsidTr="00724895">
        <w:trPr>
          <w:trHeight w:val="252"/>
        </w:trPr>
        <w:tc>
          <w:tcPr>
            <w:tcW w:w="516" w:type="dxa"/>
            <w:shd w:val="clear" w:color="auto" w:fill="D9D9D9" w:themeFill="background1" w:themeFillShade="D9"/>
          </w:tcPr>
          <w:p w14:paraId="366D7D97" w14:textId="77777777" w:rsidR="00724895" w:rsidRPr="00DF15FF" w:rsidRDefault="00724895" w:rsidP="00B14C35">
            <w:pPr>
              <w:jc w:val="center"/>
              <w:rPr>
                <w:bCs/>
                <w:lang w:eastAsia="en-GB"/>
              </w:rPr>
            </w:pPr>
            <w:r w:rsidRPr="00DF15FF">
              <w:rPr>
                <w:bCs/>
                <w:lang w:eastAsia="en-GB"/>
              </w:rPr>
              <w:t>2.</w:t>
            </w:r>
          </w:p>
        </w:tc>
        <w:tc>
          <w:tcPr>
            <w:tcW w:w="1741" w:type="dxa"/>
            <w:tcBorders>
              <w:top w:val="single" w:sz="4" w:space="0" w:color="auto"/>
            </w:tcBorders>
            <w:shd w:val="clear" w:color="auto" w:fill="D9D9D9" w:themeFill="background1" w:themeFillShade="D9"/>
          </w:tcPr>
          <w:p w14:paraId="2177EC50" w14:textId="77777777" w:rsidR="00724895" w:rsidRPr="00DF15FF" w:rsidRDefault="00724895" w:rsidP="00B14C35">
            <w:pPr>
              <w:rPr>
                <w:bCs/>
                <w:lang w:eastAsia="en-GB"/>
              </w:rPr>
            </w:pPr>
            <w:r w:rsidRPr="00DF15FF">
              <w:t>Trumpas pavadinimas</w:t>
            </w:r>
          </w:p>
        </w:tc>
        <w:tc>
          <w:tcPr>
            <w:tcW w:w="5139" w:type="dxa"/>
            <w:tcBorders>
              <w:top w:val="single" w:sz="4" w:space="0" w:color="auto"/>
            </w:tcBorders>
            <w:shd w:val="clear" w:color="auto" w:fill="auto"/>
          </w:tcPr>
          <w:p w14:paraId="10B18677" w14:textId="77777777" w:rsidR="00724895" w:rsidRPr="00DF15FF" w:rsidRDefault="00724895" w:rsidP="00B14C35">
            <w:pPr>
              <w:jc w:val="both"/>
              <w:rPr>
                <w:lang w:eastAsia="en-GB"/>
              </w:rPr>
            </w:pPr>
            <w:r w:rsidRPr="00DF15FF">
              <w:rPr>
                <w:lang w:eastAsia="en-GB"/>
              </w:rPr>
              <w:t>Mirštamumas TC.</w:t>
            </w:r>
          </w:p>
        </w:tc>
      </w:tr>
      <w:tr w:rsidR="00724895" w:rsidRPr="00DF15FF" w14:paraId="4B2C621F" w14:textId="77777777" w:rsidTr="00724895">
        <w:trPr>
          <w:trHeight w:val="629"/>
        </w:trPr>
        <w:tc>
          <w:tcPr>
            <w:tcW w:w="516" w:type="dxa"/>
            <w:shd w:val="clear" w:color="auto" w:fill="D9D9D9" w:themeFill="background1" w:themeFillShade="D9"/>
          </w:tcPr>
          <w:p w14:paraId="29529074" w14:textId="77777777" w:rsidR="00724895" w:rsidRPr="00DF15FF" w:rsidRDefault="00724895" w:rsidP="00B14C35">
            <w:pPr>
              <w:jc w:val="center"/>
              <w:rPr>
                <w:bCs/>
                <w:lang w:eastAsia="en-GB"/>
              </w:rPr>
            </w:pPr>
            <w:r w:rsidRPr="00DF15FF">
              <w:rPr>
                <w:bCs/>
                <w:lang w:eastAsia="en-GB"/>
              </w:rPr>
              <w:t>3.</w:t>
            </w:r>
          </w:p>
        </w:tc>
        <w:tc>
          <w:tcPr>
            <w:tcW w:w="1741" w:type="dxa"/>
          </w:tcPr>
          <w:p w14:paraId="5F7C8708" w14:textId="77777777" w:rsidR="00724895" w:rsidRPr="00DF15FF" w:rsidRDefault="00724895" w:rsidP="00B14C35">
            <w:pPr>
              <w:rPr>
                <w:bCs/>
                <w:lang w:eastAsia="en-GB"/>
              </w:rPr>
            </w:pPr>
            <w:r w:rsidRPr="00DF15FF">
              <w:t>Pilnas pavadinimas</w:t>
            </w:r>
          </w:p>
        </w:tc>
        <w:tc>
          <w:tcPr>
            <w:tcW w:w="5139" w:type="dxa"/>
          </w:tcPr>
          <w:p w14:paraId="47553664" w14:textId="77777777" w:rsidR="00724895" w:rsidRPr="00DF15FF" w:rsidRDefault="00724895" w:rsidP="00B14C35">
            <w:pPr>
              <w:pStyle w:val="NoSpacing"/>
              <w:rPr>
                <w:rFonts w:ascii="Times New Roman" w:hAnsi="Times New Roman" w:cs="Times New Roman"/>
                <w:lang w:eastAsia="en-GB"/>
              </w:rPr>
            </w:pPr>
            <w:r w:rsidRPr="00DF15FF">
              <w:rPr>
                <w:rFonts w:ascii="Times New Roman" w:hAnsi="Times New Roman" w:cs="Times New Roman"/>
                <w:lang w:eastAsia="en-GB"/>
              </w:rPr>
              <w:t>Traumų centre (toliau – TC) mirusių sunkią traumą (toliau – ST) patyrusių pacientų dalis.</w:t>
            </w:r>
          </w:p>
        </w:tc>
      </w:tr>
      <w:tr w:rsidR="00724895" w:rsidRPr="00DF15FF" w14:paraId="5A87E294" w14:textId="77777777" w:rsidTr="00724895">
        <w:trPr>
          <w:trHeight w:val="757"/>
        </w:trPr>
        <w:tc>
          <w:tcPr>
            <w:tcW w:w="516" w:type="dxa"/>
            <w:shd w:val="clear" w:color="auto" w:fill="D9D9D9" w:themeFill="background1" w:themeFillShade="D9"/>
          </w:tcPr>
          <w:p w14:paraId="00BD0D44" w14:textId="77777777" w:rsidR="00724895" w:rsidRPr="00DF15FF" w:rsidRDefault="00724895" w:rsidP="00B14C35">
            <w:pPr>
              <w:jc w:val="center"/>
              <w:rPr>
                <w:bCs/>
                <w:lang w:eastAsia="en-GB"/>
              </w:rPr>
            </w:pPr>
            <w:r w:rsidRPr="00DF15FF">
              <w:rPr>
                <w:bCs/>
                <w:lang w:eastAsia="en-GB"/>
              </w:rPr>
              <w:t>4.</w:t>
            </w:r>
          </w:p>
        </w:tc>
        <w:tc>
          <w:tcPr>
            <w:tcW w:w="1741" w:type="dxa"/>
          </w:tcPr>
          <w:p w14:paraId="6FB2A08C" w14:textId="77777777" w:rsidR="00724895" w:rsidRPr="00DF15FF" w:rsidRDefault="00724895" w:rsidP="00B14C35">
            <w:pPr>
              <w:rPr>
                <w:bCs/>
                <w:lang w:eastAsia="en-GB"/>
              </w:rPr>
            </w:pPr>
            <w:r w:rsidRPr="00DF15FF">
              <w:t>Aprašymas</w:t>
            </w:r>
          </w:p>
        </w:tc>
        <w:tc>
          <w:tcPr>
            <w:tcW w:w="5139" w:type="dxa"/>
          </w:tcPr>
          <w:p w14:paraId="32C61991" w14:textId="77777777" w:rsidR="00724895" w:rsidRPr="00DF15FF" w:rsidRDefault="00724895" w:rsidP="00B14C35">
            <w:pPr>
              <w:ind w:firstLine="20"/>
              <w:jc w:val="both"/>
              <w:rPr>
                <w:bCs/>
                <w:lang w:eastAsia="en-GB"/>
              </w:rPr>
            </w:pPr>
            <w:r w:rsidRPr="00DF15FF">
              <w:rPr>
                <w:bCs/>
                <w:lang w:eastAsia="en-GB"/>
              </w:rPr>
              <w:t>TC mirusių ST patyrusių pacientų dalis (proc.) nuo visų ST patyrusių pacientų, atvykusių į TC.</w:t>
            </w:r>
          </w:p>
        </w:tc>
      </w:tr>
      <w:tr w:rsidR="00724895" w:rsidRPr="00DF15FF" w14:paraId="66E12B32" w14:textId="77777777" w:rsidTr="00724895">
        <w:trPr>
          <w:trHeight w:val="505"/>
        </w:trPr>
        <w:tc>
          <w:tcPr>
            <w:tcW w:w="516" w:type="dxa"/>
            <w:shd w:val="clear" w:color="auto" w:fill="D9D9D9" w:themeFill="background1" w:themeFillShade="D9"/>
          </w:tcPr>
          <w:p w14:paraId="2A0C1BE9" w14:textId="77777777" w:rsidR="00724895" w:rsidRPr="00DF15FF" w:rsidRDefault="00724895" w:rsidP="00B14C35">
            <w:pPr>
              <w:jc w:val="center"/>
              <w:rPr>
                <w:bCs/>
                <w:lang w:eastAsia="en-GB"/>
              </w:rPr>
            </w:pPr>
            <w:r w:rsidRPr="00DF15FF">
              <w:rPr>
                <w:bCs/>
                <w:lang w:eastAsia="en-GB"/>
              </w:rPr>
              <w:t>5.</w:t>
            </w:r>
          </w:p>
        </w:tc>
        <w:tc>
          <w:tcPr>
            <w:tcW w:w="1741" w:type="dxa"/>
          </w:tcPr>
          <w:p w14:paraId="2D9792D0" w14:textId="77777777" w:rsidR="00724895" w:rsidRPr="00DF15FF" w:rsidRDefault="00724895" w:rsidP="00B14C35">
            <w:pPr>
              <w:rPr>
                <w:bCs/>
                <w:lang w:eastAsia="en-GB"/>
              </w:rPr>
            </w:pPr>
            <w:r w:rsidRPr="00DF15FF">
              <w:t>Rodiklio svarbos paaiškinimas</w:t>
            </w:r>
          </w:p>
        </w:tc>
        <w:tc>
          <w:tcPr>
            <w:tcW w:w="5139" w:type="dxa"/>
          </w:tcPr>
          <w:p w14:paraId="2AE7EEE2"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6DA7113A" w14:textId="77777777" w:rsidTr="00724895">
        <w:trPr>
          <w:trHeight w:val="252"/>
        </w:trPr>
        <w:tc>
          <w:tcPr>
            <w:tcW w:w="516" w:type="dxa"/>
            <w:shd w:val="clear" w:color="auto" w:fill="D9D9D9" w:themeFill="background1" w:themeFillShade="D9"/>
          </w:tcPr>
          <w:p w14:paraId="6743089C" w14:textId="77777777" w:rsidR="00724895" w:rsidRPr="00DF15FF" w:rsidRDefault="00724895" w:rsidP="00B14C35">
            <w:pPr>
              <w:jc w:val="center"/>
              <w:rPr>
                <w:bCs/>
                <w:lang w:eastAsia="en-GB"/>
              </w:rPr>
            </w:pPr>
            <w:r w:rsidRPr="00DF15FF">
              <w:rPr>
                <w:bCs/>
                <w:lang w:eastAsia="en-GB"/>
              </w:rPr>
              <w:t>6.</w:t>
            </w:r>
          </w:p>
        </w:tc>
        <w:tc>
          <w:tcPr>
            <w:tcW w:w="1741" w:type="dxa"/>
          </w:tcPr>
          <w:p w14:paraId="11AE34A6" w14:textId="77777777" w:rsidR="00724895" w:rsidRPr="00DF15FF" w:rsidRDefault="00724895" w:rsidP="00B14C35">
            <w:pPr>
              <w:rPr>
                <w:bCs/>
                <w:lang w:eastAsia="en-GB"/>
              </w:rPr>
            </w:pPr>
            <w:r w:rsidRPr="00DF15FF">
              <w:t>Siektina rodiklio reikšmė</w:t>
            </w:r>
          </w:p>
        </w:tc>
        <w:tc>
          <w:tcPr>
            <w:tcW w:w="5139" w:type="dxa"/>
          </w:tcPr>
          <w:p w14:paraId="63266DF7" w14:textId="77777777" w:rsidR="00724895" w:rsidRPr="00DF15FF" w:rsidRDefault="00724895" w:rsidP="00724895">
            <w:pPr>
              <w:pStyle w:val="ListParagraph"/>
              <w:numPr>
                <w:ilvl w:val="0"/>
                <w:numId w:val="33"/>
              </w:numPr>
              <w:ind w:left="0"/>
              <w:jc w:val="both"/>
              <w:rPr>
                <w:lang w:eastAsia="en-GB"/>
              </w:rPr>
            </w:pPr>
          </w:p>
        </w:tc>
      </w:tr>
      <w:tr w:rsidR="00724895" w:rsidRPr="00DF15FF" w14:paraId="61558C16" w14:textId="77777777" w:rsidTr="00724895">
        <w:trPr>
          <w:trHeight w:val="1525"/>
        </w:trPr>
        <w:tc>
          <w:tcPr>
            <w:tcW w:w="516" w:type="dxa"/>
            <w:shd w:val="clear" w:color="auto" w:fill="D9D9D9" w:themeFill="background1" w:themeFillShade="D9"/>
          </w:tcPr>
          <w:p w14:paraId="3D4CC7F2" w14:textId="77777777" w:rsidR="00724895" w:rsidRPr="00DF15FF" w:rsidRDefault="00724895" w:rsidP="00B14C35">
            <w:pPr>
              <w:jc w:val="center"/>
              <w:rPr>
                <w:bCs/>
                <w:lang w:eastAsia="en-GB"/>
              </w:rPr>
            </w:pPr>
            <w:r w:rsidRPr="00DF15FF">
              <w:rPr>
                <w:bCs/>
                <w:lang w:eastAsia="en-GB"/>
              </w:rPr>
              <w:t xml:space="preserve">7. </w:t>
            </w:r>
          </w:p>
        </w:tc>
        <w:tc>
          <w:tcPr>
            <w:tcW w:w="1741" w:type="dxa"/>
          </w:tcPr>
          <w:p w14:paraId="459F5BB7" w14:textId="77777777" w:rsidR="00724895" w:rsidRPr="00DF15FF" w:rsidRDefault="00724895" w:rsidP="00B14C35">
            <w:pPr>
              <w:rPr>
                <w:bCs/>
                <w:lang w:eastAsia="en-GB"/>
              </w:rPr>
            </w:pPr>
            <w:r w:rsidRPr="00DF15FF">
              <w:t>Paciento įtraukimo kriterijus</w:t>
            </w:r>
          </w:p>
        </w:tc>
        <w:tc>
          <w:tcPr>
            <w:tcW w:w="5139" w:type="dxa"/>
          </w:tcPr>
          <w:p w14:paraId="0D8E5C4B" w14:textId="77777777" w:rsidR="00724895" w:rsidRPr="00DF15FF" w:rsidRDefault="00724895" w:rsidP="00B14C35">
            <w:pPr>
              <w:rPr>
                <w:bCs/>
                <w:lang w:eastAsia="en-GB"/>
              </w:rPr>
            </w:pPr>
            <w:r w:rsidRPr="00DF15FF">
              <w:t xml:space="preserve">TC miręs ST patyręs pacientas, dėl kurio TC buvo aktyvuota Traumos komanda (toliau – TK). </w:t>
            </w:r>
            <w:r w:rsidRPr="00DF15FF">
              <w:rPr>
                <w:color w:val="000000" w:themeColor="text1"/>
              </w:rPr>
              <w:t>TC informacinėje sistemoje (toliau – HIS) pažymėta, kad dėl ST patyrusio paciento aktyvuota TK.</w:t>
            </w:r>
          </w:p>
        </w:tc>
      </w:tr>
      <w:tr w:rsidR="00724895" w:rsidRPr="00DF15FF" w14:paraId="72A34CFA" w14:textId="77777777" w:rsidTr="00724895">
        <w:trPr>
          <w:trHeight w:val="505"/>
        </w:trPr>
        <w:tc>
          <w:tcPr>
            <w:tcW w:w="516" w:type="dxa"/>
            <w:shd w:val="clear" w:color="auto" w:fill="D9D9D9" w:themeFill="background1" w:themeFillShade="D9"/>
          </w:tcPr>
          <w:p w14:paraId="29EC1910" w14:textId="77777777" w:rsidR="00724895" w:rsidRPr="00DF15FF" w:rsidRDefault="00724895" w:rsidP="00B14C35">
            <w:pPr>
              <w:jc w:val="center"/>
              <w:rPr>
                <w:bCs/>
                <w:lang w:eastAsia="en-GB"/>
              </w:rPr>
            </w:pPr>
            <w:r w:rsidRPr="00DF15FF">
              <w:rPr>
                <w:bCs/>
                <w:lang w:eastAsia="en-GB"/>
              </w:rPr>
              <w:t>8.</w:t>
            </w:r>
          </w:p>
        </w:tc>
        <w:tc>
          <w:tcPr>
            <w:tcW w:w="1741" w:type="dxa"/>
          </w:tcPr>
          <w:p w14:paraId="618A31F5" w14:textId="77777777" w:rsidR="00724895" w:rsidRPr="00DF15FF" w:rsidRDefault="00724895" w:rsidP="00B14C35">
            <w:pPr>
              <w:rPr>
                <w:bCs/>
                <w:lang w:eastAsia="en-GB"/>
              </w:rPr>
            </w:pPr>
            <w:r w:rsidRPr="00DF15FF">
              <w:t>Proceso etapai, kurių metu renkami kintamieji</w:t>
            </w:r>
          </w:p>
        </w:tc>
        <w:tc>
          <w:tcPr>
            <w:tcW w:w="5139" w:type="dxa"/>
          </w:tcPr>
          <w:p w14:paraId="0DAB7839" w14:textId="77777777" w:rsidR="00724895" w:rsidRPr="00DF15FF" w:rsidRDefault="00724895" w:rsidP="00B14C35">
            <w:pPr>
              <w:rPr>
                <w:bCs/>
                <w:lang w:eastAsia="en-GB"/>
              </w:rPr>
            </w:pPr>
            <w:r w:rsidRPr="00DF15FF">
              <w:t xml:space="preserve">Mirusio ST patyrusio paciento išrašymo iš TC metu. </w:t>
            </w:r>
          </w:p>
        </w:tc>
      </w:tr>
      <w:tr w:rsidR="00724895" w:rsidRPr="00DF15FF" w14:paraId="71A565DC" w14:textId="77777777" w:rsidTr="00724895">
        <w:trPr>
          <w:trHeight w:val="1262"/>
        </w:trPr>
        <w:tc>
          <w:tcPr>
            <w:tcW w:w="516" w:type="dxa"/>
            <w:shd w:val="clear" w:color="auto" w:fill="D9D9D9" w:themeFill="background1" w:themeFillShade="D9"/>
          </w:tcPr>
          <w:p w14:paraId="7DCD1830" w14:textId="77777777" w:rsidR="00724895" w:rsidRPr="00DF15FF" w:rsidRDefault="00724895" w:rsidP="00B14C35">
            <w:pPr>
              <w:jc w:val="center"/>
              <w:rPr>
                <w:bCs/>
                <w:lang w:eastAsia="en-GB"/>
              </w:rPr>
            </w:pPr>
            <w:r w:rsidRPr="00DF15FF">
              <w:rPr>
                <w:bCs/>
                <w:lang w:eastAsia="en-GB"/>
              </w:rPr>
              <w:t>9.</w:t>
            </w:r>
          </w:p>
        </w:tc>
        <w:tc>
          <w:tcPr>
            <w:tcW w:w="1741" w:type="dxa"/>
          </w:tcPr>
          <w:p w14:paraId="4025F5EE" w14:textId="77777777" w:rsidR="00724895" w:rsidRPr="00DF15FF" w:rsidRDefault="00724895" w:rsidP="00B14C35">
            <w:pPr>
              <w:rPr>
                <w:bCs/>
                <w:lang w:eastAsia="en-GB"/>
              </w:rPr>
            </w:pPr>
            <w:r w:rsidRPr="00DF15FF">
              <w:t>Kintamieji</w:t>
            </w:r>
          </w:p>
        </w:tc>
        <w:tc>
          <w:tcPr>
            <w:tcW w:w="5139" w:type="dxa"/>
          </w:tcPr>
          <w:p w14:paraId="0B58751E"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 xml:space="preserve">x = TC mirusių ST patyrusių pacientų skaičius </w:t>
            </w:r>
          </w:p>
          <w:p w14:paraId="5B91C894"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 xml:space="preserve"> </w:t>
            </w:r>
          </w:p>
          <w:p w14:paraId="02C8B6F4" w14:textId="77777777" w:rsidR="00724895" w:rsidRPr="00DF15FF" w:rsidRDefault="00724895" w:rsidP="00B14C35">
            <w:pPr>
              <w:jc w:val="both"/>
              <w:rPr>
                <w:bCs/>
                <w:lang w:eastAsia="en-GB"/>
              </w:rPr>
            </w:pPr>
            <w:r w:rsidRPr="00DF15FF">
              <w:rPr>
                <w:lang w:eastAsia="lt-LT"/>
              </w:rPr>
              <w:t xml:space="preserve">y = visų ST patyrusių pacientų, atvykusių į TC, skaičius </w:t>
            </w:r>
          </w:p>
        </w:tc>
      </w:tr>
      <w:tr w:rsidR="00724895" w:rsidRPr="00DF15FF" w14:paraId="4F77110B" w14:textId="77777777" w:rsidTr="00724895">
        <w:trPr>
          <w:trHeight w:val="2030"/>
        </w:trPr>
        <w:tc>
          <w:tcPr>
            <w:tcW w:w="516" w:type="dxa"/>
            <w:shd w:val="clear" w:color="auto" w:fill="D9D9D9" w:themeFill="background1" w:themeFillShade="D9"/>
          </w:tcPr>
          <w:p w14:paraId="71418C80" w14:textId="77777777" w:rsidR="00724895" w:rsidRPr="00DF15FF" w:rsidRDefault="00724895" w:rsidP="00B14C35">
            <w:pPr>
              <w:jc w:val="center"/>
              <w:rPr>
                <w:bCs/>
                <w:lang w:eastAsia="en-GB"/>
              </w:rPr>
            </w:pPr>
            <w:r w:rsidRPr="00DF15FF">
              <w:rPr>
                <w:bCs/>
                <w:lang w:eastAsia="en-GB"/>
              </w:rPr>
              <w:t>10.</w:t>
            </w:r>
          </w:p>
        </w:tc>
        <w:tc>
          <w:tcPr>
            <w:tcW w:w="1741" w:type="dxa"/>
          </w:tcPr>
          <w:p w14:paraId="7AB7F3C5" w14:textId="77777777" w:rsidR="00724895" w:rsidRPr="00DF15FF" w:rsidRDefault="00724895" w:rsidP="00B14C35">
            <w:pPr>
              <w:rPr>
                <w:bCs/>
                <w:lang w:eastAsia="en-GB"/>
              </w:rPr>
            </w:pPr>
            <w:r w:rsidRPr="00DF15FF">
              <w:t>Pirminis duomenų šaltinis. Fiksavimo proceso aprašymas</w:t>
            </w:r>
          </w:p>
        </w:tc>
        <w:tc>
          <w:tcPr>
            <w:tcW w:w="5139" w:type="dxa"/>
          </w:tcPr>
          <w:p w14:paraId="7E0FD4B5" w14:textId="77777777" w:rsidR="00724895" w:rsidRPr="00745C7F" w:rsidRDefault="00724895" w:rsidP="00B14C35">
            <w:r w:rsidRPr="00745C7F">
              <w:t>ST patyrusio paciento mirties fakto fiksavimas:</w:t>
            </w:r>
          </w:p>
          <w:p w14:paraId="4060259B" w14:textId="77777777" w:rsidR="00724895" w:rsidRPr="00384509" w:rsidRDefault="00724895" w:rsidP="00B14C35">
            <w:pPr>
              <w:tabs>
                <w:tab w:val="left" w:pos="430"/>
              </w:tabs>
              <w:jc w:val="both"/>
              <w:rPr>
                <w:bCs/>
                <w:highlight w:val="yellow"/>
                <w:lang w:eastAsia="en-GB"/>
              </w:rPr>
            </w:pPr>
            <w:r w:rsidRPr="00745C7F">
              <w:t>Gydytojas Elektroniniame medicinos dokumente E</w:t>
            </w:r>
            <w:r>
              <w:t xml:space="preserve">106 „Medicininis mirties liudijimas“ </w:t>
            </w:r>
            <w:r w:rsidRPr="00745C7F">
              <w:t xml:space="preserve"> fiksuoja mirties faktą, datą ir laiką.</w:t>
            </w:r>
          </w:p>
        </w:tc>
      </w:tr>
      <w:tr w:rsidR="00724895" w:rsidRPr="00DF15FF" w14:paraId="0CC2DEAF" w14:textId="77777777" w:rsidTr="00724895">
        <w:trPr>
          <w:trHeight w:val="4144"/>
        </w:trPr>
        <w:tc>
          <w:tcPr>
            <w:tcW w:w="516" w:type="dxa"/>
            <w:shd w:val="clear" w:color="auto" w:fill="D9D9D9" w:themeFill="background1" w:themeFillShade="D9"/>
          </w:tcPr>
          <w:p w14:paraId="25D5ABAD" w14:textId="77777777" w:rsidR="00724895" w:rsidRPr="00DF15FF" w:rsidRDefault="00724895" w:rsidP="00B14C35">
            <w:pPr>
              <w:jc w:val="center"/>
              <w:rPr>
                <w:bCs/>
                <w:lang w:eastAsia="en-GB"/>
              </w:rPr>
            </w:pPr>
            <w:r w:rsidRPr="00DF15FF">
              <w:rPr>
                <w:bCs/>
                <w:lang w:eastAsia="en-GB"/>
              </w:rPr>
              <w:t>11.</w:t>
            </w:r>
          </w:p>
        </w:tc>
        <w:tc>
          <w:tcPr>
            <w:tcW w:w="1741" w:type="dxa"/>
          </w:tcPr>
          <w:p w14:paraId="1127D162" w14:textId="77777777" w:rsidR="00724895" w:rsidRPr="00DF15FF" w:rsidRDefault="00724895" w:rsidP="00B14C35">
            <w:pPr>
              <w:rPr>
                <w:bCs/>
                <w:lang w:eastAsia="en-GB"/>
              </w:rPr>
            </w:pPr>
            <w:r w:rsidRPr="00DF15FF">
              <w:t>Pirminis duomenų šaltinis. Fiksavimo proceso aprašymas</w:t>
            </w:r>
          </w:p>
        </w:tc>
        <w:tc>
          <w:tcPr>
            <w:tcW w:w="5139" w:type="dxa"/>
          </w:tcPr>
          <w:p w14:paraId="3F9865A8" w14:textId="77777777" w:rsidR="00724895" w:rsidRPr="00DF15FF" w:rsidRDefault="00724895" w:rsidP="00B14C35">
            <w:pPr>
              <w:jc w:val="both"/>
            </w:pPr>
            <w:r w:rsidRPr="00DF15FF">
              <w:t>ST patyrusio paciento atvykimo į TC fiksavimas:</w:t>
            </w:r>
          </w:p>
          <w:p w14:paraId="5480BBB1" w14:textId="77777777" w:rsidR="00724895" w:rsidRPr="00DF15FF" w:rsidRDefault="00724895" w:rsidP="00B14C35">
            <w:pPr>
              <w:jc w:val="both"/>
              <w:rPr>
                <w:bCs/>
                <w:lang w:eastAsia="en-GB"/>
              </w:rPr>
            </w:pPr>
            <w:r w:rsidRPr="00DF15FF">
              <w:t xml:space="preserve">elektroninio medicinos dokumento E025 „Ambulatorinio apsilankymo aprašyme“ pažymimas laukas – </w:t>
            </w:r>
            <w:r w:rsidRPr="00DF15FF">
              <w:rPr>
                <w:bCs/>
                <w:lang w:eastAsia="en-GB"/>
              </w:rPr>
              <w:t>4.1. atvykimo į asmens sveikatos priežiūros įstaigą data ir laikas.</w:t>
            </w:r>
          </w:p>
        </w:tc>
      </w:tr>
      <w:tr w:rsidR="00724895" w:rsidRPr="00DF15FF" w14:paraId="4D2305BB" w14:textId="77777777" w:rsidTr="00724895">
        <w:trPr>
          <w:trHeight w:val="647"/>
        </w:trPr>
        <w:tc>
          <w:tcPr>
            <w:tcW w:w="516" w:type="dxa"/>
            <w:shd w:val="clear" w:color="auto" w:fill="D9D9D9" w:themeFill="background1" w:themeFillShade="D9"/>
          </w:tcPr>
          <w:p w14:paraId="2AE5A08A" w14:textId="77777777" w:rsidR="00724895" w:rsidRPr="00DF15FF" w:rsidRDefault="00724895" w:rsidP="00B14C35">
            <w:pPr>
              <w:jc w:val="center"/>
              <w:rPr>
                <w:bCs/>
                <w:lang w:eastAsia="en-GB"/>
              </w:rPr>
            </w:pPr>
            <w:r w:rsidRPr="00DF15FF">
              <w:rPr>
                <w:bCs/>
                <w:lang w:eastAsia="en-GB"/>
              </w:rPr>
              <w:t>12.</w:t>
            </w:r>
          </w:p>
        </w:tc>
        <w:tc>
          <w:tcPr>
            <w:tcW w:w="1741" w:type="dxa"/>
            <w:shd w:val="clear" w:color="auto" w:fill="D9D9D9" w:themeFill="background1" w:themeFillShade="D9"/>
          </w:tcPr>
          <w:p w14:paraId="464C941E"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139" w:type="dxa"/>
            <w:shd w:val="clear" w:color="auto" w:fill="auto"/>
          </w:tcPr>
          <w:p w14:paraId="02DB0F67" w14:textId="77777777" w:rsidR="00724895" w:rsidRPr="00DF15FF"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1943E5E2" w14:textId="77777777" w:rsidTr="00724895">
        <w:trPr>
          <w:trHeight w:val="262"/>
        </w:trPr>
        <w:tc>
          <w:tcPr>
            <w:tcW w:w="516" w:type="dxa"/>
            <w:shd w:val="clear" w:color="auto" w:fill="D9D9D9" w:themeFill="background1" w:themeFillShade="D9"/>
          </w:tcPr>
          <w:p w14:paraId="539FC634" w14:textId="77777777" w:rsidR="00724895" w:rsidRPr="00DF15FF" w:rsidRDefault="00724895" w:rsidP="00B14C35">
            <w:pPr>
              <w:jc w:val="center"/>
              <w:rPr>
                <w:bCs/>
                <w:lang w:eastAsia="en-GB"/>
              </w:rPr>
            </w:pPr>
            <w:r w:rsidRPr="00DF15FF">
              <w:rPr>
                <w:bCs/>
                <w:lang w:eastAsia="en-GB"/>
              </w:rPr>
              <w:t>13.</w:t>
            </w:r>
          </w:p>
        </w:tc>
        <w:tc>
          <w:tcPr>
            <w:tcW w:w="1741" w:type="dxa"/>
            <w:shd w:val="clear" w:color="auto" w:fill="auto"/>
          </w:tcPr>
          <w:p w14:paraId="3383889E" w14:textId="77777777" w:rsidR="00724895" w:rsidRPr="00DF15FF" w:rsidRDefault="00724895" w:rsidP="00B14C35">
            <w:pPr>
              <w:rPr>
                <w:bCs/>
                <w:lang w:eastAsia="en-GB"/>
              </w:rPr>
            </w:pPr>
            <w:r w:rsidRPr="00DF15FF">
              <w:t>Ar rodiklis išvestinis</w:t>
            </w:r>
          </w:p>
        </w:tc>
        <w:tc>
          <w:tcPr>
            <w:tcW w:w="5139" w:type="dxa"/>
            <w:shd w:val="clear" w:color="auto" w:fill="auto"/>
          </w:tcPr>
          <w:p w14:paraId="581CD310" w14:textId="77777777" w:rsidR="00724895" w:rsidRPr="00DF15FF" w:rsidRDefault="00724895" w:rsidP="00B14C35">
            <w:pPr>
              <w:rPr>
                <w:bCs/>
                <w:lang w:eastAsia="en-GB"/>
              </w:rPr>
            </w:pPr>
            <w:r w:rsidRPr="00DF15FF">
              <w:t>Taip.</w:t>
            </w:r>
          </w:p>
        </w:tc>
      </w:tr>
      <w:tr w:rsidR="00724895" w:rsidRPr="00DF15FF" w14:paraId="269DA566" w14:textId="77777777" w:rsidTr="00724895">
        <w:trPr>
          <w:trHeight w:val="252"/>
        </w:trPr>
        <w:tc>
          <w:tcPr>
            <w:tcW w:w="516" w:type="dxa"/>
            <w:shd w:val="clear" w:color="auto" w:fill="D9D9D9" w:themeFill="background1" w:themeFillShade="D9"/>
          </w:tcPr>
          <w:p w14:paraId="5CD6C38D" w14:textId="77777777" w:rsidR="00724895" w:rsidRPr="00DF15FF" w:rsidRDefault="00724895" w:rsidP="00B14C35">
            <w:pPr>
              <w:jc w:val="center"/>
              <w:rPr>
                <w:bCs/>
                <w:lang w:eastAsia="en-GB"/>
              </w:rPr>
            </w:pPr>
            <w:r w:rsidRPr="00DF15FF">
              <w:rPr>
                <w:bCs/>
                <w:lang w:eastAsia="en-GB"/>
              </w:rPr>
              <w:t>14.</w:t>
            </w:r>
          </w:p>
        </w:tc>
        <w:tc>
          <w:tcPr>
            <w:tcW w:w="1741" w:type="dxa"/>
          </w:tcPr>
          <w:p w14:paraId="3618D7C2" w14:textId="77777777" w:rsidR="00724895" w:rsidRPr="00DF15FF" w:rsidRDefault="00724895" w:rsidP="00B14C35">
            <w:pPr>
              <w:rPr>
                <w:bCs/>
                <w:lang w:eastAsia="en-GB"/>
              </w:rPr>
            </w:pPr>
            <w:r w:rsidRPr="00DF15FF">
              <w:t>Matavimo vienetas</w:t>
            </w:r>
          </w:p>
        </w:tc>
        <w:tc>
          <w:tcPr>
            <w:tcW w:w="5139" w:type="dxa"/>
          </w:tcPr>
          <w:p w14:paraId="7219F7A7" w14:textId="77777777" w:rsidR="00724895" w:rsidRPr="00DF15FF" w:rsidRDefault="00724895" w:rsidP="00B14C35">
            <w:pPr>
              <w:rPr>
                <w:bCs/>
                <w:lang w:eastAsia="en-GB"/>
              </w:rPr>
            </w:pPr>
            <w:r w:rsidRPr="00DF15FF">
              <w:t>Procentai.</w:t>
            </w:r>
          </w:p>
        </w:tc>
      </w:tr>
      <w:tr w:rsidR="00724895" w:rsidRPr="00DF15FF" w14:paraId="60749BC5" w14:textId="77777777" w:rsidTr="00724895">
        <w:trPr>
          <w:trHeight w:val="505"/>
        </w:trPr>
        <w:tc>
          <w:tcPr>
            <w:tcW w:w="516" w:type="dxa"/>
            <w:shd w:val="clear" w:color="auto" w:fill="D9D9D9" w:themeFill="background1" w:themeFillShade="D9"/>
          </w:tcPr>
          <w:p w14:paraId="08DF0DAE" w14:textId="77777777" w:rsidR="00724895" w:rsidRPr="00DF15FF" w:rsidRDefault="00724895" w:rsidP="00B14C35">
            <w:pPr>
              <w:jc w:val="center"/>
              <w:rPr>
                <w:bCs/>
                <w:lang w:eastAsia="en-GB"/>
              </w:rPr>
            </w:pPr>
            <w:r w:rsidRPr="00DF15FF">
              <w:rPr>
                <w:bCs/>
                <w:lang w:eastAsia="en-GB"/>
              </w:rPr>
              <w:t>15.</w:t>
            </w:r>
          </w:p>
        </w:tc>
        <w:tc>
          <w:tcPr>
            <w:tcW w:w="1741" w:type="dxa"/>
          </w:tcPr>
          <w:p w14:paraId="701C7498" w14:textId="77777777" w:rsidR="00724895" w:rsidRPr="00DF15FF" w:rsidRDefault="00724895" w:rsidP="00B14C35">
            <w:pPr>
              <w:rPr>
                <w:bCs/>
                <w:lang w:eastAsia="en-GB"/>
              </w:rPr>
            </w:pPr>
            <w:r w:rsidRPr="00DF15FF">
              <w:t xml:space="preserve">Teigiama tendencijos kryptis </w:t>
            </w:r>
          </w:p>
        </w:tc>
        <w:tc>
          <w:tcPr>
            <w:tcW w:w="5139" w:type="dxa"/>
          </w:tcPr>
          <w:p w14:paraId="0EB1E7C1" w14:textId="77777777" w:rsidR="00724895" w:rsidRPr="00DF15FF" w:rsidRDefault="00724895" w:rsidP="00B14C35">
            <w:pPr>
              <w:rPr>
                <w:bCs/>
                <w:lang w:eastAsia="en-GB"/>
              </w:rPr>
            </w:pPr>
            <w:r w:rsidRPr="00DF15FF">
              <w:t>Žemyn.</w:t>
            </w:r>
          </w:p>
        </w:tc>
      </w:tr>
      <w:tr w:rsidR="00724895" w:rsidRPr="00DF15FF" w14:paraId="10583858" w14:textId="77777777" w:rsidTr="00724895">
        <w:trPr>
          <w:trHeight w:val="505"/>
        </w:trPr>
        <w:tc>
          <w:tcPr>
            <w:tcW w:w="516" w:type="dxa"/>
            <w:shd w:val="clear" w:color="auto" w:fill="D9D9D9" w:themeFill="background1" w:themeFillShade="D9"/>
          </w:tcPr>
          <w:p w14:paraId="7488AE8D" w14:textId="77777777" w:rsidR="00724895" w:rsidRPr="00DF15FF" w:rsidRDefault="00724895" w:rsidP="00B14C35">
            <w:pPr>
              <w:jc w:val="center"/>
              <w:rPr>
                <w:bCs/>
                <w:lang w:eastAsia="en-GB"/>
              </w:rPr>
            </w:pPr>
            <w:r w:rsidRPr="00DF15FF">
              <w:rPr>
                <w:bCs/>
                <w:lang w:eastAsia="en-GB"/>
              </w:rPr>
              <w:t>16.</w:t>
            </w:r>
          </w:p>
        </w:tc>
        <w:tc>
          <w:tcPr>
            <w:tcW w:w="1741" w:type="dxa"/>
          </w:tcPr>
          <w:p w14:paraId="3A9D5D32" w14:textId="77777777" w:rsidR="00724895" w:rsidRPr="00DF15FF" w:rsidRDefault="00724895" w:rsidP="00B14C35">
            <w:pPr>
              <w:rPr>
                <w:bCs/>
                <w:lang w:eastAsia="en-GB"/>
              </w:rPr>
            </w:pPr>
            <w:r w:rsidRPr="00DF15FF">
              <w:t>Rodiklio skaičiavimo periodiškumas</w:t>
            </w:r>
          </w:p>
        </w:tc>
        <w:tc>
          <w:tcPr>
            <w:tcW w:w="5139" w:type="dxa"/>
          </w:tcPr>
          <w:p w14:paraId="420D1850" w14:textId="77777777" w:rsidR="00724895" w:rsidRPr="00DF15FF" w:rsidRDefault="00724895" w:rsidP="00B14C35">
            <w:pPr>
              <w:rPr>
                <w:bCs/>
                <w:lang w:eastAsia="en-GB"/>
              </w:rPr>
            </w:pPr>
            <w:r w:rsidRPr="00DF15FF">
              <w:t xml:space="preserve">Kas 6 mėn. </w:t>
            </w:r>
          </w:p>
        </w:tc>
      </w:tr>
      <w:tr w:rsidR="00724895" w:rsidRPr="00DF15FF" w14:paraId="7898D668" w14:textId="77777777" w:rsidTr="00724895">
        <w:trPr>
          <w:trHeight w:val="262"/>
        </w:trPr>
        <w:tc>
          <w:tcPr>
            <w:tcW w:w="516" w:type="dxa"/>
            <w:shd w:val="clear" w:color="auto" w:fill="D9D9D9" w:themeFill="background1" w:themeFillShade="D9"/>
          </w:tcPr>
          <w:p w14:paraId="2376511A" w14:textId="77777777" w:rsidR="00724895" w:rsidRPr="00DF15FF" w:rsidRDefault="00724895" w:rsidP="00B14C35">
            <w:pPr>
              <w:jc w:val="center"/>
              <w:rPr>
                <w:bCs/>
                <w:lang w:eastAsia="en-GB"/>
              </w:rPr>
            </w:pPr>
            <w:r w:rsidRPr="00DF15FF">
              <w:rPr>
                <w:bCs/>
                <w:lang w:eastAsia="en-GB"/>
              </w:rPr>
              <w:t>17.</w:t>
            </w:r>
          </w:p>
        </w:tc>
        <w:tc>
          <w:tcPr>
            <w:tcW w:w="1741" w:type="dxa"/>
            <w:shd w:val="clear" w:color="auto" w:fill="D9D9D9" w:themeFill="background1" w:themeFillShade="D9"/>
          </w:tcPr>
          <w:p w14:paraId="0D1210B7" w14:textId="77777777" w:rsidR="00724895" w:rsidRPr="00DF15FF" w:rsidRDefault="00724895" w:rsidP="00B14C35">
            <w:pPr>
              <w:rPr>
                <w:bCs/>
                <w:lang w:eastAsia="en-GB"/>
              </w:rPr>
            </w:pPr>
            <w:r w:rsidRPr="00DF15FF">
              <w:t>Rodiklio dimensijos</w:t>
            </w:r>
          </w:p>
        </w:tc>
        <w:tc>
          <w:tcPr>
            <w:tcW w:w="5139" w:type="dxa"/>
          </w:tcPr>
          <w:p w14:paraId="0917EDC9" w14:textId="77777777" w:rsidR="00724895" w:rsidRPr="00DF15FF" w:rsidRDefault="00724895" w:rsidP="00B14C35">
            <w:pPr>
              <w:rPr>
                <w:bCs/>
                <w:lang w:eastAsia="en-GB"/>
              </w:rPr>
            </w:pPr>
          </w:p>
        </w:tc>
      </w:tr>
      <w:tr w:rsidR="00724895" w:rsidRPr="00DF15FF" w14:paraId="6B5BDF7F" w14:textId="77777777" w:rsidTr="00724895">
        <w:trPr>
          <w:trHeight w:val="6306"/>
        </w:trPr>
        <w:tc>
          <w:tcPr>
            <w:tcW w:w="516" w:type="dxa"/>
            <w:shd w:val="clear" w:color="auto" w:fill="D9D9D9" w:themeFill="background1" w:themeFillShade="D9"/>
          </w:tcPr>
          <w:p w14:paraId="1A663D82" w14:textId="77777777" w:rsidR="00724895" w:rsidRPr="00DF15FF" w:rsidRDefault="00724895" w:rsidP="00B14C35">
            <w:pPr>
              <w:jc w:val="center"/>
              <w:rPr>
                <w:bCs/>
                <w:lang w:eastAsia="en-GB"/>
              </w:rPr>
            </w:pPr>
            <w:r w:rsidRPr="00DF15FF">
              <w:rPr>
                <w:bCs/>
                <w:lang w:eastAsia="en-GB"/>
              </w:rPr>
              <w:t>18.</w:t>
            </w:r>
          </w:p>
        </w:tc>
        <w:tc>
          <w:tcPr>
            <w:tcW w:w="1741" w:type="dxa"/>
          </w:tcPr>
          <w:p w14:paraId="5F526317" w14:textId="77777777" w:rsidR="00724895" w:rsidRPr="00DF15FF" w:rsidRDefault="00724895" w:rsidP="00B14C35">
            <w:r w:rsidRPr="00DF15FF">
              <w:t>Amžiaus grupės</w:t>
            </w:r>
          </w:p>
        </w:tc>
        <w:tc>
          <w:tcPr>
            <w:tcW w:w="5139" w:type="dxa"/>
          </w:tcPr>
          <w:p w14:paraId="76B05267"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404EFE6A" w14:textId="77777777" w:rsidTr="00724895">
        <w:trPr>
          <w:trHeight w:val="1553"/>
        </w:trPr>
        <w:tc>
          <w:tcPr>
            <w:tcW w:w="516" w:type="dxa"/>
            <w:shd w:val="clear" w:color="auto" w:fill="D9D9D9" w:themeFill="background1" w:themeFillShade="D9"/>
          </w:tcPr>
          <w:p w14:paraId="3E9A0CFD" w14:textId="77777777" w:rsidR="00724895" w:rsidRPr="00DF15FF" w:rsidRDefault="00724895" w:rsidP="00B14C35">
            <w:pPr>
              <w:jc w:val="center"/>
              <w:rPr>
                <w:bCs/>
                <w:lang w:eastAsia="en-GB"/>
              </w:rPr>
            </w:pPr>
            <w:r w:rsidRPr="00DF15FF">
              <w:rPr>
                <w:bCs/>
                <w:lang w:eastAsia="en-GB"/>
              </w:rPr>
              <w:t>19.</w:t>
            </w:r>
          </w:p>
        </w:tc>
        <w:tc>
          <w:tcPr>
            <w:tcW w:w="1741" w:type="dxa"/>
          </w:tcPr>
          <w:p w14:paraId="36F11782" w14:textId="77777777" w:rsidR="00724895" w:rsidRPr="00DF15FF" w:rsidRDefault="00724895" w:rsidP="00B14C35">
            <w:r w:rsidRPr="00DF15FF">
              <w:t>Lytis</w:t>
            </w:r>
          </w:p>
        </w:tc>
        <w:tc>
          <w:tcPr>
            <w:tcW w:w="5139" w:type="dxa"/>
          </w:tcPr>
          <w:p w14:paraId="5A1FA8A5" w14:textId="77777777" w:rsidR="00724895" w:rsidRPr="00DF15FF" w:rsidRDefault="00724895" w:rsidP="00B14C35">
            <w:pPr>
              <w:rPr>
                <w:bCs/>
                <w:lang w:eastAsia="en-GB"/>
              </w:rPr>
            </w:pPr>
            <w:r w:rsidRPr="00DF15FF">
              <w:t>Visi; Moterys; vyrai.</w:t>
            </w:r>
          </w:p>
        </w:tc>
      </w:tr>
      <w:tr w:rsidR="00724895" w:rsidRPr="00DF15FF" w14:paraId="62938E0B" w14:textId="77777777" w:rsidTr="00724895">
        <w:trPr>
          <w:trHeight w:val="262"/>
        </w:trPr>
        <w:tc>
          <w:tcPr>
            <w:tcW w:w="516" w:type="dxa"/>
            <w:shd w:val="clear" w:color="auto" w:fill="D9D9D9" w:themeFill="background1" w:themeFillShade="D9"/>
          </w:tcPr>
          <w:p w14:paraId="3182F922" w14:textId="77777777" w:rsidR="00724895" w:rsidRPr="00DF15FF" w:rsidRDefault="00724895" w:rsidP="00B14C35">
            <w:pPr>
              <w:jc w:val="center"/>
              <w:rPr>
                <w:bCs/>
                <w:lang w:eastAsia="en-GB"/>
              </w:rPr>
            </w:pPr>
            <w:r w:rsidRPr="00DF15FF">
              <w:rPr>
                <w:bCs/>
                <w:lang w:eastAsia="en-GB"/>
              </w:rPr>
              <w:t>20.</w:t>
            </w:r>
          </w:p>
        </w:tc>
        <w:tc>
          <w:tcPr>
            <w:tcW w:w="1741" w:type="dxa"/>
          </w:tcPr>
          <w:p w14:paraId="089C51EA" w14:textId="77777777" w:rsidR="00724895" w:rsidRPr="00DF15FF" w:rsidRDefault="00724895" w:rsidP="00B14C35">
            <w:r w:rsidRPr="00DF15FF">
              <w:t>Ar rodiklį skaitmenizuoti</w:t>
            </w:r>
          </w:p>
        </w:tc>
        <w:tc>
          <w:tcPr>
            <w:tcW w:w="5139" w:type="dxa"/>
          </w:tcPr>
          <w:p w14:paraId="6FFF3933" w14:textId="77777777" w:rsidR="00724895" w:rsidRPr="00DF15FF" w:rsidRDefault="00724895" w:rsidP="00B14C35">
            <w:pPr>
              <w:rPr>
                <w:bCs/>
                <w:lang w:eastAsia="en-GB"/>
              </w:rPr>
            </w:pPr>
            <w:r w:rsidRPr="00DF15FF">
              <w:t>Taip.</w:t>
            </w:r>
          </w:p>
        </w:tc>
      </w:tr>
      <w:tr w:rsidR="00724895" w:rsidRPr="00DF15FF" w14:paraId="5FD95690" w14:textId="77777777" w:rsidTr="00724895">
        <w:trPr>
          <w:trHeight w:val="252"/>
        </w:trPr>
        <w:tc>
          <w:tcPr>
            <w:tcW w:w="516" w:type="dxa"/>
            <w:shd w:val="clear" w:color="auto" w:fill="D9D9D9" w:themeFill="background1" w:themeFillShade="D9"/>
          </w:tcPr>
          <w:p w14:paraId="51BD37C7" w14:textId="77777777" w:rsidR="00724895" w:rsidRPr="00DF15FF" w:rsidRDefault="00724895" w:rsidP="00B14C35">
            <w:pPr>
              <w:jc w:val="center"/>
              <w:rPr>
                <w:bCs/>
                <w:lang w:eastAsia="en-GB"/>
              </w:rPr>
            </w:pPr>
            <w:r w:rsidRPr="00DF15FF">
              <w:rPr>
                <w:bCs/>
                <w:lang w:eastAsia="en-GB"/>
              </w:rPr>
              <w:t xml:space="preserve">21. </w:t>
            </w:r>
          </w:p>
        </w:tc>
        <w:tc>
          <w:tcPr>
            <w:tcW w:w="1741" w:type="dxa"/>
          </w:tcPr>
          <w:p w14:paraId="6311A9D4" w14:textId="77777777" w:rsidR="00724895" w:rsidRPr="00DF15FF" w:rsidRDefault="00724895" w:rsidP="00B14C35">
            <w:r w:rsidRPr="00DF15FF">
              <w:t>Medicininė IT dalis</w:t>
            </w:r>
          </w:p>
        </w:tc>
        <w:tc>
          <w:tcPr>
            <w:tcW w:w="5139" w:type="dxa"/>
          </w:tcPr>
          <w:p w14:paraId="37AD105E" w14:textId="77777777" w:rsidR="00724895" w:rsidRPr="00DF15FF" w:rsidRDefault="00724895" w:rsidP="00B14C35">
            <w:pPr>
              <w:rPr>
                <w:bCs/>
                <w:lang w:eastAsia="en-GB"/>
              </w:rPr>
            </w:pPr>
          </w:p>
        </w:tc>
      </w:tr>
    </w:tbl>
    <w:p w14:paraId="2FDAB8BE" w14:textId="77777777" w:rsidR="00724895" w:rsidRPr="00DF15FF" w:rsidRDefault="00724895" w:rsidP="00724895">
      <w:pPr>
        <w:tabs>
          <w:tab w:val="left" w:pos="4020"/>
        </w:tabs>
        <w:jc w:val="center"/>
      </w:pPr>
      <w:r w:rsidRPr="00DF15FF">
        <w:t>_______________</w:t>
      </w:r>
    </w:p>
    <w:p w14:paraId="74EE101C" w14:textId="77777777" w:rsidR="00724895" w:rsidRPr="00DF15FF" w:rsidRDefault="00724895" w:rsidP="00724895">
      <w:r w:rsidRPr="00DF15FF">
        <w:br w:type="page"/>
      </w:r>
    </w:p>
    <w:p w14:paraId="6BED0020" w14:textId="77777777" w:rsidR="00724895" w:rsidRPr="00DF15FF" w:rsidRDefault="00724895" w:rsidP="00724895">
      <w:pPr>
        <w:jc w:val="center"/>
        <w:rPr>
          <w:b/>
          <w:lang w:eastAsia="en-GB"/>
        </w:rPr>
      </w:pPr>
      <w:r w:rsidRPr="00DF15FF">
        <w:rPr>
          <w:b/>
          <w:lang w:eastAsia="en-GB"/>
        </w:rPr>
        <w:t>ASMENS SVEIKATOS PRIEŽIŪROS PASLAUGŲ, TEIKTŲ SUNKIŲ TRAUMŲ ATVEJAIS, 12 STEBĖSENOS RODIKLIO APRAŠYMO KORTELĖ</w:t>
      </w:r>
    </w:p>
    <w:tbl>
      <w:tblPr>
        <w:tblStyle w:val="TableGrid"/>
        <w:tblW w:w="7486" w:type="dxa"/>
        <w:tblInd w:w="-545" w:type="dxa"/>
        <w:tblLayout w:type="fixed"/>
        <w:tblLook w:val="04A0" w:firstRow="1" w:lastRow="0" w:firstColumn="1" w:lastColumn="0" w:noHBand="0" w:noVBand="1"/>
      </w:tblPr>
      <w:tblGrid>
        <w:gridCol w:w="491"/>
        <w:gridCol w:w="1525"/>
        <w:gridCol w:w="5470"/>
      </w:tblGrid>
      <w:tr w:rsidR="00724895" w:rsidRPr="00DF15FF" w14:paraId="4EFD6226" w14:textId="77777777" w:rsidTr="00724895">
        <w:trPr>
          <w:trHeight w:val="143"/>
        </w:trPr>
        <w:tc>
          <w:tcPr>
            <w:tcW w:w="491" w:type="dxa"/>
            <w:shd w:val="clear" w:color="auto" w:fill="D9D9D9" w:themeFill="background1" w:themeFillShade="D9"/>
          </w:tcPr>
          <w:p w14:paraId="7E2AB280" w14:textId="77777777" w:rsidR="00724895" w:rsidRPr="00DF15FF" w:rsidRDefault="00724895" w:rsidP="00B14C35">
            <w:pPr>
              <w:jc w:val="center"/>
              <w:rPr>
                <w:b/>
                <w:lang w:eastAsia="en-GB"/>
              </w:rPr>
            </w:pPr>
          </w:p>
        </w:tc>
        <w:tc>
          <w:tcPr>
            <w:tcW w:w="1525" w:type="dxa"/>
            <w:shd w:val="clear" w:color="auto" w:fill="D9D9D9" w:themeFill="background1" w:themeFillShade="D9"/>
          </w:tcPr>
          <w:p w14:paraId="470EC179" w14:textId="77777777" w:rsidR="00724895" w:rsidRPr="00DF15FF" w:rsidRDefault="00724895" w:rsidP="00B14C35">
            <w:pPr>
              <w:jc w:val="center"/>
              <w:rPr>
                <w:b/>
                <w:lang w:eastAsia="en-GB"/>
              </w:rPr>
            </w:pPr>
          </w:p>
        </w:tc>
        <w:tc>
          <w:tcPr>
            <w:tcW w:w="5470" w:type="dxa"/>
            <w:shd w:val="clear" w:color="auto" w:fill="D9D9D9" w:themeFill="background1" w:themeFillShade="D9"/>
          </w:tcPr>
          <w:p w14:paraId="1C212B3B" w14:textId="77777777" w:rsidR="00724895" w:rsidRPr="00DF15FF" w:rsidRDefault="00724895" w:rsidP="00B14C35">
            <w:pPr>
              <w:jc w:val="center"/>
              <w:rPr>
                <w:b/>
                <w:lang w:eastAsia="en-GB"/>
              </w:rPr>
            </w:pPr>
          </w:p>
        </w:tc>
      </w:tr>
      <w:tr w:rsidR="00724895" w:rsidRPr="00DF15FF" w14:paraId="125E554D" w14:textId="77777777" w:rsidTr="00724895">
        <w:trPr>
          <w:trHeight w:val="143"/>
        </w:trPr>
        <w:tc>
          <w:tcPr>
            <w:tcW w:w="491" w:type="dxa"/>
            <w:shd w:val="clear" w:color="auto" w:fill="D9D9D9" w:themeFill="background1" w:themeFillShade="D9"/>
          </w:tcPr>
          <w:p w14:paraId="69AB2976" w14:textId="77777777" w:rsidR="00724895" w:rsidRPr="00DF15FF" w:rsidRDefault="00724895" w:rsidP="00B14C35">
            <w:pPr>
              <w:jc w:val="center"/>
              <w:rPr>
                <w:bCs/>
                <w:lang w:eastAsia="en-GB"/>
              </w:rPr>
            </w:pPr>
            <w:r w:rsidRPr="00DF15FF">
              <w:rPr>
                <w:bCs/>
                <w:lang w:eastAsia="en-GB"/>
              </w:rPr>
              <w:t>1.</w:t>
            </w:r>
          </w:p>
        </w:tc>
        <w:tc>
          <w:tcPr>
            <w:tcW w:w="1525" w:type="dxa"/>
            <w:tcBorders>
              <w:bottom w:val="single" w:sz="4" w:space="0" w:color="auto"/>
            </w:tcBorders>
            <w:shd w:val="clear" w:color="auto" w:fill="auto"/>
          </w:tcPr>
          <w:p w14:paraId="66629604" w14:textId="77777777" w:rsidR="00724895" w:rsidRPr="00DF15FF" w:rsidRDefault="00724895" w:rsidP="00B14C35">
            <w:pPr>
              <w:rPr>
                <w:bCs/>
                <w:lang w:eastAsia="en-GB"/>
              </w:rPr>
            </w:pPr>
            <w:r w:rsidRPr="00DF15FF">
              <w:t>Rodiklio tipas</w:t>
            </w:r>
          </w:p>
        </w:tc>
        <w:tc>
          <w:tcPr>
            <w:tcW w:w="5470" w:type="dxa"/>
            <w:tcBorders>
              <w:bottom w:val="single" w:sz="4" w:space="0" w:color="auto"/>
            </w:tcBorders>
          </w:tcPr>
          <w:p w14:paraId="6F2204D9" w14:textId="77777777" w:rsidR="00724895" w:rsidRPr="00DF15FF" w:rsidRDefault="00724895" w:rsidP="00B14C35">
            <w:pPr>
              <w:rPr>
                <w:bCs/>
                <w:lang w:eastAsia="en-GB"/>
              </w:rPr>
            </w:pPr>
            <w:r w:rsidRPr="00DF15FF">
              <w:t>Rezultato.</w:t>
            </w:r>
          </w:p>
        </w:tc>
      </w:tr>
      <w:tr w:rsidR="00724895" w:rsidRPr="00DF15FF" w14:paraId="6910AD64" w14:textId="77777777" w:rsidTr="00724895">
        <w:trPr>
          <w:trHeight w:val="143"/>
        </w:trPr>
        <w:tc>
          <w:tcPr>
            <w:tcW w:w="491" w:type="dxa"/>
            <w:shd w:val="clear" w:color="auto" w:fill="D9D9D9" w:themeFill="background1" w:themeFillShade="D9"/>
          </w:tcPr>
          <w:p w14:paraId="47FB2EDC" w14:textId="77777777" w:rsidR="00724895" w:rsidRPr="00DF15FF" w:rsidRDefault="00724895" w:rsidP="00B14C35">
            <w:pPr>
              <w:jc w:val="center"/>
              <w:rPr>
                <w:bCs/>
                <w:lang w:eastAsia="en-GB"/>
              </w:rPr>
            </w:pPr>
            <w:r w:rsidRPr="00DF15FF">
              <w:rPr>
                <w:bCs/>
                <w:lang w:eastAsia="en-GB"/>
              </w:rPr>
              <w:t>2.</w:t>
            </w:r>
          </w:p>
        </w:tc>
        <w:tc>
          <w:tcPr>
            <w:tcW w:w="1525" w:type="dxa"/>
            <w:tcBorders>
              <w:top w:val="single" w:sz="4" w:space="0" w:color="auto"/>
            </w:tcBorders>
            <w:shd w:val="clear" w:color="auto" w:fill="D9D9D9" w:themeFill="background1" w:themeFillShade="D9"/>
          </w:tcPr>
          <w:p w14:paraId="0A417721" w14:textId="77777777" w:rsidR="00724895" w:rsidRPr="00DF15FF" w:rsidRDefault="00724895" w:rsidP="00B14C35">
            <w:pPr>
              <w:rPr>
                <w:bCs/>
                <w:lang w:eastAsia="en-GB"/>
              </w:rPr>
            </w:pPr>
            <w:r w:rsidRPr="00DF15FF">
              <w:t>Trumpas pavadinimas</w:t>
            </w:r>
          </w:p>
        </w:tc>
        <w:tc>
          <w:tcPr>
            <w:tcW w:w="5470" w:type="dxa"/>
            <w:tcBorders>
              <w:top w:val="single" w:sz="4" w:space="0" w:color="auto"/>
            </w:tcBorders>
            <w:shd w:val="clear" w:color="auto" w:fill="auto"/>
          </w:tcPr>
          <w:p w14:paraId="0C83F23A" w14:textId="77777777" w:rsidR="00724895" w:rsidRPr="00DF15FF" w:rsidRDefault="00724895" w:rsidP="00B14C35">
            <w:pPr>
              <w:jc w:val="both"/>
              <w:rPr>
                <w:lang w:eastAsia="en-GB"/>
              </w:rPr>
            </w:pPr>
            <w:r w:rsidRPr="00DF15FF">
              <w:rPr>
                <w:lang w:eastAsia="en-GB"/>
              </w:rPr>
              <w:t>Hospitalinis mirštamumas TC.</w:t>
            </w:r>
          </w:p>
        </w:tc>
      </w:tr>
      <w:tr w:rsidR="00724895" w:rsidRPr="00DF15FF" w14:paraId="5B0C46D0" w14:textId="77777777" w:rsidTr="00724895">
        <w:trPr>
          <w:trHeight w:val="629"/>
        </w:trPr>
        <w:tc>
          <w:tcPr>
            <w:tcW w:w="491" w:type="dxa"/>
            <w:shd w:val="clear" w:color="auto" w:fill="D9D9D9" w:themeFill="background1" w:themeFillShade="D9"/>
          </w:tcPr>
          <w:p w14:paraId="3FD8D5FB" w14:textId="77777777" w:rsidR="00724895" w:rsidRPr="00DF15FF" w:rsidRDefault="00724895" w:rsidP="00B14C35">
            <w:pPr>
              <w:jc w:val="center"/>
              <w:rPr>
                <w:bCs/>
                <w:lang w:eastAsia="en-GB"/>
              </w:rPr>
            </w:pPr>
            <w:r w:rsidRPr="00DF15FF">
              <w:rPr>
                <w:bCs/>
                <w:lang w:eastAsia="en-GB"/>
              </w:rPr>
              <w:t>3.</w:t>
            </w:r>
          </w:p>
        </w:tc>
        <w:tc>
          <w:tcPr>
            <w:tcW w:w="1525" w:type="dxa"/>
          </w:tcPr>
          <w:p w14:paraId="7C95D34C" w14:textId="77777777" w:rsidR="00724895" w:rsidRPr="00DF15FF" w:rsidRDefault="00724895" w:rsidP="00B14C35">
            <w:pPr>
              <w:rPr>
                <w:bCs/>
                <w:lang w:eastAsia="en-GB"/>
              </w:rPr>
            </w:pPr>
            <w:r w:rsidRPr="00DF15FF">
              <w:t>Pilnas pavadinimas</w:t>
            </w:r>
          </w:p>
        </w:tc>
        <w:tc>
          <w:tcPr>
            <w:tcW w:w="5470" w:type="dxa"/>
          </w:tcPr>
          <w:p w14:paraId="1AD81800" w14:textId="77777777" w:rsidR="00724895" w:rsidRPr="00DF15FF" w:rsidRDefault="00724895" w:rsidP="00B14C35">
            <w:pPr>
              <w:pStyle w:val="NoSpacing"/>
              <w:rPr>
                <w:rFonts w:ascii="Times New Roman" w:hAnsi="Times New Roman" w:cs="Times New Roman"/>
                <w:lang w:eastAsia="en-GB"/>
              </w:rPr>
            </w:pPr>
            <w:r w:rsidRPr="00DF15FF">
              <w:rPr>
                <w:rFonts w:ascii="Times New Roman" w:hAnsi="Times New Roman" w:cs="Times New Roman"/>
                <w:lang w:eastAsia="en-GB"/>
              </w:rPr>
              <w:t>Traumų centre (toliau – TC) hospitalizuotų ir mirusių ST patyrusių pacientų dalis.</w:t>
            </w:r>
          </w:p>
        </w:tc>
      </w:tr>
      <w:tr w:rsidR="00724895" w:rsidRPr="00DF15FF" w14:paraId="15D45E0B" w14:textId="77777777" w:rsidTr="00724895">
        <w:trPr>
          <w:trHeight w:val="143"/>
        </w:trPr>
        <w:tc>
          <w:tcPr>
            <w:tcW w:w="491" w:type="dxa"/>
            <w:shd w:val="clear" w:color="auto" w:fill="D9D9D9" w:themeFill="background1" w:themeFillShade="D9"/>
          </w:tcPr>
          <w:p w14:paraId="01057F65" w14:textId="77777777" w:rsidR="00724895" w:rsidRPr="00DF15FF" w:rsidRDefault="00724895" w:rsidP="00B14C35">
            <w:pPr>
              <w:jc w:val="center"/>
              <w:rPr>
                <w:bCs/>
                <w:lang w:eastAsia="en-GB"/>
              </w:rPr>
            </w:pPr>
            <w:r w:rsidRPr="00DF15FF">
              <w:rPr>
                <w:bCs/>
                <w:lang w:eastAsia="en-GB"/>
              </w:rPr>
              <w:t>4.</w:t>
            </w:r>
          </w:p>
        </w:tc>
        <w:tc>
          <w:tcPr>
            <w:tcW w:w="1525" w:type="dxa"/>
          </w:tcPr>
          <w:p w14:paraId="4AF4F366" w14:textId="77777777" w:rsidR="00724895" w:rsidRPr="00DF15FF" w:rsidRDefault="00724895" w:rsidP="00B14C35">
            <w:pPr>
              <w:rPr>
                <w:bCs/>
                <w:lang w:eastAsia="en-GB"/>
              </w:rPr>
            </w:pPr>
            <w:r w:rsidRPr="00DF15FF">
              <w:t>Aprašymas</w:t>
            </w:r>
          </w:p>
        </w:tc>
        <w:tc>
          <w:tcPr>
            <w:tcW w:w="5470" w:type="dxa"/>
          </w:tcPr>
          <w:p w14:paraId="322A6241" w14:textId="77777777" w:rsidR="00724895" w:rsidRPr="00DF15FF" w:rsidRDefault="00724895" w:rsidP="00B14C35">
            <w:pPr>
              <w:ind w:left="-20" w:firstLine="20"/>
              <w:jc w:val="both"/>
              <w:rPr>
                <w:bCs/>
                <w:lang w:eastAsia="en-GB"/>
              </w:rPr>
            </w:pPr>
            <w:r w:rsidRPr="00DF15FF">
              <w:rPr>
                <w:bCs/>
                <w:lang w:eastAsia="en-GB"/>
              </w:rPr>
              <w:t>TC hospitalizuotų ir mirusių ST patyrusių pacientų dalis (proc.) nuo visų  ST patyrusių pacientų, hospitalizuotų TC.</w:t>
            </w:r>
          </w:p>
        </w:tc>
      </w:tr>
      <w:tr w:rsidR="00724895" w:rsidRPr="00DF15FF" w14:paraId="54C079AA" w14:textId="77777777" w:rsidTr="00724895">
        <w:trPr>
          <w:trHeight w:val="143"/>
        </w:trPr>
        <w:tc>
          <w:tcPr>
            <w:tcW w:w="491" w:type="dxa"/>
            <w:shd w:val="clear" w:color="auto" w:fill="D9D9D9" w:themeFill="background1" w:themeFillShade="D9"/>
          </w:tcPr>
          <w:p w14:paraId="0F2889AA" w14:textId="77777777" w:rsidR="00724895" w:rsidRPr="00DF15FF" w:rsidRDefault="00724895" w:rsidP="00B14C35">
            <w:pPr>
              <w:jc w:val="center"/>
              <w:rPr>
                <w:bCs/>
                <w:lang w:eastAsia="en-GB"/>
              </w:rPr>
            </w:pPr>
            <w:r w:rsidRPr="00DF15FF">
              <w:rPr>
                <w:bCs/>
                <w:lang w:eastAsia="en-GB"/>
              </w:rPr>
              <w:t>5.</w:t>
            </w:r>
          </w:p>
        </w:tc>
        <w:tc>
          <w:tcPr>
            <w:tcW w:w="1525" w:type="dxa"/>
          </w:tcPr>
          <w:p w14:paraId="2136050B" w14:textId="77777777" w:rsidR="00724895" w:rsidRPr="00DF15FF" w:rsidRDefault="00724895" w:rsidP="00B14C35">
            <w:pPr>
              <w:rPr>
                <w:bCs/>
                <w:lang w:eastAsia="en-GB"/>
              </w:rPr>
            </w:pPr>
            <w:r w:rsidRPr="00DF15FF">
              <w:t>Rodiklio svarbos paaiškinimas</w:t>
            </w:r>
          </w:p>
        </w:tc>
        <w:tc>
          <w:tcPr>
            <w:tcW w:w="5470" w:type="dxa"/>
          </w:tcPr>
          <w:p w14:paraId="306C3902" w14:textId="77777777" w:rsidR="00724895" w:rsidRPr="00DF15FF" w:rsidRDefault="00724895" w:rsidP="00B14C35">
            <w:pPr>
              <w:jc w:val="both"/>
              <w:rPr>
                <w:bCs/>
                <w:lang w:eastAsia="en-GB"/>
              </w:rPr>
            </w:pPr>
            <w:r w:rsidRPr="00DF15FF">
              <w:rPr>
                <w:bCs/>
                <w:lang w:eastAsia="en-GB"/>
              </w:rPr>
              <w:t>Skirtas kokybiškų paslaugų stebėsenai.</w:t>
            </w:r>
          </w:p>
        </w:tc>
      </w:tr>
      <w:tr w:rsidR="00724895" w:rsidRPr="00DF15FF" w14:paraId="2192754E" w14:textId="77777777" w:rsidTr="00724895">
        <w:trPr>
          <w:trHeight w:val="143"/>
        </w:trPr>
        <w:tc>
          <w:tcPr>
            <w:tcW w:w="491" w:type="dxa"/>
            <w:shd w:val="clear" w:color="auto" w:fill="D9D9D9" w:themeFill="background1" w:themeFillShade="D9"/>
          </w:tcPr>
          <w:p w14:paraId="77085F4C" w14:textId="77777777" w:rsidR="00724895" w:rsidRPr="00DF15FF" w:rsidRDefault="00724895" w:rsidP="00B14C35">
            <w:pPr>
              <w:jc w:val="center"/>
              <w:rPr>
                <w:bCs/>
                <w:lang w:eastAsia="en-GB"/>
              </w:rPr>
            </w:pPr>
            <w:r w:rsidRPr="00DF15FF">
              <w:rPr>
                <w:bCs/>
                <w:lang w:eastAsia="en-GB"/>
              </w:rPr>
              <w:t>6.</w:t>
            </w:r>
          </w:p>
        </w:tc>
        <w:tc>
          <w:tcPr>
            <w:tcW w:w="1525" w:type="dxa"/>
          </w:tcPr>
          <w:p w14:paraId="173CE012" w14:textId="77777777" w:rsidR="00724895" w:rsidRPr="00DF15FF" w:rsidRDefault="00724895" w:rsidP="00B14C35">
            <w:pPr>
              <w:rPr>
                <w:bCs/>
                <w:lang w:eastAsia="en-GB"/>
              </w:rPr>
            </w:pPr>
            <w:r w:rsidRPr="00DF15FF">
              <w:t>Siektina rodiklio reikšmė</w:t>
            </w:r>
          </w:p>
        </w:tc>
        <w:tc>
          <w:tcPr>
            <w:tcW w:w="5470" w:type="dxa"/>
          </w:tcPr>
          <w:p w14:paraId="156CD6F4" w14:textId="77777777" w:rsidR="00724895" w:rsidRPr="00DF15FF" w:rsidRDefault="00724895" w:rsidP="00B14C35">
            <w:pPr>
              <w:jc w:val="both"/>
              <w:rPr>
                <w:lang w:eastAsia="en-GB"/>
              </w:rPr>
            </w:pPr>
            <w:r w:rsidRPr="00DF15FF">
              <w:rPr>
                <w:lang w:eastAsia="en-GB"/>
              </w:rPr>
              <w:t>-</w:t>
            </w:r>
          </w:p>
        </w:tc>
      </w:tr>
      <w:tr w:rsidR="00724895" w:rsidRPr="00DF15FF" w14:paraId="16CE505C" w14:textId="77777777" w:rsidTr="00724895">
        <w:trPr>
          <w:trHeight w:val="143"/>
        </w:trPr>
        <w:tc>
          <w:tcPr>
            <w:tcW w:w="491" w:type="dxa"/>
            <w:shd w:val="clear" w:color="auto" w:fill="D9D9D9" w:themeFill="background1" w:themeFillShade="D9"/>
          </w:tcPr>
          <w:p w14:paraId="0AAB0782" w14:textId="77777777" w:rsidR="00724895" w:rsidRPr="00DF15FF" w:rsidRDefault="00724895" w:rsidP="00B14C35">
            <w:pPr>
              <w:jc w:val="center"/>
              <w:rPr>
                <w:bCs/>
                <w:lang w:eastAsia="en-GB"/>
              </w:rPr>
            </w:pPr>
            <w:r w:rsidRPr="00DF15FF">
              <w:rPr>
                <w:bCs/>
                <w:lang w:eastAsia="en-GB"/>
              </w:rPr>
              <w:t xml:space="preserve">7. </w:t>
            </w:r>
          </w:p>
        </w:tc>
        <w:tc>
          <w:tcPr>
            <w:tcW w:w="1525" w:type="dxa"/>
          </w:tcPr>
          <w:p w14:paraId="5E4BB55B" w14:textId="77777777" w:rsidR="00724895" w:rsidRPr="00DF15FF" w:rsidRDefault="00724895" w:rsidP="00B14C35">
            <w:pPr>
              <w:rPr>
                <w:bCs/>
                <w:lang w:eastAsia="en-GB"/>
              </w:rPr>
            </w:pPr>
            <w:r w:rsidRPr="00DF15FF">
              <w:t>Paciento įtraukimo kriterijus</w:t>
            </w:r>
          </w:p>
        </w:tc>
        <w:tc>
          <w:tcPr>
            <w:tcW w:w="5470" w:type="dxa"/>
          </w:tcPr>
          <w:p w14:paraId="19794791" w14:textId="77777777" w:rsidR="00724895" w:rsidRPr="00DF15FF" w:rsidRDefault="00724895" w:rsidP="00B14C35">
            <w:pPr>
              <w:jc w:val="both"/>
              <w:rPr>
                <w:bCs/>
                <w:lang w:eastAsia="en-GB"/>
              </w:rPr>
            </w:pPr>
            <w:r w:rsidRPr="00DF15FF">
              <w:t>TC hospitalizuotas ir miręs ST patyręs pacientas, dėl kurio TC buvo aktyvuota Traumos komanda (toliau – TK) ar pacientas iš karto buvo hospitalizuotas į reanimacijos intensyviosios terapijos skyrių      (toliau – RITS)  dėl šių diagnozių S00-S99, T00-T79, T89-T98, R57, X60-Y36, Y85-89. TC informacinėje sistemoje (toliau – HIS) pažymėta, kad dėl ST patyrusio paciento aktyvuota TK.</w:t>
            </w:r>
          </w:p>
        </w:tc>
      </w:tr>
      <w:tr w:rsidR="00724895" w:rsidRPr="00DF15FF" w14:paraId="76E25E80" w14:textId="77777777" w:rsidTr="00724895">
        <w:trPr>
          <w:trHeight w:val="143"/>
        </w:trPr>
        <w:tc>
          <w:tcPr>
            <w:tcW w:w="491" w:type="dxa"/>
            <w:shd w:val="clear" w:color="auto" w:fill="D9D9D9" w:themeFill="background1" w:themeFillShade="D9"/>
          </w:tcPr>
          <w:p w14:paraId="03ED8B41" w14:textId="77777777" w:rsidR="00724895" w:rsidRPr="00DF15FF" w:rsidRDefault="00724895" w:rsidP="00B14C35">
            <w:pPr>
              <w:jc w:val="center"/>
              <w:rPr>
                <w:bCs/>
                <w:lang w:eastAsia="en-GB"/>
              </w:rPr>
            </w:pPr>
            <w:r w:rsidRPr="00DF15FF">
              <w:rPr>
                <w:bCs/>
                <w:lang w:eastAsia="en-GB"/>
              </w:rPr>
              <w:t>8.</w:t>
            </w:r>
          </w:p>
        </w:tc>
        <w:tc>
          <w:tcPr>
            <w:tcW w:w="1525" w:type="dxa"/>
          </w:tcPr>
          <w:p w14:paraId="4B03E812" w14:textId="77777777" w:rsidR="00724895" w:rsidRPr="00DF15FF" w:rsidRDefault="00724895" w:rsidP="00B14C35">
            <w:pPr>
              <w:rPr>
                <w:bCs/>
                <w:lang w:eastAsia="en-GB"/>
              </w:rPr>
            </w:pPr>
            <w:r w:rsidRPr="00DF15FF">
              <w:t>Proceso etapai, kurių metu renkami kintamieji</w:t>
            </w:r>
          </w:p>
        </w:tc>
        <w:tc>
          <w:tcPr>
            <w:tcW w:w="5470" w:type="dxa"/>
          </w:tcPr>
          <w:p w14:paraId="6FEAE1DD" w14:textId="77777777" w:rsidR="00724895" w:rsidRPr="00DF15FF" w:rsidRDefault="00724895" w:rsidP="00B14C35">
            <w:pPr>
              <w:rPr>
                <w:bCs/>
                <w:lang w:eastAsia="en-GB"/>
              </w:rPr>
            </w:pPr>
            <w:r w:rsidRPr="00DF15FF">
              <w:t>Mirusio ST patyrusio paciento išrašymo iš TC metu.</w:t>
            </w:r>
          </w:p>
        </w:tc>
      </w:tr>
      <w:tr w:rsidR="00724895" w:rsidRPr="00DF15FF" w14:paraId="21444546" w14:textId="77777777" w:rsidTr="00724895">
        <w:trPr>
          <w:trHeight w:val="143"/>
        </w:trPr>
        <w:tc>
          <w:tcPr>
            <w:tcW w:w="491" w:type="dxa"/>
            <w:shd w:val="clear" w:color="auto" w:fill="D9D9D9" w:themeFill="background1" w:themeFillShade="D9"/>
          </w:tcPr>
          <w:p w14:paraId="65504DBB" w14:textId="77777777" w:rsidR="00724895" w:rsidRPr="00DF15FF" w:rsidRDefault="00724895" w:rsidP="00B14C35">
            <w:pPr>
              <w:jc w:val="center"/>
              <w:rPr>
                <w:bCs/>
                <w:lang w:eastAsia="en-GB"/>
              </w:rPr>
            </w:pPr>
            <w:r w:rsidRPr="00DF15FF">
              <w:rPr>
                <w:bCs/>
                <w:lang w:eastAsia="en-GB"/>
              </w:rPr>
              <w:t>9.</w:t>
            </w:r>
          </w:p>
        </w:tc>
        <w:tc>
          <w:tcPr>
            <w:tcW w:w="1525" w:type="dxa"/>
          </w:tcPr>
          <w:p w14:paraId="54C2FB3D" w14:textId="77777777" w:rsidR="00724895" w:rsidRPr="00DF15FF" w:rsidRDefault="00724895" w:rsidP="00B14C35">
            <w:pPr>
              <w:rPr>
                <w:bCs/>
                <w:lang w:eastAsia="en-GB"/>
              </w:rPr>
            </w:pPr>
            <w:r w:rsidRPr="00DF15FF">
              <w:t>Kintamieji</w:t>
            </w:r>
          </w:p>
        </w:tc>
        <w:tc>
          <w:tcPr>
            <w:tcW w:w="5470" w:type="dxa"/>
          </w:tcPr>
          <w:p w14:paraId="572D3A1C"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x = TC hospitalizuotų ir mirusių ST patyrusių pacientų skaičius.</w:t>
            </w:r>
          </w:p>
          <w:p w14:paraId="7D1B3409" w14:textId="77777777" w:rsidR="00724895" w:rsidRPr="00DF15FF" w:rsidRDefault="00724895" w:rsidP="00B14C35">
            <w:pPr>
              <w:pStyle w:val="NoSpacing"/>
              <w:jc w:val="both"/>
              <w:rPr>
                <w:rFonts w:ascii="Times New Roman" w:hAnsi="Times New Roman" w:cs="Times New Roman"/>
                <w:lang w:eastAsia="lt-LT"/>
              </w:rPr>
            </w:pPr>
            <w:r w:rsidRPr="00DF15FF">
              <w:rPr>
                <w:rFonts w:ascii="Times New Roman" w:hAnsi="Times New Roman" w:cs="Times New Roman"/>
                <w:lang w:eastAsia="lt-LT"/>
              </w:rPr>
              <w:t xml:space="preserve"> </w:t>
            </w:r>
          </w:p>
          <w:p w14:paraId="17A844BE" w14:textId="77777777" w:rsidR="00724895" w:rsidRPr="00DF15FF" w:rsidRDefault="00724895" w:rsidP="00B14C35">
            <w:pPr>
              <w:jc w:val="both"/>
              <w:rPr>
                <w:bCs/>
                <w:lang w:eastAsia="en-GB"/>
              </w:rPr>
            </w:pPr>
            <w:r w:rsidRPr="00DF15FF">
              <w:rPr>
                <w:lang w:eastAsia="lt-LT"/>
              </w:rPr>
              <w:t xml:space="preserve">y = visų ST patyrusių pacientų, hospitalizuotų TC, skaičius. </w:t>
            </w:r>
          </w:p>
        </w:tc>
      </w:tr>
      <w:tr w:rsidR="00724895" w:rsidRPr="00DF15FF" w14:paraId="7406A94B" w14:textId="77777777" w:rsidTr="00724895">
        <w:trPr>
          <w:trHeight w:val="143"/>
        </w:trPr>
        <w:tc>
          <w:tcPr>
            <w:tcW w:w="491" w:type="dxa"/>
            <w:shd w:val="clear" w:color="auto" w:fill="D9D9D9" w:themeFill="background1" w:themeFillShade="D9"/>
          </w:tcPr>
          <w:p w14:paraId="53225AA2" w14:textId="77777777" w:rsidR="00724895" w:rsidRPr="00DF15FF" w:rsidRDefault="00724895" w:rsidP="00B14C35">
            <w:pPr>
              <w:jc w:val="center"/>
              <w:rPr>
                <w:bCs/>
                <w:lang w:eastAsia="en-GB"/>
              </w:rPr>
            </w:pPr>
            <w:r w:rsidRPr="00DF15FF">
              <w:rPr>
                <w:bCs/>
                <w:lang w:eastAsia="en-GB"/>
              </w:rPr>
              <w:t>10.</w:t>
            </w:r>
          </w:p>
        </w:tc>
        <w:tc>
          <w:tcPr>
            <w:tcW w:w="1525" w:type="dxa"/>
          </w:tcPr>
          <w:p w14:paraId="67FBC846" w14:textId="77777777" w:rsidR="00724895" w:rsidRPr="00DF15FF" w:rsidRDefault="00724895" w:rsidP="00B14C35">
            <w:pPr>
              <w:rPr>
                <w:bCs/>
                <w:lang w:eastAsia="en-GB"/>
              </w:rPr>
            </w:pPr>
            <w:r w:rsidRPr="00DF15FF">
              <w:t>Pirminis duomenų šaltinis. Fiksavimo proceso aprašymas</w:t>
            </w:r>
          </w:p>
        </w:tc>
        <w:tc>
          <w:tcPr>
            <w:tcW w:w="5470" w:type="dxa"/>
          </w:tcPr>
          <w:p w14:paraId="413F13F3" w14:textId="77777777" w:rsidR="00724895" w:rsidRPr="005D40AD" w:rsidRDefault="00724895" w:rsidP="00B14C35">
            <w:r w:rsidRPr="005D40AD">
              <w:t>Hospitalizuoto TC ST patyrusio paciento mirties fakto fiksavimas:</w:t>
            </w:r>
          </w:p>
          <w:p w14:paraId="2BED280C" w14:textId="77777777" w:rsidR="00724895" w:rsidRPr="00DF15FF" w:rsidRDefault="00724895" w:rsidP="00B14C35">
            <w:pPr>
              <w:tabs>
                <w:tab w:val="left" w:pos="430"/>
              </w:tabs>
              <w:jc w:val="both"/>
            </w:pPr>
            <w:r w:rsidRPr="00BC2834">
              <w:t>Gydytojas Elektroniniame medicinos dokumente E003 ,,Stacionaro epikrizė“ (SAM 2013-12-20 įsakymas Nr. V-120) fiksuoja mirties faktą, datą ir laiką.</w:t>
            </w:r>
          </w:p>
          <w:p w14:paraId="442614DF" w14:textId="77777777" w:rsidR="00724895" w:rsidRPr="00EA0383" w:rsidRDefault="00724895" w:rsidP="00B14C35">
            <w:pPr>
              <w:jc w:val="both"/>
              <w:rPr>
                <w:bCs/>
                <w:lang w:val="en-US" w:eastAsia="en-GB"/>
              </w:rPr>
            </w:pPr>
          </w:p>
        </w:tc>
      </w:tr>
      <w:tr w:rsidR="00724895" w:rsidRPr="00DF15FF" w14:paraId="42ACF8B2" w14:textId="77777777" w:rsidTr="00724895">
        <w:trPr>
          <w:trHeight w:val="6262"/>
        </w:trPr>
        <w:tc>
          <w:tcPr>
            <w:tcW w:w="491" w:type="dxa"/>
            <w:shd w:val="clear" w:color="auto" w:fill="D9D9D9" w:themeFill="background1" w:themeFillShade="D9"/>
          </w:tcPr>
          <w:p w14:paraId="3E999543" w14:textId="77777777" w:rsidR="00724895" w:rsidRPr="00DF15FF" w:rsidRDefault="00724895" w:rsidP="00B14C35">
            <w:pPr>
              <w:jc w:val="center"/>
              <w:rPr>
                <w:bCs/>
                <w:lang w:eastAsia="en-GB"/>
              </w:rPr>
            </w:pPr>
            <w:r w:rsidRPr="00DF15FF">
              <w:rPr>
                <w:bCs/>
                <w:lang w:eastAsia="en-GB"/>
              </w:rPr>
              <w:t>11.</w:t>
            </w:r>
          </w:p>
        </w:tc>
        <w:tc>
          <w:tcPr>
            <w:tcW w:w="1525" w:type="dxa"/>
          </w:tcPr>
          <w:p w14:paraId="24FFFE4A" w14:textId="77777777" w:rsidR="00724895" w:rsidRPr="00DF15FF" w:rsidRDefault="00724895" w:rsidP="00B14C35">
            <w:pPr>
              <w:rPr>
                <w:bCs/>
                <w:lang w:eastAsia="en-GB"/>
              </w:rPr>
            </w:pPr>
            <w:r w:rsidRPr="00DF15FF">
              <w:t>Pirminis duomenų šaltinis. Fiksavimo proceso aprašymas</w:t>
            </w:r>
          </w:p>
        </w:tc>
        <w:tc>
          <w:tcPr>
            <w:tcW w:w="5470" w:type="dxa"/>
          </w:tcPr>
          <w:p w14:paraId="0BCB1349" w14:textId="77777777" w:rsidR="00724895" w:rsidRPr="00DF15FF" w:rsidRDefault="00724895" w:rsidP="00B14C35">
            <w:pPr>
              <w:jc w:val="both"/>
            </w:pPr>
            <w:r w:rsidRPr="00DF15FF">
              <w:t>ST patyrusio paciento hospitalizavimo fiksavimas:</w:t>
            </w:r>
          </w:p>
          <w:p w14:paraId="08AF860E" w14:textId="77777777" w:rsidR="00724895" w:rsidRPr="00DF15FF" w:rsidRDefault="00724895" w:rsidP="00B14C35">
            <w:pPr>
              <w:jc w:val="both"/>
              <w:rPr>
                <w:bCs/>
                <w:lang w:eastAsia="en-GB"/>
              </w:rPr>
            </w:pPr>
            <w:r w:rsidRPr="00DF15FF">
              <w:t xml:space="preserve">Gydytojas Elektroniniame medicinos dokumente E003 „Stacionaro epikrizė“ pažymi lauką – </w:t>
            </w:r>
            <w:r w:rsidRPr="00DF15FF">
              <w:rPr>
                <w:bCs/>
                <w:lang w:eastAsia="en-GB"/>
              </w:rPr>
              <w:t>4.8.2. hospitalizavimo data ir laikas.</w:t>
            </w:r>
          </w:p>
        </w:tc>
      </w:tr>
      <w:tr w:rsidR="00724895" w:rsidRPr="00DF15FF" w14:paraId="07E83763" w14:textId="77777777" w:rsidTr="00724895">
        <w:trPr>
          <w:trHeight w:val="647"/>
        </w:trPr>
        <w:tc>
          <w:tcPr>
            <w:tcW w:w="491" w:type="dxa"/>
            <w:shd w:val="clear" w:color="auto" w:fill="D9D9D9" w:themeFill="background1" w:themeFillShade="D9"/>
          </w:tcPr>
          <w:p w14:paraId="00CD89D4" w14:textId="77777777" w:rsidR="00724895" w:rsidRPr="00DF15FF" w:rsidRDefault="00724895" w:rsidP="00B14C35">
            <w:pPr>
              <w:jc w:val="center"/>
              <w:rPr>
                <w:bCs/>
                <w:lang w:eastAsia="en-GB"/>
              </w:rPr>
            </w:pPr>
            <w:r w:rsidRPr="00DF15FF">
              <w:rPr>
                <w:bCs/>
                <w:lang w:eastAsia="en-GB"/>
              </w:rPr>
              <w:t>12.</w:t>
            </w:r>
          </w:p>
        </w:tc>
        <w:tc>
          <w:tcPr>
            <w:tcW w:w="1525" w:type="dxa"/>
            <w:shd w:val="clear" w:color="auto" w:fill="D9D9D9" w:themeFill="background1" w:themeFillShade="D9"/>
          </w:tcPr>
          <w:p w14:paraId="682D303A" w14:textId="77777777" w:rsidR="00724895" w:rsidRPr="00DF15FF" w:rsidRDefault="00724895" w:rsidP="00B14C35">
            <w:pPr>
              <w:rPr>
                <w:bCs/>
                <w:lang w:eastAsia="en-GB"/>
              </w:rPr>
            </w:pPr>
            <w:r w:rsidRPr="00DF15FF">
              <w:t>F</w:t>
            </w:r>
            <w:r w:rsidRPr="00DF15FF">
              <w:rPr>
                <w:shd w:val="clear" w:color="auto" w:fill="D9D9D9" w:themeFill="background1" w:themeFillShade="D9"/>
              </w:rPr>
              <w:t>ormulė</w:t>
            </w:r>
          </w:p>
        </w:tc>
        <w:tc>
          <w:tcPr>
            <w:tcW w:w="5470" w:type="dxa"/>
            <w:shd w:val="clear" w:color="auto" w:fill="auto"/>
          </w:tcPr>
          <w:p w14:paraId="28A01357" w14:textId="77777777" w:rsidR="00724895" w:rsidRPr="00DF15FF"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724895" w:rsidRPr="00DF15FF" w14:paraId="54E789DD" w14:textId="77777777" w:rsidTr="00724895">
        <w:trPr>
          <w:trHeight w:val="404"/>
        </w:trPr>
        <w:tc>
          <w:tcPr>
            <w:tcW w:w="491" w:type="dxa"/>
            <w:shd w:val="clear" w:color="auto" w:fill="D9D9D9" w:themeFill="background1" w:themeFillShade="D9"/>
          </w:tcPr>
          <w:p w14:paraId="72A19585" w14:textId="77777777" w:rsidR="00724895" w:rsidRPr="00DF15FF" w:rsidRDefault="00724895" w:rsidP="00B14C35">
            <w:pPr>
              <w:jc w:val="center"/>
              <w:rPr>
                <w:bCs/>
                <w:lang w:eastAsia="en-GB"/>
              </w:rPr>
            </w:pPr>
            <w:r w:rsidRPr="00DF15FF">
              <w:rPr>
                <w:bCs/>
                <w:lang w:eastAsia="en-GB"/>
              </w:rPr>
              <w:t>13.</w:t>
            </w:r>
          </w:p>
        </w:tc>
        <w:tc>
          <w:tcPr>
            <w:tcW w:w="1525" w:type="dxa"/>
            <w:shd w:val="clear" w:color="auto" w:fill="auto"/>
          </w:tcPr>
          <w:p w14:paraId="3BF2173D" w14:textId="77777777" w:rsidR="00724895" w:rsidRPr="00DF15FF" w:rsidRDefault="00724895" w:rsidP="00B14C35">
            <w:pPr>
              <w:rPr>
                <w:bCs/>
                <w:lang w:eastAsia="en-GB"/>
              </w:rPr>
            </w:pPr>
            <w:r w:rsidRPr="00DF15FF">
              <w:t>Ar rodiklis išvestinis</w:t>
            </w:r>
          </w:p>
        </w:tc>
        <w:tc>
          <w:tcPr>
            <w:tcW w:w="5470" w:type="dxa"/>
            <w:shd w:val="clear" w:color="auto" w:fill="auto"/>
          </w:tcPr>
          <w:p w14:paraId="517245D1" w14:textId="77777777" w:rsidR="00724895" w:rsidRPr="00DF15FF" w:rsidRDefault="00724895" w:rsidP="00B14C35">
            <w:pPr>
              <w:rPr>
                <w:bCs/>
                <w:lang w:eastAsia="en-GB"/>
              </w:rPr>
            </w:pPr>
            <w:r w:rsidRPr="00DF15FF">
              <w:t>Taip.</w:t>
            </w:r>
          </w:p>
        </w:tc>
      </w:tr>
      <w:tr w:rsidR="00724895" w:rsidRPr="00DF15FF" w14:paraId="421B8E17" w14:textId="77777777" w:rsidTr="00724895">
        <w:trPr>
          <w:trHeight w:val="419"/>
        </w:trPr>
        <w:tc>
          <w:tcPr>
            <w:tcW w:w="491" w:type="dxa"/>
            <w:shd w:val="clear" w:color="auto" w:fill="D9D9D9" w:themeFill="background1" w:themeFillShade="D9"/>
          </w:tcPr>
          <w:p w14:paraId="51A0C4B1" w14:textId="77777777" w:rsidR="00724895" w:rsidRPr="00DF15FF" w:rsidRDefault="00724895" w:rsidP="00B14C35">
            <w:pPr>
              <w:jc w:val="center"/>
              <w:rPr>
                <w:bCs/>
                <w:lang w:eastAsia="en-GB"/>
              </w:rPr>
            </w:pPr>
            <w:r w:rsidRPr="00DF15FF">
              <w:rPr>
                <w:bCs/>
                <w:lang w:eastAsia="en-GB"/>
              </w:rPr>
              <w:t>14.</w:t>
            </w:r>
          </w:p>
        </w:tc>
        <w:tc>
          <w:tcPr>
            <w:tcW w:w="1525" w:type="dxa"/>
          </w:tcPr>
          <w:p w14:paraId="1FA6993D" w14:textId="77777777" w:rsidR="00724895" w:rsidRPr="00DF15FF" w:rsidRDefault="00724895" w:rsidP="00B14C35">
            <w:pPr>
              <w:rPr>
                <w:bCs/>
                <w:lang w:eastAsia="en-GB"/>
              </w:rPr>
            </w:pPr>
            <w:r w:rsidRPr="00DF15FF">
              <w:t>Matavimo vienetas</w:t>
            </w:r>
          </w:p>
        </w:tc>
        <w:tc>
          <w:tcPr>
            <w:tcW w:w="5470" w:type="dxa"/>
          </w:tcPr>
          <w:p w14:paraId="555171F4" w14:textId="77777777" w:rsidR="00724895" w:rsidRPr="00DF15FF" w:rsidRDefault="00724895" w:rsidP="00B14C35">
            <w:pPr>
              <w:rPr>
                <w:bCs/>
                <w:lang w:eastAsia="en-GB"/>
              </w:rPr>
            </w:pPr>
            <w:r w:rsidRPr="00DF15FF">
              <w:t>Procentai.</w:t>
            </w:r>
          </w:p>
        </w:tc>
      </w:tr>
      <w:tr w:rsidR="00724895" w:rsidRPr="00DF15FF" w14:paraId="37FD5951" w14:textId="77777777" w:rsidTr="00724895">
        <w:trPr>
          <w:trHeight w:val="404"/>
        </w:trPr>
        <w:tc>
          <w:tcPr>
            <w:tcW w:w="491" w:type="dxa"/>
            <w:shd w:val="clear" w:color="auto" w:fill="D9D9D9" w:themeFill="background1" w:themeFillShade="D9"/>
          </w:tcPr>
          <w:p w14:paraId="3626F12E" w14:textId="77777777" w:rsidR="00724895" w:rsidRPr="00DF15FF" w:rsidRDefault="00724895" w:rsidP="00B14C35">
            <w:pPr>
              <w:jc w:val="center"/>
              <w:rPr>
                <w:bCs/>
                <w:lang w:eastAsia="en-GB"/>
              </w:rPr>
            </w:pPr>
            <w:r w:rsidRPr="00DF15FF">
              <w:rPr>
                <w:bCs/>
                <w:lang w:eastAsia="en-GB"/>
              </w:rPr>
              <w:t>15.</w:t>
            </w:r>
          </w:p>
        </w:tc>
        <w:tc>
          <w:tcPr>
            <w:tcW w:w="1525" w:type="dxa"/>
          </w:tcPr>
          <w:p w14:paraId="0EFF4FF9" w14:textId="77777777" w:rsidR="00724895" w:rsidRPr="00DF15FF" w:rsidRDefault="00724895" w:rsidP="00B14C35">
            <w:pPr>
              <w:rPr>
                <w:bCs/>
                <w:lang w:eastAsia="en-GB"/>
              </w:rPr>
            </w:pPr>
            <w:r w:rsidRPr="00DF15FF">
              <w:t xml:space="preserve">Teigiama tendencijos kryptis </w:t>
            </w:r>
          </w:p>
        </w:tc>
        <w:tc>
          <w:tcPr>
            <w:tcW w:w="5470" w:type="dxa"/>
          </w:tcPr>
          <w:p w14:paraId="73ABCA43" w14:textId="77777777" w:rsidR="00724895" w:rsidRPr="00DF15FF" w:rsidRDefault="00724895" w:rsidP="00B14C35">
            <w:pPr>
              <w:rPr>
                <w:bCs/>
                <w:lang w:eastAsia="en-GB"/>
              </w:rPr>
            </w:pPr>
            <w:r w:rsidRPr="00DF15FF">
              <w:t>Žemyn.</w:t>
            </w:r>
          </w:p>
        </w:tc>
      </w:tr>
      <w:tr w:rsidR="00724895" w:rsidRPr="00DF15FF" w14:paraId="38C6362C" w14:textId="77777777" w:rsidTr="00724895">
        <w:trPr>
          <w:trHeight w:val="404"/>
        </w:trPr>
        <w:tc>
          <w:tcPr>
            <w:tcW w:w="491" w:type="dxa"/>
            <w:shd w:val="clear" w:color="auto" w:fill="D9D9D9" w:themeFill="background1" w:themeFillShade="D9"/>
          </w:tcPr>
          <w:p w14:paraId="0D585A96" w14:textId="77777777" w:rsidR="00724895" w:rsidRPr="00DF15FF" w:rsidRDefault="00724895" w:rsidP="00B14C35">
            <w:pPr>
              <w:jc w:val="center"/>
              <w:rPr>
                <w:bCs/>
                <w:lang w:eastAsia="en-GB"/>
              </w:rPr>
            </w:pPr>
            <w:r w:rsidRPr="00DF15FF">
              <w:rPr>
                <w:bCs/>
                <w:lang w:eastAsia="en-GB"/>
              </w:rPr>
              <w:t>16.</w:t>
            </w:r>
          </w:p>
        </w:tc>
        <w:tc>
          <w:tcPr>
            <w:tcW w:w="1525" w:type="dxa"/>
          </w:tcPr>
          <w:p w14:paraId="1197DE06" w14:textId="77777777" w:rsidR="00724895" w:rsidRPr="00DF15FF" w:rsidRDefault="00724895" w:rsidP="00B14C35">
            <w:pPr>
              <w:rPr>
                <w:bCs/>
                <w:lang w:eastAsia="en-GB"/>
              </w:rPr>
            </w:pPr>
            <w:r w:rsidRPr="00DF15FF">
              <w:t>Rodiklio skaičiavimo periodiškumas</w:t>
            </w:r>
          </w:p>
        </w:tc>
        <w:tc>
          <w:tcPr>
            <w:tcW w:w="5470" w:type="dxa"/>
          </w:tcPr>
          <w:p w14:paraId="0A2D4222" w14:textId="77777777" w:rsidR="00724895" w:rsidRPr="00DF15FF" w:rsidRDefault="00724895" w:rsidP="00B14C35">
            <w:pPr>
              <w:rPr>
                <w:bCs/>
                <w:lang w:eastAsia="en-GB"/>
              </w:rPr>
            </w:pPr>
            <w:r w:rsidRPr="00DF15FF">
              <w:t xml:space="preserve">Kas 6 mėn. </w:t>
            </w:r>
          </w:p>
        </w:tc>
      </w:tr>
      <w:tr w:rsidR="00724895" w:rsidRPr="00DF15FF" w14:paraId="0F5088A7" w14:textId="77777777" w:rsidTr="00724895">
        <w:trPr>
          <w:trHeight w:val="404"/>
        </w:trPr>
        <w:tc>
          <w:tcPr>
            <w:tcW w:w="491" w:type="dxa"/>
            <w:shd w:val="clear" w:color="auto" w:fill="D9D9D9" w:themeFill="background1" w:themeFillShade="D9"/>
          </w:tcPr>
          <w:p w14:paraId="27191093" w14:textId="77777777" w:rsidR="00724895" w:rsidRPr="00DF15FF" w:rsidRDefault="00724895" w:rsidP="00B14C35">
            <w:pPr>
              <w:jc w:val="center"/>
              <w:rPr>
                <w:bCs/>
                <w:lang w:eastAsia="en-GB"/>
              </w:rPr>
            </w:pPr>
            <w:r w:rsidRPr="00DF15FF">
              <w:rPr>
                <w:bCs/>
                <w:lang w:eastAsia="en-GB"/>
              </w:rPr>
              <w:t>17.</w:t>
            </w:r>
          </w:p>
        </w:tc>
        <w:tc>
          <w:tcPr>
            <w:tcW w:w="1525" w:type="dxa"/>
            <w:shd w:val="clear" w:color="auto" w:fill="D9D9D9" w:themeFill="background1" w:themeFillShade="D9"/>
          </w:tcPr>
          <w:p w14:paraId="079DA209" w14:textId="77777777" w:rsidR="00724895" w:rsidRPr="00DF15FF" w:rsidRDefault="00724895" w:rsidP="00B14C35">
            <w:pPr>
              <w:rPr>
                <w:bCs/>
                <w:lang w:eastAsia="en-GB"/>
              </w:rPr>
            </w:pPr>
            <w:r w:rsidRPr="00DF15FF">
              <w:t>Rodiklio dimensijos</w:t>
            </w:r>
          </w:p>
        </w:tc>
        <w:tc>
          <w:tcPr>
            <w:tcW w:w="5470" w:type="dxa"/>
          </w:tcPr>
          <w:p w14:paraId="455DE373" w14:textId="77777777" w:rsidR="00724895" w:rsidRPr="00DF15FF" w:rsidRDefault="00724895" w:rsidP="00B14C35">
            <w:pPr>
              <w:rPr>
                <w:bCs/>
                <w:lang w:eastAsia="en-GB"/>
              </w:rPr>
            </w:pPr>
          </w:p>
        </w:tc>
      </w:tr>
      <w:tr w:rsidR="00724895" w:rsidRPr="00DF15FF" w14:paraId="04C347E1" w14:textId="77777777" w:rsidTr="00724895">
        <w:trPr>
          <w:trHeight w:val="6534"/>
        </w:trPr>
        <w:tc>
          <w:tcPr>
            <w:tcW w:w="491" w:type="dxa"/>
            <w:shd w:val="clear" w:color="auto" w:fill="D9D9D9" w:themeFill="background1" w:themeFillShade="D9"/>
          </w:tcPr>
          <w:p w14:paraId="1F972C69" w14:textId="77777777" w:rsidR="00724895" w:rsidRPr="00DF15FF" w:rsidRDefault="00724895" w:rsidP="00B14C35">
            <w:pPr>
              <w:jc w:val="center"/>
              <w:rPr>
                <w:bCs/>
                <w:lang w:eastAsia="en-GB"/>
              </w:rPr>
            </w:pPr>
            <w:r w:rsidRPr="00DF15FF">
              <w:rPr>
                <w:bCs/>
                <w:lang w:eastAsia="en-GB"/>
              </w:rPr>
              <w:t>18.</w:t>
            </w:r>
          </w:p>
        </w:tc>
        <w:tc>
          <w:tcPr>
            <w:tcW w:w="1525" w:type="dxa"/>
          </w:tcPr>
          <w:p w14:paraId="058F8566" w14:textId="77777777" w:rsidR="00724895" w:rsidRPr="00DF15FF" w:rsidRDefault="00724895" w:rsidP="00B14C35">
            <w:r w:rsidRPr="00DF15FF">
              <w:t>Amžiaus grupės</w:t>
            </w:r>
          </w:p>
        </w:tc>
        <w:tc>
          <w:tcPr>
            <w:tcW w:w="5470" w:type="dxa"/>
          </w:tcPr>
          <w:p w14:paraId="6DFD57F1" w14:textId="77777777" w:rsidR="00724895" w:rsidRPr="00DF15FF" w:rsidRDefault="00724895" w:rsidP="00B14C35">
            <w:pPr>
              <w:jc w:val="both"/>
              <w:rPr>
                <w:bCs/>
                <w:lang w:eastAsia="en-GB"/>
              </w:rPr>
            </w:pPr>
            <w:r w:rsidRPr="00DF15FF">
              <w:t>Visi; vaikai iki &lt; 18 m.; suaugusieji ≥ 18 m. ir galimybė skirtyti į įvairias (pasirinktinai) amžiaus grupes ir pagal atskirus TC.</w:t>
            </w:r>
          </w:p>
        </w:tc>
      </w:tr>
      <w:tr w:rsidR="00724895" w:rsidRPr="00DF15FF" w14:paraId="324FDCFE" w14:textId="77777777" w:rsidTr="00724895">
        <w:trPr>
          <w:trHeight w:val="143"/>
        </w:trPr>
        <w:tc>
          <w:tcPr>
            <w:tcW w:w="491" w:type="dxa"/>
            <w:shd w:val="clear" w:color="auto" w:fill="D9D9D9" w:themeFill="background1" w:themeFillShade="D9"/>
          </w:tcPr>
          <w:p w14:paraId="52A92A26" w14:textId="77777777" w:rsidR="00724895" w:rsidRPr="00DF15FF" w:rsidRDefault="00724895" w:rsidP="00B14C35">
            <w:pPr>
              <w:jc w:val="center"/>
              <w:rPr>
                <w:bCs/>
                <w:lang w:eastAsia="en-GB"/>
              </w:rPr>
            </w:pPr>
            <w:r w:rsidRPr="00DF15FF">
              <w:rPr>
                <w:bCs/>
                <w:lang w:eastAsia="en-GB"/>
              </w:rPr>
              <w:t>19.</w:t>
            </w:r>
          </w:p>
        </w:tc>
        <w:tc>
          <w:tcPr>
            <w:tcW w:w="1525" w:type="dxa"/>
          </w:tcPr>
          <w:p w14:paraId="3EC2E279" w14:textId="77777777" w:rsidR="00724895" w:rsidRPr="00DF15FF" w:rsidRDefault="00724895" w:rsidP="00B14C35">
            <w:r w:rsidRPr="00DF15FF">
              <w:t>Lytis</w:t>
            </w:r>
          </w:p>
        </w:tc>
        <w:tc>
          <w:tcPr>
            <w:tcW w:w="5470" w:type="dxa"/>
          </w:tcPr>
          <w:p w14:paraId="557720A9" w14:textId="77777777" w:rsidR="00724895" w:rsidRPr="00DF15FF" w:rsidRDefault="00724895" w:rsidP="00B14C35">
            <w:pPr>
              <w:rPr>
                <w:bCs/>
                <w:lang w:eastAsia="en-GB"/>
              </w:rPr>
            </w:pPr>
            <w:r w:rsidRPr="00DF15FF">
              <w:t>Visi; Moterys; vyrai.</w:t>
            </w:r>
          </w:p>
        </w:tc>
      </w:tr>
      <w:tr w:rsidR="00724895" w:rsidRPr="00DF15FF" w14:paraId="4D788567" w14:textId="77777777" w:rsidTr="00724895">
        <w:trPr>
          <w:trHeight w:val="143"/>
        </w:trPr>
        <w:tc>
          <w:tcPr>
            <w:tcW w:w="491" w:type="dxa"/>
            <w:shd w:val="clear" w:color="auto" w:fill="D9D9D9" w:themeFill="background1" w:themeFillShade="D9"/>
          </w:tcPr>
          <w:p w14:paraId="3CDDC268" w14:textId="77777777" w:rsidR="00724895" w:rsidRPr="00DF15FF" w:rsidRDefault="00724895" w:rsidP="00B14C35">
            <w:pPr>
              <w:jc w:val="center"/>
              <w:rPr>
                <w:bCs/>
                <w:lang w:eastAsia="en-GB"/>
              </w:rPr>
            </w:pPr>
            <w:r w:rsidRPr="00DF15FF">
              <w:rPr>
                <w:bCs/>
                <w:lang w:eastAsia="en-GB"/>
              </w:rPr>
              <w:t>20.</w:t>
            </w:r>
          </w:p>
        </w:tc>
        <w:tc>
          <w:tcPr>
            <w:tcW w:w="1525" w:type="dxa"/>
          </w:tcPr>
          <w:p w14:paraId="2277EA39" w14:textId="77777777" w:rsidR="00724895" w:rsidRPr="00DF15FF" w:rsidRDefault="00724895" w:rsidP="00B14C35">
            <w:r w:rsidRPr="00DF15FF">
              <w:t>Ar rodiklį skaitmenizuoti</w:t>
            </w:r>
          </w:p>
        </w:tc>
        <w:tc>
          <w:tcPr>
            <w:tcW w:w="5470" w:type="dxa"/>
          </w:tcPr>
          <w:p w14:paraId="6D614966" w14:textId="77777777" w:rsidR="00724895" w:rsidRPr="00DF15FF" w:rsidRDefault="00724895" w:rsidP="00B14C35">
            <w:pPr>
              <w:rPr>
                <w:bCs/>
                <w:lang w:eastAsia="en-GB"/>
              </w:rPr>
            </w:pPr>
            <w:r w:rsidRPr="00DF15FF">
              <w:t>Taip.</w:t>
            </w:r>
          </w:p>
        </w:tc>
      </w:tr>
      <w:tr w:rsidR="00724895" w:rsidRPr="00DF15FF" w14:paraId="4D274AB5" w14:textId="77777777" w:rsidTr="00724895">
        <w:trPr>
          <w:trHeight w:val="180"/>
        </w:trPr>
        <w:tc>
          <w:tcPr>
            <w:tcW w:w="491" w:type="dxa"/>
            <w:shd w:val="clear" w:color="auto" w:fill="D9D9D9" w:themeFill="background1" w:themeFillShade="D9"/>
          </w:tcPr>
          <w:p w14:paraId="23A29D55" w14:textId="77777777" w:rsidR="00724895" w:rsidRPr="00DF15FF" w:rsidRDefault="00724895" w:rsidP="00B14C35">
            <w:pPr>
              <w:jc w:val="center"/>
              <w:rPr>
                <w:bCs/>
                <w:lang w:eastAsia="en-GB"/>
              </w:rPr>
            </w:pPr>
            <w:r w:rsidRPr="00DF15FF">
              <w:rPr>
                <w:bCs/>
                <w:lang w:eastAsia="en-GB"/>
              </w:rPr>
              <w:t xml:space="preserve">21. </w:t>
            </w:r>
          </w:p>
        </w:tc>
        <w:tc>
          <w:tcPr>
            <w:tcW w:w="1525" w:type="dxa"/>
          </w:tcPr>
          <w:p w14:paraId="307A8259" w14:textId="77777777" w:rsidR="00724895" w:rsidRPr="00DF15FF" w:rsidRDefault="00724895" w:rsidP="00B14C35">
            <w:r w:rsidRPr="00DF15FF">
              <w:t>Medicininė IT dalis</w:t>
            </w:r>
          </w:p>
        </w:tc>
        <w:tc>
          <w:tcPr>
            <w:tcW w:w="5470" w:type="dxa"/>
          </w:tcPr>
          <w:p w14:paraId="66E75A36" w14:textId="77777777" w:rsidR="00724895" w:rsidRPr="00DF15FF" w:rsidRDefault="00724895" w:rsidP="00B14C35">
            <w:pPr>
              <w:rPr>
                <w:bCs/>
                <w:lang w:eastAsia="en-GB"/>
              </w:rPr>
            </w:pPr>
          </w:p>
        </w:tc>
      </w:tr>
    </w:tbl>
    <w:p w14:paraId="5932B992" w14:textId="3DE742BA" w:rsidR="00C02674" w:rsidRDefault="00724895" w:rsidP="00C02674">
      <w:pPr>
        <w:tabs>
          <w:tab w:val="left" w:pos="4020"/>
        </w:tabs>
        <w:jc w:val="center"/>
      </w:pPr>
      <w:r w:rsidRPr="00DF15FF">
        <w:softHyphen/>
      </w:r>
      <w:r w:rsidRPr="00DF15FF">
        <w:softHyphen/>
      </w:r>
      <w:r w:rsidRPr="00DF15FF">
        <w:softHyphen/>
      </w:r>
      <w:r w:rsidRPr="00DF15FF">
        <w:softHyphen/>
      </w:r>
      <w:r w:rsidRPr="00DF15FF">
        <w:softHyphen/>
      </w:r>
      <w:r w:rsidRPr="00DF15FF">
        <w:softHyphen/>
      </w:r>
      <w:r w:rsidRPr="00DF15FF">
        <w:softHyphen/>
      </w:r>
    </w:p>
    <w:p w14:paraId="6BF7A5D8" w14:textId="77777777" w:rsidR="00C02674" w:rsidRDefault="00C02674">
      <w:pPr>
        <w:spacing w:line="259" w:lineRule="auto"/>
        <w:ind w:firstLine="1247"/>
      </w:pPr>
      <w:r>
        <w:br w:type="page"/>
      </w:r>
    </w:p>
    <w:p w14:paraId="16A24C3A" w14:textId="77777777" w:rsidR="00C02674" w:rsidRDefault="00C02674" w:rsidP="00C02674">
      <w:pPr>
        <w:jc w:val="center"/>
        <w:rPr>
          <w:b/>
          <w:bCs/>
          <w:szCs w:val="24"/>
        </w:rPr>
      </w:pPr>
    </w:p>
    <w:p w14:paraId="6B53112E" w14:textId="77777777" w:rsidR="00C02674" w:rsidRPr="005C7B4E" w:rsidRDefault="00C02674" w:rsidP="00C02674">
      <w:pPr>
        <w:jc w:val="center"/>
        <w:rPr>
          <w:b/>
          <w:szCs w:val="24"/>
          <w:lang w:eastAsia="en-GB"/>
        </w:rPr>
      </w:pPr>
      <w:r w:rsidRPr="005C7B4E">
        <w:rPr>
          <w:b/>
          <w:bCs/>
          <w:szCs w:val="24"/>
        </w:rPr>
        <w:t>IKI STACIONARINĖS PAGALBOS TEIKIMO</w:t>
      </w:r>
      <w:r w:rsidRPr="005C7B4E">
        <w:rPr>
          <w:b/>
          <w:szCs w:val="24"/>
          <w:lang w:eastAsia="en-GB"/>
        </w:rPr>
        <w:t xml:space="preserve"> </w:t>
      </w:r>
      <w:r>
        <w:rPr>
          <w:b/>
          <w:szCs w:val="24"/>
          <w:lang w:eastAsia="en-GB"/>
        </w:rPr>
        <w:t>1</w:t>
      </w:r>
      <w:r w:rsidRPr="005C7B4E">
        <w:rPr>
          <w:b/>
          <w:szCs w:val="24"/>
          <w:lang w:eastAsia="en-GB"/>
        </w:rPr>
        <w:t xml:space="preserve"> STEBĖSENOS RODIKLIO APRAŠYMO KORTELĖ</w:t>
      </w:r>
    </w:p>
    <w:tbl>
      <w:tblPr>
        <w:tblStyle w:val="TableGrid"/>
        <w:tblW w:w="6941" w:type="dxa"/>
        <w:tblLook w:val="04A0" w:firstRow="1" w:lastRow="0" w:firstColumn="1" w:lastColumn="0" w:noHBand="0" w:noVBand="1"/>
      </w:tblPr>
      <w:tblGrid>
        <w:gridCol w:w="756"/>
        <w:gridCol w:w="1630"/>
        <w:gridCol w:w="4555"/>
      </w:tblGrid>
      <w:tr w:rsidR="00C02674" w:rsidRPr="005C7B4E" w14:paraId="4FB6B5BC" w14:textId="77777777" w:rsidTr="00C02674">
        <w:trPr>
          <w:trHeight w:val="248"/>
        </w:trPr>
        <w:tc>
          <w:tcPr>
            <w:tcW w:w="756" w:type="dxa"/>
            <w:shd w:val="clear" w:color="auto" w:fill="D9D9D9" w:themeFill="background1" w:themeFillShade="D9"/>
          </w:tcPr>
          <w:p w14:paraId="6CC6EFD2" w14:textId="77777777" w:rsidR="00C02674" w:rsidRPr="00D1030E" w:rsidRDefault="00C02674" w:rsidP="00B14C35">
            <w:pPr>
              <w:jc w:val="center"/>
              <w:rPr>
                <w:b/>
                <w:lang w:eastAsia="en-GB"/>
              </w:rPr>
            </w:pPr>
          </w:p>
        </w:tc>
        <w:tc>
          <w:tcPr>
            <w:tcW w:w="1630" w:type="dxa"/>
            <w:shd w:val="clear" w:color="auto" w:fill="D9D9D9" w:themeFill="background1" w:themeFillShade="D9"/>
          </w:tcPr>
          <w:p w14:paraId="26EB2A86" w14:textId="77777777" w:rsidR="00C02674" w:rsidRPr="00D1030E" w:rsidRDefault="00C02674" w:rsidP="00B14C35">
            <w:pPr>
              <w:jc w:val="center"/>
              <w:rPr>
                <w:b/>
                <w:lang w:eastAsia="en-GB"/>
              </w:rPr>
            </w:pPr>
          </w:p>
        </w:tc>
        <w:tc>
          <w:tcPr>
            <w:tcW w:w="4555" w:type="dxa"/>
            <w:shd w:val="clear" w:color="auto" w:fill="D9D9D9" w:themeFill="background1" w:themeFillShade="D9"/>
          </w:tcPr>
          <w:p w14:paraId="26CB2B6D" w14:textId="77777777" w:rsidR="00C02674" w:rsidRPr="00D1030E" w:rsidRDefault="00C02674" w:rsidP="00B14C35">
            <w:pPr>
              <w:jc w:val="center"/>
              <w:rPr>
                <w:b/>
                <w:lang w:eastAsia="en-GB"/>
              </w:rPr>
            </w:pPr>
          </w:p>
        </w:tc>
      </w:tr>
      <w:tr w:rsidR="00C02674" w:rsidRPr="005C7B4E" w14:paraId="5BEA448B" w14:textId="77777777" w:rsidTr="00C02674">
        <w:trPr>
          <w:trHeight w:val="258"/>
        </w:trPr>
        <w:tc>
          <w:tcPr>
            <w:tcW w:w="756" w:type="dxa"/>
            <w:shd w:val="clear" w:color="auto" w:fill="D9D9D9" w:themeFill="background1" w:themeFillShade="D9"/>
          </w:tcPr>
          <w:p w14:paraId="2F66C869" w14:textId="77777777" w:rsidR="00C02674" w:rsidRPr="00D1030E" w:rsidRDefault="00C02674" w:rsidP="00B14C35">
            <w:pPr>
              <w:jc w:val="center"/>
              <w:rPr>
                <w:bCs/>
                <w:lang w:eastAsia="en-GB"/>
              </w:rPr>
            </w:pPr>
            <w:r w:rsidRPr="00D1030E">
              <w:rPr>
                <w:bCs/>
                <w:lang w:eastAsia="en-GB"/>
              </w:rPr>
              <w:t>1.</w:t>
            </w:r>
          </w:p>
        </w:tc>
        <w:tc>
          <w:tcPr>
            <w:tcW w:w="1630" w:type="dxa"/>
            <w:tcBorders>
              <w:bottom w:val="single" w:sz="4" w:space="0" w:color="auto"/>
            </w:tcBorders>
            <w:shd w:val="clear" w:color="auto" w:fill="auto"/>
          </w:tcPr>
          <w:p w14:paraId="15233931" w14:textId="77777777" w:rsidR="00C02674" w:rsidRPr="00D1030E" w:rsidRDefault="00C02674" w:rsidP="00B14C35">
            <w:pPr>
              <w:rPr>
                <w:bCs/>
                <w:lang w:eastAsia="en-GB"/>
              </w:rPr>
            </w:pPr>
            <w:r w:rsidRPr="00D1030E">
              <w:t>Rodiklio tipas</w:t>
            </w:r>
          </w:p>
        </w:tc>
        <w:tc>
          <w:tcPr>
            <w:tcW w:w="4555" w:type="dxa"/>
            <w:tcBorders>
              <w:bottom w:val="single" w:sz="4" w:space="0" w:color="auto"/>
            </w:tcBorders>
          </w:tcPr>
          <w:p w14:paraId="0355C680" w14:textId="77777777" w:rsidR="00C02674" w:rsidRPr="00D1030E" w:rsidRDefault="00C02674" w:rsidP="00B14C35">
            <w:pPr>
              <w:rPr>
                <w:bCs/>
                <w:lang w:eastAsia="en-GB"/>
              </w:rPr>
            </w:pPr>
            <w:r w:rsidRPr="00D1030E">
              <w:t>Proceso.</w:t>
            </w:r>
          </w:p>
        </w:tc>
      </w:tr>
      <w:tr w:rsidR="00C02674" w:rsidRPr="005C7B4E" w14:paraId="6EE3ECD8" w14:textId="77777777" w:rsidTr="00C02674">
        <w:trPr>
          <w:trHeight w:val="248"/>
        </w:trPr>
        <w:tc>
          <w:tcPr>
            <w:tcW w:w="756" w:type="dxa"/>
            <w:shd w:val="clear" w:color="auto" w:fill="D9D9D9" w:themeFill="background1" w:themeFillShade="D9"/>
          </w:tcPr>
          <w:p w14:paraId="455475D1" w14:textId="77777777" w:rsidR="00C02674" w:rsidRPr="00D1030E" w:rsidRDefault="00C02674" w:rsidP="00B14C35">
            <w:pPr>
              <w:jc w:val="center"/>
              <w:rPr>
                <w:bCs/>
                <w:lang w:eastAsia="en-GB"/>
              </w:rPr>
            </w:pPr>
            <w:r w:rsidRPr="00D1030E">
              <w:rPr>
                <w:bCs/>
                <w:lang w:eastAsia="en-GB"/>
              </w:rPr>
              <w:t>2.</w:t>
            </w:r>
          </w:p>
        </w:tc>
        <w:tc>
          <w:tcPr>
            <w:tcW w:w="1630" w:type="dxa"/>
            <w:tcBorders>
              <w:top w:val="single" w:sz="4" w:space="0" w:color="auto"/>
            </w:tcBorders>
            <w:shd w:val="clear" w:color="auto" w:fill="D9D9D9" w:themeFill="background1" w:themeFillShade="D9"/>
          </w:tcPr>
          <w:p w14:paraId="5438AD4A" w14:textId="77777777" w:rsidR="00C02674" w:rsidRPr="00D1030E" w:rsidRDefault="00C02674" w:rsidP="00B14C35">
            <w:pPr>
              <w:rPr>
                <w:bCs/>
                <w:lang w:eastAsia="en-GB"/>
              </w:rPr>
            </w:pPr>
            <w:r w:rsidRPr="00D1030E">
              <w:t>Trumpas pavadinimas</w:t>
            </w:r>
          </w:p>
        </w:tc>
        <w:tc>
          <w:tcPr>
            <w:tcW w:w="4555" w:type="dxa"/>
            <w:tcBorders>
              <w:top w:val="single" w:sz="4" w:space="0" w:color="auto"/>
            </w:tcBorders>
            <w:shd w:val="clear" w:color="auto" w:fill="auto"/>
          </w:tcPr>
          <w:p w14:paraId="1D5CCBF9" w14:textId="77777777" w:rsidR="00C02674" w:rsidRPr="00D1030E" w:rsidRDefault="00C02674" w:rsidP="00B14C35">
            <w:pPr>
              <w:jc w:val="both"/>
              <w:rPr>
                <w:lang w:eastAsia="en-GB"/>
              </w:rPr>
            </w:pPr>
            <w:r w:rsidRPr="00D1030E">
              <w:t>ST patyrusių pacientų nuvežtų į bet kokio lygio TC dalis.</w:t>
            </w:r>
          </w:p>
        </w:tc>
      </w:tr>
      <w:tr w:rsidR="00C02674" w:rsidRPr="005C7B4E" w14:paraId="34BBB4AE" w14:textId="77777777" w:rsidTr="00C02674">
        <w:trPr>
          <w:trHeight w:val="756"/>
        </w:trPr>
        <w:tc>
          <w:tcPr>
            <w:tcW w:w="756" w:type="dxa"/>
            <w:shd w:val="clear" w:color="auto" w:fill="D9D9D9" w:themeFill="background1" w:themeFillShade="D9"/>
          </w:tcPr>
          <w:p w14:paraId="39021A4C" w14:textId="77777777" w:rsidR="00C02674" w:rsidRPr="00D1030E" w:rsidRDefault="00C02674" w:rsidP="00B14C35">
            <w:pPr>
              <w:jc w:val="center"/>
              <w:rPr>
                <w:bCs/>
                <w:lang w:eastAsia="en-GB"/>
              </w:rPr>
            </w:pPr>
            <w:r w:rsidRPr="00D1030E">
              <w:rPr>
                <w:bCs/>
                <w:lang w:eastAsia="en-GB"/>
              </w:rPr>
              <w:t>3.</w:t>
            </w:r>
          </w:p>
        </w:tc>
        <w:tc>
          <w:tcPr>
            <w:tcW w:w="1630" w:type="dxa"/>
          </w:tcPr>
          <w:p w14:paraId="20B7AAF4" w14:textId="77777777" w:rsidR="00C02674" w:rsidRPr="00D1030E" w:rsidRDefault="00C02674" w:rsidP="00B14C35">
            <w:pPr>
              <w:rPr>
                <w:bCs/>
                <w:lang w:eastAsia="en-GB"/>
              </w:rPr>
            </w:pPr>
            <w:r w:rsidRPr="00D1030E">
              <w:t>Pilnas pavadinimas</w:t>
            </w:r>
          </w:p>
        </w:tc>
        <w:tc>
          <w:tcPr>
            <w:tcW w:w="4555" w:type="dxa"/>
          </w:tcPr>
          <w:p w14:paraId="41262836" w14:textId="77777777" w:rsidR="00C02674" w:rsidRPr="00D1030E" w:rsidRDefault="00C02674" w:rsidP="00B14C35">
            <w:pPr>
              <w:jc w:val="both"/>
              <w:rPr>
                <w:lang w:eastAsia="en-GB"/>
              </w:rPr>
            </w:pPr>
            <w:r w:rsidRPr="00D1030E">
              <w:t>Sunkią traumą (toliau – ST) patyrusių pacientų, greitosios medicinos pagalbos (toliau – GMP) nuvežtų į  bet kokio lygio Traumų centrą (toliau  – TC), dalis.</w:t>
            </w:r>
          </w:p>
        </w:tc>
      </w:tr>
      <w:tr w:rsidR="00C02674" w:rsidRPr="005C7B4E" w14:paraId="33CE47E1" w14:textId="77777777" w:rsidTr="00C02674">
        <w:trPr>
          <w:trHeight w:val="756"/>
        </w:trPr>
        <w:tc>
          <w:tcPr>
            <w:tcW w:w="756" w:type="dxa"/>
            <w:shd w:val="clear" w:color="auto" w:fill="D9D9D9" w:themeFill="background1" w:themeFillShade="D9"/>
          </w:tcPr>
          <w:p w14:paraId="200F5672" w14:textId="77777777" w:rsidR="00C02674" w:rsidRPr="00D1030E" w:rsidRDefault="00C02674" w:rsidP="00B14C35">
            <w:pPr>
              <w:jc w:val="center"/>
              <w:rPr>
                <w:bCs/>
                <w:lang w:eastAsia="en-GB"/>
              </w:rPr>
            </w:pPr>
            <w:r w:rsidRPr="00D1030E">
              <w:rPr>
                <w:bCs/>
                <w:lang w:eastAsia="en-GB"/>
              </w:rPr>
              <w:t>4.</w:t>
            </w:r>
          </w:p>
        </w:tc>
        <w:tc>
          <w:tcPr>
            <w:tcW w:w="1630" w:type="dxa"/>
          </w:tcPr>
          <w:p w14:paraId="07742816" w14:textId="77777777" w:rsidR="00C02674" w:rsidRPr="00D1030E" w:rsidRDefault="00C02674" w:rsidP="00B14C35">
            <w:pPr>
              <w:rPr>
                <w:bCs/>
                <w:lang w:eastAsia="en-GB"/>
              </w:rPr>
            </w:pPr>
            <w:r w:rsidRPr="00D1030E">
              <w:t>Aprašymas</w:t>
            </w:r>
          </w:p>
        </w:tc>
        <w:tc>
          <w:tcPr>
            <w:tcW w:w="4555" w:type="dxa"/>
          </w:tcPr>
          <w:p w14:paraId="0E329136" w14:textId="77777777" w:rsidR="00C02674" w:rsidRPr="00D1030E" w:rsidRDefault="00C02674" w:rsidP="00B14C35">
            <w:pPr>
              <w:jc w:val="both"/>
              <w:rPr>
                <w:bCs/>
                <w:lang w:eastAsia="en-GB"/>
              </w:rPr>
            </w:pPr>
            <w:r w:rsidRPr="00D1030E">
              <w:rPr>
                <w:lang w:eastAsia="en-GB"/>
              </w:rPr>
              <w:t>ST</w:t>
            </w:r>
            <w:r w:rsidRPr="00D1030E">
              <w:rPr>
                <w:bCs/>
                <w:lang w:eastAsia="en-GB"/>
              </w:rPr>
              <w:t xml:space="preserve"> patyrusių pacientų, GMP  atvežtų į bet kurio lygio TC dalis (proc.) nuo visų ST patyrusių pacientų, transportuotų GMP</w:t>
            </w:r>
            <w:r w:rsidRPr="00D1030E">
              <w:rPr>
                <w:lang w:eastAsia="en-GB"/>
              </w:rPr>
              <w:t>.</w:t>
            </w:r>
            <w:r w:rsidRPr="00D1030E">
              <w:rPr>
                <w:bCs/>
                <w:lang w:eastAsia="en-GB"/>
              </w:rPr>
              <w:t xml:space="preserve"> </w:t>
            </w:r>
          </w:p>
        </w:tc>
      </w:tr>
      <w:tr w:rsidR="00C02674" w:rsidRPr="005C7B4E" w14:paraId="2DD92254" w14:textId="77777777" w:rsidTr="00C02674">
        <w:trPr>
          <w:trHeight w:val="248"/>
        </w:trPr>
        <w:tc>
          <w:tcPr>
            <w:tcW w:w="756" w:type="dxa"/>
            <w:shd w:val="clear" w:color="auto" w:fill="D9D9D9" w:themeFill="background1" w:themeFillShade="D9"/>
          </w:tcPr>
          <w:p w14:paraId="0BA85B4F" w14:textId="77777777" w:rsidR="00C02674" w:rsidRPr="00D1030E" w:rsidRDefault="00C02674" w:rsidP="00B14C35">
            <w:pPr>
              <w:jc w:val="center"/>
              <w:rPr>
                <w:bCs/>
                <w:lang w:eastAsia="en-GB"/>
              </w:rPr>
            </w:pPr>
            <w:r w:rsidRPr="00D1030E">
              <w:rPr>
                <w:bCs/>
                <w:lang w:eastAsia="en-GB"/>
              </w:rPr>
              <w:t>5.</w:t>
            </w:r>
          </w:p>
        </w:tc>
        <w:tc>
          <w:tcPr>
            <w:tcW w:w="1630" w:type="dxa"/>
          </w:tcPr>
          <w:p w14:paraId="54C38DA3" w14:textId="77777777" w:rsidR="00C02674" w:rsidRPr="00D1030E" w:rsidRDefault="00C02674" w:rsidP="00B14C35">
            <w:pPr>
              <w:rPr>
                <w:bCs/>
                <w:lang w:eastAsia="en-GB"/>
              </w:rPr>
            </w:pPr>
            <w:r w:rsidRPr="00D1030E">
              <w:t>Rodiklio svarbos paaiškinimas</w:t>
            </w:r>
          </w:p>
        </w:tc>
        <w:tc>
          <w:tcPr>
            <w:tcW w:w="4555" w:type="dxa"/>
          </w:tcPr>
          <w:p w14:paraId="6D1D78EF" w14:textId="77777777" w:rsidR="00C02674" w:rsidRPr="00D1030E" w:rsidRDefault="00C02674" w:rsidP="00B14C35">
            <w:pPr>
              <w:jc w:val="both"/>
              <w:rPr>
                <w:bCs/>
                <w:lang w:eastAsia="en-GB"/>
              </w:rPr>
            </w:pPr>
            <w:r w:rsidRPr="00D1030E">
              <w:rPr>
                <w:bCs/>
                <w:lang w:eastAsia="en-GB"/>
              </w:rPr>
              <w:t>Skirtas kokybiškų paslaugų stebėsenai.</w:t>
            </w:r>
          </w:p>
        </w:tc>
      </w:tr>
      <w:tr w:rsidR="00C02674" w:rsidRPr="005C7B4E" w14:paraId="08BB81A9" w14:textId="77777777" w:rsidTr="00C02674">
        <w:trPr>
          <w:trHeight w:val="248"/>
        </w:trPr>
        <w:tc>
          <w:tcPr>
            <w:tcW w:w="756" w:type="dxa"/>
            <w:shd w:val="clear" w:color="auto" w:fill="D9D9D9" w:themeFill="background1" w:themeFillShade="D9"/>
          </w:tcPr>
          <w:p w14:paraId="7E06C87A" w14:textId="77777777" w:rsidR="00C02674" w:rsidRPr="00D1030E" w:rsidRDefault="00C02674" w:rsidP="00B14C35">
            <w:pPr>
              <w:jc w:val="center"/>
              <w:rPr>
                <w:bCs/>
                <w:lang w:eastAsia="en-GB"/>
              </w:rPr>
            </w:pPr>
            <w:r w:rsidRPr="00D1030E">
              <w:rPr>
                <w:bCs/>
                <w:lang w:eastAsia="en-GB"/>
              </w:rPr>
              <w:t>6.</w:t>
            </w:r>
          </w:p>
        </w:tc>
        <w:tc>
          <w:tcPr>
            <w:tcW w:w="1630" w:type="dxa"/>
          </w:tcPr>
          <w:p w14:paraId="6545F9F6" w14:textId="77777777" w:rsidR="00C02674" w:rsidRPr="00D1030E" w:rsidRDefault="00C02674" w:rsidP="00B14C35">
            <w:pPr>
              <w:rPr>
                <w:bCs/>
                <w:lang w:eastAsia="en-GB"/>
              </w:rPr>
            </w:pPr>
            <w:r w:rsidRPr="00D1030E">
              <w:t>Siektina rodiklio reikšmė</w:t>
            </w:r>
          </w:p>
        </w:tc>
        <w:tc>
          <w:tcPr>
            <w:tcW w:w="4555" w:type="dxa"/>
          </w:tcPr>
          <w:p w14:paraId="48934622" w14:textId="77777777" w:rsidR="00C02674" w:rsidRPr="00D1030E" w:rsidRDefault="00C02674" w:rsidP="00B14C35">
            <w:pPr>
              <w:jc w:val="both"/>
              <w:rPr>
                <w:lang w:eastAsia="en-GB"/>
              </w:rPr>
            </w:pPr>
            <w:r w:rsidRPr="00D1030E">
              <w:t xml:space="preserve">100 proc. </w:t>
            </w:r>
          </w:p>
        </w:tc>
      </w:tr>
      <w:tr w:rsidR="00C02674" w:rsidRPr="005C7B4E" w14:paraId="4356E039" w14:textId="77777777" w:rsidTr="00C02674">
        <w:trPr>
          <w:trHeight w:val="1512"/>
        </w:trPr>
        <w:tc>
          <w:tcPr>
            <w:tcW w:w="756" w:type="dxa"/>
            <w:shd w:val="clear" w:color="auto" w:fill="D9D9D9" w:themeFill="background1" w:themeFillShade="D9"/>
          </w:tcPr>
          <w:p w14:paraId="1C69E6CC" w14:textId="77777777" w:rsidR="00C02674" w:rsidRPr="00D1030E" w:rsidRDefault="00C02674" w:rsidP="00B14C35">
            <w:pPr>
              <w:jc w:val="center"/>
              <w:rPr>
                <w:bCs/>
                <w:lang w:eastAsia="en-GB"/>
              </w:rPr>
            </w:pPr>
            <w:r w:rsidRPr="00D1030E">
              <w:rPr>
                <w:bCs/>
                <w:lang w:eastAsia="en-GB"/>
              </w:rPr>
              <w:t xml:space="preserve">7. </w:t>
            </w:r>
          </w:p>
        </w:tc>
        <w:tc>
          <w:tcPr>
            <w:tcW w:w="1630" w:type="dxa"/>
          </w:tcPr>
          <w:p w14:paraId="25C7CEA4" w14:textId="77777777" w:rsidR="00C02674" w:rsidRPr="00D1030E" w:rsidRDefault="00C02674" w:rsidP="00B14C35">
            <w:pPr>
              <w:rPr>
                <w:bCs/>
                <w:lang w:eastAsia="en-GB"/>
              </w:rPr>
            </w:pPr>
            <w:r w:rsidRPr="00D1030E">
              <w:t>Paciento įtraukimo kriterijus</w:t>
            </w:r>
          </w:p>
        </w:tc>
        <w:tc>
          <w:tcPr>
            <w:tcW w:w="4555" w:type="dxa"/>
          </w:tcPr>
          <w:p w14:paraId="7D4F3BB2" w14:textId="77777777" w:rsidR="00C02674" w:rsidRPr="00786D4C" w:rsidRDefault="00C02674" w:rsidP="00B14C35">
            <w:pPr>
              <w:jc w:val="both"/>
              <w:rPr>
                <w:strike/>
                <w:lang w:eastAsia="en-GB"/>
              </w:rPr>
            </w:pPr>
            <w:r w:rsidRPr="00D1030E">
              <w:rPr>
                <w:bCs/>
                <w:lang w:eastAsia="en-GB"/>
              </w:rPr>
              <w:t>ST patyrusiu pacientu laikytinas asmuo,</w:t>
            </w:r>
            <w:r w:rsidRPr="00D1030E">
              <w:rPr>
                <w:lang w:eastAsia="en-GB"/>
              </w:rPr>
              <w:t xml:space="preserve"> jei Kortelėje Nr. 110/a „Greitosios medicinos pagalbos kvietimo kortelė“ (toliau – </w:t>
            </w:r>
            <w:r w:rsidRPr="00D1030E">
              <w:t xml:space="preserve">GMP kortelė Nr. 110/a) </w:t>
            </w:r>
            <w:r w:rsidRPr="00D1030E">
              <w:rPr>
                <w:lang w:eastAsia="en-GB"/>
              </w:rPr>
              <w:t xml:space="preserve">(SAM įsakymas V-1234) skyriuje </w:t>
            </w:r>
            <w:r w:rsidRPr="0063325F">
              <w:rPr>
                <w:lang w:eastAsia="en-GB"/>
              </w:rPr>
              <w:t>,,Trauma“ yra pažymėtas bent vienas iš kriterijų, laikytina, kad pacientas patyrė sunkią traumą ir nuvežtas į bet kurį TC.</w:t>
            </w:r>
          </w:p>
        </w:tc>
      </w:tr>
      <w:tr w:rsidR="00C02674" w:rsidRPr="005C7B4E" w14:paraId="731CD3E6" w14:textId="77777777" w:rsidTr="00C02674">
        <w:trPr>
          <w:trHeight w:val="507"/>
        </w:trPr>
        <w:tc>
          <w:tcPr>
            <w:tcW w:w="756" w:type="dxa"/>
            <w:shd w:val="clear" w:color="auto" w:fill="D9D9D9" w:themeFill="background1" w:themeFillShade="D9"/>
          </w:tcPr>
          <w:p w14:paraId="76E4BFAC" w14:textId="77777777" w:rsidR="00C02674" w:rsidRPr="00D1030E" w:rsidRDefault="00C02674" w:rsidP="00B14C35">
            <w:pPr>
              <w:jc w:val="center"/>
              <w:rPr>
                <w:bCs/>
                <w:lang w:eastAsia="en-GB"/>
              </w:rPr>
            </w:pPr>
            <w:r w:rsidRPr="00D1030E">
              <w:rPr>
                <w:bCs/>
                <w:lang w:eastAsia="en-GB"/>
              </w:rPr>
              <w:t>8.</w:t>
            </w:r>
          </w:p>
        </w:tc>
        <w:tc>
          <w:tcPr>
            <w:tcW w:w="1630" w:type="dxa"/>
          </w:tcPr>
          <w:p w14:paraId="409A28F0" w14:textId="77777777" w:rsidR="00C02674" w:rsidRPr="00D1030E" w:rsidRDefault="00C02674" w:rsidP="00B14C35">
            <w:pPr>
              <w:rPr>
                <w:bCs/>
                <w:lang w:eastAsia="en-GB"/>
              </w:rPr>
            </w:pPr>
            <w:r w:rsidRPr="00D1030E">
              <w:t>Proceso etapai, kurių metu renkami kintamieji</w:t>
            </w:r>
          </w:p>
        </w:tc>
        <w:tc>
          <w:tcPr>
            <w:tcW w:w="4555" w:type="dxa"/>
          </w:tcPr>
          <w:p w14:paraId="752157F9" w14:textId="77777777" w:rsidR="00C02674" w:rsidRPr="00D1030E" w:rsidRDefault="00C02674" w:rsidP="00B14C35">
            <w:pPr>
              <w:rPr>
                <w:bCs/>
                <w:lang w:eastAsia="en-GB"/>
              </w:rPr>
            </w:pPr>
            <w:r w:rsidRPr="00D1030E">
              <w:rPr>
                <w:bCs/>
                <w:lang w:eastAsia="en-GB"/>
              </w:rPr>
              <w:t xml:space="preserve">Paciento, patyrusio ST, </w:t>
            </w:r>
            <w:r w:rsidRPr="00D1030E">
              <w:rPr>
                <w:lang w:eastAsia="en-GB"/>
              </w:rPr>
              <w:t xml:space="preserve">GMP brigados </w:t>
            </w:r>
            <w:r w:rsidRPr="00D1030E">
              <w:rPr>
                <w:bCs/>
                <w:lang w:eastAsia="en-GB"/>
              </w:rPr>
              <w:t>pristatymas į TC.</w:t>
            </w:r>
          </w:p>
        </w:tc>
      </w:tr>
      <w:tr w:rsidR="00C02674" w:rsidRPr="005C7B4E" w14:paraId="6E974C40" w14:textId="77777777" w:rsidTr="00C02674">
        <w:trPr>
          <w:trHeight w:val="1004"/>
        </w:trPr>
        <w:tc>
          <w:tcPr>
            <w:tcW w:w="756" w:type="dxa"/>
            <w:shd w:val="clear" w:color="auto" w:fill="D9D9D9" w:themeFill="background1" w:themeFillShade="D9"/>
          </w:tcPr>
          <w:p w14:paraId="33FA0DE6" w14:textId="77777777" w:rsidR="00C02674" w:rsidRPr="00D1030E" w:rsidRDefault="00C02674" w:rsidP="00B14C35">
            <w:pPr>
              <w:jc w:val="center"/>
              <w:rPr>
                <w:bCs/>
                <w:lang w:eastAsia="en-GB"/>
              </w:rPr>
            </w:pPr>
            <w:r w:rsidRPr="00D1030E">
              <w:rPr>
                <w:bCs/>
                <w:lang w:eastAsia="en-GB"/>
              </w:rPr>
              <w:t>9.</w:t>
            </w:r>
          </w:p>
        </w:tc>
        <w:tc>
          <w:tcPr>
            <w:tcW w:w="1630" w:type="dxa"/>
          </w:tcPr>
          <w:p w14:paraId="1AF40766" w14:textId="77777777" w:rsidR="00C02674" w:rsidRPr="00D1030E" w:rsidRDefault="00C02674" w:rsidP="00B14C35">
            <w:pPr>
              <w:rPr>
                <w:bCs/>
                <w:lang w:eastAsia="en-GB"/>
              </w:rPr>
            </w:pPr>
            <w:r w:rsidRPr="00D1030E">
              <w:t>Kintamieji</w:t>
            </w:r>
          </w:p>
        </w:tc>
        <w:tc>
          <w:tcPr>
            <w:tcW w:w="4555" w:type="dxa"/>
          </w:tcPr>
          <w:p w14:paraId="1ECC9B8A" w14:textId="77777777" w:rsidR="00C02674" w:rsidRPr="00D1030E" w:rsidRDefault="00C02674" w:rsidP="00B14C35">
            <w:pPr>
              <w:pStyle w:val="NoSpacing"/>
              <w:rPr>
                <w:rFonts w:ascii="Times New Roman" w:hAnsi="Times New Roman" w:cs="Times New Roman"/>
                <w:lang w:eastAsia="lt-LT"/>
              </w:rPr>
            </w:pPr>
            <w:r w:rsidRPr="00D1030E">
              <w:rPr>
                <w:rFonts w:ascii="Times New Roman" w:hAnsi="Times New Roman" w:cs="Times New Roman"/>
                <w:lang w:eastAsia="lt-LT"/>
              </w:rPr>
              <w:t>x = ST patyrusių pacientų, GMP pristatytų į bet kurį TC, skaičius.</w:t>
            </w:r>
          </w:p>
          <w:p w14:paraId="2A77BB8D" w14:textId="77777777" w:rsidR="00C02674" w:rsidRPr="00D1030E" w:rsidRDefault="00C02674" w:rsidP="00B14C35">
            <w:pPr>
              <w:pStyle w:val="NoSpacing"/>
              <w:rPr>
                <w:rFonts w:ascii="Times New Roman" w:hAnsi="Times New Roman" w:cs="Times New Roman"/>
                <w:lang w:eastAsia="lt-LT"/>
              </w:rPr>
            </w:pPr>
          </w:p>
          <w:p w14:paraId="4E62CF76" w14:textId="77777777" w:rsidR="00C02674" w:rsidRPr="00D1030E" w:rsidRDefault="00C02674" w:rsidP="00B14C35">
            <w:pPr>
              <w:pStyle w:val="NoSpacing"/>
              <w:rPr>
                <w:rFonts w:ascii="Times New Roman" w:hAnsi="Times New Roman" w:cs="Times New Roman"/>
                <w:bCs/>
                <w:lang w:eastAsia="en-GB"/>
              </w:rPr>
            </w:pPr>
            <w:r w:rsidRPr="00D1030E">
              <w:rPr>
                <w:rFonts w:ascii="Times New Roman" w:hAnsi="Times New Roman" w:cs="Times New Roman"/>
                <w:lang w:eastAsia="lt-LT"/>
              </w:rPr>
              <w:t xml:space="preserve">y </w:t>
            </w:r>
            <w:r w:rsidRPr="00D1030E">
              <w:rPr>
                <w:rFonts w:ascii="Times New Roman" w:hAnsi="Times New Roman" w:cs="Times New Roman"/>
                <w:lang w:val="en-US" w:eastAsia="lt-LT"/>
              </w:rPr>
              <w:t xml:space="preserve">= </w:t>
            </w:r>
            <w:r w:rsidRPr="00D1030E">
              <w:rPr>
                <w:rFonts w:ascii="Times New Roman" w:hAnsi="Times New Roman" w:cs="Times New Roman"/>
                <w:lang w:eastAsia="lt-LT"/>
              </w:rPr>
              <w:t>visų ST patyrusių pacientų, transportuotų GMP, skaičius.</w:t>
            </w:r>
          </w:p>
        </w:tc>
      </w:tr>
      <w:tr w:rsidR="00C02674" w:rsidRPr="005C7B4E" w14:paraId="58984D04" w14:textId="77777777" w:rsidTr="00C02674">
        <w:trPr>
          <w:trHeight w:val="3462"/>
        </w:trPr>
        <w:tc>
          <w:tcPr>
            <w:tcW w:w="756" w:type="dxa"/>
            <w:shd w:val="clear" w:color="auto" w:fill="D9D9D9" w:themeFill="background1" w:themeFillShade="D9"/>
          </w:tcPr>
          <w:p w14:paraId="3D5515EE" w14:textId="77777777" w:rsidR="00C02674" w:rsidRPr="00D1030E" w:rsidRDefault="00C02674" w:rsidP="00B14C35">
            <w:pPr>
              <w:jc w:val="center"/>
              <w:rPr>
                <w:bCs/>
                <w:lang w:eastAsia="en-GB"/>
              </w:rPr>
            </w:pPr>
            <w:r w:rsidRPr="00D1030E">
              <w:rPr>
                <w:bCs/>
                <w:lang w:eastAsia="en-GB"/>
              </w:rPr>
              <w:t>1410.</w:t>
            </w:r>
          </w:p>
        </w:tc>
        <w:tc>
          <w:tcPr>
            <w:tcW w:w="1630" w:type="dxa"/>
          </w:tcPr>
          <w:p w14:paraId="04372DD9" w14:textId="77777777" w:rsidR="00C02674" w:rsidRPr="00D1030E" w:rsidRDefault="00C02674" w:rsidP="00B14C35">
            <w:pPr>
              <w:rPr>
                <w:bCs/>
                <w:lang w:eastAsia="en-GB"/>
              </w:rPr>
            </w:pPr>
            <w:r w:rsidRPr="00D1030E">
              <w:t>Pirminis duomenų šaltinis. Fiksavimo proceso aprašymas</w:t>
            </w:r>
          </w:p>
        </w:tc>
        <w:tc>
          <w:tcPr>
            <w:tcW w:w="4555" w:type="dxa"/>
          </w:tcPr>
          <w:p w14:paraId="53E67DE7" w14:textId="77777777" w:rsidR="00C02674" w:rsidRPr="00D1030E" w:rsidRDefault="00C02674" w:rsidP="00B14C35">
            <w:pPr>
              <w:jc w:val="both"/>
            </w:pPr>
            <w:r w:rsidRPr="00D1030E">
              <w:t>GMP kortelė 110/a forma, skyriuje „Transportavimas“ pažymėtas laukas – „Ligoninė, į kurią vežama“  – nurodyta</w:t>
            </w:r>
            <w:r>
              <w:t>s ASPĮ kodas, pagal kurį galima atsirinkti TC.</w:t>
            </w:r>
            <w:r w:rsidRPr="00D1030E">
              <w:t xml:space="preserve"> </w:t>
            </w:r>
          </w:p>
          <w:p w14:paraId="4C78D6DE" w14:textId="77777777" w:rsidR="00C02674" w:rsidRPr="00786D4C" w:rsidRDefault="00C02674" w:rsidP="00B14C35">
            <w:pPr>
              <w:jc w:val="both"/>
              <w:rPr>
                <w:strike/>
                <w:lang w:eastAsia="en-GB"/>
              </w:rPr>
            </w:pPr>
          </w:p>
        </w:tc>
      </w:tr>
      <w:tr w:rsidR="00C02674" w:rsidRPr="005C7B4E" w14:paraId="24263EAA" w14:textId="77777777" w:rsidTr="00C02674">
        <w:trPr>
          <w:trHeight w:val="497"/>
        </w:trPr>
        <w:tc>
          <w:tcPr>
            <w:tcW w:w="756" w:type="dxa"/>
            <w:shd w:val="clear" w:color="auto" w:fill="D9D9D9" w:themeFill="background1" w:themeFillShade="D9"/>
          </w:tcPr>
          <w:p w14:paraId="65CF72BC" w14:textId="77777777" w:rsidR="00C02674" w:rsidRPr="00D1030E" w:rsidRDefault="00C02674" w:rsidP="00B14C35">
            <w:pPr>
              <w:jc w:val="center"/>
              <w:rPr>
                <w:bCs/>
                <w:lang w:eastAsia="en-GB"/>
              </w:rPr>
            </w:pPr>
            <w:r w:rsidRPr="00D1030E">
              <w:rPr>
                <w:bCs/>
                <w:lang w:eastAsia="en-GB"/>
              </w:rPr>
              <w:t>11.</w:t>
            </w:r>
          </w:p>
        </w:tc>
        <w:tc>
          <w:tcPr>
            <w:tcW w:w="1630" w:type="dxa"/>
          </w:tcPr>
          <w:p w14:paraId="62717FCB" w14:textId="77777777" w:rsidR="00C02674" w:rsidRPr="00D1030E" w:rsidRDefault="00C02674" w:rsidP="00B14C35">
            <w:pPr>
              <w:rPr>
                <w:bCs/>
                <w:lang w:eastAsia="en-GB"/>
              </w:rPr>
            </w:pPr>
            <w:r w:rsidRPr="00D1030E">
              <w:t>Pirminis duomenų šaltinis. Fiksavimo proceso aprašymas</w:t>
            </w:r>
          </w:p>
        </w:tc>
        <w:tc>
          <w:tcPr>
            <w:tcW w:w="4555" w:type="dxa"/>
          </w:tcPr>
          <w:p w14:paraId="3740855C" w14:textId="77777777" w:rsidR="00C02674" w:rsidRPr="00D1030E" w:rsidRDefault="00C02674" w:rsidP="00B14C35">
            <w:pPr>
              <w:rPr>
                <w:lang w:eastAsia="en-GB"/>
              </w:rPr>
            </w:pPr>
            <w:r w:rsidRPr="00D1030E">
              <w:t xml:space="preserve">GMP kortelė Nr. 110/a </w:t>
            </w:r>
          </w:p>
        </w:tc>
      </w:tr>
      <w:tr w:rsidR="00C02674" w:rsidRPr="005C7B4E" w14:paraId="2B026E2F" w14:textId="77777777" w:rsidTr="00C02674">
        <w:trPr>
          <w:trHeight w:val="497"/>
        </w:trPr>
        <w:tc>
          <w:tcPr>
            <w:tcW w:w="756" w:type="dxa"/>
            <w:shd w:val="clear" w:color="auto" w:fill="D9D9D9" w:themeFill="background1" w:themeFillShade="D9"/>
          </w:tcPr>
          <w:p w14:paraId="6A3EC464" w14:textId="77777777" w:rsidR="00C02674" w:rsidRPr="00D1030E" w:rsidRDefault="00C02674" w:rsidP="00B14C35">
            <w:pPr>
              <w:jc w:val="center"/>
              <w:rPr>
                <w:bCs/>
                <w:lang w:eastAsia="en-GB"/>
              </w:rPr>
            </w:pPr>
            <w:r w:rsidRPr="00D1030E">
              <w:rPr>
                <w:bCs/>
                <w:lang w:eastAsia="en-GB"/>
              </w:rPr>
              <w:t>12.</w:t>
            </w:r>
          </w:p>
        </w:tc>
        <w:tc>
          <w:tcPr>
            <w:tcW w:w="1630" w:type="dxa"/>
            <w:shd w:val="clear" w:color="auto" w:fill="D9D9D9" w:themeFill="background1" w:themeFillShade="D9"/>
          </w:tcPr>
          <w:p w14:paraId="050118DB" w14:textId="77777777" w:rsidR="00C02674" w:rsidRPr="00D1030E" w:rsidRDefault="00C02674" w:rsidP="00B14C35">
            <w:pPr>
              <w:rPr>
                <w:bCs/>
                <w:lang w:eastAsia="en-GB"/>
              </w:rPr>
            </w:pPr>
            <w:r w:rsidRPr="00D1030E">
              <w:t>F</w:t>
            </w:r>
            <w:r w:rsidRPr="00D1030E">
              <w:rPr>
                <w:shd w:val="clear" w:color="auto" w:fill="D9D9D9" w:themeFill="background1" w:themeFillShade="D9"/>
              </w:rPr>
              <w:t>ormulė</w:t>
            </w:r>
          </w:p>
        </w:tc>
        <w:tc>
          <w:tcPr>
            <w:tcW w:w="4555" w:type="dxa"/>
            <w:shd w:val="clear" w:color="auto" w:fill="auto"/>
          </w:tcPr>
          <w:p w14:paraId="16234BF3" w14:textId="77777777" w:rsidR="00C02674" w:rsidRPr="00D1030E"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5C7B4E" w14:paraId="595961D7" w14:textId="77777777" w:rsidTr="00C02674">
        <w:trPr>
          <w:trHeight w:val="248"/>
        </w:trPr>
        <w:tc>
          <w:tcPr>
            <w:tcW w:w="756" w:type="dxa"/>
            <w:shd w:val="clear" w:color="auto" w:fill="D9D9D9" w:themeFill="background1" w:themeFillShade="D9"/>
          </w:tcPr>
          <w:p w14:paraId="1749CD21" w14:textId="77777777" w:rsidR="00C02674" w:rsidRPr="00D1030E" w:rsidRDefault="00C02674" w:rsidP="00B14C35">
            <w:pPr>
              <w:jc w:val="center"/>
              <w:rPr>
                <w:bCs/>
                <w:lang w:eastAsia="en-GB"/>
              </w:rPr>
            </w:pPr>
            <w:r w:rsidRPr="00D1030E">
              <w:rPr>
                <w:bCs/>
                <w:lang w:eastAsia="en-GB"/>
              </w:rPr>
              <w:t>13.</w:t>
            </w:r>
          </w:p>
        </w:tc>
        <w:tc>
          <w:tcPr>
            <w:tcW w:w="1630" w:type="dxa"/>
            <w:shd w:val="clear" w:color="auto" w:fill="auto"/>
          </w:tcPr>
          <w:p w14:paraId="054F2C7B" w14:textId="77777777" w:rsidR="00C02674" w:rsidRPr="00D1030E" w:rsidRDefault="00C02674" w:rsidP="00B14C35">
            <w:pPr>
              <w:rPr>
                <w:bCs/>
                <w:lang w:eastAsia="en-GB"/>
              </w:rPr>
            </w:pPr>
            <w:r w:rsidRPr="00D1030E">
              <w:t>Ar rodiklis išvestinis</w:t>
            </w:r>
          </w:p>
        </w:tc>
        <w:tc>
          <w:tcPr>
            <w:tcW w:w="4555" w:type="dxa"/>
            <w:shd w:val="clear" w:color="auto" w:fill="auto"/>
          </w:tcPr>
          <w:p w14:paraId="496A14B8" w14:textId="77777777" w:rsidR="00C02674" w:rsidRPr="00D1030E" w:rsidRDefault="00C02674" w:rsidP="00B14C35">
            <w:pPr>
              <w:rPr>
                <w:lang w:eastAsia="en-GB"/>
              </w:rPr>
            </w:pPr>
            <w:r w:rsidRPr="00D1030E">
              <w:t>Taip.</w:t>
            </w:r>
          </w:p>
        </w:tc>
      </w:tr>
      <w:tr w:rsidR="00C02674" w:rsidRPr="005C7B4E" w14:paraId="52BC3175" w14:textId="77777777" w:rsidTr="00C02674">
        <w:trPr>
          <w:trHeight w:val="258"/>
        </w:trPr>
        <w:tc>
          <w:tcPr>
            <w:tcW w:w="756" w:type="dxa"/>
            <w:shd w:val="clear" w:color="auto" w:fill="D9D9D9" w:themeFill="background1" w:themeFillShade="D9"/>
          </w:tcPr>
          <w:p w14:paraId="550B60DA" w14:textId="77777777" w:rsidR="00C02674" w:rsidRPr="00D1030E" w:rsidRDefault="00C02674" w:rsidP="00B14C35">
            <w:pPr>
              <w:jc w:val="center"/>
              <w:rPr>
                <w:bCs/>
                <w:lang w:eastAsia="en-GB"/>
              </w:rPr>
            </w:pPr>
            <w:r w:rsidRPr="00D1030E">
              <w:rPr>
                <w:bCs/>
                <w:lang w:eastAsia="en-GB"/>
              </w:rPr>
              <w:t>14.</w:t>
            </w:r>
          </w:p>
        </w:tc>
        <w:tc>
          <w:tcPr>
            <w:tcW w:w="1630" w:type="dxa"/>
          </w:tcPr>
          <w:p w14:paraId="308F6CAE" w14:textId="77777777" w:rsidR="00C02674" w:rsidRPr="00D1030E" w:rsidRDefault="00C02674" w:rsidP="00B14C35">
            <w:pPr>
              <w:rPr>
                <w:bCs/>
                <w:lang w:eastAsia="en-GB"/>
              </w:rPr>
            </w:pPr>
            <w:r w:rsidRPr="00D1030E">
              <w:t>Matavimo vienetas</w:t>
            </w:r>
          </w:p>
        </w:tc>
        <w:tc>
          <w:tcPr>
            <w:tcW w:w="4555" w:type="dxa"/>
          </w:tcPr>
          <w:p w14:paraId="09490EC1" w14:textId="77777777" w:rsidR="00C02674" w:rsidRPr="00D1030E" w:rsidRDefault="00C02674" w:rsidP="00B14C35">
            <w:pPr>
              <w:rPr>
                <w:lang w:eastAsia="en-GB"/>
              </w:rPr>
            </w:pPr>
            <w:r w:rsidRPr="00D1030E">
              <w:t>Proc.</w:t>
            </w:r>
          </w:p>
        </w:tc>
      </w:tr>
      <w:tr w:rsidR="00C02674" w:rsidRPr="005C7B4E" w14:paraId="61A05655" w14:textId="77777777" w:rsidTr="00C02674">
        <w:trPr>
          <w:trHeight w:val="248"/>
        </w:trPr>
        <w:tc>
          <w:tcPr>
            <w:tcW w:w="756" w:type="dxa"/>
            <w:shd w:val="clear" w:color="auto" w:fill="D9D9D9" w:themeFill="background1" w:themeFillShade="D9"/>
          </w:tcPr>
          <w:p w14:paraId="18C239B0" w14:textId="77777777" w:rsidR="00C02674" w:rsidRPr="00D1030E" w:rsidRDefault="00C02674" w:rsidP="00B14C35">
            <w:pPr>
              <w:jc w:val="center"/>
              <w:rPr>
                <w:bCs/>
                <w:lang w:eastAsia="en-GB"/>
              </w:rPr>
            </w:pPr>
            <w:r w:rsidRPr="00D1030E">
              <w:rPr>
                <w:bCs/>
                <w:lang w:eastAsia="en-GB"/>
              </w:rPr>
              <w:t>15.</w:t>
            </w:r>
          </w:p>
        </w:tc>
        <w:tc>
          <w:tcPr>
            <w:tcW w:w="1630" w:type="dxa"/>
          </w:tcPr>
          <w:p w14:paraId="6E2BC2CB" w14:textId="77777777" w:rsidR="00C02674" w:rsidRPr="00D1030E" w:rsidRDefault="00C02674" w:rsidP="00B14C35">
            <w:pPr>
              <w:rPr>
                <w:bCs/>
                <w:lang w:eastAsia="en-GB"/>
              </w:rPr>
            </w:pPr>
            <w:r w:rsidRPr="00D1030E">
              <w:t xml:space="preserve">Teigiama tendencijos kryptis </w:t>
            </w:r>
          </w:p>
        </w:tc>
        <w:tc>
          <w:tcPr>
            <w:tcW w:w="4555" w:type="dxa"/>
          </w:tcPr>
          <w:p w14:paraId="1FDCC5E2" w14:textId="77777777" w:rsidR="00C02674" w:rsidRPr="00D1030E" w:rsidRDefault="00C02674" w:rsidP="00B14C35">
            <w:pPr>
              <w:rPr>
                <w:bCs/>
                <w:lang w:eastAsia="en-GB"/>
              </w:rPr>
            </w:pPr>
            <w:r w:rsidRPr="00D1030E">
              <w:t>Didėja</w:t>
            </w:r>
          </w:p>
        </w:tc>
      </w:tr>
      <w:tr w:rsidR="00C02674" w:rsidRPr="005C7B4E" w14:paraId="10A93B18" w14:textId="77777777" w:rsidTr="00C02674">
        <w:trPr>
          <w:trHeight w:val="497"/>
        </w:trPr>
        <w:tc>
          <w:tcPr>
            <w:tcW w:w="756" w:type="dxa"/>
            <w:shd w:val="clear" w:color="auto" w:fill="D9D9D9" w:themeFill="background1" w:themeFillShade="D9"/>
          </w:tcPr>
          <w:p w14:paraId="5F1CE49A" w14:textId="77777777" w:rsidR="00C02674" w:rsidRPr="00D1030E" w:rsidRDefault="00C02674" w:rsidP="00B14C35">
            <w:pPr>
              <w:jc w:val="center"/>
              <w:rPr>
                <w:bCs/>
                <w:lang w:eastAsia="en-GB"/>
              </w:rPr>
            </w:pPr>
            <w:r w:rsidRPr="00D1030E">
              <w:rPr>
                <w:bCs/>
                <w:lang w:eastAsia="en-GB"/>
              </w:rPr>
              <w:t>16.</w:t>
            </w:r>
          </w:p>
        </w:tc>
        <w:tc>
          <w:tcPr>
            <w:tcW w:w="1630" w:type="dxa"/>
          </w:tcPr>
          <w:p w14:paraId="727ACD19" w14:textId="77777777" w:rsidR="00C02674" w:rsidRPr="00D1030E" w:rsidRDefault="00C02674" w:rsidP="00B14C35">
            <w:pPr>
              <w:rPr>
                <w:bCs/>
                <w:lang w:eastAsia="en-GB"/>
              </w:rPr>
            </w:pPr>
            <w:r w:rsidRPr="00D1030E">
              <w:t>Rodiklio skaičiavimo periodiškumas</w:t>
            </w:r>
          </w:p>
        </w:tc>
        <w:tc>
          <w:tcPr>
            <w:tcW w:w="4555" w:type="dxa"/>
          </w:tcPr>
          <w:p w14:paraId="6C1B1A29" w14:textId="77777777" w:rsidR="00C02674" w:rsidRPr="00D1030E" w:rsidRDefault="00C02674" w:rsidP="00B14C35">
            <w:pPr>
              <w:rPr>
                <w:bCs/>
                <w:lang w:eastAsia="en-GB"/>
              </w:rPr>
            </w:pPr>
            <w:r w:rsidRPr="00D1030E">
              <w:t>Kas 6 mėn.</w:t>
            </w:r>
          </w:p>
        </w:tc>
      </w:tr>
      <w:tr w:rsidR="00C02674" w:rsidRPr="005C7B4E" w14:paraId="58E7CA5E" w14:textId="77777777" w:rsidTr="00C02674">
        <w:trPr>
          <w:trHeight w:val="258"/>
        </w:trPr>
        <w:tc>
          <w:tcPr>
            <w:tcW w:w="756" w:type="dxa"/>
            <w:shd w:val="clear" w:color="auto" w:fill="D9D9D9" w:themeFill="background1" w:themeFillShade="D9"/>
          </w:tcPr>
          <w:p w14:paraId="474CB546" w14:textId="77777777" w:rsidR="00C02674" w:rsidRPr="00D1030E" w:rsidRDefault="00C02674" w:rsidP="00B14C35">
            <w:pPr>
              <w:jc w:val="center"/>
              <w:rPr>
                <w:bCs/>
                <w:lang w:eastAsia="en-GB"/>
              </w:rPr>
            </w:pPr>
            <w:r w:rsidRPr="00D1030E">
              <w:rPr>
                <w:bCs/>
                <w:lang w:eastAsia="en-GB"/>
              </w:rPr>
              <w:t>17.</w:t>
            </w:r>
          </w:p>
        </w:tc>
        <w:tc>
          <w:tcPr>
            <w:tcW w:w="1630" w:type="dxa"/>
            <w:shd w:val="clear" w:color="auto" w:fill="D9D9D9" w:themeFill="background1" w:themeFillShade="D9"/>
          </w:tcPr>
          <w:p w14:paraId="64D3290D" w14:textId="77777777" w:rsidR="00C02674" w:rsidRPr="00D1030E" w:rsidRDefault="00C02674" w:rsidP="00B14C35">
            <w:pPr>
              <w:rPr>
                <w:bCs/>
                <w:lang w:eastAsia="en-GB"/>
              </w:rPr>
            </w:pPr>
            <w:r w:rsidRPr="00D1030E">
              <w:t>Rodiklio dimensijos</w:t>
            </w:r>
          </w:p>
        </w:tc>
        <w:tc>
          <w:tcPr>
            <w:tcW w:w="4555" w:type="dxa"/>
          </w:tcPr>
          <w:p w14:paraId="13DAC3C6" w14:textId="77777777" w:rsidR="00C02674" w:rsidRPr="00D1030E" w:rsidRDefault="00C02674" w:rsidP="00B14C35">
            <w:pPr>
              <w:rPr>
                <w:bCs/>
                <w:lang w:eastAsia="en-GB"/>
              </w:rPr>
            </w:pPr>
          </w:p>
        </w:tc>
      </w:tr>
      <w:tr w:rsidR="00C02674" w:rsidRPr="005C7B4E" w14:paraId="6C06EB87" w14:textId="77777777" w:rsidTr="00C02674">
        <w:trPr>
          <w:trHeight w:val="1711"/>
        </w:trPr>
        <w:tc>
          <w:tcPr>
            <w:tcW w:w="756" w:type="dxa"/>
            <w:shd w:val="clear" w:color="auto" w:fill="D9D9D9" w:themeFill="background1" w:themeFillShade="D9"/>
          </w:tcPr>
          <w:p w14:paraId="4F4B54AF" w14:textId="77777777" w:rsidR="00C02674" w:rsidRPr="00D1030E" w:rsidRDefault="00C02674" w:rsidP="00B14C35">
            <w:pPr>
              <w:jc w:val="center"/>
              <w:rPr>
                <w:bCs/>
                <w:lang w:eastAsia="en-GB"/>
              </w:rPr>
            </w:pPr>
            <w:r w:rsidRPr="00D1030E">
              <w:rPr>
                <w:bCs/>
                <w:lang w:eastAsia="en-GB"/>
              </w:rPr>
              <w:t>18.</w:t>
            </w:r>
          </w:p>
        </w:tc>
        <w:tc>
          <w:tcPr>
            <w:tcW w:w="1630" w:type="dxa"/>
          </w:tcPr>
          <w:p w14:paraId="17FCA3EE" w14:textId="77777777" w:rsidR="00C02674" w:rsidRPr="00D1030E" w:rsidRDefault="00C02674" w:rsidP="00B14C35">
            <w:r w:rsidRPr="00D1030E">
              <w:t>Amžiaus grupės</w:t>
            </w:r>
          </w:p>
        </w:tc>
        <w:tc>
          <w:tcPr>
            <w:tcW w:w="4555" w:type="dxa"/>
          </w:tcPr>
          <w:p w14:paraId="52299995" w14:textId="77777777" w:rsidR="00C02674" w:rsidRPr="00D1030E" w:rsidRDefault="00C02674" w:rsidP="00B14C35">
            <w:pPr>
              <w:jc w:val="both"/>
              <w:rPr>
                <w:bCs/>
                <w:lang w:eastAsia="en-GB"/>
              </w:rPr>
            </w:pPr>
            <w:r w:rsidRPr="00D1030E">
              <w:t xml:space="preserve">Visi; vaikai iki &lt; 18 m.; suaugusieji </w:t>
            </w:r>
            <w:r w:rsidRPr="00D1030E">
              <w:rPr>
                <w:rFonts w:eastAsia="Calibri"/>
              </w:rPr>
              <w:t xml:space="preserve">≥ </w:t>
            </w:r>
            <w:r w:rsidRPr="00D1030E">
              <w:t>18 m. ir galimybė skirtyti į įvairias (pasirinktinai) amžiaus grupes ir pagal kiekvieną  savivaldybę.</w:t>
            </w:r>
          </w:p>
        </w:tc>
      </w:tr>
      <w:tr w:rsidR="00C02674" w:rsidRPr="005C7B4E" w14:paraId="741C23B3" w14:textId="77777777" w:rsidTr="00C02674">
        <w:trPr>
          <w:trHeight w:val="143"/>
        </w:trPr>
        <w:tc>
          <w:tcPr>
            <w:tcW w:w="756" w:type="dxa"/>
            <w:shd w:val="clear" w:color="auto" w:fill="D9D9D9" w:themeFill="background1" w:themeFillShade="D9"/>
          </w:tcPr>
          <w:p w14:paraId="608691C7" w14:textId="77777777" w:rsidR="00C02674" w:rsidRPr="00D1030E" w:rsidRDefault="00C02674" w:rsidP="00B14C35">
            <w:pPr>
              <w:jc w:val="center"/>
              <w:rPr>
                <w:bCs/>
                <w:lang w:eastAsia="en-GB"/>
              </w:rPr>
            </w:pPr>
            <w:r w:rsidRPr="00D1030E">
              <w:rPr>
                <w:bCs/>
                <w:lang w:eastAsia="en-GB"/>
              </w:rPr>
              <w:t>19.</w:t>
            </w:r>
          </w:p>
        </w:tc>
        <w:tc>
          <w:tcPr>
            <w:tcW w:w="1630" w:type="dxa"/>
          </w:tcPr>
          <w:p w14:paraId="25936353" w14:textId="77777777" w:rsidR="00C02674" w:rsidRPr="00D1030E" w:rsidRDefault="00C02674" w:rsidP="00B14C35">
            <w:r w:rsidRPr="00D1030E">
              <w:t>Lytis</w:t>
            </w:r>
          </w:p>
        </w:tc>
        <w:tc>
          <w:tcPr>
            <w:tcW w:w="4555" w:type="dxa"/>
          </w:tcPr>
          <w:p w14:paraId="22562D70" w14:textId="77777777" w:rsidR="00C02674" w:rsidRPr="00D1030E" w:rsidRDefault="00C02674" w:rsidP="00B14C35">
            <w:pPr>
              <w:rPr>
                <w:bCs/>
                <w:lang w:eastAsia="en-GB"/>
              </w:rPr>
            </w:pPr>
            <w:r w:rsidRPr="00D1030E">
              <w:t>Visi; Moterys; vyrai.</w:t>
            </w:r>
          </w:p>
        </w:tc>
      </w:tr>
      <w:tr w:rsidR="00C02674" w:rsidRPr="005C7B4E" w14:paraId="59E918E5" w14:textId="77777777" w:rsidTr="00C02674">
        <w:trPr>
          <w:trHeight w:val="143"/>
        </w:trPr>
        <w:tc>
          <w:tcPr>
            <w:tcW w:w="756" w:type="dxa"/>
            <w:shd w:val="clear" w:color="auto" w:fill="D9D9D9" w:themeFill="background1" w:themeFillShade="D9"/>
          </w:tcPr>
          <w:p w14:paraId="76927074" w14:textId="77777777" w:rsidR="00C02674" w:rsidRPr="00D1030E" w:rsidRDefault="00C02674" w:rsidP="00B14C35">
            <w:pPr>
              <w:jc w:val="center"/>
              <w:rPr>
                <w:bCs/>
                <w:lang w:eastAsia="en-GB"/>
              </w:rPr>
            </w:pPr>
            <w:r w:rsidRPr="00D1030E">
              <w:rPr>
                <w:bCs/>
                <w:lang w:eastAsia="en-GB"/>
              </w:rPr>
              <w:t>20.</w:t>
            </w:r>
          </w:p>
        </w:tc>
        <w:tc>
          <w:tcPr>
            <w:tcW w:w="1630" w:type="dxa"/>
          </w:tcPr>
          <w:p w14:paraId="6AF0F7AB" w14:textId="77777777" w:rsidR="00C02674" w:rsidRPr="00D1030E" w:rsidRDefault="00C02674" w:rsidP="00B14C35">
            <w:r w:rsidRPr="00D1030E">
              <w:t>Ar rodiklį skaitmenizuoti</w:t>
            </w:r>
          </w:p>
        </w:tc>
        <w:tc>
          <w:tcPr>
            <w:tcW w:w="4555" w:type="dxa"/>
          </w:tcPr>
          <w:p w14:paraId="395A39C2" w14:textId="77777777" w:rsidR="00C02674" w:rsidRPr="00D1030E" w:rsidRDefault="00C02674" w:rsidP="00B14C35">
            <w:pPr>
              <w:rPr>
                <w:bCs/>
                <w:lang w:eastAsia="en-GB"/>
              </w:rPr>
            </w:pPr>
            <w:r w:rsidRPr="00D1030E">
              <w:t>Taip.</w:t>
            </w:r>
          </w:p>
        </w:tc>
      </w:tr>
      <w:tr w:rsidR="00C02674" w:rsidRPr="005C7B4E" w14:paraId="04AE6AD3" w14:textId="77777777" w:rsidTr="00C02674">
        <w:trPr>
          <w:trHeight w:val="248"/>
        </w:trPr>
        <w:tc>
          <w:tcPr>
            <w:tcW w:w="756" w:type="dxa"/>
            <w:shd w:val="clear" w:color="auto" w:fill="D9D9D9" w:themeFill="background1" w:themeFillShade="D9"/>
          </w:tcPr>
          <w:p w14:paraId="5E6CEB45" w14:textId="77777777" w:rsidR="00C02674" w:rsidRPr="00D1030E" w:rsidRDefault="00C02674" w:rsidP="00B14C35">
            <w:pPr>
              <w:jc w:val="center"/>
              <w:rPr>
                <w:bCs/>
                <w:lang w:eastAsia="en-GB"/>
              </w:rPr>
            </w:pPr>
            <w:r w:rsidRPr="00D1030E">
              <w:rPr>
                <w:bCs/>
                <w:lang w:eastAsia="en-GB"/>
              </w:rPr>
              <w:t xml:space="preserve">21. </w:t>
            </w:r>
          </w:p>
        </w:tc>
        <w:tc>
          <w:tcPr>
            <w:tcW w:w="1630" w:type="dxa"/>
          </w:tcPr>
          <w:p w14:paraId="138AAD5B" w14:textId="77777777" w:rsidR="00C02674" w:rsidRPr="00D1030E" w:rsidRDefault="00C02674" w:rsidP="00B14C35">
            <w:r w:rsidRPr="00D1030E">
              <w:t>Medicininė IT dalis</w:t>
            </w:r>
          </w:p>
        </w:tc>
        <w:tc>
          <w:tcPr>
            <w:tcW w:w="4555" w:type="dxa"/>
          </w:tcPr>
          <w:p w14:paraId="4A293621" w14:textId="77777777" w:rsidR="00C02674" w:rsidRPr="00D1030E" w:rsidRDefault="00C02674" w:rsidP="00B14C35">
            <w:pPr>
              <w:rPr>
                <w:bCs/>
                <w:lang w:eastAsia="en-GB"/>
              </w:rPr>
            </w:pPr>
          </w:p>
        </w:tc>
      </w:tr>
    </w:tbl>
    <w:p w14:paraId="3244C31F" w14:textId="77777777" w:rsidR="00C02674" w:rsidRDefault="00C02674" w:rsidP="00C02674">
      <w:pPr>
        <w:tabs>
          <w:tab w:val="left" w:pos="8600"/>
        </w:tabs>
        <w:jc w:val="center"/>
        <w:rPr>
          <w:szCs w:val="24"/>
        </w:rPr>
      </w:pPr>
      <w:r>
        <w:rPr>
          <w:szCs w:val="24"/>
        </w:rPr>
        <w:softHyphen/>
        <w:t>___________</w:t>
      </w:r>
      <w:r>
        <w:rPr>
          <w:szCs w:val="24"/>
        </w:rPr>
        <w:br w:type="page"/>
      </w:r>
    </w:p>
    <w:p w14:paraId="12FE4505" w14:textId="77777777" w:rsidR="00C02674" w:rsidRPr="005C7B4E" w:rsidRDefault="00C02674" w:rsidP="00C02674">
      <w:pPr>
        <w:jc w:val="center"/>
        <w:rPr>
          <w:b/>
          <w:szCs w:val="24"/>
          <w:lang w:eastAsia="en-GB"/>
        </w:rPr>
      </w:pPr>
      <w:r w:rsidRPr="005C7B4E">
        <w:rPr>
          <w:b/>
          <w:bCs/>
          <w:szCs w:val="24"/>
        </w:rPr>
        <w:t>IKI STACIONARINĖS PAGALBOS TEIKIMO</w:t>
      </w:r>
      <w:r w:rsidRPr="005C7B4E">
        <w:rPr>
          <w:b/>
          <w:szCs w:val="24"/>
          <w:lang w:eastAsia="en-GB"/>
        </w:rPr>
        <w:t xml:space="preserve"> 2 STEBĖSENOS RODIKLIO APRAŠYMO KORTELĖ</w:t>
      </w:r>
    </w:p>
    <w:tbl>
      <w:tblPr>
        <w:tblStyle w:val="TableGrid"/>
        <w:tblW w:w="6941" w:type="dxa"/>
        <w:tblLayout w:type="fixed"/>
        <w:tblLook w:val="04A0" w:firstRow="1" w:lastRow="0" w:firstColumn="1" w:lastColumn="0" w:noHBand="0" w:noVBand="1"/>
      </w:tblPr>
      <w:tblGrid>
        <w:gridCol w:w="516"/>
        <w:gridCol w:w="1875"/>
        <w:gridCol w:w="4550"/>
      </w:tblGrid>
      <w:tr w:rsidR="00C02674" w:rsidRPr="005A1736" w14:paraId="5EA52C68" w14:textId="77777777" w:rsidTr="00C02674">
        <w:trPr>
          <w:trHeight w:val="279"/>
        </w:trPr>
        <w:tc>
          <w:tcPr>
            <w:tcW w:w="516" w:type="dxa"/>
            <w:shd w:val="clear" w:color="auto" w:fill="D9D9D9" w:themeFill="background1" w:themeFillShade="D9"/>
          </w:tcPr>
          <w:p w14:paraId="3FAA929B" w14:textId="77777777" w:rsidR="00C02674" w:rsidRPr="005A1736" w:rsidRDefault="00C02674" w:rsidP="00B14C35">
            <w:pPr>
              <w:jc w:val="center"/>
              <w:rPr>
                <w:b/>
                <w:szCs w:val="24"/>
                <w:lang w:eastAsia="en-GB"/>
              </w:rPr>
            </w:pPr>
          </w:p>
        </w:tc>
        <w:tc>
          <w:tcPr>
            <w:tcW w:w="1875" w:type="dxa"/>
            <w:shd w:val="clear" w:color="auto" w:fill="D9D9D9" w:themeFill="background1" w:themeFillShade="D9"/>
          </w:tcPr>
          <w:p w14:paraId="0DC70A38" w14:textId="77777777" w:rsidR="00C02674" w:rsidRPr="005A1736" w:rsidRDefault="00C02674" w:rsidP="00B14C35">
            <w:pPr>
              <w:jc w:val="center"/>
              <w:rPr>
                <w:b/>
                <w:szCs w:val="24"/>
                <w:lang w:eastAsia="en-GB"/>
              </w:rPr>
            </w:pPr>
          </w:p>
        </w:tc>
        <w:tc>
          <w:tcPr>
            <w:tcW w:w="4550" w:type="dxa"/>
            <w:shd w:val="clear" w:color="auto" w:fill="D9D9D9" w:themeFill="background1" w:themeFillShade="D9"/>
          </w:tcPr>
          <w:p w14:paraId="27DFCBE1" w14:textId="77777777" w:rsidR="00C02674" w:rsidRPr="005A1736" w:rsidRDefault="00C02674" w:rsidP="00B14C35">
            <w:pPr>
              <w:jc w:val="center"/>
              <w:rPr>
                <w:b/>
                <w:szCs w:val="24"/>
                <w:lang w:eastAsia="en-GB"/>
              </w:rPr>
            </w:pPr>
          </w:p>
        </w:tc>
      </w:tr>
      <w:tr w:rsidR="00C02674" w:rsidRPr="005A1736" w14:paraId="601BD050" w14:textId="77777777" w:rsidTr="00C02674">
        <w:trPr>
          <w:trHeight w:val="269"/>
        </w:trPr>
        <w:tc>
          <w:tcPr>
            <w:tcW w:w="516" w:type="dxa"/>
            <w:shd w:val="clear" w:color="auto" w:fill="D9D9D9" w:themeFill="background1" w:themeFillShade="D9"/>
          </w:tcPr>
          <w:p w14:paraId="01A56D93" w14:textId="77777777" w:rsidR="00C02674" w:rsidRPr="005A1736" w:rsidRDefault="00C02674" w:rsidP="00B14C35">
            <w:pPr>
              <w:jc w:val="center"/>
              <w:rPr>
                <w:bCs/>
                <w:szCs w:val="24"/>
                <w:lang w:eastAsia="en-GB"/>
              </w:rPr>
            </w:pPr>
            <w:r w:rsidRPr="005A1736">
              <w:rPr>
                <w:bCs/>
                <w:szCs w:val="24"/>
                <w:lang w:eastAsia="en-GB"/>
              </w:rPr>
              <w:t>1.</w:t>
            </w:r>
          </w:p>
        </w:tc>
        <w:tc>
          <w:tcPr>
            <w:tcW w:w="1875" w:type="dxa"/>
            <w:tcBorders>
              <w:bottom w:val="single" w:sz="4" w:space="0" w:color="auto"/>
            </w:tcBorders>
            <w:shd w:val="clear" w:color="auto" w:fill="auto"/>
          </w:tcPr>
          <w:p w14:paraId="42694112" w14:textId="77777777" w:rsidR="00C02674" w:rsidRPr="005A1736" w:rsidRDefault="00C02674" w:rsidP="00B14C35">
            <w:pPr>
              <w:rPr>
                <w:bCs/>
                <w:szCs w:val="24"/>
                <w:lang w:eastAsia="en-GB"/>
              </w:rPr>
            </w:pPr>
            <w:r w:rsidRPr="005A1736">
              <w:rPr>
                <w:szCs w:val="24"/>
              </w:rPr>
              <w:t>Rodiklio tipas</w:t>
            </w:r>
          </w:p>
        </w:tc>
        <w:tc>
          <w:tcPr>
            <w:tcW w:w="4550" w:type="dxa"/>
            <w:tcBorders>
              <w:bottom w:val="single" w:sz="4" w:space="0" w:color="auto"/>
            </w:tcBorders>
          </w:tcPr>
          <w:p w14:paraId="5AF230DF" w14:textId="77777777" w:rsidR="00C02674" w:rsidRPr="005A1736" w:rsidRDefault="00C02674" w:rsidP="00B14C35">
            <w:pPr>
              <w:rPr>
                <w:bCs/>
                <w:szCs w:val="24"/>
                <w:lang w:eastAsia="en-GB"/>
              </w:rPr>
            </w:pPr>
            <w:r w:rsidRPr="005A1736">
              <w:rPr>
                <w:szCs w:val="24"/>
              </w:rPr>
              <w:t>Proceso.</w:t>
            </w:r>
          </w:p>
        </w:tc>
      </w:tr>
      <w:tr w:rsidR="00C02674" w:rsidRPr="005A1736" w14:paraId="2598E54F" w14:textId="77777777" w:rsidTr="00C02674">
        <w:trPr>
          <w:trHeight w:val="828"/>
        </w:trPr>
        <w:tc>
          <w:tcPr>
            <w:tcW w:w="516" w:type="dxa"/>
            <w:shd w:val="clear" w:color="auto" w:fill="D9D9D9" w:themeFill="background1" w:themeFillShade="D9"/>
          </w:tcPr>
          <w:p w14:paraId="2613700B" w14:textId="77777777" w:rsidR="00C02674" w:rsidRPr="005A1736" w:rsidRDefault="00C02674" w:rsidP="00B14C35">
            <w:pPr>
              <w:jc w:val="center"/>
              <w:rPr>
                <w:bCs/>
                <w:szCs w:val="24"/>
                <w:lang w:eastAsia="en-GB"/>
              </w:rPr>
            </w:pPr>
            <w:r w:rsidRPr="005A1736">
              <w:rPr>
                <w:bCs/>
                <w:szCs w:val="24"/>
                <w:lang w:eastAsia="en-GB"/>
              </w:rPr>
              <w:t>2.</w:t>
            </w:r>
          </w:p>
        </w:tc>
        <w:tc>
          <w:tcPr>
            <w:tcW w:w="1875" w:type="dxa"/>
            <w:tcBorders>
              <w:top w:val="single" w:sz="4" w:space="0" w:color="auto"/>
            </w:tcBorders>
            <w:shd w:val="clear" w:color="auto" w:fill="D9D9D9" w:themeFill="background1" w:themeFillShade="D9"/>
          </w:tcPr>
          <w:p w14:paraId="52BE2DD0" w14:textId="77777777" w:rsidR="00C02674" w:rsidRPr="005A1736" w:rsidRDefault="00C02674" w:rsidP="00B14C35">
            <w:pPr>
              <w:rPr>
                <w:bCs/>
                <w:szCs w:val="24"/>
                <w:lang w:eastAsia="en-GB"/>
              </w:rPr>
            </w:pPr>
            <w:r w:rsidRPr="005A1736">
              <w:rPr>
                <w:szCs w:val="24"/>
              </w:rPr>
              <w:t>Trumpas pavadinimas</w:t>
            </w:r>
          </w:p>
        </w:tc>
        <w:tc>
          <w:tcPr>
            <w:tcW w:w="4550" w:type="dxa"/>
            <w:tcBorders>
              <w:top w:val="single" w:sz="4" w:space="0" w:color="auto"/>
            </w:tcBorders>
            <w:shd w:val="clear" w:color="auto" w:fill="auto"/>
          </w:tcPr>
          <w:p w14:paraId="64F059E7" w14:textId="77777777" w:rsidR="00C02674" w:rsidRPr="005A1736" w:rsidRDefault="00C02674" w:rsidP="00B14C35">
            <w:pPr>
              <w:jc w:val="both"/>
              <w:rPr>
                <w:szCs w:val="24"/>
                <w:lang w:eastAsia="en-GB"/>
              </w:rPr>
            </w:pPr>
            <w:r w:rsidRPr="005A1736">
              <w:rPr>
                <w:szCs w:val="24"/>
              </w:rPr>
              <w:t>Atvejų, kai GMP pranešė stacionarinės ASPĮ skubiosios pagalbos skyriui apie atvežamą ST patyrusį pacientą, dalis.</w:t>
            </w:r>
          </w:p>
        </w:tc>
      </w:tr>
      <w:tr w:rsidR="00C02674" w:rsidRPr="005A1736" w14:paraId="703E04D6" w14:textId="77777777" w:rsidTr="00C02674">
        <w:trPr>
          <w:trHeight w:val="1377"/>
        </w:trPr>
        <w:tc>
          <w:tcPr>
            <w:tcW w:w="516" w:type="dxa"/>
            <w:shd w:val="clear" w:color="auto" w:fill="D9D9D9" w:themeFill="background1" w:themeFillShade="D9"/>
          </w:tcPr>
          <w:p w14:paraId="75A1BF85" w14:textId="77777777" w:rsidR="00C02674" w:rsidRPr="005A1736" w:rsidRDefault="00C02674" w:rsidP="00B14C35">
            <w:pPr>
              <w:jc w:val="center"/>
              <w:rPr>
                <w:bCs/>
                <w:szCs w:val="24"/>
                <w:lang w:eastAsia="en-GB"/>
              </w:rPr>
            </w:pPr>
            <w:r w:rsidRPr="005A1736">
              <w:rPr>
                <w:bCs/>
                <w:szCs w:val="24"/>
                <w:lang w:eastAsia="en-GB"/>
              </w:rPr>
              <w:t>3.</w:t>
            </w:r>
          </w:p>
        </w:tc>
        <w:tc>
          <w:tcPr>
            <w:tcW w:w="1875" w:type="dxa"/>
          </w:tcPr>
          <w:p w14:paraId="593D3784" w14:textId="77777777" w:rsidR="00C02674" w:rsidRPr="005A1736" w:rsidRDefault="00C02674" w:rsidP="00B14C35">
            <w:pPr>
              <w:rPr>
                <w:bCs/>
                <w:szCs w:val="24"/>
                <w:lang w:eastAsia="en-GB"/>
              </w:rPr>
            </w:pPr>
            <w:r w:rsidRPr="005A1736">
              <w:rPr>
                <w:szCs w:val="24"/>
              </w:rPr>
              <w:t>Pilnas pavadinimas</w:t>
            </w:r>
          </w:p>
        </w:tc>
        <w:tc>
          <w:tcPr>
            <w:tcW w:w="4550" w:type="dxa"/>
          </w:tcPr>
          <w:p w14:paraId="1C87B9DE" w14:textId="77777777" w:rsidR="00C02674" w:rsidRPr="005A1736" w:rsidRDefault="00C02674" w:rsidP="00B14C35">
            <w:pPr>
              <w:jc w:val="both"/>
              <w:rPr>
                <w:szCs w:val="24"/>
                <w:lang w:eastAsia="en-GB"/>
              </w:rPr>
            </w:pPr>
            <w:r w:rsidRPr="005A1736">
              <w:rPr>
                <w:szCs w:val="24"/>
              </w:rPr>
              <w:t xml:space="preserve">Atvejų, kai greitosios medicinos pagalbos (toliau – GMP) brigada pranešė stacionarinės asmens sveikatos priežiūros įstaigos (toliau – ASPĮ) Skubiosios pagalbos skyriui (toliau – SPS) apie atvežamą sunkią traumą (toliau – ST) patyrusi pacientą, dalis. </w:t>
            </w:r>
          </w:p>
        </w:tc>
      </w:tr>
      <w:tr w:rsidR="00C02674" w:rsidRPr="005A1736" w14:paraId="36B4C539" w14:textId="77777777" w:rsidTr="00C02674">
        <w:trPr>
          <w:trHeight w:val="828"/>
        </w:trPr>
        <w:tc>
          <w:tcPr>
            <w:tcW w:w="516" w:type="dxa"/>
            <w:shd w:val="clear" w:color="auto" w:fill="D9D9D9" w:themeFill="background1" w:themeFillShade="D9"/>
          </w:tcPr>
          <w:p w14:paraId="164C723E" w14:textId="77777777" w:rsidR="00C02674" w:rsidRPr="005A1736" w:rsidRDefault="00C02674" w:rsidP="00B14C35">
            <w:pPr>
              <w:jc w:val="center"/>
              <w:rPr>
                <w:bCs/>
                <w:szCs w:val="24"/>
                <w:lang w:eastAsia="en-GB"/>
              </w:rPr>
            </w:pPr>
            <w:r w:rsidRPr="005A1736">
              <w:rPr>
                <w:bCs/>
                <w:szCs w:val="24"/>
                <w:lang w:eastAsia="en-GB"/>
              </w:rPr>
              <w:t>4.</w:t>
            </w:r>
          </w:p>
        </w:tc>
        <w:tc>
          <w:tcPr>
            <w:tcW w:w="1875" w:type="dxa"/>
          </w:tcPr>
          <w:p w14:paraId="0DC7689A" w14:textId="77777777" w:rsidR="00C02674" w:rsidRPr="005A1736" w:rsidRDefault="00C02674" w:rsidP="00B14C35">
            <w:pPr>
              <w:rPr>
                <w:bCs/>
                <w:szCs w:val="24"/>
                <w:lang w:eastAsia="en-GB"/>
              </w:rPr>
            </w:pPr>
            <w:r w:rsidRPr="005A1736">
              <w:rPr>
                <w:szCs w:val="24"/>
              </w:rPr>
              <w:t>Aprašymas</w:t>
            </w:r>
          </w:p>
        </w:tc>
        <w:tc>
          <w:tcPr>
            <w:tcW w:w="4550" w:type="dxa"/>
          </w:tcPr>
          <w:p w14:paraId="360498A3" w14:textId="77777777" w:rsidR="00C02674" w:rsidRPr="005A1736" w:rsidRDefault="00C02674" w:rsidP="00B14C35">
            <w:pPr>
              <w:jc w:val="both"/>
              <w:rPr>
                <w:bCs/>
                <w:szCs w:val="24"/>
                <w:lang w:eastAsia="en-GB"/>
              </w:rPr>
            </w:pPr>
            <w:r w:rsidRPr="005A1736">
              <w:rPr>
                <w:szCs w:val="24"/>
                <w:lang w:eastAsia="en-GB"/>
              </w:rPr>
              <w:t>Atvejų, kai GMP pranešė stacionarinės ASPĮ SPS apie atvežamą ST</w:t>
            </w:r>
            <w:r w:rsidRPr="005A1736">
              <w:rPr>
                <w:bCs/>
                <w:szCs w:val="24"/>
                <w:lang w:eastAsia="en-GB"/>
              </w:rPr>
              <w:t xml:space="preserve"> patyrusį pacientą dalis (proc.) nuo visų ST patyrusių pacientų, transportuotų GMP</w:t>
            </w:r>
            <w:r w:rsidRPr="005A1736">
              <w:rPr>
                <w:szCs w:val="24"/>
                <w:lang w:eastAsia="en-GB"/>
              </w:rPr>
              <w:t>.</w:t>
            </w:r>
            <w:r w:rsidRPr="005A1736">
              <w:rPr>
                <w:bCs/>
                <w:szCs w:val="24"/>
                <w:lang w:eastAsia="en-GB"/>
              </w:rPr>
              <w:t xml:space="preserve"> </w:t>
            </w:r>
          </w:p>
        </w:tc>
      </w:tr>
      <w:tr w:rsidR="00C02674" w:rsidRPr="005A1736" w14:paraId="431A71CF" w14:textId="77777777" w:rsidTr="00C02674">
        <w:trPr>
          <w:trHeight w:val="269"/>
        </w:trPr>
        <w:tc>
          <w:tcPr>
            <w:tcW w:w="516" w:type="dxa"/>
            <w:shd w:val="clear" w:color="auto" w:fill="D9D9D9" w:themeFill="background1" w:themeFillShade="D9"/>
          </w:tcPr>
          <w:p w14:paraId="4FFEF1A6" w14:textId="77777777" w:rsidR="00C02674" w:rsidRPr="005A1736" w:rsidRDefault="00C02674" w:rsidP="00B14C35">
            <w:pPr>
              <w:jc w:val="center"/>
              <w:rPr>
                <w:bCs/>
                <w:szCs w:val="24"/>
                <w:lang w:eastAsia="en-GB"/>
              </w:rPr>
            </w:pPr>
            <w:r w:rsidRPr="005A1736">
              <w:rPr>
                <w:bCs/>
                <w:szCs w:val="24"/>
                <w:lang w:eastAsia="en-GB"/>
              </w:rPr>
              <w:t>5.</w:t>
            </w:r>
          </w:p>
        </w:tc>
        <w:tc>
          <w:tcPr>
            <w:tcW w:w="1875" w:type="dxa"/>
          </w:tcPr>
          <w:p w14:paraId="02895443" w14:textId="77777777" w:rsidR="00C02674" w:rsidRPr="005A1736" w:rsidRDefault="00C02674" w:rsidP="00B14C35">
            <w:pPr>
              <w:rPr>
                <w:bCs/>
                <w:szCs w:val="24"/>
                <w:lang w:eastAsia="en-GB"/>
              </w:rPr>
            </w:pPr>
            <w:r w:rsidRPr="005A1736">
              <w:rPr>
                <w:szCs w:val="24"/>
              </w:rPr>
              <w:t>Rodiklio svarbos paaiškinimas</w:t>
            </w:r>
          </w:p>
        </w:tc>
        <w:tc>
          <w:tcPr>
            <w:tcW w:w="4550" w:type="dxa"/>
          </w:tcPr>
          <w:p w14:paraId="6972317B" w14:textId="77777777" w:rsidR="00C02674" w:rsidRPr="005A1736" w:rsidRDefault="00C02674" w:rsidP="00B14C35">
            <w:pPr>
              <w:jc w:val="both"/>
              <w:rPr>
                <w:bCs/>
                <w:szCs w:val="24"/>
                <w:lang w:eastAsia="en-GB"/>
              </w:rPr>
            </w:pPr>
            <w:r w:rsidRPr="005A1736">
              <w:rPr>
                <w:bCs/>
                <w:szCs w:val="24"/>
                <w:lang w:eastAsia="en-GB"/>
              </w:rPr>
              <w:t>Skirtas kokybiškų paslaugų stebėsenai</w:t>
            </w:r>
          </w:p>
        </w:tc>
      </w:tr>
      <w:tr w:rsidR="00C02674" w:rsidRPr="005A1736" w14:paraId="0B6824AC" w14:textId="77777777" w:rsidTr="00C02674">
        <w:trPr>
          <w:trHeight w:val="279"/>
        </w:trPr>
        <w:tc>
          <w:tcPr>
            <w:tcW w:w="516" w:type="dxa"/>
            <w:shd w:val="clear" w:color="auto" w:fill="D9D9D9" w:themeFill="background1" w:themeFillShade="D9"/>
          </w:tcPr>
          <w:p w14:paraId="688CF8C6" w14:textId="77777777" w:rsidR="00C02674" w:rsidRPr="005A1736" w:rsidRDefault="00C02674" w:rsidP="00B14C35">
            <w:pPr>
              <w:jc w:val="center"/>
              <w:rPr>
                <w:bCs/>
                <w:szCs w:val="24"/>
                <w:lang w:eastAsia="en-GB"/>
              </w:rPr>
            </w:pPr>
            <w:r w:rsidRPr="005A1736">
              <w:rPr>
                <w:bCs/>
                <w:szCs w:val="24"/>
                <w:lang w:eastAsia="en-GB"/>
              </w:rPr>
              <w:t>6.</w:t>
            </w:r>
          </w:p>
        </w:tc>
        <w:tc>
          <w:tcPr>
            <w:tcW w:w="1875" w:type="dxa"/>
          </w:tcPr>
          <w:p w14:paraId="0330B753" w14:textId="77777777" w:rsidR="00C02674" w:rsidRPr="005A1736" w:rsidRDefault="00C02674" w:rsidP="00B14C35">
            <w:pPr>
              <w:rPr>
                <w:bCs/>
                <w:szCs w:val="24"/>
                <w:lang w:eastAsia="en-GB"/>
              </w:rPr>
            </w:pPr>
            <w:r w:rsidRPr="005A1736">
              <w:rPr>
                <w:szCs w:val="24"/>
              </w:rPr>
              <w:t>Siektina rodiklio reikšmė</w:t>
            </w:r>
          </w:p>
        </w:tc>
        <w:tc>
          <w:tcPr>
            <w:tcW w:w="4550" w:type="dxa"/>
          </w:tcPr>
          <w:p w14:paraId="7EF59422" w14:textId="77777777" w:rsidR="00C02674" w:rsidRPr="005A1736" w:rsidRDefault="00C02674" w:rsidP="00B14C35">
            <w:pPr>
              <w:jc w:val="both"/>
              <w:rPr>
                <w:szCs w:val="24"/>
                <w:lang w:eastAsia="en-GB"/>
              </w:rPr>
            </w:pPr>
            <w:r w:rsidRPr="005A1736">
              <w:rPr>
                <w:szCs w:val="24"/>
              </w:rPr>
              <w:t xml:space="preserve">100 proc. </w:t>
            </w:r>
          </w:p>
        </w:tc>
      </w:tr>
      <w:tr w:rsidR="00C02674" w:rsidRPr="005A1736" w14:paraId="6B7DE38E" w14:textId="77777777" w:rsidTr="00C02674">
        <w:trPr>
          <w:trHeight w:val="2206"/>
        </w:trPr>
        <w:tc>
          <w:tcPr>
            <w:tcW w:w="516" w:type="dxa"/>
            <w:shd w:val="clear" w:color="auto" w:fill="D9D9D9" w:themeFill="background1" w:themeFillShade="D9"/>
          </w:tcPr>
          <w:p w14:paraId="35539887" w14:textId="77777777" w:rsidR="00C02674" w:rsidRPr="005A1736" w:rsidRDefault="00C02674" w:rsidP="00B14C35">
            <w:pPr>
              <w:jc w:val="center"/>
              <w:rPr>
                <w:bCs/>
                <w:szCs w:val="24"/>
                <w:lang w:eastAsia="en-GB"/>
              </w:rPr>
            </w:pPr>
            <w:r w:rsidRPr="005A1736">
              <w:rPr>
                <w:bCs/>
                <w:szCs w:val="24"/>
                <w:lang w:eastAsia="en-GB"/>
              </w:rPr>
              <w:t xml:space="preserve">7. </w:t>
            </w:r>
          </w:p>
        </w:tc>
        <w:tc>
          <w:tcPr>
            <w:tcW w:w="1875" w:type="dxa"/>
          </w:tcPr>
          <w:p w14:paraId="630F35CD" w14:textId="77777777" w:rsidR="00C02674" w:rsidRPr="005A1736" w:rsidRDefault="00C02674" w:rsidP="00B14C35">
            <w:pPr>
              <w:rPr>
                <w:szCs w:val="24"/>
              </w:rPr>
            </w:pPr>
            <w:r w:rsidRPr="005A1736">
              <w:rPr>
                <w:szCs w:val="24"/>
              </w:rPr>
              <w:t>Paciento įtraukimo kriterijus</w:t>
            </w:r>
          </w:p>
          <w:p w14:paraId="598FF39B" w14:textId="77777777" w:rsidR="00C02674" w:rsidRPr="005A1736" w:rsidRDefault="00C02674" w:rsidP="00B14C35">
            <w:pPr>
              <w:rPr>
                <w:bCs/>
                <w:szCs w:val="24"/>
                <w:lang w:eastAsia="en-GB"/>
              </w:rPr>
            </w:pPr>
          </w:p>
        </w:tc>
        <w:tc>
          <w:tcPr>
            <w:tcW w:w="4550" w:type="dxa"/>
          </w:tcPr>
          <w:p w14:paraId="02815E00" w14:textId="77777777" w:rsidR="00C02674" w:rsidRPr="005A1736" w:rsidRDefault="00C02674" w:rsidP="00B14C35">
            <w:pPr>
              <w:jc w:val="both"/>
              <w:rPr>
                <w:szCs w:val="24"/>
                <w:lang w:eastAsia="en-GB"/>
              </w:rPr>
            </w:pPr>
            <w:r w:rsidRPr="005A1736">
              <w:rPr>
                <w:bCs/>
                <w:szCs w:val="24"/>
                <w:lang w:eastAsia="en-GB"/>
              </w:rPr>
              <w:t>Pacientu laikytinas asmuo,</w:t>
            </w:r>
            <w:r w:rsidRPr="005A1736">
              <w:rPr>
                <w:szCs w:val="24"/>
                <w:lang w:eastAsia="en-GB"/>
              </w:rPr>
              <w:t xml:space="preserve"> jei Kortelėje Nr. 110/a „Greitosios medicinos pagalbos kvietimo kortelė“ (SAM įsakymas V-1234) ,,</w:t>
            </w:r>
            <w:r w:rsidRPr="005A032E">
              <w:rPr>
                <w:szCs w:val="24"/>
                <w:lang w:eastAsia="en-GB"/>
              </w:rPr>
              <w:t xml:space="preserve">Trauma“ skyriuje yra pažymėtas bent vienas iš kriterijų, laikytina, kad pacientas patyrė sunkią traumą (toliau – </w:t>
            </w:r>
            <w:r w:rsidRPr="005A032E">
              <w:rPr>
                <w:szCs w:val="24"/>
              </w:rPr>
              <w:t>GMP kortelė Nr. 110/a)</w:t>
            </w:r>
            <w:r w:rsidRPr="005A032E">
              <w:rPr>
                <w:szCs w:val="24"/>
                <w:lang w:eastAsia="en-GB"/>
              </w:rPr>
              <w:t xml:space="preserve">. Pacientas vežtas į stacionarinę ASPĮ ir </w:t>
            </w:r>
            <w:r w:rsidRPr="005A032E">
              <w:rPr>
                <w:szCs w:val="24"/>
              </w:rPr>
              <w:t xml:space="preserve">GMP kortelėje Nr. 110/a </w:t>
            </w:r>
            <w:r w:rsidRPr="005A032E">
              <w:rPr>
                <w:szCs w:val="24"/>
                <w:lang w:eastAsia="en-GB"/>
              </w:rPr>
              <w:t>nėra pažymėti neabejotinos mirties požymiai.</w:t>
            </w:r>
            <w:r w:rsidRPr="005A1736">
              <w:rPr>
                <w:szCs w:val="24"/>
                <w:lang w:eastAsia="en-GB"/>
              </w:rPr>
              <w:t xml:space="preserve"> </w:t>
            </w:r>
          </w:p>
        </w:tc>
      </w:tr>
      <w:tr w:rsidR="00C02674" w:rsidRPr="005A1736" w14:paraId="3D2FA316" w14:textId="77777777" w:rsidTr="00C02674">
        <w:trPr>
          <w:trHeight w:val="549"/>
        </w:trPr>
        <w:tc>
          <w:tcPr>
            <w:tcW w:w="516" w:type="dxa"/>
            <w:shd w:val="clear" w:color="auto" w:fill="D9D9D9" w:themeFill="background1" w:themeFillShade="D9"/>
          </w:tcPr>
          <w:p w14:paraId="578FB20D" w14:textId="77777777" w:rsidR="00C02674" w:rsidRPr="005A1736" w:rsidRDefault="00C02674" w:rsidP="00B14C35">
            <w:pPr>
              <w:jc w:val="center"/>
              <w:rPr>
                <w:bCs/>
                <w:szCs w:val="24"/>
                <w:lang w:eastAsia="en-GB"/>
              </w:rPr>
            </w:pPr>
            <w:r w:rsidRPr="005A1736">
              <w:rPr>
                <w:bCs/>
                <w:szCs w:val="24"/>
                <w:lang w:eastAsia="en-GB"/>
              </w:rPr>
              <w:t>8.</w:t>
            </w:r>
          </w:p>
        </w:tc>
        <w:tc>
          <w:tcPr>
            <w:tcW w:w="1875" w:type="dxa"/>
          </w:tcPr>
          <w:p w14:paraId="3EAE731E" w14:textId="77777777" w:rsidR="00C02674" w:rsidRPr="005A1736" w:rsidRDefault="00C02674" w:rsidP="00B14C35">
            <w:pPr>
              <w:rPr>
                <w:bCs/>
                <w:szCs w:val="24"/>
                <w:lang w:eastAsia="en-GB"/>
              </w:rPr>
            </w:pPr>
            <w:r w:rsidRPr="005A1736">
              <w:rPr>
                <w:szCs w:val="24"/>
              </w:rPr>
              <w:t>Proceso etapai, kurių metu renkami kintamieji</w:t>
            </w:r>
          </w:p>
        </w:tc>
        <w:tc>
          <w:tcPr>
            <w:tcW w:w="4550" w:type="dxa"/>
          </w:tcPr>
          <w:p w14:paraId="458309EF" w14:textId="77777777" w:rsidR="00C02674" w:rsidRPr="005A1736" w:rsidRDefault="00C02674" w:rsidP="00B14C35">
            <w:pPr>
              <w:rPr>
                <w:bCs/>
                <w:szCs w:val="24"/>
                <w:lang w:eastAsia="en-GB"/>
              </w:rPr>
            </w:pPr>
            <w:r w:rsidRPr="005A1736">
              <w:rPr>
                <w:bCs/>
                <w:szCs w:val="24"/>
                <w:lang w:eastAsia="en-GB"/>
              </w:rPr>
              <w:t xml:space="preserve">ST patyrusio paciento transportavimo GMP metu. </w:t>
            </w:r>
          </w:p>
        </w:tc>
      </w:tr>
      <w:tr w:rsidR="00C02674" w:rsidRPr="005A1736" w14:paraId="77029D9D" w14:textId="77777777" w:rsidTr="00C02674">
        <w:trPr>
          <w:trHeight w:val="1377"/>
        </w:trPr>
        <w:tc>
          <w:tcPr>
            <w:tcW w:w="516" w:type="dxa"/>
            <w:shd w:val="clear" w:color="auto" w:fill="D9D9D9" w:themeFill="background1" w:themeFillShade="D9"/>
          </w:tcPr>
          <w:p w14:paraId="67905749" w14:textId="77777777" w:rsidR="00C02674" w:rsidRPr="005A1736" w:rsidRDefault="00C02674" w:rsidP="00B14C35">
            <w:pPr>
              <w:jc w:val="center"/>
              <w:rPr>
                <w:bCs/>
                <w:szCs w:val="24"/>
                <w:lang w:eastAsia="en-GB"/>
              </w:rPr>
            </w:pPr>
            <w:r w:rsidRPr="005A1736">
              <w:rPr>
                <w:bCs/>
                <w:szCs w:val="24"/>
                <w:lang w:eastAsia="en-GB"/>
              </w:rPr>
              <w:t>9.</w:t>
            </w:r>
          </w:p>
        </w:tc>
        <w:tc>
          <w:tcPr>
            <w:tcW w:w="1875" w:type="dxa"/>
          </w:tcPr>
          <w:p w14:paraId="2771729F" w14:textId="77777777" w:rsidR="00C02674" w:rsidRPr="005A1736" w:rsidRDefault="00C02674" w:rsidP="00B14C35">
            <w:pPr>
              <w:rPr>
                <w:bCs/>
                <w:szCs w:val="24"/>
                <w:lang w:eastAsia="en-GB"/>
              </w:rPr>
            </w:pPr>
            <w:r w:rsidRPr="005A1736">
              <w:rPr>
                <w:szCs w:val="24"/>
              </w:rPr>
              <w:t>Kintamieji</w:t>
            </w:r>
          </w:p>
        </w:tc>
        <w:tc>
          <w:tcPr>
            <w:tcW w:w="4550" w:type="dxa"/>
          </w:tcPr>
          <w:p w14:paraId="46471534" w14:textId="77777777" w:rsidR="00C02674" w:rsidRPr="005A1736" w:rsidRDefault="00C02674" w:rsidP="00B14C35">
            <w:pPr>
              <w:pStyle w:val="NoSpacing"/>
              <w:rPr>
                <w:rFonts w:ascii="Times New Roman" w:hAnsi="Times New Roman" w:cs="Times New Roman"/>
                <w:sz w:val="24"/>
                <w:szCs w:val="24"/>
                <w:lang w:eastAsia="lt-LT"/>
              </w:rPr>
            </w:pPr>
            <w:r w:rsidRPr="005A1736">
              <w:rPr>
                <w:rFonts w:ascii="Times New Roman" w:hAnsi="Times New Roman" w:cs="Times New Roman"/>
                <w:sz w:val="24"/>
                <w:szCs w:val="24"/>
                <w:lang w:eastAsia="lt-LT"/>
              </w:rPr>
              <w:t>x = atvejų, kai GMP pranešė stacionarinės ASPĮ SPS apie atvežamą ST patyrusį pacientą,  skaičius.</w:t>
            </w:r>
          </w:p>
          <w:p w14:paraId="300544C2" w14:textId="77777777" w:rsidR="00C02674" w:rsidRPr="005A1736" w:rsidRDefault="00C02674" w:rsidP="00B14C35">
            <w:pPr>
              <w:pStyle w:val="NoSpacing"/>
              <w:rPr>
                <w:rFonts w:ascii="Times New Roman" w:hAnsi="Times New Roman" w:cs="Times New Roman"/>
                <w:sz w:val="24"/>
                <w:szCs w:val="24"/>
                <w:lang w:eastAsia="lt-LT"/>
              </w:rPr>
            </w:pPr>
          </w:p>
          <w:p w14:paraId="552B8A49" w14:textId="77777777" w:rsidR="00C02674" w:rsidRPr="005A1736" w:rsidRDefault="00C02674" w:rsidP="00B14C35">
            <w:pPr>
              <w:pStyle w:val="NoSpacing"/>
              <w:rPr>
                <w:rFonts w:ascii="Times New Roman" w:hAnsi="Times New Roman" w:cs="Times New Roman"/>
                <w:bCs/>
                <w:sz w:val="24"/>
                <w:szCs w:val="24"/>
                <w:lang w:eastAsia="en-GB"/>
              </w:rPr>
            </w:pPr>
            <w:r w:rsidRPr="005A1736">
              <w:rPr>
                <w:rFonts w:ascii="Times New Roman" w:hAnsi="Times New Roman" w:cs="Times New Roman"/>
                <w:sz w:val="24"/>
                <w:szCs w:val="24"/>
                <w:lang w:eastAsia="lt-LT"/>
              </w:rPr>
              <w:t xml:space="preserve">y </w:t>
            </w:r>
            <w:r w:rsidRPr="005A1736">
              <w:rPr>
                <w:rFonts w:ascii="Times New Roman" w:hAnsi="Times New Roman" w:cs="Times New Roman"/>
                <w:sz w:val="24"/>
                <w:szCs w:val="24"/>
                <w:lang w:val="en-US" w:eastAsia="lt-LT"/>
              </w:rPr>
              <w:t xml:space="preserve">= </w:t>
            </w:r>
            <w:r w:rsidRPr="005A1736">
              <w:rPr>
                <w:rFonts w:ascii="Times New Roman" w:hAnsi="Times New Roman" w:cs="Times New Roman"/>
                <w:sz w:val="24"/>
                <w:szCs w:val="24"/>
                <w:lang w:eastAsia="lt-LT"/>
              </w:rPr>
              <w:t>visų ST patyrusių pacientų, transportuotų GMP, skaičius.</w:t>
            </w:r>
          </w:p>
        </w:tc>
      </w:tr>
      <w:tr w:rsidR="00C02674" w:rsidRPr="005A1736" w14:paraId="324D3A1C" w14:textId="77777777" w:rsidTr="00C02674">
        <w:trPr>
          <w:trHeight w:val="549"/>
        </w:trPr>
        <w:tc>
          <w:tcPr>
            <w:tcW w:w="516" w:type="dxa"/>
            <w:shd w:val="clear" w:color="auto" w:fill="D9D9D9" w:themeFill="background1" w:themeFillShade="D9"/>
          </w:tcPr>
          <w:p w14:paraId="3A658992" w14:textId="77777777" w:rsidR="00C02674" w:rsidRPr="005A1736" w:rsidRDefault="00C02674" w:rsidP="00B14C35">
            <w:pPr>
              <w:jc w:val="center"/>
              <w:rPr>
                <w:bCs/>
                <w:szCs w:val="24"/>
                <w:lang w:eastAsia="en-GB"/>
              </w:rPr>
            </w:pPr>
            <w:r w:rsidRPr="005A1736">
              <w:rPr>
                <w:bCs/>
                <w:szCs w:val="24"/>
                <w:lang w:eastAsia="en-GB"/>
              </w:rPr>
              <w:t>10.</w:t>
            </w:r>
          </w:p>
        </w:tc>
        <w:tc>
          <w:tcPr>
            <w:tcW w:w="1875" w:type="dxa"/>
          </w:tcPr>
          <w:p w14:paraId="645B886B" w14:textId="77777777" w:rsidR="00C02674" w:rsidRPr="005A1736" w:rsidRDefault="00C02674" w:rsidP="00B14C35">
            <w:pPr>
              <w:rPr>
                <w:bCs/>
                <w:szCs w:val="24"/>
                <w:lang w:eastAsia="en-GB"/>
              </w:rPr>
            </w:pPr>
            <w:r w:rsidRPr="005A1736">
              <w:rPr>
                <w:szCs w:val="24"/>
              </w:rPr>
              <w:t>Pirminis duomenų šaltinis. Fiksavimo proceso aprašymas</w:t>
            </w:r>
          </w:p>
        </w:tc>
        <w:tc>
          <w:tcPr>
            <w:tcW w:w="4550" w:type="dxa"/>
          </w:tcPr>
          <w:p w14:paraId="268D5DAB" w14:textId="77777777" w:rsidR="00C02674" w:rsidRPr="005A1736" w:rsidRDefault="00C02674" w:rsidP="00B14C35">
            <w:pPr>
              <w:rPr>
                <w:szCs w:val="24"/>
                <w:lang w:eastAsia="en-GB"/>
              </w:rPr>
            </w:pPr>
            <w:r w:rsidRPr="005A1736">
              <w:rPr>
                <w:szCs w:val="24"/>
              </w:rPr>
              <w:t xml:space="preserve">GMP kortelė Nr. 110/a, ,,Traumų skyrius“ pažymėtas laukas – ,,Pranešta SPS“.  </w:t>
            </w:r>
          </w:p>
        </w:tc>
      </w:tr>
      <w:tr w:rsidR="00C02674" w:rsidRPr="005A1736" w14:paraId="4D135DE1" w14:textId="77777777" w:rsidTr="00C02674">
        <w:trPr>
          <w:trHeight w:val="549"/>
        </w:trPr>
        <w:tc>
          <w:tcPr>
            <w:tcW w:w="516" w:type="dxa"/>
            <w:shd w:val="clear" w:color="auto" w:fill="D9D9D9" w:themeFill="background1" w:themeFillShade="D9"/>
          </w:tcPr>
          <w:p w14:paraId="57BB2474" w14:textId="77777777" w:rsidR="00C02674" w:rsidRPr="005A1736" w:rsidRDefault="00C02674" w:rsidP="00B14C35">
            <w:pPr>
              <w:jc w:val="center"/>
              <w:rPr>
                <w:bCs/>
                <w:szCs w:val="24"/>
                <w:lang w:eastAsia="en-GB"/>
              </w:rPr>
            </w:pPr>
            <w:r w:rsidRPr="005A1736">
              <w:rPr>
                <w:bCs/>
                <w:szCs w:val="24"/>
                <w:lang w:eastAsia="en-GB"/>
              </w:rPr>
              <w:t>11.</w:t>
            </w:r>
          </w:p>
        </w:tc>
        <w:tc>
          <w:tcPr>
            <w:tcW w:w="1875" w:type="dxa"/>
          </w:tcPr>
          <w:p w14:paraId="41725FA4" w14:textId="77777777" w:rsidR="00C02674" w:rsidRPr="005A1736" w:rsidRDefault="00C02674" w:rsidP="00B14C35">
            <w:pPr>
              <w:rPr>
                <w:bCs/>
                <w:szCs w:val="24"/>
                <w:lang w:eastAsia="en-GB"/>
              </w:rPr>
            </w:pPr>
            <w:r w:rsidRPr="005A1736">
              <w:rPr>
                <w:szCs w:val="24"/>
              </w:rPr>
              <w:t>Pirminis duomenų šaltinis. Fiksavimo proceso aprašymas</w:t>
            </w:r>
          </w:p>
        </w:tc>
        <w:tc>
          <w:tcPr>
            <w:tcW w:w="4550" w:type="dxa"/>
          </w:tcPr>
          <w:p w14:paraId="5BCBE6D3" w14:textId="77777777" w:rsidR="00C02674" w:rsidRPr="005A1736" w:rsidRDefault="00C02674" w:rsidP="00B14C35">
            <w:pPr>
              <w:rPr>
                <w:szCs w:val="24"/>
                <w:lang w:eastAsia="en-GB"/>
              </w:rPr>
            </w:pPr>
            <w:r w:rsidRPr="005A1736">
              <w:rPr>
                <w:szCs w:val="24"/>
              </w:rPr>
              <w:t xml:space="preserve">GMP kortelė Nr. 110/a  </w:t>
            </w:r>
          </w:p>
        </w:tc>
      </w:tr>
      <w:tr w:rsidR="00C02674" w:rsidRPr="005A1736" w14:paraId="0FCBDF12" w14:textId="77777777" w:rsidTr="00C02674">
        <w:trPr>
          <w:trHeight w:val="549"/>
        </w:trPr>
        <w:tc>
          <w:tcPr>
            <w:tcW w:w="516" w:type="dxa"/>
            <w:shd w:val="clear" w:color="auto" w:fill="D9D9D9" w:themeFill="background1" w:themeFillShade="D9"/>
          </w:tcPr>
          <w:p w14:paraId="7B056BBC" w14:textId="77777777" w:rsidR="00C02674" w:rsidRPr="005A1736" w:rsidRDefault="00C02674" w:rsidP="00B14C35">
            <w:pPr>
              <w:jc w:val="center"/>
              <w:rPr>
                <w:bCs/>
                <w:szCs w:val="24"/>
                <w:lang w:eastAsia="en-GB"/>
              </w:rPr>
            </w:pPr>
            <w:r w:rsidRPr="005A1736">
              <w:rPr>
                <w:bCs/>
                <w:szCs w:val="24"/>
                <w:lang w:eastAsia="en-GB"/>
              </w:rPr>
              <w:t>12.</w:t>
            </w:r>
          </w:p>
        </w:tc>
        <w:tc>
          <w:tcPr>
            <w:tcW w:w="1875" w:type="dxa"/>
            <w:shd w:val="clear" w:color="auto" w:fill="D9D9D9" w:themeFill="background1" w:themeFillShade="D9"/>
          </w:tcPr>
          <w:p w14:paraId="1A02F3D3" w14:textId="77777777" w:rsidR="00C02674" w:rsidRPr="005A1736" w:rsidRDefault="00C02674" w:rsidP="00B14C35">
            <w:pPr>
              <w:rPr>
                <w:bCs/>
                <w:szCs w:val="24"/>
                <w:lang w:eastAsia="en-GB"/>
              </w:rPr>
            </w:pPr>
            <w:r w:rsidRPr="005A1736">
              <w:rPr>
                <w:szCs w:val="24"/>
              </w:rPr>
              <w:t>F</w:t>
            </w:r>
            <w:r w:rsidRPr="005A1736">
              <w:rPr>
                <w:szCs w:val="24"/>
                <w:shd w:val="clear" w:color="auto" w:fill="D9D9D9" w:themeFill="background1" w:themeFillShade="D9"/>
              </w:rPr>
              <w:t>ormulė</w:t>
            </w:r>
          </w:p>
        </w:tc>
        <w:tc>
          <w:tcPr>
            <w:tcW w:w="4550" w:type="dxa"/>
            <w:shd w:val="clear" w:color="auto" w:fill="auto"/>
          </w:tcPr>
          <w:p w14:paraId="7E50A81C" w14:textId="77777777" w:rsidR="00C02674" w:rsidRPr="005A1736" w:rsidRDefault="00E20EAE" w:rsidP="00B14C35">
            <w:pPr>
              <w:rPr>
                <w:bCs/>
                <w:szCs w:val="24"/>
                <w:lang w:eastAsia="en-GB"/>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5A1736" w14:paraId="2AFA61EB" w14:textId="77777777" w:rsidTr="00C02674">
        <w:trPr>
          <w:trHeight w:val="269"/>
        </w:trPr>
        <w:tc>
          <w:tcPr>
            <w:tcW w:w="516" w:type="dxa"/>
            <w:shd w:val="clear" w:color="auto" w:fill="D9D9D9" w:themeFill="background1" w:themeFillShade="D9"/>
          </w:tcPr>
          <w:p w14:paraId="1B39699E" w14:textId="77777777" w:rsidR="00C02674" w:rsidRPr="005A1736" w:rsidRDefault="00C02674" w:rsidP="00B14C35">
            <w:pPr>
              <w:jc w:val="center"/>
              <w:rPr>
                <w:bCs/>
                <w:szCs w:val="24"/>
                <w:lang w:eastAsia="en-GB"/>
              </w:rPr>
            </w:pPr>
            <w:r w:rsidRPr="005A1736">
              <w:rPr>
                <w:bCs/>
                <w:szCs w:val="24"/>
                <w:lang w:eastAsia="en-GB"/>
              </w:rPr>
              <w:t>13.</w:t>
            </w:r>
          </w:p>
        </w:tc>
        <w:tc>
          <w:tcPr>
            <w:tcW w:w="1875" w:type="dxa"/>
            <w:shd w:val="clear" w:color="auto" w:fill="auto"/>
          </w:tcPr>
          <w:p w14:paraId="04958F18" w14:textId="77777777" w:rsidR="00C02674" w:rsidRPr="005A1736" w:rsidRDefault="00C02674" w:rsidP="00B14C35">
            <w:pPr>
              <w:rPr>
                <w:bCs/>
                <w:szCs w:val="24"/>
                <w:lang w:eastAsia="en-GB"/>
              </w:rPr>
            </w:pPr>
            <w:r w:rsidRPr="005A1736">
              <w:rPr>
                <w:szCs w:val="24"/>
              </w:rPr>
              <w:t>Ar rodiklis išvestinis</w:t>
            </w:r>
          </w:p>
        </w:tc>
        <w:tc>
          <w:tcPr>
            <w:tcW w:w="4550" w:type="dxa"/>
            <w:shd w:val="clear" w:color="auto" w:fill="auto"/>
          </w:tcPr>
          <w:p w14:paraId="789F4423" w14:textId="77777777" w:rsidR="00C02674" w:rsidRPr="005A1736" w:rsidRDefault="00C02674" w:rsidP="00B14C35">
            <w:pPr>
              <w:rPr>
                <w:szCs w:val="24"/>
                <w:lang w:eastAsia="en-GB"/>
              </w:rPr>
            </w:pPr>
            <w:r w:rsidRPr="005A1736">
              <w:rPr>
                <w:szCs w:val="24"/>
              </w:rPr>
              <w:t>Taip.</w:t>
            </w:r>
          </w:p>
        </w:tc>
      </w:tr>
      <w:tr w:rsidR="00C02674" w:rsidRPr="005A1736" w14:paraId="588B5F6E" w14:textId="77777777" w:rsidTr="00C02674">
        <w:trPr>
          <w:trHeight w:val="279"/>
        </w:trPr>
        <w:tc>
          <w:tcPr>
            <w:tcW w:w="516" w:type="dxa"/>
            <w:shd w:val="clear" w:color="auto" w:fill="D9D9D9" w:themeFill="background1" w:themeFillShade="D9"/>
          </w:tcPr>
          <w:p w14:paraId="628B34F5" w14:textId="77777777" w:rsidR="00C02674" w:rsidRPr="005A1736" w:rsidRDefault="00C02674" w:rsidP="00B14C35">
            <w:pPr>
              <w:jc w:val="center"/>
              <w:rPr>
                <w:bCs/>
                <w:szCs w:val="24"/>
                <w:lang w:eastAsia="en-GB"/>
              </w:rPr>
            </w:pPr>
            <w:r w:rsidRPr="005A1736">
              <w:rPr>
                <w:bCs/>
                <w:szCs w:val="24"/>
                <w:lang w:eastAsia="en-GB"/>
              </w:rPr>
              <w:t>14.</w:t>
            </w:r>
          </w:p>
        </w:tc>
        <w:tc>
          <w:tcPr>
            <w:tcW w:w="1875" w:type="dxa"/>
          </w:tcPr>
          <w:p w14:paraId="117B8AE0" w14:textId="77777777" w:rsidR="00C02674" w:rsidRPr="005A1736" w:rsidRDefault="00C02674" w:rsidP="00B14C35">
            <w:pPr>
              <w:rPr>
                <w:bCs/>
                <w:szCs w:val="24"/>
                <w:lang w:eastAsia="en-GB"/>
              </w:rPr>
            </w:pPr>
            <w:r w:rsidRPr="005A1736">
              <w:rPr>
                <w:szCs w:val="24"/>
              </w:rPr>
              <w:t>Matavimo vienetas</w:t>
            </w:r>
          </w:p>
        </w:tc>
        <w:tc>
          <w:tcPr>
            <w:tcW w:w="4550" w:type="dxa"/>
          </w:tcPr>
          <w:p w14:paraId="4B8B6E1E" w14:textId="77777777" w:rsidR="00C02674" w:rsidRPr="005A1736" w:rsidRDefault="00C02674" w:rsidP="00B14C35">
            <w:pPr>
              <w:rPr>
                <w:szCs w:val="24"/>
                <w:lang w:eastAsia="en-GB"/>
              </w:rPr>
            </w:pPr>
            <w:r w:rsidRPr="005A1736">
              <w:rPr>
                <w:szCs w:val="24"/>
              </w:rPr>
              <w:t>Proc.</w:t>
            </w:r>
          </w:p>
        </w:tc>
      </w:tr>
      <w:tr w:rsidR="00C02674" w:rsidRPr="005A1736" w14:paraId="590D68D4" w14:textId="77777777" w:rsidTr="00C02674">
        <w:trPr>
          <w:trHeight w:val="269"/>
        </w:trPr>
        <w:tc>
          <w:tcPr>
            <w:tcW w:w="516" w:type="dxa"/>
            <w:shd w:val="clear" w:color="auto" w:fill="D9D9D9" w:themeFill="background1" w:themeFillShade="D9"/>
          </w:tcPr>
          <w:p w14:paraId="75D8F186" w14:textId="77777777" w:rsidR="00C02674" w:rsidRPr="005A1736" w:rsidRDefault="00C02674" w:rsidP="00B14C35">
            <w:pPr>
              <w:jc w:val="center"/>
              <w:rPr>
                <w:bCs/>
                <w:szCs w:val="24"/>
                <w:lang w:eastAsia="en-GB"/>
              </w:rPr>
            </w:pPr>
            <w:r w:rsidRPr="005A1736">
              <w:rPr>
                <w:bCs/>
                <w:szCs w:val="24"/>
                <w:lang w:eastAsia="en-GB"/>
              </w:rPr>
              <w:t>15.</w:t>
            </w:r>
          </w:p>
        </w:tc>
        <w:tc>
          <w:tcPr>
            <w:tcW w:w="1875" w:type="dxa"/>
          </w:tcPr>
          <w:p w14:paraId="1EB69778" w14:textId="77777777" w:rsidR="00C02674" w:rsidRPr="005A1736" w:rsidRDefault="00C02674" w:rsidP="00B14C35">
            <w:pPr>
              <w:rPr>
                <w:bCs/>
                <w:szCs w:val="24"/>
                <w:lang w:eastAsia="en-GB"/>
              </w:rPr>
            </w:pPr>
            <w:r w:rsidRPr="005A1736">
              <w:rPr>
                <w:szCs w:val="24"/>
              </w:rPr>
              <w:t xml:space="preserve">Teigiama tendencijos kryptis </w:t>
            </w:r>
          </w:p>
        </w:tc>
        <w:tc>
          <w:tcPr>
            <w:tcW w:w="4550" w:type="dxa"/>
          </w:tcPr>
          <w:p w14:paraId="5DDD9EC0" w14:textId="77777777" w:rsidR="00C02674" w:rsidRPr="005A1736" w:rsidRDefault="00C02674" w:rsidP="00B14C35">
            <w:pPr>
              <w:rPr>
                <w:bCs/>
                <w:szCs w:val="24"/>
                <w:lang w:eastAsia="en-GB"/>
              </w:rPr>
            </w:pPr>
            <w:r w:rsidRPr="005A1736">
              <w:rPr>
                <w:szCs w:val="24"/>
              </w:rPr>
              <w:t>Didėja.</w:t>
            </w:r>
          </w:p>
        </w:tc>
      </w:tr>
      <w:tr w:rsidR="00C02674" w:rsidRPr="005A1736" w14:paraId="30E4E7B3" w14:textId="77777777" w:rsidTr="00C02674">
        <w:trPr>
          <w:trHeight w:val="559"/>
        </w:trPr>
        <w:tc>
          <w:tcPr>
            <w:tcW w:w="516" w:type="dxa"/>
            <w:shd w:val="clear" w:color="auto" w:fill="D9D9D9" w:themeFill="background1" w:themeFillShade="D9"/>
          </w:tcPr>
          <w:p w14:paraId="727B75EA" w14:textId="77777777" w:rsidR="00C02674" w:rsidRPr="005A1736" w:rsidRDefault="00C02674" w:rsidP="00B14C35">
            <w:pPr>
              <w:jc w:val="center"/>
              <w:rPr>
                <w:bCs/>
                <w:szCs w:val="24"/>
                <w:lang w:eastAsia="en-GB"/>
              </w:rPr>
            </w:pPr>
            <w:r w:rsidRPr="005A1736">
              <w:rPr>
                <w:bCs/>
                <w:szCs w:val="24"/>
                <w:lang w:eastAsia="en-GB"/>
              </w:rPr>
              <w:t>16.</w:t>
            </w:r>
          </w:p>
        </w:tc>
        <w:tc>
          <w:tcPr>
            <w:tcW w:w="1875" w:type="dxa"/>
          </w:tcPr>
          <w:p w14:paraId="0567773D" w14:textId="77777777" w:rsidR="00C02674" w:rsidRPr="005A1736" w:rsidRDefault="00C02674" w:rsidP="00B14C35">
            <w:pPr>
              <w:rPr>
                <w:bCs/>
                <w:szCs w:val="24"/>
                <w:lang w:eastAsia="en-GB"/>
              </w:rPr>
            </w:pPr>
            <w:r w:rsidRPr="005A1736">
              <w:rPr>
                <w:szCs w:val="24"/>
              </w:rPr>
              <w:t>Rodiklio skaičiavimo periodiškumas</w:t>
            </w:r>
          </w:p>
        </w:tc>
        <w:tc>
          <w:tcPr>
            <w:tcW w:w="4550" w:type="dxa"/>
          </w:tcPr>
          <w:p w14:paraId="6D5621EB" w14:textId="77777777" w:rsidR="00C02674" w:rsidRPr="005A1736" w:rsidRDefault="00C02674" w:rsidP="00B14C35">
            <w:pPr>
              <w:rPr>
                <w:bCs/>
                <w:szCs w:val="24"/>
                <w:lang w:eastAsia="en-GB"/>
              </w:rPr>
            </w:pPr>
            <w:r w:rsidRPr="005A1736">
              <w:rPr>
                <w:szCs w:val="24"/>
              </w:rPr>
              <w:t>Kas 6 mėn.</w:t>
            </w:r>
          </w:p>
        </w:tc>
      </w:tr>
      <w:tr w:rsidR="00C02674" w:rsidRPr="005A1736" w14:paraId="2F8A53E7" w14:textId="77777777" w:rsidTr="00C02674">
        <w:trPr>
          <w:trHeight w:val="269"/>
        </w:trPr>
        <w:tc>
          <w:tcPr>
            <w:tcW w:w="516" w:type="dxa"/>
            <w:shd w:val="clear" w:color="auto" w:fill="D9D9D9" w:themeFill="background1" w:themeFillShade="D9"/>
          </w:tcPr>
          <w:p w14:paraId="589999E3" w14:textId="77777777" w:rsidR="00C02674" w:rsidRPr="005A1736" w:rsidRDefault="00C02674" w:rsidP="00B14C35">
            <w:pPr>
              <w:jc w:val="center"/>
              <w:rPr>
                <w:bCs/>
                <w:szCs w:val="24"/>
                <w:lang w:eastAsia="en-GB"/>
              </w:rPr>
            </w:pPr>
            <w:r w:rsidRPr="005A1736">
              <w:rPr>
                <w:bCs/>
                <w:szCs w:val="24"/>
                <w:lang w:eastAsia="en-GB"/>
              </w:rPr>
              <w:t>17.</w:t>
            </w:r>
          </w:p>
        </w:tc>
        <w:tc>
          <w:tcPr>
            <w:tcW w:w="1875" w:type="dxa"/>
            <w:shd w:val="clear" w:color="auto" w:fill="D9D9D9" w:themeFill="background1" w:themeFillShade="D9"/>
          </w:tcPr>
          <w:p w14:paraId="17B18DD5" w14:textId="77777777" w:rsidR="00C02674" w:rsidRPr="005A1736" w:rsidRDefault="00C02674" w:rsidP="00B14C35">
            <w:pPr>
              <w:rPr>
                <w:bCs/>
                <w:szCs w:val="24"/>
                <w:lang w:eastAsia="en-GB"/>
              </w:rPr>
            </w:pPr>
            <w:r w:rsidRPr="005A1736">
              <w:rPr>
                <w:szCs w:val="24"/>
              </w:rPr>
              <w:t>Rodiklio dimensijos</w:t>
            </w:r>
          </w:p>
        </w:tc>
        <w:tc>
          <w:tcPr>
            <w:tcW w:w="4550" w:type="dxa"/>
          </w:tcPr>
          <w:p w14:paraId="119ADB3B" w14:textId="77777777" w:rsidR="00C02674" w:rsidRPr="005A1736" w:rsidRDefault="00C02674" w:rsidP="00B14C35">
            <w:pPr>
              <w:rPr>
                <w:bCs/>
                <w:szCs w:val="24"/>
                <w:lang w:eastAsia="en-GB"/>
              </w:rPr>
            </w:pPr>
          </w:p>
        </w:tc>
      </w:tr>
      <w:tr w:rsidR="00C02674" w:rsidRPr="005A1736" w14:paraId="3AFEA870" w14:textId="77777777" w:rsidTr="00C02674">
        <w:trPr>
          <w:trHeight w:val="966"/>
        </w:trPr>
        <w:tc>
          <w:tcPr>
            <w:tcW w:w="516" w:type="dxa"/>
            <w:shd w:val="clear" w:color="auto" w:fill="D9D9D9" w:themeFill="background1" w:themeFillShade="D9"/>
          </w:tcPr>
          <w:p w14:paraId="68C1A426" w14:textId="77777777" w:rsidR="00C02674" w:rsidRPr="005A1736" w:rsidRDefault="00C02674" w:rsidP="00B14C35">
            <w:pPr>
              <w:jc w:val="center"/>
              <w:rPr>
                <w:bCs/>
                <w:szCs w:val="24"/>
                <w:lang w:eastAsia="en-GB"/>
              </w:rPr>
            </w:pPr>
            <w:r w:rsidRPr="005A1736">
              <w:rPr>
                <w:bCs/>
                <w:szCs w:val="24"/>
                <w:lang w:eastAsia="en-GB"/>
              </w:rPr>
              <w:t>18.</w:t>
            </w:r>
          </w:p>
        </w:tc>
        <w:tc>
          <w:tcPr>
            <w:tcW w:w="1875" w:type="dxa"/>
          </w:tcPr>
          <w:p w14:paraId="67C340D6" w14:textId="77777777" w:rsidR="00C02674" w:rsidRPr="005A1736" w:rsidRDefault="00C02674" w:rsidP="00B14C35">
            <w:pPr>
              <w:rPr>
                <w:szCs w:val="24"/>
              </w:rPr>
            </w:pPr>
            <w:r w:rsidRPr="005A1736">
              <w:rPr>
                <w:szCs w:val="24"/>
              </w:rPr>
              <w:t>Amžiaus grupės</w:t>
            </w:r>
          </w:p>
        </w:tc>
        <w:tc>
          <w:tcPr>
            <w:tcW w:w="4550" w:type="dxa"/>
          </w:tcPr>
          <w:p w14:paraId="489B3552" w14:textId="77777777" w:rsidR="00C02674" w:rsidRPr="005A1736" w:rsidRDefault="00C02674" w:rsidP="00B14C35">
            <w:pPr>
              <w:jc w:val="both"/>
              <w:rPr>
                <w:bCs/>
                <w:szCs w:val="24"/>
                <w:lang w:eastAsia="en-GB"/>
              </w:rPr>
            </w:pPr>
            <w:r w:rsidRPr="005A1736">
              <w:rPr>
                <w:szCs w:val="24"/>
              </w:rPr>
              <w:t xml:space="preserve">Visi; vaikai iki &lt; 18 m.; suaugusieji </w:t>
            </w:r>
            <w:r w:rsidRPr="005A1736">
              <w:rPr>
                <w:rFonts w:eastAsia="Calibri"/>
                <w:szCs w:val="24"/>
              </w:rPr>
              <w:t xml:space="preserve">≥ </w:t>
            </w:r>
            <w:r w:rsidRPr="005A1736">
              <w:rPr>
                <w:szCs w:val="24"/>
              </w:rPr>
              <w:t>18 m. ir galimybė skirtyti į įvairias (pasirinktinai) amžiaus grupes ir pagal kiekvieną savivaldybę.</w:t>
            </w:r>
          </w:p>
        </w:tc>
      </w:tr>
      <w:tr w:rsidR="00C02674" w:rsidRPr="005A1736" w14:paraId="576937DF" w14:textId="77777777" w:rsidTr="00C02674">
        <w:trPr>
          <w:trHeight w:val="143"/>
        </w:trPr>
        <w:tc>
          <w:tcPr>
            <w:tcW w:w="516" w:type="dxa"/>
            <w:shd w:val="clear" w:color="auto" w:fill="D9D9D9" w:themeFill="background1" w:themeFillShade="D9"/>
          </w:tcPr>
          <w:p w14:paraId="5690A6A1" w14:textId="77777777" w:rsidR="00C02674" w:rsidRPr="005A1736" w:rsidRDefault="00C02674" w:rsidP="00B14C35">
            <w:pPr>
              <w:jc w:val="center"/>
              <w:rPr>
                <w:bCs/>
                <w:szCs w:val="24"/>
                <w:lang w:eastAsia="en-GB"/>
              </w:rPr>
            </w:pPr>
            <w:r w:rsidRPr="005A1736">
              <w:rPr>
                <w:bCs/>
                <w:szCs w:val="24"/>
                <w:lang w:eastAsia="en-GB"/>
              </w:rPr>
              <w:t>19.</w:t>
            </w:r>
          </w:p>
        </w:tc>
        <w:tc>
          <w:tcPr>
            <w:tcW w:w="1875" w:type="dxa"/>
          </w:tcPr>
          <w:p w14:paraId="06555572" w14:textId="77777777" w:rsidR="00C02674" w:rsidRPr="005A1736" w:rsidRDefault="00C02674" w:rsidP="00B14C35">
            <w:pPr>
              <w:rPr>
                <w:szCs w:val="24"/>
              </w:rPr>
            </w:pPr>
            <w:r w:rsidRPr="005A1736">
              <w:rPr>
                <w:szCs w:val="24"/>
              </w:rPr>
              <w:t>Lytis</w:t>
            </w:r>
          </w:p>
        </w:tc>
        <w:tc>
          <w:tcPr>
            <w:tcW w:w="4550" w:type="dxa"/>
          </w:tcPr>
          <w:p w14:paraId="12BB998F" w14:textId="77777777" w:rsidR="00C02674" w:rsidRPr="005A1736" w:rsidRDefault="00C02674" w:rsidP="00B14C35">
            <w:pPr>
              <w:rPr>
                <w:bCs/>
                <w:szCs w:val="24"/>
                <w:lang w:eastAsia="en-GB"/>
              </w:rPr>
            </w:pPr>
            <w:r w:rsidRPr="005A1736">
              <w:rPr>
                <w:szCs w:val="24"/>
              </w:rPr>
              <w:t>Visi; Moterys; vyrai</w:t>
            </w:r>
          </w:p>
        </w:tc>
      </w:tr>
      <w:tr w:rsidR="00C02674" w:rsidRPr="005A1736" w14:paraId="7B2C87E0" w14:textId="77777777" w:rsidTr="00C02674">
        <w:trPr>
          <w:trHeight w:val="143"/>
        </w:trPr>
        <w:tc>
          <w:tcPr>
            <w:tcW w:w="516" w:type="dxa"/>
            <w:shd w:val="clear" w:color="auto" w:fill="D9D9D9" w:themeFill="background1" w:themeFillShade="D9"/>
          </w:tcPr>
          <w:p w14:paraId="7A914CE3" w14:textId="77777777" w:rsidR="00C02674" w:rsidRPr="005A1736" w:rsidRDefault="00C02674" w:rsidP="00B14C35">
            <w:pPr>
              <w:jc w:val="center"/>
              <w:rPr>
                <w:bCs/>
                <w:szCs w:val="24"/>
                <w:lang w:eastAsia="en-GB"/>
              </w:rPr>
            </w:pPr>
            <w:r w:rsidRPr="005A1736">
              <w:rPr>
                <w:bCs/>
                <w:szCs w:val="24"/>
                <w:lang w:eastAsia="en-GB"/>
              </w:rPr>
              <w:t>20.</w:t>
            </w:r>
          </w:p>
        </w:tc>
        <w:tc>
          <w:tcPr>
            <w:tcW w:w="1875" w:type="dxa"/>
          </w:tcPr>
          <w:p w14:paraId="333F895E" w14:textId="77777777" w:rsidR="00C02674" w:rsidRPr="005A1736" w:rsidRDefault="00C02674" w:rsidP="00B14C35">
            <w:pPr>
              <w:rPr>
                <w:szCs w:val="24"/>
              </w:rPr>
            </w:pPr>
            <w:r w:rsidRPr="005A1736">
              <w:rPr>
                <w:szCs w:val="24"/>
              </w:rPr>
              <w:t>Ar rodiklį skaitmenizuoti</w:t>
            </w:r>
          </w:p>
        </w:tc>
        <w:tc>
          <w:tcPr>
            <w:tcW w:w="4550" w:type="dxa"/>
          </w:tcPr>
          <w:p w14:paraId="27859A04" w14:textId="77777777" w:rsidR="00C02674" w:rsidRPr="005A1736" w:rsidRDefault="00C02674" w:rsidP="00B14C35">
            <w:pPr>
              <w:rPr>
                <w:bCs/>
                <w:szCs w:val="24"/>
                <w:lang w:eastAsia="en-GB"/>
              </w:rPr>
            </w:pPr>
            <w:r w:rsidRPr="005A1736">
              <w:rPr>
                <w:szCs w:val="24"/>
              </w:rPr>
              <w:t>Taip.</w:t>
            </w:r>
          </w:p>
        </w:tc>
      </w:tr>
      <w:tr w:rsidR="00C02674" w:rsidRPr="005A1736" w14:paraId="3E7D56BC" w14:textId="77777777" w:rsidTr="00C02674">
        <w:trPr>
          <w:trHeight w:val="269"/>
        </w:trPr>
        <w:tc>
          <w:tcPr>
            <w:tcW w:w="516" w:type="dxa"/>
            <w:shd w:val="clear" w:color="auto" w:fill="D9D9D9" w:themeFill="background1" w:themeFillShade="D9"/>
          </w:tcPr>
          <w:p w14:paraId="7665A38B" w14:textId="77777777" w:rsidR="00C02674" w:rsidRPr="005A1736" w:rsidRDefault="00C02674" w:rsidP="00B14C35">
            <w:pPr>
              <w:jc w:val="center"/>
              <w:rPr>
                <w:bCs/>
                <w:szCs w:val="24"/>
                <w:lang w:eastAsia="en-GB"/>
              </w:rPr>
            </w:pPr>
            <w:r w:rsidRPr="005A1736">
              <w:rPr>
                <w:bCs/>
                <w:szCs w:val="24"/>
                <w:lang w:eastAsia="en-GB"/>
              </w:rPr>
              <w:t xml:space="preserve">21. </w:t>
            </w:r>
          </w:p>
        </w:tc>
        <w:tc>
          <w:tcPr>
            <w:tcW w:w="1875" w:type="dxa"/>
          </w:tcPr>
          <w:p w14:paraId="343FFF69" w14:textId="77777777" w:rsidR="00C02674" w:rsidRPr="005A1736" w:rsidRDefault="00C02674" w:rsidP="00B14C35">
            <w:pPr>
              <w:rPr>
                <w:szCs w:val="24"/>
              </w:rPr>
            </w:pPr>
            <w:r w:rsidRPr="005A1736">
              <w:rPr>
                <w:szCs w:val="24"/>
              </w:rPr>
              <w:t>Medicininė IT dalis</w:t>
            </w:r>
          </w:p>
        </w:tc>
        <w:tc>
          <w:tcPr>
            <w:tcW w:w="4550" w:type="dxa"/>
          </w:tcPr>
          <w:p w14:paraId="163638FD" w14:textId="77777777" w:rsidR="00C02674" w:rsidRPr="005A1736" w:rsidRDefault="00C02674" w:rsidP="00B14C35">
            <w:pPr>
              <w:rPr>
                <w:bCs/>
                <w:szCs w:val="24"/>
                <w:lang w:eastAsia="en-GB"/>
              </w:rPr>
            </w:pPr>
          </w:p>
        </w:tc>
      </w:tr>
    </w:tbl>
    <w:p w14:paraId="69753885" w14:textId="77777777" w:rsidR="00C02674" w:rsidRDefault="00C02674" w:rsidP="00C02674">
      <w:pPr>
        <w:tabs>
          <w:tab w:val="left" w:pos="8600"/>
        </w:tabs>
        <w:jc w:val="center"/>
        <w:rPr>
          <w:szCs w:val="24"/>
        </w:rPr>
      </w:pPr>
      <w:r>
        <w:rPr>
          <w:szCs w:val="24"/>
        </w:rPr>
        <w:t>___________</w:t>
      </w:r>
    </w:p>
    <w:p w14:paraId="5106386E" w14:textId="77777777" w:rsidR="00C02674" w:rsidRPr="00493110" w:rsidRDefault="00C02674" w:rsidP="00C02674">
      <w:pPr>
        <w:jc w:val="center"/>
        <w:rPr>
          <w:b/>
          <w:szCs w:val="24"/>
          <w:lang w:eastAsia="en-GB"/>
        </w:rPr>
      </w:pPr>
      <w:r>
        <w:rPr>
          <w:szCs w:val="24"/>
        </w:rPr>
        <w:br w:type="page"/>
      </w:r>
      <w:r w:rsidRPr="00493110">
        <w:rPr>
          <w:b/>
          <w:bCs/>
          <w:szCs w:val="24"/>
        </w:rPr>
        <w:t>IKI STACIONARINĖS PAGALBOS TEIKIMO</w:t>
      </w:r>
      <w:r w:rsidRPr="00493110">
        <w:rPr>
          <w:b/>
          <w:szCs w:val="24"/>
          <w:lang w:eastAsia="en-GB"/>
        </w:rPr>
        <w:t xml:space="preserve"> 3.1 STEBĖSENOS RODIKLIO APRAŠYMO KORTELĖ</w:t>
      </w:r>
    </w:p>
    <w:tbl>
      <w:tblPr>
        <w:tblStyle w:val="TableGrid"/>
        <w:tblW w:w="7655" w:type="dxa"/>
        <w:tblInd w:w="-714" w:type="dxa"/>
        <w:tblLook w:val="04A0" w:firstRow="1" w:lastRow="0" w:firstColumn="1" w:lastColumn="0" w:noHBand="0" w:noVBand="1"/>
      </w:tblPr>
      <w:tblGrid>
        <w:gridCol w:w="516"/>
        <w:gridCol w:w="1923"/>
        <w:gridCol w:w="5216"/>
      </w:tblGrid>
      <w:tr w:rsidR="00C02674" w:rsidRPr="00493110" w14:paraId="7288319C" w14:textId="77777777" w:rsidTr="00C02674">
        <w:trPr>
          <w:trHeight w:val="249"/>
        </w:trPr>
        <w:tc>
          <w:tcPr>
            <w:tcW w:w="516" w:type="dxa"/>
            <w:shd w:val="clear" w:color="auto" w:fill="D9D9D9" w:themeFill="background1" w:themeFillShade="D9"/>
          </w:tcPr>
          <w:p w14:paraId="76AFC64C" w14:textId="77777777" w:rsidR="00C02674" w:rsidRPr="00D1030E" w:rsidRDefault="00C02674" w:rsidP="00B14C35">
            <w:pPr>
              <w:jc w:val="center"/>
              <w:rPr>
                <w:b/>
                <w:lang w:eastAsia="en-GB"/>
              </w:rPr>
            </w:pPr>
          </w:p>
        </w:tc>
        <w:tc>
          <w:tcPr>
            <w:tcW w:w="1923" w:type="dxa"/>
            <w:shd w:val="clear" w:color="auto" w:fill="D9D9D9" w:themeFill="background1" w:themeFillShade="D9"/>
          </w:tcPr>
          <w:p w14:paraId="505758DB" w14:textId="77777777" w:rsidR="00C02674" w:rsidRPr="00D1030E" w:rsidRDefault="00C02674" w:rsidP="00B14C35">
            <w:pPr>
              <w:jc w:val="center"/>
              <w:rPr>
                <w:b/>
                <w:lang w:eastAsia="en-GB"/>
              </w:rPr>
            </w:pPr>
          </w:p>
        </w:tc>
        <w:tc>
          <w:tcPr>
            <w:tcW w:w="5216" w:type="dxa"/>
            <w:shd w:val="clear" w:color="auto" w:fill="D9D9D9" w:themeFill="background1" w:themeFillShade="D9"/>
          </w:tcPr>
          <w:p w14:paraId="41F89E27" w14:textId="77777777" w:rsidR="00C02674" w:rsidRPr="00D1030E" w:rsidRDefault="00C02674" w:rsidP="00B14C35">
            <w:pPr>
              <w:jc w:val="center"/>
              <w:rPr>
                <w:b/>
                <w:lang w:eastAsia="en-GB"/>
              </w:rPr>
            </w:pPr>
          </w:p>
        </w:tc>
      </w:tr>
      <w:tr w:rsidR="00C02674" w:rsidRPr="00493110" w14:paraId="78AC579D" w14:textId="77777777" w:rsidTr="00C02674">
        <w:trPr>
          <w:trHeight w:val="259"/>
        </w:trPr>
        <w:tc>
          <w:tcPr>
            <w:tcW w:w="516" w:type="dxa"/>
            <w:shd w:val="clear" w:color="auto" w:fill="D9D9D9" w:themeFill="background1" w:themeFillShade="D9"/>
          </w:tcPr>
          <w:p w14:paraId="6DE42E79" w14:textId="77777777" w:rsidR="00C02674" w:rsidRPr="00D1030E" w:rsidRDefault="00C02674" w:rsidP="00B14C35">
            <w:pPr>
              <w:jc w:val="center"/>
              <w:rPr>
                <w:bCs/>
                <w:lang w:eastAsia="en-GB"/>
              </w:rPr>
            </w:pPr>
            <w:r w:rsidRPr="00D1030E">
              <w:rPr>
                <w:bCs/>
                <w:lang w:eastAsia="en-GB"/>
              </w:rPr>
              <w:t>1.</w:t>
            </w:r>
          </w:p>
        </w:tc>
        <w:tc>
          <w:tcPr>
            <w:tcW w:w="1923" w:type="dxa"/>
            <w:tcBorders>
              <w:bottom w:val="single" w:sz="4" w:space="0" w:color="auto"/>
            </w:tcBorders>
            <w:shd w:val="clear" w:color="auto" w:fill="auto"/>
          </w:tcPr>
          <w:p w14:paraId="65D7BB16" w14:textId="77777777" w:rsidR="00C02674" w:rsidRPr="00D1030E" w:rsidRDefault="00C02674" w:rsidP="00B14C35">
            <w:pPr>
              <w:rPr>
                <w:bCs/>
                <w:lang w:eastAsia="en-GB"/>
              </w:rPr>
            </w:pPr>
            <w:r w:rsidRPr="00D1030E">
              <w:t>Rodiklio tipas</w:t>
            </w:r>
          </w:p>
        </w:tc>
        <w:tc>
          <w:tcPr>
            <w:tcW w:w="5216" w:type="dxa"/>
            <w:tcBorders>
              <w:bottom w:val="single" w:sz="4" w:space="0" w:color="auto"/>
            </w:tcBorders>
          </w:tcPr>
          <w:p w14:paraId="203120D2" w14:textId="77777777" w:rsidR="00C02674" w:rsidRPr="00D1030E" w:rsidRDefault="00C02674" w:rsidP="00B14C35">
            <w:pPr>
              <w:rPr>
                <w:bCs/>
                <w:lang w:eastAsia="en-GB"/>
              </w:rPr>
            </w:pPr>
            <w:r w:rsidRPr="00D1030E">
              <w:t>Proceso.</w:t>
            </w:r>
          </w:p>
        </w:tc>
      </w:tr>
      <w:tr w:rsidR="00C02674" w:rsidRPr="00493110" w14:paraId="14B0B194" w14:textId="77777777" w:rsidTr="00C02674">
        <w:trPr>
          <w:trHeight w:val="498"/>
        </w:trPr>
        <w:tc>
          <w:tcPr>
            <w:tcW w:w="516" w:type="dxa"/>
            <w:shd w:val="clear" w:color="auto" w:fill="D9D9D9" w:themeFill="background1" w:themeFillShade="D9"/>
          </w:tcPr>
          <w:p w14:paraId="06AA2C35" w14:textId="77777777" w:rsidR="00C02674" w:rsidRPr="00D1030E" w:rsidRDefault="00C02674" w:rsidP="00B14C35">
            <w:pPr>
              <w:jc w:val="center"/>
              <w:rPr>
                <w:bCs/>
                <w:lang w:eastAsia="en-GB"/>
              </w:rPr>
            </w:pPr>
            <w:r w:rsidRPr="00D1030E">
              <w:rPr>
                <w:bCs/>
                <w:lang w:eastAsia="en-GB"/>
              </w:rPr>
              <w:t>2.</w:t>
            </w:r>
          </w:p>
        </w:tc>
        <w:tc>
          <w:tcPr>
            <w:tcW w:w="1923" w:type="dxa"/>
            <w:tcBorders>
              <w:top w:val="single" w:sz="4" w:space="0" w:color="auto"/>
            </w:tcBorders>
            <w:shd w:val="clear" w:color="auto" w:fill="D9D9D9" w:themeFill="background1" w:themeFillShade="D9"/>
          </w:tcPr>
          <w:p w14:paraId="496E9EA2" w14:textId="77777777" w:rsidR="00C02674" w:rsidRPr="00D1030E" w:rsidRDefault="00C02674" w:rsidP="00B14C35">
            <w:pPr>
              <w:rPr>
                <w:bCs/>
                <w:lang w:eastAsia="en-GB"/>
              </w:rPr>
            </w:pPr>
            <w:r w:rsidRPr="00D1030E">
              <w:t>Trumpas pavadinimas</w:t>
            </w:r>
          </w:p>
        </w:tc>
        <w:tc>
          <w:tcPr>
            <w:tcW w:w="5216" w:type="dxa"/>
            <w:tcBorders>
              <w:top w:val="single" w:sz="4" w:space="0" w:color="auto"/>
            </w:tcBorders>
            <w:shd w:val="clear" w:color="auto" w:fill="auto"/>
          </w:tcPr>
          <w:p w14:paraId="33C87B3A" w14:textId="77777777" w:rsidR="00C02674" w:rsidRPr="00D1030E" w:rsidRDefault="00C02674" w:rsidP="00B14C35">
            <w:pPr>
              <w:tabs>
                <w:tab w:val="left" w:pos="1170"/>
              </w:tabs>
              <w:jc w:val="both"/>
            </w:pPr>
            <w:r w:rsidRPr="00D1030E">
              <w:t>ST patyrusių pacientų, kuriems GMP taikė gerklų kaukę, dalis.</w:t>
            </w:r>
          </w:p>
        </w:tc>
      </w:tr>
      <w:tr w:rsidR="00C02674" w:rsidRPr="00493110" w14:paraId="50157FB1" w14:textId="77777777" w:rsidTr="00C02674">
        <w:trPr>
          <w:trHeight w:val="757"/>
        </w:trPr>
        <w:tc>
          <w:tcPr>
            <w:tcW w:w="516" w:type="dxa"/>
            <w:shd w:val="clear" w:color="auto" w:fill="D9D9D9" w:themeFill="background1" w:themeFillShade="D9"/>
          </w:tcPr>
          <w:p w14:paraId="59993608" w14:textId="77777777" w:rsidR="00C02674" w:rsidRPr="00D1030E" w:rsidRDefault="00C02674" w:rsidP="00B14C35">
            <w:pPr>
              <w:jc w:val="center"/>
              <w:rPr>
                <w:bCs/>
                <w:lang w:eastAsia="en-GB"/>
              </w:rPr>
            </w:pPr>
            <w:r w:rsidRPr="00D1030E">
              <w:rPr>
                <w:bCs/>
                <w:lang w:eastAsia="en-GB"/>
              </w:rPr>
              <w:t>3.</w:t>
            </w:r>
          </w:p>
        </w:tc>
        <w:tc>
          <w:tcPr>
            <w:tcW w:w="1923" w:type="dxa"/>
          </w:tcPr>
          <w:p w14:paraId="65BAC4BE" w14:textId="77777777" w:rsidR="00C02674" w:rsidRPr="00D1030E" w:rsidRDefault="00C02674" w:rsidP="00B14C35">
            <w:pPr>
              <w:rPr>
                <w:bCs/>
                <w:lang w:eastAsia="en-GB"/>
              </w:rPr>
            </w:pPr>
            <w:r w:rsidRPr="00D1030E">
              <w:t>Pilnas pavadinimas</w:t>
            </w:r>
          </w:p>
        </w:tc>
        <w:tc>
          <w:tcPr>
            <w:tcW w:w="5216" w:type="dxa"/>
          </w:tcPr>
          <w:p w14:paraId="491AA62F" w14:textId="77777777" w:rsidR="00C02674" w:rsidRPr="00D1030E" w:rsidRDefault="00C02674" w:rsidP="00B14C35">
            <w:pPr>
              <w:tabs>
                <w:tab w:val="left" w:pos="2070"/>
              </w:tabs>
              <w:jc w:val="both"/>
            </w:pPr>
            <w:r w:rsidRPr="00D1030E">
              <w:t>Sunkią traumą (toliau – ST) patyrusių pacientų, kuriems greitoji medicinos pagalba (toliau – GMP) teikdama medicinos pagalbą taikė gerklų kaukę, dalis.</w:t>
            </w:r>
          </w:p>
        </w:tc>
      </w:tr>
      <w:tr w:rsidR="00C02674" w:rsidRPr="00493110" w14:paraId="6BD3CA64" w14:textId="77777777" w:rsidTr="00C02674">
        <w:trPr>
          <w:trHeight w:val="2273"/>
        </w:trPr>
        <w:tc>
          <w:tcPr>
            <w:tcW w:w="516" w:type="dxa"/>
            <w:shd w:val="clear" w:color="auto" w:fill="D9D9D9" w:themeFill="background1" w:themeFillShade="D9"/>
          </w:tcPr>
          <w:p w14:paraId="63D07AAC" w14:textId="77777777" w:rsidR="00C02674" w:rsidRPr="00D1030E" w:rsidRDefault="00C02674" w:rsidP="00B14C35">
            <w:pPr>
              <w:jc w:val="center"/>
              <w:rPr>
                <w:bCs/>
                <w:lang w:eastAsia="en-GB"/>
              </w:rPr>
            </w:pPr>
            <w:r w:rsidRPr="00D1030E">
              <w:rPr>
                <w:bCs/>
                <w:lang w:eastAsia="en-GB"/>
              </w:rPr>
              <w:t>4.</w:t>
            </w:r>
          </w:p>
        </w:tc>
        <w:tc>
          <w:tcPr>
            <w:tcW w:w="1923" w:type="dxa"/>
          </w:tcPr>
          <w:p w14:paraId="4FFEFC5D" w14:textId="77777777" w:rsidR="00C02674" w:rsidRPr="00D1030E" w:rsidRDefault="00C02674" w:rsidP="00B14C35">
            <w:pPr>
              <w:rPr>
                <w:bCs/>
                <w:lang w:eastAsia="en-GB"/>
              </w:rPr>
            </w:pPr>
            <w:r w:rsidRPr="00D1030E">
              <w:t>Aprašymas</w:t>
            </w:r>
          </w:p>
        </w:tc>
        <w:tc>
          <w:tcPr>
            <w:tcW w:w="5216" w:type="dxa"/>
          </w:tcPr>
          <w:p w14:paraId="04245A80" w14:textId="77777777" w:rsidR="00C02674" w:rsidRPr="00D1030E" w:rsidRDefault="00C02674" w:rsidP="00B14C35">
            <w:pPr>
              <w:jc w:val="both"/>
            </w:pPr>
            <w:r w:rsidRPr="00D1030E">
              <w:rPr>
                <w:lang w:eastAsia="en-GB"/>
              </w:rPr>
              <w:t>ST</w:t>
            </w:r>
            <w:r w:rsidRPr="00D1030E">
              <w:rPr>
                <w:bCs/>
                <w:lang w:eastAsia="en-GB"/>
              </w:rPr>
              <w:t xml:space="preserve"> patyrusių pacientų, kuriems GMP taikė gerklų kaukę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intubacija, ventiliacija Ambu maišu, dirbtinė plaučių ventiliacija (toliau – DPV).</w:t>
            </w:r>
          </w:p>
        </w:tc>
      </w:tr>
      <w:tr w:rsidR="00C02674" w:rsidRPr="00493110" w14:paraId="5AD6A9C8" w14:textId="77777777" w:rsidTr="00C02674">
        <w:trPr>
          <w:trHeight w:val="249"/>
        </w:trPr>
        <w:tc>
          <w:tcPr>
            <w:tcW w:w="516" w:type="dxa"/>
            <w:shd w:val="clear" w:color="auto" w:fill="D9D9D9" w:themeFill="background1" w:themeFillShade="D9"/>
          </w:tcPr>
          <w:p w14:paraId="370844E8" w14:textId="77777777" w:rsidR="00C02674" w:rsidRPr="00D1030E" w:rsidRDefault="00C02674" w:rsidP="00B14C35">
            <w:pPr>
              <w:jc w:val="center"/>
              <w:rPr>
                <w:bCs/>
                <w:lang w:eastAsia="en-GB"/>
              </w:rPr>
            </w:pPr>
            <w:r w:rsidRPr="00D1030E">
              <w:rPr>
                <w:bCs/>
                <w:lang w:eastAsia="en-GB"/>
              </w:rPr>
              <w:t>5.</w:t>
            </w:r>
          </w:p>
        </w:tc>
        <w:tc>
          <w:tcPr>
            <w:tcW w:w="1923" w:type="dxa"/>
          </w:tcPr>
          <w:p w14:paraId="53485C4F" w14:textId="77777777" w:rsidR="00C02674" w:rsidRPr="00D1030E" w:rsidRDefault="00C02674" w:rsidP="00B14C35">
            <w:pPr>
              <w:rPr>
                <w:bCs/>
                <w:lang w:eastAsia="en-GB"/>
              </w:rPr>
            </w:pPr>
            <w:r w:rsidRPr="00D1030E">
              <w:t>Rodiklio svarbos paaiškinimas</w:t>
            </w:r>
          </w:p>
        </w:tc>
        <w:tc>
          <w:tcPr>
            <w:tcW w:w="5216" w:type="dxa"/>
          </w:tcPr>
          <w:p w14:paraId="1A0A2F59" w14:textId="77777777" w:rsidR="00C02674" w:rsidRPr="00D1030E" w:rsidRDefault="00C02674" w:rsidP="00B14C35">
            <w:pPr>
              <w:jc w:val="both"/>
              <w:rPr>
                <w:bCs/>
                <w:lang w:eastAsia="en-GB"/>
              </w:rPr>
            </w:pPr>
            <w:r w:rsidRPr="00D1030E">
              <w:rPr>
                <w:bCs/>
                <w:lang w:eastAsia="en-GB"/>
              </w:rPr>
              <w:t>Skirtas kokybiškų paslaugų stebėsenai</w:t>
            </w:r>
          </w:p>
        </w:tc>
      </w:tr>
      <w:tr w:rsidR="00C02674" w:rsidRPr="00493110" w14:paraId="6F7E7A34" w14:textId="77777777" w:rsidTr="00C02674">
        <w:trPr>
          <w:trHeight w:val="249"/>
        </w:trPr>
        <w:tc>
          <w:tcPr>
            <w:tcW w:w="516" w:type="dxa"/>
            <w:shd w:val="clear" w:color="auto" w:fill="D9D9D9" w:themeFill="background1" w:themeFillShade="D9"/>
          </w:tcPr>
          <w:p w14:paraId="783C3D30" w14:textId="77777777" w:rsidR="00C02674" w:rsidRPr="00D1030E" w:rsidRDefault="00C02674" w:rsidP="00B14C35">
            <w:pPr>
              <w:jc w:val="center"/>
              <w:rPr>
                <w:bCs/>
                <w:lang w:eastAsia="en-GB"/>
              </w:rPr>
            </w:pPr>
            <w:r w:rsidRPr="00D1030E">
              <w:rPr>
                <w:bCs/>
                <w:lang w:eastAsia="en-GB"/>
              </w:rPr>
              <w:t>6.</w:t>
            </w:r>
          </w:p>
        </w:tc>
        <w:tc>
          <w:tcPr>
            <w:tcW w:w="1923" w:type="dxa"/>
          </w:tcPr>
          <w:p w14:paraId="3A044AFB" w14:textId="77777777" w:rsidR="00C02674" w:rsidRPr="00D1030E" w:rsidRDefault="00C02674" w:rsidP="00B14C35">
            <w:pPr>
              <w:rPr>
                <w:bCs/>
                <w:lang w:eastAsia="en-GB"/>
              </w:rPr>
            </w:pPr>
            <w:r w:rsidRPr="00D1030E">
              <w:t>Siektina rodiklio reikšmė</w:t>
            </w:r>
          </w:p>
        </w:tc>
        <w:tc>
          <w:tcPr>
            <w:tcW w:w="5216" w:type="dxa"/>
          </w:tcPr>
          <w:p w14:paraId="51BD526E" w14:textId="77777777" w:rsidR="00C02674" w:rsidRPr="00D1030E" w:rsidRDefault="00C02674" w:rsidP="00B14C35">
            <w:pPr>
              <w:jc w:val="both"/>
              <w:rPr>
                <w:lang w:eastAsia="en-GB"/>
              </w:rPr>
            </w:pPr>
            <w:r w:rsidRPr="00D1030E">
              <w:rPr>
                <w:lang w:eastAsia="en-GB"/>
              </w:rPr>
              <w:t>-</w:t>
            </w:r>
          </w:p>
        </w:tc>
      </w:tr>
      <w:tr w:rsidR="00C02674" w:rsidRPr="00493110" w14:paraId="2893A368" w14:textId="77777777" w:rsidTr="00C02674">
        <w:trPr>
          <w:trHeight w:val="1266"/>
        </w:trPr>
        <w:tc>
          <w:tcPr>
            <w:tcW w:w="516" w:type="dxa"/>
            <w:shd w:val="clear" w:color="auto" w:fill="D9D9D9" w:themeFill="background1" w:themeFillShade="D9"/>
          </w:tcPr>
          <w:p w14:paraId="622316DF" w14:textId="77777777" w:rsidR="00C02674" w:rsidRPr="00D1030E" w:rsidRDefault="00C02674" w:rsidP="00B14C35">
            <w:pPr>
              <w:jc w:val="center"/>
              <w:rPr>
                <w:bCs/>
                <w:lang w:eastAsia="en-GB"/>
              </w:rPr>
            </w:pPr>
            <w:r w:rsidRPr="00D1030E">
              <w:rPr>
                <w:bCs/>
                <w:lang w:eastAsia="en-GB"/>
              </w:rPr>
              <w:t xml:space="preserve">7. </w:t>
            </w:r>
          </w:p>
        </w:tc>
        <w:tc>
          <w:tcPr>
            <w:tcW w:w="1923" w:type="dxa"/>
          </w:tcPr>
          <w:p w14:paraId="77315E1F" w14:textId="77777777" w:rsidR="00C02674" w:rsidRPr="00D1030E" w:rsidRDefault="00C02674" w:rsidP="00B14C35">
            <w:pPr>
              <w:rPr>
                <w:bCs/>
                <w:lang w:eastAsia="en-GB"/>
              </w:rPr>
            </w:pPr>
            <w:r w:rsidRPr="00D1030E">
              <w:t>Paciento įtraukimo kriterijus</w:t>
            </w:r>
          </w:p>
        </w:tc>
        <w:tc>
          <w:tcPr>
            <w:tcW w:w="5216" w:type="dxa"/>
          </w:tcPr>
          <w:p w14:paraId="3BF4C7CB" w14:textId="77777777" w:rsidR="00C02674" w:rsidRPr="00D1030E" w:rsidRDefault="00C02674" w:rsidP="00B14C35">
            <w:pPr>
              <w:jc w:val="both"/>
              <w:rPr>
                <w:lang w:eastAsia="en-GB"/>
              </w:rPr>
            </w:pPr>
            <w:r w:rsidRPr="00D1030E">
              <w:rPr>
                <w:bCs/>
                <w:lang w:eastAsia="en-GB"/>
              </w:rPr>
              <w:t>Pacientu laikytinas asmuo,</w:t>
            </w:r>
            <w:r w:rsidRPr="00D1030E">
              <w:rPr>
                <w:lang w:eastAsia="en-GB"/>
              </w:rPr>
              <w:t xml:space="preserve"> jei GMP kortelėje Nr. 110/a ,,Traumų skyriuje“ yra pažymėtas bent vienas iš kriterijų, laikytina, kad pacientas patyrė ST ir GMP kortelės Nr. 110/a 7 punkte ,,Suteikta pagalba“ pažymėta, kad buvo naudota gerklų kaukė. </w:t>
            </w:r>
          </w:p>
        </w:tc>
      </w:tr>
      <w:tr w:rsidR="00C02674" w:rsidRPr="00493110" w14:paraId="3277FE3F" w14:textId="77777777" w:rsidTr="00C02674">
        <w:trPr>
          <w:trHeight w:val="757"/>
        </w:trPr>
        <w:tc>
          <w:tcPr>
            <w:tcW w:w="516" w:type="dxa"/>
            <w:shd w:val="clear" w:color="auto" w:fill="D9D9D9" w:themeFill="background1" w:themeFillShade="D9"/>
          </w:tcPr>
          <w:p w14:paraId="42F0A6C5" w14:textId="77777777" w:rsidR="00C02674" w:rsidRPr="00D1030E" w:rsidRDefault="00C02674" w:rsidP="00B14C35">
            <w:pPr>
              <w:jc w:val="center"/>
              <w:rPr>
                <w:bCs/>
                <w:lang w:eastAsia="en-GB"/>
              </w:rPr>
            </w:pPr>
            <w:r w:rsidRPr="00D1030E">
              <w:rPr>
                <w:bCs/>
                <w:lang w:eastAsia="en-GB"/>
              </w:rPr>
              <w:t>8.</w:t>
            </w:r>
          </w:p>
        </w:tc>
        <w:tc>
          <w:tcPr>
            <w:tcW w:w="1923" w:type="dxa"/>
          </w:tcPr>
          <w:p w14:paraId="253AB32D" w14:textId="77777777" w:rsidR="00C02674" w:rsidRPr="00D1030E" w:rsidRDefault="00C02674" w:rsidP="00B14C35">
            <w:pPr>
              <w:rPr>
                <w:bCs/>
                <w:lang w:eastAsia="en-GB"/>
              </w:rPr>
            </w:pPr>
            <w:r w:rsidRPr="00D1030E">
              <w:t>Proceso etapai, kurių metu renkami kintamieji</w:t>
            </w:r>
          </w:p>
        </w:tc>
        <w:tc>
          <w:tcPr>
            <w:tcW w:w="5216" w:type="dxa"/>
          </w:tcPr>
          <w:p w14:paraId="57F8967E" w14:textId="77777777" w:rsidR="00C02674" w:rsidRPr="00D1030E" w:rsidRDefault="00C02674" w:rsidP="00B14C35">
            <w:pPr>
              <w:rPr>
                <w:bCs/>
                <w:lang w:eastAsia="en-GB"/>
              </w:rPr>
            </w:pPr>
            <w:r w:rsidRPr="00D1030E">
              <w:rPr>
                <w:bCs/>
                <w:lang w:eastAsia="en-GB"/>
              </w:rPr>
              <w:t>Paciento, patyrusio ST, GMP brigados pristatymo į TC ar kitą stacionarinę asmens sveikatos priežiūros įstaigą metu.</w:t>
            </w:r>
          </w:p>
        </w:tc>
      </w:tr>
      <w:tr w:rsidR="00C02674" w:rsidRPr="00493110" w14:paraId="6AE6B810" w14:textId="77777777" w:rsidTr="00C02674">
        <w:trPr>
          <w:trHeight w:val="1256"/>
        </w:trPr>
        <w:tc>
          <w:tcPr>
            <w:tcW w:w="516" w:type="dxa"/>
            <w:shd w:val="clear" w:color="auto" w:fill="D9D9D9" w:themeFill="background1" w:themeFillShade="D9"/>
          </w:tcPr>
          <w:p w14:paraId="40618018" w14:textId="77777777" w:rsidR="00C02674" w:rsidRPr="00D1030E" w:rsidRDefault="00C02674" w:rsidP="00B14C35">
            <w:pPr>
              <w:jc w:val="center"/>
              <w:rPr>
                <w:bCs/>
                <w:lang w:eastAsia="en-GB"/>
              </w:rPr>
            </w:pPr>
            <w:r w:rsidRPr="00D1030E">
              <w:rPr>
                <w:bCs/>
                <w:lang w:eastAsia="en-GB"/>
              </w:rPr>
              <w:t>9.</w:t>
            </w:r>
          </w:p>
        </w:tc>
        <w:tc>
          <w:tcPr>
            <w:tcW w:w="1923" w:type="dxa"/>
          </w:tcPr>
          <w:p w14:paraId="777BDDF3" w14:textId="77777777" w:rsidR="00C02674" w:rsidRPr="00D1030E" w:rsidRDefault="00C02674" w:rsidP="00B14C35">
            <w:pPr>
              <w:rPr>
                <w:bCs/>
                <w:lang w:eastAsia="en-GB"/>
              </w:rPr>
            </w:pPr>
            <w:r w:rsidRPr="00D1030E">
              <w:t>Kintamieji</w:t>
            </w:r>
          </w:p>
        </w:tc>
        <w:tc>
          <w:tcPr>
            <w:tcW w:w="5216" w:type="dxa"/>
          </w:tcPr>
          <w:p w14:paraId="65FEAD2F" w14:textId="77777777" w:rsidR="00C02674" w:rsidRPr="00D1030E" w:rsidRDefault="00C02674" w:rsidP="00B14C35">
            <w:pPr>
              <w:pStyle w:val="NoSpacing"/>
              <w:rPr>
                <w:rFonts w:ascii="Times New Roman" w:hAnsi="Times New Roman" w:cs="Times New Roman"/>
                <w:lang w:eastAsia="lt-LT"/>
              </w:rPr>
            </w:pPr>
            <w:r w:rsidRPr="00D1030E">
              <w:rPr>
                <w:rFonts w:ascii="Times New Roman" w:hAnsi="Times New Roman" w:cs="Times New Roman"/>
                <w:lang w:eastAsia="lt-LT"/>
              </w:rPr>
              <w:t>x = ST patyrusių pacientų, kuriems GMP taikė gerklų kaukę</w:t>
            </w:r>
            <w:r w:rsidRPr="00D1030E">
              <w:rPr>
                <w:rFonts w:ascii="Times New Roman" w:hAnsi="Times New Roman" w:cs="Times New Roman"/>
              </w:rPr>
              <w:t>,</w:t>
            </w:r>
            <w:r w:rsidRPr="00D1030E">
              <w:rPr>
                <w:rFonts w:ascii="Times New Roman" w:hAnsi="Times New Roman" w:cs="Times New Roman"/>
                <w:lang w:eastAsia="lt-LT"/>
              </w:rPr>
              <w:t xml:space="preserve"> skaičius.</w:t>
            </w:r>
          </w:p>
          <w:p w14:paraId="7646D24A" w14:textId="77777777" w:rsidR="00C02674" w:rsidRPr="00D1030E" w:rsidRDefault="00C02674" w:rsidP="00B14C35">
            <w:pPr>
              <w:pStyle w:val="NoSpacing"/>
              <w:rPr>
                <w:rFonts w:ascii="Times New Roman" w:hAnsi="Times New Roman" w:cs="Times New Roman"/>
                <w:bCs/>
                <w:lang w:eastAsia="en-GB"/>
              </w:rPr>
            </w:pPr>
          </w:p>
          <w:p w14:paraId="15FE6882" w14:textId="77777777" w:rsidR="00C02674" w:rsidRPr="00D1030E" w:rsidRDefault="00C02674" w:rsidP="00B14C35">
            <w:pPr>
              <w:pStyle w:val="NoSpacing"/>
              <w:rPr>
                <w:rFonts w:ascii="Times New Roman" w:hAnsi="Times New Roman" w:cs="Times New Roman"/>
                <w:bCs/>
                <w:lang w:eastAsia="en-GB"/>
              </w:rPr>
            </w:pPr>
            <w:r w:rsidRPr="00D1030E">
              <w:rPr>
                <w:rFonts w:ascii="Times New Roman" w:hAnsi="Times New Roman" w:cs="Times New Roman"/>
                <w:bCs/>
                <w:lang w:eastAsia="en-GB"/>
              </w:rPr>
              <w:t xml:space="preserve">y </w:t>
            </w:r>
            <w:r w:rsidRPr="00D1030E">
              <w:rPr>
                <w:rFonts w:ascii="Times New Roman" w:hAnsi="Times New Roman" w:cs="Times New Roman"/>
                <w:lang w:eastAsia="lt-LT"/>
              </w:rPr>
              <w:t>= visų ST patyrusių pacientų, kuriems GMP taikė kvėpavimą palaikančias priemones, skaičius.</w:t>
            </w:r>
          </w:p>
        </w:tc>
      </w:tr>
      <w:tr w:rsidR="00C02674" w:rsidRPr="00493110" w14:paraId="58437276" w14:textId="77777777" w:rsidTr="00C02674">
        <w:trPr>
          <w:trHeight w:val="757"/>
        </w:trPr>
        <w:tc>
          <w:tcPr>
            <w:tcW w:w="516" w:type="dxa"/>
            <w:shd w:val="clear" w:color="auto" w:fill="D9D9D9" w:themeFill="background1" w:themeFillShade="D9"/>
          </w:tcPr>
          <w:p w14:paraId="303028E3" w14:textId="77777777" w:rsidR="00C02674" w:rsidRPr="00D1030E" w:rsidRDefault="00C02674" w:rsidP="00B14C35">
            <w:pPr>
              <w:jc w:val="center"/>
              <w:rPr>
                <w:bCs/>
                <w:lang w:eastAsia="en-GB"/>
              </w:rPr>
            </w:pPr>
            <w:r w:rsidRPr="00D1030E">
              <w:rPr>
                <w:bCs/>
                <w:lang w:eastAsia="en-GB"/>
              </w:rPr>
              <w:t>10.</w:t>
            </w:r>
          </w:p>
        </w:tc>
        <w:tc>
          <w:tcPr>
            <w:tcW w:w="1923" w:type="dxa"/>
          </w:tcPr>
          <w:p w14:paraId="429D55AC" w14:textId="77777777" w:rsidR="00C02674" w:rsidRPr="00D1030E" w:rsidRDefault="00C02674" w:rsidP="00B14C35">
            <w:pPr>
              <w:rPr>
                <w:bCs/>
                <w:lang w:eastAsia="en-GB"/>
              </w:rPr>
            </w:pPr>
            <w:r w:rsidRPr="00D1030E">
              <w:t>Pirminis duomenų šaltinis. Fiksavimo proceso aprašymas</w:t>
            </w:r>
          </w:p>
        </w:tc>
        <w:tc>
          <w:tcPr>
            <w:tcW w:w="5216" w:type="dxa"/>
          </w:tcPr>
          <w:p w14:paraId="28EC6CB8" w14:textId="77777777" w:rsidR="00C02674" w:rsidRPr="00CA0037" w:rsidRDefault="00C02674" w:rsidP="00B14C35">
            <w:pPr>
              <w:rPr>
                <w:lang w:val="en-US" w:eastAsia="en-GB"/>
              </w:rPr>
            </w:pPr>
            <w:r w:rsidRPr="00D1030E">
              <w:t xml:space="preserve">Atrenkami tie atvejai, kai GMP kortelės Nr. 110/a  7 punkte „Suteikta pagalba“ pažymėta, kad GMP taikė gerklų kaukę. </w:t>
            </w:r>
          </w:p>
        </w:tc>
      </w:tr>
      <w:tr w:rsidR="00C02674" w:rsidRPr="00493110" w14:paraId="1919FB57" w14:textId="77777777" w:rsidTr="00C02674">
        <w:trPr>
          <w:trHeight w:val="1266"/>
        </w:trPr>
        <w:tc>
          <w:tcPr>
            <w:tcW w:w="516" w:type="dxa"/>
            <w:shd w:val="clear" w:color="auto" w:fill="D9D9D9" w:themeFill="background1" w:themeFillShade="D9"/>
          </w:tcPr>
          <w:p w14:paraId="2E8AEDFD" w14:textId="77777777" w:rsidR="00C02674" w:rsidRPr="00D1030E" w:rsidRDefault="00C02674" w:rsidP="00B14C35">
            <w:pPr>
              <w:jc w:val="center"/>
              <w:rPr>
                <w:bCs/>
                <w:lang w:eastAsia="en-GB"/>
              </w:rPr>
            </w:pPr>
            <w:r w:rsidRPr="00D1030E">
              <w:rPr>
                <w:bCs/>
                <w:lang w:eastAsia="en-GB"/>
              </w:rPr>
              <w:t>11.</w:t>
            </w:r>
          </w:p>
        </w:tc>
        <w:tc>
          <w:tcPr>
            <w:tcW w:w="1923" w:type="dxa"/>
          </w:tcPr>
          <w:p w14:paraId="22D8C393" w14:textId="77777777" w:rsidR="00C02674" w:rsidRPr="00D1030E" w:rsidRDefault="00C02674" w:rsidP="00B14C35">
            <w:pPr>
              <w:rPr>
                <w:bCs/>
                <w:lang w:eastAsia="en-GB"/>
              </w:rPr>
            </w:pPr>
            <w:r w:rsidRPr="00D1030E">
              <w:t>Pirminis duomenų šaltinis. Fiksavimo proceso aprašymas</w:t>
            </w:r>
          </w:p>
        </w:tc>
        <w:tc>
          <w:tcPr>
            <w:tcW w:w="5216" w:type="dxa"/>
          </w:tcPr>
          <w:p w14:paraId="70D3AEDF" w14:textId="77777777" w:rsidR="00C02674" w:rsidRPr="00D1030E" w:rsidRDefault="00C02674" w:rsidP="00B14C35">
            <w:pPr>
              <w:jc w:val="both"/>
              <w:rPr>
                <w:lang w:eastAsia="en-GB"/>
              </w:rPr>
            </w:pPr>
            <w:r w:rsidRPr="00D1030E">
              <w:rPr>
                <w:lang w:eastAsia="en-GB"/>
              </w:rPr>
              <w:t>Atrenkami visi atvejai, kai GMP kortelės Nr. 110/a 7 punkte ,,Suteikta pagalba“ pažymėta, kad GMP taikė kvėpavimą palaikančias priemones (gerklų kaukę, kombinuotą vamzdelį, intubaciją, ventiliaciją  Ambu maišu, DPV).</w:t>
            </w:r>
          </w:p>
        </w:tc>
      </w:tr>
      <w:tr w:rsidR="00C02674" w:rsidRPr="00493110" w14:paraId="2BEF5EB7" w14:textId="77777777" w:rsidTr="00C02674">
        <w:trPr>
          <w:trHeight w:val="488"/>
        </w:trPr>
        <w:tc>
          <w:tcPr>
            <w:tcW w:w="516" w:type="dxa"/>
            <w:shd w:val="clear" w:color="auto" w:fill="D9D9D9" w:themeFill="background1" w:themeFillShade="D9"/>
          </w:tcPr>
          <w:p w14:paraId="14CBEC16" w14:textId="77777777" w:rsidR="00C02674" w:rsidRPr="00D1030E" w:rsidRDefault="00C02674" w:rsidP="00B14C35">
            <w:pPr>
              <w:jc w:val="center"/>
              <w:rPr>
                <w:bCs/>
                <w:lang w:eastAsia="en-GB"/>
              </w:rPr>
            </w:pPr>
            <w:r w:rsidRPr="00D1030E">
              <w:rPr>
                <w:bCs/>
                <w:lang w:eastAsia="en-GB"/>
              </w:rPr>
              <w:t>12.</w:t>
            </w:r>
          </w:p>
        </w:tc>
        <w:tc>
          <w:tcPr>
            <w:tcW w:w="1923" w:type="dxa"/>
            <w:shd w:val="clear" w:color="auto" w:fill="D9D9D9" w:themeFill="background1" w:themeFillShade="D9"/>
          </w:tcPr>
          <w:p w14:paraId="6E2CB34C" w14:textId="77777777" w:rsidR="00C02674" w:rsidRPr="00D1030E" w:rsidRDefault="00C02674" w:rsidP="00B14C35">
            <w:pPr>
              <w:rPr>
                <w:bCs/>
                <w:lang w:eastAsia="en-GB"/>
              </w:rPr>
            </w:pPr>
            <w:r w:rsidRPr="00D1030E">
              <w:t>F</w:t>
            </w:r>
            <w:r w:rsidRPr="00D1030E">
              <w:rPr>
                <w:shd w:val="clear" w:color="auto" w:fill="D9D9D9" w:themeFill="background1" w:themeFillShade="D9"/>
              </w:rPr>
              <w:t>ormulė</w:t>
            </w:r>
          </w:p>
        </w:tc>
        <w:tc>
          <w:tcPr>
            <w:tcW w:w="5216" w:type="dxa"/>
            <w:shd w:val="clear" w:color="auto" w:fill="auto"/>
          </w:tcPr>
          <w:p w14:paraId="43E76A5D" w14:textId="77777777" w:rsidR="00C02674" w:rsidRPr="00D1030E"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493110" w14:paraId="4698D316" w14:textId="77777777" w:rsidTr="00C02674">
        <w:trPr>
          <w:trHeight w:val="259"/>
        </w:trPr>
        <w:tc>
          <w:tcPr>
            <w:tcW w:w="516" w:type="dxa"/>
            <w:shd w:val="clear" w:color="auto" w:fill="D9D9D9" w:themeFill="background1" w:themeFillShade="D9"/>
          </w:tcPr>
          <w:p w14:paraId="19115A57" w14:textId="77777777" w:rsidR="00C02674" w:rsidRPr="00D1030E" w:rsidRDefault="00C02674" w:rsidP="00B14C35">
            <w:pPr>
              <w:jc w:val="center"/>
              <w:rPr>
                <w:bCs/>
                <w:lang w:eastAsia="en-GB"/>
              </w:rPr>
            </w:pPr>
            <w:r w:rsidRPr="00D1030E">
              <w:rPr>
                <w:bCs/>
                <w:lang w:eastAsia="en-GB"/>
              </w:rPr>
              <w:t>13.</w:t>
            </w:r>
          </w:p>
        </w:tc>
        <w:tc>
          <w:tcPr>
            <w:tcW w:w="1923" w:type="dxa"/>
            <w:shd w:val="clear" w:color="auto" w:fill="auto"/>
          </w:tcPr>
          <w:p w14:paraId="49C37680" w14:textId="77777777" w:rsidR="00C02674" w:rsidRPr="00D1030E" w:rsidRDefault="00C02674" w:rsidP="00B14C35">
            <w:pPr>
              <w:rPr>
                <w:bCs/>
                <w:lang w:eastAsia="en-GB"/>
              </w:rPr>
            </w:pPr>
            <w:r w:rsidRPr="00D1030E">
              <w:t>Ar rodiklis išvestinis</w:t>
            </w:r>
          </w:p>
        </w:tc>
        <w:tc>
          <w:tcPr>
            <w:tcW w:w="5216" w:type="dxa"/>
            <w:shd w:val="clear" w:color="auto" w:fill="auto"/>
          </w:tcPr>
          <w:p w14:paraId="6AA5DD7F" w14:textId="77777777" w:rsidR="00C02674" w:rsidRPr="00D1030E" w:rsidRDefault="00C02674" w:rsidP="00B14C35">
            <w:pPr>
              <w:rPr>
                <w:lang w:eastAsia="en-GB"/>
              </w:rPr>
            </w:pPr>
            <w:r w:rsidRPr="00D1030E">
              <w:t>Taip</w:t>
            </w:r>
          </w:p>
        </w:tc>
      </w:tr>
      <w:tr w:rsidR="00C02674" w:rsidRPr="00493110" w14:paraId="3014F8C5" w14:textId="77777777" w:rsidTr="00C02674">
        <w:trPr>
          <w:trHeight w:val="249"/>
        </w:trPr>
        <w:tc>
          <w:tcPr>
            <w:tcW w:w="516" w:type="dxa"/>
            <w:shd w:val="clear" w:color="auto" w:fill="D9D9D9" w:themeFill="background1" w:themeFillShade="D9"/>
          </w:tcPr>
          <w:p w14:paraId="6FE6BB72" w14:textId="77777777" w:rsidR="00C02674" w:rsidRPr="00D1030E" w:rsidRDefault="00C02674" w:rsidP="00B14C35">
            <w:pPr>
              <w:jc w:val="center"/>
              <w:rPr>
                <w:bCs/>
                <w:lang w:eastAsia="en-GB"/>
              </w:rPr>
            </w:pPr>
            <w:r w:rsidRPr="00D1030E">
              <w:rPr>
                <w:bCs/>
                <w:lang w:eastAsia="en-GB"/>
              </w:rPr>
              <w:t>14.</w:t>
            </w:r>
          </w:p>
        </w:tc>
        <w:tc>
          <w:tcPr>
            <w:tcW w:w="1923" w:type="dxa"/>
          </w:tcPr>
          <w:p w14:paraId="01B1F70F" w14:textId="77777777" w:rsidR="00C02674" w:rsidRPr="00D1030E" w:rsidRDefault="00C02674" w:rsidP="00B14C35">
            <w:pPr>
              <w:rPr>
                <w:bCs/>
                <w:lang w:eastAsia="en-GB"/>
              </w:rPr>
            </w:pPr>
            <w:r w:rsidRPr="00D1030E">
              <w:t>Matavimo vienetas</w:t>
            </w:r>
          </w:p>
        </w:tc>
        <w:tc>
          <w:tcPr>
            <w:tcW w:w="5216" w:type="dxa"/>
          </w:tcPr>
          <w:p w14:paraId="235FAAA1" w14:textId="77777777" w:rsidR="00C02674" w:rsidRPr="00D1030E" w:rsidRDefault="00C02674" w:rsidP="00B14C35">
            <w:pPr>
              <w:rPr>
                <w:lang w:eastAsia="en-GB"/>
              </w:rPr>
            </w:pPr>
            <w:r w:rsidRPr="00D1030E">
              <w:t>Procentas.</w:t>
            </w:r>
          </w:p>
        </w:tc>
      </w:tr>
      <w:tr w:rsidR="00C02674" w:rsidRPr="00493110" w14:paraId="1EE61883" w14:textId="77777777" w:rsidTr="00C02674">
        <w:trPr>
          <w:trHeight w:val="249"/>
        </w:trPr>
        <w:tc>
          <w:tcPr>
            <w:tcW w:w="516" w:type="dxa"/>
            <w:shd w:val="clear" w:color="auto" w:fill="D9D9D9" w:themeFill="background1" w:themeFillShade="D9"/>
          </w:tcPr>
          <w:p w14:paraId="2F98789B" w14:textId="77777777" w:rsidR="00C02674" w:rsidRPr="00D1030E" w:rsidRDefault="00C02674" w:rsidP="00B14C35">
            <w:pPr>
              <w:jc w:val="center"/>
              <w:rPr>
                <w:bCs/>
                <w:lang w:eastAsia="en-GB"/>
              </w:rPr>
            </w:pPr>
            <w:r w:rsidRPr="00D1030E">
              <w:rPr>
                <w:bCs/>
                <w:lang w:eastAsia="en-GB"/>
              </w:rPr>
              <w:t>15.</w:t>
            </w:r>
          </w:p>
        </w:tc>
        <w:tc>
          <w:tcPr>
            <w:tcW w:w="1923" w:type="dxa"/>
          </w:tcPr>
          <w:p w14:paraId="0757A063" w14:textId="77777777" w:rsidR="00C02674" w:rsidRPr="00D1030E" w:rsidRDefault="00C02674" w:rsidP="00B14C35">
            <w:pPr>
              <w:rPr>
                <w:bCs/>
                <w:lang w:eastAsia="en-GB"/>
              </w:rPr>
            </w:pPr>
            <w:r w:rsidRPr="00D1030E">
              <w:t xml:space="preserve">Teigiama tendencijos kryptis </w:t>
            </w:r>
          </w:p>
        </w:tc>
        <w:tc>
          <w:tcPr>
            <w:tcW w:w="5216" w:type="dxa"/>
          </w:tcPr>
          <w:p w14:paraId="47B0B3C8" w14:textId="77777777" w:rsidR="00C02674" w:rsidRPr="00D1030E" w:rsidRDefault="00C02674" w:rsidP="00B14C35">
            <w:pPr>
              <w:rPr>
                <w:bCs/>
                <w:lang w:eastAsia="en-GB"/>
              </w:rPr>
            </w:pPr>
            <w:r w:rsidRPr="00D1030E">
              <w:rPr>
                <w:bCs/>
                <w:lang w:eastAsia="en-GB"/>
              </w:rPr>
              <w:t>-</w:t>
            </w:r>
          </w:p>
        </w:tc>
      </w:tr>
      <w:tr w:rsidR="00C02674" w:rsidRPr="00493110" w14:paraId="75F193F4" w14:textId="77777777" w:rsidTr="00C02674">
        <w:trPr>
          <w:trHeight w:val="259"/>
        </w:trPr>
        <w:tc>
          <w:tcPr>
            <w:tcW w:w="516" w:type="dxa"/>
            <w:shd w:val="clear" w:color="auto" w:fill="D9D9D9" w:themeFill="background1" w:themeFillShade="D9"/>
          </w:tcPr>
          <w:p w14:paraId="7C470EC9" w14:textId="77777777" w:rsidR="00C02674" w:rsidRPr="00D1030E" w:rsidRDefault="00C02674" w:rsidP="00B14C35">
            <w:pPr>
              <w:jc w:val="center"/>
              <w:rPr>
                <w:bCs/>
                <w:lang w:eastAsia="en-GB"/>
              </w:rPr>
            </w:pPr>
            <w:r w:rsidRPr="00D1030E">
              <w:rPr>
                <w:bCs/>
                <w:lang w:eastAsia="en-GB"/>
              </w:rPr>
              <w:t>16.</w:t>
            </w:r>
          </w:p>
        </w:tc>
        <w:tc>
          <w:tcPr>
            <w:tcW w:w="1923" w:type="dxa"/>
          </w:tcPr>
          <w:p w14:paraId="4D0F33DF" w14:textId="77777777" w:rsidR="00C02674" w:rsidRPr="00D1030E" w:rsidRDefault="00C02674" w:rsidP="00B14C35">
            <w:pPr>
              <w:rPr>
                <w:bCs/>
                <w:lang w:eastAsia="en-GB"/>
              </w:rPr>
            </w:pPr>
            <w:r w:rsidRPr="00D1030E">
              <w:t>Rodiklio skaičiavimo periodiškumas</w:t>
            </w:r>
          </w:p>
        </w:tc>
        <w:tc>
          <w:tcPr>
            <w:tcW w:w="5216" w:type="dxa"/>
          </w:tcPr>
          <w:p w14:paraId="5B45DFC8" w14:textId="77777777" w:rsidR="00C02674" w:rsidRPr="00D1030E" w:rsidRDefault="00C02674" w:rsidP="00B14C35">
            <w:pPr>
              <w:rPr>
                <w:bCs/>
                <w:lang w:eastAsia="en-GB"/>
              </w:rPr>
            </w:pPr>
            <w:r w:rsidRPr="00D1030E">
              <w:t>Kas 6 mėn.</w:t>
            </w:r>
          </w:p>
        </w:tc>
      </w:tr>
      <w:tr w:rsidR="00C02674" w:rsidRPr="00493110" w14:paraId="3C7A39FB" w14:textId="77777777" w:rsidTr="00C02674">
        <w:trPr>
          <w:trHeight w:val="249"/>
        </w:trPr>
        <w:tc>
          <w:tcPr>
            <w:tcW w:w="516" w:type="dxa"/>
            <w:shd w:val="clear" w:color="auto" w:fill="D9D9D9" w:themeFill="background1" w:themeFillShade="D9"/>
          </w:tcPr>
          <w:p w14:paraId="4FC5DCCB" w14:textId="77777777" w:rsidR="00C02674" w:rsidRPr="00D1030E" w:rsidRDefault="00C02674" w:rsidP="00B14C35">
            <w:pPr>
              <w:jc w:val="center"/>
              <w:rPr>
                <w:bCs/>
                <w:lang w:eastAsia="en-GB"/>
              </w:rPr>
            </w:pPr>
            <w:r w:rsidRPr="00D1030E">
              <w:rPr>
                <w:bCs/>
                <w:lang w:eastAsia="en-GB"/>
              </w:rPr>
              <w:t>17.</w:t>
            </w:r>
          </w:p>
        </w:tc>
        <w:tc>
          <w:tcPr>
            <w:tcW w:w="1923" w:type="dxa"/>
            <w:shd w:val="clear" w:color="auto" w:fill="D9D9D9" w:themeFill="background1" w:themeFillShade="D9"/>
          </w:tcPr>
          <w:p w14:paraId="74B439F9" w14:textId="77777777" w:rsidR="00C02674" w:rsidRPr="00D1030E" w:rsidRDefault="00C02674" w:rsidP="00B14C35">
            <w:pPr>
              <w:rPr>
                <w:bCs/>
                <w:lang w:eastAsia="en-GB"/>
              </w:rPr>
            </w:pPr>
            <w:r w:rsidRPr="00D1030E">
              <w:t>Rodiklio dimensijos</w:t>
            </w:r>
          </w:p>
        </w:tc>
        <w:tc>
          <w:tcPr>
            <w:tcW w:w="5216" w:type="dxa"/>
          </w:tcPr>
          <w:p w14:paraId="41210AAE" w14:textId="77777777" w:rsidR="00C02674" w:rsidRPr="00D1030E" w:rsidRDefault="00C02674" w:rsidP="00B14C35">
            <w:pPr>
              <w:rPr>
                <w:bCs/>
                <w:lang w:eastAsia="en-GB"/>
              </w:rPr>
            </w:pPr>
          </w:p>
        </w:tc>
      </w:tr>
      <w:tr w:rsidR="00C02674" w:rsidRPr="00493110" w14:paraId="4DFE4C54" w14:textId="77777777" w:rsidTr="00C02674">
        <w:trPr>
          <w:trHeight w:val="1984"/>
        </w:trPr>
        <w:tc>
          <w:tcPr>
            <w:tcW w:w="516" w:type="dxa"/>
            <w:shd w:val="clear" w:color="auto" w:fill="D9D9D9" w:themeFill="background1" w:themeFillShade="D9"/>
          </w:tcPr>
          <w:p w14:paraId="380F3145" w14:textId="77777777" w:rsidR="00C02674" w:rsidRPr="00D1030E" w:rsidRDefault="00C02674" w:rsidP="00B14C35">
            <w:pPr>
              <w:jc w:val="center"/>
              <w:rPr>
                <w:bCs/>
                <w:lang w:eastAsia="en-GB"/>
              </w:rPr>
            </w:pPr>
            <w:r w:rsidRPr="00D1030E">
              <w:rPr>
                <w:bCs/>
                <w:lang w:eastAsia="en-GB"/>
              </w:rPr>
              <w:t>18.</w:t>
            </w:r>
          </w:p>
        </w:tc>
        <w:tc>
          <w:tcPr>
            <w:tcW w:w="1923" w:type="dxa"/>
          </w:tcPr>
          <w:p w14:paraId="39E1EACD" w14:textId="77777777" w:rsidR="00C02674" w:rsidRPr="00D1030E" w:rsidRDefault="00C02674" w:rsidP="00B14C35">
            <w:r w:rsidRPr="00D1030E">
              <w:t>Amžiaus grupės</w:t>
            </w:r>
          </w:p>
        </w:tc>
        <w:tc>
          <w:tcPr>
            <w:tcW w:w="5216" w:type="dxa"/>
          </w:tcPr>
          <w:p w14:paraId="2AF97FEF" w14:textId="77777777" w:rsidR="00C02674" w:rsidRPr="00D1030E" w:rsidRDefault="00C02674" w:rsidP="00B14C35">
            <w:pPr>
              <w:jc w:val="both"/>
              <w:rPr>
                <w:bCs/>
                <w:lang w:eastAsia="en-GB"/>
              </w:rPr>
            </w:pPr>
            <w:r w:rsidRPr="00D1030E">
              <w:t>Visi; vaikai iki &lt;</w:t>
            </w:r>
            <w:r>
              <w:t xml:space="preserve"> </w:t>
            </w:r>
            <w:r w:rsidRPr="00D1030E">
              <w:t xml:space="preserve">18 m.; suaugusieji </w:t>
            </w:r>
            <w:r w:rsidRPr="00D1030E">
              <w:rPr>
                <w:rFonts w:eastAsia="Calibri"/>
              </w:rPr>
              <w:t>≥</w:t>
            </w:r>
            <w:r>
              <w:rPr>
                <w:rFonts w:eastAsia="Calibri"/>
              </w:rPr>
              <w:t xml:space="preserve"> </w:t>
            </w:r>
            <w:r w:rsidRPr="00D1030E">
              <w:t>18 m. ir galimybė skirtyti į įvairias (pasirinktinai) amžiaus grupes</w:t>
            </w:r>
            <w:r>
              <w:t xml:space="preserve"> </w:t>
            </w:r>
            <w:r w:rsidRPr="00D1030E">
              <w:t>ir pagal kiekvieną  savivaldybę</w:t>
            </w:r>
            <w:r>
              <w:t>.</w:t>
            </w:r>
          </w:p>
        </w:tc>
      </w:tr>
      <w:tr w:rsidR="00C02674" w:rsidRPr="00493110" w14:paraId="6CD657B9" w14:textId="77777777" w:rsidTr="00C02674">
        <w:trPr>
          <w:trHeight w:val="143"/>
        </w:trPr>
        <w:tc>
          <w:tcPr>
            <w:tcW w:w="516" w:type="dxa"/>
            <w:shd w:val="clear" w:color="auto" w:fill="D9D9D9" w:themeFill="background1" w:themeFillShade="D9"/>
          </w:tcPr>
          <w:p w14:paraId="2FC3053D" w14:textId="77777777" w:rsidR="00C02674" w:rsidRPr="00D1030E" w:rsidRDefault="00C02674" w:rsidP="00B14C35">
            <w:pPr>
              <w:jc w:val="center"/>
              <w:rPr>
                <w:bCs/>
                <w:lang w:eastAsia="en-GB"/>
              </w:rPr>
            </w:pPr>
            <w:r w:rsidRPr="00D1030E">
              <w:rPr>
                <w:bCs/>
                <w:lang w:eastAsia="en-GB"/>
              </w:rPr>
              <w:t>19.</w:t>
            </w:r>
          </w:p>
        </w:tc>
        <w:tc>
          <w:tcPr>
            <w:tcW w:w="1923" w:type="dxa"/>
          </w:tcPr>
          <w:p w14:paraId="67ACBD04" w14:textId="77777777" w:rsidR="00C02674" w:rsidRPr="00D1030E" w:rsidRDefault="00C02674" w:rsidP="00B14C35">
            <w:r w:rsidRPr="00D1030E">
              <w:t>Lytis</w:t>
            </w:r>
          </w:p>
        </w:tc>
        <w:tc>
          <w:tcPr>
            <w:tcW w:w="5216" w:type="dxa"/>
          </w:tcPr>
          <w:p w14:paraId="68DC23B5" w14:textId="77777777" w:rsidR="00C02674" w:rsidRPr="00D1030E" w:rsidRDefault="00C02674" w:rsidP="00B14C35">
            <w:pPr>
              <w:rPr>
                <w:bCs/>
                <w:lang w:eastAsia="en-GB"/>
              </w:rPr>
            </w:pPr>
            <w:r w:rsidRPr="00D1030E">
              <w:t>Visi; Moterys; vyrai</w:t>
            </w:r>
          </w:p>
        </w:tc>
      </w:tr>
      <w:tr w:rsidR="00C02674" w:rsidRPr="00493110" w14:paraId="2E978C36" w14:textId="77777777" w:rsidTr="00C02674">
        <w:trPr>
          <w:trHeight w:val="143"/>
        </w:trPr>
        <w:tc>
          <w:tcPr>
            <w:tcW w:w="516" w:type="dxa"/>
            <w:shd w:val="clear" w:color="auto" w:fill="D9D9D9" w:themeFill="background1" w:themeFillShade="D9"/>
          </w:tcPr>
          <w:p w14:paraId="75F055FB" w14:textId="77777777" w:rsidR="00C02674" w:rsidRPr="00D1030E" w:rsidRDefault="00C02674" w:rsidP="00B14C35">
            <w:pPr>
              <w:jc w:val="center"/>
              <w:rPr>
                <w:bCs/>
                <w:lang w:eastAsia="en-GB"/>
              </w:rPr>
            </w:pPr>
            <w:r w:rsidRPr="00D1030E">
              <w:rPr>
                <w:bCs/>
                <w:lang w:eastAsia="en-GB"/>
              </w:rPr>
              <w:t>20.</w:t>
            </w:r>
          </w:p>
        </w:tc>
        <w:tc>
          <w:tcPr>
            <w:tcW w:w="1923" w:type="dxa"/>
          </w:tcPr>
          <w:p w14:paraId="201F6F1A" w14:textId="77777777" w:rsidR="00C02674" w:rsidRPr="00D1030E" w:rsidRDefault="00C02674" w:rsidP="00B14C35">
            <w:r w:rsidRPr="00D1030E">
              <w:t>Ar rodiklį skaitmenizuoti</w:t>
            </w:r>
          </w:p>
        </w:tc>
        <w:tc>
          <w:tcPr>
            <w:tcW w:w="5216" w:type="dxa"/>
          </w:tcPr>
          <w:p w14:paraId="70F60817" w14:textId="77777777" w:rsidR="00C02674" w:rsidRPr="00D1030E" w:rsidRDefault="00C02674" w:rsidP="00B14C35">
            <w:pPr>
              <w:rPr>
                <w:bCs/>
                <w:lang w:eastAsia="en-GB"/>
              </w:rPr>
            </w:pPr>
            <w:r w:rsidRPr="00D1030E">
              <w:t>Taip.</w:t>
            </w:r>
          </w:p>
        </w:tc>
      </w:tr>
      <w:tr w:rsidR="00C02674" w:rsidRPr="006A138C" w14:paraId="13BCDCAB" w14:textId="77777777" w:rsidTr="00C02674">
        <w:trPr>
          <w:trHeight w:val="259"/>
        </w:trPr>
        <w:tc>
          <w:tcPr>
            <w:tcW w:w="516" w:type="dxa"/>
            <w:shd w:val="clear" w:color="auto" w:fill="D9D9D9" w:themeFill="background1" w:themeFillShade="D9"/>
          </w:tcPr>
          <w:p w14:paraId="06EAC332" w14:textId="77777777" w:rsidR="00C02674" w:rsidRPr="00D1030E" w:rsidRDefault="00C02674" w:rsidP="00B14C35">
            <w:pPr>
              <w:jc w:val="center"/>
              <w:rPr>
                <w:bCs/>
                <w:lang w:eastAsia="en-GB"/>
              </w:rPr>
            </w:pPr>
            <w:r w:rsidRPr="00D1030E">
              <w:rPr>
                <w:bCs/>
                <w:lang w:eastAsia="en-GB"/>
              </w:rPr>
              <w:t xml:space="preserve">21. </w:t>
            </w:r>
          </w:p>
        </w:tc>
        <w:tc>
          <w:tcPr>
            <w:tcW w:w="1923" w:type="dxa"/>
          </w:tcPr>
          <w:p w14:paraId="774F04E4" w14:textId="77777777" w:rsidR="00C02674" w:rsidRPr="00D1030E" w:rsidRDefault="00C02674" w:rsidP="00B14C35">
            <w:r w:rsidRPr="00D1030E">
              <w:t>Medicininė IT dalis</w:t>
            </w:r>
          </w:p>
        </w:tc>
        <w:tc>
          <w:tcPr>
            <w:tcW w:w="5216" w:type="dxa"/>
          </w:tcPr>
          <w:p w14:paraId="2D7B93B8" w14:textId="77777777" w:rsidR="00C02674" w:rsidRPr="00D1030E" w:rsidRDefault="00C02674" w:rsidP="00B14C35">
            <w:pPr>
              <w:rPr>
                <w:bCs/>
                <w:lang w:eastAsia="en-GB"/>
              </w:rPr>
            </w:pPr>
          </w:p>
        </w:tc>
      </w:tr>
    </w:tbl>
    <w:p w14:paraId="4F6A484A" w14:textId="77777777" w:rsidR="00C02674" w:rsidRDefault="00C02674" w:rsidP="00C02674">
      <w:pPr>
        <w:tabs>
          <w:tab w:val="left" w:pos="8600"/>
        </w:tabs>
        <w:jc w:val="center"/>
        <w:rPr>
          <w:szCs w:val="24"/>
        </w:rPr>
      </w:pPr>
      <w:r>
        <w:rPr>
          <w:szCs w:val="24"/>
        </w:rPr>
        <w:t>_______________</w:t>
      </w:r>
      <w:r>
        <w:rPr>
          <w:szCs w:val="24"/>
        </w:rPr>
        <w:br w:type="page"/>
      </w:r>
    </w:p>
    <w:p w14:paraId="3B641341"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3.2</w:t>
      </w:r>
      <w:r w:rsidRPr="006A138C">
        <w:rPr>
          <w:b/>
          <w:szCs w:val="24"/>
          <w:lang w:eastAsia="en-GB"/>
        </w:rPr>
        <w:t xml:space="preserve"> STEBĖSENOS RODIKLIO APRAŠYMO KORTELĖ</w:t>
      </w:r>
    </w:p>
    <w:tbl>
      <w:tblPr>
        <w:tblStyle w:val="TableGrid"/>
        <w:tblW w:w="7655" w:type="dxa"/>
        <w:tblInd w:w="-714" w:type="dxa"/>
        <w:tblLook w:val="04A0" w:firstRow="1" w:lastRow="0" w:firstColumn="1" w:lastColumn="0" w:noHBand="0" w:noVBand="1"/>
      </w:tblPr>
      <w:tblGrid>
        <w:gridCol w:w="516"/>
        <w:gridCol w:w="2020"/>
        <w:gridCol w:w="5119"/>
      </w:tblGrid>
      <w:tr w:rsidR="00C02674" w:rsidRPr="006A138C" w14:paraId="7CC67FF9" w14:textId="77777777" w:rsidTr="00C02674">
        <w:trPr>
          <w:trHeight w:val="245"/>
        </w:trPr>
        <w:tc>
          <w:tcPr>
            <w:tcW w:w="516" w:type="dxa"/>
            <w:shd w:val="clear" w:color="auto" w:fill="D9D9D9" w:themeFill="background1" w:themeFillShade="D9"/>
          </w:tcPr>
          <w:p w14:paraId="09436C53" w14:textId="77777777" w:rsidR="00C02674" w:rsidRPr="000238A5" w:rsidRDefault="00C02674" w:rsidP="00B14C35">
            <w:pPr>
              <w:jc w:val="center"/>
              <w:rPr>
                <w:b/>
                <w:lang w:eastAsia="en-GB"/>
              </w:rPr>
            </w:pPr>
          </w:p>
        </w:tc>
        <w:tc>
          <w:tcPr>
            <w:tcW w:w="2020" w:type="dxa"/>
            <w:shd w:val="clear" w:color="auto" w:fill="D9D9D9" w:themeFill="background1" w:themeFillShade="D9"/>
          </w:tcPr>
          <w:p w14:paraId="7A9F591B" w14:textId="77777777" w:rsidR="00C02674" w:rsidRPr="000238A5" w:rsidRDefault="00C02674" w:rsidP="00B14C35">
            <w:pPr>
              <w:jc w:val="center"/>
              <w:rPr>
                <w:b/>
                <w:lang w:eastAsia="en-GB"/>
              </w:rPr>
            </w:pPr>
          </w:p>
        </w:tc>
        <w:tc>
          <w:tcPr>
            <w:tcW w:w="5119" w:type="dxa"/>
            <w:shd w:val="clear" w:color="auto" w:fill="D9D9D9" w:themeFill="background1" w:themeFillShade="D9"/>
          </w:tcPr>
          <w:p w14:paraId="4E2A6069" w14:textId="77777777" w:rsidR="00C02674" w:rsidRPr="000238A5" w:rsidRDefault="00C02674" w:rsidP="00B14C35">
            <w:pPr>
              <w:jc w:val="center"/>
              <w:rPr>
                <w:b/>
                <w:lang w:eastAsia="en-GB"/>
              </w:rPr>
            </w:pPr>
          </w:p>
        </w:tc>
      </w:tr>
      <w:tr w:rsidR="00C02674" w:rsidRPr="006A138C" w14:paraId="79BDB89F" w14:textId="77777777" w:rsidTr="00C02674">
        <w:trPr>
          <w:trHeight w:val="255"/>
        </w:trPr>
        <w:tc>
          <w:tcPr>
            <w:tcW w:w="516" w:type="dxa"/>
            <w:shd w:val="clear" w:color="auto" w:fill="D9D9D9" w:themeFill="background1" w:themeFillShade="D9"/>
          </w:tcPr>
          <w:p w14:paraId="662860ED" w14:textId="77777777" w:rsidR="00C02674" w:rsidRPr="000238A5" w:rsidRDefault="00C02674" w:rsidP="00B14C35">
            <w:pPr>
              <w:jc w:val="center"/>
              <w:rPr>
                <w:bCs/>
                <w:lang w:eastAsia="en-GB"/>
              </w:rPr>
            </w:pPr>
            <w:r w:rsidRPr="000238A5">
              <w:rPr>
                <w:bCs/>
                <w:lang w:eastAsia="en-GB"/>
              </w:rPr>
              <w:t>1.</w:t>
            </w:r>
          </w:p>
        </w:tc>
        <w:tc>
          <w:tcPr>
            <w:tcW w:w="2020" w:type="dxa"/>
            <w:tcBorders>
              <w:bottom w:val="single" w:sz="4" w:space="0" w:color="auto"/>
            </w:tcBorders>
            <w:shd w:val="clear" w:color="auto" w:fill="auto"/>
          </w:tcPr>
          <w:p w14:paraId="361B4C79" w14:textId="77777777" w:rsidR="00C02674" w:rsidRPr="000238A5" w:rsidRDefault="00C02674" w:rsidP="00B14C35">
            <w:pPr>
              <w:rPr>
                <w:bCs/>
                <w:lang w:eastAsia="en-GB"/>
              </w:rPr>
            </w:pPr>
            <w:r w:rsidRPr="000238A5">
              <w:t>Rodiklio tipas</w:t>
            </w:r>
          </w:p>
        </w:tc>
        <w:tc>
          <w:tcPr>
            <w:tcW w:w="5119" w:type="dxa"/>
            <w:tcBorders>
              <w:bottom w:val="single" w:sz="4" w:space="0" w:color="auto"/>
            </w:tcBorders>
          </w:tcPr>
          <w:p w14:paraId="505198C5" w14:textId="77777777" w:rsidR="00C02674" w:rsidRPr="000238A5" w:rsidRDefault="00C02674" w:rsidP="00B14C35">
            <w:pPr>
              <w:rPr>
                <w:bCs/>
                <w:lang w:eastAsia="en-GB"/>
              </w:rPr>
            </w:pPr>
            <w:r w:rsidRPr="000238A5">
              <w:t>Proceso.</w:t>
            </w:r>
          </w:p>
        </w:tc>
      </w:tr>
      <w:tr w:rsidR="00C02674" w:rsidRPr="006A138C" w14:paraId="71D8173B" w14:textId="77777777" w:rsidTr="00C02674">
        <w:trPr>
          <w:trHeight w:val="491"/>
        </w:trPr>
        <w:tc>
          <w:tcPr>
            <w:tcW w:w="516" w:type="dxa"/>
            <w:shd w:val="clear" w:color="auto" w:fill="D9D9D9" w:themeFill="background1" w:themeFillShade="D9"/>
          </w:tcPr>
          <w:p w14:paraId="7E60A538" w14:textId="77777777" w:rsidR="00C02674" w:rsidRPr="000238A5" w:rsidRDefault="00C02674" w:rsidP="00B14C35">
            <w:pPr>
              <w:jc w:val="center"/>
              <w:rPr>
                <w:bCs/>
                <w:lang w:eastAsia="en-GB"/>
              </w:rPr>
            </w:pPr>
            <w:r w:rsidRPr="000238A5">
              <w:rPr>
                <w:bCs/>
                <w:lang w:eastAsia="en-GB"/>
              </w:rPr>
              <w:t>2.</w:t>
            </w:r>
          </w:p>
        </w:tc>
        <w:tc>
          <w:tcPr>
            <w:tcW w:w="2020" w:type="dxa"/>
            <w:tcBorders>
              <w:top w:val="single" w:sz="4" w:space="0" w:color="auto"/>
            </w:tcBorders>
            <w:shd w:val="clear" w:color="auto" w:fill="D9D9D9" w:themeFill="background1" w:themeFillShade="D9"/>
          </w:tcPr>
          <w:p w14:paraId="5CAF401D" w14:textId="77777777" w:rsidR="00C02674" w:rsidRPr="000238A5" w:rsidRDefault="00C02674" w:rsidP="00B14C35">
            <w:pPr>
              <w:rPr>
                <w:bCs/>
                <w:lang w:eastAsia="en-GB"/>
              </w:rPr>
            </w:pPr>
            <w:r w:rsidRPr="000238A5">
              <w:t>Trumpas pavadinimas</w:t>
            </w:r>
          </w:p>
        </w:tc>
        <w:tc>
          <w:tcPr>
            <w:tcW w:w="5119" w:type="dxa"/>
            <w:tcBorders>
              <w:top w:val="single" w:sz="4" w:space="0" w:color="auto"/>
            </w:tcBorders>
            <w:shd w:val="clear" w:color="auto" w:fill="auto"/>
          </w:tcPr>
          <w:p w14:paraId="4A3B9298" w14:textId="77777777" w:rsidR="00C02674" w:rsidRPr="000238A5" w:rsidRDefault="00C02674" w:rsidP="00B14C35">
            <w:pPr>
              <w:tabs>
                <w:tab w:val="left" w:pos="1366"/>
              </w:tabs>
              <w:jc w:val="both"/>
            </w:pPr>
            <w:r w:rsidRPr="000238A5">
              <w:t>ST patyrusiems pacientams, kuriems GMP naudojo kombinuotą vamzdelį, dalis.</w:t>
            </w:r>
          </w:p>
        </w:tc>
      </w:tr>
      <w:tr w:rsidR="00C02674" w:rsidRPr="006A138C" w14:paraId="740944B1" w14:textId="77777777" w:rsidTr="00C02674">
        <w:trPr>
          <w:trHeight w:val="746"/>
        </w:trPr>
        <w:tc>
          <w:tcPr>
            <w:tcW w:w="516" w:type="dxa"/>
            <w:shd w:val="clear" w:color="auto" w:fill="D9D9D9" w:themeFill="background1" w:themeFillShade="D9"/>
          </w:tcPr>
          <w:p w14:paraId="0A002EAB" w14:textId="77777777" w:rsidR="00C02674" w:rsidRPr="000238A5" w:rsidRDefault="00C02674" w:rsidP="00B14C35">
            <w:pPr>
              <w:jc w:val="center"/>
              <w:rPr>
                <w:bCs/>
                <w:lang w:eastAsia="en-GB"/>
              </w:rPr>
            </w:pPr>
            <w:r w:rsidRPr="000238A5">
              <w:rPr>
                <w:bCs/>
                <w:lang w:eastAsia="en-GB"/>
              </w:rPr>
              <w:t>3.</w:t>
            </w:r>
          </w:p>
        </w:tc>
        <w:tc>
          <w:tcPr>
            <w:tcW w:w="2020" w:type="dxa"/>
          </w:tcPr>
          <w:p w14:paraId="440B0FE4" w14:textId="77777777" w:rsidR="00C02674" w:rsidRPr="000238A5" w:rsidRDefault="00C02674" w:rsidP="00B14C35">
            <w:pPr>
              <w:rPr>
                <w:bCs/>
                <w:lang w:eastAsia="en-GB"/>
              </w:rPr>
            </w:pPr>
            <w:r w:rsidRPr="000238A5">
              <w:t>Pilnas pavadinimas</w:t>
            </w:r>
          </w:p>
        </w:tc>
        <w:tc>
          <w:tcPr>
            <w:tcW w:w="5119" w:type="dxa"/>
          </w:tcPr>
          <w:p w14:paraId="776D7963" w14:textId="77777777" w:rsidR="00C02674" w:rsidRPr="000238A5" w:rsidRDefault="00C02674" w:rsidP="00B14C35">
            <w:pPr>
              <w:tabs>
                <w:tab w:val="left" w:pos="2070"/>
              </w:tabs>
              <w:jc w:val="both"/>
            </w:pPr>
            <w:r w:rsidRPr="000238A5">
              <w:t>Sunkią traumą  (toliau – ST) patyrusių pacientų, kuriems greitoji medicinos pagalba (toliau – GMP) teikdama medicinos pagalbą naudojo kombinuotą vamzdelį, dalis.</w:t>
            </w:r>
          </w:p>
        </w:tc>
      </w:tr>
      <w:tr w:rsidR="00C02674" w:rsidRPr="006A138C" w14:paraId="2D278F93" w14:textId="77777777" w:rsidTr="00C02674">
        <w:trPr>
          <w:trHeight w:val="2240"/>
        </w:trPr>
        <w:tc>
          <w:tcPr>
            <w:tcW w:w="516" w:type="dxa"/>
            <w:shd w:val="clear" w:color="auto" w:fill="D9D9D9" w:themeFill="background1" w:themeFillShade="D9"/>
          </w:tcPr>
          <w:p w14:paraId="229D3E7A" w14:textId="77777777" w:rsidR="00C02674" w:rsidRPr="000238A5" w:rsidRDefault="00C02674" w:rsidP="00B14C35">
            <w:pPr>
              <w:jc w:val="center"/>
              <w:rPr>
                <w:bCs/>
                <w:lang w:eastAsia="en-GB"/>
              </w:rPr>
            </w:pPr>
            <w:r w:rsidRPr="000238A5">
              <w:rPr>
                <w:bCs/>
                <w:lang w:eastAsia="en-GB"/>
              </w:rPr>
              <w:t>4.</w:t>
            </w:r>
          </w:p>
        </w:tc>
        <w:tc>
          <w:tcPr>
            <w:tcW w:w="2020" w:type="dxa"/>
          </w:tcPr>
          <w:p w14:paraId="057291AF" w14:textId="77777777" w:rsidR="00C02674" w:rsidRPr="000238A5" w:rsidRDefault="00C02674" w:rsidP="00B14C35">
            <w:pPr>
              <w:rPr>
                <w:bCs/>
                <w:lang w:eastAsia="en-GB"/>
              </w:rPr>
            </w:pPr>
            <w:r w:rsidRPr="000238A5">
              <w:t>Aprašymas</w:t>
            </w:r>
          </w:p>
        </w:tc>
        <w:tc>
          <w:tcPr>
            <w:tcW w:w="5119" w:type="dxa"/>
          </w:tcPr>
          <w:p w14:paraId="174BA55E" w14:textId="77777777" w:rsidR="00C02674" w:rsidRPr="000238A5" w:rsidRDefault="00C02674" w:rsidP="00B14C35">
            <w:pPr>
              <w:jc w:val="both"/>
            </w:pPr>
            <w:r w:rsidRPr="000238A5">
              <w:rPr>
                <w:lang w:eastAsia="en-GB"/>
              </w:rPr>
              <w:t>ST</w:t>
            </w:r>
            <w:r w:rsidRPr="000238A5">
              <w:rPr>
                <w:bCs/>
                <w:lang w:eastAsia="en-GB"/>
              </w:rPr>
              <w:t xml:space="preserve"> patyrusių pacientų, kuriems GMP naudojo kombinuotą vamzdelį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intubacija, ventiliacija Ambu maišu, dirbtinė plaučių ventiliacija (toliau – DPV).</w:t>
            </w:r>
          </w:p>
        </w:tc>
      </w:tr>
      <w:tr w:rsidR="00C02674" w:rsidRPr="006A138C" w14:paraId="796FB2BA" w14:textId="77777777" w:rsidTr="00C02674">
        <w:trPr>
          <w:trHeight w:val="245"/>
        </w:trPr>
        <w:tc>
          <w:tcPr>
            <w:tcW w:w="516" w:type="dxa"/>
            <w:shd w:val="clear" w:color="auto" w:fill="D9D9D9" w:themeFill="background1" w:themeFillShade="D9"/>
          </w:tcPr>
          <w:p w14:paraId="61BBB478" w14:textId="77777777" w:rsidR="00C02674" w:rsidRPr="000238A5" w:rsidRDefault="00C02674" w:rsidP="00B14C35">
            <w:pPr>
              <w:jc w:val="center"/>
              <w:rPr>
                <w:bCs/>
                <w:lang w:eastAsia="en-GB"/>
              </w:rPr>
            </w:pPr>
            <w:r w:rsidRPr="000238A5">
              <w:rPr>
                <w:bCs/>
                <w:lang w:eastAsia="en-GB"/>
              </w:rPr>
              <w:t>5.</w:t>
            </w:r>
          </w:p>
        </w:tc>
        <w:tc>
          <w:tcPr>
            <w:tcW w:w="2020" w:type="dxa"/>
          </w:tcPr>
          <w:p w14:paraId="79075707" w14:textId="77777777" w:rsidR="00C02674" w:rsidRPr="000238A5" w:rsidRDefault="00C02674" w:rsidP="00B14C35">
            <w:pPr>
              <w:rPr>
                <w:bCs/>
                <w:lang w:eastAsia="en-GB"/>
              </w:rPr>
            </w:pPr>
            <w:r w:rsidRPr="000238A5">
              <w:t>Rodiklio svarbos paaiškinimas</w:t>
            </w:r>
          </w:p>
        </w:tc>
        <w:tc>
          <w:tcPr>
            <w:tcW w:w="5119" w:type="dxa"/>
          </w:tcPr>
          <w:p w14:paraId="29A295EA" w14:textId="77777777" w:rsidR="00C02674" w:rsidRPr="000238A5" w:rsidRDefault="00C02674" w:rsidP="00B14C35">
            <w:pPr>
              <w:jc w:val="both"/>
              <w:rPr>
                <w:bCs/>
                <w:lang w:eastAsia="en-GB"/>
              </w:rPr>
            </w:pPr>
            <w:r w:rsidRPr="000238A5">
              <w:rPr>
                <w:bCs/>
                <w:lang w:eastAsia="en-GB"/>
              </w:rPr>
              <w:t>Skirtas kokybiškų paslaugų stebėsenai</w:t>
            </w:r>
          </w:p>
        </w:tc>
      </w:tr>
      <w:tr w:rsidR="00C02674" w:rsidRPr="006A138C" w14:paraId="225A2DBC" w14:textId="77777777" w:rsidTr="00C02674">
        <w:trPr>
          <w:trHeight w:val="245"/>
        </w:trPr>
        <w:tc>
          <w:tcPr>
            <w:tcW w:w="516" w:type="dxa"/>
            <w:shd w:val="clear" w:color="auto" w:fill="D9D9D9" w:themeFill="background1" w:themeFillShade="D9"/>
          </w:tcPr>
          <w:p w14:paraId="4D2893F6" w14:textId="77777777" w:rsidR="00C02674" w:rsidRPr="000238A5" w:rsidRDefault="00C02674" w:rsidP="00B14C35">
            <w:pPr>
              <w:jc w:val="center"/>
              <w:rPr>
                <w:bCs/>
                <w:lang w:eastAsia="en-GB"/>
              </w:rPr>
            </w:pPr>
            <w:r w:rsidRPr="000238A5">
              <w:rPr>
                <w:bCs/>
                <w:lang w:eastAsia="en-GB"/>
              </w:rPr>
              <w:t>6.</w:t>
            </w:r>
          </w:p>
        </w:tc>
        <w:tc>
          <w:tcPr>
            <w:tcW w:w="2020" w:type="dxa"/>
          </w:tcPr>
          <w:p w14:paraId="28C13117" w14:textId="77777777" w:rsidR="00C02674" w:rsidRPr="000238A5" w:rsidRDefault="00C02674" w:rsidP="00B14C35">
            <w:pPr>
              <w:rPr>
                <w:bCs/>
                <w:lang w:eastAsia="en-GB"/>
              </w:rPr>
            </w:pPr>
            <w:r w:rsidRPr="000238A5">
              <w:t>Siektina rodiklio reikšmė</w:t>
            </w:r>
          </w:p>
        </w:tc>
        <w:tc>
          <w:tcPr>
            <w:tcW w:w="5119" w:type="dxa"/>
          </w:tcPr>
          <w:p w14:paraId="16850857" w14:textId="77777777" w:rsidR="00C02674" w:rsidRPr="000238A5" w:rsidRDefault="00C02674" w:rsidP="00B14C35">
            <w:pPr>
              <w:jc w:val="both"/>
              <w:rPr>
                <w:lang w:eastAsia="en-GB"/>
              </w:rPr>
            </w:pPr>
            <w:r w:rsidRPr="000238A5">
              <w:rPr>
                <w:lang w:eastAsia="en-GB"/>
              </w:rPr>
              <w:t>-</w:t>
            </w:r>
          </w:p>
        </w:tc>
      </w:tr>
      <w:tr w:rsidR="00C02674" w:rsidRPr="006A138C" w14:paraId="44678497" w14:textId="77777777" w:rsidTr="00C02674">
        <w:trPr>
          <w:trHeight w:val="1248"/>
        </w:trPr>
        <w:tc>
          <w:tcPr>
            <w:tcW w:w="516" w:type="dxa"/>
            <w:shd w:val="clear" w:color="auto" w:fill="D9D9D9" w:themeFill="background1" w:themeFillShade="D9"/>
          </w:tcPr>
          <w:p w14:paraId="78994BF3" w14:textId="77777777" w:rsidR="00C02674" w:rsidRPr="000238A5" w:rsidRDefault="00C02674" w:rsidP="00B14C35">
            <w:pPr>
              <w:jc w:val="center"/>
              <w:rPr>
                <w:bCs/>
                <w:lang w:eastAsia="en-GB"/>
              </w:rPr>
            </w:pPr>
            <w:r w:rsidRPr="000238A5">
              <w:rPr>
                <w:bCs/>
                <w:lang w:eastAsia="en-GB"/>
              </w:rPr>
              <w:t xml:space="preserve">7. </w:t>
            </w:r>
          </w:p>
        </w:tc>
        <w:tc>
          <w:tcPr>
            <w:tcW w:w="2020" w:type="dxa"/>
          </w:tcPr>
          <w:p w14:paraId="2C03B47F" w14:textId="77777777" w:rsidR="00C02674" w:rsidRPr="000238A5" w:rsidRDefault="00C02674" w:rsidP="00B14C35">
            <w:pPr>
              <w:rPr>
                <w:bCs/>
                <w:lang w:eastAsia="en-GB"/>
              </w:rPr>
            </w:pPr>
            <w:r w:rsidRPr="000238A5">
              <w:t>Paciento įtraukimo kriterijus</w:t>
            </w:r>
          </w:p>
        </w:tc>
        <w:tc>
          <w:tcPr>
            <w:tcW w:w="5119" w:type="dxa"/>
          </w:tcPr>
          <w:p w14:paraId="2530327F" w14:textId="77777777" w:rsidR="00C02674" w:rsidRPr="000238A5" w:rsidRDefault="00C02674" w:rsidP="00B14C35">
            <w:pPr>
              <w:jc w:val="both"/>
              <w:rPr>
                <w:lang w:eastAsia="en-GB"/>
              </w:rPr>
            </w:pPr>
            <w:r w:rsidRPr="000238A5">
              <w:rPr>
                <w:bCs/>
                <w:lang w:eastAsia="en-GB"/>
              </w:rPr>
              <w:t>Pacientu laikytinas asmuo,</w:t>
            </w:r>
            <w:r w:rsidRPr="000238A5">
              <w:rPr>
                <w:lang w:eastAsia="en-GB"/>
              </w:rPr>
              <w:t xml:space="preserve"> jei GMP kortelėje                       Nr. 110/a ,,Traumų skyriuje“ yra pažymėtas bent vienas iš kriterijų, laikytina, kad pacientas patyrė ST ir GMP kortelės Nr. 110/a 7 punkte ,,Suteikta pagalba“ pažymėta, kad buvo naudotas kombinuotas vamzdelis.</w:t>
            </w:r>
          </w:p>
        </w:tc>
      </w:tr>
      <w:tr w:rsidR="00C02674" w:rsidRPr="006A138C" w14:paraId="179270E9" w14:textId="77777777" w:rsidTr="00C02674">
        <w:trPr>
          <w:trHeight w:val="746"/>
        </w:trPr>
        <w:tc>
          <w:tcPr>
            <w:tcW w:w="516" w:type="dxa"/>
            <w:shd w:val="clear" w:color="auto" w:fill="D9D9D9" w:themeFill="background1" w:themeFillShade="D9"/>
          </w:tcPr>
          <w:p w14:paraId="525674C3" w14:textId="77777777" w:rsidR="00C02674" w:rsidRPr="000238A5" w:rsidRDefault="00C02674" w:rsidP="00B14C35">
            <w:pPr>
              <w:jc w:val="center"/>
              <w:rPr>
                <w:bCs/>
                <w:lang w:eastAsia="en-GB"/>
              </w:rPr>
            </w:pPr>
            <w:r w:rsidRPr="000238A5">
              <w:rPr>
                <w:bCs/>
                <w:lang w:eastAsia="en-GB"/>
              </w:rPr>
              <w:t>8.</w:t>
            </w:r>
          </w:p>
        </w:tc>
        <w:tc>
          <w:tcPr>
            <w:tcW w:w="2020" w:type="dxa"/>
          </w:tcPr>
          <w:p w14:paraId="59CA49DC" w14:textId="77777777" w:rsidR="00C02674" w:rsidRPr="000238A5" w:rsidRDefault="00C02674" w:rsidP="00B14C35">
            <w:pPr>
              <w:rPr>
                <w:bCs/>
                <w:lang w:eastAsia="en-GB"/>
              </w:rPr>
            </w:pPr>
            <w:r w:rsidRPr="000238A5">
              <w:t>Proceso etapai, kurių metu renkami kintamieji</w:t>
            </w:r>
          </w:p>
        </w:tc>
        <w:tc>
          <w:tcPr>
            <w:tcW w:w="5119" w:type="dxa"/>
          </w:tcPr>
          <w:p w14:paraId="408061C7" w14:textId="77777777" w:rsidR="00C02674" w:rsidRPr="000238A5" w:rsidRDefault="00C02674" w:rsidP="00B14C35">
            <w:pPr>
              <w:rPr>
                <w:b/>
                <w:lang w:eastAsia="en-GB"/>
              </w:rPr>
            </w:pPr>
            <w:r w:rsidRPr="000238A5">
              <w:rPr>
                <w:bCs/>
                <w:lang w:eastAsia="en-GB"/>
              </w:rPr>
              <w:t>Paciento, patyrusio ST, GMP brigados pristatymo į TC ar kitą stacionarinę asmens sveikatos priežiūros įstaigą metu.</w:t>
            </w:r>
          </w:p>
        </w:tc>
      </w:tr>
      <w:tr w:rsidR="00C02674" w:rsidRPr="006A138C" w14:paraId="2F23E3ED" w14:textId="77777777" w:rsidTr="00C02674">
        <w:trPr>
          <w:trHeight w:val="1238"/>
        </w:trPr>
        <w:tc>
          <w:tcPr>
            <w:tcW w:w="516" w:type="dxa"/>
            <w:shd w:val="clear" w:color="auto" w:fill="D9D9D9" w:themeFill="background1" w:themeFillShade="D9"/>
          </w:tcPr>
          <w:p w14:paraId="68025337" w14:textId="77777777" w:rsidR="00C02674" w:rsidRPr="000238A5" w:rsidRDefault="00C02674" w:rsidP="00B14C35">
            <w:pPr>
              <w:jc w:val="center"/>
              <w:rPr>
                <w:bCs/>
                <w:lang w:eastAsia="en-GB"/>
              </w:rPr>
            </w:pPr>
            <w:r w:rsidRPr="000238A5">
              <w:rPr>
                <w:bCs/>
                <w:lang w:eastAsia="en-GB"/>
              </w:rPr>
              <w:t>9.</w:t>
            </w:r>
          </w:p>
        </w:tc>
        <w:tc>
          <w:tcPr>
            <w:tcW w:w="2020" w:type="dxa"/>
          </w:tcPr>
          <w:p w14:paraId="3C3F4424" w14:textId="77777777" w:rsidR="00C02674" w:rsidRPr="000238A5" w:rsidRDefault="00C02674" w:rsidP="00B14C35">
            <w:pPr>
              <w:rPr>
                <w:bCs/>
                <w:lang w:eastAsia="en-GB"/>
              </w:rPr>
            </w:pPr>
            <w:r w:rsidRPr="000238A5">
              <w:t>Kintamieji</w:t>
            </w:r>
          </w:p>
        </w:tc>
        <w:tc>
          <w:tcPr>
            <w:tcW w:w="5119" w:type="dxa"/>
          </w:tcPr>
          <w:p w14:paraId="6225E6C7" w14:textId="77777777" w:rsidR="00C02674" w:rsidRPr="000238A5" w:rsidRDefault="00C02674" w:rsidP="00B14C35">
            <w:pPr>
              <w:pStyle w:val="NoSpacing"/>
              <w:rPr>
                <w:rFonts w:ascii="Times New Roman" w:hAnsi="Times New Roman" w:cs="Times New Roman"/>
                <w:lang w:eastAsia="lt-LT"/>
              </w:rPr>
            </w:pPr>
            <w:r w:rsidRPr="000238A5">
              <w:rPr>
                <w:rFonts w:ascii="Times New Roman" w:hAnsi="Times New Roman" w:cs="Times New Roman"/>
                <w:lang w:eastAsia="lt-LT"/>
              </w:rPr>
              <w:t>x = ST patyrusių pacientų, kuriems GMP naudojo kombinuotą vamzdelį</w:t>
            </w:r>
            <w:r w:rsidRPr="000238A5">
              <w:rPr>
                <w:rFonts w:ascii="Times New Roman" w:hAnsi="Times New Roman" w:cs="Times New Roman"/>
              </w:rPr>
              <w:t>,</w:t>
            </w:r>
            <w:r w:rsidRPr="000238A5">
              <w:rPr>
                <w:rFonts w:ascii="Times New Roman" w:hAnsi="Times New Roman" w:cs="Times New Roman"/>
                <w:lang w:eastAsia="lt-LT"/>
              </w:rPr>
              <w:t xml:space="preserve"> skaičius.</w:t>
            </w:r>
          </w:p>
          <w:p w14:paraId="631347FE" w14:textId="77777777" w:rsidR="00C02674" w:rsidRPr="000238A5" w:rsidRDefault="00C02674" w:rsidP="00B14C35">
            <w:pPr>
              <w:pStyle w:val="NoSpacing"/>
              <w:rPr>
                <w:rFonts w:ascii="Times New Roman" w:hAnsi="Times New Roman" w:cs="Times New Roman"/>
                <w:bCs/>
                <w:lang w:eastAsia="en-GB"/>
              </w:rPr>
            </w:pPr>
          </w:p>
          <w:p w14:paraId="75BDC418" w14:textId="77777777" w:rsidR="00C02674" w:rsidRPr="000238A5" w:rsidRDefault="00C02674" w:rsidP="00B14C35">
            <w:pPr>
              <w:pStyle w:val="NoSpacing"/>
              <w:rPr>
                <w:rFonts w:ascii="Times New Roman" w:hAnsi="Times New Roman" w:cs="Times New Roman"/>
                <w:bCs/>
                <w:lang w:eastAsia="en-GB"/>
              </w:rPr>
            </w:pPr>
            <w:r w:rsidRPr="000238A5">
              <w:rPr>
                <w:rFonts w:ascii="Times New Roman" w:hAnsi="Times New Roman" w:cs="Times New Roman"/>
                <w:bCs/>
                <w:lang w:eastAsia="en-GB"/>
              </w:rPr>
              <w:t xml:space="preserve">y </w:t>
            </w:r>
            <w:r w:rsidRPr="000238A5">
              <w:rPr>
                <w:rFonts w:ascii="Times New Roman" w:hAnsi="Times New Roman" w:cs="Times New Roman"/>
                <w:lang w:eastAsia="lt-LT"/>
              </w:rPr>
              <w:t>= visų ST patyrusių pacientų, kuriems GMP taikė kvėpavimą palaikančias priemones, skaičius.</w:t>
            </w:r>
          </w:p>
        </w:tc>
      </w:tr>
      <w:tr w:rsidR="00C02674" w:rsidRPr="006A138C" w14:paraId="03FC2B8B" w14:textId="77777777" w:rsidTr="00C02674">
        <w:trPr>
          <w:trHeight w:val="746"/>
        </w:trPr>
        <w:tc>
          <w:tcPr>
            <w:tcW w:w="516" w:type="dxa"/>
            <w:shd w:val="clear" w:color="auto" w:fill="D9D9D9" w:themeFill="background1" w:themeFillShade="D9"/>
          </w:tcPr>
          <w:p w14:paraId="0EEBD577" w14:textId="77777777" w:rsidR="00C02674" w:rsidRPr="000238A5" w:rsidRDefault="00C02674" w:rsidP="00B14C35">
            <w:pPr>
              <w:jc w:val="center"/>
              <w:rPr>
                <w:bCs/>
                <w:lang w:eastAsia="en-GB"/>
              </w:rPr>
            </w:pPr>
            <w:r w:rsidRPr="000238A5">
              <w:rPr>
                <w:bCs/>
                <w:lang w:eastAsia="en-GB"/>
              </w:rPr>
              <w:t>10.</w:t>
            </w:r>
          </w:p>
        </w:tc>
        <w:tc>
          <w:tcPr>
            <w:tcW w:w="2020" w:type="dxa"/>
          </w:tcPr>
          <w:p w14:paraId="0868EBF5" w14:textId="77777777" w:rsidR="00C02674" w:rsidRPr="000238A5" w:rsidRDefault="00C02674" w:rsidP="00B14C35">
            <w:pPr>
              <w:rPr>
                <w:bCs/>
                <w:lang w:eastAsia="en-GB"/>
              </w:rPr>
            </w:pPr>
            <w:r w:rsidRPr="000238A5">
              <w:t>Pirminis duomenų šaltinis. Fiksavimo proceso aprašymas</w:t>
            </w:r>
          </w:p>
        </w:tc>
        <w:tc>
          <w:tcPr>
            <w:tcW w:w="5119" w:type="dxa"/>
          </w:tcPr>
          <w:p w14:paraId="3C30D28C" w14:textId="77777777" w:rsidR="00C02674" w:rsidRPr="000238A5" w:rsidRDefault="00C02674" w:rsidP="00B14C35">
            <w:pPr>
              <w:tabs>
                <w:tab w:val="left" w:pos="2070"/>
              </w:tabs>
              <w:jc w:val="both"/>
              <w:rPr>
                <w:lang w:eastAsia="en-GB"/>
              </w:rPr>
            </w:pPr>
            <w:r w:rsidRPr="000238A5">
              <w:t xml:space="preserve">Atrenkami tie atvejai, kai GMP kortelės Nr. 110/a  7 punkte „Suteikta pagalba“ pažymėta, kad GMP naudojo kombinuotą vamzdelį. </w:t>
            </w:r>
          </w:p>
        </w:tc>
      </w:tr>
      <w:tr w:rsidR="00C02674" w:rsidRPr="006A138C" w14:paraId="6C6A65E8" w14:textId="77777777" w:rsidTr="00C02674">
        <w:trPr>
          <w:trHeight w:val="1248"/>
        </w:trPr>
        <w:tc>
          <w:tcPr>
            <w:tcW w:w="516" w:type="dxa"/>
            <w:shd w:val="clear" w:color="auto" w:fill="D9D9D9" w:themeFill="background1" w:themeFillShade="D9"/>
          </w:tcPr>
          <w:p w14:paraId="7C1F14D6" w14:textId="77777777" w:rsidR="00C02674" w:rsidRPr="000238A5" w:rsidRDefault="00C02674" w:rsidP="00B14C35">
            <w:pPr>
              <w:jc w:val="center"/>
              <w:rPr>
                <w:bCs/>
                <w:lang w:eastAsia="en-GB"/>
              </w:rPr>
            </w:pPr>
            <w:r w:rsidRPr="000238A5">
              <w:rPr>
                <w:bCs/>
                <w:lang w:eastAsia="en-GB"/>
              </w:rPr>
              <w:t>11.</w:t>
            </w:r>
          </w:p>
        </w:tc>
        <w:tc>
          <w:tcPr>
            <w:tcW w:w="2020" w:type="dxa"/>
          </w:tcPr>
          <w:p w14:paraId="4F6F4F6D" w14:textId="77777777" w:rsidR="00C02674" w:rsidRPr="000238A5" w:rsidRDefault="00C02674" w:rsidP="00B14C35">
            <w:pPr>
              <w:rPr>
                <w:bCs/>
                <w:lang w:eastAsia="en-GB"/>
              </w:rPr>
            </w:pPr>
            <w:r w:rsidRPr="000238A5">
              <w:t>Pirminis duomenų šaltinis. Fiksavimo proceso aprašymas</w:t>
            </w:r>
          </w:p>
        </w:tc>
        <w:tc>
          <w:tcPr>
            <w:tcW w:w="5119" w:type="dxa"/>
          </w:tcPr>
          <w:p w14:paraId="7C46E1D5" w14:textId="77777777" w:rsidR="00C02674" w:rsidRPr="000238A5" w:rsidRDefault="00C02674" w:rsidP="00B14C35">
            <w:pPr>
              <w:rPr>
                <w:b/>
                <w:bCs/>
                <w:lang w:eastAsia="en-GB"/>
              </w:rPr>
            </w:pPr>
            <w:r w:rsidRPr="000238A5">
              <w:rPr>
                <w:lang w:eastAsia="en-GB"/>
              </w:rPr>
              <w:t>Atrenkami visi atvejai, kai GMP kortelės Nr. 110/a 7 punkte ,,Suteikta pagalba“ pažymėta, kad GMP taikė kvėpavimą palaikančias priemones (gerklų kaukę, kombinuotą vamzdelį, intubaciją, ventiliaciją  Ambu maišu, DPV).</w:t>
            </w:r>
          </w:p>
        </w:tc>
      </w:tr>
      <w:tr w:rsidR="00C02674" w:rsidRPr="006A138C" w14:paraId="726DFDBA" w14:textId="77777777" w:rsidTr="00C02674">
        <w:trPr>
          <w:trHeight w:val="245"/>
        </w:trPr>
        <w:tc>
          <w:tcPr>
            <w:tcW w:w="516" w:type="dxa"/>
            <w:shd w:val="clear" w:color="auto" w:fill="D9D9D9" w:themeFill="background1" w:themeFillShade="D9"/>
          </w:tcPr>
          <w:p w14:paraId="48D4551D" w14:textId="77777777" w:rsidR="00C02674" w:rsidRPr="000238A5" w:rsidRDefault="00C02674" w:rsidP="00B14C35">
            <w:pPr>
              <w:jc w:val="center"/>
              <w:rPr>
                <w:bCs/>
                <w:lang w:eastAsia="en-GB"/>
              </w:rPr>
            </w:pPr>
            <w:r w:rsidRPr="000238A5">
              <w:rPr>
                <w:bCs/>
                <w:lang w:eastAsia="en-GB"/>
              </w:rPr>
              <w:t>12.</w:t>
            </w:r>
          </w:p>
        </w:tc>
        <w:tc>
          <w:tcPr>
            <w:tcW w:w="2020" w:type="dxa"/>
            <w:shd w:val="clear" w:color="auto" w:fill="D9D9D9" w:themeFill="background1" w:themeFillShade="D9"/>
          </w:tcPr>
          <w:p w14:paraId="14D21FAA" w14:textId="77777777" w:rsidR="00C02674" w:rsidRPr="000238A5" w:rsidRDefault="00C02674" w:rsidP="00B14C35">
            <w:pPr>
              <w:rPr>
                <w:bCs/>
                <w:lang w:eastAsia="en-GB"/>
              </w:rPr>
            </w:pPr>
            <w:r w:rsidRPr="000238A5">
              <w:t>F</w:t>
            </w:r>
            <w:r w:rsidRPr="000238A5">
              <w:rPr>
                <w:shd w:val="clear" w:color="auto" w:fill="D9D9D9" w:themeFill="background1" w:themeFillShade="D9"/>
              </w:rPr>
              <w:t>ormulė</w:t>
            </w:r>
          </w:p>
        </w:tc>
        <w:tc>
          <w:tcPr>
            <w:tcW w:w="5119" w:type="dxa"/>
            <w:shd w:val="clear" w:color="auto" w:fill="auto"/>
          </w:tcPr>
          <w:p w14:paraId="5C158656" w14:textId="77777777" w:rsidR="00C02674" w:rsidRPr="000238A5" w:rsidRDefault="00C02674" w:rsidP="00B14C35">
            <w:pPr>
              <w:rPr>
                <w:bCs/>
                <w:lang w:eastAsia="en-GB"/>
              </w:rPr>
            </w:pPr>
            <w:r w:rsidRPr="000238A5">
              <w:rPr>
                <w:bCs/>
                <w:lang w:eastAsia="en-GB"/>
              </w:rPr>
              <w:t>-</w:t>
            </w:r>
          </w:p>
        </w:tc>
      </w:tr>
      <w:tr w:rsidR="00C02674" w:rsidRPr="006A138C" w14:paraId="4369470F" w14:textId="77777777" w:rsidTr="00C02674">
        <w:trPr>
          <w:trHeight w:val="245"/>
        </w:trPr>
        <w:tc>
          <w:tcPr>
            <w:tcW w:w="516" w:type="dxa"/>
            <w:shd w:val="clear" w:color="auto" w:fill="D9D9D9" w:themeFill="background1" w:themeFillShade="D9"/>
          </w:tcPr>
          <w:p w14:paraId="00ABB898" w14:textId="77777777" w:rsidR="00C02674" w:rsidRPr="000238A5" w:rsidRDefault="00C02674" w:rsidP="00B14C35">
            <w:pPr>
              <w:jc w:val="center"/>
              <w:rPr>
                <w:bCs/>
                <w:lang w:eastAsia="en-GB"/>
              </w:rPr>
            </w:pPr>
            <w:r w:rsidRPr="000238A5">
              <w:rPr>
                <w:bCs/>
                <w:lang w:eastAsia="en-GB"/>
              </w:rPr>
              <w:t>13.</w:t>
            </w:r>
          </w:p>
        </w:tc>
        <w:tc>
          <w:tcPr>
            <w:tcW w:w="2020" w:type="dxa"/>
            <w:shd w:val="clear" w:color="auto" w:fill="auto"/>
          </w:tcPr>
          <w:p w14:paraId="56D5419C" w14:textId="77777777" w:rsidR="00C02674" w:rsidRPr="000238A5" w:rsidRDefault="00C02674" w:rsidP="00B14C35">
            <w:pPr>
              <w:rPr>
                <w:bCs/>
                <w:lang w:eastAsia="en-GB"/>
              </w:rPr>
            </w:pPr>
            <w:r w:rsidRPr="000238A5">
              <w:t>Ar rodiklis išvestinis</w:t>
            </w:r>
          </w:p>
        </w:tc>
        <w:tc>
          <w:tcPr>
            <w:tcW w:w="5119" w:type="dxa"/>
            <w:shd w:val="clear" w:color="auto" w:fill="auto"/>
          </w:tcPr>
          <w:p w14:paraId="4E42E5D3" w14:textId="77777777" w:rsidR="00C02674" w:rsidRPr="000238A5" w:rsidRDefault="00C02674" w:rsidP="00B14C35">
            <w:pPr>
              <w:rPr>
                <w:lang w:eastAsia="en-GB"/>
              </w:rPr>
            </w:pPr>
            <w:r w:rsidRPr="000238A5">
              <w:t>Taip.</w:t>
            </w:r>
          </w:p>
        </w:tc>
      </w:tr>
      <w:tr w:rsidR="00C02674" w:rsidRPr="006A138C" w14:paraId="3926FB77" w14:textId="77777777" w:rsidTr="00C02674">
        <w:trPr>
          <w:trHeight w:val="255"/>
        </w:trPr>
        <w:tc>
          <w:tcPr>
            <w:tcW w:w="516" w:type="dxa"/>
            <w:shd w:val="clear" w:color="auto" w:fill="D9D9D9" w:themeFill="background1" w:themeFillShade="D9"/>
          </w:tcPr>
          <w:p w14:paraId="38D7E93C" w14:textId="77777777" w:rsidR="00C02674" w:rsidRPr="000238A5" w:rsidRDefault="00C02674" w:rsidP="00B14C35">
            <w:pPr>
              <w:jc w:val="center"/>
              <w:rPr>
                <w:bCs/>
                <w:lang w:eastAsia="en-GB"/>
              </w:rPr>
            </w:pPr>
            <w:r w:rsidRPr="000238A5">
              <w:rPr>
                <w:bCs/>
                <w:lang w:eastAsia="en-GB"/>
              </w:rPr>
              <w:t>14.</w:t>
            </w:r>
          </w:p>
        </w:tc>
        <w:tc>
          <w:tcPr>
            <w:tcW w:w="2020" w:type="dxa"/>
          </w:tcPr>
          <w:p w14:paraId="4E1B7405" w14:textId="77777777" w:rsidR="00C02674" w:rsidRPr="000238A5" w:rsidRDefault="00C02674" w:rsidP="00B14C35">
            <w:pPr>
              <w:rPr>
                <w:bCs/>
                <w:lang w:eastAsia="en-GB"/>
              </w:rPr>
            </w:pPr>
            <w:r w:rsidRPr="000238A5">
              <w:t>Matavimo vienetas</w:t>
            </w:r>
          </w:p>
        </w:tc>
        <w:tc>
          <w:tcPr>
            <w:tcW w:w="5119" w:type="dxa"/>
          </w:tcPr>
          <w:p w14:paraId="0E3EB9C3" w14:textId="77777777" w:rsidR="00C02674" w:rsidRPr="000238A5" w:rsidRDefault="00C02674" w:rsidP="00B14C35">
            <w:pPr>
              <w:rPr>
                <w:lang w:eastAsia="en-GB"/>
              </w:rPr>
            </w:pPr>
            <w:r w:rsidRPr="000238A5">
              <w:rPr>
                <w:lang w:eastAsia="en-GB"/>
              </w:rPr>
              <w:t>Procentas.</w:t>
            </w:r>
          </w:p>
        </w:tc>
      </w:tr>
      <w:tr w:rsidR="00C02674" w:rsidRPr="006A138C" w14:paraId="5E733400" w14:textId="77777777" w:rsidTr="00C02674">
        <w:trPr>
          <w:trHeight w:val="245"/>
        </w:trPr>
        <w:tc>
          <w:tcPr>
            <w:tcW w:w="516" w:type="dxa"/>
            <w:shd w:val="clear" w:color="auto" w:fill="D9D9D9" w:themeFill="background1" w:themeFillShade="D9"/>
          </w:tcPr>
          <w:p w14:paraId="2789E557" w14:textId="77777777" w:rsidR="00C02674" w:rsidRPr="000238A5" w:rsidRDefault="00C02674" w:rsidP="00B14C35">
            <w:pPr>
              <w:jc w:val="center"/>
              <w:rPr>
                <w:bCs/>
                <w:lang w:eastAsia="en-GB"/>
              </w:rPr>
            </w:pPr>
            <w:r w:rsidRPr="000238A5">
              <w:rPr>
                <w:bCs/>
                <w:lang w:eastAsia="en-GB"/>
              </w:rPr>
              <w:t>15.</w:t>
            </w:r>
          </w:p>
        </w:tc>
        <w:tc>
          <w:tcPr>
            <w:tcW w:w="2020" w:type="dxa"/>
          </w:tcPr>
          <w:p w14:paraId="702FFDAA" w14:textId="77777777" w:rsidR="00C02674" w:rsidRPr="000238A5" w:rsidRDefault="00C02674" w:rsidP="00B14C35">
            <w:pPr>
              <w:rPr>
                <w:bCs/>
                <w:lang w:eastAsia="en-GB"/>
              </w:rPr>
            </w:pPr>
            <w:r w:rsidRPr="000238A5">
              <w:t xml:space="preserve">Teigiama tendencijos kryptis </w:t>
            </w:r>
          </w:p>
        </w:tc>
        <w:tc>
          <w:tcPr>
            <w:tcW w:w="5119" w:type="dxa"/>
          </w:tcPr>
          <w:p w14:paraId="7C235266" w14:textId="77777777" w:rsidR="00C02674" w:rsidRPr="000238A5" w:rsidRDefault="00C02674" w:rsidP="00B14C35">
            <w:pPr>
              <w:rPr>
                <w:bCs/>
                <w:lang w:eastAsia="en-GB"/>
              </w:rPr>
            </w:pPr>
            <w:r w:rsidRPr="000238A5">
              <w:rPr>
                <w:bCs/>
                <w:lang w:eastAsia="en-GB"/>
              </w:rPr>
              <w:t>-</w:t>
            </w:r>
          </w:p>
        </w:tc>
      </w:tr>
      <w:tr w:rsidR="00C02674" w:rsidRPr="006A138C" w14:paraId="4E09882A" w14:textId="77777777" w:rsidTr="00C02674">
        <w:trPr>
          <w:trHeight w:val="245"/>
        </w:trPr>
        <w:tc>
          <w:tcPr>
            <w:tcW w:w="516" w:type="dxa"/>
            <w:shd w:val="clear" w:color="auto" w:fill="D9D9D9" w:themeFill="background1" w:themeFillShade="D9"/>
          </w:tcPr>
          <w:p w14:paraId="049ED153" w14:textId="77777777" w:rsidR="00C02674" w:rsidRPr="000238A5" w:rsidRDefault="00C02674" w:rsidP="00B14C35">
            <w:pPr>
              <w:jc w:val="center"/>
              <w:rPr>
                <w:bCs/>
                <w:lang w:eastAsia="en-GB"/>
              </w:rPr>
            </w:pPr>
            <w:r w:rsidRPr="000238A5">
              <w:rPr>
                <w:bCs/>
                <w:lang w:eastAsia="en-GB"/>
              </w:rPr>
              <w:t>16.</w:t>
            </w:r>
          </w:p>
        </w:tc>
        <w:tc>
          <w:tcPr>
            <w:tcW w:w="2020" w:type="dxa"/>
          </w:tcPr>
          <w:p w14:paraId="5BD11127" w14:textId="77777777" w:rsidR="00C02674" w:rsidRPr="000238A5" w:rsidRDefault="00C02674" w:rsidP="00B14C35">
            <w:pPr>
              <w:rPr>
                <w:bCs/>
                <w:lang w:eastAsia="en-GB"/>
              </w:rPr>
            </w:pPr>
            <w:r w:rsidRPr="000238A5">
              <w:t>Rodiklio skaičiavimo periodiškumas</w:t>
            </w:r>
          </w:p>
        </w:tc>
        <w:tc>
          <w:tcPr>
            <w:tcW w:w="5119" w:type="dxa"/>
          </w:tcPr>
          <w:p w14:paraId="7E8BE140" w14:textId="77777777" w:rsidR="00C02674" w:rsidRPr="000238A5" w:rsidRDefault="00C02674" w:rsidP="00B14C35">
            <w:pPr>
              <w:rPr>
                <w:bCs/>
                <w:lang w:eastAsia="en-GB"/>
              </w:rPr>
            </w:pPr>
            <w:r w:rsidRPr="000238A5">
              <w:t>Kas 6 mėn.</w:t>
            </w:r>
          </w:p>
        </w:tc>
      </w:tr>
      <w:tr w:rsidR="00C02674" w:rsidRPr="006A138C" w14:paraId="04115A44" w14:textId="77777777" w:rsidTr="00C02674">
        <w:trPr>
          <w:trHeight w:val="245"/>
        </w:trPr>
        <w:tc>
          <w:tcPr>
            <w:tcW w:w="516" w:type="dxa"/>
            <w:shd w:val="clear" w:color="auto" w:fill="D9D9D9" w:themeFill="background1" w:themeFillShade="D9"/>
          </w:tcPr>
          <w:p w14:paraId="5EB98CB8" w14:textId="77777777" w:rsidR="00C02674" w:rsidRPr="000238A5" w:rsidRDefault="00C02674" w:rsidP="00B14C35">
            <w:pPr>
              <w:jc w:val="center"/>
              <w:rPr>
                <w:bCs/>
                <w:lang w:eastAsia="en-GB"/>
              </w:rPr>
            </w:pPr>
            <w:r w:rsidRPr="000238A5">
              <w:rPr>
                <w:bCs/>
                <w:lang w:eastAsia="en-GB"/>
              </w:rPr>
              <w:t>17.</w:t>
            </w:r>
          </w:p>
        </w:tc>
        <w:tc>
          <w:tcPr>
            <w:tcW w:w="2020" w:type="dxa"/>
            <w:shd w:val="clear" w:color="auto" w:fill="D9D9D9" w:themeFill="background1" w:themeFillShade="D9"/>
          </w:tcPr>
          <w:p w14:paraId="0F586A67" w14:textId="77777777" w:rsidR="00C02674" w:rsidRPr="000238A5" w:rsidRDefault="00C02674" w:rsidP="00B14C35">
            <w:pPr>
              <w:rPr>
                <w:bCs/>
                <w:lang w:eastAsia="en-GB"/>
              </w:rPr>
            </w:pPr>
            <w:r w:rsidRPr="000238A5">
              <w:t>Rodiklio dimensijos</w:t>
            </w:r>
          </w:p>
        </w:tc>
        <w:tc>
          <w:tcPr>
            <w:tcW w:w="5119" w:type="dxa"/>
          </w:tcPr>
          <w:p w14:paraId="4DF6B90D" w14:textId="77777777" w:rsidR="00C02674" w:rsidRPr="000238A5" w:rsidRDefault="00C02674" w:rsidP="00B14C35">
            <w:pPr>
              <w:rPr>
                <w:bCs/>
                <w:lang w:eastAsia="en-GB"/>
              </w:rPr>
            </w:pPr>
          </w:p>
        </w:tc>
      </w:tr>
      <w:tr w:rsidR="00C02674" w:rsidRPr="006A138C" w14:paraId="745D5F89" w14:textId="77777777" w:rsidTr="00C02674">
        <w:trPr>
          <w:trHeight w:val="727"/>
        </w:trPr>
        <w:tc>
          <w:tcPr>
            <w:tcW w:w="516" w:type="dxa"/>
            <w:shd w:val="clear" w:color="auto" w:fill="D9D9D9" w:themeFill="background1" w:themeFillShade="D9"/>
          </w:tcPr>
          <w:p w14:paraId="28C0A29E" w14:textId="77777777" w:rsidR="00C02674" w:rsidRPr="000238A5" w:rsidRDefault="00C02674" w:rsidP="00B14C35">
            <w:pPr>
              <w:jc w:val="center"/>
              <w:rPr>
                <w:bCs/>
                <w:lang w:eastAsia="en-GB"/>
              </w:rPr>
            </w:pPr>
            <w:r w:rsidRPr="000238A5">
              <w:rPr>
                <w:bCs/>
                <w:lang w:eastAsia="en-GB"/>
              </w:rPr>
              <w:t>18.</w:t>
            </w:r>
          </w:p>
        </w:tc>
        <w:tc>
          <w:tcPr>
            <w:tcW w:w="2020" w:type="dxa"/>
          </w:tcPr>
          <w:p w14:paraId="012B5EEB" w14:textId="77777777" w:rsidR="00C02674" w:rsidRPr="000238A5" w:rsidRDefault="00C02674" w:rsidP="00B14C35">
            <w:r w:rsidRPr="000238A5">
              <w:t>Amžiaus grupės</w:t>
            </w:r>
          </w:p>
        </w:tc>
        <w:tc>
          <w:tcPr>
            <w:tcW w:w="5119" w:type="dxa"/>
          </w:tcPr>
          <w:p w14:paraId="77E516D7" w14:textId="77777777" w:rsidR="00C02674" w:rsidRPr="000238A5" w:rsidRDefault="00C02674" w:rsidP="00B14C35">
            <w:pPr>
              <w:jc w:val="both"/>
              <w:rPr>
                <w:bCs/>
                <w:lang w:eastAsia="en-GB"/>
              </w:rPr>
            </w:pPr>
            <w:r w:rsidRPr="000238A5">
              <w:t xml:space="preserve">Visi; vaikai iki &lt;18 m.; suaugusieji </w:t>
            </w:r>
            <w:r w:rsidRPr="000238A5">
              <w:rPr>
                <w:rFonts w:eastAsia="Calibri"/>
              </w:rPr>
              <w:t>≥</w:t>
            </w:r>
            <w:r w:rsidRPr="000238A5">
              <w:t>18 m. ir galimybė skirtyti į įvairias (pasirinktinai) amžiaus grupes.</w:t>
            </w:r>
          </w:p>
        </w:tc>
      </w:tr>
      <w:tr w:rsidR="00C02674" w:rsidRPr="006A138C" w14:paraId="56B785BD" w14:textId="77777777" w:rsidTr="00C02674">
        <w:trPr>
          <w:trHeight w:val="1523"/>
        </w:trPr>
        <w:tc>
          <w:tcPr>
            <w:tcW w:w="516" w:type="dxa"/>
            <w:shd w:val="clear" w:color="auto" w:fill="D9D9D9" w:themeFill="background1" w:themeFillShade="D9"/>
          </w:tcPr>
          <w:p w14:paraId="3D2711A4" w14:textId="77777777" w:rsidR="00C02674" w:rsidRPr="000238A5" w:rsidRDefault="00C02674" w:rsidP="00B14C35">
            <w:pPr>
              <w:jc w:val="center"/>
              <w:rPr>
                <w:bCs/>
                <w:lang w:eastAsia="en-GB"/>
              </w:rPr>
            </w:pPr>
            <w:r w:rsidRPr="000238A5">
              <w:rPr>
                <w:bCs/>
                <w:lang w:eastAsia="en-GB"/>
              </w:rPr>
              <w:t>19.</w:t>
            </w:r>
          </w:p>
        </w:tc>
        <w:tc>
          <w:tcPr>
            <w:tcW w:w="2020" w:type="dxa"/>
          </w:tcPr>
          <w:p w14:paraId="1EDC989F" w14:textId="77777777" w:rsidR="00C02674" w:rsidRPr="000238A5" w:rsidRDefault="00C02674" w:rsidP="00B14C35">
            <w:r w:rsidRPr="000238A5">
              <w:t>Lytis</w:t>
            </w:r>
          </w:p>
        </w:tc>
        <w:tc>
          <w:tcPr>
            <w:tcW w:w="5119" w:type="dxa"/>
          </w:tcPr>
          <w:p w14:paraId="0FD7CFA6" w14:textId="77777777" w:rsidR="00C02674" w:rsidRPr="000238A5" w:rsidRDefault="00C02674" w:rsidP="00B14C35">
            <w:pPr>
              <w:rPr>
                <w:bCs/>
                <w:lang w:eastAsia="en-GB"/>
              </w:rPr>
            </w:pPr>
            <w:r w:rsidRPr="000238A5">
              <w:t>Visi; Moterys; vyrai.</w:t>
            </w:r>
          </w:p>
        </w:tc>
      </w:tr>
      <w:tr w:rsidR="00C02674" w:rsidRPr="006A138C" w14:paraId="5D83A1EB" w14:textId="77777777" w:rsidTr="00C02674">
        <w:trPr>
          <w:trHeight w:val="245"/>
        </w:trPr>
        <w:tc>
          <w:tcPr>
            <w:tcW w:w="516" w:type="dxa"/>
            <w:shd w:val="clear" w:color="auto" w:fill="D9D9D9" w:themeFill="background1" w:themeFillShade="D9"/>
          </w:tcPr>
          <w:p w14:paraId="59928285" w14:textId="77777777" w:rsidR="00C02674" w:rsidRPr="000238A5" w:rsidRDefault="00C02674" w:rsidP="00B14C35">
            <w:pPr>
              <w:jc w:val="center"/>
              <w:rPr>
                <w:bCs/>
                <w:lang w:eastAsia="en-GB"/>
              </w:rPr>
            </w:pPr>
            <w:r w:rsidRPr="000238A5">
              <w:rPr>
                <w:bCs/>
                <w:lang w:eastAsia="en-GB"/>
              </w:rPr>
              <w:t>20.</w:t>
            </w:r>
          </w:p>
        </w:tc>
        <w:tc>
          <w:tcPr>
            <w:tcW w:w="2020" w:type="dxa"/>
          </w:tcPr>
          <w:p w14:paraId="64A60081" w14:textId="77777777" w:rsidR="00C02674" w:rsidRPr="000238A5" w:rsidRDefault="00C02674" w:rsidP="00B14C35">
            <w:r w:rsidRPr="000238A5">
              <w:t>Ar rodiklį skaitmenizuoti</w:t>
            </w:r>
          </w:p>
        </w:tc>
        <w:tc>
          <w:tcPr>
            <w:tcW w:w="5119" w:type="dxa"/>
          </w:tcPr>
          <w:p w14:paraId="4F6E4D0C" w14:textId="77777777" w:rsidR="00C02674" w:rsidRPr="000238A5" w:rsidRDefault="00C02674" w:rsidP="00B14C35">
            <w:pPr>
              <w:rPr>
                <w:bCs/>
                <w:lang w:eastAsia="en-GB"/>
              </w:rPr>
            </w:pPr>
            <w:r w:rsidRPr="000238A5">
              <w:t>Taip.</w:t>
            </w:r>
          </w:p>
        </w:tc>
      </w:tr>
      <w:tr w:rsidR="00C02674" w:rsidRPr="006A138C" w14:paraId="4C302007" w14:textId="77777777" w:rsidTr="00C02674">
        <w:trPr>
          <w:trHeight w:val="255"/>
        </w:trPr>
        <w:tc>
          <w:tcPr>
            <w:tcW w:w="516" w:type="dxa"/>
            <w:shd w:val="clear" w:color="auto" w:fill="D9D9D9" w:themeFill="background1" w:themeFillShade="D9"/>
          </w:tcPr>
          <w:p w14:paraId="1DE7A73D" w14:textId="77777777" w:rsidR="00C02674" w:rsidRPr="000238A5" w:rsidRDefault="00C02674" w:rsidP="00B14C35">
            <w:pPr>
              <w:jc w:val="center"/>
              <w:rPr>
                <w:bCs/>
                <w:lang w:eastAsia="en-GB"/>
              </w:rPr>
            </w:pPr>
            <w:r w:rsidRPr="000238A5">
              <w:rPr>
                <w:bCs/>
                <w:lang w:eastAsia="en-GB"/>
              </w:rPr>
              <w:t xml:space="preserve">21. </w:t>
            </w:r>
          </w:p>
        </w:tc>
        <w:tc>
          <w:tcPr>
            <w:tcW w:w="2020" w:type="dxa"/>
          </w:tcPr>
          <w:p w14:paraId="5B079418" w14:textId="77777777" w:rsidR="00C02674" w:rsidRPr="000238A5" w:rsidRDefault="00C02674" w:rsidP="00B14C35">
            <w:r w:rsidRPr="000238A5">
              <w:t>Medicininė IT dalis</w:t>
            </w:r>
          </w:p>
        </w:tc>
        <w:tc>
          <w:tcPr>
            <w:tcW w:w="5119" w:type="dxa"/>
          </w:tcPr>
          <w:p w14:paraId="4CC93AC1" w14:textId="77777777" w:rsidR="00C02674" w:rsidRPr="000238A5" w:rsidRDefault="00C02674" w:rsidP="00B14C35">
            <w:pPr>
              <w:rPr>
                <w:bCs/>
                <w:lang w:eastAsia="en-GB"/>
              </w:rPr>
            </w:pPr>
          </w:p>
        </w:tc>
      </w:tr>
    </w:tbl>
    <w:p w14:paraId="6D498FBF" w14:textId="77777777" w:rsidR="00C02674" w:rsidRDefault="00C02674" w:rsidP="00C02674">
      <w:pPr>
        <w:tabs>
          <w:tab w:val="center" w:pos="4819"/>
          <w:tab w:val="left" w:pos="6161"/>
          <w:tab w:val="left" w:pos="8600"/>
        </w:tabs>
        <w:rPr>
          <w:szCs w:val="24"/>
        </w:rPr>
      </w:pPr>
      <w:r>
        <w:rPr>
          <w:szCs w:val="24"/>
        </w:rPr>
        <w:tab/>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r>
      <w:r>
        <w:rPr>
          <w:szCs w:val="24"/>
        </w:rPr>
        <w:softHyphen/>
        <w:t>________________</w:t>
      </w:r>
      <w:r>
        <w:rPr>
          <w:szCs w:val="24"/>
        </w:rPr>
        <w:tab/>
      </w:r>
    </w:p>
    <w:p w14:paraId="3A1C7F1C" w14:textId="77777777" w:rsidR="00C02674" w:rsidRDefault="00C02674" w:rsidP="00C02674">
      <w:pPr>
        <w:rPr>
          <w:szCs w:val="24"/>
        </w:rPr>
      </w:pPr>
      <w:r>
        <w:rPr>
          <w:szCs w:val="24"/>
        </w:rPr>
        <w:br w:type="page"/>
      </w:r>
    </w:p>
    <w:p w14:paraId="72451E39"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3.3</w:t>
      </w:r>
      <w:r w:rsidRPr="006A138C">
        <w:rPr>
          <w:b/>
          <w:szCs w:val="24"/>
          <w:lang w:eastAsia="en-GB"/>
        </w:rPr>
        <w:t xml:space="preserve"> STEBĖSENOS RODIKLIO APRAŠYMO KORTELĖ</w:t>
      </w:r>
    </w:p>
    <w:tbl>
      <w:tblPr>
        <w:tblStyle w:val="TableGrid"/>
        <w:tblW w:w="7655" w:type="dxa"/>
        <w:tblInd w:w="-714" w:type="dxa"/>
        <w:tblLayout w:type="fixed"/>
        <w:tblLook w:val="04A0" w:firstRow="1" w:lastRow="0" w:firstColumn="1" w:lastColumn="0" w:noHBand="0" w:noVBand="1"/>
      </w:tblPr>
      <w:tblGrid>
        <w:gridCol w:w="491"/>
        <w:gridCol w:w="2249"/>
        <w:gridCol w:w="4915"/>
      </w:tblGrid>
      <w:tr w:rsidR="00C02674" w:rsidRPr="006A138C" w14:paraId="5A16C425" w14:textId="77777777" w:rsidTr="00C02674">
        <w:trPr>
          <w:trHeight w:val="247"/>
        </w:trPr>
        <w:tc>
          <w:tcPr>
            <w:tcW w:w="491" w:type="dxa"/>
            <w:shd w:val="clear" w:color="auto" w:fill="D9D9D9" w:themeFill="background1" w:themeFillShade="D9"/>
          </w:tcPr>
          <w:p w14:paraId="60A574BB" w14:textId="77777777" w:rsidR="00C02674" w:rsidRPr="000238A5" w:rsidRDefault="00C02674" w:rsidP="00B14C35">
            <w:pPr>
              <w:jc w:val="center"/>
              <w:rPr>
                <w:b/>
                <w:lang w:eastAsia="en-GB"/>
              </w:rPr>
            </w:pPr>
          </w:p>
        </w:tc>
        <w:tc>
          <w:tcPr>
            <w:tcW w:w="2249" w:type="dxa"/>
            <w:shd w:val="clear" w:color="auto" w:fill="D9D9D9" w:themeFill="background1" w:themeFillShade="D9"/>
          </w:tcPr>
          <w:p w14:paraId="467C05DF" w14:textId="77777777" w:rsidR="00C02674" w:rsidRPr="000238A5" w:rsidRDefault="00C02674" w:rsidP="00B14C35">
            <w:pPr>
              <w:jc w:val="center"/>
              <w:rPr>
                <w:b/>
                <w:lang w:eastAsia="en-GB"/>
              </w:rPr>
            </w:pPr>
          </w:p>
        </w:tc>
        <w:tc>
          <w:tcPr>
            <w:tcW w:w="4915" w:type="dxa"/>
            <w:shd w:val="clear" w:color="auto" w:fill="D9D9D9" w:themeFill="background1" w:themeFillShade="D9"/>
          </w:tcPr>
          <w:p w14:paraId="1EFA10FC" w14:textId="77777777" w:rsidR="00C02674" w:rsidRPr="000238A5" w:rsidRDefault="00C02674" w:rsidP="00B14C35">
            <w:pPr>
              <w:jc w:val="center"/>
              <w:rPr>
                <w:b/>
                <w:lang w:eastAsia="en-GB"/>
              </w:rPr>
            </w:pPr>
          </w:p>
        </w:tc>
      </w:tr>
      <w:tr w:rsidR="00C02674" w:rsidRPr="006A138C" w14:paraId="593A3628" w14:textId="77777777" w:rsidTr="00C02674">
        <w:trPr>
          <w:trHeight w:val="257"/>
        </w:trPr>
        <w:tc>
          <w:tcPr>
            <w:tcW w:w="491" w:type="dxa"/>
            <w:shd w:val="clear" w:color="auto" w:fill="D9D9D9" w:themeFill="background1" w:themeFillShade="D9"/>
          </w:tcPr>
          <w:p w14:paraId="366F9BAE" w14:textId="77777777" w:rsidR="00C02674" w:rsidRPr="000238A5" w:rsidRDefault="00C02674" w:rsidP="00B14C35">
            <w:pPr>
              <w:jc w:val="center"/>
              <w:rPr>
                <w:bCs/>
                <w:lang w:eastAsia="en-GB"/>
              </w:rPr>
            </w:pPr>
            <w:r w:rsidRPr="000238A5">
              <w:rPr>
                <w:bCs/>
                <w:lang w:eastAsia="en-GB"/>
              </w:rPr>
              <w:t>1.</w:t>
            </w:r>
          </w:p>
        </w:tc>
        <w:tc>
          <w:tcPr>
            <w:tcW w:w="2249" w:type="dxa"/>
            <w:tcBorders>
              <w:bottom w:val="single" w:sz="4" w:space="0" w:color="auto"/>
            </w:tcBorders>
            <w:shd w:val="clear" w:color="auto" w:fill="auto"/>
          </w:tcPr>
          <w:p w14:paraId="72B42CB0" w14:textId="77777777" w:rsidR="00C02674" w:rsidRPr="000238A5" w:rsidRDefault="00C02674" w:rsidP="00B14C35">
            <w:pPr>
              <w:rPr>
                <w:bCs/>
                <w:lang w:eastAsia="en-GB"/>
              </w:rPr>
            </w:pPr>
            <w:r w:rsidRPr="000238A5">
              <w:t>Rodiklio tipas</w:t>
            </w:r>
          </w:p>
        </w:tc>
        <w:tc>
          <w:tcPr>
            <w:tcW w:w="4915" w:type="dxa"/>
            <w:tcBorders>
              <w:bottom w:val="single" w:sz="4" w:space="0" w:color="auto"/>
            </w:tcBorders>
          </w:tcPr>
          <w:p w14:paraId="05234AE9" w14:textId="77777777" w:rsidR="00C02674" w:rsidRPr="000238A5" w:rsidRDefault="00C02674" w:rsidP="00B14C35">
            <w:pPr>
              <w:rPr>
                <w:bCs/>
                <w:lang w:eastAsia="en-GB"/>
              </w:rPr>
            </w:pPr>
            <w:r w:rsidRPr="000238A5">
              <w:t>Proceso.</w:t>
            </w:r>
          </w:p>
        </w:tc>
      </w:tr>
      <w:tr w:rsidR="00C02674" w:rsidRPr="006A138C" w14:paraId="10453C34" w14:textId="77777777" w:rsidTr="00C02674">
        <w:trPr>
          <w:trHeight w:val="494"/>
        </w:trPr>
        <w:tc>
          <w:tcPr>
            <w:tcW w:w="491" w:type="dxa"/>
            <w:shd w:val="clear" w:color="auto" w:fill="D9D9D9" w:themeFill="background1" w:themeFillShade="D9"/>
          </w:tcPr>
          <w:p w14:paraId="293C838F" w14:textId="77777777" w:rsidR="00C02674" w:rsidRPr="000238A5" w:rsidRDefault="00C02674" w:rsidP="00B14C35">
            <w:pPr>
              <w:jc w:val="center"/>
              <w:rPr>
                <w:bCs/>
                <w:lang w:eastAsia="en-GB"/>
              </w:rPr>
            </w:pPr>
            <w:r w:rsidRPr="000238A5">
              <w:rPr>
                <w:bCs/>
                <w:lang w:eastAsia="en-GB"/>
              </w:rPr>
              <w:t>2.</w:t>
            </w:r>
          </w:p>
        </w:tc>
        <w:tc>
          <w:tcPr>
            <w:tcW w:w="2249" w:type="dxa"/>
            <w:tcBorders>
              <w:top w:val="single" w:sz="4" w:space="0" w:color="auto"/>
            </w:tcBorders>
            <w:shd w:val="clear" w:color="auto" w:fill="D9D9D9" w:themeFill="background1" w:themeFillShade="D9"/>
          </w:tcPr>
          <w:p w14:paraId="118FD56D" w14:textId="77777777" w:rsidR="00C02674" w:rsidRPr="000238A5" w:rsidRDefault="00C02674" w:rsidP="00B14C35">
            <w:pPr>
              <w:rPr>
                <w:bCs/>
                <w:lang w:eastAsia="en-GB"/>
              </w:rPr>
            </w:pPr>
            <w:r w:rsidRPr="000238A5">
              <w:t>Trumpas pavadinimas</w:t>
            </w:r>
          </w:p>
        </w:tc>
        <w:tc>
          <w:tcPr>
            <w:tcW w:w="4915" w:type="dxa"/>
            <w:tcBorders>
              <w:top w:val="single" w:sz="4" w:space="0" w:color="auto"/>
            </w:tcBorders>
            <w:shd w:val="clear" w:color="auto" w:fill="auto"/>
          </w:tcPr>
          <w:p w14:paraId="55FB6D38" w14:textId="77777777" w:rsidR="00C02674" w:rsidRPr="000238A5" w:rsidRDefault="00C02674" w:rsidP="00B14C35">
            <w:pPr>
              <w:jc w:val="both"/>
            </w:pPr>
            <w:r w:rsidRPr="000238A5">
              <w:t xml:space="preserve">ST patyrusių pacientų, kuriems GMP atliko intubaciją, dalis. </w:t>
            </w:r>
          </w:p>
        </w:tc>
      </w:tr>
      <w:tr w:rsidR="00C02674" w:rsidRPr="006A138C" w14:paraId="625E1CBC" w14:textId="77777777" w:rsidTr="00C02674">
        <w:trPr>
          <w:trHeight w:val="751"/>
        </w:trPr>
        <w:tc>
          <w:tcPr>
            <w:tcW w:w="491" w:type="dxa"/>
            <w:shd w:val="clear" w:color="auto" w:fill="D9D9D9" w:themeFill="background1" w:themeFillShade="D9"/>
          </w:tcPr>
          <w:p w14:paraId="4B234E7D" w14:textId="77777777" w:rsidR="00C02674" w:rsidRPr="000238A5" w:rsidRDefault="00C02674" w:rsidP="00B14C35">
            <w:pPr>
              <w:jc w:val="center"/>
              <w:rPr>
                <w:bCs/>
                <w:lang w:eastAsia="en-GB"/>
              </w:rPr>
            </w:pPr>
            <w:r w:rsidRPr="000238A5">
              <w:rPr>
                <w:bCs/>
                <w:lang w:eastAsia="en-GB"/>
              </w:rPr>
              <w:t>3.</w:t>
            </w:r>
          </w:p>
        </w:tc>
        <w:tc>
          <w:tcPr>
            <w:tcW w:w="2249" w:type="dxa"/>
          </w:tcPr>
          <w:p w14:paraId="2486E2B6" w14:textId="77777777" w:rsidR="00C02674" w:rsidRPr="000238A5" w:rsidRDefault="00C02674" w:rsidP="00B14C35">
            <w:pPr>
              <w:rPr>
                <w:bCs/>
                <w:lang w:eastAsia="en-GB"/>
              </w:rPr>
            </w:pPr>
            <w:r w:rsidRPr="000238A5">
              <w:t>Pilnas pavadinimas</w:t>
            </w:r>
          </w:p>
        </w:tc>
        <w:tc>
          <w:tcPr>
            <w:tcW w:w="4915" w:type="dxa"/>
          </w:tcPr>
          <w:p w14:paraId="65B416AA" w14:textId="77777777" w:rsidR="00C02674" w:rsidRPr="000238A5" w:rsidRDefault="00C02674" w:rsidP="00B14C35">
            <w:pPr>
              <w:tabs>
                <w:tab w:val="left" w:pos="2070"/>
              </w:tabs>
              <w:jc w:val="both"/>
            </w:pPr>
            <w:r w:rsidRPr="000238A5">
              <w:t>Sunkią traumą (toliau – ST) patyrusių pacientų, kuriems greitoji medicinos pagalba (toliau – GMP) atliko intubaciją, dalis.</w:t>
            </w:r>
          </w:p>
        </w:tc>
      </w:tr>
      <w:tr w:rsidR="00C02674" w:rsidRPr="006A138C" w14:paraId="6D4462B8" w14:textId="77777777" w:rsidTr="00C02674">
        <w:trPr>
          <w:trHeight w:val="2253"/>
        </w:trPr>
        <w:tc>
          <w:tcPr>
            <w:tcW w:w="491" w:type="dxa"/>
            <w:shd w:val="clear" w:color="auto" w:fill="D9D9D9" w:themeFill="background1" w:themeFillShade="D9"/>
          </w:tcPr>
          <w:p w14:paraId="4F8135E2" w14:textId="77777777" w:rsidR="00C02674" w:rsidRPr="000238A5" w:rsidRDefault="00C02674" w:rsidP="00B14C35">
            <w:pPr>
              <w:jc w:val="center"/>
              <w:rPr>
                <w:bCs/>
                <w:lang w:eastAsia="en-GB"/>
              </w:rPr>
            </w:pPr>
            <w:r w:rsidRPr="000238A5">
              <w:rPr>
                <w:bCs/>
                <w:lang w:eastAsia="en-GB"/>
              </w:rPr>
              <w:t>4.</w:t>
            </w:r>
          </w:p>
        </w:tc>
        <w:tc>
          <w:tcPr>
            <w:tcW w:w="2249" w:type="dxa"/>
          </w:tcPr>
          <w:p w14:paraId="2AFCF3EC" w14:textId="77777777" w:rsidR="00C02674" w:rsidRPr="000238A5" w:rsidRDefault="00C02674" w:rsidP="00B14C35">
            <w:pPr>
              <w:rPr>
                <w:bCs/>
                <w:lang w:eastAsia="en-GB"/>
              </w:rPr>
            </w:pPr>
            <w:r w:rsidRPr="000238A5">
              <w:t>Aprašymas</w:t>
            </w:r>
          </w:p>
        </w:tc>
        <w:tc>
          <w:tcPr>
            <w:tcW w:w="4915" w:type="dxa"/>
          </w:tcPr>
          <w:p w14:paraId="45266FE3" w14:textId="77777777" w:rsidR="00C02674" w:rsidRPr="000238A5" w:rsidRDefault="00C02674" w:rsidP="00B14C35">
            <w:pPr>
              <w:jc w:val="both"/>
            </w:pPr>
            <w:r w:rsidRPr="000238A5">
              <w:rPr>
                <w:lang w:eastAsia="en-GB"/>
              </w:rPr>
              <w:t>ST</w:t>
            </w:r>
            <w:r w:rsidRPr="000238A5">
              <w:rPr>
                <w:bCs/>
                <w:lang w:eastAsia="en-GB"/>
              </w:rPr>
              <w:t xml:space="preserve"> patyrusių pacientų, kuriems GMP atliko intubaciją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intubacija, ventiliacija Ambu maišu, dirbtinė plaučių ventiliacija (toliau – DPV).</w:t>
            </w:r>
          </w:p>
        </w:tc>
      </w:tr>
      <w:tr w:rsidR="00C02674" w:rsidRPr="006A138C" w14:paraId="3BDB1900" w14:textId="77777777" w:rsidTr="00C02674">
        <w:trPr>
          <w:trHeight w:val="247"/>
        </w:trPr>
        <w:tc>
          <w:tcPr>
            <w:tcW w:w="491" w:type="dxa"/>
            <w:shd w:val="clear" w:color="auto" w:fill="D9D9D9" w:themeFill="background1" w:themeFillShade="D9"/>
          </w:tcPr>
          <w:p w14:paraId="738C24CD" w14:textId="77777777" w:rsidR="00C02674" w:rsidRPr="000238A5" w:rsidRDefault="00C02674" w:rsidP="00B14C35">
            <w:pPr>
              <w:jc w:val="center"/>
              <w:rPr>
                <w:bCs/>
                <w:lang w:eastAsia="en-GB"/>
              </w:rPr>
            </w:pPr>
            <w:r w:rsidRPr="000238A5">
              <w:rPr>
                <w:bCs/>
                <w:lang w:eastAsia="en-GB"/>
              </w:rPr>
              <w:t>5.</w:t>
            </w:r>
          </w:p>
        </w:tc>
        <w:tc>
          <w:tcPr>
            <w:tcW w:w="2249" w:type="dxa"/>
          </w:tcPr>
          <w:p w14:paraId="626CC555" w14:textId="77777777" w:rsidR="00C02674" w:rsidRPr="000238A5" w:rsidRDefault="00C02674" w:rsidP="00B14C35">
            <w:pPr>
              <w:rPr>
                <w:bCs/>
                <w:lang w:eastAsia="en-GB"/>
              </w:rPr>
            </w:pPr>
            <w:r w:rsidRPr="000238A5">
              <w:t>Rodiklio svarbos paaiškinimas</w:t>
            </w:r>
          </w:p>
        </w:tc>
        <w:tc>
          <w:tcPr>
            <w:tcW w:w="4915" w:type="dxa"/>
          </w:tcPr>
          <w:p w14:paraId="01DB2746" w14:textId="77777777" w:rsidR="00C02674" w:rsidRPr="000238A5" w:rsidRDefault="00C02674" w:rsidP="00B14C35">
            <w:pPr>
              <w:jc w:val="both"/>
              <w:rPr>
                <w:bCs/>
                <w:lang w:eastAsia="en-GB"/>
              </w:rPr>
            </w:pPr>
            <w:r w:rsidRPr="000238A5">
              <w:rPr>
                <w:bCs/>
                <w:lang w:eastAsia="en-GB"/>
              </w:rPr>
              <w:t>Skirtas kokybiškų paslaugų stebėsenai</w:t>
            </w:r>
          </w:p>
        </w:tc>
      </w:tr>
      <w:tr w:rsidR="00C02674" w:rsidRPr="006A138C" w14:paraId="26B0703F" w14:textId="77777777" w:rsidTr="00C02674">
        <w:trPr>
          <w:trHeight w:val="247"/>
        </w:trPr>
        <w:tc>
          <w:tcPr>
            <w:tcW w:w="491" w:type="dxa"/>
            <w:shd w:val="clear" w:color="auto" w:fill="D9D9D9" w:themeFill="background1" w:themeFillShade="D9"/>
          </w:tcPr>
          <w:p w14:paraId="5F5AF7FB" w14:textId="77777777" w:rsidR="00C02674" w:rsidRPr="000238A5" w:rsidRDefault="00C02674" w:rsidP="00B14C35">
            <w:pPr>
              <w:jc w:val="center"/>
              <w:rPr>
                <w:bCs/>
                <w:lang w:eastAsia="en-GB"/>
              </w:rPr>
            </w:pPr>
            <w:r w:rsidRPr="000238A5">
              <w:rPr>
                <w:bCs/>
                <w:lang w:eastAsia="en-GB"/>
              </w:rPr>
              <w:t>6.</w:t>
            </w:r>
          </w:p>
        </w:tc>
        <w:tc>
          <w:tcPr>
            <w:tcW w:w="2249" w:type="dxa"/>
          </w:tcPr>
          <w:p w14:paraId="3FE83000" w14:textId="77777777" w:rsidR="00C02674" w:rsidRPr="000238A5" w:rsidRDefault="00C02674" w:rsidP="00B14C35">
            <w:pPr>
              <w:rPr>
                <w:bCs/>
                <w:lang w:eastAsia="en-GB"/>
              </w:rPr>
            </w:pPr>
            <w:r w:rsidRPr="000238A5">
              <w:t>Siektina rodiklio reikšmė</w:t>
            </w:r>
          </w:p>
        </w:tc>
        <w:tc>
          <w:tcPr>
            <w:tcW w:w="4915" w:type="dxa"/>
          </w:tcPr>
          <w:p w14:paraId="49864558" w14:textId="77777777" w:rsidR="00C02674" w:rsidRPr="000238A5" w:rsidRDefault="00C02674" w:rsidP="00B14C35">
            <w:pPr>
              <w:jc w:val="both"/>
              <w:rPr>
                <w:lang w:eastAsia="en-GB"/>
              </w:rPr>
            </w:pPr>
            <w:r w:rsidRPr="000238A5">
              <w:rPr>
                <w:lang w:eastAsia="en-GB"/>
              </w:rPr>
              <w:t>-</w:t>
            </w:r>
          </w:p>
        </w:tc>
      </w:tr>
      <w:tr w:rsidR="00C02674" w:rsidRPr="006A138C" w14:paraId="1596CD67" w14:textId="77777777" w:rsidTr="00C02674">
        <w:trPr>
          <w:trHeight w:val="1255"/>
        </w:trPr>
        <w:tc>
          <w:tcPr>
            <w:tcW w:w="491" w:type="dxa"/>
            <w:shd w:val="clear" w:color="auto" w:fill="D9D9D9" w:themeFill="background1" w:themeFillShade="D9"/>
          </w:tcPr>
          <w:p w14:paraId="59CED8A2" w14:textId="77777777" w:rsidR="00C02674" w:rsidRPr="000238A5" w:rsidRDefault="00C02674" w:rsidP="00B14C35">
            <w:pPr>
              <w:jc w:val="center"/>
              <w:rPr>
                <w:bCs/>
                <w:lang w:eastAsia="en-GB"/>
              </w:rPr>
            </w:pPr>
            <w:r w:rsidRPr="000238A5">
              <w:rPr>
                <w:bCs/>
                <w:lang w:eastAsia="en-GB"/>
              </w:rPr>
              <w:t xml:space="preserve">7. </w:t>
            </w:r>
          </w:p>
        </w:tc>
        <w:tc>
          <w:tcPr>
            <w:tcW w:w="2249" w:type="dxa"/>
          </w:tcPr>
          <w:p w14:paraId="6F599E15" w14:textId="77777777" w:rsidR="00C02674" w:rsidRPr="000238A5" w:rsidRDefault="00C02674" w:rsidP="00B14C35">
            <w:pPr>
              <w:rPr>
                <w:bCs/>
                <w:lang w:eastAsia="en-GB"/>
              </w:rPr>
            </w:pPr>
            <w:r w:rsidRPr="000238A5">
              <w:t>Paciento įtraukimo kriterijus</w:t>
            </w:r>
          </w:p>
        </w:tc>
        <w:tc>
          <w:tcPr>
            <w:tcW w:w="4915" w:type="dxa"/>
          </w:tcPr>
          <w:p w14:paraId="5C1286A9" w14:textId="77777777" w:rsidR="00C02674" w:rsidRPr="000238A5" w:rsidRDefault="00C02674" w:rsidP="00B14C35">
            <w:pPr>
              <w:jc w:val="both"/>
              <w:rPr>
                <w:lang w:eastAsia="en-GB"/>
              </w:rPr>
            </w:pPr>
            <w:r w:rsidRPr="000238A5">
              <w:rPr>
                <w:bCs/>
                <w:lang w:eastAsia="en-GB"/>
              </w:rPr>
              <w:t>Pacientu laikytinas asmuo,</w:t>
            </w:r>
            <w:r w:rsidRPr="000238A5">
              <w:rPr>
                <w:lang w:eastAsia="en-GB"/>
              </w:rPr>
              <w:t xml:space="preserve"> jei GMP kortelėje                       Nr. 110/a ,,Traumų skyriuje“ yra pažymėtas bent vienas iš kriterijų, laikytina, kad pacientas patyrė ST ir GMP kortelės Nr. 110/a 7 punkte ,,Suteikta pagalba“ pažymėta, kad buvo atlikta intubacija.</w:t>
            </w:r>
          </w:p>
        </w:tc>
      </w:tr>
      <w:tr w:rsidR="00C02674" w:rsidRPr="006A138C" w14:paraId="630C457E" w14:textId="77777777" w:rsidTr="00C02674">
        <w:trPr>
          <w:trHeight w:val="751"/>
        </w:trPr>
        <w:tc>
          <w:tcPr>
            <w:tcW w:w="491" w:type="dxa"/>
            <w:shd w:val="clear" w:color="auto" w:fill="D9D9D9" w:themeFill="background1" w:themeFillShade="D9"/>
          </w:tcPr>
          <w:p w14:paraId="5552948D" w14:textId="77777777" w:rsidR="00C02674" w:rsidRPr="000238A5" w:rsidRDefault="00C02674" w:rsidP="00B14C35">
            <w:pPr>
              <w:jc w:val="center"/>
              <w:rPr>
                <w:bCs/>
                <w:lang w:eastAsia="en-GB"/>
              </w:rPr>
            </w:pPr>
            <w:r w:rsidRPr="000238A5">
              <w:rPr>
                <w:bCs/>
                <w:lang w:eastAsia="en-GB"/>
              </w:rPr>
              <w:t>8.</w:t>
            </w:r>
          </w:p>
        </w:tc>
        <w:tc>
          <w:tcPr>
            <w:tcW w:w="2249" w:type="dxa"/>
          </w:tcPr>
          <w:p w14:paraId="5C19BE89" w14:textId="77777777" w:rsidR="00C02674" w:rsidRPr="000238A5" w:rsidRDefault="00C02674" w:rsidP="00B14C35">
            <w:pPr>
              <w:rPr>
                <w:bCs/>
                <w:lang w:eastAsia="en-GB"/>
              </w:rPr>
            </w:pPr>
            <w:r w:rsidRPr="000238A5">
              <w:t>Proceso etapai, kurių metu renkami kintamieji</w:t>
            </w:r>
          </w:p>
        </w:tc>
        <w:tc>
          <w:tcPr>
            <w:tcW w:w="4915" w:type="dxa"/>
          </w:tcPr>
          <w:p w14:paraId="62AF7B63" w14:textId="77777777" w:rsidR="00C02674" w:rsidRPr="000238A5" w:rsidRDefault="00C02674" w:rsidP="00B14C35">
            <w:pPr>
              <w:rPr>
                <w:b/>
                <w:lang w:eastAsia="en-GB"/>
              </w:rPr>
            </w:pPr>
            <w:r w:rsidRPr="000238A5">
              <w:rPr>
                <w:bCs/>
                <w:lang w:eastAsia="en-GB"/>
              </w:rPr>
              <w:t>Paciento, patyrusio ST, GMP brigados pristatymo į TC ar kitą stacionarinę asmens sveikatos priežiūros įstaigą metu.</w:t>
            </w:r>
          </w:p>
        </w:tc>
      </w:tr>
      <w:tr w:rsidR="00C02674" w:rsidRPr="006A138C" w14:paraId="2B11B63F" w14:textId="77777777" w:rsidTr="00C02674">
        <w:trPr>
          <w:trHeight w:val="1245"/>
        </w:trPr>
        <w:tc>
          <w:tcPr>
            <w:tcW w:w="491" w:type="dxa"/>
            <w:shd w:val="clear" w:color="auto" w:fill="D9D9D9" w:themeFill="background1" w:themeFillShade="D9"/>
          </w:tcPr>
          <w:p w14:paraId="68D2D72D" w14:textId="77777777" w:rsidR="00C02674" w:rsidRPr="000238A5" w:rsidRDefault="00C02674" w:rsidP="00B14C35">
            <w:pPr>
              <w:jc w:val="center"/>
              <w:rPr>
                <w:bCs/>
                <w:lang w:eastAsia="en-GB"/>
              </w:rPr>
            </w:pPr>
            <w:r w:rsidRPr="000238A5">
              <w:rPr>
                <w:bCs/>
                <w:lang w:eastAsia="en-GB"/>
              </w:rPr>
              <w:t>9.</w:t>
            </w:r>
          </w:p>
        </w:tc>
        <w:tc>
          <w:tcPr>
            <w:tcW w:w="2249" w:type="dxa"/>
          </w:tcPr>
          <w:p w14:paraId="7B95CDEF" w14:textId="77777777" w:rsidR="00C02674" w:rsidRPr="000238A5" w:rsidRDefault="00C02674" w:rsidP="00B14C35">
            <w:pPr>
              <w:rPr>
                <w:bCs/>
                <w:lang w:eastAsia="en-GB"/>
              </w:rPr>
            </w:pPr>
            <w:r w:rsidRPr="000238A5">
              <w:t>Kintamieji</w:t>
            </w:r>
          </w:p>
        </w:tc>
        <w:tc>
          <w:tcPr>
            <w:tcW w:w="4915" w:type="dxa"/>
          </w:tcPr>
          <w:p w14:paraId="3D0A3BF1" w14:textId="77777777" w:rsidR="00C02674" w:rsidRPr="000238A5" w:rsidRDefault="00C02674" w:rsidP="00B14C35">
            <w:pPr>
              <w:pStyle w:val="NoSpacing"/>
              <w:rPr>
                <w:rFonts w:ascii="Times New Roman" w:hAnsi="Times New Roman" w:cs="Times New Roman"/>
                <w:lang w:eastAsia="lt-LT"/>
              </w:rPr>
            </w:pPr>
            <w:r w:rsidRPr="000238A5">
              <w:rPr>
                <w:rFonts w:ascii="Times New Roman" w:hAnsi="Times New Roman" w:cs="Times New Roman"/>
                <w:lang w:eastAsia="lt-LT"/>
              </w:rPr>
              <w:t>x = ST patyrusių pacientų, kuriems GMP atliko intubaciją</w:t>
            </w:r>
            <w:r w:rsidRPr="000238A5">
              <w:rPr>
                <w:rFonts w:ascii="Times New Roman" w:hAnsi="Times New Roman" w:cs="Times New Roman"/>
              </w:rPr>
              <w:t>,</w:t>
            </w:r>
            <w:r w:rsidRPr="000238A5">
              <w:rPr>
                <w:rFonts w:ascii="Times New Roman" w:hAnsi="Times New Roman" w:cs="Times New Roman"/>
                <w:lang w:eastAsia="lt-LT"/>
              </w:rPr>
              <w:t xml:space="preserve"> skaičius.</w:t>
            </w:r>
          </w:p>
          <w:p w14:paraId="4CAA589A" w14:textId="77777777" w:rsidR="00C02674" w:rsidRPr="000238A5" w:rsidRDefault="00C02674" w:rsidP="00B14C35">
            <w:pPr>
              <w:pStyle w:val="NoSpacing"/>
              <w:rPr>
                <w:rFonts w:ascii="Times New Roman" w:hAnsi="Times New Roman" w:cs="Times New Roman"/>
                <w:bCs/>
                <w:lang w:eastAsia="en-GB"/>
              </w:rPr>
            </w:pPr>
          </w:p>
          <w:p w14:paraId="3E15F3CC" w14:textId="77777777" w:rsidR="00C02674" w:rsidRPr="000238A5" w:rsidRDefault="00C02674" w:rsidP="00B14C35">
            <w:pPr>
              <w:pStyle w:val="NoSpacing"/>
              <w:rPr>
                <w:rFonts w:ascii="Times New Roman" w:hAnsi="Times New Roman" w:cs="Times New Roman"/>
                <w:bCs/>
                <w:lang w:eastAsia="en-GB"/>
              </w:rPr>
            </w:pPr>
            <w:r w:rsidRPr="000238A5">
              <w:rPr>
                <w:rFonts w:ascii="Times New Roman" w:hAnsi="Times New Roman" w:cs="Times New Roman"/>
                <w:bCs/>
                <w:lang w:eastAsia="en-GB"/>
              </w:rPr>
              <w:t xml:space="preserve">y </w:t>
            </w:r>
            <w:r w:rsidRPr="000238A5">
              <w:rPr>
                <w:rFonts w:ascii="Times New Roman" w:hAnsi="Times New Roman" w:cs="Times New Roman"/>
                <w:lang w:eastAsia="lt-LT"/>
              </w:rPr>
              <w:t>= visų ST patyrusių pacientų, kuriems GMP taikė kvėpavimą palaikančias priemones, skaičius.</w:t>
            </w:r>
          </w:p>
        </w:tc>
      </w:tr>
      <w:tr w:rsidR="00C02674" w:rsidRPr="006A138C" w14:paraId="67B525EB" w14:textId="77777777" w:rsidTr="00C02674">
        <w:trPr>
          <w:trHeight w:val="751"/>
        </w:trPr>
        <w:tc>
          <w:tcPr>
            <w:tcW w:w="491" w:type="dxa"/>
            <w:shd w:val="clear" w:color="auto" w:fill="D9D9D9" w:themeFill="background1" w:themeFillShade="D9"/>
          </w:tcPr>
          <w:p w14:paraId="61895671" w14:textId="77777777" w:rsidR="00C02674" w:rsidRPr="000238A5" w:rsidRDefault="00C02674" w:rsidP="00B14C35">
            <w:pPr>
              <w:jc w:val="center"/>
              <w:rPr>
                <w:bCs/>
                <w:lang w:eastAsia="en-GB"/>
              </w:rPr>
            </w:pPr>
            <w:r w:rsidRPr="000238A5">
              <w:rPr>
                <w:bCs/>
                <w:lang w:eastAsia="en-GB"/>
              </w:rPr>
              <w:t>10.</w:t>
            </w:r>
          </w:p>
        </w:tc>
        <w:tc>
          <w:tcPr>
            <w:tcW w:w="2249" w:type="dxa"/>
          </w:tcPr>
          <w:p w14:paraId="6CC618CC" w14:textId="77777777" w:rsidR="00C02674" w:rsidRPr="000238A5" w:rsidRDefault="00C02674" w:rsidP="00B14C35">
            <w:pPr>
              <w:rPr>
                <w:bCs/>
                <w:lang w:eastAsia="en-GB"/>
              </w:rPr>
            </w:pPr>
            <w:r w:rsidRPr="000238A5">
              <w:t>Pirminis duomenų šaltinis. Fiksavimo proceso aprašymas</w:t>
            </w:r>
          </w:p>
        </w:tc>
        <w:tc>
          <w:tcPr>
            <w:tcW w:w="4915" w:type="dxa"/>
          </w:tcPr>
          <w:p w14:paraId="06B22B98" w14:textId="77777777" w:rsidR="00C02674" w:rsidRPr="000238A5" w:rsidRDefault="00C02674" w:rsidP="00B14C35">
            <w:pPr>
              <w:rPr>
                <w:lang w:eastAsia="en-GB"/>
              </w:rPr>
            </w:pPr>
            <w:r w:rsidRPr="000238A5">
              <w:t xml:space="preserve">Atrenkami tie atvejai, kai GMP kortelės Nr. 110/a  7 punkte „Suteikta pagalba“ pažymėta, kad GMP atliko intubaciją. </w:t>
            </w:r>
          </w:p>
        </w:tc>
      </w:tr>
      <w:tr w:rsidR="00C02674" w:rsidRPr="006A138C" w14:paraId="3713889E" w14:textId="77777777" w:rsidTr="00C02674">
        <w:trPr>
          <w:trHeight w:val="1255"/>
        </w:trPr>
        <w:tc>
          <w:tcPr>
            <w:tcW w:w="491" w:type="dxa"/>
            <w:shd w:val="clear" w:color="auto" w:fill="D9D9D9" w:themeFill="background1" w:themeFillShade="D9"/>
          </w:tcPr>
          <w:p w14:paraId="2B7C8CED" w14:textId="77777777" w:rsidR="00C02674" w:rsidRPr="000238A5" w:rsidRDefault="00C02674" w:rsidP="00B14C35">
            <w:pPr>
              <w:jc w:val="center"/>
              <w:rPr>
                <w:bCs/>
                <w:lang w:eastAsia="en-GB"/>
              </w:rPr>
            </w:pPr>
            <w:r w:rsidRPr="000238A5">
              <w:rPr>
                <w:bCs/>
                <w:lang w:eastAsia="en-GB"/>
              </w:rPr>
              <w:t>11.</w:t>
            </w:r>
          </w:p>
        </w:tc>
        <w:tc>
          <w:tcPr>
            <w:tcW w:w="2249" w:type="dxa"/>
          </w:tcPr>
          <w:p w14:paraId="643730CB" w14:textId="77777777" w:rsidR="00C02674" w:rsidRPr="000238A5" w:rsidRDefault="00C02674" w:rsidP="00B14C35">
            <w:pPr>
              <w:rPr>
                <w:bCs/>
                <w:lang w:eastAsia="en-GB"/>
              </w:rPr>
            </w:pPr>
            <w:r w:rsidRPr="000238A5">
              <w:t>Pirminis duomenų šaltinis. Fiksavimo proceso aprašymas</w:t>
            </w:r>
          </w:p>
        </w:tc>
        <w:tc>
          <w:tcPr>
            <w:tcW w:w="4915" w:type="dxa"/>
          </w:tcPr>
          <w:p w14:paraId="3457CDA3" w14:textId="77777777" w:rsidR="00C02674" w:rsidRPr="000238A5" w:rsidRDefault="00C02674" w:rsidP="00B14C35">
            <w:pPr>
              <w:jc w:val="both"/>
              <w:rPr>
                <w:b/>
                <w:bCs/>
                <w:lang w:eastAsia="en-GB"/>
              </w:rPr>
            </w:pPr>
            <w:r w:rsidRPr="000238A5">
              <w:rPr>
                <w:lang w:eastAsia="en-GB"/>
              </w:rPr>
              <w:t>Atrenkami visi atvejai, kai GMP kortelės Nr. 110/a 7 punkte ,,Suteikta pagalba“ pažymėta, kad GMP taikė kvėpavimą palaikančias priemones (gerklų kaukę, kombinuotą vamzdelį, intubaciją, ventiliaciją  Ambu maišu, DPV).</w:t>
            </w:r>
          </w:p>
        </w:tc>
      </w:tr>
      <w:tr w:rsidR="00C02674" w:rsidRPr="006A138C" w14:paraId="320CACDD" w14:textId="77777777" w:rsidTr="00C02674">
        <w:trPr>
          <w:trHeight w:val="247"/>
        </w:trPr>
        <w:tc>
          <w:tcPr>
            <w:tcW w:w="491" w:type="dxa"/>
            <w:shd w:val="clear" w:color="auto" w:fill="D9D9D9" w:themeFill="background1" w:themeFillShade="D9"/>
          </w:tcPr>
          <w:p w14:paraId="036CF59C" w14:textId="77777777" w:rsidR="00C02674" w:rsidRPr="000238A5" w:rsidRDefault="00C02674" w:rsidP="00B14C35">
            <w:pPr>
              <w:jc w:val="center"/>
              <w:rPr>
                <w:bCs/>
                <w:lang w:eastAsia="en-GB"/>
              </w:rPr>
            </w:pPr>
            <w:r w:rsidRPr="000238A5">
              <w:rPr>
                <w:bCs/>
                <w:lang w:eastAsia="en-GB"/>
              </w:rPr>
              <w:t>12.</w:t>
            </w:r>
          </w:p>
        </w:tc>
        <w:tc>
          <w:tcPr>
            <w:tcW w:w="2249" w:type="dxa"/>
            <w:shd w:val="clear" w:color="auto" w:fill="D9D9D9" w:themeFill="background1" w:themeFillShade="D9"/>
          </w:tcPr>
          <w:p w14:paraId="06171DD8" w14:textId="77777777" w:rsidR="00C02674" w:rsidRPr="000238A5" w:rsidRDefault="00C02674" w:rsidP="00B14C35">
            <w:pPr>
              <w:rPr>
                <w:bCs/>
                <w:lang w:eastAsia="en-GB"/>
              </w:rPr>
            </w:pPr>
            <w:r w:rsidRPr="000238A5">
              <w:t>F</w:t>
            </w:r>
            <w:r w:rsidRPr="000238A5">
              <w:rPr>
                <w:shd w:val="clear" w:color="auto" w:fill="D9D9D9" w:themeFill="background1" w:themeFillShade="D9"/>
              </w:rPr>
              <w:t>ormulė</w:t>
            </w:r>
          </w:p>
        </w:tc>
        <w:tc>
          <w:tcPr>
            <w:tcW w:w="4915" w:type="dxa"/>
            <w:shd w:val="clear" w:color="auto" w:fill="auto"/>
          </w:tcPr>
          <w:p w14:paraId="3FE0957A" w14:textId="77777777" w:rsidR="00C02674" w:rsidRPr="000238A5" w:rsidRDefault="00C02674" w:rsidP="00B14C35">
            <w:pPr>
              <w:rPr>
                <w:bCs/>
                <w:lang w:eastAsia="en-GB"/>
              </w:rPr>
            </w:pPr>
            <w:r w:rsidRPr="000238A5">
              <w:rPr>
                <w:bCs/>
                <w:lang w:eastAsia="en-GB"/>
              </w:rPr>
              <w:t>-</w:t>
            </w:r>
          </w:p>
        </w:tc>
      </w:tr>
      <w:tr w:rsidR="00C02674" w:rsidRPr="006A138C" w14:paraId="3AB541DF" w14:textId="77777777" w:rsidTr="00C02674">
        <w:trPr>
          <w:trHeight w:val="247"/>
        </w:trPr>
        <w:tc>
          <w:tcPr>
            <w:tcW w:w="491" w:type="dxa"/>
            <w:shd w:val="clear" w:color="auto" w:fill="D9D9D9" w:themeFill="background1" w:themeFillShade="D9"/>
          </w:tcPr>
          <w:p w14:paraId="2B507387" w14:textId="77777777" w:rsidR="00C02674" w:rsidRPr="000238A5" w:rsidRDefault="00C02674" w:rsidP="00B14C35">
            <w:pPr>
              <w:jc w:val="center"/>
              <w:rPr>
                <w:bCs/>
                <w:lang w:eastAsia="en-GB"/>
              </w:rPr>
            </w:pPr>
            <w:r w:rsidRPr="000238A5">
              <w:rPr>
                <w:bCs/>
                <w:lang w:eastAsia="en-GB"/>
              </w:rPr>
              <w:t>13.</w:t>
            </w:r>
          </w:p>
        </w:tc>
        <w:tc>
          <w:tcPr>
            <w:tcW w:w="2249" w:type="dxa"/>
            <w:shd w:val="clear" w:color="auto" w:fill="auto"/>
          </w:tcPr>
          <w:p w14:paraId="486CC255" w14:textId="77777777" w:rsidR="00C02674" w:rsidRPr="000238A5" w:rsidRDefault="00C02674" w:rsidP="00B14C35">
            <w:pPr>
              <w:rPr>
                <w:bCs/>
                <w:lang w:eastAsia="en-GB"/>
              </w:rPr>
            </w:pPr>
            <w:r w:rsidRPr="000238A5">
              <w:t>Ar rodiklis išvestinis</w:t>
            </w:r>
          </w:p>
        </w:tc>
        <w:tc>
          <w:tcPr>
            <w:tcW w:w="4915" w:type="dxa"/>
            <w:shd w:val="clear" w:color="auto" w:fill="auto"/>
          </w:tcPr>
          <w:p w14:paraId="0F680AE0" w14:textId="77777777" w:rsidR="00C02674" w:rsidRPr="000238A5" w:rsidRDefault="00C02674" w:rsidP="00B14C35">
            <w:pPr>
              <w:rPr>
                <w:lang w:eastAsia="en-GB"/>
              </w:rPr>
            </w:pPr>
            <w:r w:rsidRPr="000238A5">
              <w:t>Taip</w:t>
            </w:r>
          </w:p>
        </w:tc>
      </w:tr>
      <w:tr w:rsidR="00C02674" w:rsidRPr="006A138C" w14:paraId="2FDBA480" w14:textId="77777777" w:rsidTr="00C02674">
        <w:trPr>
          <w:trHeight w:val="257"/>
        </w:trPr>
        <w:tc>
          <w:tcPr>
            <w:tcW w:w="491" w:type="dxa"/>
            <w:shd w:val="clear" w:color="auto" w:fill="D9D9D9" w:themeFill="background1" w:themeFillShade="D9"/>
          </w:tcPr>
          <w:p w14:paraId="56ACDF61" w14:textId="77777777" w:rsidR="00C02674" w:rsidRPr="000238A5" w:rsidRDefault="00C02674" w:rsidP="00B14C35">
            <w:pPr>
              <w:jc w:val="center"/>
              <w:rPr>
                <w:bCs/>
                <w:lang w:eastAsia="en-GB"/>
              </w:rPr>
            </w:pPr>
            <w:r w:rsidRPr="000238A5">
              <w:rPr>
                <w:bCs/>
                <w:lang w:eastAsia="en-GB"/>
              </w:rPr>
              <w:t>14.</w:t>
            </w:r>
          </w:p>
        </w:tc>
        <w:tc>
          <w:tcPr>
            <w:tcW w:w="2249" w:type="dxa"/>
          </w:tcPr>
          <w:p w14:paraId="41025E23" w14:textId="77777777" w:rsidR="00C02674" w:rsidRPr="000238A5" w:rsidRDefault="00C02674" w:rsidP="00B14C35">
            <w:pPr>
              <w:rPr>
                <w:bCs/>
                <w:lang w:eastAsia="en-GB"/>
              </w:rPr>
            </w:pPr>
            <w:r w:rsidRPr="000238A5">
              <w:t>Matavimo vienetas</w:t>
            </w:r>
          </w:p>
        </w:tc>
        <w:tc>
          <w:tcPr>
            <w:tcW w:w="4915" w:type="dxa"/>
          </w:tcPr>
          <w:p w14:paraId="12E22CA6" w14:textId="77777777" w:rsidR="00C02674" w:rsidRPr="000238A5" w:rsidRDefault="00C02674" w:rsidP="00B14C35">
            <w:pPr>
              <w:rPr>
                <w:lang w:eastAsia="en-GB"/>
              </w:rPr>
            </w:pPr>
            <w:r w:rsidRPr="000238A5">
              <w:t>Procentas.</w:t>
            </w:r>
          </w:p>
        </w:tc>
      </w:tr>
      <w:tr w:rsidR="00C02674" w:rsidRPr="006A138C" w14:paraId="292AB096" w14:textId="77777777" w:rsidTr="00C02674">
        <w:trPr>
          <w:trHeight w:val="247"/>
        </w:trPr>
        <w:tc>
          <w:tcPr>
            <w:tcW w:w="491" w:type="dxa"/>
            <w:shd w:val="clear" w:color="auto" w:fill="D9D9D9" w:themeFill="background1" w:themeFillShade="D9"/>
          </w:tcPr>
          <w:p w14:paraId="184283EA" w14:textId="77777777" w:rsidR="00C02674" w:rsidRPr="000238A5" w:rsidRDefault="00C02674" w:rsidP="00B14C35">
            <w:pPr>
              <w:jc w:val="center"/>
              <w:rPr>
                <w:bCs/>
                <w:lang w:eastAsia="en-GB"/>
              </w:rPr>
            </w:pPr>
            <w:r w:rsidRPr="000238A5">
              <w:rPr>
                <w:bCs/>
                <w:lang w:eastAsia="en-GB"/>
              </w:rPr>
              <w:t>15.</w:t>
            </w:r>
          </w:p>
        </w:tc>
        <w:tc>
          <w:tcPr>
            <w:tcW w:w="2249" w:type="dxa"/>
          </w:tcPr>
          <w:p w14:paraId="4ACB7170" w14:textId="77777777" w:rsidR="00C02674" w:rsidRPr="000238A5" w:rsidRDefault="00C02674" w:rsidP="00B14C35">
            <w:pPr>
              <w:rPr>
                <w:bCs/>
                <w:lang w:eastAsia="en-GB"/>
              </w:rPr>
            </w:pPr>
            <w:r w:rsidRPr="000238A5">
              <w:t xml:space="preserve">Teigiama tendencijos kryptis </w:t>
            </w:r>
          </w:p>
        </w:tc>
        <w:tc>
          <w:tcPr>
            <w:tcW w:w="4915" w:type="dxa"/>
          </w:tcPr>
          <w:p w14:paraId="79CBAFD3" w14:textId="77777777" w:rsidR="00C02674" w:rsidRPr="000238A5" w:rsidRDefault="00C02674" w:rsidP="00B14C35">
            <w:pPr>
              <w:rPr>
                <w:bCs/>
                <w:lang w:eastAsia="en-GB"/>
              </w:rPr>
            </w:pPr>
            <w:r w:rsidRPr="000238A5">
              <w:rPr>
                <w:bCs/>
                <w:lang w:eastAsia="en-GB"/>
              </w:rPr>
              <w:t>-</w:t>
            </w:r>
          </w:p>
        </w:tc>
      </w:tr>
      <w:tr w:rsidR="00C02674" w:rsidRPr="006A138C" w14:paraId="525B760F" w14:textId="77777777" w:rsidTr="00C02674">
        <w:trPr>
          <w:trHeight w:val="247"/>
        </w:trPr>
        <w:tc>
          <w:tcPr>
            <w:tcW w:w="491" w:type="dxa"/>
            <w:shd w:val="clear" w:color="auto" w:fill="D9D9D9" w:themeFill="background1" w:themeFillShade="D9"/>
          </w:tcPr>
          <w:p w14:paraId="65C521CA" w14:textId="77777777" w:rsidR="00C02674" w:rsidRPr="000238A5" w:rsidRDefault="00C02674" w:rsidP="00B14C35">
            <w:pPr>
              <w:jc w:val="center"/>
              <w:rPr>
                <w:bCs/>
                <w:lang w:eastAsia="en-GB"/>
              </w:rPr>
            </w:pPr>
            <w:r w:rsidRPr="000238A5">
              <w:rPr>
                <w:bCs/>
                <w:lang w:eastAsia="en-GB"/>
              </w:rPr>
              <w:t>16.</w:t>
            </w:r>
          </w:p>
        </w:tc>
        <w:tc>
          <w:tcPr>
            <w:tcW w:w="2249" w:type="dxa"/>
          </w:tcPr>
          <w:p w14:paraId="56AE1E2B" w14:textId="77777777" w:rsidR="00C02674" w:rsidRPr="000238A5" w:rsidRDefault="00C02674" w:rsidP="00B14C35">
            <w:pPr>
              <w:rPr>
                <w:bCs/>
                <w:lang w:eastAsia="en-GB"/>
              </w:rPr>
            </w:pPr>
            <w:r w:rsidRPr="000238A5">
              <w:t>Rodiklio skaičiavimo periodiškumas</w:t>
            </w:r>
          </w:p>
        </w:tc>
        <w:tc>
          <w:tcPr>
            <w:tcW w:w="4915" w:type="dxa"/>
          </w:tcPr>
          <w:p w14:paraId="70C84504" w14:textId="77777777" w:rsidR="00C02674" w:rsidRPr="000238A5" w:rsidRDefault="00C02674" w:rsidP="00B14C35">
            <w:pPr>
              <w:rPr>
                <w:bCs/>
                <w:lang w:eastAsia="en-GB"/>
              </w:rPr>
            </w:pPr>
            <w:r w:rsidRPr="000238A5">
              <w:t>Kas 6 mėn.</w:t>
            </w:r>
          </w:p>
        </w:tc>
      </w:tr>
      <w:tr w:rsidR="00C02674" w:rsidRPr="006A138C" w14:paraId="520135EC" w14:textId="77777777" w:rsidTr="00C02674">
        <w:trPr>
          <w:trHeight w:val="247"/>
        </w:trPr>
        <w:tc>
          <w:tcPr>
            <w:tcW w:w="491" w:type="dxa"/>
            <w:shd w:val="clear" w:color="auto" w:fill="D9D9D9" w:themeFill="background1" w:themeFillShade="D9"/>
          </w:tcPr>
          <w:p w14:paraId="19CD07B3" w14:textId="77777777" w:rsidR="00C02674" w:rsidRPr="000238A5" w:rsidRDefault="00C02674" w:rsidP="00B14C35">
            <w:pPr>
              <w:jc w:val="center"/>
              <w:rPr>
                <w:bCs/>
                <w:lang w:eastAsia="en-GB"/>
              </w:rPr>
            </w:pPr>
            <w:r w:rsidRPr="000238A5">
              <w:rPr>
                <w:bCs/>
                <w:lang w:eastAsia="en-GB"/>
              </w:rPr>
              <w:t>17.</w:t>
            </w:r>
          </w:p>
        </w:tc>
        <w:tc>
          <w:tcPr>
            <w:tcW w:w="2249" w:type="dxa"/>
            <w:shd w:val="clear" w:color="auto" w:fill="D9D9D9" w:themeFill="background1" w:themeFillShade="D9"/>
          </w:tcPr>
          <w:p w14:paraId="69AD273B" w14:textId="77777777" w:rsidR="00C02674" w:rsidRPr="000238A5" w:rsidRDefault="00C02674" w:rsidP="00B14C35">
            <w:pPr>
              <w:rPr>
                <w:bCs/>
                <w:lang w:eastAsia="en-GB"/>
              </w:rPr>
            </w:pPr>
            <w:r w:rsidRPr="000238A5">
              <w:t>Rodiklio dimensijos</w:t>
            </w:r>
          </w:p>
        </w:tc>
        <w:tc>
          <w:tcPr>
            <w:tcW w:w="4915" w:type="dxa"/>
          </w:tcPr>
          <w:p w14:paraId="32C6EE08" w14:textId="77777777" w:rsidR="00C02674" w:rsidRPr="000238A5" w:rsidRDefault="00C02674" w:rsidP="00B14C35">
            <w:pPr>
              <w:rPr>
                <w:bCs/>
                <w:lang w:eastAsia="en-GB"/>
              </w:rPr>
            </w:pPr>
          </w:p>
        </w:tc>
      </w:tr>
      <w:tr w:rsidR="00C02674" w:rsidRPr="006A138C" w14:paraId="6AFC1811" w14:textId="77777777" w:rsidTr="00C02674">
        <w:trPr>
          <w:trHeight w:val="885"/>
        </w:trPr>
        <w:tc>
          <w:tcPr>
            <w:tcW w:w="491" w:type="dxa"/>
            <w:shd w:val="clear" w:color="auto" w:fill="D9D9D9" w:themeFill="background1" w:themeFillShade="D9"/>
          </w:tcPr>
          <w:p w14:paraId="137E7907" w14:textId="77777777" w:rsidR="00C02674" w:rsidRPr="000238A5" w:rsidRDefault="00C02674" w:rsidP="00B14C35">
            <w:pPr>
              <w:jc w:val="center"/>
              <w:rPr>
                <w:bCs/>
                <w:lang w:eastAsia="en-GB"/>
              </w:rPr>
            </w:pPr>
            <w:r w:rsidRPr="000238A5">
              <w:rPr>
                <w:bCs/>
                <w:lang w:eastAsia="en-GB"/>
              </w:rPr>
              <w:t>18.</w:t>
            </w:r>
          </w:p>
        </w:tc>
        <w:tc>
          <w:tcPr>
            <w:tcW w:w="2249" w:type="dxa"/>
          </w:tcPr>
          <w:p w14:paraId="75F5B04C" w14:textId="77777777" w:rsidR="00C02674" w:rsidRPr="000238A5" w:rsidRDefault="00C02674" w:rsidP="00B14C35">
            <w:r w:rsidRPr="000238A5">
              <w:t>Amžiaus grupės</w:t>
            </w:r>
          </w:p>
        </w:tc>
        <w:tc>
          <w:tcPr>
            <w:tcW w:w="4915" w:type="dxa"/>
          </w:tcPr>
          <w:p w14:paraId="6D793AA2" w14:textId="77777777" w:rsidR="00C02674" w:rsidRPr="000238A5" w:rsidRDefault="00C02674" w:rsidP="00B14C35">
            <w:pPr>
              <w:spacing w:after="160" w:line="257" w:lineRule="auto"/>
              <w:jc w:val="both"/>
              <w:rPr>
                <w:bCs/>
                <w:lang w:eastAsia="en-GB"/>
              </w:rPr>
            </w:pPr>
            <w:r w:rsidRPr="000238A5">
              <w:t>Visi; vaikai iki &lt;</w:t>
            </w:r>
            <w:r>
              <w:t xml:space="preserve"> </w:t>
            </w:r>
            <w:r w:rsidRPr="000238A5">
              <w:t xml:space="preserve">18 m.; suaugusieji </w:t>
            </w:r>
            <w:r w:rsidRPr="000238A5">
              <w:rPr>
                <w:rFonts w:eastAsia="Calibri"/>
              </w:rPr>
              <w:t>≥</w:t>
            </w:r>
            <w:r>
              <w:rPr>
                <w:rFonts w:eastAsia="Calibri"/>
              </w:rPr>
              <w:t xml:space="preserve"> </w:t>
            </w:r>
            <w:r w:rsidRPr="000238A5">
              <w:t>18 m. ir galimybė skirtyti į įvairias (pasirinktinai) amžiaus grupes</w:t>
            </w:r>
            <w:r>
              <w:t xml:space="preserve"> </w:t>
            </w:r>
            <w:r w:rsidRPr="000238A5">
              <w:t>ir pagal kiekvieną  savivaldybę</w:t>
            </w:r>
            <w:r>
              <w:t>.</w:t>
            </w:r>
          </w:p>
        </w:tc>
      </w:tr>
      <w:tr w:rsidR="00C02674" w:rsidRPr="006A138C" w14:paraId="5409250A" w14:textId="77777777" w:rsidTr="00C02674">
        <w:trPr>
          <w:trHeight w:val="142"/>
        </w:trPr>
        <w:tc>
          <w:tcPr>
            <w:tcW w:w="491" w:type="dxa"/>
            <w:shd w:val="clear" w:color="auto" w:fill="D9D9D9" w:themeFill="background1" w:themeFillShade="D9"/>
          </w:tcPr>
          <w:p w14:paraId="643436AA" w14:textId="77777777" w:rsidR="00C02674" w:rsidRPr="000238A5" w:rsidRDefault="00C02674" w:rsidP="00B14C35">
            <w:pPr>
              <w:jc w:val="center"/>
              <w:rPr>
                <w:bCs/>
                <w:lang w:eastAsia="en-GB"/>
              </w:rPr>
            </w:pPr>
            <w:r w:rsidRPr="000238A5">
              <w:rPr>
                <w:bCs/>
                <w:lang w:eastAsia="en-GB"/>
              </w:rPr>
              <w:t>19.</w:t>
            </w:r>
          </w:p>
        </w:tc>
        <w:tc>
          <w:tcPr>
            <w:tcW w:w="2249" w:type="dxa"/>
          </w:tcPr>
          <w:p w14:paraId="42220694" w14:textId="77777777" w:rsidR="00C02674" w:rsidRPr="000238A5" w:rsidRDefault="00C02674" w:rsidP="00B14C35">
            <w:r w:rsidRPr="000238A5">
              <w:t>Lytis</w:t>
            </w:r>
          </w:p>
        </w:tc>
        <w:tc>
          <w:tcPr>
            <w:tcW w:w="4915" w:type="dxa"/>
          </w:tcPr>
          <w:p w14:paraId="2E63280B" w14:textId="77777777" w:rsidR="00C02674" w:rsidRPr="000238A5" w:rsidRDefault="00C02674" w:rsidP="00B14C35">
            <w:pPr>
              <w:rPr>
                <w:bCs/>
                <w:lang w:eastAsia="en-GB"/>
              </w:rPr>
            </w:pPr>
            <w:r w:rsidRPr="000238A5">
              <w:t>Visi; Moterys; vyrai.</w:t>
            </w:r>
          </w:p>
        </w:tc>
      </w:tr>
      <w:tr w:rsidR="00C02674" w:rsidRPr="006A138C" w14:paraId="0269C495" w14:textId="77777777" w:rsidTr="00C02674">
        <w:trPr>
          <w:trHeight w:val="142"/>
        </w:trPr>
        <w:tc>
          <w:tcPr>
            <w:tcW w:w="491" w:type="dxa"/>
            <w:shd w:val="clear" w:color="auto" w:fill="D9D9D9" w:themeFill="background1" w:themeFillShade="D9"/>
          </w:tcPr>
          <w:p w14:paraId="7DDEC97F" w14:textId="77777777" w:rsidR="00C02674" w:rsidRPr="000238A5" w:rsidRDefault="00C02674" w:rsidP="00B14C35">
            <w:pPr>
              <w:jc w:val="center"/>
              <w:rPr>
                <w:bCs/>
                <w:lang w:eastAsia="en-GB"/>
              </w:rPr>
            </w:pPr>
            <w:r w:rsidRPr="000238A5">
              <w:rPr>
                <w:bCs/>
                <w:lang w:eastAsia="en-GB"/>
              </w:rPr>
              <w:t>20.</w:t>
            </w:r>
          </w:p>
        </w:tc>
        <w:tc>
          <w:tcPr>
            <w:tcW w:w="2249" w:type="dxa"/>
          </w:tcPr>
          <w:p w14:paraId="66E4F74F" w14:textId="77777777" w:rsidR="00C02674" w:rsidRPr="000238A5" w:rsidRDefault="00C02674" w:rsidP="00B14C35">
            <w:r w:rsidRPr="000238A5">
              <w:t>Ar rodiklį skaitmenizuoti</w:t>
            </w:r>
          </w:p>
        </w:tc>
        <w:tc>
          <w:tcPr>
            <w:tcW w:w="4915" w:type="dxa"/>
          </w:tcPr>
          <w:p w14:paraId="78F07A5F" w14:textId="77777777" w:rsidR="00C02674" w:rsidRPr="000238A5" w:rsidRDefault="00C02674" w:rsidP="00B14C35">
            <w:pPr>
              <w:rPr>
                <w:bCs/>
                <w:lang w:eastAsia="en-GB"/>
              </w:rPr>
            </w:pPr>
            <w:r w:rsidRPr="000238A5">
              <w:t>Taip</w:t>
            </w:r>
          </w:p>
        </w:tc>
      </w:tr>
      <w:tr w:rsidR="00C02674" w:rsidRPr="006A138C" w14:paraId="226950F0" w14:textId="77777777" w:rsidTr="00C02674">
        <w:trPr>
          <w:trHeight w:val="247"/>
        </w:trPr>
        <w:tc>
          <w:tcPr>
            <w:tcW w:w="491" w:type="dxa"/>
            <w:shd w:val="clear" w:color="auto" w:fill="D9D9D9" w:themeFill="background1" w:themeFillShade="D9"/>
          </w:tcPr>
          <w:p w14:paraId="2EA72D72" w14:textId="77777777" w:rsidR="00C02674" w:rsidRPr="000238A5" w:rsidRDefault="00C02674" w:rsidP="00B14C35">
            <w:pPr>
              <w:jc w:val="center"/>
              <w:rPr>
                <w:bCs/>
                <w:lang w:eastAsia="en-GB"/>
              </w:rPr>
            </w:pPr>
            <w:r w:rsidRPr="000238A5">
              <w:rPr>
                <w:bCs/>
                <w:lang w:eastAsia="en-GB"/>
              </w:rPr>
              <w:t xml:space="preserve">21. </w:t>
            </w:r>
          </w:p>
        </w:tc>
        <w:tc>
          <w:tcPr>
            <w:tcW w:w="2249" w:type="dxa"/>
          </w:tcPr>
          <w:p w14:paraId="5E87336C" w14:textId="77777777" w:rsidR="00C02674" w:rsidRPr="000238A5" w:rsidRDefault="00C02674" w:rsidP="00B14C35">
            <w:r w:rsidRPr="000238A5">
              <w:t>Medicininė IT dalis</w:t>
            </w:r>
          </w:p>
        </w:tc>
        <w:tc>
          <w:tcPr>
            <w:tcW w:w="4915" w:type="dxa"/>
          </w:tcPr>
          <w:p w14:paraId="03CCB23F" w14:textId="77777777" w:rsidR="00C02674" w:rsidRPr="000238A5" w:rsidRDefault="00C02674" w:rsidP="00B14C35">
            <w:pPr>
              <w:rPr>
                <w:bCs/>
                <w:lang w:eastAsia="en-GB"/>
              </w:rPr>
            </w:pPr>
          </w:p>
        </w:tc>
      </w:tr>
    </w:tbl>
    <w:p w14:paraId="3D52C06F" w14:textId="77777777" w:rsidR="00C02674" w:rsidRDefault="00C02674" w:rsidP="00C02674">
      <w:pPr>
        <w:tabs>
          <w:tab w:val="left" w:pos="2379"/>
        </w:tabs>
        <w:jc w:val="center"/>
        <w:rPr>
          <w:szCs w:val="24"/>
        </w:rPr>
      </w:pPr>
      <w:r>
        <w:rPr>
          <w:szCs w:val="24"/>
        </w:rPr>
        <w:t>_____________</w:t>
      </w:r>
      <w:r>
        <w:rPr>
          <w:szCs w:val="24"/>
        </w:rPr>
        <w:br w:type="page"/>
      </w:r>
    </w:p>
    <w:p w14:paraId="2AAD3379"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3.4</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1932"/>
        <w:gridCol w:w="5065"/>
      </w:tblGrid>
      <w:tr w:rsidR="00C02674" w:rsidRPr="006A138C" w14:paraId="58212EBD" w14:textId="77777777" w:rsidTr="00C02674">
        <w:trPr>
          <w:trHeight w:val="248"/>
        </w:trPr>
        <w:tc>
          <w:tcPr>
            <w:tcW w:w="516" w:type="dxa"/>
            <w:shd w:val="clear" w:color="auto" w:fill="D9D9D9" w:themeFill="background1" w:themeFillShade="D9"/>
          </w:tcPr>
          <w:p w14:paraId="519C77EE" w14:textId="77777777" w:rsidR="00C02674" w:rsidRPr="00FD6E6A" w:rsidRDefault="00C02674" w:rsidP="00B14C35">
            <w:pPr>
              <w:jc w:val="center"/>
              <w:rPr>
                <w:b/>
                <w:lang w:eastAsia="en-GB"/>
              </w:rPr>
            </w:pPr>
          </w:p>
        </w:tc>
        <w:tc>
          <w:tcPr>
            <w:tcW w:w="1932" w:type="dxa"/>
            <w:shd w:val="clear" w:color="auto" w:fill="D9D9D9" w:themeFill="background1" w:themeFillShade="D9"/>
          </w:tcPr>
          <w:p w14:paraId="7AB1D088" w14:textId="77777777" w:rsidR="00C02674" w:rsidRPr="00FD6E6A" w:rsidRDefault="00C02674" w:rsidP="00B14C35">
            <w:pPr>
              <w:jc w:val="center"/>
              <w:rPr>
                <w:b/>
                <w:lang w:eastAsia="en-GB"/>
              </w:rPr>
            </w:pPr>
          </w:p>
        </w:tc>
        <w:tc>
          <w:tcPr>
            <w:tcW w:w="5065" w:type="dxa"/>
            <w:shd w:val="clear" w:color="auto" w:fill="D9D9D9" w:themeFill="background1" w:themeFillShade="D9"/>
          </w:tcPr>
          <w:p w14:paraId="1299E0E7" w14:textId="77777777" w:rsidR="00C02674" w:rsidRPr="00FD6E6A" w:rsidRDefault="00C02674" w:rsidP="00B14C35">
            <w:pPr>
              <w:jc w:val="center"/>
              <w:rPr>
                <w:b/>
                <w:lang w:eastAsia="en-GB"/>
              </w:rPr>
            </w:pPr>
          </w:p>
        </w:tc>
      </w:tr>
      <w:tr w:rsidR="00C02674" w:rsidRPr="006A138C" w14:paraId="4978815A" w14:textId="77777777" w:rsidTr="00C02674">
        <w:trPr>
          <w:trHeight w:val="258"/>
        </w:trPr>
        <w:tc>
          <w:tcPr>
            <w:tcW w:w="516" w:type="dxa"/>
            <w:shd w:val="clear" w:color="auto" w:fill="D9D9D9" w:themeFill="background1" w:themeFillShade="D9"/>
          </w:tcPr>
          <w:p w14:paraId="0C0AF66F" w14:textId="77777777" w:rsidR="00C02674" w:rsidRPr="00FD6E6A" w:rsidRDefault="00C02674" w:rsidP="00B14C35">
            <w:pPr>
              <w:jc w:val="center"/>
              <w:rPr>
                <w:bCs/>
                <w:lang w:eastAsia="en-GB"/>
              </w:rPr>
            </w:pPr>
            <w:r w:rsidRPr="00FD6E6A">
              <w:rPr>
                <w:bCs/>
                <w:lang w:eastAsia="en-GB"/>
              </w:rPr>
              <w:t>1.</w:t>
            </w:r>
          </w:p>
        </w:tc>
        <w:tc>
          <w:tcPr>
            <w:tcW w:w="1932" w:type="dxa"/>
            <w:tcBorders>
              <w:bottom w:val="single" w:sz="4" w:space="0" w:color="auto"/>
            </w:tcBorders>
            <w:shd w:val="clear" w:color="auto" w:fill="auto"/>
          </w:tcPr>
          <w:p w14:paraId="1B9CB7C6" w14:textId="77777777" w:rsidR="00C02674" w:rsidRPr="00FD6E6A" w:rsidRDefault="00C02674" w:rsidP="00B14C35">
            <w:pPr>
              <w:rPr>
                <w:bCs/>
                <w:lang w:eastAsia="en-GB"/>
              </w:rPr>
            </w:pPr>
            <w:r w:rsidRPr="00FD6E6A">
              <w:t>Rodiklio tipas</w:t>
            </w:r>
          </w:p>
        </w:tc>
        <w:tc>
          <w:tcPr>
            <w:tcW w:w="5065" w:type="dxa"/>
            <w:tcBorders>
              <w:bottom w:val="single" w:sz="4" w:space="0" w:color="auto"/>
            </w:tcBorders>
          </w:tcPr>
          <w:p w14:paraId="6642EA4A" w14:textId="77777777" w:rsidR="00C02674" w:rsidRPr="00FD6E6A" w:rsidRDefault="00C02674" w:rsidP="00B14C35">
            <w:pPr>
              <w:rPr>
                <w:bCs/>
                <w:lang w:eastAsia="en-GB"/>
              </w:rPr>
            </w:pPr>
            <w:r w:rsidRPr="00FD6E6A">
              <w:t>Proceso.</w:t>
            </w:r>
          </w:p>
        </w:tc>
      </w:tr>
      <w:tr w:rsidR="00C02674" w:rsidRPr="006A138C" w14:paraId="63CD63B5" w14:textId="77777777" w:rsidTr="00C02674">
        <w:trPr>
          <w:trHeight w:val="497"/>
        </w:trPr>
        <w:tc>
          <w:tcPr>
            <w:tcW w:w="516" w:type="dxa"/>
            <w:shd w:val="clear" w:color="auto" w:fill="D9D9D9" w:themeFill="background1" w:themeFillShade="D9"/>
          </w:tcPr>
          <w:p w14:paraId="2F072A9F" w14:textId="77777777" w:rsidR="00C02674" w:rsidRPr="00FD6E6A" w:rsidRDefault="00C02674" w:rsidP="00B14C35">
            <w:pPr>
              <w:jc w:val="center"/>
              <w:rPr>
                <w:bCs/>
                <w:lang w:eastAsia="en-GB"/>
              </w:rPr>
            </w:pPr>
            <w:r w:rsidRPr="00FD6E6A">
              <w:rPr>
                <w:bCs/>
                <w:lang w:eastAsia="en-GB"/>
              </w:rPr>
              <w:t>2.</w:t>
            </w:r>
          </w:p>
        </w:tc>
        <w:tc>
          <w:tcPr>
            <w:tcW w:w="1932" w:type="dxa"/>
            <w:tcBorders>
              <w:top w:val="single" w:sz="4" w:space="0" w:color="auto"/>
            </w:tcBorders>
            <w:shd w:val="clear" w:color="auto" w:fill="D9D9D9" w:themeFill="background1" w:themeFillShade="D9"/>
          </w:tcPr>
          <w:p w14:paraId="40FACFD5" w14:textId="77777777" w:rsidR="00C02674" w:rsidRPr="00FD6E6A" w:rsidRDefault="00C02674" w:rsidP="00B14C35">
            <w:pPr>
              <w:rPr>
                <w:bCs/>
                <w:lang w:eastAsia="en-GB"/>
              </w:rPr>
            </w:pPr>
            <w:r w:rsidRPr="00FD6E6A">
              <w:t>Trumpas pavadinimas</w:t>
            </w:r>
          </w:p>
        </w:tc>
        <w:tc>
          <w:tcPr>
            <w:tcW w:w="5065" w:type="dxa"/>
            <w:tcBorders>
              <w:top w:val="single" w:sz="4" w:space="0" w:color="auto"/>
            </w:tcBorders>
            <w:shd w:val="clear" w:color="auto" w:fill="auto"/>
          </w:tcPr>
          <w:p w14:paraId="7103EF73" w14:textId="77777777" w:rsidR="00C02674" w:rsidRPr="00FD6E6A" w:rsidRDefault="00C02674" w:rsidP="00B14C35">
            <w:pPr>
              <w:tabs>
                <w:tab w:val="left" w:pos="3039"/>
              </w:tabs>
              <w:jc w:val="both"/>
            </w:pPr>
            <w:r w:rsidRPr="00FD6E6A">
              <w:t xml:space="preserve">ST patyrusių pacientų, kuriems GMP atliko ventiliaciją Ambu maišu, dalis. </w:t>
            </w:r>
          </w:p>
        </w:tc>
      </w:tr>
      <w:tr w:rsidR="00C02674" w:rsidRPr="006A138C" w14:paraId="67190CE7" w14:textId="77777777" w:rsidTr="00C02674">
        <w:trPr>
          <w:trHeight w:val="755"/>
        </w:trPr>
        <w:tc>
          <w:tcPr>
            <w:tcW w:w="516" w:type="dxa"/>
            <w:shd w:val="clear" w:color="auto" w:fill="D9D9D9" w:themeFill="background1" w:themeFillShade="D9"/>
          </w:tcPr>
          <w:p w14:paraId="59770CD7" w14:textId="77777777" w:rsidR="00C02674" w:rsidRPr="00FD6E6A" w:rsidRDefault="00C02674" w:rsidP="00B14C35">
            <w:pPr>
              <w:jc w:val="center"/>
              <w:rPr>
                <w:bCs/>
                <w:lang w:eastAsia="en-GB"/>
              </w:rPr>
            </w:pPr>
            <w:r w:rsidRPr="00FD6E6A">
              <w:rPr>
                <w:bCs/>
                <w:lang w:eastAsia="en-GB"/>
              </w:rPr>
              <w:t>3.</w:t>
            </w:r>
          </w:p>
        </w:tc>
        <w:tc>
          <w:tcPr>
            <w:tcW w:w="1932" w:type="dxa"/>
          </w:tcPr>
          <w:p w14:paraId="47347822" w14:textId="77777777" w:rsidR="00C02674" w:rsidRPr="00FD6E6A" w:rsidRDefault="00C02674" w:rsidP="00B14C35">
            <w:pPr>
              <w:rPr>
                <w:bCs/>
                <w:lang w:eastAsia="en-GB"/>
              </w:rPr>
            </w:pPr>
            <w:r w:rsidRPr="00FD6E6A">
              <w:t>Pilnas pavadinimas</w:t>
            </w:r>
          </w:p>
        </w:tc>
        <w:tc>
          <w:tcPr>
            <w:tcW w:w="5065" w:type="dxa"/>
          </w:tcPr>
          <w:p w14:paraId="42F19CFF" w14:textId="77777777" w:rsidR="00C02674" w:rsidRPr="00FD6E6A" w:rsidRDefault="00C02674" w:rsidP="00B14C35">
            <w:pPr>
              <w:tabs>
                <w:tab w:val="left" w:pos="2070"/>
              </w:tabs>
              <w:jc w:val="both"/>
            </w:pPr>
            <w:r w:rsidRPr="00FD6E6A">
              <w:t>Sunkią traumą (toliau – ST) patyrusių pacientų, kuriems greitoji medicinos pagalba (toliau – GMP) atliko ventiliaciją Ambu maišu, dalis.</w:t>
            </w:r>
          </w:p>
        </w:tc>
      </w:tr>
      <w:tr w:rsidR="00C02674" w:rsidRPr="006A138C" w14:paraId="6B470DFE" w14:textId="77777777" w:rsidTr="00C02674">
        <w:trPr>
          <w:trHeight w:val="2267"/>
        </w:trPr>
        <w:tc>
          <w:tcPr>
            <w:tcW w:w="516" w:type="dxa"/>
            <w:shd w:val="clear" w:color="auto" w:fill="D9D9D9" w:themeFill="background1" w:themeFillShade="D9"/>
          </w:tcPr>
          <w:p w14:paraId="4710D974" w14:textId="77777777" w:rsidR="00C02674" w:rsidRPr="00FD6E6A" w:rsidRDefault="00C02674" w:rsidP="00B14C35">
            <w:pPr>
              <w:jc w:val="center"/>
              <w:rPr>
                <w:bCs/>
                <w:lang w:eastAsia="en-GB"/>
              </w:rPr>
            </w:pPr>
            <w:r w:rsidRPr="00FD6E6A">
              <w:rPr>
                <w:bCs/>
                <w:lang w:eastAsia="en-GB"/>
              </w:rPr>
              <w:t>4.</w:t>
            </w:r>
          </w:p>
        </w:tc>
        <w:tc>
          <w:tcPr>
            <w:tcW w:w="1932" w:type="dxa"/>
          </w:tcPr>
          <w:p w14:paraId="6C730151" w14:textId="77777777" w:rsidR="00C02674" w:rsidRPr="00FD6E6A" w:rsidRDefault="00C02674" w:rsidP="00B14C35">
            <w:pPr>
              <w:rPr>
                <w:bCs/>
                <w:lang w:eastAsia="en-GB"/>
              </w:rPr>
            </w:pPr>
            <w:r w:rsidRPr="00FD6E6A">
              <w:t>Aprašymas</w:t>
            </w:r>
          </w:p>
        </w:tc>
        <w:tc>
          <w:tcPr>
            <w:tcW w:w="5065" w:type="dxa"/>
          </w:tcPr>
          <w:p w14:paraId="130679E3" w14:textId="77777777" w:rsidR="00C02674" w:rsidRPr="00FD6E6A" w:rsidRDefault="00C02674" w:rsidP="00B14C35">
            <w:pPr>
              <w:jc w:val="both"/>
            </w:pPr>
            <w:r w:rsidRPr="00FD6E6A">
              <w:rPr>
                <w:lang w:eastAsia="en-GB"/>
              </w:rPr>
              <w:t>ST</w:t>
            </w:r>
            <w:r w:rsidRPr="00FD6E6A">
              <w:rPr>
                <w:bCs/>
                <w:lang w:eastAsia="en-GB"/>
              </w:rPr>
              <w:t xml:space="preserve"> patyrusių pacientų, kuriems GMP atliko ventiliaciją Ambu maišu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intubacija, ventiliacija Ambu maišu, dirbtinė plaučių ventiliacija (toliau – DPV).</w:t>
            </w:r>
          </w:p>
        </w:tc>
      </w:tr>
      <w:tr w:rsidR="00C02674" w:rsidRPr="006A138C" w14:paraId="1F8E6EA2" w14:textId="77777777" w:rsidTr="00C02674">
        <w:trPr>
          <w:trHeight w:val="248"/>
        </w:trPr>
        <w:tc>
          <w:tcPr>
            <w:tcW w:w="516" w:type="dxa"/>
            <w:shd w:val="clear" w:color="auto" w:fill="D9D9D9" w:themeFill="background1" w:themeFillShade="D9"/>
          </w:tcPr>
          <w:p w14:paraId="1FF0BE63" w14:textId="77777777" w:rsidR="00C02674" w:rsidRPr="00FD6E6A" w:rsidRDefault="00C02674" w:rsidP="00B14C35">
            <w:pPr>
              <w:jc w:val="center"/>
              <w:rPr>
                <w:bCs/>
                <w:lang w:eastAsia="en-GB"/>
              </w:rPr>
            </w:pPr>
            <w:r w:rsidRPr="00FD6E6A">
              <w:rPr>
                <w:bCs/>
                <w:lang w:eastAsia="en-GB"/>
              </w:rPr>
              <w:t>5.</w:t>
            </w:r>
          </w:p>
        </w:tc>
        <w:tc>
          <w:tcPr>
            <w:tcW w:w="1932" w:type="dxa"/>
          </w:tcPr>
          <w:p w14:paraId="71C4B234" w14:textId="77777777" w:rsidR="00C02674" w:rsidRPr="00FD6E6A" w:rsidRDefault="00C02674" w:rsidP="00B14C35">
            <w:pPr>
              <w:rPr>
                <w:bCs/>
                <w:lang w:eastAsia="en-GB"/>
              </w:rPr>
            </w:pPr>
            <w:r w:rsidRPr="00FD6E6A">
              <w:t>Rodiklio svarbos paaiškinimas</w:t>
            </w:r>
          </w:p>
        </w:tc>
        <w:tc>
          <w:tcPr>
            <w:tcW w:w="5065" w:type="dxa"/>
          </w:tcPr>
          <w:p w14:paraId="21F577B8" w14:textId="77777777" w:rsidR="00C02674" w:rsidRPr="00FD6E6A" w:rsidRDefault="00C02674" w:rsidP="00B14C35">
            <w:pPr>
              <w:jc w:val="both"/>
              <w:rPr>
                <w:bCs/>
                <w:lang w:eastAsia="en-GB"/>
              </w:rPr>
            </w:pPr>
            <w:r w:rsidRPr="00FD6E6A">
              <w:rPr>
                <w:bCs/>
                <w:lang w:eastAsia="en-GB"/>
              </w:rPr>
              <w:t>Skirtas kokybiškų paslaugų stebėsenai</w:t>
            </w:r>
          </w:p>
        </w:tc>
      </w:tr>
      <w:tr w:rsidR="00C02674" w:rsidRPr="006A138C" w14:paraId="7F8634DC" w14:textId="77777777" w:rsidTr="00C02674">
        <w:trPr>
          <w:trHeight w:val="248"/>
        </w:trPr>
        <w:tc>
          <w:tcPr>
            <w:tcW w:w="516" w:type="dxa"/>
            <w:shd w:val="clear" w:color="auto" w:fill="D9D9D9" w:themeFill="background1" w:themeFillShade="D9"/>
          </w:tcPr>
          <w:p w14:paraId="36370FF3" w14:textId="77777777" w:rsidR="00C02674" w:rsidRPr="00FD6E6A" w:rsidRDefault="00C02674" w:rsidP="00B14C35">
            <w:pPr>
              <w:jc w:val="center"/>
              <w:rPr>
                <w:bCs/>
                <w:lang w:eastAsia="en-GB"/>
              </w:rPr>
            </w:pPr>
            <w:r w:rsidRPr="00FD6E6A">
              <w:rPr>
                <w:bCs/>
                <w:lang w:eastAsia="en-GB"/>
              </w:rPr>
              <w:t>6.</w:t>
            </w:r>
          </w:p>
        </w:tc>
        <w:tc>
          <w:tcPr>
            <w:tcW w:w="1932" w:type="dxa"/>
          </w:tcPr>
          <w:p w14:paraId="796BA19C" w14:textId="77777777" w:rsidR="00C02674" w:rsidRPr="00FD6E6A" w:rsidRDefault="00C02674" w:rsidP="00B14C35">
            <w:pPr>
              <w:rPr>
                <w:bCs/>
                <w:lang w:eastAsia="en-GB"/>
              </w:rPr>
            </w:pPr>
            <w:r w:rsidRPr="00FD6E6A">
              <w:t>Siektina rodiklio reikšmė</w:t>
            </w:r>
          </w:p>
        </w:tc>
        <w:tc>
          <w:tcPr>
            <w:tcW w:w="5065" w:type="dxa"/>
          </w:tcPr>
          <w:p w14:paraId="3123D0B0" w14:textId="77777777" w:rsidR="00C02674" w:rsidRPr="00FD6E6A" w:rsidRDefault="00C02674" w:rsidP="00B14C35">
            <w:pPr>
              <w:jc w:val="both"/>
              <w:rPr>
                <w:lang w:eastAsia="en-GB"/>
              </w:rPr>
            </w:pPr>
            <w:r w:rsidRPr="00FD6E6A">
              <w:rPr>
                <w:lang w:eastAsia="en-GB"/>
              </w:rPr>
              <w:t>-</w:t>
            </w:r>
          </w:p>
        </w:tc>
      </w:tr>
      <w:tr w:rsidR="00C02674" w:rsidRPr="006A138C" w14:paraId="26F3AEAC" w14:textId="77777777" w:rsidTr="00C02674">
        <w:trPr>
          <w:trHeight w:val="1262"/>
        </w:trPr>
        <w:tc>
          <w:tcPr>
            <w:tcW w:w="516" w:type="dxa"/>
            <w:shd w:val="clear" w:color="auto" w:fill="D9D9D9" w:themeFill="background1" w:themeFillShade="D9"/>
          </w:tcPr>
          <w:p w14:paraId="5AA6D72D" w14:textId="77777777" w:rsidR="00C02674" w:rsidRPr="00FD6E6A" w:rsidRDefault="00C02674" w:rsidP="00B14C35">
            <w:pPr>
              <w:jc w:val="center"/>
              <w:rPr>
                <w:bCs/>
                <w:lang w:eastAsia="en-GB"/>
              </w:rPr>
            </w:pPr>
            <w:r w:rsidRPr="00FD6E6A">
              <w:rPr>
                <w:bCs/>
                <w:lang w:eastAsia="en-GB"/>
              </w:rPr>
              <w:t xml:space="preserve">7. </w:t>
            </w:r>
          </w:p>
        </w:tc>
        <w:tc>
          <w:tcPr>
            <w:tcW w:w="1932" w:type="dxa"/>
          </w:tcPr>
          <w:p w14:paraId="4D99D1E8" w14:textId="77777777" w:rsidR="00C02674" w:rsidRPr="00FD6E6A" w:rsidRDefault="00C02674" w:rsidP="00B14C35">
            <w:pPr>
              <w:rPr>
                <w:bCs/>
                <w:lang w:eastAsia="en-GB"/>
              </w:rPr>
            </w:pPr>
            <w:r w:rsidRPr="00FD6E6A">
              <w:t>Paciento įtraukimo kriterijus</w:t>
            </w:r>
          </w:p>
        </w:tc>
        <w:tc>
          <w:tcPr>
            <w:tcW w:w="5065" w:type="dxa"/>
          </w:tcPr>
          <w:p w14:paraId="21169517" w14:textId="77777777" w:rsidR="00C02674" w:rsidRPr="00FD6E6A" w:rsidRDefault="00C02674" w:rsidP="00B14C35">
            <w:pPr>
              <w:jc w:val="both"/>
              <w:rPr>
                <w:lang w:eastAsia="en-GB"/>
              </w:rPr>
            </w:pPr>
            <w:r w:rsidRPr="00FD6E6A">
              <w:rPr>
                <w:bCs/>
                <w:lang w:eastAsia="en-GB"/>
              </w:rPr>
              <w:t>Pacientu laikytinas asmuo,</w:t>
            </w:r>
            <w:r w:rsidRPr="00FD6E6A">
              <w:rPr>
                <w:lang w:eastAsia="en-GB"/>
              </w:rPr>
              <w:t xml:space="preserve"> jei GMP kortelėje                       Nr. 110/a ,,Traumų skyriuje“ yra pažymėtas bent vienas iš kriterijų, laikytina, kad pacientas patyrė ST ir GMP kortelės Nr. 110/a 7 punkte ,,Suteikta pagalba“ pažymėta, kad buvo atlikta ventiliacija Ambu maišu.</w:t>
            </w:r>
          </w:p>
        </w:tc>
      </w:tr>
      <w:tr w:rsidR="00C02674" w:rsidRPr="006A138C" w14:paraId="752B9851" w14:textId="77777777" w:rsidTr="00C02674">
        <w:trPr>
          <w:trHeight w:val="755"/>
        </w:trPr>
        <w:tc>
          <w:tcPr>
            <w:tcW w:w="516" w:type="dxa"/>
            <w:shd w:val="clear" w:color="auto" w:fill="D9D9D9" w:themeFill="background1" w:themeFillShade="D9"/>
          </w:tcPr>
          <w:p w14:paraId="6D80D652" w14:textId="77777777" w:rsidR="00C02674" w:rsidRPr="00FD6E6A" w:rsidRDefault="00C02674" w:rsidP="00B14C35">
            <w:pPr>
              <w:jc w:val="center"/>
              <w:rPr>
                <w:bCs/>
                <w:lang w:eastAsia="en-GB"/>
              </w:rPr>
            </w:pPr>
            <w:r w:rsidRPr="00FD6E6A">
              <w:rPr>
                <w:bCs/>
                <w:lang w:eastAsia="en-GB"/>
              </w:rPr>
              <w:t>8.</w:t>
            </w:r>
          </w:p>
        </w:tc>
        <w:tc>
          <w:tcPr>
            <w:tcW w:w="1932" w:type="dxa"/>
          </w:tcPr>
          <w:p w14:paraId="02AAFFD4" w14:textId="77777777" w:rsidR="00C02674" w:rsidRPr="00FD6E6A" w:rsidRDefault="00C02674" w:rsidP="00B14C35">
            <w:pPr>
              <w:rPr>
                <w:bCs/>
                <w:lang w:eastAsia="en-GB"/>
              </w:rPr>
            </w:pPr>
            <w:r w:rsidRPr="00FD6E6A">
              <w:t>Proceso etapai, kurių metu renkami kintamieji</w:t>
            </w:r>
          </w:p>
        </w:tc>
        <w:tc>
          <w:tcPr>
            <w:tcW w:w="5065" w:type="dxa"/>
          </w:tcPr>
          <w:p w14:paraId="75251B30" w14:textId="77777777" w:rsidR="00C02674" w:rsidRPr="00FD6E6A" w:rsidRDefault="00C02674" w:rsidP="00B14C35">
            <w:pPr>
              <w:rPr>
                <w:b/>
                <w:lang w:eastAsia="en-GB"/>
              </w:rPr>
            </w:pPr>
            <w:r w:rsidRPr="00FD6E6A">
              <w:rPr>
                <w:bCs/>
                <w:lang w:eastAsia="en-GB"/>
              </w:rPr>
              <w:t>Paciento, patyrusio ST, GMP brigados pristatymo į TC ar kitą stacionarinę asmens sveikatos priežiūros įstaigą metu.</w:t>
            </w:r>
          </w:p>
        </w:tc>
      </w:tr>
      <w:tr w:rsidR="00C02674" w:rsidRPr="006A138C" w14:paraId="03E67715" w14:textId="77777777" w:rsidTr="00C02674">
        <w:trPr>
          <w:trHeight w:val="1253"/>
        </w:trPr>
        <w:tc>
          <w:tcPr>
            <w:tcW w:w="516" w:type="dxa"/>
            <w:shd w:val="clear" w:color="auto" w:fill="D9D9D9" w:themeFill="background1" w:themeFillShade="D9"/>
          </w:tcPr>
          <w:p w14:paraId="247F4C6B" w14:textId="77777777" w:rsidR="00C02674" w:rsidRPr="00FD6E6A" w:rsidRDefault="00C02674" w:rsidP="00B14C35">
            <w:pPr>
              <w:jc w:val="center"/>
              <w:rPr>
                <w:bCs/>
                <w:lang w:eastAsia="en-GB"/>
              </w:rPr>
            </w:pPr>
            <w:r w:rsidRPr="00FD6E6A">
              <w:rPr>
                <w:bCs/>
                <w:lang w:eastAsia="en-GB"/>
              </w:rPr>
              <w:t>9.</w:t>
            </w:r>
          </w:p>
        </w:tc>
        <w:tc>
          <w:tcPr>
            <w:tcW w:w="1932" w:type="dxa"/>
          </w:tcPr>
          <w:p w14:paraId="42A37B6A" w14:textId="77777777" w:rsidR="00C02674" w:rsidRPr="00FD6E6A" w:rsidRDefault="00C02674" w:rsidP="00B14C35">
            <w:pPr>
              <w:rPr>
                <w:bCs/>
                <w:lang w:eastAsia="en-GB"/>
              </w:rPr>
            </w:pPr>
            <w:r w:rsidRPr="00FD6E6A">
              <w:t>Kintamieji</w:t>
            </w:r>
          </w:p>
        </w:tc>
        <w:tc>
          <w:tcPr>
            <w:tcW w:w="5065" w:type="dxa"/>
          </w:tcPr>
          <w:p w14:paraId="14C2637B" w14:textId="77777777" w:rsidR="00C02674" w:rsidRPr="00FD6E6A" w:rsidRDefault="00C02674" w:rsidP="00B14C35">
            <w:pPr>
              <w:pStyle w:val="NoSpacing"/>
              <w:rPr>
                <w:rFonts w:ascii="Times New Roman" w:hAnsi="Times New Roman" w:cs="Times New Roman"/>
                <w:lang w:eastAsia="lt-LT"/>
              </w:rPr>
            </w:pPr>
            <w:r w:rsidRPr="00FD6E6A">
              <w:rPr>
                <w:rFonts w:ascii="Times New Roman" w:hAnsi="Times New Roman" w:cs="Times New Roman"/>
                <w:lang w:eastAsia="lt-LT"/>
              </w:rPr>
              <w:t>x = ST patyrusių pacientų, kuriems GMP atliko ventiliaciją Ambu maišu</w:t>
            </w:r>
            <w:r w:rsidRPr="00FD6E6A">
              <w:rPr>
                <w:rFonts w:ascii="Times New Roman" w:hAnsi="Times New Roman" w:cs="Times New Roman"/>
              </w:rPr>
              <w:t>,</w:t>
            </w:r>
            <w:r w:rsidRPr="00FD6E6A">
              <w:rPr>
                <w:rFonts w:ascii="Times New Roman" w:hAnsi="Times New Roman" w:cs="Times New Roman"/>
                <w:lang w:eastAsia="lt-LT"/>
              </w:rPr>
              <w:t xml:space="preserve"> skaičius.</w:t>
            </w:r>
          </w:p>
          <w:p w14:paraId="006F3496" w14:textId="77777777" w:rsidR="00C02674" w:rsidRPr="00FD6E6A" w:rsidRDefault="00C02674" w:rsidP="00B14C35">
            <w:pPr>
              <w:pStyle w:val="NoSpacing"/>
              <w:rPr>
                <w:rFonts w:ascii="Times New Roman" w:hAnsi="Times New Roman" w:cs="Times New Roman"/>
                <w:bCs/>
                <w:lang w:eastAsia="en-GB"/>
              </w:rPr>
            </w:pPr>
          </w:p>
          <w:p w14:paraId="45411C3C" w14:textId="77777777" w:rsidR="00C02674" w:rsidRPr="00FD6E6A" w:rsidRDefault="00C02674" w:rsidP="00B14C35">
            <w:pPr>
              <w:pStyle w:val="NoSpacing"/>
              <w:rPr>
                <w:rFonts w:ascii="Times New Roman" w:hAnsi="Times New Roman" w:cs="Times New Roman"/>
                <w:bCs/>
                <w:lang w:eastAsia="en-GB"/>
              </w:rPr>
            </w:pPr>
            <w:r w:rsidRPr="00FD6E6A">
              <w:rPr>
                <w:rFonts w:ascii="Times New Roman" w:hAnsi="Times New Roman" w:cs="Times New Roman"/>
                <w:bCs/>
                <w:lang w:eastAsia="en-GB"/>
              </w:rPr>
              <w:t xml:space="preserve">y </w:t>
            </w:r>
            <w:r w:rsidRPr="00FD6E6A">
              <w:rPr>
                <w:rFonts w:ascii="Times New Roman" w:hAnsi="Times New Roman" w:cs="Times New Roman"/>
                <w:lang w:eastAsia="lt-LT"/>
              </w:rPr>
              <w:t>= visų ST patyrusių pacientų, kuriems GMP taikė kvėpavimą palaikančias priemones, skaičius.</w:t>
            </w:r>
          </w:p>
        </w:tc>
      </w:tr>
      <w:tr w:rsidR="00C02674" w:rsidRPr="006A138C" w14:paraId="0BDC663D" w14:textId="77777777" w:rsidTr="00C02674">
        <w:trPr>
          <w:trHeight w:val="755"/>
        </w:trPr>
        <w:tc>
          <w:tcPr>
            <w:tcW w:w="516" w:type="dxa"/>
            <w:shd w:val="clear" w:color="auto" w:fill="D9D9D9" w:themeFill="background1" w:themeFillShade="D9"/>
          </w:tcPr>
          <w:p w14:paraId="3B730D83" w14:textId="77777777" w:rsidR="00C02674" w:rsidRPr="00FD6E6A" w:rsidRDefault="00C02674" w:rsidP="00B14C35">
            <w:pPr>
              <w:jc w:val="center"/>
              <w:rPr>
                <w:bCs/>
                <w:lang w:eastAsia="en-GB"/>
              </w:rPr>
            </w:pPr>
            <w:r w:rsidRPr="00FD6E6A">
              <w:rPr>
                <w:bCs/>
                <w:lang w:eastAsia="en-GB"/>
              </w:rPr>
              <w:t>10.</w:t>
            </w:r>
          </w:p>
        </w:tc>
        <w:tc>
          <w:tcPr>
            <w:tcW w:w="1932" w:type="dxa"/>
          </w:tcPr>
          <w:p w14:paraId="47DA2CDC" w14:textId="77777777" w:rsidR="00C02674" w:rsidRPr="00FD6E6A" w:rsidRDefault="00C02674" w:rsidP="00B14C35">
            <w:pPr>
              <w:rPr>
                <w:bCs/>
                <w:lang w:eastAsia="en-GB"/>
              </w:rPr>
            </w:pPr>
            <w:r w:rsidRPr="00FD6E6A">
              <w:t>Pirminis duomenų šaltinis. Fiksavimo proceso aprašymas</w:t>
            </w:r>
          </w:p>
        </w:tc>
        <w:tc>
          <w:tcPr>
            <w:tcW w:w="5065" w:type="dxa"/>
          </w:tcPr>
          <w:p w14:paraId="17F7DEB3" w14:textId="77777777" w:rsidR="00C02674" w:rsidRPr="00FD6E6A" w:rsidRDefault="00C02674" w:rsidP="00B14C35">
            <w:pPr>
              <w:tabs>
                <w:tab w:val="left" w:pos="2070"/>
              </w:tabs>
              <w:jc w:val="both"/>
              <w:rPr>
                <w:lang w:eastAsia="en-GB"/>
              </w:rPr>
            </w:pPr>
            <w:r w:rsidRPr="00FD6E6A">
              <w:t xml:space="preserve">Atrenkami tie atvejai, kai GMP kortelės Nr. 110/a  7 punkte „Suteikta pagalba“ pažymėta, kad GMP atliko  ventiliaciją Ambu maišu. </w:t>
            </w:r>
          </w:p>
        </w:tc>
      </w:tr>
      <w:tr w:rsidR="00C02674" w:rsidRPr="006A138C" w14:paraId="40F51855" w14:textId="77777777" w:rsidTr="00C02674">
        <w:trPr>
          <w:trHeight w:val="1262"/>
        </w:trPr>
        <w:tc>
          <w:tcPr>
            <w:tcW w:w="516" w:type="dxa"/>
            <w:shd w:val="clear" w:color="auto" w:fill="D9D9D9" w:themeFill="background1" w:themeFillShade="D9"/>
          </w:tcPr>
          <w:p w14:paraId="214AE14B" w14:textId="77777777" w:rsidR="00C02674" w:rsidRPr="00FD6E6A" w:rsidRDefault="00C02674" w:rsidP="00B14C35">
            <w:pPr>
              <w:jc w:val="center"/>
              <w:rPr>
                <w:bCs/>
                <w:lang w:eastAsia="en-GB"/>
              </w:rPr>
            </w:pPr>
            <w:r w:rsidRPr="00FD6E6A">
              <w:rPr>
                <w:bCs/>
                <w:lang w:eastAsia="en-GB"/>
              </w:rPr>
              <w:t>11.</w:t>
            </w:r>
          </w:p>
        </w:tc>
        <w:tc>
          <w:tcPr>
            <w:tcW w:w="1932" w:type="dxa"/>
          </w:tcPr>
          <w:p w14:paraId="50B1B763" w14:textId="77777777" w:rsidR="00C02674" w:rsidRPr="00FD6E6A" w:rsidRDefault="00C02674" w:rsidP="00B14C35">
            <w:pPr>
              <w:rPr>
                <w:bCs/>
                <w:lang w:eastAsia="en-GB"/>
              </w:rPr>
            </w:pPr>
            <w:r w:rsidRPr="00FD6E6A">
              <w:t>Pirminis duomenų šaltinis. Fiksavimo proceso aprašymas</w:t>
            </w:r>
          </w:p>
        </w:tc>
        <w:tc>
          <w:tcPr>
            <w:tcW w:w="5065" w:type="dxa"/>
          </w:tcPr>
          <w:p w14:paraId="4CD53332" w14:textId="77777777" w:rsidR="00C02674" w:rsidRPr="00FD6E6A" w:rsidRDefault="00C02674" w:rsidP="00B14C35">
            <w:pPr>
              <w:rPr>
                <w:b/>
                <w:bCs/>
                <w:lang w:eastAsia="en-GB"/>
              </w:rPr>
            </w:pPr>
            <w:r w:rsidRPr="00FD6E6A">
              <w:rPr>
                <w:lang w:eastAsia="en-GB"/>
              </w:rPr>
              <w:t>Atrenkami visi atvejai, kai GMP kortelės Nr. 110/a 7 punkte ,,Suteikta pagalba“ pažymėta, kad GMP taikė kvėpavimą palaikančias priemones (gerklų kaukę, kombinuotą vamzdelį, intubaciją, ventiliaciją  Ambu maišu, DPV).</w:t>
            </w:r>
          </w:p>
        </w:tc>
      </w:tr>
      <w:tr w:rsidR="00C02674" w:rsidRPr="006A138C" w14:paraId="187B0957" w14:textId="77777777" w:rsidTr="00C02674">
        <w:trPr>
          <w:trHeight w:val="248"/>
        </w:trPr>
        <w:tc>
          <w:tcPr>
            <w:tcW w:w="516" w:type="dxa"/>
            <w:shd w:val="clear" w:color="auto" w:fill="D9D9D9" w:themeFill="background1" w:themeFillShade="D9"/>
          </w:tcPr>
          <w:p w14:paraId="15B35C35" w14:textId="77777777" w:rsidR="00C02674" w:rsidRPr="00FD6E6A" w:rsidRDefault="00C02674" w:rsidP="00B14C35">
            <w:pPr>
              <w:jc w:val="center"/>
              <w:rPr>
                <w:bCs/>
                <w:lang w:eastAsia="en-GB"/>
              </w:rPr>
            </w:pPr>
            <w:r w:rsidRPr="00FD6E6A">
              <w:rPr>
                <w:bCs/>
                <w:lang w:eastAsia="en-GB"/>
              </w:rPr>
              <w:t>12.</w:t>
            </w:r>
          </w:p>
        </w:tc>
        <w:tc>
          <w:tcPr>
            <w:tcW w:w="1932" w:type="dxa"/>
            <w:shd w:val="clear" w:color="auto" w:fill="D9D9D9" w:themeFill="background1" w:themeFillShade="D9"/>
          </w:tcPr>
          <w:p w14:paraId="1CE5233D" w14:textId="77777777" w:rsidR="00C02674" w:rsidRPr="00FD6E6A" w:rsidRDefault="00C02674" w:rsidP="00B14C35">
            <w:pPr>
              <w:rPr>
                <w:bCs/>
                <w:lang w:eastAsia="en-GB"/>
              </w:rPr>
            </w:pPr>
            <w:r w:rsidRPr="00FD6E6A">
              <w:t>F</w:t>
            </w:r>
            <w:r w:rsidRPr="00FD6E6A">
              <w:rPr>
                <w:shd w:val="clear" w:color="auto" w:fill="D9D9D9" w:themeFill="background1" w:themeFillShade="D9"/>
              </w:rPr>
              <w:t>ormulė</w:t>
            </w:r>
          </w:p>
        </w:tc>
        <w:tc>
          <w:tcPr>
            <w:tcW w:w="5065" w:type="dxa"/>
            <w:shd w:val="clear" w:color="auto" w:fill="auto"/>
          </w:tcPr>
          <w:p w14:paraId="1D85A7AA" w14:textId="77777777" w:rsidR="00C02674" w:rsidRPr="00FD6E6A" w:rsidRDefault="00C02674" w:rsidP="00B14C35">
            <w:pPr>
              <w:rPr>
                <w:rFonts w:ascii="Cambria Math" w:hAnsi="Cambria Math"/>
                <w:bCs/>
                <w:lang w:eastAsia="en-GB"/>
              </w:rPr>
            </w:pPr>
            <w:r w:rsidRPr="00FD6E6A">
              <w:rPr>
                <w:bCs/>
                <w:lang w:eastAsia="en-GB"/>
              </w:rPr>
              <w:t>-</w:t>
            </w:r>
          </w:p>
        </w:tc>
      </w:tr>
      <w:tr w:rsidR="00C02674" w:rsidRPr="006A138C" w14:paraId="57DCCA18" w14:textId="77777777" w:rsidTr="00C02674">
        <w:trPr>
          <w:trHeight w:val="248"/>
        </w:trPr>
        <w:tc>
          <w:tcPr>
            <w:tcW w:w="516" w:type="dxa"/>
            <w:shd w:val="clear" w:color="auto" w:fill="D9D9D9" w:themeFill="background1" w:themeFillShade="D9"/>
          </w:tcPr>
          <w:p w14:paraId="43220082" w14:textId="77777777" w:rsidR="00C02674" w:rsidRPr="00FD6E6A" w:rsidRDefault="00C02674" w:rsidP="00B14C35">
            <w:pPr>
              <w:jc w:val="center"/>
              <w:rPr>
                <w:bCs/>
                <w:lang w:eastAsia="en-GB"/>
              </w:rPr>
            </w:pPr>
            <w:r w:rsidRPr="00FD6E6A">
              <w:rPr>
                <w:bCs/>
                <w:lang w:eastAsia="en-GB"/>
              </w:rPr>
              <w:t>13.</w:t>
            </w:r>
          </w:p>
        </w:tc>
        <w:tc>
          <w:tcPr>
            <w:tcW w:w="1932" w:type="dxa"/>
            <w:shd w:val="clear" w:color="auto" w:fill="auto"/>
          </w:tcPr>
          <w:p w14:paraId="0A7A5405" w14:textId="77777777" w:rsidR="00C02674" w:rsidRPr="00FD6E6A" w:rsidRDefault="00C02674" w:rsidP="00B14C35">
            <w:pPr>
              <w:rPr>
                <w:bCs/>
                <w:lang w:eastAsia="en-GB"/>
              </w:rPr>
            </w:pPr>
            <w:r w:rsidRPr="00FD6E6A">
              <w:t>Ar rodiklis išvestinis</w:t>
            </w:r>
          </w:p>
        </w:tc>
        <w:tc>
          <w:tcPr>
            <w:tcW w:w="5065" w:type="dxa"/>
            <w:shd w:val="clear" w:color="auto" w:fill="auto"/>
          </w:tcPr>
          <w:p w14:paraId="11F600A9" w14:textId="77777777" w:rsidR="00C02674" w:rsidRPr="00FD6E6A" w:rsidRDefault="00C02674" w:rsidP="00B14C35">
            <w:pPr>
              <w:rPr>
                <w:lang w:eastAsia="en-GB"/>
              </w:rPr>
            </w:pPr>
            <w:r w:rsidRPr="00FD6E6A">
              <w:t>Taip</w:t>
            </w:r>
          </w:p>
        </w:tc>
      </w:tr>
      <w:tr w:rsidR="00C02674" w:rsidRPr="006A138C" w14:paraId="09950AF3" w14:textId="77777777" w:rsidTr="00C02674">
        <w:trPr>
          <w:trHeight w:val="258"/>
        </w:trPr>
        <w:tc>
          <w:tcPr>
            <w:tcW w:w="516" w:type="dxa"/>
            <w:shd w:val="clear" w:color="auto" w:fill="D9D9D9" w:themeFill="background1" w:themeFillShade="D9"/>
          </w:tcPr>
          <w:p w14:paraId="4C41D169" w14:textId="77777777" w:rsidR="00C02674" w:rsidRPr="00FD6E6A" w:rsidRDefault="00C02674" w:rsidP="00B14C35">
            <w:pPr>
              <w:jc w:val="center"/>
              <w:rPr>
                <w:bCs/>
                <w:lang w:eastAsia="en-GB"/>
              </w:rPr>
            </w:pPr>
            <w:r w:rsidRPr="00FD6E6A">
              <w:rPr>
                <w:bCs/>
                <w:lang w:eastAsia="en-GB"/>
              </w:rPr>
              <w:t>14.</w:t>
            </w:r>
          </w:p>
        </w:tc>
        <w:tc>
          <w:tcPr>
            <w:tcW w:w="1932" w:type="dxa"/>
          </w:tcPr>
          <w:p w14:paraId="140B890E" w14:textId="77777777" w:rsidR="00C02674" w:rsidRPr="00FD6E6A" w:rsidRDefault="00C02674" w:rsidP="00B14C35">
            <w:pPr>
              <w:rPr>
                <w:bCs/>
                <w:lang w:eastAsia="en-GB"/>
              </w:rPr>
            </w:pPr>
            <w:r w:rsidRPr="00FD6E6A">
              <w:t>Matavimo vienetas</w:t>
            </w:r>
          </w:p>
        </w:tc>
        <w:tc>
          <w:tcPr>
            <w:tcW w:w="5065" w:type="dxa"/>
          </w:tcPr>
          <w:p w14:paraId="1995A4BF" w14:textId="77777777" w:rsidR="00C02674" w:rsidRPr="00FD6E6A" w:rsidRDefault="00C02674" w:rsidP="00B14C35">
            <w:pPr>
              <w:rPr>
                <w:lang w:eastAsia="en-GB"/>
              </w:rPr>
            </w:pPr>
            <w:r w:rsidRPr="00FD6E6A">
              <w:t>Procentas.</w:t>
            </w:r>
          </w:p>
        </w:tc>
      </w:tr>
      <w:tr w:rsidR="00C02674" w:rsidRPr="006A138C" w14:paraId="02CD7A89" w14:textId="77777777" w:rsidTr="00C02674">
        <w:trPr>
          <w:trHeight w:val="248"/>
        </w:trPr>
        <w:tc>
          <w:tcPr>
            <w:tcW w:w="516" w:type="dxa"/>
            <w:shd w:val="clear" w:color="auto" w:fill="D9D9D9" w:themeFill="background1" w:themeFillShade="D9"/>
          </w:tcPr>
          <w:p w14:paraId="35D1C752" w14:textId="77777777" w:rsidR="00C02674" w:rsidRPr="00FD6E6A" w:rsidRDefault="00C02674" w:rsidP="00B14C35">
            <w:pPr>
              <w:jc w:val="center"/>
              <w:rPr>
                <w:bCs/>
                <w:lang w:eastAsia="en-GB"/>
              </w:rPr>
            </w:pPr>
            <w:r w:rsidRPr="00FD6E6A">
              <w:rPr>
                <w:bCs/>
                <w:lang w:eastAsia="en-GB"/>
              </w:rPr>
              <w:t>15.</w:t>
            </w:r>
          </w:p>
        </w:tc>
        <w:tc>
          <w:tcPr>
            <w:tcW w:w="1932" w:type="dxa"/>
          </w:tcPr>
          <w:p w14:paraId="4BD873B9" w14:textId="77777777" w:rsidR="00C02674" w:rsidRPr="00FD6E6A" w:rsidRDefault="00C02674" w:rsidP="00B14C35">
            <w:pPr>
              <w:rPr>
                <w:bCs/>
                <w:lang w:eastAsia="en-GB"/>
              </w:rPr>
            </w:pPr>
            <w:r w:rsidRPr="00FD6E6A">
              <w:t xml:space="preserve">Teigiama tendencijos kryptis </w:t>
            </w:r>
          </w:p>
        </w:tc>
        <w:tc>
          <w:tcPr>
            <w:tcW w:w="5065" w:type="dxa"/>
          </w:tcPr>
          <w:p w14:paraId="49DC5F5E" w14:textId="77777777" w:rsidR="00C02674" w:rsidRPr="00FD6E6A" w:rsidRDefault="00C02674" w:rsidP="00B14C35">
            <w:pPr>
              <w:rPr>
                <w:bCs/>
                <w:lang w:eastAsia="en-GB"/>
              </w:rPr>
            </w:pPr>
            <w:r w:rsidRPr="00FD6E6A">
              <w:rPr>
                <w:bCs/>
                <w:lang w:eastAsia="en-GB"/>
              </w:rPr>
              <w:t>-</w:t>
            </w:r>
          </w:p>
        </w:tc>
      </w:tr>
      <w:tr w:rsidR="00C02674" w:rsidRPr="006A138C" w14:paraId="6A97365D" w14:textId="77777777" w:rsidTr="00C02674">
        <w:trPr>
          <w:trHeight w:val="248"/>
        </w:trPr>
        <w:tc>
          <w:tcPr>
            <w:tcW w:w="516" w:type="dxa"/>
            <w:shd w:val="clear" w:color="auto" w:fill="D9D9D9" w:themeFill="background1" w:themeFillShade="D9"/>
          </w:tcPr>
          <w:p w14:paraId="1FE29C3C" w14:textId="77777777" w:rsidR="00C02674" w:rsidRPr="00FD6E6A" w:rsidRDefault="00C02674" w:rsidP="00B14C35">
            <w:pPr>
              <w:jc w:val="center"/>
              <w:rPr>
                <w:bCs/>
                <w:lang w:eastAsia="en-GB"/>
              </w:rPr>
            </w:pPr>
            <w:r w:rsidRPr="00FD6E6A">
              <w:rPr>
                <w:bCs/>
                <w:lang w:eastAsia="en-GB"/>
              </w:rPr>
              <w:t>16.</w:t>
            </w:r>
          </w:p>
        </w:tc>
        <w:tc>
          <w:tcPr>
            <w:tcW w:w="1932" w:type="dxa"/>
          </w:tcPr>
          <w:p w14:paraId="539061B2" w14:textId="77777777" w:rsidR="00C02674" w:rsidRPr="00FD6E6A" w:rsidRDefault="00C02674" w:rsidP="00B14C35">
            <w:pPr>
              <w:rPr>
                <w:bCs/>
                <w:lang w:eastAsia="en-GB"/>
              </w:rPr>
            </w:pPr>
            <w:r w:rsidRPr="00FD6E6A">
              <w:t>Rodiklio skaičiavimo periodiškumas</w:t>
            </w:r>
          </w:p>
        </w:tc>
        <w:tc>
          <w:tcPr>
            <w:tcW w:w="5065" w:type="dxa"/>
          </w:tcPr>
          <w:p w14:paraId="6500C779" w14:textId="77777777" w:rsidR="00C02674" w:rsidRPr="00FD6E6A" w:rsidRDefault="00C02674" w:rsidP="00B14C35">
            <w:pPr>
              <w:rPr>
                <w:bCs/>
                <w:lang w:eastAsia="en-GB"/>
              </w:rPr>
            </w:pPr>
            <w:r w:rsidRPr="00FD6E6A">
              <w:t>Kas 6 mėn.</w:t>
            </w:r>
          </w:p>
        </w:tc>
      </w:tr>
      <w:tr w:rsidR="00C02674" w:rsidRPr="006A138C" w14:paraId="5313D2E9" w14:textId="77777777" w:rsidTr="00C02674">
        <w:trPr>
          <w:trHeight w:val="248"/>
        </w:trPr>
        <w:tc>
          <w:tcPr>
            <w:tcW w:w="516" w:type="dxa"/>
            <w:shd w:val="clear" w:color="auto" w:fill="D9D9D9" w:themeFill="background1" w:themeFillShade="D9"/>
          </w:tcPr>
          <w:p w14:paraId="460D6FDE" w14:textId="77777777" w:rsidR="00C02674" w:rsidRPr="00FD6E6A" w:rsidRDefault="00C02674" w:rsidP="00B14C35">
            <w:pPr>
              <w:jc w:val="center"/>
              <w:rPr>
                <w:bCs/>
                <w:lang w:eastAsia="en-GB"/>
              </w:rPr>
            </w:pPr>
            <w:r w:rsidRPr="00FD6E6A">
              <w:rPr>
                <w:bCs/>
                <w:lang w:eastAsia="en-GB"/>
              </w:rPr>
              <w:t>17.</w:t>
            </w:r>
          </w:p>
        </w:tc>
        <w:tc>
          <w:tcPr>
            <w:tcW w:w="1932" w:type="dxa"/>
            <w:shd w:val="clear" w:color="auto" w:fill="D9D9D9" w:themeFill="background1" w:themeFillShade="D9"/>
          </w:tcPr>
          <w:p w14:paraId="0C896893" w14:textId="77777777" w:rsidR="00C02674" w:rsidRPr="00FD6E6A" w:rsidRDefault="00C02674" w:rsidP="00B14C35">
            <w:pPr>
              <w:rPr>
                <w:bCs/>
                <w:lang w:eastAsia="en-GB"/>
              </w:rPr>
            </w:pPr>
            <w:r w:rsidRPr="00FD6E6A">
              <w:t>Rodiklio dimensijos</w:t>
            </w:r>
          </w:p>
        </w:tc>
        <w:tc>
          <w:tcPr>
            <w:tcW w:w="5065" w:type="dxa"/>
          </w:tcPr>
          <w:p w14:paraId="0E7D897A" w14:textId="77777777" w:rsidR="00C02674" w:rsidRPr="00FD6E6A" w:rsidRDefault="00C02674" w:rsidP="00B14C35">
            <w:pPr>
              <w:rPr>
                <w:bCs/>
                <w:lang w:eastAsia="en-GB"/>
              </w:rPr>
            </w:pPr>
          </w:p>
        </w:tc>
      </w:tr>
      <w:tr w:rsidR="00C02674" w:rsidRPr="006A138C" w14:paraId="1800FEA9" w14:textId="77777777" w:rsidTr="00C02674">
        <w:trPr>
          <w:trHeight w:val="2346"/>
        </w:trPr>
        <w:tc>
          <w:tcPr>
            <w:tcW w:w="516" w:type="dxa"/>
            <w:shd w:val="clear" w:color="auto" w:fill="D9D9D9" w:themeFill="background1" w:themeFillShade="D9"/>
          </w:tcPr>
          <w:p w14:paraId="3A8F23D7" w14:textId="77777777" w:rsidR="00C02674" w:rsidRPr="00FD6E6A" w:rsidRDefault="00C02674" w:rsidP="00B14C35">
            <w:pPr>
              <w:jc w:val="center"/>
              <w:rPr>
                <w:bCs/>
                <w:lang w:eastAsia="en-GB"/>
              </w:rPr>
            </w:pPr>
            <w:r w:rsidRPr="00FD6E6A">
              <w:rPr>
                <w:bCs/>
                <w:lang w:eastAsia="en-GB"/>
              </w:rPr>
              <w:t>18.</w:t>
            </w:r>
          </w:p>
        </w:tc>
        <w:tc>
          <w:tcPr>
            <w:tcW w:w="1932" w:type="dxa"/>
          </w:tcPr>
          <w:p w14:paraId="205EC354" w14:textId="77777777" w:rsidR="00C02674" w:rsidRPr="00FD6E6A" w:rsidRDefault="00C02674" w:rsidP="00B14C35">
            <w:r w:rsidRPr="00FD6E6A">
              <w:t>Amžiaus grupės</w:t>
            </w:r>
          </w:p>
        </w:tc>
        <w:tc>
          <w:tcPr>
            <w:tcW w:w="5065" w:type="dxa"/>
          </w:tcPr>
          <w:p w14:paraId="6E782748" w14:textId="77777777" w:rsidR="00C02674" w:rsidRPr="00FD6E6A" w:rsidRDefault="00C02674" w:rsidP="00B14C35">
            <w:pPr>
              <w:spacing w:after="160" w:line="257" w:lineRule="auto"/>
              <w:jc w:val="both"/>
              <w:rPr>
                <w:bCs/>
                <w:lang w:eastAsia="en-GB"/>
              </w:rPr>
            </w:pPr>
            <w:r w:rsidRPr="00FD6E6A">
              <w:t>Visi; vaikai iki &lt;</w:t>
            </w:r>
            <w:r>
              <w:t xml:space="preserve"> </w:t>
            </w:r>
            <w:r w:rsidRPr="00FD6E6A">
              <w:t xml:space="preserve">18 m.; suaugusieji </w:t>
            </w:r>
            <w:r w:rsidRPr="00FD6E6A">
              <w:rPr>
                <w:rFonts w:eastAsia="Calibri"/>
              </w:rPr>
              <w:t>≥</w:t>
            </w:r>
            <w:r>
              <w:rPr>
                <w:rFonts w:eastAsia="Calibri"/>
              </w:rPr>
              <w:t xml:space="preserve"> </w:t>
            </w:r>
            <w:r w:rsidRPr="00FD6E6A">
              <w:t>18 m. ir galimybė skirtyti į įvairias (pasirinktinai) amžiaus grupes</w:t>
            </w:r>
            <w:r>
              <w:t xml:space="preserve"> </w:t>
            </w:r>
            <w:r w:rsidRPr="00FD6E6A">
              <w:t>ir pagal kiekvieną  savivaldybę</w:t>
            </w:r>
            <w:r>
              <w:t>.</w:t>
            </w:r>
          </w:p>
        </w:tc>
      </w:tr>
      <w:tr w:rsidR="00C02674" w:rsidRPr="006A138C" w14:paraId="2023D9BD" w14:textId="77777777" w:rsidTr="00C02674">
        <w:trPr>
          <w:trHeight w:val="143"/>
        </w:trPr>
        <w:tc>
          <w:tcPr>
            <w:tcW w:w="516" w:type="dxa"/>
            <w:shd w:val="clear" w:color="auto" w:fill="D9D9D9" w:themeFill="background1" w:themeFillShade="D9"/>
          </w:tcPr>
          <w:p w14:paraId="79365363" w14:textId="77777777" w:rsidR="00C02674" w:rsidRPr="00FD6E6A" w:rsidRDefault="00C02674" w:rsidP="00B14C35">
            <w:pPr>
              <w:jc w:val="center"/>
              <w:rPr>
                <w:bCs/>
                <w:lang w:eastAsia="en-GB"/>
              </w:rPr>
            </w:pPr>
            <w:r w:rsidRPr="00FD6E6A">
              <w:rPr>
                <w:bCs/>
                <w:lang w:eastAsia="en-GB"/>
              </w:rPr>
              <w:t>19.</w:t>
            </w:r>
          </w:p>
        </w:tc>
        <w:tc>
          <w:tcPr>
            <w:tcW w:w="1932" w:type="dxa"/>
          </w:tcPr>
          <w:p w14:paraId="3429ED6F" w14:textId="77777777" w:rsidR="00C02674" w:rsidRPr="00FD6E6A" w:rsidRDefault="00C02674" w:rsidP="00B14C35">
            <w:r w:rsidRPr="00FD6E6A">
              <w:t>Lytis</w:t>
            </w:r>
          </w:p>
        </w:tc>
        <w:tc>
          <w:tcPr>
            <w:tcW w:w="5065" w:type="dxa"/>
          </w:tcPr>
          <w:p w14:paraId="47868787" w14:textId="77777777" w:rsidR="00C02674" w:rsidRPr="00FD6E6A" w:rsidRDefault="00C02674" w:rsidP="00B14C35">
            <w:pPr>
              <w:rPr>
                <w:bCs/>
                <w:lang w:eastAsia="en-GB"/>
              </w:rPr>
            </w:pPr>
            <w:r w:rsidRPr="00FD6E6A">
              <w:t>Visi; Moterys; vyrai.</w:t>
            </w:r>
          </w:p>
        </w:tc>
      </w:tr>
      <w:tr w:rsidR="00C02674" w:rsidRPr="006A138C" w14:paraId="66D7B234" w14:textId="77777777" w:rsidTr="00C02674">
        <w:trPr>
          <w:trHeight w:val="143"/>
        </w:trPr>
        <w:tc>
          <w:tcPr>
            <w:tcW w:w="516" w:type="dxa"/>
            <w:shd w:val="clear" w:color="auto" w:fill="D9D9D9" w:themeFill="background1" w:themeFillShade="D9"/>
          </w:tcPr>
          <w:p w14:paraId="1A64F4EA" w14:textId="77777777" w:rsidR="00C02674" w:rsidRPr="00FD6E6A" w:rsidRDefault="00C02674" w:rsidP="00B14C35">
            <w:pPr>
              <w:jc w:val="center"/>
              <w:rPr>
                <w:bCs/>
                <w:lang w:eastAsia="en-GB"/>
              </w:rPr>
            </w:pPr>
            <w:r w:rsidRPr="00FD6E6A">
              <w:rPr>
                <w:bCs/>
                <w:lang w:eastAsia="en-GB"/>
              </w:rPr>
              <w:t>20.</w:t>
            </w:r>
          </w:p>
        </w:tc>
        <w:tc>
          <w:tcPr>
            <w:tcW w:w="1932" w:type="dxa"/>
          </w:tcPr>
          <w:p w14:paraId="2E1472E6" w14:textId="77777777" w:rsidR="00C02674" w:rsidRPr="00FD6E6A" w:rsidRDefault="00C02674" w:rsidP="00B14C35">
            <w:r w:rsidRPr="00FD6E6A">
              <w:t>Ar rodiklį skaitmenizuoti</w:t>
            </w:r>
          </w:p>
        </w:tc>
        <w:tc>
          <w:tcPr>
            <w:tcW w:w="5065" w:type="dxa"/>
          </w:tcPr>
          <w:p w14:paraId="6188BCBE" w14:textId="77777777" w:rsidR="00C02674" w:rsidRPr="00FD6E6A" w:rsidRDefault="00C02674" w:rsidP="00B14C35">
            <w:pPr>
              <w:rPr>
                <w:bCs/>
                <w:lang w:eastAsia="en-GB"/>
              </w:rPr>
            </w:pPr>
            <w:r w:rsidRPr="00FD6E6A">
              <w:t>Taip</w:t>
            </w:r>
          </w:p>
        </w:tc>
      </w:tr>
      <w:tr w:rsidR="00C02674" w:rsidRPr="006A138C" w14:paraId="20DC4A33" w14:textId="77777777" w:rsidTr="00C02674">
        <w:trPr>
          <w:trHeight w:val="248"/>
        </w:trPr>
        <w:tc>
          <w:tcPr>
            <w:tcW w:w="516" w:type="dxa"/>
            <w:shd w:val="clear" w:color="auto" w:fill="D9D9D9" w:themeFill="background1" w:themeFillShade="D9"/>
          </w:tcPr>
          <w:p w14:paraId="7BDC7038" w14:textId="77777777" w:rsidR="00C02674" w:rsidRPr="00FD6E6A" w:rsidRDefault="00C02674" w:rsidP="00B14C35">
            <w:pPr>
              <w:jc w:val="center"/>
              <w:rPr>
                <w:bCs/>
                <w:lang w:eastAsia="en-GB"/>
              </w:rPr>
            </w:pPr>
            <w:r w:rsidRPr="00FD6E6A">
              <w:rPr>
                <w:bCs/>
                <w:lang w:eastAsia="en-GB"/>
              </w:rPr>
              <w:t xml:space="preserve">21. </w:t>
            </w:r>
          </w:p>
        </w:tc>
        <w:tc>
          <w:tcPr>
            <w:tcW w:w="1932" w:type="dxa"/>
          </w:tcPr>
          <w:p w14:paraId="52CA13CC" w14:textId="77777777" w:rsidR="00C02674" w:rsidRPr="00FD6E6A" w:rsidRDefault="00C02674" w:rsidP="00B14C35">
            <w:r w:rsidRPr="00FD6E6A">
              <w:t>Medicininė IT dalis</w:t>
            </w:r>
          </w:p>
        </w:tc>
        <w:tc>
          <w:tcPr>
            <w:tcW w:w="5065" w:type="dxa"/>
          </w:tcPr>
          <w:p w14:paraId="2D6651E7" w14:textId="77777777" w:rsidR="00C02674" w:rsidRPr="00FD6E6A" w:rsidRDefault="00C02674" w:rsidP="00B14C35">
            <w:pPr>
              <w:rPr>
                <w:bCs/>
                <w:lang w:eastAsia="en-GB"/>
              </w:rPr>
            </w:pPr>
          </w:p>
        </w:tc>
      </w:tr>
    </w:tbl>
    <w:p w14:paraId="3E174F82" w14:textId="77777777" w:rsidR="00C02674" w:rsidRDefault="00C02674" w:rsidP="00C02674">
      <w:pPr>
        <w:tabs>
          <w:tab w:val="left" w:pos="2379"/>
        </w:tabs>
        <w:jc w:val="center"/>
        <w:rPr>
          <w:szCs w:val="24"/>
        </w:rPr>
      </w:pPr>
      <w:r>
        <w:rPr>
          <w:szCs w:val="24"/>
        </w:rPr>
        <w:t>______________________</w:t>
      </w:r>
      <w:r>
        <w:rPr>
          <w:szCs w:val="24"/>
        </w:rPr>
        <w:br w:type="page"/>
      </w:r>
    </w:p>
    <w:p w14:paraId="1F5204EC"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3.5</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806"/>
        <w:gridCol w:w="4191"/>
      </w:tblGrid>
      <w:tr w:rsidR="00C02674" w:rsidRPr="006A138C" w14:paraId="0600EEC0" w14:textId="77777777" w:rsidTr="00C02674">
        <w:trPr>
          <w:trHeight w:val="244"/>
        </w:trPr>
        <w:tc>
          <w:tcPr>
            <w:tcW w:w="516" w:type="dxa"/>
            <w:shd w:val="clear" w:color="auto" w:fill="D9D9D9" w:themeFill="background1" w:themeFillShade="D9"/>
          </w:tcPr>
          <w:p w14:paraId="28938B48" w14:textId="77777777" w:rsidR="00C02674" w:rsidRPr="00715B2A" w:rsidRDefault="00C02674" w:rsidP="00B14C35">
            <w:pPr>
              <w:jc w:val="center"/>
              <w:rPr>
                <w:b/>
                <w:lang w:eastAsia="en-GB"/>
              </w:rPr>
            </w:pPr>
          </w:p>
        </w:tc>
        <w:tc>
          <w:tcPr>
            <w:tcW w:w="2806" w:type="dxa"/>
            <w:shd w:val="clear" w:color="auto" w:fill="D9D9D9" w:themeFill="background1" w:themeFillShade="D9"/>
          </w:tcPr>
          <w:p w14:paraId="3F530FD0" w14:textId="77777777" w:rsidR="00C02674" w:rsidRPr="00715B2A" w:rsidRDefault="00C02674" w:rsidP="00B14C35">
            <w:pPr>
              <w:jc w:val="center"/>
              <w:rPr>
                <w:b/>
                <w:lang w:eastAsia="en-GB"/>
              </w:rPr>
            </w:pPr>
          </w:p>
        </w:tc>
        <w:tc>
          <w:tcPr>
            <w:tcW w:w="4191" w:type="dxa"/>
            <w:shd w:val="clear" w:color="auto" w:fill="D9D9D9" w:themeFill="background1" w:themeFillShade="D9"/>
          </w:tcPr>
          <w:p w14:paraId="7092836A" w14:textId="77777777" w:rsidR="00C02674" w:rsidRPr="00715B2A" w:rsidRDefault="00C02674" w:rsidP="00B14C35">
            <w:pPr>
              <w:jc w:val="center"/>
              <w:rPr>
                <w:b/>
                <w:lang w:eastAsia="en-GB"/>
              </w:rPr>
            </w:pPr>
          </w:p>
        </w:tc>
      </w:tr>
      <w:tr w:rsidR="00C02674" w:rsidRPr="006A138C" w14:paraId="4C48CF59" w14:textId="77777777" w:rsidTr="00C02674">
        <w:trPr>
          <w:trHeight w:val="254"/>
        </w:trPr>
        <w:tc>
          <w:tcPr>
            <w:tcW w:w="516" w:type="dxa"/>
            <w:shd w:val="clear" w:color="auto" w:fill="D9D9D9" w:themeFill="background1" w:themeFillShade="D9"/>
          </w:tcPr>
          <w:p w14:paraId="6CD3FB49" w14:textId="77777777" w:rsidR="00C02674" w:rsidRPr="00715B2A" w:rsidRDefault="00C02674" w:rsidP="00B14C35">
            <w:pPr>
              <w:jc w:val="center"/>
              <w:rPr>
                <w:bCs/>
                <w:lang w:eastAsia="en-GB"/>
              </w:rPr>
            </w:pPr>
            <w:r w:rsidRPr="00715B2A">
              <w:rPr>
                <w:bCs/>
                <w:lang w:eastAsia="en-GB"/>
              </w:rPr>
              <w:t>1.</w:t>
            </w:r>
          </w:p>
        </w:tc>
        <w:tc>
          <w:tcPr>
            <w:tcW w:w="2806" w:type="dxa"/>
            <w:tcBorders>
              <w:bottom w:val="single" w:sz="4" w:space="0" w:color="auto"/>
            </w:tcBorders>
            <w:shd w:val="clear" w:color="auto" w:fill="auto"/>
          </w:tcPr>
          <w:p w14:paraId="1B5C20EC" w14:textId="77777777" w:rsidR="00C02674" w:rsidRPr="00715B2A" w:rsidRDefault="00C02674" w:rsidP="00B14C35">
            <w:pPr>
              <w:rPr>
                <w:bCs/>
                <w:lang w:eastAsia="en-GB"/>
              </w:rPr>
            </w:pPr>
            <w:r w:rsidRPr="00715B2A">
              <w:t>Rodiklio tipas</w:t>
            </w:r>
          </w:p>
        </w:tc>
        <w:tc>
          <w:tcPr>
            <w:tcW w:w="4191" w:type="dxa"/>
            <w:tcBorders>
              <w:bottom w:val="single" w:sz="4" w:space="0" w:color="auto"/>
            </w:tcBorders>
          </w:tcPr>
          <w:p w14:paraId="3867CBE3" w14:textId="77777777" w:rsidR="00C02674" w:rsidRPr="00715B2A" w:rsidRDefault="00C02674" w:rsidP="00B14C35">
            <w:pPr>
              <w:rPr>
                <w:bCs/>
                <w:lang w:eastAsia="en-GB"/>
              </w:rPr>
            </w:pPr>
            <w:r w:rsidRPr="00715B2A">
              <w:t>Proceso.</w:t>
            </w:r>
          </w:p>
        </w:tc>
      </w:tr>
      <w:tr w:rsidR="00C02674" w:rsidRPr="006A138C" w14:paraId="158CA85B" w14:textId="77777777" w:rsidTr="00C02674">
        <w:trPr>
          <w:trHeight w:val="244"/>
        </w:trPr>
        <w:tc>
          <w:tcPr>
            <w:tcW w:w="516" w:type="dxa"/>
            <w:shd w:val="clear" w:color="auto" w:fill="D9D9D9" w:themeFill="background1" w:themeFillShade="D9"/>
          </w:tcPr>
          <w:p w14:paraId="204769D8" w14:textId="77777777" w:rsidR="00C02674" w:rsidRPr="00715B2A" w:rsidRDefault="00C02674" w:rsidP="00B14C35">
            <w:pPr>
              <w:jc w:val="center"/>
              <w:rPr>
                <w:bCs/>
                <w:lang w:eastAsia="en-GB"/>
              </w:rPr>
            </w:pPr>
            <w:r w:rsidRPr="00715B2A">
              <w:rPr>
                <w:bCs/>
                <w:lang w:eastAsia="en-GB"/>
              </w:rPr>
              <w:t>2.</w:t>
            </w:r>
          </w:p>
        </w:tc>
        <w:tc>
          <w:tcPr>
            <w:tcW w:w="2806" w:type="dxa"/>
            <w:tcBorders>
              <w:top w:val="single" w:sz="4" w:space="0" w:color="auto"/>
            </w:tcBorders>
            <w:shd w:val="clear" w:color="auto" w:fill="D9D9D9" w:themeFill="background1" w:themeFillShade="D9"/>
          </w:tcPr>
          <w:p w14:paraId="6EB4409C" w14:textId="77777777" w:rsidR="00C02674" w:rsidRPr="00715B2A" w:rsidRDefault="00C02674" w:rsidP="00B14C35">
            <w:pPr>
              <w:rPr>
                <w:bCs/>
                <w:lang w:eastAsia="en-GB"/>
              </w:rPr>
            </w:pPr>
            <w:r w:rsidRPr="00715B2A">
              <w:t>Trumpas pavadinimas</w:t>
            </w:r>
          </w:p>
        </w:tc>
        <w:tc>
          <w:tcPr>
            <w:tcW w:w="4191" w:type="dxa"/>
            <w:tcBorders>
              <w:top w:val="single" w:sz="4" w:space="0" w:color="auto"/>
            </w:tcBorders>
            <w:shd w:val="clear" w:color="auto" w:fill="auto"/>
          </w:tcPr>
          <w:p w14:paraId="141F82E8" w14:textId="77777777" w:rsidR="00C02674" w:rsidRPr="00715B2A" w:rsidRDefault="00C02674" w:rsidP="00B14C35">
            <w:pPr>
              <w:jc w:val="both"/>
            </w:pPr>
            <w:r w:rsidRPr="00715B2A">
              <w:t xml:space="preserve">ST patyrusių pacientų, kuriems GMP atliko DPV, dalis. </w:t>
            </w:r>
          </w:p>
        </w:tc>
      </w:tr>
      <w:tr w:rsidR="00C02674" w:rsidRPr="006A138C" w14:paraId="45C6EE91" w14:textId="77777777" w:rsidTr="00C02674">
        <w:trPr>
          <w:trHeight w:val="744"/>
        </w:trPr>
        <w:tc>
          <w:tcPr>
            <w:tcW w:w="516" w:type="dxa"/>
            <w:shd w:val="clear" w:color="auto" w:fill="D9D9D9" w:themeFill="background1" w:themeFillShade="D9"/>
          </w:tcPr>
          <w:p w14:paraId="502378C2" w14:textId="77777777" w:rsidR="00C02674" w:rsidRPr="00715B2A" w:rsidRDefault="00C02674" w:rsidP="00B14C35">
            <w:pPr>
              <w:jc w:val="center"/>
              <w:rPr>
                <w:bCs/>
                <w:lang w:eastAsia="en-GB"/>
              </w:rPr>
            </w:pPr>
            <w:r w:rsidRPr="00715B2A">
              <w:rPr>
                <w:bCs/>
                <w:lang w:eastAsia="en-GB"/>
              </w:rPr>
              <w:t>3.</w:t>
            </w:r>
          </w:p>
        </w:tc>
        <w:tc>
          <w:tcPr>
            <w:tcW w:w="2806" w:type="dxa"/>
          </w:tcPr>
          <w:p w14:paraId="7BDC922D" w14:textId="77777777" w:rsidR="00C02674" w:rsidRPr="00715B2A" w:rsidRDefault="00C02674" w:rsidP="00B14C35">
            <w:pPr>
              <w:rPr>
                <w:bCs/>
                <w:lang w:eastAsia="en-GB"/>
              </w:rPr>
            </w:pPr>
            <w:r w:rsidRPr="00715B2A">
              <w:t>Pilnas pavadinimas</w:t>
            </w:r>
          </w:p>
        </w:tc>
        <w:tc>
          <w:tcPr>
            <w:tcW w:w="4191" w:type="dxa"/>
          </w:tcPr>
          <w:p w14:paraId="57E0B12C" w14:textId="77777777" w:rsidR="00C02674" w:rsidRPr="00715B2A" w:rsidRDefault="00C02674" w:rsidP="00B14C35">
            <w:pPr>
              <w:tabs>
                <w:tab w:val="left" w:pos="2070"/>
              </w:tabs>
              <w:jc w:val="both"/>
            </w:pPr>
            <w:r w:rsidRPr="00715B2A">
              <w:t>Sunkią traumą (toliau – ST) patyrusių pacientų, kuriems greitoji medicinos pagalba (toliau – GMP) atliko dirbtinę plaučių ventiliaciją (toliau – DPV) dalis.</w:t>
            </w:r>
          </w:p>
        </w:tc>
      </w:tr>
      <w:tr w:rsidR="00C02674" w:rsidRPr="006A138C" w14:paraId="48BE241E" w14:textId="77777777" w:rsidTr="00C02674">
        <w:trPr>
          <w:trHeight w:val="2223"/>
        </w:trPr>
        <w:tc>
          <w:tcPr>
            <w:tcW w:w="516" w:type="dxa"/>
            <w:shd w:val="clear" w:color="auto" w:fill="D9D9D9" w:themeFill="background1" w:themeFillShade="D9"/>
          </w:tcPr>
          <w:p w14:paraId="7BBAF8FA" w14:textId="77777777" w:rsidR="00C02674" w:rsidRPr="00715B2A" w:rsidRDefault="00C02674" w:rsidP="00B14C35">
            <w:pPr>
              <w:jc w:val="center"/>
              <w:rPr>
                <w:bCs/>
                <w:lang w:eastAsia="en-GB"/>
              </w:rPr>
            </w:pPr>
            <w:r w:rsidRPr="00715B2A">
              <w:rPr>
                <w:bCs/>
                <w:lang w:eastAsia="en-GB"/>
              </w:rPr>
              <w:t>4.</w:t>
            </w:r>
          </w:p>
        </w:tc>
        <w:tc>
          <w:tcPr>
            <w:tcW w:w="2806" w:type="dxa"/>
          </w:tcPr>
          <w:p w14:paraId="4EEE99E3" w14:textId="77777777" w:rsidR="00C02674" w:rsidRPr="00715B2A" w:rsidRDefault="00C02674" w:rsidP="00B14C35">
            <w:pPr>
              <w:rPr>
                <w:bCs/>
                <w:lang w:eastAsia="en-GB"/>
              </w:rPr>
            </w:pPr>
            <w:r w:rsidRPr="00715B2A">
              <w:t>Aprašymas</w:t>
            </w:r>
          </w:p>
        </w:tc>
        <w:tc>
          <w:tcPr>
            <w:tcW w:w="4191" w:type="dxa"/>
          </w:tcPr>
          <w:p w14:paraId="3292781A" w14:textId="77777777" w:rsidR="00C02674" w:rsidRPr="00715B2A" w:rsidRDefault="00C02674" w:rsidP="00B14C35">
            <w:pPr>
              <w:jc w:val="both"/>
            </w:pPr>
            <w:r w:rsidRPr="00715B2A">
              <w:rPr>
                <w:lang w:eastAsia="en-GB"/>
              </w:rPr>
              <w:t>ST</w:t>
            </w:r>
            <w:r w:rsidRPr="00715B2A">
              <w:rPr>
                <w:bCs/>
                <w:lang w:eastAsia="en-GB"/>
              </w:rPr>
              <w:t xml:space="preserve"> patyrusių pacientų, kuriems GMP atliko DPV – procedūrą, pažymėtą Kortelės Nr. 110/a „Greitosios medicinos pagalbos kvietimo kortelė“  (toliau – GMP kortelė Nr. 110/a) (SAM įsakymas V-1234) 7 punkte ,,Suteikta pagalba“, dalis (proc.) nuo visų ST patyrusių pacientų, kuriems buvo taikytos kvėpavimą palaikančios priemonės (gerklų kaukė, kombinuotas vamzdelis, intubacija, ventiliacija Ambu maišu, dirbtinė plaučių ventiliacija (toliau – DPV).</w:t>
            </w:r>
          </w:p>
        </w:tc>
      </w:tr>
      <w:tr w:rsidR="00C02674" w:rsidRPr="006A138C" w14:paraId="1A73EFE3" w14:textId="77777777" w:rsidTr="00C02674">
        <w:trPr>
          <w:trHeight w:val="254"/>
        </w:trPr>
        <w:tc>
          <w:tcPr>
            <w:tcW w:w="516" w:type="dxa"/>
            <w:shd w:val="clear" w:color="auto" w:fill="D9D9D9" w:themeFill="background1" w:themeFillShade="D9"/>
          </w:tcPr>
          <w:p w14:paraId="417C791A" w14:textId="77777777" w:rsidR="00C02674" w:rsidRPr="00715B2A" w:rsidRDefault="00C02674" w:rsidP="00B14C35">
            <w:pPr>
              <w:jc w:val="center"/>
              <w:rPr>
                <w:bCs/>
                <w:lang w:eastAsia="en-GB"/>
              </w:rPr>
            </w:pPr>
            <w:r w:rsidRPr="00715B2A">
              <w:rPr>
                <w:bCs/>
                <w:lang w:eastAsia="en-GB"/>
              </w:rPr>
              <w:t>5.</w:t>
            </w:r>
          </w:p>
        </w:tc>
        <w:tc>
          <w:tcPr>
            <w:tcW w:w="2806" w:type="dxa"/>
          </w:tcPr>
          <w:p w14:paraId="5F3EAAFE" w14:textId="77777777" w:rsidR="00C02674" w:rsidRPr="00715B2A" w:rsidRDefault="00C02674" w:rsidP="00B14C35">
            <w:pPr>
              <w:rPr>
                <w:bCs/>
                <w:lang w:eastAsia="en-GB"/>
              </w:rPr>
            </w:pPr>
            <w:r w:rsidRPr="00715B2A">
              <w:t>Rodiklio svarbos paaiškinimas</w:t>
            </w:r>
          </w:p>
        </w:tc>
        <w:tc>
          <w:tcPr>
            <w:tcW w:w="4191" w:type="dxa"/>
          </w:tcPr>
          <w:p w14:paraId="0232B63B" w14:textId="77777777" w:rsidR="00C02674" w:rsidRPr="00715B2A" w:rsidRDefault="00C02674" w:rsidP="00B14C35">
            <w:pPr>
              <w:jc w:val="both"/>
              <w:rPr>
                <w:bCs/>
                <w:lang w:eastAsia="en-GB"/>
              </w:rPr>
            </w:pPr>
            <w:r w:rsidRPr="00715B2A">
              <w:rPr>
                <w:bCs/>
                <w:lang w:eastAsia="en-GB"/>
              </w:rPr>
              <w:t>Skirtas kokybiškų paslaugų stebėsenai</w:t>
            </w:r>
          </w:p>
        </w:tc>
      </w:tr>
      <w:tr w:rsidR="00C02674" w:rsidRPr="006A138C" w14:paraId="4A0960D6" w14:textId="77777777" w:rsidTr="00C02674">
        <w:trPr>
          <w:trHeight w:val="244"/>
        </w:trPr>
        <w:tc>
          <w:tcPr>
            <w:tcW w:w="516" w:type="dxa"/>
            <w:shd w:val="clear" w:color="auto" w:fill="D9D9D9" w:themeFill="background1" w:themeFillShade="D9"/>
          </w:tcPr>
          <w:p w14:paraId="6CC6A29E" w14:textId="77777777" w:rsidR="00C02674" w:rsidRPr="00715B2A" w:rsidRDefault="00C02674" w:rsidP="00B14C35">
            <w:pPr>
              <w:jc w:val="center"/>
              <w:rPr>
                <w:bCs/>
                <w:lang w:eastAsia="en-GB"/>
              </w:rPr>
            </w:pPr>
            <w:r w:rsidRPr="00715B2A">
              <w:rPr>
                <w:bCs/>
                <w:lang w:eastAsia="en-GB"/>
              </w:rPr>
              <w:t>6.</w:t>
            </w:r>
          </w:p>
        </w:tc>
        <w:tc>
          <w:tcPr>
            <w:tcW w:w="2806" w:type="dxa"/>
          </w:tcPr>
          <w:p w14:paraId="1B59685C" w14:textId="77777777" w:rsidR="00C02674" w:rsidRPr="00715B2A" w:rsidRDefault="00C02674" w:rsidP="00B14C35">
            <w:pPr>
              <w:rPr>
                <w:bCs/>
                <w:lang w:eastAsia="en-GB"/>
              </w:rPr>
            </w:pPr>
            <w:r w:rsidRPr="00715B2A">
              <w:t>Siektina rodiklio reikšmė</w:t>
            </w:r>
          </w:p>
        </w:tc>
        <w:tc>
          <w:tcPr>
            <w:tcW w:w="4191" w:type="dxa"/>
          </w:tcPr>
          <w:p w14:paraId="500546B2" w14:textId="77777777" w:rsidR="00C02674" w:rsidRPr="00715B2A" w:rsidRDefault="00C02674" w:rsidP="00B14C35">
            <w:pPr>
              <w:jc w:val="both"/>
              <w:rPr>
                <w:lang w:eastAsia="en-GB"/>
              </w:rPr>
            </w:pPr>
            <w:r w:rsidRPr="00715B2A">
              <w:rPr>
                <w:lang w:eastAsia="en-GB"/>
              </w:rPr>
              <w:t>-</w:t>
            </w:r>
          </w:p>
        </w:tc>
      </w:tr>
      <w:tr w:rsidR="00C02674" w:rsidRPr="006A138C" w14:paraId="63BADBCB" w14:textId="77777777" w:rsidTr="00C02674">
        <w:trPr>
          <w:trHeight w:val="1243"/>
        </w:trPr>
        <w:tc>
          <w:tcPr>
            <w:tcW w:w="516" w:type="dxa"/>
            <w:shd w:val="clear" w:color="auto" w:fill="D9D9D9" w:themeFill="background1" w:themeFillShade="D9"/>
          </w:tcPr>
          <w:p w14:paraId="64D4C908" w14:textId="77777777" w:rsidR="00C02674" w:rsidRPr="00715B2A" w:rsidRDefault="00C02674" w:rsidP="00B14C35">
            <w:pPr>
              <w:jc w:val="center"/>
              <w:rPr>
                <w:bCs/>
                <w:lang w:eastAsia="en-GB"/>
              </w:rPr>
            </w:pPr>
            <w:r w:rsidRPr="00715B2A">
              <w:rPr>
                <w:bCs/>
                <w:lang w:eastAsia="en-GB"/>
              </w:rPr>
              <w:t xml:space="preserve">7. </w:t>
            </w:r>
          </w:p>
        </w:tc>
        <w:tc>
          <w:tcPr>
            <w:tcW w:w="2806" w:type="dxa"/>
          </w:tcPr>
          <w:p w14:paraId="52312932" w14:textId="77777777" w:rsidR="00C02674" w:rsidRPr="00715B2A" w:rsidRDefault="00C02674" w:rsidP="00B14C35">
            <w:pPr>
              <w:rPr>
                <w:bCs/>
                <w:lang w:eastAsia="en-GB"/>
              </w:rPr>
            </w:pPr>
            <w:r w:rsidRPr="00715B2A">
              <w:t>Paciento įtraukimo kriterijus</w:t>
            </w:r>
          </w:p>
        </w:tc>
        <w:tc>
          <w:tcPr>
            <w:tcW w:w="4191" w:type="dxa"/>
          </w:tcPr>
          <w:p w14:paraId="43065594" w14:textId="77777777" w:rsidR="00C02674" w:rsidRPr="00715B2A" w:rsidRDefault="00C02674" w:rsidP="00B14C35">
            <w:pPr>
              <w:jc w:val="both"/>
              <w:rPr>
                <w:lang w:eastAsia="en-GB"/>
              </w:rPr>
            </w:pPr>
            <w:r w:rsidRPr="00715B2A">
              <w:rPr>
                <w:bCs/>
                <w:lang w:eastAsia="en-GB"/>
              </w:rPr>
              <w:t>Pacientu laikytinas asmuo,</w:t>
            </w:r>
            <w:r w:rsidRPr="00715B2A">
              <w:rPr>
                <w:lang w:eastAsia="en-GB"/>
              </w:rPr>
              <w:t xml:space="preserve"> jei GMP kortelėje                       Nr. 110/a ,,Traumų skyriuje“ yra pažymėtas bent vienas iš kriterijų, laikytina, kad pacientas patyrė ST ir GMP kortelės Nr. 110/a 7 punkte ,,Suteikta pagalba“ pažymėta, kad buvo atlikta DPV.</w:t>
            </w:r>
          </w:p>
        </w:tc>
      </w:tr>
      <w:tr w:rsidR="00C02674" w:rsidRPr="006A138C" w14:paraId="1BDC0C58" w14:textId="77777777" w:rsidTr="00C02674">
        <w:trPr>
          <w:trHeight w:val="734"/>
        </w:trPr>
        <w:tc>
          <w:tcPr>
            <w:tcW w:w="516" w:type="dxa"/>
            <w:shd w:val="clear" w:color="auto" w:fill="D9D9D9" w:themeFill="background1" w:themeFillShade="D9"/>
          </w:tcPr>
          <w:p w14:paraId="128EF721" w14:textId="77777777" w:rsidR="00C02674" w:rsidRPr="00715B2A" w:rsidRDefault="00C02674" w:rsidP="00B14C35">
            <w:pPr>
              <w:jc w:val="center"/>
              <w:rPr>
                <w:bCs/>
                <w:lang w:eastAsia="en-GB"/>
              </w:rPr>
            </w:pPr>
            <w:r w:rsidRPr="00715B2A">
              <w:rPr>
                <w:bCs/>
                <w:lang w:eastAsia="en-GB"/>
              </w:rPr>
              <w:t>8.</w:t>
            </w:r>
          </w:p>
        </w:tc>
        <w:tc>
          <w:tcPr>
            <w:tcW w:w="2806" w:type="dxa"/>
          </w:tcPr>
          <w:p w14:paraId="11AB748C" w14:textId="77777777" w:rsidR="00C02674" w:rsidRPr="00715B2A" w:rsidRDefault="00C02674" w:rsidP="00B14C35">
            <w:pPr>
              <w:rPr>
                <w:bCs/>
                <w:lang w:eastAsia="en-GB"/>
              </w:rPr>
            </w:pPr>
            <w:r w:rsidRPr="00715B2A">
              <w:t>Proceso etapai, kurių metu renkami kintamieji</w:t>
            </w:r>
          </w:p>
        </w:tc>
        <w:tc>
          <w:tcPr>
            <w:tcW w:w="4191" w:type="dxa"/>
          </w:tcPr>
          <w:p w14:paraId="79A2E43D" w14:textId="77777777" w:rsidR="00C02674" w:rsidRPr="00715B2A" w:rsidRDefault="00C02674" w:rsidP="00B14C35">
            <w:pPr>
              <w:rPr>
                <w:b/>
                <w:lang w:eastAsia="en-GB"/>
              </w:rPr>
            </w:pPr>
            <w:r w:rsidRPr="00715B2A">
              <w:rPr>
                <w:bCs/>
                <w:lang w:eastAsia="en-GB"/>
              </w:rPr>
              <w:t>Paciento, patyrusio ST, GMP brigados pristatymo į TC ar kitą stacionarinę asmens sveikatos priežiūros įstaigą metu.</w:t>
            </w:r>
          </w:p>
        </w:tc>
      </w:tr>
      <w:tr w:rsidR="00C02674" w:rsidRPr="006A138C" w14:paraId="700C6B5E" w14:textId="77777777" w:rsidTr="00C02674">
        <w:trPr>
          <w:trHeight w:val="1243"/>
        </w:trPr>
        <w:tc>
          <w:tcPr>
            <w:tcW w:w="516" w:type="dxa"/>
            <w:shd w:val="clear" w:color="auto" w:fill="D9D9D9" w:themeFill="background1" w:themeFillShade="D9"/>
          </w:tcPr>
          <w:p w14:paraId="63D247AF" w14:textId="77777777" w:rsidR="00C02674" w:rsidRPr="00715B2A" w:rsidRDefault="00C02674" w:rsidP="00B14C35">
            <w:pPr>
              <w:jc w:val="center"/>
              <w:rPr>
                <w:bCs/>
                <w:lang w:eastAsia="en-GB"/>
              </w:rPr>
            </w:pPr>
            <w:r w:rsidRPr="00715B2A">
              <w:rPr>
                <w:bCs/>
                <w:lang w:eastAsia="en-GB"/>
              </w:rPr>
              <w:t>9.</w:t>
            </w:r>
          </w:p>
        </w:tc>
        <w:tc>
          <w:tcPr>
            <w:tcW w:w="2806" w:type="dxa"/>
          </w:tcPr>
          <w:p w14:paraId="1514FBDD" w14:textId="77777777" w:rsidR="00C02674" w:rsidRPr="00715B2A" w:rsidRDefault="00C02674" w:rsidP="00B14C35">
            <w:pPr>
              <w:rPr>
                <w:bCs/>
                <w:lang w:eastAsia="en-GB"/>
              </w:rPr>
            </w:pPr>
            <w:r w:rsidRPr="00715B2A">
              <w:t>Kintamieji</w:t>
            </w:r>
          </w:p>
        </w:tc>
        <w:tc>
          <w:tcPr>
            <w:tcW w:w="4191" w:type="dxa"/>
          </w:tcPr>
          <w:p w14:paraId="610F075A" w14:textId="77777777" w:rsidR="00C02674" w:rsidRPr="00715B2A" w:rsidRDefault="00C02674" w:rsidP="00B14C35">
            <w:pPr>
              <w:pStyle w:val="NoSpacing"/>
              <w:rPr>
                <w:rFonts w:ascii="Times New Roman" w:hAnsi="Times New Roman" w:cs="Times New Roman"/>
                <w:lang w:eastAsia="lt-LT"/>
              </w:rPr>
            </w:pPr>
            <w:r w:rsidRPr="00715B2A">
              <w:rPr>
                <w:rFonts w:ascii="Times New Roman" w:hAnsi="Times New Roman" w:cs="Times New Roman"/>
                <w:lang w:eastAsia="lt-LT"/>
              </w:rPr>
              <w:t>x = ST patyrusių pacientų, kuriems GMP atliko DPV</w:t>
            </w:r>
            <w:r w:rsidRPr="00715B2A">
              <w:rPr>
                <w:rFonts w:ascii="Times New Roman" w:hAnsi="Times New Roman" w:cs="Times New Roman"/>
              </w:rPr>
              <w:t>,</w:t>
            </w:r>
            <w:r w:rsidRPr="00715B2A">
              <w:rPr>
                <w:rFonts w:ascii="Times New Roman" w:hAnsi="Times New Roman" w:cs="Times New Roman"/>
                <w:lang w:eastAsia="lt-LT"/>
              </w:rPr>
              <w:t xml:space="preserve"> skaičius.</w:t>
            </w:r>
          </w:p>
          <w:p w14:paraId="1899FF22" w14:textId="77777777" w:rsidR="00C02674" w:rsidRPr="00715B2A" w:rsidRDefault="00C02674" w:rsidP="00B14C35">
            <w:pPr>
              <w:pStyle w:val="NoSpacing"/>
              <w:rPr>
                <w:rFonts w:ascii="Times New Roman" w:hAnsi="Times New Roman" w:cs="Times New Roman"/>
                <w:bCs/>
                <w:lang w:eastAsia="en-GB"/>
              </w:rPr>
            </w:pPr>
          </w:p>
          <w:p w14:paraId="66DD835B" w14:textId="77777777" w:rsidR="00C02674" w:rsidRPr="00715B2A" w:rsidRDefault="00C02674" w:rsidP="00B14C35">
            <w:pPr>
              <w:pStyle w:val="NoSpacing"/>
              <w:rPr>
                <w:rFonts w:ascii="Times New Roman" w:hAnsi="Times New Roman" w:cs="Times New Roman"/>
                <w:bCs/>
                <w:lang w:eastAsia="en-GB"/>
              </w:rPr>
            </w:pPr>
            <w:r w:rsidRPr="00715B2A">
              <w:rPr>
                <w:rFonts w:ascii="Times New Roman" w:hAnsi="Times New Roman" w:cs="Times New Roman"/>
                <w:bCs/>
                <w:lang w:eastAsia="en-GB"/>
              </w:rPr>
              <w:t xml:space="preserve">y </w:t>
            </w:r>
            <w:r w:rsidRPr="00715B2A">
              <w:rPr>
                <w:rFonts w:ascii="Times New Roman" w:hAnsi="Times New Roman" w:cs="Times New Roman"/>
                <w:lang w:eastAsia="lt-LT"/>
              </w:rPr>
              <w:t>= visų ST patyrusių pacientų, kuriems GMP taikė kvėpavimą palaikančias priemones, skaičius.</w:t>
            </w:r>
          </w:p>
        </w:tc>
      </w:tr>
      <w:tr w:rsidR="00C02674" w:rsidRPr="006A138C" w14:paraId="25C0CEE1" w14:textId="77777777" w:rsidTr="00C02674">
        <w:trPr>
          <w:trHeight w:val="744"/>
        </w:trPr>
        <w:tc>
          <w:tcPr>
            <w:tcW w:w="516" w:type="dxa"/>
            <w:shd w:val="clear" w:color="auto" w:fill="D9D9D9" w:themeFill="background1" w:themeFillShade="D9"/>
          </w:tcPr>
          <w:p w14:paraId="277FDD4D" w14:textId="77777777" w:rsidR="00C02674" w:rsidRPr="00715B2A" w:rsidRDefault="00C02674" w:rsidP="00B14C35">
            <w:pPr>
              <w:jc w:val="center"/>
              <w:rPr>
                <w:bCs/>
                <w:lang w:eastAsia="en-GB"/>
              </w:rPr>
            </w:pPr>
            <w:r w:rsidRPr="00715B2A">
              <w:rPr>
                <w:bCs/>
                <w:lang w:eastAsia="en-GB"/>
              </w:rPr>
              <w:t>10.</w:t>
            </w:r>
          </w:p>
        </w:tc>
        <w:tc>
          <w:tcPr>
            <w:tcW w:w="2806" w:type="dxa"/>
          </w:tcPr>
          <w:p w14:paraId="6F599907" w14:textId="77777777" w:rsidR="00C02674" w:rsidRPr="00715B2A" w:rsidRDefault="00C02674" w:rsidP="00B14C35">
            <w:pPr>
              <w:rPr>
                <w:bCs/>
                <w:lang w:eastAsia="en-GB"/>
              </w:rPr>
            </w:pPr>
            <w:r w:rsidRPr="00715B2A">
              <w:t>Pirminis duomenų šaltinis. Fiksavimo proceso aprašymas</w:t>
            </w:r>
          </w:p>
        </w:tc>
        <w:tc>
          <w:tcPr>
            <w:tcW w:w="4191" w:type="dxa"/>
          </w:tcPr>
          <w:p w14:paraId="5B509B60" w14:textId="77777777" w:rsidR="00C02674" w:rsidRPr="00715B2A" w:rsidRDefault="00C02674" w:rsidP="00B14C35">
            <w:pPr>
              <w:pStyle w:val="ListParagraph"/>
              <w:tabs>
                <w:tab w:val="left" w:pos="2070"/>
              </w:tabs>
              <w:ind w:left="0" w:hanging="17"/>
              <w:jc w:val="both"/>
              <w:rPr>
                <w:lang w:eastAsia="en-GB"/>
              </w:rPr>
            </w:pPr>
            <w:r w:rsidRPr="00715B2A">
              <w:t xml:space="preserve">Atrenkami tie atvejai, kai GMP kortelės Nr. 110/a  7 punkte „Suteikta pagalba“ pažymėta, kad GMP atliko  DPV, nurodytas 14 intervencijos kodas. </w:t>
            </w:r>
          </w:p>
        </w:tc>
      </w:tr>
      <w:tr w:rsidR="00C02674" w:rsidRPr="006A138C" w14:paraId="3A06EE54" w14:textId="77777777" w:rsidTr="00C02674">
        <w:trPr>
          <w:trHeight w:val="558"/>
        </w:trPr>
        <w:tc>
          <w:tcPr>
            <w:tcW w:w="516" w:type="dxa"/>
            <w:shd w:val="clear" w:color="auto" w:fill="D9D9D9" w:themeFill="background1" w:themeFillShade="D9"/>
          </w:tcPr>
          <w:p w14:paraId="70CD52AB" w14:textId="77777777" w:rsidR="00C02674" w:rsidRPr="00715B2A" w:rsidRDefault="00C02674" w:rsidP="00B14C35">
            <w:pPr>
              <w:jc w:val="center"/>
              <w:rPr>
                <w:bCs/>
                <w:lang w:eastAsia="en-GB"/>
              </w:rPr>
            </w:pPr>
            <w:r w:rsidRPr="00715B2A">
              <w:rPr>
                <w:bCs/>
                <w:lang w:eastAsia="en-GB"/>
              </w:rPr>
              <w:t>11.</w:t>
            </w:r>
          </w:p>
        </w:tc>
        <w:tc>
          <w:tcPr>
            <w:tcW w:w="2806" w:type="dxa"/>
          </w:tcPr>
          <w:p w14:paraId="0FE96E86" w14:textId="77777777" w:rsidR="00C02674" w:rsidRPr="00715B2A" w:rsidRDefault="00C02674" w:rsidP="00B14C35">
            <w:pPr>
              <w:rPr>
                <w:bCs/>
                <w:lang w:eastAsia="en-GB"/>
              </w:rPr>
            </w:pPr>
            <w:r w:rsidRPr="00715B2A">
              <w:t>Pirminis duomenų šaltinis. Fiksavimo proceso aprašymas</w:t>
            </w:r>
          </w:p>
        </w:tc>
        <w:tc>
          <w:tcPr>
            <w:tcW w:w="4191" w:type="dxa"/>
          </w:tcPr>
          <w:p w14:paraId="0941BCA9" w14:textId="77777777" w:rsidR="00C02674" w:rsidRPr="00715B2A" w:rsidRDefault="00C02674" w:rsidP="00B14C35">
            <w:pPr>
              <w:rPr>
                <w:b/>
                <w:bCs/>
                <w:lang w:eastAsia="en-GB"/>
              </w:rPr>
            </w:pPr>
            <w:r w:rsidRPr="00715B2A">
              <w:rPr>
                <w:lang w:eastAsia="en-GB"/>
              </w:rPr>
              <w:t>Atrenkami visi atvejai, kai GMP kortelės Nr. 110/a 7 punkte ,,Suteikta pagalba“ pažymėta, kad GMP taikė kvėpavimą palaikančias priemones (gerklų kaukę, kombinuotą vamzdelį, intubaciją, ventiliaciją  Ambu maišu, DPV).</w:t>
            </w:r>
          </w:p>
        </w:tc>
      </w:tr>
      <w:tr w:rsidR="00C02674" w:rsidRPr="006A138C" w14:paraId="457E077F" w14:textId="77777777" w:rsidTr="00C02674">
        <w:trPr>
          <w:trHeight w:val="254"/>
        </w:trPr>
        <w:tc>
          <w:tcPr>
            <w:tcW w:w="516" w:type="dxa"/>
            <w:shd w:val="clear" w:color="auto" w:fill="D9D9D9" w:themeFill="background1" w:themeFillShade="D9"/>
          </w:tcPr>
          <w:p w14:paraId="36F1D1FA" w14:textId="77777777" w:rsidR="00C02674" w:rsidRPr="00715B2A" w:rsidRDefault="00C02674" w:rsidP="00B14C35">
            <w:pPr>
              <w:jc w:val="center"/>
              <w:rPr>
                <w:bCs/>
                <w:lang w:eastAsia="en-GB"/>
              </w:rPr>
            </w:pPr>
            <w:r w:rsidRPr="00715B2A">
              <w:rPr>
                <w:bCs/>
                <w:lang w:eastAsia="en-GB"/>
              </w:rPr>
              <w:t>12.</w:t>
            </w:r>
          </w:p>
        </w:tc>
        <w:tc>
          <w:tcPr>
            <w:tcW w:w="2806" w:type="dxa"/>
            <w:shd w:val="clear" w:color="auto" w:fill="D9D9D9" w:themeFill="background1" w:themeFillShade="D9"/>
          </w:tcPr>
          <w:p w14:paraId="761125E7" w14:textId="77777777" w:rsidR="00C02674" w:rsidRPr="00715B2A" w:rsidRDefault="00C02674" w:rsidP="00B14C35">
            <w:pPr>
              <w:rPr>
                <w:bCs/>
                <w:lang w:eastAsia="en-GB"/>
              </w:rPr>
            </w:pPr>
            <w:r w:rsidRPr="00715B2A">
              <w:t>F</w:t>
            </w:r>
            <w:r w:rsidRPr="00715B2A">
              <w:rPr>
                <w:shd w:val="clear" w:color="auto" w:fill="D9D9D9" w:themeFill="background1" w:themeFillShade="D9"/>
              </w:rPr>
              <w:t>ormulė</w:t>
            </w:r>
          </w:p>
        </w:tc>
        <w:tc>
          <w:tcPr>
            <w:tcW w:w="4191" w:type="dxa"/>
            <w:shd w:val="clear" w:color="auto" w:fill="auto"/>
          </w:tcPr>
          <w:p w14:paraId="0AE81711" w14:textId="77777777" w:rsidR="00C02674" w:rsidRPr="00715B2A" w:rsidRDefault="00C02674" w:rsidP="00B14C35">
            <w:pPr>
              <w:rPr>
                <w:bCs/>
                <w:lang w:eastAsia="en-GB"/>
              </w:rPr>
            </w:pPr>
            <w:r w:rsidRPr="00715B2A">
              <w:rPr>
                <w:bCs/>
                <w:lang w:eastAsia="en-GB"/>
              </w:rPr>
              <w:t>-</w:t>
            </w:r>
          </w:p>
        </w:tc>
      </w:tr>
      <w:tr w:rsidR="00C02674" w:rsidRPr="006A138C" w14:paraId="71B66CF1" w14:textId="77777777" w:rsidTr="00C02674">
        <w:trPr>
          <w:trHeight w:val="244"/>
        </w:trPr>
        <w:tc>
          <w:tcPr>
            <w:tcW w:w="516" w:type="dxa"/>
            <w:shd w:val="clear" w:color="auto" w:fill="D9D9D9" w:themeFill="background1" w:themeFillShade="D9"/>
          </w:tcPr>
          <w:p w14:paraId="0EF25E98" w14:textId="77777777" w:rsidR="00C02674" w:rsidRPr="00715B2A" w:rsidRDefault="00C02674" w:rsidP="00B14C35">
            <w:pPr>
              <w:jc w:val="center"/>
              <w:rPr>
                <w:bCs/>
                <w:lang w:eastAsia="en-GB"/>
              </w:rPr>
            </w:pPr>
            <w:r w:rsidRPr="00715B2A">
              <w:rPr>
                <w:bCs/>
                <w:lang w:eastAsia="en-GB"/>
              </w:rPr>
              <w:t>13.</w:t>
            </w:r>
          </w:p>
        </w:tc>
        <w:tc>
          <w:tcPr>
            <w:tcW w:w="2806" w:type="dxa"/>
            <w:shd w:val="clear" w:color="auto" w:fill="auto"/>
          </w:tcPr>
          <w:p w14:paraId="03239D54" w14:textId="77777777" w:rsidR="00C02674" w:rsidRPr="00715B2A" w:rsidRDefault="00C02674" w:rsidP="00B14C35">
            <w:pPr>
              <w:rPr>
                <w:bCs/>
                <w:lang w:eastAsia="en-GB"/>
              </w:rPr>
            </w:pPr>
            <w:r w:rsidRPr="00715B2A">
              <w:t>Ar rodiklis išvestinis</w:t>
            </w:r>
          </w:p>
        </w:tc>
        <w:tc>
          <w:tcPr>
            <w:tcW w:w="4191" w:type="dxa"/>
            <w:shd w:val="clear" w:color="auto" w:fill="auto"/>
          </w:tcPr>
          <w:p w14:paraId="08574429" w14:textId="77777777" w:rsidR="00C02674" w:rsidRPr="00715B2A" w:rsidRDefault="00C02674" w:rsidP="00B14C35">
            <w:pPr>
              <w:rPr>
                <w:lang w:eastAsia="en-GB"/>
              </w:rPr>
            </w:pPr>
            <w:r w:rsidRPr="00715B2A">
              <w:t>Taip</w:t>
            </w:r>
          </w:p>
        </w:tc>
      </w:tr>
      <w:tr w:rsidR="00C02674" w:rsidRPr="006A138C" w14:paraId="54ECC04B" w14:textId="77777777" w:rsidTr="00C02674">
        <w:trPr>
          <w:trHeight w:val="244"/>
        </w:trPr>
        <w:tc>
          <w:tcPr>
            <w:tcW w:w="516" w:type="dxa"/>
            <w:shd w:val="clear" w:color="auto" w:fill="D9D9D9" w:themeFill="background1" w:themeFillShade="D9"/>
          </w:tcPr>
          <w:p w14:paraId="7E7E5EBB" w14:textId="77777777" w:rsidR="00C02674" w:rsidRPr="00715B2A" w:rsidRDefault="00C02674" w:rsidP="00B14C35">
            <w:pPr>
              <w:jc w:val="center"/>
              <w:rPr>
                <w:bCs/>
                <w:lang w:eastAsia="en-GB"/>
              </w:rPr>
            </w:pPr>
            <w:r w:rsidRPr="00715B2A">
              <w:rPr>
                <w:bCs/>
                <w:lang w:eastAsia="en-GB"/>
              </w:rPr>
              <w:t>14.</w:t>
            </w:r>
          </w:p>
        </w:tc>
        <w:tc>
          <w:tcPr>
            <w:tcW w:w="2806" w:type="dxa"/>
          </w:tcPr>
          <w:p w14:paraId="51053A39" w14:textId="77777777" w:rsidR="00C02674" w:rsidRPr="00715B2A" w:rsidRDefault="00C02674" w:rsidP="00B14C35">
            <w:pPr>
              <w:rPr>
                <w:bCs/>
                <w:lang w:eastAsia="en-GB"/>
              </w:rPr>
            </w:pPr>
            <w:r w:rsidRPr="00715B2A">
              <w:t>Matavimo vienetas</w:t>
            </w:r>
          </w:p>
        </w:tc>
        <w:tc>
          <w:tcPr>
            <w:tcW w:w="4191" w:type="dxa"/>
          </w:tcPr>
          <w:p w14:paraId="50977426" w14:textId="77777777" w:rsidR="00C02674" w:rsidRPr="00715B2A" w:rsidRDefault="00C02674" w:rsidP="00B14C35">
            <w:pPr>
              <w:rPr>
                <w:lang w:eastAsia="en-GB"/>
              </w:rPr>
            </w:pPr>
            <w:r w:rsidRPr="00715B2A">
              <w:t>Procentas.</w:t>
            </w:r>
          </w:p>
        </w:tc>
      </w:tr>
      <w:tr w:rsidR="00C02674" w:rsidRPr="006A138C" w14:paraId="03FC7D5B" w14:textId="77777777" w:rsidTr="00C02674">
        <w:trPr>
          <w:trHeight w:val="254"/>
        </w:trPr>
        <w:tc>
          <w:tcPr>
            <w:tcW w:w="516" w:type="dxa"/>
            <w:shd w:val="clear" w:color="auto" w:fill="D9D9D9" w:themeFill="background1" w:themeFillShade="D9"/>
          </w:tcPr>
          <w:p w14:paraId="1999E5D9" w14:textId="77777777" w:rsidR="00C02674" w:rsidRPr="00715B2A" w:rsidRDefault="00C02674" w:rsidP="00B14C35">
            <w:pPr>
              <w:jc w:val="center"/>
              <w:rPr>
                <w:bCs/>
                <w:lang w:eastAsia="en-GB"/>
              </w:rPr>
            </w:pPr>
            <w:r w:rsidRPr="00715B2A">
              <w:rPr>
                <w:bCs/>
                <w:lang w:eastAsia="en-GB"/>
              </w:rPr>
              <w:t>15.</w:t>
            </w:r>
          </w:p>
        </w:tc>
        <w:tc>
          <w:tcPr>
            <w:tcW w:w="2806" w:type="dxa"/>
          </w:tcPr>
          <w:p w14:paraId="40137F30" w14:textId="77777777" w:rsidR="00C02674" w:rsidRPr="00715B2A" w:rsidRDefault="00C02674" w:rsidP="00B14C35">
            <w:pPr>
              <w:rPr>
                <w:bCs/>
                <w:lang w:eastAsia="en-GB"/>
              </w:rPr>
            </w:pPr>
            <w:r w:rsidRPr="00715B2A">
              <w:t xml:space="preserve">Teigiama tendencijos kryptis </w:t>
            </w:r>
          </w:p>
        </w:tc>
        <w:tc>
          <w:tcPr>
            <w:tcW w:w="4191" w:type="dxa"/>
          </w:tcPr>
          <w:p w14:paraId="4703279C" w14:textId="77777777" w:rsidR="00C02674" w:rsidRPr="00715B2A" w:rsidRDefault="00C02674" w:rsidP="00B14C35">
            <w:pPr>
              <w:rPr>
                <w:bCs/>
                <w:lang w:eastAsia="en-GB"/>
              </w:rPr>
            </w:pPr>
            <w:r w:rsidRPr="00715B2A">
              <w:rPr>
                <w:bCs/>
                <w:lang w:eastAsia="en-GB"/>
              </w:rPr>
              <w:t>-</w:t>
            </w:r>
          </w:p>
        </w:tc>
      </w:tr>
      <w:tr w:rsidR="00C02674" w:rsidRPr="006A138C" w14:paraId="1287C414" w14:textId="77777777" w:rsidTr="00C02674">
        <w:trPr>
          <w:trHeight w:val="244"/>
        </w:trPr>
        <w:tc>
          <w:tcPr>
            <w:tcW w:w="516" w:type="dxa"/>
            <w:shd w:val="clear" w:color="auto" w:fill="D9D9D9" w:themeFill="background1" w:themeFillShade="D9"/>
          </w:tcPr>
          <w:p w14:paraId="0861B8F2" w14:textId="77777777" w:rsidR="00C02674" w:rsidRPr="00715B2A" w:rsidRDefault="00C02674" w:rsidP="00B14C35">
            <w:pPr>
              <w:jc w:val="center"/>
              <w:rPr>
                <w:bCs/>
                <w:lang w:eastAsia="en-GB"/>
              </w:rPr>
            </w:pPr>
            <w:r w:rsidRPr="00715B2A">
              <w:rPr>
                <w:bCs/>
                <w:lang w:eastAsia="en-GB"/>
              </w:rPr>
              <w:t>16.</w:t>
            </w:r>
          </w:p>
        </w:tc>
        <w:tc>
          <w:tcPr>
            <w:tcW w:w="2806" w:type="dxa"/>
          </w:tcPr>
          <w:p w14:paraId="2800C7D3" w14:textId="77777777" w:rsidR="00C02674" w:rsidRPr="00715B2A" w:rsidRDefault="00C02674" w:rsidP="00B14C35">
            <w:pPr>
              <w:rPr>
                <w:bCs/>
                <w:lang w:eastAsia="en-GB"/>
              </w:rPr>
            </w:pPr>
            <w:r w:rsidRPr="00715B2A">
              <w:t>Rodiklio skaičiavimo periodiškumas</w:t>
            </w:r>
          </w:p>
        </w:tc>
        <w:tc>
          <w:tcPr>
            <w:tcW w:w="4191" w:type="dxa"/>
          </w:tcPr>
          <w:p w14:paraId="40FEAE10" w14:textId="77777777" w:rsidR="00C02674" w:rsidRPr="00715B2A" w:rsidRDefault="00C02674" w:rsidP="00B14C35">
            <w:pPr>
              <w:rPr>
                <w:bCs/>
                <w:lang w:eastAsia="en-GB"/>
              </w:rPr>
            </w:pPr>
            <w:r w:rsidRPr="00715B2A">
              <w:t>Kas 6 mėn.</w:t>
            </w:r>
          </w:p>
        </w:tc>
      </w:tr>
      <w:tr w:rsidR="00C02674" w:rsidRPr="006A138C" w14:paraId="4CED52A0" w14:textId="77777777" w:rsidTr="00C02674">
        <w:trPr>
          <w:trHeight w:val="244"/>
        </w:trPr>
        <w:tc>
          <w:tcPr>
            <w:tcW w:w="516" w:type="dxa"/>
            <w:shd w:val="clear" w:color="auto" w:fill="D9D9D9" w:themeFill="background1" w:themeFillShade="D9"/>
          </w:tcPr>
          <w:p w14:paraId="7D79E311" w14:textId="77777777" w:rsidR="00C02674" w:rsidRPr="00715B2A" w:rsidRDefault="00C02674" w:rsidP="00B14C35">
            <w:pPr>
              <w:jc w:val="center"/>
              <w:rPr>
                <w:bCs/>
                <w:lang w:eastAsia="en-GB"/>
              </w:rPr>
            </w:pPr>
            <w:r w:rsidRPr="00715B2A">
              <w:rPr>
                <w:bCs/>
                <w:lang w:eastAsia="en-GB"/>
              </w:rPr>
              <w:t>17.</w:t>
            </w:r>
          </w:p>
        </w:tc>
        <w:tc>
          <w:tcPr>
            <w:tcW w:w="2806" w:type="dxa"/>
            <w:shd w:val="clear" w:color="auto" w:fill="D9D9D9" w:themeFill="background1" w:themeFillShade="D9"/>
          </w:tcPr>
          <w:p w14:paraId="4808FF08" w14:textId="77777777" w:rsidR="00C02674" w:rsidRPr="00715B2A" w:rsidRDefault="00C02674" w:rsidP="00B14C35">
            <w:pPr>
              <w:rPr>
                <w:bCs/>
                <w:lang w:eastAsia="en-GB"/>
              </w:rPr>
            </w:pPr>
            <w:r w:rsidRPr="00715B2A">
              <w:t>Rodiklio dimensijos</w:t>
            </w:r>
          </w:p>
        </w:tc>
        <w:tc>
          <w:tcPr>
            <w:tcW w:w="4191" w:type="dxa"/>
          </w:tcPr>
          <w:p w14:paraId="1C2CB97D" w14:textId="77777777" w:rsidR="00C02674" w:rsidRPr="00715B2A" w:rsidRDefault="00C02674" w:rsidP="00B14C35">
            <w:pPr>
              <w:rPr>
                <w:bCs/>
                <w:lang w:eastAsia="en-GB"/>
              </w:rPr>
            </w:pPr>
          </w:p>
        </w:tc>
      </w:tr>
      <w:tr w:rsidR="00C02674" w:rsidRPr="006A138C" w14:paraId="0C7122E6" w14:textId="77777777" w:rsidTr="00C02674">
        <w:trPr>
          <w:trHeight w:val="715"/>
        </w:trPr>
        <w:tc>
          <w:tcPr>
            <w:tcW w:w="516" w:type="dxa"/>
            <w:shd w:val="clear" w:color="auto" w:fill="D9D9D9" w:themeFill="background1" w:themeFillShade="D9"/>
          </w:tcPr>
          <w:p w14:paraId="47879CC4" w14:textId="77777777" w:rsidR="00C02674" w:rsidRPr="00715B2A" w:rsidRDefault="00C02674" w:rsidP="00B14C35">
            <w:pPr>
              <w:jc w:val="center"/>
              <w:rPr>
                <w:bCs/>
                <w:lang w:eastAsia="en-GB"/>
              </w:rPr>
            </w:pPr>
            <w:r w:rsidRPr="00715B2A">
              <w:rPr>
                <w:bCs/>
                <w:lang w:eastAsia="en-GB"/>
              </w:rPr>
              <w:t>18.</w:t>
            </w:r>
          </w:p>
        </w:tc>
        <w:tc>
          <w:tcPr>
            <w:tcW w:w="2806" w:type="dxa"/>
          </w:tcPr>
          <w:p w14:paraId="3895E079" w14:textId="77777777" w:rsidR="00C02674" w:rsidRPr="00715B2A" w:rsidRDefault="00C02674" w:rsidP="00B14C35">
            <w:r w:rsidRPr="00715B2A">
              <w:t>Amžiaus grupės</w:t>
            </w:r>
          </w:p>
        </w:tc>
        <w:tc>
          <w:tcPr>
            <w:tcW w:w="4191" w:type="dxa"/>
          </w:tcPr>
          <w:p w14:paraId="68D1508E" w14:textId="77777777" w:rsidR="00C02674" w:rsidRPr="00715B2A" w:rsidRDefault="00C02674" w:rsidP="00B14C35">
            <w:pPr>
              <w:jc w:val="both"/>
              <w:rPr>
                <w:bCs/>
                <w:lang w:eastAsia="en-GB"/>
              </w:rPr>
            </w:pPr>
            <w:r w:rsidRPr="00715B2A">
              <w:t>Visi; vaikai iki &lt;</w:t>
            </w:r>
            <w:r>
              <w:t xml:space="preserve"> </w:t>
            </w:r>
            <w:r w:rsidRPr="00715B2A">
              <w:t xml:space="preserve">18 m.; suaugusieji </w:t>
            </w:r>
            <w:r w:rsidRPr="00715B2A">
              <w:rPr>
                <w:rFonts w:eastAsia="Calibri"/>
              </w:rPr>
              <w:t>≥</w:t>
            </w:r>
            <w:r>
              <w:rPr>
                <w:rFonts w:eastAsia="Calibri"/>
              </w:rPr>
              <w:t xml:space="preserve"> </w:t>
            </w:r>
            <w:r w:rsidRPr="00715B2A">
              <w:t>18 m. ir galimybė skirtyti į įvairias (pasirinktinai) amžiaus grupes.</w:t>
            </w:r>
          </w:p>
        </w:tc>
      </w:tr>
      <w:tr w:rsidR="00C02674" w:rsidRPr="006A138C" w14:paraId="7934FE50" w14:textId="77777777" w:rsidTr="00C02674">
        <w:trPr>
          <w:trHeight w:val="1527"/>
        </w:trPr>
        <w:tc>
          <w:tcPr>
            <w:tcW w:w="516" w:type="dxa"/>
            <w:shd w:val="clear" w:color="auto" w:fill="D9D9D9" w:themeFill="background1" w:themeFillShade="D9"/>
          </w:tcPr>
          <w:p w14:paraId="6B548CE5" w14:textId="77777777" w:rsidR="00C02674" w:rsidRPr="00715B2A" w:rsidRDefault="00C02674" w:rsidP="00B14C35">
            <w:pPr>
              <w:jc w:val="center"/>
              <w:rPr>
                <w:bCs/>
                <w:lang w:eastAsia="en-GB"/>
              </w:rPr>
            </w:pPr>
            <w:r w:rsidRPr="00715B2A">
              <w:rPr>
                <w:bCs/>
                <w:lang w:eastAsia="en-GB"/>
              </w:rPr>
              <w:t>19.</w:t>
            </w:r>
          </w:p>
        </w:tc>
        <w:tc>
          <w:tcPr>
            <w:tcW w:w="2806" w:type="dxa"/>
          </w:tcPr>
          <w:p w14:paraId="25AE2800" w14:textId="77777777" w:rsidR="00C02674" w:rsidRPr="00715B2A" w:rsidRDefault="00C02674" w:rsidP="00B14C35">
            <w:r w:rsidRPr="00715B2A">
              <w:t>Lytis</w:t>
            </w:r>
          </w:p>
        </w:tc>
        <w:tc>
          <w:tcPr>
            <w:tcW w:w="4191" w:type="dxa"/>
          </w:tcPr>
          <w:p w14:paraId="254156C0" w14:textId="77777777" w:rsidR="00C02674" w:rsidRPr="00715B2A" w:rsidRDefault="00C02674" w:rsidP="00B14C35">
            <w:pPr>
              <w:rPr>
                <w:bCs/>
                <w:lang w:eastAsia="en-GB"/>
              </w:rPr>
            </w:pPr>
            <w:r w:rsidRPr="00715B2A">
              <w:t>Visi; Moterys; vyrai.</w:t>
            </w:r>
          </w:p>
        </w:tc>
      </w:tr>
      <w:tr w:rsidR="00C02674" w:rsidRPr="006A138C" w14:paraId="50ED4F35" w14:textId="77777777" w:rsidTr="00C02674">
        <w:trPr>
          <w:trHeight w:val="244"/>
        </w:trPr>
        <w:tc>
          <w:tcPr>
            <w:tcW w:w="516" w:type="dxa"/>
            <w:shd w:val="clear" w:color="auto" w:fill="D9D9D9" w:themeFill="background1" w:themeFillShade="D9"/>
          </w:tcPr>
          <w:p w14:paraId="010D2AD8" w14:textId="77777777" w:rsidR="00C02674" w:rsidRPr="00715B2A" w:rsidRDefault="00C02674" w:rsidP="00B14C35">
            <w:pPr>
              <w:jc w:val="center"/>
              <w:rPr>
                <w:bCs/>
                <w:lang w:eastAsia="en-GB"/>
              </w:rPr>
            </w:pPr>
            <w:r w:rsidRPr="00715B2A">
              <w:rPr>
                <w:bCs/>
                <w:lang w:eastAsia="en-GB"/>
              </w:rPr>
              <w:t>20.</w:t>
            </w:r>
          </w:p>
        </w:tc>
        <w:tc>
          <w:tcPr>
            <w:tcW w:w="2806" w:type="dxa"/>
          </w:tcPr>
          <w:p w14:paraId="7131439C" w14:textId="77777777" w:rsidR="00C02674" w:rsidRPr="00715B2A" w:rsidRDefault="00C02674" w:rsidP="00B14C35">
            <w:r w:rsidRPr="00715B2A">
              <w:t>Ar rodiklį skaitmenizuoti</w:t>
            </w:r>
          </w:p>
        </w:tc>
        <w:tc>
          <w:tcPr>
            <w:tcW w:w="4191" w:type="dxa"/>
          </w:tcPr>
          <w:p w14:paraId="09FB98C9" w14:textId="77777777" w:rsidR="00C02674" w:rsidRPr="00715B2A" w:rsidRDefault="00C02674" w:rsidP="00B14C35">
            <w:pPr>
              <w:rPr>
                <w:bCs/>
                <w:lang w:eastAsia="en-GB"/>
              </w:rPr>
            </w:pPr>
            <w:r w:rsidRPr="00715B2A">
              <w:t>Taip</w:t>
            </w:r>
          </w:p>
        </w:tc>
      </w:tr>
      <w:tr w:rsidR="00C02674" w:rsidRPr="006A138C" w14:paraId="0566A77C" w14:textId="77777777" w:rsidTr="00C02674">
        <w:trPr>
          <w:trHeight w:val="244"/>
        </w:trPr>
        <w:tc>
          <w:tcPr>
            <w:tcW w:w="516" w:type="dxa"/>
            <w:shd w:val="clear" w:color="auto" w:fill="D9D9D9" w:themeFill="background1" w:themeFillShade="D9"/>
          </w:tcPr>
          <w:p w14:paraId="3B0481FD" w14:textId="77777777" w:rsidR="00C02674" w:rsidRPr="00715B2A" w:rsidRDefault="00C02674" w:rsidP="00B14C35">
            <w:pPr>
              <w:jc w:val="center"/>
              <w:rPr>
                <w:bCs/>
                <w:lang w:eastAsia="en-GB"/>
              </w:rPr>
            </w:pPr>
            <w:r w:rsidRPr="00715B2A">
              <w:rPr>
                <w:bCs/>
                <w:lang w:eastAsia="en-GB"/>
              </w:rPr>
              <w:t xml:space="preserve">21. </w:t>
            </w:r>
          </w:p>
        </w:tc>
        <w:tc>
          <w:tcPr>
            <w:tcW w:w="2806" w:type="dxa"/>
          </w:tcPr>
          <w:p w14:paraId="36FBA9AB" w14:textId="77777777" w:rsidR="00C02674" w:rsidRPr="00715B2A" w:rsidRDefault="00C02674" w:rsidP="00B14C35">
            <w:r w:rsidRPr="00715B2A">
              <w:t>Medicininė IT dalis</w:t>
            </w:r>
          </w:p>
        </w:tc>
        <w:tc>
          <w:tcPr>
            <w:tcW w:w="4191" w:type="dxa"/>
          </w:tcPr>
          <w:p w14:paraId="6FA8C808" w14:textId="77777777" w:rsidR="00C02674" w:rsidRPr="00715B2A" w:rsidRDefault="00C02674" w:rsidP="00B14C35">
            <w:pPr>
              <w:rPr>
                <w:bCs/>
                <w:lang w:eastAsia="en-GB"/>
              </w:rPr>
            </w:pPr>
          </w:p>
        </w:tc>
      </w:tr>
    </w:tbl>
    <w:p w14:paraId="4E33E85C" w14:textId="77777777" w:rsidR="00C02674" w:rsidRDefault="00C02674" w:rsidP="00C02674">
      <w:pPr>
        <w:tabs>
          <w:tab w:val="left" w:pos="2379"/>
        </w:tabs>
        <w:jc w:val="center"/>
        <w:rPr>
          <w:szCs w:val="24"/>
        </w:rPr>
      </w:pPr>
      <w:r>
        <w:rPr>
          <w:szCs w:val="24"/>
        </w:rPr>
        <w:t>_________________________</w:t>
      </w:r>
    </w:p>
    <w:p w14:paraId="3865E09F" w14:textId="77777777" w:rsidR="00C02674" w:rsidRDefault="00C02674" w:rsidP="00C02674">
      <w:pPr>
        <w:rPr>
          <w:szCs w:val="24"/>
        </w:rPr>
      </w:pPr>
      <w:r>
        <w:rPr>
          <w:szCs w:val="24"/>
        </w:rPr>
        <w:br w:type="page"/>
      </w:r>
    </w:p>
    <w:p w14:paraId="37670D60"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4</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437"/>
        <w:gridCol w:w="4560"/>
      </w:tblGrid>
      <w:tr w:rsidR="00C02674" w:rsidRPr="00715B2A" w14:paraId="5539DBDB" w14:textId="77777777" w:rsidTr="00C02674">
        <w:trPr>
          <w:trHeight w:val="248"/>
        </w:trPr>
        <w:tc>
          <w:tcPr>
            <w:tcW w:w="516" w:type="dxa"/>
            <w:shd w:val="clear" w:color="auto" w:fill="D9D9D9" w:themeFill="background1" w:themeFillShade="D9"/>
          </w:tcPr>
          <w:p w14:paraId="0778FF02" w14:textId="77777777" w:rsidR="00C02674" w:rsidRPr="00715B2A" w:rsidRDefault="00C02674" w:rsidP="00B14C35">
            <w:pPr>
              <w:jc w:val="center"/>
              <w:rPr>
                <w:b/>
                <w:lang w:eastAsia="en-GB"/>
              </w:rPr>
            </w:pPr>
          </w:p>
        </w:tc>
        <w:tc>
          <w:tcPr>
            <w:tcW w:w="2437" w:type="dxa"/>
            <w:shd w:val="clear" w:color="auto" w:fill="D9D9D9" w:themeFill="background1" w:themeFillShade="D9"/>
          </w:tcPr>
          <w:p w14:paraId="47DBAF1E" w14:textId="77777777" w:rsidR="00C02674" w:rsidRPr="00715B2A" w:rsidRDefault="00C02674" w:rsidP="00B14C35">
            <w:pPr>
              <w:jc w:val="center"/>
              <w:rPr>
                <w:b/>
                <w:lang w:eastAsia="en-GB"/>
              </w:rPr>
            </w:pPr>
          </w:p>
        </w:tc>
        <w:tc>
          <w:tcPr>
            <w:tcW w:w="4560" w:type="dxa"/>
            <w:shd w:val="clear" w:color="auto" w:fill="D9D9D9" w:themeFill="background1" w:themeFillShade="D9"/>
          </w:tcPr>
          <w:p w14:paraId="51D9DF00" w14:textId="77777777" w:rsidR="00C02674" w:rsidRPr="00715B2A" w:rsidRDefault="00C02674" w:rsidP="00B14C35">
            <w:pPr>
              <w:jc w:val="center"/>
              <w:rPr>
                <w:b/>
                <w:lang w:eastAsia="en-GB"/>
              </w:rPr>
            </w:pPr>
          </w:p>
        </w:tc>
      </w:tr>
      <w:tr w:rsidR="00C02674" w:rsidRPr="00715B2A" w14:paraId="1BA701FC" w14:textId="77777777" w:rsidTr="00C02674">
        <w:trPr>
          <w:trHeight w:val="258"/>
        </w:trPr>
        <w:tc>
          <w:tcPr>
            <w:tcW w:w="516" w:type="dxa"/>
            <w:shd w:val="clear" w:color="auto" w:fill="D9D9D9" w:themeFill="background1" w:themeFillShade="D9"/>
          </w:tcPr>
          <w:p w14:paraId="27B43BD3" w14:textId="77777777" w:rsidR="00C02674" w:rsidRPr="00715B2A" w:rsidRDefault="00C02674" w:rsidP="00B14C35">
            <w:pPr>
              <w:jc w:val="center"/>
              <w:rPr>
                <w:bCs/>
                <w:lang w:eastAsia="en-GB"/>
              </w:rPr>
            </w:pPr>
            <w:r w:rsidRPr="00715B2A">
              <w:rPr>
                <w:bCs/>
                <w:lang w:eastAsia="en-GB"/>
              </w:rPr>
              <w:t>1.</w:t>
            </w:r>
          </w:p>
        </w:tc>
        <w:tc>
          <w:tcPr>
            <w:tcW w:w="2437" w:type="dxa"/>
            <w:tcBorders>
              <w:bottom w:val="single" w:sz="4" w:space="0" w:color="auto"/>
            </w:tcBorders>
            <w:shd w:val="clear" w:color="auto" w:fill="auto"/>
          </w:tcPr>
          <w:p w14:paraId="4867CA45" w14:textId="77777777" w:rsidR="00C02674" w:rsidRPr="00715B2A" w:rsidRDefault="00C02674" w:rsidP="00B14C35">
            <w:pPr>
              <w:rPr>
                <w:bCs/>
                <w:lang w:eastAsia="en-GB"/>
              </w:rPr>
            </w:pPr>
            <w:r w:rsidRPr="00715B2A">
              <w:t>Rodiklio tipas</w:t>
            </w:r>
          </w:p>
        </w:tc>
        <w:tc>
          <w:tcPr>
            <w:tcW w:w="4560" w:type="dxa"/>
            <w:tcBorders>
              <w:bottom w:val="single" w:sz="4" w:space="0" w:color="auto"/>
            </w:tcBorders>
          </w:tcPr>
          <w:p w14:paraId="50C790E2" w14:textId="77777777" w:rsidR="00C02674" w:rsidRPr="00715B2A" w:rsidRDefault="00C02674" w:rsidP="00B14C35">
            <w:pPr>
              <w:rPr>
                <w:bCs/>
                <w:lang w:eastAsia="en-GB"/>
              </w:rPr>
            </w:pPr>
            <w:r w:rsidRPr="00715B2A">
              <w:t>Proceso.</w:t>
            </w:r>
          </w:p>
        </w:tc>
      </w:tr>
      <w:tr w:rsidR="00C02674" w:rsidRPr="00715B2A" w14:paraId="41FD9583" w14:textId="77777777" w:rsidTr="00C02674">
        <w:trPr>
          <w:trHeight w:val="248"/>
        </w:trPr>
        <w:tc>
          <w:tcPr>
            <w:tcW w:w="516" w:type="dxa"/>
            <w:shd w:val="clear" w:color="auto" w:fill="D9D9D9" w:themeFill="background1" w:themeFillShade="D9"/>
          </w:tcPr>
          <w:p w14:paraId="7103E4A7" w14:textId="77777777" w:rsidR="00C02674" w:rsidRPr="00715B2A" w:rsidRDefault="00C02674" w:rsidP="00B14C35">
            <w:pPr>
              <w:jc w:val="center"/>
              <w:rPr>
                <w:bCs/>
                <w:lang w:eastAsia="en-GB"/>
              </w:rPr>
            </w:pPr>
            <w:r w:rsidRPr="00715B2A">
              <w:rPr>
                <w:bCs/>
                <w:lang w:eastAsia="en-GB"/>
              </w:rPr>
              <w:t>2.</w:t>
            </w:r>
          </w:p>
        </w:tc>
        <w:tc>
          <w:tcPr>
            <w:tcW w:w="2437" w:type="dxa"/>
            <w:tcBorders>
              <w:top w:val="single" w:sz="4" w:space="0" w:color="auto"/>
            </w:tcBorders>
            <w:shd w:val="clear" w:color="auto" w:fill="D9D9D9" w:themeFill="background1" w:themeFillShade="D9"/>
          </w:tcPr>
          <w:p w14:paraId="3D67DF24" w14:textId="77777777" w:rsidR="00C02674" w:rsidRPr="00715B2A" w:rsidRDefault="00C02674" w:rsidP="00B14C35">
            <w:pPr>
              <w:rPr>
                <w:bCs/>
                <w:lang w:eastAsia="en-GB"/>
              </w:rPr>
            </w:pPr>
            <w:r w:rsidRPr="00715B2A">
              <w:t>Trumpas pavadinimas</w:t>
            </w:r>
          </w:p>
        </w:tc>
        <w:tc>
          <w:tcPr>
            <w:tcW w:w="4560" w:type="dxa"/>
            <w:tcBorders>
              <w:top w:val="single" w:sz="4" w:space="0" w:color="auto"/>
            </w:tcBorders>
            <w:shd w:val="clear" w:color="auto" w:fill="auto"/>
          </w:tcPr>
          <w:p w14:paraId="54E84750" w14:textId="77777777" w:rsidR="00C02674" w:rsidRPr="00715B2A" w:rsidRDefault="00C02674" w:rsidP="00B14C35">
            <w:pPr>
              <w:jc w:val="both"/>
            </w:pPr>
            <w:r w:rsidRPr="00715B2A">
              <w:t xml:space="preserve">Sužalojimų struktūra. </w:t>
            </w:r>
          </w:p>
        </w:tc>
      </w:tr>
      <w:tr w:rsidR="00C02674" w:rsidRPr="00715B2A" w14:paraId="38E17463" w14:textId="77777777" w:rsidTr="00C02674">
        <w:trPr>
          <w:trHeight w:val="496"/>
        </w:trPr>
        <w:tc>
          <w:tcPr>
            <w:tcW w:w="516" w:type="dxa"/>
            <w:shd w:val="clear" w:color="auto" w:fill="D9D9D9" w:themeFill="background1" w:themeFillShade="D9"/>
          </w:tcPr>
          <w:p w14:paraId="385DABDD" w14:textId="77777777" w:rsidR="00C02674" w:rsidRPr="00715B2A" w:rsidRDefault="00C02674" w:rsidP="00B14C35">
            <w:pPr>
              <w:jc w:val="center"/>
              <w:rPr>
                <w:bCs/>
                <w:lang w:eastAsia="en-GB"/>
              </w:rPr>
            </w:pPr>
            <w:r w:rsidRPr="00715B2A">
              <w:rPr>
                <w:bCs/>
                <w:lang w:eastAsia="en-GB"/>
              </w:rPr>
              <w:t>3.</w:t>
            </w:r>
          </w:p>
        </w:tc>
        <w:tc>
          <w:tcPr>
            <w:tcW w:w="2437" w:type="dxa"/>
          </w:tcPr>
          <w:p w14:paraId="7C971EFD" w14:textId="77777777" w:rsidR="00C02674" w:rsidRPr="00715B2A" w:rsidRDefault="00C02674" w:rsidP="00B14C35">
            <w:pPr>
              <w:rPr>
                <w:bCs/>
                <w:lang w:eastAsia="en-GB"/>
              </w:rPr>
            </w:pPr>
            <w:r w:rsidRPr="00715B2A">
              <w:t>Pilnas pavadinimas</w:t>
            </w:r>
          </w:p>
        </w:tc>
        <w:tc>
          <w:tcPr>
            <w:tcW w:w="4560" w:type="dxa"/>
          </w:tcPr>
          <w:p w14:paraId="4C8CCAB8" w14:textId="77777777" w:rsidR="00C02674" w:rsidRPr="00715B2A" w:rsidRDefault="00C02674" w:rsidP="00B14C35">
            <w:pPr>
              <w:tabs>
                <w:tab w:val="left" w:pos="2070"/>
              </w:tabs>
              <w:jc w:val="both"/>
            </w:pPr>
            <w:r w:rsidRPr="00715B2A">
              <w:t>Sunkią traumą (toliau – ST) patyrusių pacientų sužalojimų struktūra.</w:t>
            </w:r>
          </w:p>
        </w:tc>
      </w:tr>
      <w:tr w:rsidR="00C02674" w:rsidRPr="00715B2A" w14:paraId="27E2507A" w14:textId="77777777" w:rsidTr="00C02674">
        <w:trPr>
          <w:trHeight w:val="1509"/>
        </w:trPr>
        <w:tc>
          <w:tcPr>
            <w:tcW w:w="516" w:type="dxa"/>
            <w:shd w:val="clear" w:color="auto" w:fill="D9D9D9" w:themeFill="background1" w:themeFillShade="D9"/>
          </w:tcPr>
          <w:p w14:paraId="3C3ACF75" w14:textId="77777777" w:rsidR="00C02674" w:rsidRPr="00715B2A" w:rsidRDefault="00C02674" w:rsidP="00B14C35">
            <w:pPr>
              <w:jc w:val="center"/>
              <w:rPr>
                <w:bCs/>
                <w:lang w:eastAsia="en-GB"/>
              </w:rPr>
            </w:pPr>
            <w:r w:rsidRPr="00715B2A">
              <w:rPr>
                <w:bCs/>
                <w:lang w:eastAsia="en-GB"/>
              </w:rPr>
              <w:t>4.</w:t>
            </w:r>
          </w:p>
        </w:tc>
        <w:tc>
          <w:tcPr>
            <w:tcW w:w="2437" w:type="dxa"/>
          </w:tcPr>
          <w:p w14:paraId="37359F02" w14:textId="77777777" w:rsidR="00C02674" w:rsidRPr="00715B2A" w:rsidRDefault="00C02674" w:rsidP="00B14C35">
            <w:pPr>
              <w:rPr>
                <w:bCs/>
                <w:lang w:eastAsia="en-GB"/>
              </w:rPr>
            </w:pPr>
            <w:r w:rsidRPr="00715B2A">
              <w:t>Aprašymas</w:t>
            </w:r>
          </w:p>
        </w:tc>
        <w:tc>
          <w:tcPr>
            <w:tcW w:w="4560" w:type="dxa"/>
          </w:tcPr>
          <w:p w14:paraId="1F21F1F6" w14:textId="77777777" w:rsidR="00C02674" w:rsidRPr="00715B2A" w:rsidRDefault="00C02674" w:rsidP="00B14C35">
            <w:pPr>
              <w:jc w:val="both"/>
            </w:pPr>
            <w:r w:rsidRPr="00715B2A">
              <w:rPr>
                <w:bCs/>
                <w:lang w:eastAsia="en-GB"/>
              </w:rPr>
              <w:t>ST patyrusių pacientų sužalojimų struktūra. Greitosios medicinos pagalbos (toliau – GMP)   Kortelės Nr. 110/a „Greitosios medicinos pagalbos kvietimo kortelė“  (toliau – GMP kortelė Nr. 110/a) (SAM įsakymas V-1234) skyriuje ,,Trauma“, dalyje ,,Sužalojimai“ pažymėti sužalojimai.</w:t>
            </w:r>
          </w:p>
        </w:tc>
      </w:tr>
      <w:tr w:rsidR="00C02674" w:rsidRPr="00715B2A" w14:paraId="3DC8940F" w14:textId="77777777" w:rsidTr="00C02674">
        <w:trPr>
          <w:trHeight w:val="258"/>
        </w:trPr>
        <w:tc>
          <w:tcPr>
            <w:tcW w:w="516" w:type="dxa"/>
            <w:shd w:val="clear" w:color="auto" w:fill="D9D9D9" w:themeFill="background1" w:themeFillShade="D9"/>
          </w:tcPr>
          <w:p w14:paraId="30362A38" w14:textId="77777777" w:rsidR="00C02674" w:rsidRPr="00715B2A" w:rsidRDefault="00C02674" w:rsidP="00B14C35">
            <w:pPr>
              <w:jc w:val="center"/>
              <w:rPr>
                <w:bCs/>
                <w:lang w:eastAsia="en-GB"/>
              </w:rPr>
            </w:pPr>
            <w:r w:rsidRPr="00715B2A">
              <w:rPr>
                <w:bCs/>
                <w:lang w:eastAsia="en-GB"/>
              </w:rPr>
              <w:t>5.</w:t>
            </w:r>
          </w:p>
        </w:tc>
        <w:tc>
          <w:tcPr>
            <w:tcW w:w="2437" w:type="dxa"/>
          </w:tcPr>
          <w:p w14:paraId="28FE6E47" w14:textId="77777777" w:rsidR="00C02674" w:rsidRPr="00715B2A" w:rsidRDefault="00C02674" w:rsidP="00B14C35">
            <w:pPr>
              <w:rPr>
                <w:bCs/>
                <w:lang w:eastAsia="en-GB"/>
              </w:rPr>
            </w:pPr>
            <w:r w:rsidRPr="00715B2A">
              <w:t>Rodiklio svarbos paaiškinimas</w:t>
            </w:r>
          </w:p>
        </w:tc>
        <w:tc>
          <w:tcPr>
            <w:tcW w:w="4560" w:type="dxa"/>
          </w:tcPr>
          <w:p w14:paraId="43D95BA8" w14:textId="77777777" w:rsidR="00C02674" w:rsidRPr="00715B2A" w:rsidRDefault="00C02674" w:rsidP="00B14C35">
            <w:pPr>
              <w:jc w:val="both"/>
              <w:rPr>
                <w:bCs/>
                <w:lang w:eastAsia="en-GB"/>
              </w:rPr>
            </w:pPr>
            <w:r w:rsidRPr="00715B2A">
              <w:rPr>
                <w:bCs/>
                <w:lang w:eastAsia="en-GB"/>
              </w:rPr>
              <w:t>Skirtas kokybiškų paslaugų stebėsenai</w:t>
            </w:r>
          </w:p>
        </w:tc>
      </w:tr>
      <w:tr w:rsidR="00C02674" w:rsidRPr="00715B2A" w14:paraId="74DD804D" w14:textId="77777777" w:rsidTr="00C02674">
        <w:trPr>
          <w:trHeight w:val="248"/>
        </w:trPr>
        <w:tc>
          <w:tcPr>
            <w:tcW w:w="516" w:type="dxa"/>
            <w:shd w:val="clear" w:color="auto" w:fill="D9D9D9" w:themeFill="background1" w:themeFillShade="D9"/>
          </w:tcPr>
          <w:p w14:paraId="52E4CCE1" w14:textId="77777777" w:rsidR="00C02674" w:rsidRPr="00715B2A" w:rsidRDefault="00C02674" w:rsidP="00B14C35">
            <w:pPr>
              <w:jc w:val="center"/>
              <w:rPr>
                <w:bCs/>
                <w:lang w:eastAsia="en-GB"/>
              </w:rPr>
            </w:pPr>
            <w:r w:rsidRPr="00715B2A">
              <w:rPr>
                <w:bCs/>
                <w:lang w:eastAsia="en-GB"/>
              </w:rPr>
              <w:t>6.</w:t>
            </w:r>
          </w:p>
        </w:tc>
        <w:tc>
          <w:tcPr>
            <w:tcW w:w="2437" w:type="dxa"/>
          </w:tcPr>
          <w:p w14:paraId="2E94ADE1" w14:textId="77777777" w:rsidR="00C02674" w:rsidRPr="00715B2A" w:rsidRDefault="00C02674" w:rsidP="00B14C35">
            <w:pPr>
              <w:rPr>
                <w:bCs/>
                <w:lang w:eastAsia="en-GB"/>
              </w:rPr>
            </w:pPr>
            <w:r w:rsidRPr="00715B2A">
              <w:t>Siektina rodiklio reikšmė</w:t>
            </w:r>
          </w:p>
        </w:tc>
        <w:tc>
          <w:tcPr>
            <w:tcW w:w="4560" w:type="dxa"/>
          </w:tcPr>
          <w:p w14:paraId="18DF57EC" w14:textId="77777777" w:rsidR="00C02674" w:rsidRPr="00715B2A" w:rsidRDefault="00C02674" w:rsidP="00B14C35">
            <w:pPr>
              <w:jc w:val="both"/>
              <w:rPr>
                <w:lang w:eastAsia="en-GB"/>
              </w:rPr>
            </w:pPr>
            <w:r w:rsidRPr="00715B2A">
              <w:rPr>
                <w:lang w:eastAsia="en-GB"/>
              </w:rPr>
              <w:t>-</w:t>
            </w:r>
          </w:p>
        </w:tc>
      </w:tr>
      <w:tr w:rsidR="00C02674" w:rsidRPr="00715B2A" w14:paraId="437B1FCA" w14:textId="77777777" w:rsidTr="00C02674">
        <w:trPr>
          <w:trHeight w:val="754"/>
        </w:trPr>
        <w:tc>
          <w:tcPr>
            <w:tcW w:w="516" w:type="dxa"/>
            <w:shd w:val="clear" w:color="auto" w:fill="D9D9D9" w:themeFill="background1" w:themeFillShade="D9"/>
          </w:tcPr>
          <w:p w14:paraId="708FEE00" w14:textId="77777777" w:rsidR="00C02674" w:rsidRPr="00715B2A" w:rsidRDefault="00C02674" w:rsidP="00B14C35">
            <w:pPr>
              <w:jc w:val="center"/>
              <w:rPr>
                <w:bCs/>
                <w:lang w:eastAsia="en-GB"/>
              </w:rPr>
            </w:pPr>
            <w:r w:rsidRPr="00715B2A">
              <w:rPr>
                <w:bCs/>
                <w:lang w:eastAsia="en-GB"/>
              </w:rPr>
              <w:t xml:space="preserve">7. </w:t>
            </w:r>
          </w:p>
        </w:tc>
        <w:tc>
          <w:tcPr>
            <w:tcW w:w="2437" w:type="dxa"/>
          </w:tcPr>
          <w:p w14:paraId="5CAA62B8" w14:textId="77777777" w:rsidR="00C02674" w:rsidRPr="00715B2A" w:rsidRDefault="00C02674" w:rsidP="00B14C35">
            <w:pPr>
              <w:rPr>
                <w:bCs/>
                <w:lang w:eastAsia="en-GB"/>
              </w:rPr>
            </w:pPr>
            <w:r w:rsidRPr="00715B2A">
              <w:t>Paciento įtraukimo kriterijus</w:t>
            </w:r>
          </w:p>
        </w:tc>
        <w:tc>
          <w:tcPr>
            <w:tcW w:w="4560" w:type="dxa"/>
          </w:tcPr>
          <w:p w14:paraId="0F9A1C44" w14:textId="77777777" w:rsidR="00C02674" w:rsidRPr="00715B2A" w:rsidRDefault="00C02674" w:rsidP="00B14C35">
            <w:pPr>
              <w:jc w:val="both"/>
              <w:rPr>
                <w:lang w:eastAsia="en-GB"/>
              </w:rPr>
            </w:pPr>
            <w:r w:rsidRPr="00715B2A">
              <w:rPr>
                <w:bCs/>
                <w:lang w:eastAsia="en-GB"/>
              </w:rPr>
              <w:t>Pacientu laikytinas asmuo,</w:t>
            </w:r>
            <w:r w:rsidRPr="00715B2A">
              <w:rPr>
                <w:lang w:eastAsia="en-GB"/>
              </w:rPr>
              <w:t xml:space="preserve"> jei GMP kortelėje                       Nr. 110/a ,,Trauma“ skyriuje yra pažymėtas bent vienas iš kriterijų, laikytina, kad pacientas patyrė ST.</w:t>
            </w:r>
          </w:p>
        </w:tc>
      </w:tr>
      <w:tr w:rsidR="00C02674" w:rsidRPr="00715B2A" w14:paraId="79C5449D" w14:textId="77777777" w:rsidTr="00C02674">
        <w:trPr>
          <w:trHeight w:val="754"/>
        </w:trPr>
        <w:tc>
          <w:tcPr>
            <w:tcW w:w="516" w:type="dxa"/>
            <w:shd w:val="clear" w:color="auto" w:fill="D9D9D9" w:themeFill="background1" w:themeFillShade="D9"/>
          </w:tcPr>
          <w:p w14:paraId="657F4F6A" w14:textId="77777777" w:rsidR="00C02674" w:rsidRPr="00715B2A" w:rsidRDefault="00C02674" w:rsidP="00B14C35">
            <w:pPr>
              <w:jc w:val="center"/>
              <w:rPr>
                <w:bCs/>
                <w:lang w:eastAsia="en-GB"/>
              </w:rPr>
            </w:pPr>
            <w:r w:rsidRPr="00715B2A">
              <w:rPr>
                <w:bCs/>
                <w:lang w:eastAsia="en-GB"/>
              </w:rPr>
              <w:t>8.</w:t>
            </w:r>
          </w:p>
        </w:tc>
        <w:tc>
          <w:tcPr>
            <w:tcW w:w="2437" w:type="dxa"/>
          </w:tcPr>
          <w:p w14:paraId="601676D7" w14:textId="77777777" w:rsidR="00C02674" w:rsidRPr="00715B2A" w:rsidRDefault="00C02674" w:rsidP="00B14C35">
            <w:pPr>
              <w:rPr>
                <w:bCs/>
                <w:lang w:eastAsia="en-GB"/>
              </w:rPr>
            </w:pPr>
            <w:r w:rsidRPr="00715B2A">
              <w:t>Proceso etapai, kurių metu renkami kintamieji</w:t>
            </w:r>
          </w:p>
        </w:tc>
        <w:tc>
          <w:tcPr>
            <w:tcW w:w="4560" w:type="dxa"/>
          </w:tcPr>
          <w:p w14:paraId="58D9EE12" w14:textId="77777777" w:rsidR="00C02674" w:rsidRPr="00715B2A" w:rsidRDefault="00C02674" w:rsidP="00B14C35">
            <w:pPr>
              <w:rPr>
                <w:b/>
                <w:lang w:eastAsia="en-GB"/>
              </w:rPr>
            </w:pPr>
            <w:r w:rsidRPr="00715B2A">
              <w:rPr>
                <w:bCs/>
                <w:lang w:eastAsia="en-GB"/>
              </w:rPr>
              <w:t>Paciento, patyrusio ST, GMP brigados pristatymo į TC ar kitą stacionarinę asmens sveikatos priežiūros įstaigą metu.</w:t>
            </w:r>
          </w:p>
        </w:tc>
      </w:tr>
      <w:tr w:rsidR="00C02674" w:rsidRPr="00715B2A" w14:paraId="65D578DC" w14:textId="77777777" w:rsidTr="00C02674">
        <w:trPr>
          <w:trHeight w:val="1003"/>
        </w:trPr>
        <w:tc>
          <w:tcPr>
            <w:tcW w:w="516" w:type="dxa"/>
            <w:shd w:val="clear" w:color="auto" w:fill="D9D9D9" w:themeFill="background1" w:themeFillShade="D9"/>
          </w:tcPr>
          <w:p w14:paraId="1FE62643" w14:textId="77777777" w:rsidR="00C02674" w:rsidRPr="00715B2A" w:rsidRDefault="00C02674" w:rsidP="00B14C35">
            <w:pPr>
              <w:jc w:val="center"/>
              <w:rPr>
                <w:bCs/>
                <w:lang w:eastAsia="en-GB"/>
              </w:rPr>
            </w:pPr>
            <w:r w:rsidRPr="00715B2A">
              <w:rPr>
                <w:bCs/>
                <w:lang w:eastAsia="en-GB"/>
              </w:rPr>
              <w:t>9.</w:t>
            </w:r>
          </w:p>
        </w:tc>
        <w:tc>
          <w:tcPr>
            <w:tcW w:w="2437" w:type="dxa"/>
          </w:tcPr>
          <w:p w14:paraId="5B56891E" w14:textId="77777777" w:rsidR="00C02674" w:rsidRPr="00715B2A" w:rsidRDefault="00C02674" w:rsidP="00B14C35">
            <w:pPr>
              <w:rPr>
                <w:bCs/>
                <w:lang w:eastAsia="en-GB"/>
              </w:rPr>
            </w:pPr>
            <w:r w:rsidRPr="00715B2A">
              <w:t>Kintamieji</w:t>
            </w:r>
          </w:p>
        </w:tc>
        <w:tc>
          <w:tcPr>
            <w:tcW w:w="4560" w:type="dxa"/>
          </w:tcPr>
          <w:p w14:paraId="21D72741" w14:textId="77777777" w:rsidR="00C02674" w:rsidRPr="00715B2A" w:rsidRDefault="00C02674" w:rsidP="00B14C35">
            <w:pPr>
              <w:pStyle w:val="NoSpacing"/>
              <w:jc w:val="both"/>
              <w:rPr>
                <w:rFonts w:ascii="Times New Roman" w:hAnsi="Times New Roman" w:cs="Times New Roman"/>
                <w:lang w:eastAsia="lt-LT"/>
              </w:rPr>
            </w:pPr>
            <w:r w:rsidRPr="00715B2A">
              <w:rPr>
                <w:rFonts w:ascii="Times New Roman" w:hAnsi="Times New Roman" w:cs="Times New Roman"/>
                <w:lang w:eastAsia="lt-LT"/>
              </w:rPr>
              <w:t>x = ST patyrusiems pacientams nustatyti sužalojimai ir jų skaičius.</w:t>
            </w:r>
          </w:p>
          <w:p w14:paraId="5609BCE8" w14:textId="77777777" w:rsidR="00C02674" w:rsidRPr="00715B2A" w:rsidRDefault="00C02674" w:rsidP="00B14C35">
            <w:pPr>
              <w:pStyle w:val="NoSpacing"/>
              <w:rPr>
                <w:rFonts w:ascii="Times New Roman" w:hAnsi="Times New Roman" w:cs="Times New Roman"/>
                <w:bCs/>
                <w:lang w:eastAsia="en-GB"/>
              </w:rPr>
            </w:pPr>
          </w:p>
          <w:p w14:paraId="4EA0F762" w14:textId="77777777" w:rsidR="00C02674" w:rsidRPr="00715B2A" w:rsidRDefault="00C02674" w:rsidP="00B14C35">
            <w:pPr>
              <w:pStyle w:val="NoSpacing"/>
              <w:rPr>
                <w:rFonts w:ascii="Times New Roman" w:hAnsi="Times New Roman" w:cs="Times New Roman"/>
                <w:bCs/>
                <w:lang w:eastAsia="en-GB"/>
              </w:rPr>
            </w:pPr>
          </w:p>
        </w:tc>
      </w:tr>
      <w:tr w:rsidR="00C02674" w:rsidRPr="00715B2A" w14:paraId="61B98256" w14:textId="77777777" w:rsidTr="00C02674">
        <w:trPr>
          <w:trHeight w:val="496"/>
        </w:trPr>
        <w:tc>
          <w:tcPr>
            <w:tcW w:w="516" w:type="dxa"/>
            <w:shd w:val="clear" w:color="auto" w:fill="D9D9D9" w:themeFill="background1" w:themeFillShade="D9"/>
          </w:tcPr>
          <w:p w14:paraId="498A7A18" w14:textId="77777777" w:rsidR="00C02674" w:rsidRPr="00715B2A" w:rsidRDefault="00C02674" w:rsidP="00B14C35">
            <w:pPr>
              <w:jc w:val="center"/>
              <w:rPr>
                <w:bCs/>
                <w:lang w:eastAsia="en-GB"/>
              </w:rPr>
            </w:pPr>
            <w:r w:rsidRPr="00715B2A">
              <w:rPr>
                <w:bCs/>
                <w:lang w:eastAsia="en-GB"/>
              </w:rPr>
              <w:t>10.</w:t>
            </w:r>
          </w:p>
        </w:tc>
        <w:tc>
          <w:tcPr>
            <w:tcW w:w="2437" w:type="dxa"/>
          </w:tcPr>
          <w:p w14:paraId="607AD351" w14:textId="77777777" w:rsidR="00C02674" w:rsidRPr="00715B2A" w:rsidRDefault="00C02674" w:rsidP="00B14C35">
            <w:pPr>
              <w:rPr>
                <w:bCs/>
                <w:lang w:eastAsia="en-GB"/>
              </w:rPr>
            </w:pPr>
            <w:r w:rsidRPr="00715B2A">
              <w:t>Pirminis duomenų šaltinis. Fiksavimo proceso aprašymas</w:t>
            </w:r>
          </w:p>
        </w:tc>
        <w:tc>
          <w:tcPr>
            <w:tcW w:w="4560" w:type="dxa"/>
          </w:tcPr>
          <w:p w14:paraId="6309BA24" w14:textId="77777777" w:rsidR="00C02674" w:rsidRPr="00715B2A" w:rsidRDefault="00C02674" w:rsidP="00B14C35">
            <w:pPr>
              <w:pStyle w:val="ListParagraph"/>
              <w:tabs>
                <w:tab w:val="left" w:pos="2070"/>
              </w:tabs>
              <w:ind w:left="0" w:hanging="17"/>
              <w:jc w:val="both"/>
              <w:rPr>
                <w:lang w:eastAsia="en-GB"/>
              </w:rPr>
            </w:pPr>
            <w:r w:rsidRPr="00715B2A">
              <w:t xml:space="preserve">Atrenkami atvejai, kai GMP kortelės Nr. 110/a  ,,Trauma“ skyriuje, dalyje ,,Sužalojimai“ pažymėti sužalojimai. </w:t>
            </w:r>
          </w:p>
        </w:tc>
      </w:tr>
      <w:tr w:rsidR="00C02674" w:rsidRPr="00715B2A" w14:paraId="1752A046" w14:textId="77777777" w:rsidTr="00C02674">
        <w:trPr>
          <w:trHeight w:val="506"/>
        </w:trPr>
        <w:tc>
          <w:tcPr>
            <w:tcW w:w="516" w:type="dxa"/>
            <w:shd w:val="clear" w:color="auto" w:fill="D9D9D9" w:themeFill="background1" w:themeFillShade="D9"/>
          </w:tcPr>
          <w:p w14:paraId="24CA0C23" w14:textId="77777777" w:rsidR="00C02674" w:rsidRPr="00715B2A" w:rsidRDefault="00C02674" w:rsidP="00B14C35">
            <w:pPr>
              <w:jc w:val="center"/>
              <w:rPr>
                <w:bCs/>
                <w:lang w:eastAsia="en-GB"/>
              </w:rPr>
            </w:pPr>
            <w:r w:rsidRPr="00715B2A">
              <w:rPr>
                <w:bCs/>
                <w:lang w:eastAsia="en-GB"/>
              </w:rPr>
              <w:t>11.</w:t>
            </w:r>
          </w:p>
        </w:tc>
        <w:tc>
          <w:tcPr>
            <w:tcW w:w="2437" w:type="dxa"/>
          </w:tcPr>
          <w:p w14:paraId="76406DF5" w14:textId="77777777" w:rsidR="00C02674" w:rsidRPr="00715B2A" w:rsidRDefault="00C02674" w:rsidP="00B14C35">
            <w:pPr>
              <w:rPr>
                <w:bCs/>
                <w:lang w:eastAsia="en-GB"/>
              </w:rPr>
            </w:pPr>
            <w:r w:rsidRPr="00715B2A">
              <w:t>Pirminis duomenų šaltinis. Fiksavimo proceso aprašymas</w:t>
            </w:r>
          </w:p>
        </w:tc>
        <w:tc>
          <w:tcPr>
            <w:tcW w:w="4560" w:type="dxa"/>
          </w:tcPr>
          <w:p w14:paraId="20C748A4" w14:textId="77777777" w:rsidR="00C02674" w:rsidRPr="00715B2A" w:rsidRDefault="00C02674" w:rsidP="00B14C35">
            <w:pPr>
              <w:rPr>
                <w:b/>
                <w:bCs/>
                <w:lang w:eastAsia="en-GB"/>
              </w:rPr>
            </w:pPr>
            <w:r w:rsidRPr="00715B2A">
              <w:rPr>
                <w:b/>
                <w:bCs/>
                <w:lang w:eastAsia="en-GB"/>
              </w:rPr>
              <w:t>-</w:t>
            </w:r>
          </w:p>
        </w:tc>
      </w:tr>
      <w:tr w:rsidR="00C02674" w:rsidRPr="00715B2A" w14:paraId="7C8463D3" w14:textId="77777777" w:rsidTr="00C02674">
        <w:trPr>
          <w:trHeight w:val="248"/>
        </w:trPr>
        <w:tc>
          <w:tcPr>
            <w:tcW w:w="516" w:type="dxa"/>
            <w:shd w:val="clear" w:color="auto" w:fill="D9D9D9" w:themeFill="background1" w:themeFillShade="D9"/>
          </w:tcPr>
          <w:p w14:paraId="57DB63F0" w14:textId="77777777" w:rsidR="00C02674" w:rsidRPr="00715B2A" w:rsidRDefault="00C02674" w:rsidP="00B14C35">
            <w:pPr>
              <w:jc w:val="center"/>
              <w:rPr>
                <w:bCs/>
                <w:lang w:eastAsia="en-GB"/>
              </w:rPr>
            </w:pPr>
            <w:r w:rsidRPr="00715B2A">
              <w:rPr>
                <w:bCs/>
                <w:lang w:eastAsia="en-GB"/>
              </w:rPr>
              <w:t>12.</w:t>
            </w:r>
          </w:p>
        </w:tc>
        <w:tc>
          <w:tcPr>
            <w:tcW w:w="2437" w:type="dxa"/>
            <w:shd w:val="clear" w:color="auto" w:fill="D9D9D9" w:themeFill="background1" w:themeFillShade="D9"/>
          </w:tcPr>
          <w:p w14:paraId="1695C51B" w14:textId="77777777" w:rsidR="00C02674" w:rsidRPr="00715B2A" w:rsidRDefault="00C02674" w:rsidP="00B14C35">
            <w:pPr>
              <w:rPr>
                <w:bCs/>
                <w:lang w:eastAsia="en-GB"/>
              </w:rPr>
            </w:pPr>
            <w:r w:rsidRPr="00715B2A">
              <w:t>F</w:t>
            </w:r>
            <w:r w:rsidRPr="00715B2A">
              <w:rPr>
                <w:shd w:val="clear" w:color="auto" w:fill="D9D9D9" w:themeFill="background1" w:themeFillShade="D9"/>
              </w:rPr>
              <w:t>ormulė</w:t>
            </w:r>
          </w:p>
        </w:tc>
        <w:tc>
          <w:tcPr>
            <w:tcW w:w="4560" w:type="dxa"/>
            <w:shd w:val="clear" w:color="auto" w:fill="auto"/>
          </w:tcPr>
          <w:p w14:paraId="0AB76B43" w14:textId="77777777" w:rsidR="00C02674" w:rsidRPr="00715B2A" w:rsidRDefault="00C02674" w:rsidP="00B14C35">
            <w:pPr>
              <w:rPr>
                <w:bCs/>
                <w:lang w:eastAsia="en-GB"/>
              </w:rPr>
            </w:pPr>
            <w:r w:rsidRPr="00715B2A">
              <w:rPr>
                <w:bCs/>
                <w:lang w:eastAsia="en-GB"/>
              </w:rPr>
              <w:t>-</w:t>
            </w:r>
          </w:p>
        </w:tc>
      </w:tr>
      <w:tr w:rsidR="00C02674" w:rsidRPr="00715B2A" w14:paraId="1E94C07A" w14:textId="77777777" w:rsidTr="00C02674">
        <w:trPr>
          <w:trHeight w:val="258"/>
        </w:trPr>
        <w:tc>
          <w:tcPr>
            <w:tcW w:w="516" w:type="dxa"/>
            <w:shd w:val="clear" w:color="auto" w:fill="D9D9D9" w:themeFill="background1" w:themeFillShade="D9"/>
          </w:tcPr>
          <w:p w14:paraId="7DF69E05" w14:textId="77777777" w:rsidR="00C02674" w:rsidRPr="00715B2A" w:rsidRDefault="00C02674" w:rsidP="00B14C35">
            <w:pPr>
              <w:jc w:val="center"/>
              <w:rPr>
                <w:bCs/>
                <w:lang w:eastAsia="en-GB"/>
              </w:rPr>
            </w:pPr>
            <w:r w:rsidRPr="00715B2A">
              <w:rPr>
                <w:bCs/>
                <w:lang w:eastAsia="en-GB"/>
              </w:rPr>
              <w:t>13.</w:t>
            </w:r>
          </w:p>
        </w:tc>
        <w:tc>
          <w:tcPr>
            <w:tcW w:w="2437" w:type="dxa"/>
            <w:shd w:val="clear" w:color="auto" w:fill="auto"/>
          </w:tcPr>
          <w:p w14:paraId="79191621" w14:textId="77777777" w:rsidR="00C02674" w:rsidRPr="00715B2A" w:rsidRDefault="00C02674" w:rsidP="00B14C35">
            <w:pPr>
              <w:rPr>
                <w:bCs/>
                <w:lang w:eastAsia="en-GB"/>
              </w:rPr>
            </w:pPr>
            <w:r w:rsidRPr="00715B2A">
              <w:t>Ar rodiklis išvestinis</w:t>
            </w:r>
          </w:p>
        </w:tc>
        <w:tc>
          <w:tcPr>
            <w:tcW w:w="4560" w:type="dxa"/>
            <w:shd w:val="clear" w:color="auto" w:fill="auto"/>
          </w:tcPr>
          <w:p w14:paraId="5272FAFB" w14:textId="77777777" w:rsidR="00C02674" w:rsidRPr="00715B2A" w:rsidRDefault="00C02674" w:rsidP="00B14C35">
            <w:pPr>
              <w:rPr>
                <w:lang w:eastAsia="en-GB"/>
              </w:rPr>
            </w:pPr>
            <w:r w:rsidRPr="00715B2A">
              <w:t>Ne.</w:t>
            </w:r>
          </w:p>
        </w:tc>
      </w:tr>
      <w:tr w:rsidR="00C02674" w:rsidRPr="00715B2A" w14:paraId="3AE30582" w14:textId="77777777" w:rsidTr="00C02674">
        <w:trPr>
          <w:trHeight w:val="248"/>
        </w:trPr>
        <w:tc>
          <w:tcPr>
            <w:tcW w:w="516" w:type="dxa"/>
            <w:shd w:val="clear" w:color="auto" w:fill="D9D9D9" w:themeFill="background1" w:themeFillShade="D9"/>
          </w:tcPr>
          <w:p w14:paraId="4BA8BBA5" w14:textId="77777777" w:rsidR="00C02674" w:rsidRPr="00715B2A" w:rsidRDefault="00C02674" w:rsidP="00B14C35">
            <w:pPr>
              <w:jc w:val="center"/>
              <w:rPr>
                <w:bCs/>
                <w:lang w:eastAsia="en-GB"/>
              </w:rPr>
            </w:pPr>
            <w:r w:rsidRPr="00715B2A">
              <w:rPr>
                <w:bCs/>
                <w:lang w:eastAsia="en-GB"/>
              </w:rPr>
              <w:t>14.</w:t>
            </w:r>
          </w:p>
        </w:tc>
        <w:tc>
          <w:tcPr>
            <w:tcW w:w="2437" w:type="dxa"/>
          </w:tcPr>
          <w:p w14:paraId="2333930B" w14:textId="77777777" w:rsidR="00C02674" w:rsidRPr="00715B2A" w:rsidRDefault="00C02674" w:rsidP="00B14C35">
            <w:pPr>
              <w:rPr>
                <w:bCs/>
                <w:lang w:eastAsia="en-GB"/>
              </w:rPr>
            </w:pPr>
            <w:r w:rsidRPr="00715B2A">
              <w:t>Matavimo vienetas</w:t>
            </w:r>
          </w:p>
        </w:tc>
        <w:tc>
          <w:tcPr>
            <w:tcW w:w="4560" w:type="dxa"/>
          </w:tcPr>
          <w:p w14:paraId="0C9CC845" w14:textId="77777777" w:rsidR="00C02674" w:rsidRPr="00715B2A" w:rsidRDefault="00C02674" w:rsidP="00B14C35">
            <w:pPr>
              <w:rPr>
                <w:lang w:eastAsia="en-GB"/>
              </w:rPr>
            </w:pPr>
            <w:r w:rsidRPr="00715B2A">
              <w:rPr>
                <w:lang w:eastAsia="en-GB"/>
              </w:rPr>
              <w:t>Skaičius.</w:t>
            </w:r>
          </w:p>
        </w:tc>
      </w:tr>
      <w:tr w:rsidR="00C02674" w:rsidRPr="00715B2A" w14:paraId="64B065B4" w14:textId="77777777" w:rsidTr="00C02674">
        <w:trPr>
          <w:trHeight w:val="248"/>
        </w:trPr>
        <w:tc>
          <w:tcPr>
            <w:tcW w:w="516" w:type="dxa"/>
            <w:shd w:val="clear" w:color="auto" w:fill="D9D9D9" w:themeFill="background1" w:themeFillShade="D9"/>
          </w:tcPr>
          <w:p w14:paraId="32571B21" w14:textId="77777777" w:rsidR="00C02674" w:rsidRPr="00715B2A" w:rsidRDefault="00C02674" w:rsidP="00B14C35">
            <w:pPr>
              <w:jc w:val="center"/>
              <w:rPr>
                <w:bCs/>
                <w:lang w:eastAsia="en-GB"/>
              </w:rPr>
            </w:pPr>
            <w:r w:rsidRPr="00715B2A">
              <w:rPr>
                <w:bCs/>
                <w:lang w:eastAsia="en-GB"/>
              </w:rPr>
              <w:t>15.</w:t>
            </w:r>
          </w:p>
        </w:tc>
        <w:tc>
          <w:tcPr>
            <w:tcW w:w="2437" w:type="dxa"/>
          </w:tcPr>
          <w:p w14:paraId="52B87EBA" w14:textId="77777777" w:rsidR="00C02674" w:rsidRPr="00715B2A" w:rsidRDefault="00C02674" w:rsidP="00B14C35">
            <w:pPr>
              <w:rPr>
                <w:bCs/>
                <w:lang w:eastAsia="en-GB"/>
              </w:rPr>
            </w:pPr>
            <w:r w:rsidRPr="00715B2A">
              <w:t xml:space="preserve">Teigiama tendencijos kryptis </w:t>
            </w:r>
          </w:p>
        </w:tc>
        <w:tc>
          <w:tcPr>
            <w:tcW w:w="4560" w:type="dxa"/>
          </w:tcPr>
          <w:p w14:paraId="0AE29930" w14:textId="77777777" w:rsidR="00C02674" w:rsidRPr="00715B2A" w:rsidRDefault="00C02674" w:rsidP="00B14C35">
            <w:pPr>
              <w:rPr>
                <w:bCs/>
                <w:lang w:eastAsia="en-GB"/>
              </w:rPr>
            </w:pPr>
            <w:r w:rsidRPr="00715B2A">
              <w:rPr>
                <w:bCs/>
                <w:lang w:eastAsia="en-GB"/>
              </w:rPr>
              <w:t>-</w:t>
            </w:r>
          </w:p>
        </w:tc>
      </w:tr>
      <w:tr w:rsidR="00C02674" w:rsidRPr="00715B2A" w14:paraId="06666592" w14:textId="77777777" w:rsidTr="00C02674">
        <w:trPr>
          <w:trHeight w:val="258"/>
        </w:trPr>
        <w:tc>
          <w:tcPr>
            <w:tcW w:w="516" w:type="dxa"/>
            <w:shd w:val="clear" w:color="auto" w:fill="D9D9D9" w:themeFill="background1" w:themeFillShade="D9"/>
          </w:tcPr>
          <w:p w14:paraId="5E3A8667" w14:textId="77777777" w:rsidR="00C02674" w:rsidRPr="00715B2A" w:rsidRDefault="00C02674" w:rsidP="00B14C35">
            <w:pPr>
              <w:jc w:val="center"/>
              <w:rPr>
                <w:bCs/>
                <w:lang w:eastAsia="en-GB"/>
              </w:rPr>
            </w:pPr>
            <w:r w:rsidRPr="00715B2A">
              <w:rPr>
                <w:bCs/>
                <w:lang w:eastAsia="en-GB"/>
              </w:rPr>
              <w:t>16.</w:t>
            </w:r>
          </w:p>
        </w:tc>
        <w:tc>
          <w:tcPr>
            <w:tcW w:w="2437" w:type="dxa"/>
          </w:tcPr>
          <w:p w14:paraId="0642F95C" w14:textId="77777777" w:rsidR="00C02674" w:rsidRPr="00715B2A" w:rsidRDefault="00C02674" w:rsidP="00B14C35">
            <w:pPr>
              <w:rPr>
                <w:bCs/>
                <w:lang w:eastAsia="en-GB"/>
              </w:rPr>
            </w:pPr>
            <w:r w:rsidRPr="00715B2A">
              <w:t>Rodiklio skaičiavimo periodiškumas</w:t>
            </w:r>
          </w:p>
        </w:tc>
        <w:tc>
          <w:tcPr>
            <w:tcW w:w="4560" w:type="dxa"/>
          </w:tcPr>
          <w:p w14:paraId="5264ED07" w14:textId="77777777" w:rsidR="00C02674" w:rsidRPr="00715B2A" w:rsidRDefault="00C02674" w:rsidP="00B14C35">
            <w:pPr>
              <w:rPr>
                <w:bCs/>
                <w:lang w:eastAsia="en-GB"/>
              </w:rPr>
            </w:pPr>
            <w:r w:rsidRPr="00715B2A">
              <w:t>Kas 6 mėn.</w:t>
            </w:r>
          </w:p>
        </w:tc>
      </w:tr>
      <w:tr w:rsidR="00C02674" w:rsidRPr="00715B2A" w14:paraId="7CE31745" w14:textId="77777777" w:rsidTr="00C02674">
        <w:trPr>
          <w:trHeight w:val="248"/>
        </w:trPr>
        <w:tc>
          <w:tcPr>
            <w:tcW w:w="516" w:type="dxa"/>
            <w:shd w:val="clear" w:color="auto" w:fill="D9D9D9" w:themeFill="background1" w:themeFillShade="D9"/>
          </w:tcPr>
          <w:p w14:paraId="215347EA" w14:textId="77777777" w:rsidR="00C02674" w:rsidRPr="00715B2A" w:rsidRDefault="00C02674" w:rsidP="00B14C35">
            <w:pPr>
              <w:jc w:val="center"/>
              <w:rPr>
                <w:bCs/>
                <w:lang w:eastAsia="en-GB"/>
              </w:rPr>
            </w:pPr>
            <w:r w:rsidRPr="00715B2A">
              <w:rPr>
                <w:bCs/>
                <w:lang w:eastAsia="en-GB"/>
              </w:rPr>
              <w:t>17.</w:t>
            </w:r>
          </w:p>
        </w:tc>
        <w:tc>
          <w:tcPr>
            <w:tcW w:w="2437" w:type="dxa"/>
            <w:shd w:val="clear" w:color="auto" w:fill="D9D9D9" w:themeFill="background1" w:themeFillShade="D9"/>
          </w:tcPr>
          <w:p w14:paraId="12FAA67D" w14:textId="77777777" w:rsidR="00C02674" w:rsidRPr="00715B2A" w:rsidRDefault="00C02674" w:rsidP="00B14C35">
            <w:pPr>
              <w:rPr>
                <w:bCs/>
                <w:lang w:eastAsia="en-GB"/>
              </w:rPr>
            </w:pPr>
            <w:r w:rsidRPr="00715B2A">
              <w:t>Rodiklio dimensijos</w:t>
            </w:r>
          </w:p>
        </w:tc>
        <w:tc>
          <w:tcPr>
            <w:tcW w:w="4560" w:type="dxa"/>
          </w:tcPr>
          <w:p w14:paraId="34D1D204" w14:textId="77777777" w:rsidR="00C02674" w:rsidRPr="00715B2A" w:rsidRDefault="00C02674" w:rsidP="00B14C35">
            <w:pPr>
              <w:rPr>
                <w:bCs/>
                <w:lang w:eastAsia="en-GB"/>
              </w:rPr>
            </w:pPr>
          </w:p>
        </w:tc>
      </w:tr>
      <w:tr w:rsidR="00C02674" w:rsidRPr="00715B2A" w14:paraId="39149114" w14:textId="77777777" w:rsidTr="00C02674">
        <w:trPr>
          <w:trHeight w:val="5313"/>
        </w:trPr>
        <w:tc>
          <w:tcPr>
            <w:tcW w:w="516" w:type="dxa"/>
            <w:shd w:val="clear" w:color="auto" w:fill="D9D9D9" w:themeFill="background1" w:themeFillShade="D9"/>
          </w:tcPr>
          <w:p w14:paraId="2F009D4A" w14:textId="77777777" w:rsidR="00C02674" w:rsidRPr="00715B2A" w:rsidRDefault="00C02674" w:rsidP="00B14C35">
            <w:pPr>
              <w:jc w:val="center"/>
              <w:rPr>
                <w:bCs/>
                <w:lang w:eastAsia="en-GB"/>
              </w:rPr>
            </w:pPr>
            <w:r w:rsidRPr="00715B2A">
              <w:rPr>
                <w:bCs/>
                <w:lang w:eastAsia="en-GB"/>
              </w:rPr>
              <w:t>18.</w:t>
            </w:r>
          </w:p>
        </w:tc>
        <w:tc>
          <w:tcPr>
            <w:tcW w:w="2437" w:type="dxa"/>
          </w:tcPr>
          <w:p w14:paraId="459EF706" w14:textId="77777777" w:rsidR="00C02674" w:rsidRPr="00715B2A" w:rsidRDefault="00C02674" w:rsidP="00B14C35">
            <w:r w:rsidRPr="00715B2A">
              <w:t>Amžiaus grupės</w:t>
            </w:r>
          </w:p>
        </w:tc>
        <w:tc>
          <w:tcPr>
            <w:tcW w:w="4560" w:type="dxa"/>
          </w:tcPr>
          <w:p w14:paraId="7E778488" w14:textId="77777777" w:rsidR="00C02674" w:rsidRPr="00715B2A" w:rsidRDefault="00C02674" w:rsidP="00B14C35">
            <w:pPr>
              <w:jc w:val="both"/>
              <w:rPr>
                <w:bCs/>
                <w:lang w:eastAsia="en-GB"/>
              </w:rPr>
            </w:pPr>
            <w:r w:rsidRPr="00715B2A">
              <w:t>Visi; vaikai iki &lt;</w:t>
            </w:r>
            <w:r>
              <w:t xml:space="preserve"> </w:t>
            </w:r>
            <w:r w:rsidRPr="00715B2A">
              <w:t xml:space="preserve">18 m.; suaugusieji </w:t>
            </w:r>
            <w:r w:rsidRPr="00715B2A">
              <w:rPr>
                <w:rFonts w:eastAsia="Calibri"/>
              </w:rPr>
              <w:t>≥</w:t>
            </w:r>
            <w:r>
              <w:rPr>
                <w:rFonts w:eastAsia="Calibri"/>
              </w:rPr>
              <w:t xml:space="preserve"> </w:t>
            </w:r>
            <w:r w:rsidRPr="00715B2A">
              <w:t>18 m. ir galimybė skirtyti į įvairias (pasirinktinai) amžiaus grupes</w:t>
            </w:r>
            <w:r>
              <w:t xml:space="preserve"> </w:t>
            </w:r>
            <w:r w:rsidRPr="00715B2A">
              <w:t>ir pagal kiekvieną  savivaldybę</w:t>
            </w:r>
            <w:r>
              <w:t>.</w:t>
            </w:r>
          </w:p>
        </w:tc>
      </w:tr>
      <w:tr w:rsidR="00C02674" w:rsidRPr="00715B2A" w14:paraId="61E994EB" w14:textId="77777777" w:rsidTr="00C02674">
        <w:trPr>
          <w:trHeight w:val="143"/>
        </w:trPr>
        <w:tc>
          <w:tcPr>
            <w:tcW w:w="516" w:type="dxa"/>
            <w:shd w:val="clear" w:color="auto" w:fill="D9D9D9" w:themeFill="background1" w:themeFillShade="D9"/>
          </w:tcPr>
          <w:p w14:paraId="650E86DA" w14:textId="77777777" w:rsidR="00C02674" w:rsidRPr="00715B2A" w:rsidRDefault="00C02674" w:rsidP="00B14C35">
            <w:pPr>
              <w:jc w:val="center"/>
              <w:rPr>
                <w:bCs/>
                <w:lang w:eastAsia="en-GB"/>
              </w:rPr>
            </w:pPr>
            <w:r w:rsidRPr="00715B2A">
              <w:rPr>
                <w:bCs/>
                <w:lang w:eastAsia="en-GB"/>
              </w:rPr>
              <w:t>19.</w:t>
            </w:r>
          </w:p>
        </w:tc>
        <w:tc>
          <w:tcPr>
            <w:tcW w:w="2437" w:type="dxa"/>
          </w:tcPr>
          <w:p w14:paraId="79584A2F" w14:textId="77777777" w:rsidR="00C02674" w:rsidRPr="00715B2A" w:rsidRDefault="00C02674" w:rsidP="00B14C35">
            <w:r w:rsidRPr="00715B2A">
              <w:t>Lytis</w:t>
            </w:r>
          </w:p>
        </w:tc>
        <w:tc>
          <w:tcPr>
            <w:tcW w:w="4560" w:type="dxa"/>
          </w:tcPr>
          <w:p w14:paraId="4B22E9FB" w14:textId="77777777" w:rsidR="00C02674" w:rsidRPr="00715B2A" w:rsidRDefault="00C02674" w:rsidP="00B14C35">
            <w:pPr>
              <w:rPr>
                <w:bCs/>
                <w:lang w:eastAsia="en-GB"/>
              </w:rPr>
            </w:pPr>
            <w:r w:rsidRPr="00715B2A">
              <w:t>Visi; Moterys; vyrai.</w:t>
            </w:r>
          </w:p>
        </w:tc>
      </w:tr>
      <w:tr w:rsidR="00C02674" w:rsidRPr="00715B2A" w14:paraId="35FB6F09" w14:textId="77777777" w:rsidTr="00C02674">
        <w:trPr>
          <w:trHeight w:val="143"/>
        </w:trPr>
        <w:tc>
          <w:tcPr>
            <w:tcW w:w="516" w:type="dxa"/>
            <w:shd w:val="clear" w:color="auto" w:fill="D9D9D9" w:themeFill="background1" w:themeFillShade="D9"/>
          </w:tcPr>
          <w:p w14:paraId="5902D3A3" w14:textId="77777777" w:rsidR="00C02674" w:rsidRPr="00715B2A" w:rsidRDefault="00C02674" w:rsidP="00B14C35">
            <w:pPr>
              <w:jc w:val="center"/>
              <w:rPr>
                <w:bCs/>
                <w:lang w:eastAsia="en-GB"/>
              </w:rPr>
            </w:pPr>
            <w:r w:rsidRPr="00715B2A">
              <w:rPr>
                <w:bCs/>
                <w:lang w:eastAsia="en-GB"/>
              </w:rPr>
              <w:t>20.</w:t>
            </w:r>
          </w:p>
        </w:tc>
        <w:tc>
          <w:tcPr>
            <w:tcW w:w="2437" w:type="dxa"/>
          </w:tcPr>
          <w:p w14:paraId="5C7DED01" w14:textId="77777777" w:rsidR="00C02674" w:rsidRPr="00715B2A" w:rsidRDefault="00C02674" w:rsidP="00B14C35">
            <w:r w:rsidRPr="00715B2A">
              <w:t>Ar rodiklį skaitmenizuoti</w:t>
            </w:r>
          </w:p>
        </w:tc>
        <w:tc>
          <w:tcPr>
            <w:tcW w:w="4560" w:type="dxa"/>
          </w:tcPr>
          <w:p w14:paraId="65FA2291" w14:textId="77777777" w:rsidR="00C02674" w:rsidRPr="00715B2A" w:rsidRDefault="00C02674" w:rsidP="00B14C35">
            <w:pPr>
              <w:rPr>
                <w:bCs/>
                <w:lang w:eastAsia="en-GB"/>
              </w:rPr>
            </w:pPr>
            <w:r w:rsidRPr="00715B2A">
              <w:t>Taip.</w:t>
            </w:r>
          </w:p>
        </w:tc>
      </w:tr>
      <w:tr w:rsidR="00C02674" w:rsidRPr="00715B2A" w14:paraId="79E2BA0E" w14:textId="77777777" w:rsidTr="00C02674">
        <w:trPr>
          <w:trHeight w:val="248"/>
        </w:trPr>
        <w:tc>
          <w:tcPr>
            <w:tcW w:w="516" w:type="dxa"/>
            <w:shd w:val="clear" w:color="auto" w:fill="D9D9D9" w:themeFill="background1" w:themeFillShade="D9"/>
          </w:tcPr>
          <w:p w14:paraId="09DF82F7" w14:textId="77777777" w:rsidR="00C02674" w:rsidRPr="00715B2A" w:rsidRDefault="00C02674" w:rsidP="00B14C35">
            <w:pPr>
              <w:jc w:val="center"/>
              <w:rPr>
                <w:bCs/>
                <w:lang w:eastAsia="en-GB"/>
              </w:rPr>
            </w:pPr>
            <w:r w:rsidRPr="00715B2A">
              <w:rPr>
                <w:bCs/>
                <w:lang w:eastAsia="en-GB"/>
              </w:rPr>
              <w:t xml:space="preserve">21. </w:t>
            </w:r>
          </w:p>
        </w:tc>
        <w:tc>
          <w:tcPr>
            <w:tcW w:w="2437" w:type="dxa"/>
          </w:tcPr>
          <w:p w14:paraId="5EAFF746" w14:textId="77777777" w:rsidR="00C02674" w:rsidRPr="00715B2A" w:rsidRDefault="00C02674" w:rsidP="00B14C35">
            <w:r w:rsidRPr="00715B2A">
              <w:t>Medicininė IT dalis</w:t>
            </w:r>
          </w:p>
        </w:tc>
        <w:tc>
          <w:tcPr>
            <w:tcW w:w="4560" w:type="dxa"/>
          </w:tcPr>
          <w:p w14:paraId="1FAE2574" w14:textId="77777777" w:rsidR="00C02674" w:rsidRPr="00715B2A" w:rsidRDefault="00C02674" w:rsidP="00B14C35">
            <w:pPr>
              <w:rPr>
                <w:bCs/>
                <w:lang w:eastAsia="en-GB"/>
              </w:rPr>
            </w:pPr>
          </w:p>
        </w:tc>
      </w:tr>
    </w:tbl>
    <w:p w14:paraId="0A08B2EF" w14:textId="77777777" w:rsidR="00C02674" w:rsidRPr="00715B2A" w:rsidRDefault="00C02674" w:rsidP="00C02674">
      <w:pPr>
        <w:tabs>
          <w:tab w:val="left" w:pos="2379"/>
        </w:tabs>
        <w:jc w:val="center"/>
      </w:pPr>
      <w:r w:rsidRPr="00715B2A">
        <w:t>_________________________</w:t>
      </w:r>
    </w:p>
    <w:p w14:paraId="0AC53A71" w14:textId="77777777" w:rsidR="00C02674" w:rsidRPr="006A138C" w:rsidRDefault="00C02674" w:rsidP="00C02674">
      <w:pPr>
        <w:jc w:val="center"/>
        <w:rPr>
          <w:b/>
          <w:szCs w:val="24"/>
          <w:lang w:eastAsia="en-GB"/>
        </w:rPr>
      </w:pPr>
      <w:r>
        <w:rPr>
          <w:szCs w:val="24"/>
        </w:rPr>
        <w:br w:type="page"/>
      </w:r>
    </w:p>
    <w:p w14:paraId="4B5FBCB1"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5</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203"/>
        <w:gridCol w:w="4794"/>
      </w:tblGrid>
      <w:tr w:rsidR="00C02674" w:rsidRPr="006A138C" w14:paraId="3BD896A9" w14:textId="77777777" w:rsidTr="00C02674">
        <w:trPr>
          <w:trHeight w:val="249"/>
        </w:trPr>
        <w:tc>
          <w:tcPr>
            <w:tcW w:w="516" w:type="dxa"/>
            <w:shd w:val="clear" w:color="auto" w:fill="D9D9D9" w:themeFill="background1" w:themeFillShade="D9"/>
          </w:tcPr>
          <w:p w14:paraId="32D6C29F" w14:textId="77777777" w:rsidR="00C02674" w:rsidRPr="00524D39" w:rsidRDefault="00C02674" w:rsidP="00B14C35">
            <w:pPr>
              <w:jc w:val="center"/>
              <w:rPr>
                <w:b/>
                <w:lang w:eastAsia="en-GB"/>
              </w:rPr>
            </w:pPr>
          </w:p>
        </w:tc>
        <w:tc>
          <w:tcPr>
            <w:tcW w:w="2203" w:type="dxa"/>
            <w:shd w:val="clear" w:color="auto" w:fill="D9D9D9" w:themeFill="background1" w:themeFillShade="D9"/>
          </w:tcPr>
          <w:p w14:paraId="73F50BF3" w14:textId="77777777" w:rsidR="00C02674" w:rsidRPr="00524D39" w:rsidRDefault="00C02674" w:rsidP="00B14C35">
            <w:pPr>
              <w:jc w:val="center"/>
              <w:rPr>
                <w:b/>
                <w:lang w:eastAsia="en-GB"/>
              </w:rPr>
            </w:pPr>
          </w:p>
        </w:tc>
        <w:tc>
          <w:tcPr>
            <w:tcW w:w="4794" w:type="dxa"/>
            <w:shd w:val="clear" w:color="auto" w:fill="D9D9D9" w:themeFill="background1" w:themeFillShade="D9"/>
          </w:tcPr>
          <w:p w14:paraId="1AD86057" w14:textId="77777777" w:rsidR="00C02674" w:rsidRPr="00524D39" w:rsidRDefault="00C02674" w:rsidP="00B14C35">
            <w:pPr>
              <w:jc w:val="center"/>
              <w:rPr>
                <w:b/>
                <w:lang w:eastAsia="en-GB"/>
              </w:rPr>
            </w:pPr>
          </w:p>
        </w:tc>
      </w:tr>
      <w:tr w:rsidR="00C02674" w:rsidRPr="006A138C" w14:paraId="58E9D4AF" w14:textId="77777777" w:rsidTr="00C02674">
        <w:trPr>
          <w:trHeight w:val="259"/>
        </w:trPr>
        <w:tc>
          <w:tcPr>
            <w:tcW w:w="516" w:type="dxa"/>
            <w:shd w:val="clear" w:color="auto" w:fill="D9D9D9" w:themeFill="background1" w:themeFillShade="D9"/>
          </w:tcPr>
          <w:p w14:paraId="7F189427" w14:textId="77777777" w:rsidR="00C02674" w:rsidRPr="00524D39" w:rsidRDefault="00C02674" w:rsidP="00B14C35">
            <w:pPr>
              <w:jc w:val="center"/>
              <w:rPr>
                <w:bCs/>
                <w:lang w:eastAsia="en-GB"/>
              </w:rPr>
            </w:pPr>
            <w:r w:rsidRPr="00524D39">
              <w:rPr>
                <w:bCs/>
                <w:lang w:eastAsia="en-GB"/>
              </w:rPr>
              <w:t>1.</w:t>
            </w:r>
          </w:p>
        </w:tc>
        <w:tc>
          <w:tcPr>
            <w:tcW w:w="2203" w:type="dxa"/>
            <w:tcBorders>
              <w:bottom w:val="single" w:sz="4" w:space="0" w:color="auto"/>
            </w:tcBorders>
            <w:shd w:val="clear" w:color="auto" w:fill="auto"/>
          </w:tcPr>
          <w:p w14:paraId="6CF8964C" w14:textId="77777777" w:rsidR="00C02674" w:rsidRPr="00524D39" w:rsidRDefault="00C02674" w:rsidP="00B14C35">
            <w:pPr>
              <w:rPr>
                <w:bCs/>
                <w:lang w:eastAsia="en-GB"/>
              </w:rPr>
            </w:pPr>
            <w:r w:rsidRPr="00524D39">
              <w:t>Rodiklio tipas</w:t>
            </w:r>
          </w:p>
        </w:tc>
        <w:tc>
          <w:tcPr>
            <w:tcW w:w="4794" w:type="dxa"/>
            <w:tcBorders>
              <w:bottom w:val="single" w:sz="4" w:space="0" w:color="auto"/>
            </w:tcBorders>
          </w:tcPr>
          <w:p w14:paraId="17AAE4D0" w14:textId="77777777" w:rsidR="00C02674" w:rsidRPr="00524D39" w:rsidRDefault="00C02674" w:rsidP="00B14C35">
            <w:pPr>
              <w:rPr>
                <w:bCs/>
                <w:lang w:eastAsia="en-GB"/>
              </w:rPr>
            </w:pPr>
            <w:r w:rsidRPr="00524D39">
              <w:t>Proceso.</w:t>
            </w:r>
          </w:p>
        </w:tc>
      </w:tr>
      <w:tr w:rsidR="00C02674" w:rsidRPr="006A138C" w14:paraId="742BA88B" w14:textId="77777777" w:rsidTr="00C02674">
        <w:trPr>
          <w:trHeight w:val="249"/>
        </w:trPr>
        <w:tc>
          <w:tcPr>
            <w:tcW w:w="516" w:type="dxa"/>
            <w:shd w:val="clear" w:color="auto" w:fill="D9D9D9" w:themeFill="background1" w:themeFillShade="D9"/>
          </w:tcPr>
          <w:p w14:paraId="1D9116AB" w14:textId="77777777" w:rsidR="00C02674" w:rsidRPr="00524D39" w:rsidRDefault="00C02674" w:rsidP="00B14C35">
            <w:pPr>
              <w:jc w:val="center"/>
              <w:rPr>
                <w:bCs/>
                <w:lang w:eastAsia="en-GB"/>
              </w:rPr>
            </w:pPr>
            <w:r w:rsidRPr="00524D39">
              <w:rPr>
                <w:bCs/>
                <w:lang w:eastAsia="en-GB"/>
              </w:rPr>
              <w:t>2.</w:t>
            </w:r>
          </w:p>
        </w:tc>
        <w:tc>
          <w:tcPr>
            <w:tcW w:w="2203" w:type="dxa"/>
            <w:tcBorders>
              <w:top w:val="single" w:sz="4" w:space="0" w:color="auto"/>
            </w:tcBorders>
            <w:shd w:val="clear" w:color="auto" w:fill="D9D9D9" w:themeFill="background1" w:themeFillShade="D9"/>
          </w:tcPr>
          <w:p w14:paraId="621F5079" w14:textId="77777777" w:rsidR="00C02674" w:rsidRPr="00524D39" w:rsidRDefault="00C02674" w:rsidP="00B14C35">
            <w:pPr>
              <w:rPr>
                <w:bCs/>
                <w:lang w:eastAsia="en-GB"/>
              </w:rPr>
            </w:pPr>
            <w:r w:rsidRPr="00524D39">
              <w:t>Trumpas pavadinimas</w:t>
            </w:r>
          </w:p>
        </w:tc>
        <w:tc>
          <w:tcPr>
            <w:tcW w:w="4794" w:type="dxa"/>
            <w:tcBorders>
              <w:top w:val="single" w:sz="4" w:space="0" w:color="auto"/>
            </w:tcBorders>
            <w:shd w:val="clear" w:color="auto" w:fill="auto"/>
          </w:tcPr>
          <w:p w14:paraId="665F0E31" w14:textId="77777777" w:rsidR="00C02674" w:rsidRPr="00524D39" w:rsidRDefault="00C02674" w:rsidP="00B14C35">
            <w:pPr>
              <w:jc w:val="both"/>
            </w:pPr>
            <w:r w:rsidRPr="00524D39">
              <w:t>Traumų aplinkybės.</w:t>
            </w:r>
          </w:p>
        </w:tc>
      </w:tr>
      <w:tr w:rsidR="00C02674" w:rsidRPr="006A138C" w14:paraId="0855B6AF" w14:textId="77777777" w:rsidTr="00C02674">
        <w:trPr>
          <w:trHeight w:val="499"/>
        </w:trPr>
        <w:tc>
          <w:tcPr>
            <w:tcW w:w="516" w:type="dxa"/>
            <w:shd w:val="clear" w:color="auto" w:fill="D9D9D9" w:themeFill="background1" w:themeFillShade="D9"/>
          </w:tcPr>
          <w:p w14:paraId="49EDDD13" w14:textId="77777777" w:rsidR="00C02674" w:rsidRPr="00524D39" w:rsidRDefault="00C02674" w:rsidP="00B14C35">
            <w:pPr>
              <w:jc w:val="center"/>
              <w:rPr>
                <w:bCs/>
                <w:lang w:eastAsia="en-GB"/>
              </w:rPr>
            </w:pPr>
            <w:r w:rsidRPr="00524D39">
              <w:rPr>
                <w:bCs/>
                <w:lang w:eastAsia="en-GB"/>
              </w:rPr>
              <w:t>3.</w:t>
            </w:r>
          </w:p>
        </w:tc>
        <w:tc>
          <w:tcPr>
            <w:tcW w:w="2203" w:type="dxa"/>
          </w:tcPr>
          <w:p w14:paraId="4546F00D" w14:textId="77777777" w:rsidR="00C02674" w:rsidRPr="00524D39" w:rsidRDefault="00C02674" w:rsidP="00B14C35">
            <w:pPr>
              <w:rPr>
                <w:bCs/>
                <w:lang w:eastAsia="en-GB"/>
              </w:rPr>
            </w:pPr>
            <w:r w:rsidRPr="00524D39">
              <w:t>Pilnas pavadinimas</w:t>
            </w:r>
          </w:p>
        </w:tc>
        <w:tc>
          <w:tcPr>
            <w:tcW w:w="4794" w:type="dxa"/>
          </w:tcPr>
          <w:p w14:paraId="4D740DDF" w14:textId="77777777" w:rsidR="00C02674" w:rsidRPr="00524D39" w:rsidRDefault="00C02674" w:rsidP="00B14C35">
            <w:pPr>
              <w:tabs>
                <w:tab w:val="left" w:pos="2070"/>
              </w:tabs>
              <w:jc w:val="both"/>
            </w:pPr>
            <w:r w:rsidRPr="00524D39">
              <w:t>Sunkią traumą (toliau – ST) patyrusių pacientų traumos aplinkybių struktūra.</w:t>
            </w:r>
          </w:p>
        </w:tc>
      </w:tr>
      <w:tr w:rsidR="00C02674" w:rsidRPr="006A138C" w14:paraId="12895E75" w14:textId="77777777" w:rsidTr="00C02674">
        <w:trPr>
          <w:trHeight w:val="1517"/>
        </w:trPr>
        <w:tc>
          <w:tcPr>
            <w:tcW w:w="516" w:type="dxa"/>
            <w:shd w:val="clear" w:color="auto" w:fill="D9D9D9" w:themeFill="background1" w:themeFillShade="D9"/>
          </w:tcPr>
          <w:p w14:paraId="5B4E0940" w14:textId="77777777" w:rsidR="00C02674" w:rsidRPr="00524D39" w:rsidRDefault="00C02674" w:rsidP="00B14C35">
            <w:pPr>
              <w:jc w:val="center"/>
              <w:rPr>
                <w:bCs/>
                <w:lang w:eastAsia="en-GB"/>
              </w:rPr>
            </w:pPr>
            <w:r w:rsidRPr="00524D39">
              <w:rPr>
                <w:bCs/>
                <w:lang w:eastAsia="en-GB"/>
              </w:rPr>
              <w:t>4.</w:t>
            </w:r>
          </w:p>
        </w:tc>
        <w:tc>
          <w:tcPr>
            <w:tcW w:w="2203" w:type="dxa"/>
          </w:tcPr>
          <w:p w14:paraId="5BC5C67F" w14:textId="77777777" w:rsidR="00C02674" w:rsidRPr="00524D39" w:rsidRDefault="00C02674" w:rsidP="00B14C35">
            <w:pPr>
              <w:rPr>
                <w:bCs/>
                <w:lang w:eastAsia="en-GB"/>
              </w:rPr>
            </w:pPr>
            <w:r w:rsidRPr="00524D39">
              <w:t>Aprašymas</w:t>
            </w:r>
          </w:p>
        </w:tc>
        <w:tc>
          <w:tcPr>
            <w:tcW w:w="4794" w:type="dxa"/>
          </w:tcPr>
          <w:p w14:paraId="4D5CE5B4" w14:textId="77777777" w:rsidR="00C02674" w:rsidRPr="00524D39" w:rsidRDefault="00C02674" w:rsidP="00B14C35">
            <w:pPr>
              <w:jc w:val="both"/>
            </w:pPr>
            <w:r w:rsidRPr="00524D39">
              <w:rPr>
                <w:bCs/>
                <w:lang w:eastAsia="en-GB"/>
              </w:rPr>
              <w:t xml:space="preserve">ST patyrusių pacientų patirtų traumos aplinkybių struktūra. Greitosios medicinos pagalbos (toliau – GMP)   Kortelės Nr. 110/a „Greitosios medicinos pagalbos kvietimo kortelė“  (toliau – GMP kortelė  Nr. 110/a) (SAM įsakymas V-1234) skyriuje ,,Trauma“, dalyje ,,Traumos aplinkybės“ pažymėtos  aplinkybės. </w:t>
            </w:r>
          </w:p>
        </w:tc>
      </w:tr>
      <w:tr w:rsidR="00C02674" w:rsidRPr="006A138C" w14:paraId="6C1E1DFB" w14:textId="77777777" w:rsidTr="00C02674">
        <w:trPr>
          <w:trHeight w:val="259"/>
        </w:trPr>
        <w:tc>
          <w:tcPr>
            <w:tcW w:w="516" w:type="dxa"/>
            <w:shd w:val="clear" w:color="auto" w:fill="D9D9D9" w:themeFill="background1" w:themeFillShade="D9"/>
          </w:tcPr>
          <w:p w14:paraId="3AF9765C" w14:textId="77777777" w:rsidR="00C02674" w:rsidRPr="00524D39" w:rsidRDefault="00C02674" w:rsidP="00B14C35">
            <w:pPr>
              <w:jc w:val="center"/>
              <w:rPr>
                <w:bCs/>
                <w:lang w:eastAsia="en-GB"/>
              </w:rPr>
            </w:pPr>
            <w:r w:rsidRPr="00524D39">
              <w:rPr>
                <w:bCs/>
                <w:lang w:eastAsia="en-GB"/>
              </w:rPr>
              <w:t>5.</w:t>
            </w:r>
          </w:p>
        </w:tc>
        <w:tc>
          <w:tcPr>
            <w:tcW w:w="2203" w:type="dxa"/>
          </w:tcPr>
          <w:p w14:paraId="0F3E88AF" w14:textId="77777777" w:rsidR="00C02674" w:rsidRPr="00524D39" w:rsidRDefault="00C02674" w:rsidP="00B14C35">
            <w:pPr>
              <w:rPr>
                <w:bCs/>
                <w:lang w:eastAsia="en-GB"/>
              </w:rPr>
            </w:pPr>
            <w:r w:rsidRPr="00524D39">
              <w:t>Rodiklio svarbos paaiškinimas</w:t>
            </w:r>
          </w:p>
        </w:tc>
        <w:tc>
          <w:tcPr>
            <w:tcW w:w="4794" w:type="dxa"/>
          </w:tcPr>
          <w:p w14:paraId="6D0E4C35" w14:textId="77777777" w:rsidR="00C02674" w:rsidRPr="00524D39" w:rsidRDefault="00C02674" w:rsidP="00B14C35">
            <w:pPr>
              <w:jc w:val="both"/>
              <w:rPr>
                <w:bCs/>
                <w:lang w:eastAsia="en-GB"/>
              </w:rPr>
            </w:pPr>
            <w:r w:rsidRPr="00524D39">
              <w:rPr>
                <w:bCs/>
                <w:lang w:eastAsia="en-GB"/>
              </w:rPr>
              <w:t>Skirtas kokybiškų paslaugų stebėsenai.</w:t>
            </w:r>
          </w:p>
        </w:tc>
      </w:tr>
      <w:tr w:rsidR="00C02674" w:rsidRPr="006A138C" w14:paraId="413B15F4" w14:textId="77777777" w:rsidTr="00C02674">
        <w:trPr>
          <w:trHeight w:val="249"/>
        </w:trPr>
        <w:tc>
          <w:tcPr>
            <w:tcW w:w="516" w:type="dxa"/>
            <w:shd w:val="clear" w:color="auto" w:fill="D9D9D9" w:themeFill="background1" w:themeFillShade="D9"/>
          </w:tcPr>
          <w:p w14:paraId="5A7114ED" w14:textId="77777777" w:rsidR="00C02674" w:rsidRPr="00524D39" w:rsidRDefault="00C02674" w:rsidP="00B14C35">
            <w:pPr>
              <w:jc w:val="center"/>
              <w:rPr>
                <w:bCs/>
                <w:lang w:eastAsia="en-GB"/>
              </w:rPr>
            </w:pPr>
            <w:r w:rsidRPr="00524D39">
              <w:rPr>
                <w:bCs/>
                <w:lang w:eastAsia="en-GB"/>
              </w:rPr>
              <w:t>6.</w:t>
            </w:r>
          </w:p>
        </w:tc>
        <w:tc>
          <w:tcPr>
            <w:tcW w:w="2203" w:type="dxa"/>
          </w:tcPr>
          <w:p w14:paraId="3F3CB3EB" w14:textId="77777777" w:rsidR="00C02674" w:rsidRPr="00524D39" w:rsidRDefault="00C02674" w:rsidP="00B14C35">
            <w:pPr>
              <w:rPr>
                <w:bCs/>
                <w:lang w:eastAsia="en-GB"/>
              </w:rPr>
            </w:pPr>
            <w:r w:rsidRPr="00524D39">
              <w:t>Siektina rodiklio reikšmė</w:t>
            </w:r>
          </w:p>
        </w:tc>
        <w:tc>
          <w:tcPr>
            <w:tcW w:w="4794" w:type="dxa"/>
          </w:tcPr>
          <w:p w14:paraId="16CF26D3" w14:textId="77777777" w:rsidR="00C02674" w:rsidRPr="00524D39" w:rsidRDefault="00C02674" w:rsidP="00B14C35">
            <w:pPr>
              <w:jc w:val="both"/>
              <w:rPr>
                <w:lang w:eastAsia="en-GB"/>
              </w:rPr>
            </w:pPr>
            <w:r w:rsidRPr="00524D39">
              <w:rPr>
                <w:lang w:eastAsia="en-GB"/>
              </w:rPr>
              <w:t>-</w:t>
            </w:r>
          </w:p>
        </w:tc>
      </w:tr>
      <w:tr w:rsidR="00C02674" w:rsidRPr="006A138C" w14:paraId="0F568BD8" w14:textId="77777777" w:rsidTr="00C02674">
        <w:trPr>
          <w:trHeight w:val="758"/>
        </w:trPr>
        <w:tc>
          <w:tcPr>
            <w:tcW w:w="516" w:type="dxa"/>
            <w:shd w:val="clear" w:color="auto" w:fill="D9D9D9" w:themeFill="background1" w:themeFillShade="D9"/>
          </w:tcPr>
          <w:p w14:paraId="12C5FC33" w14:textId="77777777" w:rsidR="00C02674" w:rsidRPr="00524D39" w:rsidRDefault="00C02674" w:rsidP="00B14C35">
            <w:pPr>
              <w:jc w:val="center"/>
              <w:rPr>
                <w:bCs/>
                <w:lang w:eastAsia="en-GB"/>
              </w:rPr>
            </w:pPr>
            <w:r w:rsidRPr="00524D39">
              <w:rPr>
                <w:bCs/>
                <w:lang w:eastAsia="en-GB"/>
              </w:rPr>
              <w:t xml:space="preserve">7. </w:t>
            </w:r>
          </w:p>
        </w:tc>
        <w:tc>
          <w:tcPr>
            <w:tcW w:w="2203" w:type="dxa"/>
          </w:tcPr>
          <w:p w14:paraId="5068D9BD" w14:textId="77777777" w:rsidR="00C02674" w:rsidRPr="00524D39" w:rsidRDefault="00C02674" w:rsidP="00B14C35">
            <w:pPr>
              <w:rPr>
                <w:bCs/>
                <w:lang w:eastAsia="en-GB"/>
              </w:rPr>
            </w:pPr>
            <w:r w:rsidRPr="00524D39">
              <w:t>Paciento įtraukimo kriterijus</w:t>
            </w:r>
          </w:p>
        </w:tc>
        <w:tc>
          <w:tcPr>
            <w:tcW w:w="4794" w:type="dxa"/>
          </w:tcPr>
          <w:p w14:paraId="6175FDC0" w14:textId="77777777" w:rsidR="00C02674" w:rsidRPr="00524D39" w:rsidRDefault="00C02674" w:rsidP="00B14C35">
            <w:pPr>
              <w:jc w:val="both"/>
              <w:rPr>
                <w:lang w:eastAsia="en-GB"/>
              </w:rPr>
            </w:pPr>
            <w:r w:rsidRPr="00524D39">
              <w:rPr>
                <w:bCs/>
                <w:lang w:eastAsia="en-GB"/>
              </w:rPr>
              <w:t>Pacientu laikytinas asmuo,</w:t>
            </w:r>
            <w:r w:rsidRPr="00524D39">
              <w:rPr>
                <w:lang w:eastAsia="en-GB"/>
              </w:rPr>
              <w:t xml:space="preserve"> jei GMP kortelėje                       Nr. 110/a ,,Trauma“ skyriuje yra pažymėtas bent vienas iš kriterijų, laikytina, kad pacientas patyrė ST.</w:t>
            </w:r>
          </w:p>
        </w:tc>
      </w:tr>
      <w:tr w:rsidR="00C02674" w:rsidRPr="006A138C" w14:paraId="5A0506C0" w14:textId="77777777" w:rsidTr="00C02674">
        <w:trPr>
          <w:trHeight w:val="758"/>
        </w:trPr>
        <w:tc>
          <w:tcPr>
            <w:tcW w:w="516" w:type="dxa"/>
            <w:shd w:val="clear" w:color="auto" w:fill="D9D9D9" w:themeFill="background1" w:themeFillShade="D9"/>
          </w:tcPr>
          <w:p w14:paraId="063F98F7" w14:textId="77777777" w:rsidR="00C02674" w:rsidRPr="00524D39" w:rsidRDefault="00C02674" w:rsidP="00B14C35">
            <w:pPr>
              <w:jc w:val="center"/>
              <w:rPr>
                <w:bCs/>
                <w:lang w:eastAsia="en-GB"/>
              </w:rPr>
            </w:pPr>
            <w:r w:rsidRPr="00524D39">
              <w:rPr>
                <w:bCs/>
                <w:lang w:eastAsia="en-GB"/>
              </w:rPr>
              <w:t>8.</w:t>
            </w:r>
          </w:p>
        </w:tc>
        <w:tc>
          <w:tcPr>
            <w:tcW w:w="2203" w:type="dxa"/>
          </w:tcPr>
          <w:p w14:paraId="50DBF7BF" w14:textId="77777777" w:rsidR="00C02674" w:rsidRPr="00524D39" w:rsidRDefault="00C02674" w:rsidP="00B14C35">
            <w:pPr>
              <w:rPr>
                <w:bCs/>
                <w:lang w:eastAsia="en-GB"/>
              </w:rPr>
            </w:pPr>
            <w:r w:rsidRPr="00524D39">
              <w:t>Proceso etapai, kurių metu renkami kintamieji</w:t>
            </w:r>
          </w:p>
        </w:tc>
        <w:tc>
          <w:tcPr>
            <w:tcW w:w="4794" w:type="dxa"/>
          </w:tcPr>
          <w:p w14:paraId="21BC472F" w14:textId="77777777" w:rsidR="00C02674" w:rsidRPr="00524D39" w:rsidRDefault="00C02674" w:rsidP="00B14C35">
            <w:pPr>
              <w:rPr>
                <w:b/>
                <w:lang w:eastAsia="en-GB"/>
              </w:rPr>
            </w:pPr>
            <w:r w:rsidRPr="00524D39">
              <w:rPr>
                <w:bCs/>
                <w:lang w:eastAsia="en-GB"/>
              </w:rPr>
              <w:t>Paciento, patyrusio ST, GMP brigados pristatymo į TC ar kitą stacionarinę asmens sveikatos priežiūros įstaigą metu.</w:t>
            </w:r>
          </w:p>
        </w:tc>
      </w:tr>
      <w:tr w:rsidR="00C02674" w:rsidRPr="006A138C" w14:paraId="2A3D5947" w14:textId="77777777" w:rsidTr="00C02674">
        <w:trPr>
          <w:trHeight w:val="1008"/>
        </w:trPr>
        <w:tc>
          <w:tcPr>
            <w:tcW w:w="516" w:type="dxa"/>
            <w:shd w:val="clear" w:color="auto" w:fill="D9D9D9" w:themeFill="background1" w:themeFillShade="D9"/>
          </w:tcPr>
          <w:p w14:paraId="0DE0D409" w14:textId="77777777" w:rsidR="00C02674" w:rsidRPr="00524D39" w:rsidRDefault="00C02674" w:rsidP="00B14C35">
            <w:pPr>
              <w:jc w:val="center"/>
              <w:rPr>
                <w:bCs/>
                <w:lang w:eastAsia="en-GB"/>
              </w:rPr>
            </w:pPr>
            <w:r w:rsidRPr="00524D39">
              <w:rPr>
                <w:bCs/>
                <w:lang w:eastAsia="en-GB"/>
              </w:rPr>
              <w:t>9.</w:t>
            </w:r>
          </w:p>
        </w:tc>
        <w:tc>
          <w:tcPr>
            <w:tcW w:w="2203" w:type="dxa"/>
          </w:tcPr>
          <w:p w14:paraId="05332069" w14:textId="77777777" w:rsidR="00C02674" w:rsidRPr="00524D39" w:rsidRDefault="00C02674" w:rsidP="00B14C35">
            <w:pPr>
              <w:rPr>
                <w:bCs/>
                <w:lang w:eastAsia="en-GB"/>
              </w:rPr>
            </w:pPr>
            <w:r w:rsidRPr="00524D39">
              <w:t>Kintamieji</w:t>
            </w:r>
          </w:p>
        </w:tc>
        <w:tc>
          <w:tcPr>
            <w:tcW w:w="4794" w:type="dxa"/>
          </w:tcPr>
          <w:p w14:paraId="156F0608" w14:textId="77777777" w:rsidR="00C02674" w:rsidRPr="00524D39" w:rsidRDefault="00C02674" w:rsidP="00B14C35">
            <w:pPr>
              <w:pStyle w:val="NoSpacing"/>
              <w:jc w:val="both"/>
              <w:rPr>
                <w:rFonts w:ascii="Times New Roman" w:hAnsi="Times New Roman" w:cs="Times New Roman"/>
                <w:lang w:eastAsia="lt-LT"/>
              </w:rPr>
            </w:pPr>
            <w:r w:rsidRPr="00524D39">
              <w:rPr>
                <w:rFonts w:ascii="Times New Roman" w:hAnsi="Times New Roman" w:cs="Times New Roman"/>
                <w:lang w:eastAsia="lt-LT"/>
              </w:rPr>
              <w:t>x = ST patyrusiems pacientams nurodytos traumos aplinkybės ir jų skaičius.</w:t>
            </w:r>
          </w:p>
          <w:p w14:paraId="5F4728FC" w14:textId="77777777" w:rsidR="00C02674" w:rsidRPr="00524D39" w:rsidRDefault="00C02674" w:rsidP="00B14C35">
            <w:pPr>
              <w:pStyle w:val="NoSpacing"/>
              <w:rPr>
                <w:rFonts w:ascii="Times New Roman" w:hAnsi="Times New Roman" w:cs="Times New Roman"/>
                <w:bCs/>
                <w:lang w:eastAsia="en-GB"/>
              </w:rPr>
            </w:pPr>
          </w:p>
          <w:p w14:paraId="47FC41B5" w14:textId="77777777" w:rsidR="00C02674" w:rsidRPr="00524D39" w:rsidRDefault="00C02674" w:rsidP="00B14C35">
            <w:pPr>
              <w:pStyle w:val="NoSpacing"/>
              <w:rPr>
                <w:rFonts w:ascii="Times New Roman" w:hAnsi="Times New Roman" w:cs="Times New Roman"/>
                <w:bCs/>
                <w:lang w:eastAsia="en-GB"/>
              </w:rPr>
            </w:pPr>
          </w:p>
        </w:tc>
      </w:tr>
      <w:tr w:rsidR="00C02674" w:rsidRPr="006A138C" w14:paraId="72CE2075" w14:textId="77777777" w:rsidTr="00C02674">
        <w:trPr>
          <w:trHeight w:val="758"/>
        </w:trPr>
        <w:tc>
          <w:tcPr>
            <w:tcW w:w="516" w:type="dxa"/>
            <w:shd w:val="clear" w:color="auto" w:fill="D9D9D9" w:themeFill="background1" w:themeFillShade="D9"/>
          </w:tcPr>
          <w:p w14:paraId="0E96BB2F" w14:textId="77777777" w:rsidR="00C02674" w:rsidRPr="00524D39" w:rsidRDefault="00C02674" w:rsidP="00B14C35">
            <w:pPr>
              <w:jc w:val="center"/>
              <w:rPr>
                <w:bCs/>
                <w:lang w:eastAsia="en-GB"/>
              </w:rPr>
            </w:pPr>
            <w:r w:rsidRPr="00524D39">
              <w:rPr>
                <w:bCs/>
                <w:lang w:eastAsia="en-GB"/>
              </w:rPr>
              <w:t>10.</w:t>
            </w:r>
          </w:p>
        </w:tc>
        <w:tc>
          <w:tcPr>
            <w:tcW w:w="2203" w:type="dxa"/>
          </w:tcPr>
          <w:p w14:paraId="4797AB01" w14:textId="77777777" w:rsidR="00C02674" w:rsidRPr="00524D39" w:rsidRDefault="00C02674" w:rsidP="00B14C35">
            <w:pPr>
              <w:rPr>
                <w:bCs/>
                <w:lang w:eastAsia="en-GB"/>
              </w:rPr>
            </w:pPr>
            <w:r w:rsidRPr="00524D39">
              <w:t>Pirminis duomenų šaltinis. Fiksavimo proceso aprašymas</w:t>
            </w:r>
          </w:p>
        </w:tc>
        <w:tc>
          <w:tcPr>
            <w:tcW w:w="4794" w:type="dxa"/>
          </w:tcPr>
          <w:p w14:paraId="2088104B" w14:textId="77777777" w:rsidR="00C02674" w:rsidRPr="00524D39" w:rsidRDefault="00C02674" w:rsidP="00B14C35">
            <w:pPr>
              <w:pStyle w:val="ListParagraph"/>
              <w:tabs>
                <w:tab w:val="left" w:pos="2070"/>
              </w:tabs>
              <w:ind w:left="0" w:hanging="17"/>
              <w:jc w:val="both"/>
              <w:rPr>
                <w:lang w:eastAsia="en-GB"/>
              </w:rPr>
            </w:pPr>
            <w:r w:rsidRPr="00524D39">
              <w:t>Atrenkami atvejai, kai GMP kortelės Nr. 110/a  ,,Trauma“ skyriuje, dalyje ,,Traumos aplinkybės“ pažymėtos traumos aplinkybės.</w:t>
            </w:r>
          </w:p>
        </w:tc>
      </w:tr>
      <w:tr w:rsidR="00C02674" w:rsidRPr="006A138C" w14:paraId="1ED8AD2E" w14:textId="77777777" w:rsidTr="00C02674">
        <w:trPr>
          <w:trHeight w:val="499"/>
        </w:trPr>
        <w:tc>
          <w:tcPr>
            <w:tcW w:w="516" w:type="dxa"/>
            <w:shd w:val="clear" w:color="auto" w:fill="D9D9D9" w:themeFill="background1" w:themeFillShade="D9"/>
          </w:tcPr>
          <w:p w14:paraId="68C01F43" w14:textId="77777777" w:rsidR="00C02674" w:rsidRPr="00524D39" w:rsidRDefault="00C02674" w:rsidP="00B14C35">
            <w:pPr>
              <w:jc w:val="center"/>
              <w:rPr>
                <w:bCs/>
                <w:lang w:eastAsia="en-GB"/>
              </w:rPr>
            </w:pPr>
            <w:r w:rsidRPr="00524D39">
              <w:rPr>
                <w:bCs/>
                <w:lang w:eastAsia="en-GB"/>
              </w:rPr>
              <w:t>11.</w:t>
            </w:r>
          </w:p>
        </w:tc>
        <w:tc>
          <w:tcPr>
            <w:tcW w:w="2203" w:type="dxa"/>
          </w:tcPr>
          <w:p w14:paraId="2D7C49CC" w14:textId="77777777" w:rsidR="00C02674" w:rsidRPr="00524D39" w:rsidRDefault="00C02674" w:rsidP="00B14C35">
            <w:pPr>
              <w:rPr>
                <w:bCs/>
                <w:lang w:eastAsia="en-GB"/>
              </w:rPr>
            </w:pPr>
            <w:r w:rsidRPr="00524D39">
              <w:t>Pirminis duomenų šaltinis. Fiksavimo proceso aprašymas</w:t>
            </w:r>
          </w:p>
        </w:tc>
        <w:tc>
          <w:tcPr>
            <w:tcW w:w="4794" w:type="dxa"/>
          </w:tcPr>
          <w:p w14:paraId="1427E5A3" w14:textId="77777777" w:rsidR="00C02674" w:rsidRPr="00524D39" w:rsidRDefault="00C02674" w:rsidP="00B14C35">
            <w:pPr>
              <w:rPr>
                <w:b/>
                <w:bCs/>
                <w:lang w:eastAsia="en-GB"/>
              </w:rPr>
            </w:pPr>
            <w:r w:rsidRPr="00524D39">
              <w:rPr>
                <w:b/>
                <w:bCs/>
                <w:lang w:eastAsia="en-GB"/>
              </w:rPr>
              <w:t>-</w:t>
            </w:r>
          </w:p>
        </w:tc>
      </w:tr>
      <w:tr w:rsidR="00C02674" w:rsidRPr="006A138C" w14:paraId="72D2EEF3" w14:textId="77777777" w:rsidTr="00C02674">
        <w:trPr>
          <w:trHeight w:val="259"/>
        </w:trPr>
        <w:tc>
          <w:tcPr>
            <w:tcW w:w="516" w:type="dxa"/>
            <w:shd w:val="clear" w:color="auto" w:fill="D9D9D9" w:themeFill="background1" w:themeFillShade="D9"/>
          </w:tcPr>
          <w:p w14:paraId="797879BA" w14:textId="77777777" w:rsidR="00C02674" w:rsidRPr="00524D39" w:rsidRDefault="00C02674" w:rsidP="00B14C35">
            <w:pPr>
              <w:jc w:val="center"/>
              <w:rPr>
                <w:bCs/>
                <w:lang w:eastAsia="en-GB"/>
              </w:rPr>
            </w:pPr>
            <w:r w:rsidRPr="00524D39">
              <w:rPr>
                <w:bCs/>
                <w:lang w:eastAsia="en-GB"/>
              </w:rPr>
              <w:t>12.</w:t>
            </w:r>
          </w:p>
        </w:tc>
        <w:tc>
          <w:tcPr>
            <w:tcW w:w="2203" w:type="dxa"/>
            <w:shd w:val="clear" w:color="auto" w:fill="D9D9D9" w:themeFill="background1" w:themeFillShade="D9"/>
          </w:tcPr>
          <w:p w14:paraId="1DE2C15E" w14:textId="77777777" w:rsidR="00C02674" w:rsidRPr="00524D39" w:rsidRDefault="00C02674" w:rsidP="00B14C35">
            <w:pPr>
              <w:rPr>
                <w:bCs/>
                <w:lang w:eastAsia="en-GB"/>
              </w:rPr>
            </w:pPr>
            <w:r w:rsidRPr="00524D39">
              <w:t>F</w:t>
            </w:r>
            <w:r w:rsidRPr="00524D39">
              <w:rPr>
                <w:shd w:val="clear" w:color="auto" w:fill="D9D9D9" w:themeFill="background1" w:themeFillShade="D9"/>
              </w:rPr>
              <w:t>ormulė</w:t>
            </w:r>
          </w:p>
        </w:tc>
        <w:tc>
          <w:tcPr>
            <w:tcW w:w="4794" w:type="dxa"/>
            <w:shd w:val="clear" w:color="auto" w:fill="auto"/>
          </w:tcPr>
          <w:p w14:paraId="1F210319" w14:textId="77777777" w:rsidR="00C02674" w:rsidRPr="00524D39" w:rsidRDefault="00C02674" w:rsidP="00B14C35">
            <w:pPr>
              <w:rPr>
                <w:bCs/>
                <w:lang w:eastAsia="en-GB"/>
              </w:rPr>
            </w:pPr>
            <w:r w:rsidRPr="00524D39">
              <w:rPr>
                <w:bCs/>
                <w:lang w:eastAsia="en-GB"/>
              </w:rPr>
              <w:t>-</w:t>
            </w:r>
          </w:p>
        </w:tc>
      </w:tr>
      <w:tr w:rsidR="00C02674" w:rsidRPr="006A138C" w14:paraId="6A13274F" w14:textId="77777777" w:rsidTr="00C02674">
        <w:trPr>
          <w:trHeight w:val="249"/>
        </w:trPr>
        <w:tc>
          <w:tcPr>
            <w:tcW w:w="516" w:type="dxa"/>
            <w:shd w:val="clear" w:color="auto" w:fill="D9D9D9" w:themeFill="background1" w:themeFillShade="D9"/>
          </w:tcPr>
          <w:p w14:paraId="2125C9C7" w14:textId="77777777" w:rsidR="00C02674" w:rsidRPr="00524D39" w:rsidRDefault="00C02674" w:rsidP="00B14C35">
            <w:pPr>
              <w:jc w:val="center"/>
              <w:rPr>
                <w:bCs/>
                <w:lang w:eastAsia="en-GB"/>
              </w:rPr>
            </w:pPr>
            <w:r w:rsidRPr="00524D39">
              <w:rPr>
                <w:bCs/>
                <w:lang w:eastAsia="en-GB"/>
              </w:rPr>
              <w:t>13.</w:t>
            </w:r>
          </w:p>
        </w:tc>
        <w:tc>
          <w:tcPr>
            <w:tcW w:w="2203" w:type="dxa"/>
            <w:shd w:val="clear" w:color="auto" w:fill="auto"/>
          </w:tcPr>
          <w:p w14:paraId="41BAA78B" w14:textId="77777777" w:rsidR="00C02674" w:rsidRPr="00524D39" w:rsidRDefault="00C02674" w:rsidP="00B14C35">
            <w:pPr>
              <w:rPr>
                <w:bCs/>
                <w:lang w:eastAsia="en-GB"/>
              </w:rPr>
            </w:pPr>
            <w:r w:rsidRPr="00524D39">
              <w:t>Ar rodiklis išvestinis</w:t>
            </w:r>
          </w:p>
        </w:tc>
        <w:tc>
          <w:tcPr>
            <w:tcW w:w="4794" w:type="dxa"/>
            <w:shd w:val="clear" w:color="auto" w:fill="auto"/>
          </w:tcPr>
          <w:p w14:paraId="30BA4794" w14:textId="77777777" w:rsidR="00C02674" w:rsidRPr="00524D39" w:rsidRDefault="00C02674" w:rsidP="00B14C35">
            <w:pPr>
              <w:rPr>
                <w:lang w:eastAsia="en-GB"/>
              </w:rPr>
            </w:pPr>
            <w:r w:rsidRPr="00524D39">
              <w:t>Ne.</w:t>
            </w:r>
          </w:p>
        </w:tc>
      </w:tr>
      <w:tr w:rsidR="00C02674" w:rsidRPr="006A138C" w14:paraId="2AD4C878" w14:textId="77777777" w:rsidTr="00C02674">
        <w:trPr>
          <w:trHeight w:val="249"/>
        </w:trPr>
        <w:tc>
          <w:tcPr>
            <w:tcW w:w="516" w:type="dxa"/>
            <w:shd w:val="clear" w:color="auto" w:fill="D9D9D9" w:themeFill="background1" w:themeFillShade="D9"/>
          </w:tcPr>
          <w:p w14:paraId="7BD7EA39" w14:textId="77777777" w:rsidR="00C02674" w:rsidRPr="00524D39" w:rsidRDefault="00C02674" w:rsidP="00B14C35">
            <w:pPr>
              <w:jc w:val="center"/>
              <w:rPr>
                <w:bCs/>
                <w:lang w:eastAsia="en-GB"/>
              </w:rPr>
            </w:pPr>
            <w:r w:rsidRPr="00524D39">
              <w:rPr>
                <w:bCs/>
                <w:lang w:eastAsia="en-GB"/>
              </w:rPr>
              <w:t>14.</w:t>
            </w:r>
          </w:p>
        </w:tc>
        <w:tc>
          <w:tcPr>
            <w:tcW w:w="2203" w:type="dxa"/>
          </w:tcPr>
          <w:p w14:paraId="25417575" w14:textId="77777777" w:rsidR="00C02674" w:rsidRPr="00524D39" w:rsidRDefault="00C02674" w:rsidP="00B14C35">
            <w:pPr>
              <w:rPr>
                <w:bCs/>
                <w:lang w:eastAsia="en-GB"/>
              </w:rPr>
            </w:pPr>
            <w:r w:rsidRPr="00524D39">
              <w:t>Matavimo vienetas</w:t>
            </w:r>
          </w:p>
        </w:tc>
        <w:tc>
          <w:tcPr>
            <w:tcW w:w="4794" w:type="dxa"/>
          </w:tcPr>
          <w:p w14:paraId="5B43E0F2" w14:textId="77777777" w:rsidR="00C02674" w:rsidRPr="00524D39" w:rsidRDefault="00C02674" w:rsidP="00B14C35">
            <w:pPr>
              <w:rPr>
                <w:lang w:eastAsia="en-GB"/>
              </w:rPr>
            </w:pPr>
            <w:r w:rsidRPr="00524D39">
              <w:rPr>
                <w:lang w:eastAsia="en-GB"/>
              </w:rPr>
              <w:t>Skaičius.</w:t>
            </w:r>
          </w:p>
        </w:tc>
      </w:tr>
      <w:tr w:rsidR="00C02674" w:rsidRPr="006A138C" w14:paraId="2BBA1DD4" w14:textId="77777777" w:rsidTr="00C02674">
        <w:trPr>
          <w:trHeight w:val="259"/>
        </w:trPr>
        <w:tc>
          <w:tcPr>
            <w:tcW w:w="516" w:type="dxa"/>
            <w:shd w:val="clear" w:color="auto" w:fill="D9D9D9" w:themeFill="background1" w:themeFillShade="D9"/>
          </w:tcPr>
          <w:p w14:paraId="401B65D5" w14:textId="77777777" w:rsidR="00C02674" w:rsidRPr="00524D39" w:rsidRDefault="00C02674" w:rsidP="00B14C35">
            <w:pPr>
              <w:jc w:val="center"/>
              <w:rPr>
                <w:bCs/>
                <w:lang w:eastAsia="en-GB"/>
              </w:rPr>
            </w:pPr>
            <w:r w:rsidRPr="00524D39">
              <w:rPr>
                <w:bCs/>
                <w:lang w:eastAsia="en-GB"/>
              </w:rPr>
              <w:t>15.</w:t>
            </w:r>
          </w:p>
        </w:tc>
        <w:tc>
          <w:tcPr>
            <w:tcW w:w="2203" w:type="dxa"/>
          </w:tcPr>
          <w:p w14:paraId="761E65BB" w14:textId="77777777" w:rsidR="00C02674" w:rsidRPr="00524D39" w:rsidRDefault="00C02674" w:rsidP="00B14C35">
            <w:pPr>
              <w:rPr>
                <w:bCs/>
                <w:lang w:eastAsia="en-GB"/>
              </w:rPr>
            </w:pPr>
            <w:r w:rsidRPr="00524D39">
              <w:t xml:space="preserve">Teigiama tendencijos kryptis </w:t>
            </w:r>
          </w:p>
        </w:tc>
        <w:tc>
          <w:tcPr>
            <w:tcW w:w="4794" w:type="dxa"/>
          </w:tcPr>
          <w:p w14:paraId="0731B079" w14:textId="77777777" w:rsidR="00C02674" w:rsidRPr="00524D39" w:rsidRDefault="00C02674" w:rsidP="00B14C35">
            <w:pPr>
              <w:rPr>
                <w:bCs/>
                <w:lang w:eastAsia="en-GB"/>
              </w:rPr>
            </w:pPr>
            <w:r w:rsidRPr="00524D39">
              <w:rPr>
                <w:bCs/>
                <w:lang w:eastAsia="en-GB"/>
              </w:rPr>
              <w:t>-</w:t>
            </w:r>
          </w:p>
        </w:tc>
      </w:tr>
      <w:tr w:rsidR="00C02674" w:rsidRPr="006A138C" w14:paraId="52C1424D" w14:textId="77777777" w:rsidTr="00C02674">
        <w:trPr>
          <w:trHeight w:val="249"/>
        </w:trPr>
        <w:tc>
          <w:tcPr>
            <w:tcW w:w="516" w:type="dxa"/>
            <w:shd w:val="clear" w:color="auto" w:fill="D9D9D9" w:themeFill="background1" w:themeFillShade="D9"/>
          </w:tcPr>
          <w:p w14:paraId="1E171905" w14:textId="77777777" w:rsidR="00C02674" w:rsidRPr="00524D39" w:rsidRDefault="00C02674" w:rsidP="00B14C35">
            <w:pPr>
              <w:jc w:val="center"/>
              <w:rPr>
                <w:bCs/>
                <w:lang w:eastAsia="en-GB"/>
              </w:rPr>
            </w:pPr>
            <w:r w:rsidRPr="00524D39">
              <w:rPr>
                <w:bCs/>
                <w:lang w:eastAsia="en-GB"/>
              </w:rPr>
              <w:t>16.</w:t>
            </w:r>
          </w:p>
        </w:tc>
        <w:tc>
          <w:tcPr>
            <w:tcW w:w="2203" w:type="dxa"/>
          </w:tcPr>
          <w:p w14:paraId="7727A7D5" w14:textId="77777777" w:rsidR="00C02674" w:rsidRPr="00524D39" w:rsidRDefault="00C02674" w:rsidP="00B14C35">
            <w:pPr>
              <w:rPr>
                <w:bCs/>
                <w:lang w:eastAsia="en-GB"/>
              </w:rPr>
            </w:pPr>
            <w:r w:rsidRPr="00524D39">
              <w:t>Rodiklio skaičiavimo periodiškumas</w:t>
            </w:r>
          </w:p>
        </w:tc>
        <w:tc>
          <w:tcPr>
            <w:tcW w:w="4794" w:type="dxa"/>
          </w:tcPr>
          <w:p w14:paraId="475EA079" w14:textId="77777777" w:rsidR="00C02674" w:rsidRPr="00524D39" w:rsidRDefault="00C02674" w:rsidP="00B14C35">
            <w:pPr>
              <w:rPr>
                <w:bCs/>
                <w:lang w:eastAsia="en-GB"/>
              </w:rPr>
            </w:pPr>
            <w:r w:rsidRPr="00524D39">
              <w:t>Kas 6 mėn.</w:t>
            </w:r>
          </w:p>
        </w:tc>
      </w:tr>
      <w:tr w:rsidR="00C02674" w:rsidRPr="006A138C" w14:paraId="3BD74C94" w14:textId="77777777" w:rsidTr="00C02674">
        <w:trPr>
          <w:trHeight w:val="249"/>
        </w:trPr>
        <w:tc>
          <w:tcPr>
            <w:tcW w:w="516" w:type="dxa"/>
            <w:shd w:val="clear" w:color="auto" w:fill="D9D9D9" w:themeFill="background1" w:themeFillShade="D9"/>
          </w:tcPr>
          <w:p w14:paraId="5B19592A" w14:textId="77777777" w:rsidR="00C02674" w:rsidRPr="00524D39" w:rsidRDefault="00C02674" w:rsidP="00B14C35">
            <w:pPr>
              <w:jc w:val="center"/>
              <w:rPr>
                <w:bCs/>
                <w:lang w:eastAsia="en-GB"/>
              </w:rPr>
            </w:pPr>
            <w:r w:rsidRPr="00524D39">
              <w:rPr>
                <w:bCs/>
                <w:lang w:eastAsia="en-GB"/>
              </w:rPr>
              <w:t>17.</w:t>
            </w:r>
          </w:p>
        </w:tc>
        <w:tc>
          <w:tcPr>
            <w:tcW w:w="2203" w:type="dxa"/>
            <w:shd w:val="clear" w:color="auto" w:fill="D9D9D9" w:themeFill="background1" w:themeFillShade="D9"/>
          </w:tcPr>
          <w:p w14:paraId="767E8E40" w14:textId="77777777" w:rsidR="00C02674" w:rsidRPr="00524D39" w:rsidRDefault="00C02674" w:rsidP="00B14C35">
            <w:pPr>
              <w:rPr>
                <w:bCs/>
                <w:lang w:eastAsia="en-GB"/>
              </w:rPr>
            </w:pPr>
            <w:r w:rsidRPr="00524D39">
              <w:t>Rodiklio dimensijos</w:t>
            </w:r>
          </w:p>
        </w:tc>
        <w:tc>
          <w:tcPr>
            <w:tcW w:w="4794" w:type="dxa"/>
          </w:tcPr>
          <w:p w14:paraId="70241FF6" w14:textId="77777777" w:rsidR="00C02674" w:rsidRPr="00524D39" w:rsidRDefault="00C02674" w:rsidP="00B14C35">
            <w:pPr>
              <w:rPr>
                <w:bCs/>
                <w:lang w:eastAsia="en-GB"/>
              </w:rPr>
            </w:pPr>
          </w:p>
        </w:tc>
      </w:tr>
      <w:tr w:rsidR="00C02674" w:rsidRPr="006A138C" w14:paraId="6367A7FD" w14:textId="77777777" w:rsidTr="00C02674">
        <w:trPr>
          <w:trHeight w:val="5060"/>
        </w:trPr>
        <w:tc>
          <w:tcPr>
            <w:tcW w:w="516" w:type="dxa"/>
            <w:shd w:val="clear" w:color="auto" w:fill="D9D9D9" w:themeFill="background1" w:themeFillShade="D9"/>
          </w:tcPr>
          <w:p w14:paraId="4DA1A421" w14:textId="77777777" w:rsidR="00C02674" w:rsidRPr="00524D39" w:rsidRDefault="00C02674" w:rsidP="00B14C35">
            <w:pPr>
              <w:jc w:val="center"/>
              <w:rPr>
                <w:bCs/>
                <w:lang w:eastAsia="en-GB"/>
              </w:rPr>
            </w:pPr>
            <w:r w:rsidRPr="00524D39">
              <w:rPr>
                <w:bCs/>
                <w:lang w:eastAsia="en-GB"/>
              </w:rPr>
              <w:t>18.</w:t>
            </w:r>
          </w:p>
        </w:tc>
        <w:tc>
          <w:tcPr>
            <w:tcW w:w="2203" w:type="dxa"/>
          </w:tcPr>
          <w:p w14:paraId="4D226213" w14:textId="77777777" w:rsidR="00C02674" w:rsidRPr="00524D39" w:rsidRDefault="00C02674" w:rsidP="00B14C35">
            <w:r w:rsidRPr="00524D39">
              <w:t>Amžiaus grupės</w:t>
            </w:r>
          </w:p>
        </w:tc>
        <w:tc>
          <w:tcPr>
            <w:tcW w:w="4794" w:type="dxa"/>
          </w:tcPr>
          <w:p w14:paraId="3B1955CF" w14:textId="77777777" w:rsidR="00C02674" w:rsidRPr="00524D39" w:rsidRDefault="00C02674" w:rsidP="00B14C35">
            <w:pPr>
              <w:spacing w:after="160" w:line="257" w:lineRule="auto"/>
              <w:jc w:val="both"/>
              <w:rPr>
                <w:bCs/>
                <w:lang w:eastAsia="en-GB"/>
              </w:rPr>
            </w:pPr>
            <w:r w:rsidRPr="00524D39">
              <w:t>Visi; vaikai iki &lt;</w:t>
            </w:r>
            <w:r>
              <w:t xml:space="preserve"> </w:t>
            </w:r>
            <w:r w:rsidRPr="00524D39">
              <w:t xml:space="preserve">18 m.; suaugusieji </w:t>
            </w:r>
            <w:r w:rsidRPr="00524D39">
              <w:rPr>
                <w:rFonts w:eastAsia="Calibri"/>
              </w:rPr>
              <w:t>≥</w:t>
            </w:r>
            <w:r>
              <w:rPr>
                <w:rFonts w:eastAsia="Calibri"/>
              </w:rPr>
              <w:t xml:space="preserve"> </w:t>
            </w:r>
            <w:r w:rsidRPr="00524D39">
              <w:t>18 m. ir galimybė skirtyti į įvairias (pasirinktinai) amžiaus grupes</w:t>
            </w:r>
            <w:r>
              <w:t xml:space="preserve"> </w:t>
            </w:r>
            <w:r w:rsidRPr="00524D39">
              <w:t>ir pagal kiekvieną  savivaldybę</w:t>
            </w:r>
            <w:r>
              <w:t>.</w:t>
            </w:r>
          </w:p>
        </w:tc>
      </w:tr>
      <w:tr w:rsidR="00C02674" w:rsidRPr="006A138C" w14:paraId="29409D89" w14:textId="77777777" w:rsidTr="00C02674">
        <w:trPr>
          <w:trHeight w:val="143"/>
        </w:trPr>
        <w:tc>
          <w:tcPr>
            <w:tcW w:w="516" w:type="dxa"/>
            <w:shd w:val="clear" w:color="auto" w:fill="D9D9D9" w:themeFill="background1" w:themeFillShade="D9"/>
          </w:tcPr>
          <w:p w14:paraId="1AA47E90" w14:textId="77777777" w:rsidR="00C02674" w:rsidRPr="00524D39" w:rsidRDefault="00C02674" w:rsidP="00B14C35">
            <w:pPr>
              <w:jc w:val="center"/>
              <w:rPr>
                <w:bCs/>
                <w:lang w:eastAsia="en-GB"/>
              </w:rPr>
            </w:pPr>
            <w:r w:rsidRPr="00524D39">
              <w:rPr>
                <w:bCs/>
                <w:lang w:eastAsia="en-GB"/>
              </w:rPr>
              <w:t>19.</w:t>
            </w:r>
          </w:p>
        </w:tc>
        <w:tc>
          <w:tcPr>
            <w:tcW w:w="2203" w:type="dxa"/>
          </w:tcPr>
          <w:p w14:paraId="33981223" w14:textId="77777777" w:rsidR="00C02674" w:rsidRPr="00524D39" w:rsidRDefault="00C02674" w:rsidP="00B14C35">
            <w:r w:rsidRPr="00524D39">
              <w:t>Lytis</w:t>
            </w:r>
          </w:p>
        </w:tc>
        <w:tc>
          <w:tcPr>
            <w:tcW w:w="4794" w:type="dxa"/>
          </w:tcPr>
          <w:p w14:paraId="6BFC888D" w14:textId="77777777" w:rsidR="00C02674" w:rsidRPr="00524D39" w:rsidRDefault="00C02674" w:rsidP="00B14C35">
            <w:pPr>
              <w:rPr>
                <w:bCs/>
                <w:lang w:eastAsia="en-GB"/>
              </w:rPr>
            </w:pPr>
            <w:r w:rsidRPr="00524D39">
              <w:t>Visi; Moterys; vyrai.</w:t>
            </w:r>
          </w:p>
        </w:tc>
      </w:tr>
      <w:tr w:rsidR="00C02674" w:rsidRPr="006A138C" w14:paraId="7D1099B0" w14:textId="77777777" w:rsidTr="00C02674">
        <w:trPr>
          <w:trHeight w:val="143"/>
        </w:trPr>
        <w:tc>
          <w:tcPr>
            <w:tcW w:w="516" w:type="dxa"/>
            <w:shd w:val="clear" w:color="auto" w:fill="D9D9D9" w:themeFill="background1" w:themeFillShade="D9"/>
          </w:tcPr>
          <w:p w14:paraId="2EE8643E" w14:textId="77777777" w:rsidR="00C02674" w:rsidRPr="00524D39" w:rsidRDefault="00C02674" w:rsidP="00B14C35">
            <w:pPr>
              <w:jc w:val="center"/>
              <w:rPr>
                <w:bCs/>
                <w:lang w:eastAsia="en-GB"/>
              </w:rPr>
            </w:pPr>
            <w:r w:rsidRPr="00524D39">
              <w:rPr>
                <w:bCs/>
                <w:lang w:eastAsia="en-GB"/>
              </w:rPr>
              <w:t>20.</w:t>
            </w:r>
          </w:p>
        </w:tc>
        <w:tc>
          <w:tcPr>
            <w:tcW w:w="2203" w:type="dxa"/>
          </w:tcPr>
          <w:p w14:paraId="245A5F57" w14:textId="77777777" w:rsidR="00C02674" w:rsidRPr="00524D39" w:rsidRDefault="00C02674" w:rsidP="00B14C35">
            <w:r w:rsidRPr="00524D39">
              <w:t>Ar rodiklį skaitmenizuoti</w:t>
            </w:r>
          </w:p>
        </w:tc>
        <w:tc>
          <w:tcPr>
            <w:tcW w:w="4794" w:type="dxa"/>
          </w:tcPr>
          <w:p w14:paraId="3A0844A7" w14:textId="77777777" w:rsidR="00C02674" w:rsidRPr="00524D39" w:rsidRDefault="00C02674" w:rsidP="00B14C35">
            <w:pPr>
              <w:rPr>
                <w:bCs/>
                <w:lang w:eastAsia="en-GB"/>
              </w:rPr>
            </w:pPr>
            <w:r w:rsidRPr="00524D39">
              <w:t>Taip.</w:t>
            </w:r>
          </w:p>
        </w:tc>
      </w:tr>
      <w:tr w:rsidR="00C02674" w:rsidRPr="006A138C" w14:paraId="77A71AB9" w14:textId="77777777" w:rsidTr="00C02674">
        <w:trPr>
          <w:trHeight w:val="249"/>
        </w:trPr>
        <w:tc>
          <w:tcPr>
            <w:tcW w:w="516" w:type="dxa"/>
            <w:shd w:val="clear" w:color="auto" w:fill="D9D9D9" w:themeFill="background1" w:themeFillShade="D9"/>
          </w:tcPr>
          <w:p w14:paraId="00E50062" w14:textId="77777777" w:rsidR="00C02674" w:rsidRPr="00524D39" w:rsidRDefault="00C02674" w:rsidP="00B14C35">
            <w:pPr>
              <w:jc w:val="center"/>
              <w:rPr>
                <w:bCs/>
                <w:lang w:eastAsia="en-GB"/>
              </w:rPr>
            </w:pPr>
            <w:r w:rsidRPr="00524D39">
              <w:rPr>
                <w:bCs/>
                <w:lang w:eastAsia="en-GB"/>
              </w:rPr>
              <w:t xml:space="preserve">21. </w:t>
            </w:r>
          </w:p>
        </w:tc>
        <w:tc>
          <w:tcPr>
            <w:tcW w:w="2203" w:type="dxa"/>
          </w:tcPr>
          <w:p w14:paraId="6C4C646C" w14:textId="77777777" w:rsidR="00C02674" w:rsidRPr="00524D39" w:rsidRDefault="00C02674" w:rsidP="00B14C35">
            <w:r w:rsidRPr="00524D39">
              <w:t>Medicininė IT dalis</w:t>
            </w:r>
          </w:p>
        </w:tc>
        <w:tc>
          <w:tcPr>
            <w:tcW w:w="4794" w:type="dxa"/>
          </w:tcPr>
          <w:p w14:paraId="49B5859C" w14:textId="77777777" w:rsidR="00C02674" w:rsidRPr="00524D39" w:rsidRDefault="00C02674" w:rsidP="00B14C35">
            <w:pPr>
              <w:rPr>
                <w:bCs/>
                <w:lang w:eastAsia="en-GB"/>
              </w:rPr>
            </w:pPr>
          </w:p>
        </w:tc>
      </w:tr>
    </w:tbl>
    <w:p w14:paraId="60B915D4" w14:textId="77777777" w:rsidR="00C02674" w:rsidRDefault="00C02674" w:rsidP="00C02674">
      <w:pPr>
        <w:tabs>
          <w:tab w:val="left" w:pos="2379"/>
        </w:tabs>
        <w:jc w:val="center"/>
        <w:rPr>
          <w:szCs w:val="24"/>
        </w:rPr>
      </w:pPr>
      <w:r>
        <w:rPr>
          <w:szCs w:val="24"/>
        </w:rPr>
        <w:t>_________________________</w:t>
      </w:r>
    </w:p>
    <w:p w14:paraId="37875223" w14:textId="77777777" w:rsidR="00C02674" w:rsidRDefault="00C02674" w:rsidP="00C02674">
      <w:pPr>
        <w:rPr>
          <w:szCs w:val="24"/>
        </w:rPr>
      </w:pPr>
    </w:p>
    <w:p w14:paraId="5D66E6AC" w14:textId="77777777" w:rsidR="00C02674" w:rsidRDefault="00C02674" w:rsidP="00C02674">
      <w:pPr>
        <w:rPr>
          <w:szCs w:val="24"/>
        </w:rPr>
      </w:pPr>
      <w:r>
        <w:rPr>
          <w:szCs w:val="24"/>
        </w:rPr>
        <w:br w:type="page"/>
      </w:r>
    </w:p>
    <w:p w14:paraId="4FAC4C25"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6</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1718"/>
        <w:gridCol w:w="5279"/>
      </w:tblGrid>
      <w:tr w:rsidR="00C02674" w:rsidRPr="006A138C" w14:paraId="302DD09C" w14:textId="77777777" w:rsidTr="00C02674">
        <w:trPr>
          <w:trHeight w:val="248"/>
        </w:trPr>
        <w:tc>
          <w:tcPr>
            <w:tcW w:w="516" w:type="dxa"/>
            <w:shd w:val="clear" w:color="auto" w:fill="D9D9D9" w:themeFill="background1" w:themeFillShade="D9"/>
          </w:tcPr>
          <w:p w14:paraId="1FF2045B" w14:textId="77777777" w:rsidR="00C02674" w:rsidRPr="00972B1E" w:rsidRDefault="00C02674" w:rsidP="00B14C35">
            <w:pPr>
              <w:jc w:val="center"/>
              <w:rPr>
                <w:b/>
                <w:lang w:eastAsia="en-GB"/>
              </w:rPr>
            </w:pPr>
          </w:p>
        </w:tc>
        <w:tc>
          <w:tcPr>
            <w:tcW w:w="1718" w:type="dxa"/>
            <w:shd w:val="clear" w:color="auto" w:fill="D9D9D9" w:themeFill="background1" w:themeFillShade="D9"/>
          </w:tcPr>
          <w:p w14:paraId="229DD387" w14:textId="77777777" w:rsidR="00C02674" w:rsidRPr="00972B1E" w:rsidRDefault="00C02674" w:rsidP="00B14C35">
            <w:pPr>
              <w:jc w:val="center"/>
              <w:rPr>
                <w:b/>
                <w:lang w:eastAsia="en-GB"/>
              </w:rPr>
            </w:pPr>
          </w:p>
        </w:tc>
        <w:tc>
          <w:tcPr>
            <w:tcW w:w="5279" w:type="dxa"/>
            <w:shd w:val="clear" w:color="auto" w:fill="D9D9D9" w:themeFill="background1" w:themeFillShade="D9"/>
          </w:tcPr>
          <w:p w14:paraId="1BC8ABED" w14:textId="77777777" w:rsidR="00C02674" w:rsidRPr="00972B1E" w:rsidRDefault="00C02674" w:rsidP="00B14C35">
            <w:pPr>
              <w:jc w:val="center"/>
              <w:rPr>
                <w:b/>
                <w:lang w:eastAsia="en-GB"/>
              </w:rPr>
            </w:pPr>
          </w:p>
        </w:tc>
      </w:tr>
      <w:tr w:rsidR="00C02674" w:rsidRPr="006A138C" w14:paraId="42577453" w14:textId="77777777" w:rsidTr="00C02674">
        <w:trPr>
          <w:trHeight w:val="258"/>
        </w:trPr>
        <w:tc>
          <w:tcPr>
            <w:tcW w:w="516" w:type="dxa"/>
            <w:shd w:val="clear" w:color="auto" w:fill="D9D9D9" w:themeFill="background1" w:themeFillShade="D9"/>
          </w:tcPr>
          <w:p w14:paraId="68A8BBD3" w14:textId="77777777" w:rsidR="00C02674" w:rsidRPr="00972B1E" w:rsidRDefault="00C02674" w:rsidP="00B14C35">
            <w:pPr>
              <w:jc w:val="center"/>
              <w:rPr>
                <w:bCs/>
                <w:lang w:eastAsia="en-GB"/>
              </w:rPr>
            </w:pPr>
            <w:r w:rsidRPr="00972B1E">
              <w:rPr>
                <w:bCs/>
                <w:lang w:eastAsia="en-GB"/>
              </w:rPr>
              <w:t>1.</w:t>
            </w:r>
          </w:p>
        </w:tc>
        <w:tc>
          <w:tcPr>
            <w:tcW w:w="1718" w:type="dxa"/>
            <w:tcBorders>
              <w:bottom w:val="single" w:sz="4" w:space="0" w:color="auto"/>
            </w:tcBorders>
            <w:shd w:val="clear" w:color="auto" w:fill="auto"/>
          </w:tcPr>
          <w:p w14:paraId="2C3A6E9C" w14:textId="77777777" w:rsidR="00C02674" w:rsidRPr="00972B1E" w:rsidRDefault="00C02674" w:rsidP="00B14C35">
            <w:pPr>
              <w:rPr>
                <w:bCs/>
                <w:lang w:eastAsia="en-GB"/>
              </w:rPr>
            </w:pPr>
            <w:r w:rsidRPr="00972B1E">
              <w:t>Rodiklio tipas</w:t>
            </w:r>
          </w:p>
        </w:tc>
        <w:tc>
          <w:tcPr>
            <w:tcW w:w="5279" w:type="dxa"/>
            <w:tcBorders>
              <w:bottom w:val="single" w:sz="4" w:space="0" w:color="auto"/>
            </w:tcBorders>
          </w:tcPr>
          <w:p w14:paraId="58B23228" w14:textId="77777777" w:rsidR="00C02674" w:rsidRPr="00972B1E" w:rsidRDefault="00C02674" w:rsidP="00B14C35">
            <w:pPr>
              <w:rPr>
                <w:bCs/>
                <w:lang w:eastAsia="en-GB"/>
              </w:rPr>
            </w:pPr>
            <w:r w:rsidRPr="00972B1E">
              <w:t>Proceso.</w:t>
            </w:r>
          </w:p>
        </w:tc>
      </w:tr>
      <w:tr w:rsidR="00C02674" w:rsidRPr="006A138C" w14:paraId="4D5F7176" w14:textId="77777777" w:rsidTr="00C02674">
        <w:trPr>
          <w:trHeight w:val="497"/>
        </w:trPr>
        <w:tc>
          <w:tcPr>
            <w:tcW w:w="516" w:type="dxa"/>
            <w:shd w:val="clear" w:color="auto" w:fill="D9D9D9" w:themeFill="background1" w:themeFillShade="D9"/>
          </w:tcPr>
          <w:p w14:paraId="30166A9F" w14:textId="77777777" w:rsidR="00C02674" w:rsidRPr="00972B1E" w:rsidRDefault="00C02674" w:rsidP="00B14C35">
            <w:pPr>
              <w:jc w:val="center"/>
              <w:rPr>
                <w:bCs/>
                <w:lang w:eastAsia="en-GB"/>
              </w:rPr>
            </w:pPr>
            <w:r w:rsidRPr="00972B1E">
              <w:rPr>
                <w:bCs/>
                <w:lang w:eastAsia="en-GB"/>
              </w:rPr>
              <w:t>2.</w:t>
            </w:r>
          </w:p>
        </w:tc>
        <w:tc>
          <w:tcPr>
            <w:tcW w:w="1718" w:type="dxa"/>
            <w:tcBorders>
              <w:top w:val="single" w:sz="4" w:space="0" w:color="auto"/>
            </w:tcBorders>
            <w:shd w:val="clear" w:color="auto" w:fill="D9D9D9" w:themeFill="background1" w:themeFillShade="D9"/>
          </w:tcPr>
          <w:p w14:paraId="670520C3" w14:textId="77777777" w:rsidR="00C02674" w:rsidRPr="00972B1E" w:rsidRDefault="00C02674" w:rsidP="00B14C35">
            <w:pPr>
              <w:rPr>
                <w:bCs/>
                <w:lang w:eastAsia="en-GB"/>
              </w:rPr>
            </w:pPr>
            <w:r w:rsidRPr="00972B1E">
              <w:t>Trumpas pavadinimas</w:t>
            </w:r>
          </w:p>
        </w:tc>
        <w:tc>
          <w:tcPr>
            <w:tcW w:w="5279" w:type="dxa"/>
            <w:tcBorders>
              <w:top w:val="single" w:sz="4" w:space="0" w:color="auto"/>
            </w:tcBorders>
            <w:shd w:val="clear" w:color="auto" w:fill="auto"/>
          </w:tcPr>
          <w:p w14:paraId="4AC6D239" w14:textId="77777777" w:rsidR="00C02674" w:rsidRPr="00972B1E" w:rsidRDefault="00C02674" w:rsidP="00B14C35">
            <w:pPr>
              <w:jc w:val="both"/>
            </w:pPr>
            <w:r w:rsidRPr="00972B1E">
              <w:t>GMP brigados į stacionarinę ASPĮ atvežtų ST patyrusių pacientų, kuriems nustatytas SpO</w:t>
            </w:r>
            <w:r w:rsidRPr="00972B1E">
              <w:rPr>
                <w:vertAlign w:val="subscript"/>
              </w:rPr>
              <w:t>2</w:t>
            </w:r>
            <w:r w:rsidRPr="00972B1E">
              <w:t>  ≤ 90 %, skaičius.</w:t>
            </w:r>
          </w:p>
        </w:tc>
      </w:tr>
      <w:tr w:rsidR="00C02674" w:rsidRPr="006A138C" w14:paraId="7327FF4E" w14:textId="77777777" w:rsidTr="00C02674">
        <w:trPr>
          <w:trHeight w:val="1005"/>
        </w:trPr>
        <w:tc>
          <w:tcPr>
            <w:tcW w:w="516" w:type="dxa"/>
            <w:shd w:val="clear" w:color="auto" w:fill="D9D9D9" w:themeFill="background1" w:themeFillShade="D9"/>
          </w:tcPr>
          <w:p w14:paraId="61908E5D" w14:textId="77777777" w:rsidR="00C02674" w:rsidRPr="00972B1E" w:rsidRDefault="00C02674" w:rsidP="00B14C35">
            <w:pPr>
              <w:jc w:val="center"/>
              <w:rPr>
                <w:bCs/>
                <w:lang w:eastAsia="en-GB"/>
              </w:rPr>
            </w:pPr>
            <w:r w:rsidRPr="00972B1E">
              <w:rPr>
                <w:bCs/>
                <w:lang w:eastAsia="en-GB"/>
              </w:rPr>
              <w:t>3.</w:t>
            </w:r>
          </w:p>
        </w:tc>
        <w:tc>
          <w:tcPr>
            <w:tcW w:w="1718" w:type="dxa"/>
          </w:tcPr>
          <w:p w14:paraId="01B25F1B" w14:textId="77777777" w:rsidR="00C02674" w:rsidRPr="00972B1E" w:rsidRDefault="00C02674" w:rsidP="00B14C35">
            <w:pPr>
              <w:rPr>
                <w:bCs/>
                <w:lang w:eastAsia="en-GB"/>
              </w:rPr>
            </w:pPr>
            <w:r w:rsidRPr="00972B1E">
              <w:t>Pilnas pavadinimas</w:t>
            </w:r>
          </w:p>
        </w:tc>
        <w:tc>
          <w:tcPr>
            <w:tcW w:w="5279" w:type="dxa"/>
          </w:tcPr>
          <w:p w14:paraId="32F72FB4" w14:textId="77777777" w:rsidR="00C02674" w:rsidRPr="00972B1E" w:rsidRDefault="00C02674" w:rsidP="00B14C35">
            <w:pPr>
              <w:tabs>
                <w:tab w:val="left" w:pos="2070"/>
              </w:tabs>
              <w:jc w:val="both"/>
              <w:rPr>
                <w:lang w:eastAsia="en-GB"/>
              </w:rPr>
            </w:pPr>
            <w:r w:rsidRPr="00972B1E">
              <w:t>Greitosios medicinos pagalbos (toliau – GMP) į stacionarinę asmens sveikatos priežiūros įstaigą (toliau – ASPĮ) atvežtų sunkią traumą (toliau – ST) patyrusių pacientų, kuriems nustatytas SpO2  ≤ 90 %, skaičius.</w:t>
            </w:r>
          </w:p>
        </w:tc>
      </w:tr>
      <w:tr w:rsidR="00C02674" w:rsidRPr="006A138C" w14:paraId="49EC2BF2" w14:textId="77777777" w:rsidTr="00C02674">
        <w:trPr>
          <w:trHeight w:val="1015"/>
        </w:trPr>
        <w:tc>
          <w:tcPr>
            <w:tcW w:w="516" w:type="dxa"/>
            <w:shd w:val="clear" w:color="auto" w:fill="D9D9D9" w:themeFill="background1" w:themeFillShade="D9"/>
          </w:tcPr>
          <w:p w14:paraId="607A5509" w14:textId="77777777" w:rsidR="00C02674" w:rsidRPr="00972B1E" w:rsidRDefault="00C02674" w:rsidP="00B14C35">
            <w:pPr>
              <w:jc w:val="center"/>
              <w:rPr>
                <w:bCs/>
                <w:lang w:eastAsia="en-GB"/>
              </w:rPr>
            </w:pPr>
            <w:r w:rsidRPr="00972B1E">
              <w:rPr>
                <w:bCs/>
                <w:lang w:eastAsia="en-GB"/>
              </w:rPr>
              <w:t>4.</w:t>
            </w:r>
          </w:p>
        </w:tc>
        <w:tc>
          <w:tcPr>
            <w:tcW w:w="1718" w:type="dxa"/>
          </w:tcPr>
          <w:p w14:paraId="501D244B" w14:textId="77777777" w:rsidR="00C02674" w:rsidRPr="00972B1E" w:rsidRDefault="00C02674" w:rsidP="00B14C35">
            <w:pPr>
              <w:rPr>
                <w:bCs/>
                <w:lang w:eastAsia="en-GB"/>
              </w:rPr>
            </w:pPr>
            <w:r w:rsidRPr="00972B1E">
              <w:t>Aprašymas</w:t>
            </w:r>
          </w:p>
        </w:tc>
        <w:tc>
          <w:tcPr>
            <w:tcW w:w="5279" w:type="dxa"/>
          </w:tcPr>
          <w:p w14:paraId="09062BEA" w14:textId="77777777" w:rsidR="00C02674" w:rsidRPr="00972B1E" w:rsidRDefault="00C02674" w:rsidP="00B14C35">
            <w:pPr>
              <w:jc w:val="both"/>
              <w:rPr>
                <w:bCs/>
                <w:lang w:eastAsia="en-GB"/>
              </w:rPr>
            </w:pPr>
            <w:r w:rsidRPr="00972B1E">
              <w:rPr>
                <w:lang w:eastAsia="en-GB"/>
              </w:rPr>
              <w:t>ST</w:t>
            </w:r>
            <w:r w:rsidRPr="00972B1E">
              <w:rPr>
                <w:bCs/>
                <w:lang w:eastAsia="en-GB"/>
              </w:rPr>
              <w:t xml:space="preserve"> patyrusių pacientų, kuriems GMP perduodant juos stacionarinės ASPĮ Skubiosios pagalbos skyriaus (toliau – SPS) medicinos darbuotojams, </w:t>
            </w:r>
            <w:r w:rsidRPr="00972B1E">
              <w:t>buvo SpO</w:t>
            </w:r>
            <w:r w:rsidRPr="00972B1E">
              <w:rPr>
                <w:vertAlign w:val="subscript"/>
              </w:rPr>
              <w:t>2</w:t>
            </w:r>
            <w:r w:rsidRPr="00972B1E">
              <w:t>  ≤ 90 %, skaičius.</w:t>
            </w:r>
          </w:p>
        </w:tc>
      </w:tr>
      <w:tr w:rsidR="00C02674" w:rsidRPr="006A138C" w14:paraId="4969EE5D" w14:textId="77777777" w:rsidTr="00C02674">
        <w:trPr>
          <w:trHeight w:val="248"/>
        </w:trPr>
        <w:tc>
          <w:tcPr>
            <w:tcW w:w="516" w:type="dxa"/>
            <w:shd w:val="clear" w:color="auto" w:fill="D9D9D9" w:themeFill="background1" w:themeFillShade="D9"/>
          </w:tcPr>
          <w:p w14:paraId="045EB544" w14:textId="77777777" w:rsidR="00C02674" w:rsidRPr="00972B1E" w:rsidRDefault="00C02674" w:rsidP="00B14C35">
            <w:pPr>
              <w:jc w:val="center"/>
              <w:rPr>
                <w:bCs/>
                <w:lang w:eastAsia="en-GB"/>
              </w:rPr>
            </w:pPr>
            <w:r w:rsidRPr="00972B1E">
              <w:rPr>
                <w:bCs/>
                <w:lang w:eastAsia="en-GB"/>
              </w:rPr>
              <w:t>5.</w:t>
            </w:r>
          </w:p>
        </w:tc>
        <w:tc>
          <w:tcPr>
            <w:tcW w:w="1718" w:type="dxa"/>
          </w:tcPr>
          <w:p w14:paraId="405C96B8" w14:textId="77777777" w:rsidR="00C02674" w:rsidRPr="00972B1E" w:rsidRDefault="00C02674" w:rsidP="00B14C35">
            <w:pPr>
              <w:rPr>
                <w:bCs/>
                <w:lang w:eastAsia="en-GB"/>
              </w:rPr>
            </w:pPr>
            <w:r w:rsidRPr="00972B1E">
              <w:t>Rodiklio svarbos paaiškinimas</w:t>
            </w:r>
          </w:p>
        </w:tc>
        <w:tc>
          <w:tcPr>
            <w:tcW w:w="5279" w:type="dxa"/>
          </w:tcPr>
          <w:p w14:paraId="3B0EE058" w14:textId="77777777" w:rsidR="00C02674" w:rsidRPr="00972B1E" w:rsidRDefault="00C02674" w:rsidP="00B14C35">
            <w:pPr>
              <w:jc w:val="both"/>
              <w:rPr>
                <w:bCs/>
                <w:lang w:eastAsia="en-GB"/>
              </w:rPr>
            </w:pPr>
            <w:r w:rsidRPr="00972B1E">
              <w:rPr>
                <w:bCs/>
                <w:lang w:eastAsia="en-GB"/>
              </w:rPr>
              <w:t>Skirtas kokybiškų paslaugų stebėsenai.</w:t>
            </w:r>
          </w:p>
        </w:tc>
      </w:tr>
      <w:tr w:rsidR="00C02674" w:rsidRPr="006A138C" w14:paraId="22E8A144" w14:textId="77777777" w:rsidTr="00C02674">
        <w:trPr>
          <w:trHeight w:val="248"/>
        </w:trPr>
        <w:tc>
          <w:tcPr>
            <w:tcW w:w="516" w:type="dxa"/>
            <w:shd w:val="clear" w:color="auto" w:fill="D9D9D9" w:themeFill="background1" w:themeFillShade="D9"/>
          </w:tcPr>
          <w:p w14:paraId="7FEA4D08" w14:textId="77777777" w:rsidR="00C02674" w:rsidRPr="00972B1E" w:rsidRDefault="00C02674" w:rsidP="00B14C35">
            <w:pPr>
              <w:jc w:val="center"/>
              <w:rPr>
                <w:bCs/>
                <w:lang w:eastAsia="en-GB"/>
              </w:rPr>
            </w:pPr>
            <w:r w:rsidRPr="00972B1E">
              <w:rPr>
                <w:bCs/>
                <w:lang w:eastAsia="en-GB"/>
              </w:rPr>
              <w:t>6.</w:t>
            </w:r>
          </w:p>
        </w:tc>
        <w:tc>
          <w:tcPr>
            <w:tcW w:w="1718" w:type="dxa"/>
          </w:tcPr>
          <w:p w14:paraId="5A9A37A5" w14:textId="77777777" w:rsidR="00C02674" w:rsidRPr="00972B1E" w:rsidRDefault="00C02674" w:rsidP="00B14C35">
            <w:pPr>
              <w:rPr>
                <w:bCs/>
                <w:lang w:eastAsia="en-GB"/>
              </w:rPr>
            </w:pPr>
            <w:r w:rsidRPr="00972B1E">
              <w:t>Siektina rodiklio reikšmė</w:t>
            </w:r>
          </w:p>
        </w:tc>
        <w:tc>
          <w:tcPr>
            <w:tcW w:w="5279" w:type="dxa"/>
          </w:tcPr>
          <w:p w14:paraId="6955AC00" w14:textId="77777777" w:rsidR="00C02674" w:rsidRPr="00972B1E" w:rsidRDefault="00C02674" w:rsidP="00B14C35">
            <w:pPr>
              <w:jc w:val="both"/>
              <w:rPr>
                <w:lang w:eastAsia="en-GB"/>
              </w:rPr>
            </w:pPr>
            <w:r w:rsidRPr="00972B1E">
              <w:rPr>
                <w:lang w:eastAsia="en-GB"/>
              </w:rPr>
              <w:t xml:space="preserve"> 0</w:t>
            </w:r>
          </w:p>
        </w:tc>
      </w:tr>
      <w:tr w:rsidR="00C02674" w:rsidRPr="006A138C" w14:paraId="2AE60BD3" w14:textId="77777777" w:rsidTr="00C02674">
        <w:trPr>
          <w:trHeight w:val="1512"/>
        </w:trPr>
        <w:tc>
          <w:tcPr>
            <w:tcW w:w="516" w:type="dxa"/>
            <w:shd w:val="clear" w:color="auto" w:fill="D9D9D9" w:themeFill="background1" w:themeFillShade="D9"/>
          </w:tcPr>
          <w:p w14:paraId="517F7496" w14:textId="77777777" w:rsidR="00C02674" w:rsidRPr="00972B1E" w:rsidRDefault="00C02674" w:rsidP="00B14C35">
            <w:pPr>
              <w:jc w:val="center"/>
              <w:rPr>
                <w:bCs/>
                <w:lang w:eastAsia="en-GB"/>
              </w:rPr>
            </w:pPr>
            <w:r w:rsidRPr="00972B1E">
              <w:rPr>
                <w:bCs/>
                <w:lang w:eastAsia="en-GB"/>
              </w:rPr>
              <w:t xml:space="preserve">7. </w:t>
            </w:r>
          </w:p>
        </w:tc>
        <w:tc>
          <w:tcPr>
            <w:tcW w:w="1718" w:type="dxa"/>
          </w:tcPr>
          <w:p w14:paraId="21A871E4" w14:textId="77777777" w:rsidR="00C02674" w:rsidRPr="00972B1E" w:rsidRDefault="00C02674" w:rsidP="00B14C35">
            <w:pPr>
              <w:rPr>
                <w:bCs/>
                <w:lang w:eastAsia="en-GB"/>
              </w:rPr>
            </w:pPr>
            <w:r w:rsidRPr="00972B1E">
              <w:t>Paciento įtraukimo kriterijus</w:t>
            </w:r>
          </w:p>
        </w:tc>
        <w:tc>
          <w:tcPr>
            <w:tcW w:w="5279" w:type="dxa"/>
          </w:tcPr>
          <w:p w14:paraId="5625F1AC" w14:textId="77777777" w:rsidR="00C02674" w:rsidRPr="00972B1E" w:rsidRDefault="00C02674" w:rsidP="00B14C35">
            <w:pPr>
              <w:jc w:val="both"/>
              <w:rPr>
                <w:lang w:eastAsia="en-GB"/>
              </w:rPr>
            </w:pPr>
            <w:r w:rsidRPr="00972B1E">
              <w:rPr>
                <w:bCs/>
                <w:lang w:eastAsia="en-GB"/>
              </w:rPr>
              <w:t>Pacientu laikytinas asmuo,</w:t>
            </w:r>
            <w:r w:rsidRPr="00972B1E">
              <w:rPr>
                <w:lang w:eastAsia="en-GB"/>
              </w:rPr>
              <w:t xml:space="preserve"> jei Kortelėje Nr. 110/a „Greitosios medicinos pagalbos kvietimo kortelė“ (toliau – GMP kortelė Nr. 110/a) (SAM įsakymas V-1234)  ,,Traumų skyriuje“ yra pažymėtas bent vienas iš kriterijų, ir kuriam GMP perdavimo  stacionarinės ASPĮ SPS metu buvo SpO2  ≤ 90 %.</w:t>
            </w:r>
          </w:p>
        </w:tc>
      </w:tr>
      <w:tr w:rsidR="00C02674" w:rsidRPr="006A138C" w14:paraId="2FDDF745" w14:textId="77777777" w:rsidTr="00C02674">
        <w:trPr>
          <w:trHeight w:val="756"/>
        </w:trPr>
        <w:tc>
          <w:tcPr>
            <w:tcW w:w="516" w:type="dxa"/>
            <w:shd w:val="clear" w:color="auto" w:fill="D9D9D9" w:themeFill="background1" w:themeFillShade="D9"/>
          </w:tcPr>
          <w:p w14:paraId="5660655C" w14:textId="77777777" w:rsidR="00C02674" w:rsidRPr="00972B1E" w:rsidRDefault="00C02674" w:rsidP="00B14C35">
            <w:pPr>
              <w:jc w:val="center"/>
              <w:rPr>
                <w:bCs/>
                <w:lang w:eastAsia="en-GB"/>
              </w:rPr>
            </w:pPr>
            <w:r w:rsidRPr="00972B1E">
              <w:rPr>
                <w:bCs/>
                <w:lang w:eastAsia="en-GB"/>
              </w:rPr>
              <w:t>8.</w:t>
            </w:r>
          </w:p>
        </w:tc>
        <w:tc>
          <w:tcPr>
            <w:tcW w:w="1718" w:type="dxa"/>
          </w:tcPr>
          <w:p w14:paraId="4B1D4DBE" w14:textId="77777777" w:rsidR="00C02674" w:rsidRPr="00972B1E" w:rsidRDefault="00C02674" w:rsidP="00B14C35">
            <w:pPr>
              <w:rPr>
                <w:bCs/>
                <w:lang w:eastAsia="en-GB"/>
              </w:rPr>
            </w:pPr>
            <w:r w:rsidRPr="00972B1E">
              <w:t>Proceso etapai, kurių metu renkami kintamieji</w:t>
            </w:r>
          </w:p>
        </w:tc>
        <w:tc>
          <w:tcPr>
            <w:tcW w:w="5279" w:type="dxa"/>
          </w:tcPr>
          <w:p w14:paraId="3E3C4B43" w14:textId="77777777" w:rsidR="00C02674" w:rsidRPr="00972B1E" w:rsidRDefault="00C02674" w:rsidP="00B14C35">
            <w:pPr>
              <w:rPr>
                <w:b/>
                <w:lang w:eastAsia="en-GB"/>
              </w:rPr>
            </w:pPr>
            <w:r w:rsidRPr="00972B1E">
              <w:rPr>
                <w:bCs/>
                <w:lang w:eastAsia="en-GB"/>
              </w:rPr>
              <w:t>ST patyrusio paciento, GMP brigados pristatymo į TC ar kitą stacionarinę asmens sveikatos priežiūros įstaigą metu.</w:t>
            </w:r>
          </w:p>
        </w:tc>
      </w:tr>
      <w:tr w:rsidR="00C02674" w:rsidRPr="006A138C" w14:paraId="79949C0A" w14:textId="77777777" w:rsidTr="00C02674">
        <w:trPr>
          <w:trHeight w:val="497"/>
        </w:trPr>
        <w:tc>
          <w:tcPr>
            <w:tcW w:w="516" w:type="dxa"/>
            <w:shd w:val="clear" w:color="auto" w:fill="D9D9D9" w:themeFill="background1" w:themeFillShade="D9"/>
          </w:tcPr>
          <w:p w14:paraId="7163DD4B" w14:textId="77777777" w:rsidR="00C02674" w:rsidRPr="00972B1E" w:rsidRDefault="00C02674" w:rsidP="00B14C35">
            <w:pPr>
              <w:jc w:val="center"/>
              <w:rPr>
                <w:bCs/>
                <w:lang w:eastAsia="en-GB"/>
              </w:rPr>
            </w:pPr>
            <w:r w:rsidRPr="00972B1E">
              <w:rPr>
                <w:bCs/>
                <w:lang w:eastAsia="en-GB"/>
              </w:rPr>
              <w:t>9.</w:t>
            </w:r>
          </w:p>
        </w:tc>
        <w:tc>
          <w:tcPr>
            <w:tcW w:w="1718" w:type="dxa"/>
          </w:tcPr>
          <w:p w14:paraId="1F2D6E2D" w14:textId="77777777" w:rsidR="00C02674" w:rsidRPr="00972B1E" w:rsidRDefault="00C02674" w:rsidP="00B14C35">
            <w:pPr>
              <w:rPr>
                <w:bCs/>
                <w:lang w:eastAsia="en-GB"/>
              </w:rPr>
            </w:pPr>
            <w:r w:rsidRPr="00972B1E">
              <w:t>Kintamieji</w:t>
            </w:r>
          </w:p>
        </w:tc>
        <w:tc>
          <w:tcPr>
            <w:tcW w:w="5279" w:type="dxa"/>
          </w:tcPr>
          <w:p w14:paraId="2CE8656D" w14:textId="77777777" w:rsidR="00C02674" w:rsidRPr="00972B1E" w:rsidRDefault="00C02674" w:rsidP="00B14C35">
            <w:pPr>
              <w:pStyle w:val="NoSpacing"/>
              <w:rPr>
                <w:rFonts w:ascii="Times New Roman" w:hAnsi="Times New Roman" w:cs="Times New Roman"/>
                <w:bCs/>
                <w:lang w:eastAsia="en-GB"/>
              </w:rPr>
            </w:pPr>
            <w:r w:rsidRPr="00972B1E">
              <w:rPr>
                <w:rFonts w:ascii="Times New Roman" w:hAnsi="Times New Roman" w:cs="Times New Roman"/>
                <w:lang w:eastAsia="lt-LT"/>
              </w:rPr>
              <w:t xml:space="preserve">x = pacientų, kurie patyrė ST ir  GMP perduodant stacionarinės ASPĮ SPS buvo </w:t>
            </w:r>
            <w:r w:rsidRPr="00972B1E">
              <w:rPr>
                <w:rFonts w:ascii="Times New Roman" w:hAnsi="Times New Roman" w:cs="Times New Roman"/>
              </w:rPr>
              <w:t>SpO</w:t>
            </w:r>
            <w:r w:rsidRPr="00972B1E">
              <w:rPr>
                <w:rFonts w:ascii="Times New Roman" w:hAnsi="Times New Roman" w:cs="Times New Roman"/>
                <w:vertAlign w:val="subscript"/>
              </w:rPr>
              <w:t xml:space="preserve">2 </w:t>
            </w:r>
            <w:r>
              <w:rPr>
                <w:rFonts w:ascii="Times New Roman" w:hAnsi="Times New Roman" w:cs="Times New Roman"/>
                <w:vertAlign w:val="subscript"/>
              </w:rPr>
              <w:t xml:space="preserve"> </w:t>
            </w:r>
            <w:r w:rsidRPr="00972B1E">
              <w:rPr>
                <w:rFonts w:ascii="Times New Roman" w:eastAsia="Times New Roman" w:hAnsi="Times New Roman" w:cs="Times New Roman"/>
              </w:rPr>
              <w:t>≤</w:t>
            </w:r>
            <w:r>
              <w:rPr>
                <w:rFonts w:ascii="Times New Roman" w:eastAsia="Times New Roman" w:hAnsi="Times New Roman" w:cs="Times New Roman"/>
              </w:rPr>
              <w:t xml:space="preserve"> </w:t>
            </w:r>
            <w:r w:rsidRPr="00972B1E">
              <w:rPr>
                <w:rFonts w:ascii="Times New Roman" w:eastAsia="Times New Roman" w:hAnsi="Times New Roman" w:cs="Times New Roman"/>
              </w:rPr>
              <w:t xml:space="preserve"> 90 %</w:t>
            </w:r>
            <w:r w:rsidRPr="00972B1E">
              <w:rPr>
                <w:rFonts w:ascii="Times New Roman" w:hAnsi="Times New Roman" w:cs="Times New Roman"/>
              </w:rPr>
              <w:t>,</w:t>
            </w:r>
            <w:r w:rsidRPr="00972B1E">
              <w:rPr>
                <w:rFonts w:ascii="Times New Roman" w:hAnsi="Times New Roman" w:cs="Times New Roman"/>
                <w:lang w:eastAsia="lt-LT"/>
              </w:rPr>
              <w:t xml:space="preserve"> skaičius.</w:t>
            </w:r>
          </w:p>
        </w:tc>
      </w:tr>
      <w:tr w:rsidR="00C02674" w:rsidRPr="006A138C" w14:paraId="1395312E" w14:textId="77777777" w:rsidTr="00C02674">
        <w:trPr>
          <w:trHeight w:val="507"/>
        </w:trPr>
        <w:tc>
          <w:tcPr>
            <w:tcW w:w="516" w:type="dxa"/>
            <w:shd w:val="clear" w:color="auto" w:fill="D9D9D9" w:themeFill="background1" w:themeFillShade="D9"/>
          </w:tcPr>
          <w:p w14:paraId="5533143B" w14:textId="77777777" w:rsidR="00C02674" w:rsidRPr="00972B1E" w:rsidRDefault="00C02674" w:rsidP="00B14C35">
            <w:pPr>
              <w:jc w:val="center"/>
              <w:rPr>
                <w:bCs/>
                <w:lang w:eastAsia="en-GB"/>
              </w:rPr>
            </w:pPr>
            <w:r w:rsidRPr="00972B1E">
              <w:rPr>
                <w:bCs/>
                <w:lang w:eastAsia="en-GB"/>
              </w:rPr>
              <w:t>10.</w:t>
            </w:r>
          </w:p>
        </w:tc>
        <w:tc>
          <w:tcPr>
            <w:tcW w:w="1718" w:type="dxa"/>
          </w:tcPr>
          <w:p w14:paraId="239C0B27" w14:textId="77777777" w:rsidR="00C02674" w:rsidRPr="00972B1E" w:rsidRDefault="00C02674" w:rsidP="00B14C35">
            <w:pPr>
              <w:rPr>
                <w:bCs/>
                <w:lang w:eastAsia="en-GB"/>
              </w:rPr>
            </w:pPr>
            <w:r w:rsidRPr="00972B1E">
              <w:t>Pirminis duomenų šaltinis. Fiksavimo proceso aprašymas</w:t>
            </w:r>
          </w:p>
        </w:tc>
        <w:tc>
          <w:tcPr>
            <w:tcW w:w="5279" w:type="dxa"/>
          </w:tcPr>
          <w:p w14:paraId="3464AA57" w14:textId="77777777" w:rsidR="00C02674" w:rsidRPr="00972B1E" w:rsidRDefault="00C02674" w:rsidP="00B14C35">
            <w:pPr>
              <w:rPr>
                <w:lang w:eastAsia="en-GB"/>
              </w:rPr>
            </w:pPr>
            <w:r w:rsidRPr="00972B1E">
              <w:t>GMP kortelė Nr. 110/a  –  14 punkte nurodyta  –                    SpO</w:t>
            </w:r>
            <w:r w:rsidRPr="00972B1E">
              <w:rPr>
                <w:vertAlign w:val="subscript"/>
              </w:rPr>
              <w:t xml:space="preserve">2 </w:t>
            </w:r>
            <w:r w:rsidRPr="00972B1E">
              <w:t>≤ 90 %.</w:t>
            </w:r>
          </w:p>
        </w:tc>
      </w:tr>
      <w:tr w:rsidR="00C02674" w:rsidRPr="006A138C" w14:paraId="7362125B" w14:textId="77777777" w:rsidTr="00C02674">
        <w:trPr>
          <w:trHeight w:val="507"/>
        </w:trPr>
        <w:tc>
          <w:tcPr>
            <w:tcW w:w="516" w:type="dxa"/>
            <w:shd w:val="clear" w:color="auto" w:fill="D9D9D9" w:themeFill="background1" w:themeFillShade="D9"/>
          </w:tcPr>
          <w:p w14:paraId="5D8C5E97" w14:textId="77777777" w:rsidR="00C02674" w:rsidRPr="00972B1E" w:rsidRDefault="00C02674" w:rsidP="00B14C35">
            <w:pPr>
              <w:jc w:val="center"/>
              <w:rPr>
                <w:bCs/>
                <w:lang w:eastAsia="en-GB"/>
              </w:rPr>
            </w:pPr>
            <w:r w:rsidRPr="00972B1E">
              <w:rPr>
                <w:bCs/>
                <w:lang w:eastAsia="en-GB"/>
              </w:rPr>
              <w:t>11.</w:t>
            </w:r>
          </w:p>
        </w:tc>
        <w:tc>
          <w:tcPr>
            <w:tcW w:w="1718" w:type="dxa"/>
          </w:tcPr>
          <w:p w14:paraId="6D15BF7D" w14:textId="77777777" w:rsidR="00C02674" w:rsidRPr="00972B1E" w:rsidRDefault="00C02674" w:rsidP="00B14C35">
            <w:pPr>
              <w:rPr>
                <w:bCs/>
                <w:lang w:eastAsia="en-GB"/>
              </w:rPr>
            </w:pPr>
            <w:r w:rsidRPr="00972B1E">
              <w:t>Pirminis duomenų šaltinis. Fiksavimo proceso aprašymas</w:t>
            </w:r>
          </w:p>
        </w:tc>
        <w:tc>
          <w:tcPr>
            <w:tcW w:w="5279" w:type="dxa"/>
          </w:tcPr>
          <w:p w14:paraId="7660092E" w14:textId="77777777" w:rsidR="00C02674" w:rsidRPr="00972B1E" w:rsidRDefault="00C02674" w:rsidP="00B14C35">
            <w:pPr>
              <w:rPr>
                <w:lang w:eastAsia="en-GB"/>
              </w:rPr>
            </w:pPr>
          </w:p>
        </w:tc>
      </w:tr>
      <w:tr w:rsidR="00C02674" w:rsidRPr="006A138C" w14:paraId="14BCF657" w14:textId="77777777" w:rsidTr="00C02674">
        <w:trPr>
          <w:trHeight w:val="248"/>
        </w:trPr>
        <w:tc>
          <w:tcPr>
            <w:tcW w:w="516" w:type="dxa"/>
            <w:shd w:val="clear" w:color="auto" w:fill="D9D9D9" w:themeFill="background1" w:themeFillShade="D9"/>
          </w:tcPr>
          <w:p w14:paraId="14672C71" w14:textId="77777777" w:rsidR="00C02674" w:rsidRPr="00972B1E" w:rsidRDefault="00C02674" w:rsidP="00B14C35">
            <w:pPr>
              <w:jc w:val="center"/>
              <w:rPr>
                <w:bCs/>
                <w:lang w:eastAsia="en-GB"/>
              </w:rPr>
            </w:pPr>
            <w:r w:rsidRPr="00972B1E">
              <w:rPr>
                <w:bCs/>
                <w:lang w:eastAsia="en-GB"/>
              </w:rPr>
              <w:t>12.</w:t>
            </w:r>
          </w:p>
        </w:tc>
        <w:tc>
          <w:tcPr>
            <w:tcW w:w="1718" w:type="dxa"/>
            <w:shd w:val="clear" w:color="auto" w:fill="D9D9D9" w:themeFill="background1" w:themeFillShade="D9"/>
          </w:tcPr>
          <w:p w14:paraId="5520966F" w14:textId="77777777" w:rsidR="00C02674" w:rsidRPr="00972B1E" w:rsidRDefault="00C02674" w:rsidP="00B14C35">
            <w:pPr>
              <w:rPr>
                <w:bCs/>
                <w:lang w:eastAsia="en-GB"/>
              </w:rPr>
            </w:pPr>
            <w:r w:rsidRPr="00972B1E">
              <w:t>F</w:t>
            </w:r>
            <w:r w:rsidRPr="00972B1E">
              <w:rPr>
                <w:shd w:val="clear" w:color="auto" w:fill="D9D9D9" w:themeFill="background1" w:themeFillShade="D9"/>
              </w:rPr>
              <w:t>ormulė</w:t>
            </w:r>
          </w:p>
        </w:tc>
        <w:tc>
          <w:tcPr>
            <w:tcW w:w="5279" w:type="dxa"/>
            <w:shd w:val="clear" w:color="auto" w:fill="auto"/>
          </w:tcPr>
          <w:p w14:paraId="5E3800AE" w14:textId="77777777" w:rsidR="00C02674" w:rsidRPr="00972B1E" w:rsidRDefault="00C02674" w:rsidP="00B14C35">
            <w:pPr>
              <w:rPr>
                <w:bCs/>
                <w:lang w:eastAsia="en-GB"/>
              </w:rPr>
            </w:pPr>
            <w:r w:rsidRPr="00972B1E">
              <w:rPr>
                <w:bCs/>
                <w:lang w:eastAsia="en-GB"/>
              </w:rPr>
              <w:t>-</w:t>
            </w:r>
          </w:p>
        </w:tc>
      </w:tr>
      <w:tr w:rsidR="00C02674" w:rsidRPr="006A138C" w14:paraId="2C0E6D2A" w14:textId="77777777" w:rsidTr="00C02674">
        <w:trPr>
          <w:trHeight w:val="248"/>
        </w:trPr>
        <w:tc>
          <w:tcPr>
            <w:tcW w:w="516" w:type="dxa"/>
            <w:shd w:val="clear" w:color="auto" w:fill="D9D9D9" w:themeFill="background1" w:themeFillShade="D9"/>
          </w:tcPr>
          <w:p w14:paraId="30433010" w14:textId="77777777" w:rsidR="00C02674" w:rsidRPr="00972B1E" w:rsidRDefault="00C02674" w:rsidP="00B14C35">
            <w:pPr>
              <w:jc w:val="center"/>
              <w:rPr>
                <w:bCs/>
                <w:lang w:eastAsia="en-GB"/>
              </w:rPr>
            </w:pPr>
            <w:r w:rsidRPr="00972B1E">
              <w:rPr>
                <w:bCs/>
                <w:lang w:eastAsia="en-GB"/>
              </w:rPr>
              <w:t>13.</w:t>
            </w:r>
          </w:p>
        </w:tc>
        <w:tc>
          <w:tcPr>
            <w:tcW w:w="1718" w:type="dxa"/>
            <w:shd w:val="clear" w:color="auto" w:fill="auto"/>
          </w:tcPr>
          <w:p w14:paraId="1C97A218" w14:textId="77777777" w:rsidR="00C02674" w:rsidRPr="00972B1E" w:rsidRDefault="00C02674" w:rsidP="00B14C35">
            <w:pPr>
              <w:rPr>
                <w:bCs/>
                <w:lang w:eastAsia="en-GB"/>
              </w:rPr>
            </w:pPr>
            <w:r w:rsidRPr="00972B1E">
              <w:t>Ar rodiklis išvestinis</w:t>
            </w:r>
          </w:p>
        </w:tc>
        <w:tc>
          <w:tcPr>
            <w:tcW w:w="5279" w:type="dxa"/>
            <w:shd w:val="clear" w:color="auto" w:fill="auto"/>
          </w:tcPr>
          <w:p w14:paraId="003222C1" w14:textId="77777777" w:rsidR="00C02674" w:rsidRPr="00972B1E" w:rsidRDefault="00C02674" w:rsidP="00B14C35">
            <w:pPr>
              <w:rPr>
                <w:lang w:eastAsia="en-GB"/>
              </w:rPr>
            </w:pPr>
            <w:r w:rsidRPr="00972B1E">
              <w:t>Ne.</w:t>
            </w:r>
          </w:p>
        </w:tc>
      </w:tr>
      <w:tr w:rsidR="00C02674" w:rsidRPr="006A138C" w14:paraId="6EA731E4" w14:textId="77777777" w:rsidTr="00C02674">
        <w:trPr>
          <w:trHeight w:val="258"/>
        </w:trPr>
        <w:tc>
          <w:tcPr>
            <w:tcW w:w="516" w:type="dxa"/>
            <w:shd w:val="clear" w:color="auto" w:fill="D9D9D9" w:themeFill="background1" w:themeFillShade="D9"/>
          </w:tcPr>
          <w:p w14:paraId="407EAFA3" w14:textId="77777777" w:rsidR="00C02674" w:rsidRPr="00972B1E" w:rsidRDefault="00C02674" w:rsidP="00B14C35">
            <w:pPr>
              <w:jc w:val="center"/>
              <w:rPr>
                <w:bCs/>
                <w:lang w:eastAsia="en-GB"/>
              </w:rPr>
            </w:pPr>
            <w:r w:rsidRPr="00972B1E">
              <w:rPr>
                <w:bCs/>
                <w:lang w:eastAsia="en-GB"/>
              </w:rPr>
              <w:t>14.</w:t>
            </w:r>
          </w:p>
        </w:tc>
        <w:tc>
          <w:tcPr>
            <w:tcW w:w="1718" w:type="dxa"/>
          </w:tcPr>
          <w:p w14:paraId="5724CFB6" w14:textId="77777777" w:rsidR="00C02674" w:rsidRPr="00972B1E" w:rsidRDefault="00C02674" w:rsidP="00B14C35">
            <w:pPr>
              <w:rPr>
                <w:bCs/>
                <w:lang w:eastAsia="en-GB"/>
              </w:rPr>
            </w:pPr>
            <w:r w:rsidRPr="00972B1E">
              <w:t>Matavimo vienetas</w:t>
            </w:r>
          </w:p>
        </w:tc>
        <w:tc>
          <w:tcPr>
            <w:tcW w:w="5279" w:type="dxa"/>
          </w:tcPr>
          <w:p w14:paraId="3A416E9B" w14:textId="77777777" w:rsidR="00C02674" w:rsidRPr="00972B1E" w:rsidRDefault="00C02674" w:rsidP="00B14C35">
            <w:pPr>
              <w:rPr>
                <w:lang w:eastAsia="en-GB"/>
              </w:rPr>
            </w:pPr>
            <w:r w:rsidRPr="00972B1E">
              <w:t>Skaičius.</w:t>
            </w:r>
          </w:p>
        </w:tc>
      </w:tr>
      <w:tr w:rsidR="00C02674" w:rsidRPr="006A138C" w14:paraId="438BD612" w14:textId="77777777" w:rsidTr="00C02674">
        <w:trPr>
          <w:trHeight w:val="248"/>
        </w:trPr>
        <w:tc>
          <w:tcPr>
            <w:tcW w:w="516" w:type="dxa"/>
            <w:shd w:val="clear" w:color="auto" w:fill="D9D9D9" w:themeFill="background1" w:themeFillShade="D9"/>
          </w:tcPr>
          <w:p w14:paraId="1F31DD5C" w14:textId="77777777" w:rsidR="00C02674" w:rsidRPr="00972B1E" w:rsidRDefault="00C02674" w:rsidP="00B14C35">
            <w:pPr>
              <w:jc w:val="center"/>
              <w:rPr>
                <w:bCs/>
                <w:lang w:eastAsia="en-GB"/>
              </w:rPr>
            </w:pPr>
            <w:r w:rsidRPr="00972B1E">
              <w:rPr>
                <w:bCs/>
                <w:lang w:eastAsia="en-GB"/>
              </w:rPr>
              <w:t>15.</w:t>
            </w:r>
          </w:p>
        </w:tc>
        <w:tc>
          <w:tcPr>
            <w:tcW w:w="1718" w:type="dxa"/>
          </w:tcPr>
          <w:p w14:paraId="5705CAB1" w14:textId="77777777" w:rsidR="00C02674" w:rsidRPr="00972B1E" w:rsidRDefault="00C02674" w:rsidP="00B14C35">
            <w:pPr>
              <w:rPr>
                <w:bCs/>
                <w:lang w:eastAsia="en-GB"/>
              </w:rPr>
            </w:pPr>
            <w:r w:rsidRPr="00972B1E">
              <w:t xml:space="preserve">Teigiama tendencijos kryptis </w:t>
            </w:r>
          </w:p>
        </w:tc>
        <w:tc>
          <w:tcPr>
            <w:tcW w:w="5279" w:type="dxa"/>
          </w:tcPr>
          <w:p w14:paraId="143DD1F4" w14:textId="77777777" w:rsidR="00C02674" w:rsidRPr="00972B1E" w:rsidRDefault="00C02674" w:rsidP="00B14C35">
            <w:pPr>
              <w:rPr>
                <w:bCs/>
                <w:lang w:eastAsia="en-GB"/>
              </w:rPr>
            </w:pPr>
            <w:r w:rsidRPr="00972B1E">
              <w:rPr>
                <w:bCs/>
                <w:lang w:eastAsia="en-GB"/>
              </w:rPr>
              <w:t>Mažėjanti.</w:t>
            </w:r>
          </w:p>
        </w:tc>
      </w:tr>
      <w:tr w:rsidR="00C02674" w:rsidRPr="006A138C" w14:paraId="45D5BD22" w14:textId="77777777" w:rsidTr="00C02674">
        <w:trPr>
          <w:trHeight w:val="248"/>
        </w:trPr>
        <w:tc>
          <w:tcPr>
            <w:tcW w:w="516" w:type="dxa"/>
            <w:shd w:val="clear" w:color="auto" w:fill="D9D9D9" w:themeFill="background1" w:themeFillShade="D9"/>
          </w:tcPr>
          <w:p w14:paraId="66A04116" w14:textId="77777777" w:rsidR="00C02674" w:rsidRPr="00972B1E" w:rsidRDefault="00C02674" w:rsidP="00B14C35">
            <w:pPr>
              <w:jc w:val="center"/>
              <w:rPr>
                <w:bCs/>
                <w:lang w:eastAsia="en-GB"/>
              </w:rPr>
            </w:pPr>
            <w:r w:rsidRPr="00972B1E">
              <w:rPr>
                <w:bCs/>
                <w:lang w:eastAsia="en-GB"/>
              </w:rPr>
              <w:t>16.</w:t>
            </w:r>
          </w:p>
        </w:tc>
        <w:tc>
          <w:tcPr>
            <w:tcW w:w="1718" w:type="dxa"/>
          </w:tcPr>
          <w:p w14:paraId="2CEDCCF3" w14:textId="77777777" w:rsidR="00C02674" w:rsidRPr="00972B1E" w:rsidRDefault="00C02674" w:rsidP="00B14C35">
            <w:pPr>
              <w:rPr>
                <w:bCs/>
                <w:lang w:eastAsia="en-GB"/>
              </w:rPr>
            </w:pPr>
            <w:r w:rsidRPr="00972B1E">
              <w:t>Rodiklio skaičiavimo periodiškumas</w:t>
            </w:r>
          </w:p>
        </w:tc>
        <w:tc>
          <w:tcPr>
            <w:tcW w:w="5279" w:type="dxa"/>
          </w:tcPr>
          <w:p w14:paraId="39DC4598" w14:textId="77777777" w:rsidR="00C02674" w:rsidRPr="00972B1E" w:rsidRDefault="00C02674" w:rsidP="00B14C35">
            <w:pPr>
              <w:rPr>
                <w:bCs/>
                <w:lang w:eastAsia="en-GB"/>
              </w:rPr>
            </w:pPr>
            <w:r w:rsidRPr="00972B1E">
              <w:t>Kas 6 mėn.</w:t>
            </w:r>
          </w:p>
        </w:tc>
      </w:tr>
      <w:tr w:rsidR="00C02674" w:rsidRPr="006A138C" w14:paraId="2C003317" w14:textId="77777777" w:rsidTr="00C02674">
        <w:trPr>
          <w:trHeight w:val="248"/>
        </w:trPr>
        <w:tc>
          <w:tcPr>
            <w:tcW w:w="516" w:type="dxa"/>
            <w:shd w:val="clear" w:color="auto" w:fill="D9D9D9" w:themeFill="background1" w:themeFillShade="D9"/>
          </w:tcPr>
          <w:p w14:paraId="33C5A468" w14:textId="77777777" w:rsidR="00C02674" w:rsidRPr="00972B1E" w:rsidRDefault="00C02674" w:rsidP="00B14C35">
            <w:pPr>
              <w:jc w:val="center"/>
              <w:rPr>
                <w:bCs/>
                <w:lang w:eastAsia="en-GB"/>
              </w:rPr>
            </w:pPr>
            <w:r w:rsidRPr="00972B1E">
              <w:rPr>
                <w:bCs/>
                <w:lang w:eastAsia="en-GB"/>
              </w:rPr>
              <w:t>17.</w:t>
            </w:r>
          </w:p>
        </w:tc>
        <w:tc>
          <w:tcPr>
            <w:tcW w:w="1718" w:type="dxa"/>
            <w:shd w:val="clear" w:color="auto" w:fill="D9D9D9" w:themeFill="background1" w:themeFillShade="D9"/>
          </w:tcPr>
          <w:p w14:paraId="40410891" w14:textId="77777777" w:rsidR="00C02674" w:rsidRPr="00972B1E" w:rsidRDefault="00C02674" w:rsidP="00B14C35">
            <w:pPr>
              <w:rPr>
                <w:bCs/>
                <w:lang w:eastAsia="en-GB"/>
              </w:rPr>
            </w:pPr>
            <w:r w:rsidRPr="00972B1E">
              <w:t>Rodiklio dimensijos</w:t>
            </w:r>
          </w:p>
        </w:tc>
        <w:tc>
          <w:tcPr>
            <w:tcW w:w="5279" w:type="dxa"/>
          </w:tcPr>
          <w:p w14:paraId="19F273E7" w14:textId="77777777" w:rsidR="00C02674" w:rsidRPr="00972B1E" w:rsidRDefault="00C02674" w:rsidP="00B14C35">
            <w:pPr>
              <w:rPr>
                <w:bCs/>
                <w:lang w:eastAsia="en-GB"/>
              </w:rPr>
            </w:pPr>
          </w:p>
        </w:tc>
      </w:tr>
      <w:tr w:rsidR="00C02674" w:rsidRPr="006A138C" w14:paraId="367020A0" w14:textId="77777777" w:rsidTr="00C02674">
        <w:trPr>
          <w:trHeight w:val="4717"/>
        </w:trPr>
        <w:tc>
          <w:tcPr>
            <w:tcW w:w="516" w:type="dxa"/>
            <w:shd w:val="clear" w:color="auto" w:fill="D9D9D9" w:themeFill="background1" w:themeFillShade="D9"/>
          </w:tcPr>
          <w:p w14:paraId="1EB4C2DD" w14:textId="77777777" w:rsidR="00C02674" w:rsidRPr="00972B1E" w:rsidRDefault="00C02674" w:rsidP="00B14C35">
            <w:pPr>
              <w:jc w:val="center"/>
              <w:rPr>
                <w:bCs/>
                <w:lang w:eastAsia="en-GB"/>
              </w:rPr>
            </w:pPr>
            <w:r w:rsidRPr="00972B1E">
              <w:rPr>
                <w:bCs/>
                <w:lang w:eastAsia="en-GB"/>
              </w:rPr>
              <w:t>18.</w:t>
            </w:r>
          </w:p>
        </w:tc>
        <w:tc>
          <w:tcPr>
            <w:tcW w:w="1718" w:type="dxa"/>
          </w:tcPr>
          <w:p w14:paraId="17A45308" w14:textId="77777777" w:rsidR="00C02674" w:rsidRPr="00972B1E" w:rsidRDefault="00C02674" w:rsidP="00B14C35">
            <w:r w:rsidRPr="00972B1E">
              <w:t>Amžiaus grupės</w:t>
            </w:r>
          </w:p>
        </w:tc>
        <w:tc>
          <w:tcPr>
            <w:tcW w:w="5279" w:type="dxa"/>
          </w:tcPr>
          <w:p w14:paraId="16121CF8" w14:textId="77777777" w:rsidR="00C02674" w:rsidRPr="00972B1E" w:rsidRDefault="00C02674" w:rsidP="00B14C35">
            <w:pPr>
              <w:jc w:val="both"/>
              <w:rPr>
                <w:bCs/>
                <w:lang w:eastAsia="en-GB"/>
              </w:rPr>
            </w:pPr>
            <w:r w:rsidRPr="00972B1E">
              <w:t>Visi; vaikai iki &lt;</w:t>
            </w:r>
            <w:r>
              <w:t xml:space="preserve"> </w:t>
            </w:r>
            <w:r w:rsidRPr="00972B1E">
              <w:t xml:space="preserve">18 m.; suaugusieji </w:t>
            </w:r>
            <w:r w:rsidRPr="00972B1E">
              <w:rPr>
                <w:rFonts w:eastAsia="Calibri"/>
              </w:rPr>
              <w:t>≥</w:t>
            </w:r>
            <w:r>
              <w:rPr>
                <w:rFonts w:eastAsia="Calibri"/>
              </w:rPr>
              <w:t xml:space="preserve"> </w:t>
            </w:r>
            <w:r w:rsidRPr="00972B1E">
              <w:t>18 m. ir galimybė skirtyti į įvairias (pasirinktinai) amžiaus grupes</w:t>
            </w:r>
            <w:r>
              <w:t xml:space="preserve"> </w:t>
            </w:r>
            <w:r w:rsidRPr="00972B1E">
              <w:t>ir pagal kiekvieną  savivaldybę</w:t>
            </w:r>
            <w:r>
              <w:t>.</w:t>
            </w:r>
          </w:p>
        </w:tc>
      </w:tr>
      <w:tr w:rsidR="00C02674" w:rsidRPr="006A138C" w14:paraId="2C78BACC" w14:textId="77777777" w:rsidTr="00C02674">
        <w:trPr>
          <w:trHeight w:val="143"/>
        </w:trPr>
        <w:tc>
          <w:tcPr>
            <w:tcW w:w="516" w:type="dxa"/>
            <w:shd w:val="clear" w:color="auto" w:fill="D9D9D9" w:themeFill="background1" w:themeFillShade="D9"/>
          </w:tcPr>
          <w:p w14:paraId="06A06C1A" w14:textId="77777777" w:rsidR="00C02674" w:rsidRPr="00972B1E" w:rsidRDefault="00C02674" w:rsidP="00B14C35">
            <w:pPr>
              <w:jc w:val="center"/>
              <w:rPr>
                <w:bCs/>
                <w:lang w:eastAsia="en-GB"/>
              </w:rPr>
            </w:pPr>
            <w:r w:rsidRPr="00972B1E">
              <w:rPr>
                <w:bCs/>
                <w:lang w:eastAsia="en-GB"/>
              </w:rPr>
              <w:t>19.</w:t>
            </w:r>
          </w:p>
        </w:tc>
        <w:tc>
          <w:tcPr>
            <w:tcW w:w="1718" w:type="dxa"/>
          </w:tcPr>
          <w:p w14:paraId="535FC9FB" w14:textId="77777777" w:rsidR="00C02674" w:rsidRPr="00972B1E" w:rsidRDefault="00C02674" w:rsidP="00B14C35">
            <w:r w:rsidRPr="00972B1E">
              <w:t>Lytis</w:t>
            </w:r>
          </w:p>
        </w:tc>
        <w:tc>
          <w:tcPr>
            <w:tcW w:w="5279" w:type="dxa"/>
          </w:tcPr>
          <w:p w14:paraId="1CD4864A" w14:textId="77777777" w:rsidR="00C02674" w:rsidRPr="00972B1E" w:rsidRDefault="00C02674" w:rsidP="00B14C35">
            <w:pPr>
              <w:rPr>
                <w:bCs/>
                <w:lang w:eastAsia="en-GB"/>
              </w:rPr>
            </w:pPr>
            <w:r w:rsidRPr="00972B1E">
              <w:t>Visi; Moterys; vyrai</w:t>
            </w:r>
          </w:p>
        </w:tc>
      </w:tr>
      <w:tr w:rsidR="00C02674" w:rsidRPr="006A138C" w14:paraId="5D64F12E" w14:textId="77777777" w:rsidTr="00C02674">
        <w:trPr>
          <w:trHeight w:val="143"/>
        </w:trPr>
        <w:tc>
          <w:tcPr>
            <w:tcW w:w="516" w:type="dxa"/>
            <w:shd w:val="clear" w:color="auto" w:fill="D9D9D9" w:themeFill="background1" w:themeFillShade="D9"/>
          </w:tcPr>
          <w:p w14:paraId="2EA2FCC0" w14:textId="77777777" w:rsidR="00C02674" w:rsidRPr="00972B1E" w:rsidRDefault="00C02674" w:rsidP="00B14C35">
            <w:pPr>
              <w:jc w:val="center"/>
              <w:rPr>
                <w:bCs/>
                <w:lang w:eastAsia="en-GB"/>
              </w:rPr>
            </w:pPr>
            <w:r w:rsidRPr="00972B1E">
              <w:rPr>
                <w:bCs/>
                <w:lang w:eastAsia="en-GB"/>
              </w:rPr>
              <w:t>20.</w:t>
            </w:r>
          </w:p>
        </w:tc>
        <w:tc>
          <w:tcPr>
            <w:tcW w:w="1718" w:type="dxa"/>
          </w:tcPr>
          <w:p w14:paraId="3DC72705" w14:textId="77777777" w:rsidR="00C02674" w:rsidRPr="00972B1E" w:rsidRDefault="00C02674" w:rsidP="00B14C35">
            <w:r w:rsidRPr="00972B1E">
              <w:t>Ar rodiklį skaitmenizuoti</w:t>
            </w:r>
          </w:p>
        </w:tc>
        <w:tc>
          <w:tcPr>
            <w:tcW w:w="5279" w:type="dxa"/>
          </w:tcPr>
          <w:p w14:paraId="1C30B96B" w14:textId="77777777" w:rsidR="00C02674" w:rsidRPr="00972B1E" w:rsidRDefault="00C02674" w:rsidP="00B14C35">
            <w:pPr>
              <w:rPr>
                <w:bCs/>
                <w:lang w:eastAsia="en-GB"/>
              </w:rPr>
            </w:pPr>
            <w:r w:rsidRPr="00972B1E">
              <w:t>Taip.</w:t>
            </w:r>
          </w:p>
        </w:tc>
      </w:tr>
      <w:tr w:rsidR="00C02674" w:rsidRPr="006A138C" w14:paraId="7770D4B8" w14:textId="77777777" w:rsidTr="00C02674">
        <w:trPr>
          <w:trHeight w:val="258"/>
        </w:trPr>
        <w:tc>
          <w:tcPr>
            <w:tcW w:w="516" w:type="dxa"/>
            <w:shd w:val="clear" w:color="auto" w:fill="D9D9D9" w:themeFill="background1" w:themeFillShade="D9"/>
          </w:tcPr>
          <w:p w14:paraId="04855478" w14:textId="77777777" w:rsidR="00C02674" w:rsidRPr="00972B1E" w:rsidRDefault="00C02674" w:rsidP="00B14C35">
            <w:pPr>
              <w:jc w:val="center"/>
              <w:rPr>
                <w:bCs/>
                <w:lang w:eastAsia="en-GB"/>
              </w:rPr>
            </w:pPr>
            <w:r w:rsidRPr="00972B1E">
              <w:rPr>
                <w:bCs/>
                <w:lang w:eastAsia="en-GB"/>
              </w:rPr>
              <w:t xml:space="preserve">21. </w:t>
            </w:r>
          </w:p>
        </w:tc>
        <w:tc>
          <w:tcPr>
            <w:tcW w:w="1718" w:type="dxa"/>
          </w:tcPr>
          <w:p w14:paraId="0A064282" w14:textId="77777777" w:rsidR="00C02674" w:rsidRPr="00972B1E" w:rsidRDefault="00C02674" w:rsidP="00B14C35">
            <w:r w:rsidRPr="00972B1E">
              <w:t>Medicininė IT dalis</w:t>
            </w:r>
          </w:p>
        </w:tc>
        <w:tc>
          <w:tcPr>
            <w:tcW w:w="5279" w:type="dxa"/>
          </w:tcPr>
          <w:p w14:paraId="2D323092" w14:textId="77777777" w:rsidR="00C02674" w:rsidRPr="00972B1E" w:rsidRDefault="00C02674" w:rsidP="00B14C35">
            <w:pPr>
              <w:rPr>
                <w:bCs/>
                <w:lang w:eastAsia="en-GB"/>
              </w:rPr>
            </w:pPr>
          </w:p>
        </w:tc>
      </w:tr>
    </w:tbl>
    <w:p w14:paraId="3E9D8C8E" w14:textId="77777777" w:rsidR="00C02674" w:rsidRDefault="00C02674" w:rsidP="00C02674">
      <w:pPr>
        <w:tabs>
          <w:tab w:val="left" w:pos="8600"/>
        </w:tabs>
        <w:jc w:val="center"/>
        <w:rPr>
          <w:szCs w:val="24"/>
        </w:rPr>
      </w:pPr>
      <w:r>
        <w:rPr>
          <w:szCs w:val="24"/>
        </w:rPr>
        <w:t>___________________</w:t>
      </w:r>
    </w:p>
    <w:p w14:paraId="3D260B36" w14:textId="77777777" w:rsidR="00C02674" w:rsidRDefault="00C02674" w:rsidP="00C02674">
      <w:pPr>
        <w:rPr>
          <w:szCs w:val="24"/>
        </w:rPr>
      </w:pPr>
      <w:r>
        <w:rPr>
          <w:szCs w:val="24"/>
        </w:rPr>
        <w:br w:type="page"/>
      </w:r>
    </w:p>
    <w:p w14:paraId="7788F878"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7</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1961"/>
        <w:gridCol w:w="5036"/>
      </w:tblGrid>
      <w:tr w:rsidR="00C02674" w:rsidRPr="006A138C" w14:paraId="0248C484" w14:textId="77777777" w:rsidTr="00C02674">
        <w:trPr>
          <w:trHeight w:val="249"/>
        </w:trPr>
        <w:tc>
          <w:tcPr>
            <w:tcW w:w="516" w:type="dxa"/>
            <w:shd w:val="clear" w:color="auto" w:fill="D9D9D9" w:themeFill="background1" w:themeFillShade="D9"/>
          </w:tcPr>
          <w:p w14:paraId="5CB11C56" w14:textId="77777777" w:rsidR="00C02674" w:rsidRPr="005523D8" w:rsidRDefault="00C02674" w:rsidP="00B14C35">
            <w:pPr>
              <w:jc w:val="center"/>
              <w:rPr>
                <w:b/>
                <w:lang w:eastAsia="en-GB"/>
              </w:rPr>
            </w:pPr>
          </w:p>
        </w:tc>
        <w:tc>
          <w:tcPr>
            <w:tcW w:w="1961" w:type="dxa"/>
            <w:shd w:val="clear" w:color="auto" w:fill="D9D9D9" w:themeFill="background1" w:themeFillShade="D9"/>
          </w:tcPr>
          <w:p w14:paraId="1198FC1E" w14:textId="77777777" w:rsidR="00C02674" w:rsidRPr="005523D8" w:rsidRDefault="00C02674" w:rsidP="00B14C35">
            <w:pPr>
              <w:jc w:val="center"/>
              <w:rPr>
                <w:b/>
                <w:lang w:eastAsia="en-GB"/>
              </w:rPr>
            </w:pPr>
          </w:p>
        </w:tc>
        <w:tc>
          <w:tcPr>
            <w:tcW w:w="5036" w:type="dxa"/>
            <w:shd w:val="clear" w:color="auto" w:fill="D9D9D9" w:themeFill="background1" w:themeFillShade="D9"/>
          </w:tcPr>
          <w:p w14:paraId="350CBB74" w14:textId="77777777" w:rsidR="00C02674" w:rsidRPr="005523D8" w:rsidRDefault="00C02674" w:rsidP="00B14C35">
            <w:pPr>
              <w:jc w:val="center"/>
              <w:rPr>
                <w:b/>
                <w:lang w:eastAsia="en-GB"/>
              </w:rPr>
            </w:pPr>
          </w:p>
        </w:tc>
      </w:tr>
      <w:tr w:rsidR="00C02674" w:rsidRPr="006A138C" w14:paraId="01C90FB8" w14:textId="77777777" w:rsidTr="00C02674">
        <w:trPr>
          <w:trHeight w:val="259"/>
        </w:trPr>
        <w:tc>
          <w:tcPr>
            <w:tcW w:w="516" w:type="dxa"/>
            <w:shd w:val="clear" w:color="auto" w:fill="D9D9D9" w:themeFill="background1" w:themeFillShade="D9"/>
          </w:tcPr>
          <w:p w14:paraId="3CA7BB91" w14:textId="77777777" w:rsidR="00C02674" w:rsidRPr="005523D8" w:rsidRDefault="00C02674" w:rsidP="00B14C35">
            <w:pPr>
              <w:jc w:val="center"/>
              <w:rPr>
                <w:bCs/>
                <w:lang w:eastAsia="en-GB"/>
              </w:rPr>
            </w:pPr>
            <w:r w:rsidRPr="005523D8">
              <w:rPr>
                <w:bCs/>
                <w:lang w:eastAsia="en-GB"/>
              </w:rPr>
              <w:t>1.</w:t>
            </w:r>
          </w:p>
        </w:tc>
        <w:tc>
          <w:tcPr>
            <w:tcW w:w="1961" w:type="dxa"/>
            <w:tcBorders>
              <w:bottom w:val="single" w:sz="4" w:space="0" w:color="auto"/>
            </w:tcBorders>
            <w:shd w:val="clear" w:color="auto" w:fill="auto"/>
          </w:tcPr>
          <w:p w14:paraId="09D38BB0" w14:textId="77777777" w:rsidR="00C02674" w:rsidRPr="005523D8" w:rsidRDefault="00C02674" w:rsidP="00B14C35">
            <w:pPr>
              <w:rPr>
                <w:bCs/>
                <w:lang w:eastAsia="en-GB"/>
              </w:rPr>
            </w:pPr>
            <w:r w:rsidRPr="005523D8">
              <w:t>Rodiklio tipas</w:t>
            </w:r>
          </w:p>
        </w:tc>
        <w:tc>
          <w:tcPr>
            <w:tcW w:w="5036" w:type="dxa"/>
            <w:tcBorders>
              <w:bottom w:val="single" w:sz="4" w:space="0" w:color="auto"/>
            </w:tcBorders>
          </w:tcPr>
          <w:p w14:paraId="13A29989" w14:textId="77777777" w:rsidR="00C02674" w:rsidRPr="005523D8" w:rsidRDefault="00C02674" w:rsidP="00B14C35">
            <w:pPr>
              <w:rPr>
                <w:bCs/>
                <w:lang w:eastAsia="en-GB"/>
              </w:rPr>
            </w:pPr>
            <w:r w:rsidRPr="005523D8">
              <w:t>Proceso.</w:t>
            </w:r>
          </w:p>
        </w:tc>
      </w:tr>
      <w:tr w:rsidR="00C02674" w:rsidRPr="006A138C" w14:paraId="69B70E3A" w14:textId="77777777" w:rsidTr="00C02674">
        <w:trPr>
          <w:trHeight w:val="499"/>
        </w:trPr>
        <w:tc>
          <w:tcPr>
            <w:tcW w:w="516" w:type="dxa"/>
            <w:shd w:val="clear" w:color="auto" w:fill="D9D9D9" w:themeFill="background1" w:themeFillShade="D9"/>
          </w:tcPr>
          <w:p w14:paraId="196CAAF0" w14:textId="77777777" w:rsidR="00C02674" w:rsidRPr="005523D8" w:rsidRDefault="00C02674" w:rsidP="00B14C35">
            <w:pPr>
              <w:jc w:val="center"/>
              <w:rPr>
                <w:bCs/>
                <w:lang w:eastAsia="en-GB"/>
              </w:rPr>
            </w:pPr>
            <w:r w:rsidRPr="005523D8">
              <w:rPr>
                <w:bCs/>
                <w:lang w:eastAsia="en-GB"/>
              </w:rPr>
              <w:t>2.</w:t>
            </w:r>
          </w:p>
        </w:tc>
        <w:tc>
          <w:tcPr>
            <w:tcW w:w="1961" w:type="dxa"/>
            <w:tcBorders>
              <w:top w:val="single" w:sz="4" w:space="0" w:color="auto"/>
            </w:tcBorders>
            <w:shd w:val="clear" w:color="auto" w:fill="D9D9D9" w:themeFill="background1" w:themeFillShade="D9"/>
          </w:tcPr>
          <w:p w14:paraId="78E6694A" w14:textId="77777777" w:rsidR="00C02674" w:rsidRPr="005523D8" w:rsidRDefault="00C02674" w:rsidP="00B14C35">
            <w:pPr>
              <w:rPr>
                <w:bCs/>
                <w:lang w:eastAsia="en-GB"/>
              </w:rPr>
            </w:pPr>
            <w:r w:rsidRPr="005523D8">
              <w:t>Trumpas pavadinimas</w:t>
            </w:r>
          </w:p>
        </w:tc>
        <w:tc>
          <w:tcPr>
            <w:tcW w:w="5036" w:type="dxa"/>
            <w:tcBorders>
              <w:top w:val="single" w:sz="4" w:space="0" w:color="auto"/>
            </w:tcBorders>
            <w:shd w:val="clear" w:color="auto" w:fill="auto"/>
          </w:tcPr>
          <w:p w14:paraId="3A624441" w14:textId="77777777" w:rsidR="00C02674" w:rsidRPr="005523D8" w:rsidRDefault="00C02674" w:rsidP="00B14C35">
            <w:pPr>
              <w:jc w:val="both"/>
            </w:pPr>
            <w:r w:rsidRPr="005523D8">
              <w:t>Intubuotų ST patyrusių pacientų, kuriems nustatyta pagal GKS &lt; 9 balai, dalis.</w:t>
            </w:r>
          </w:p>
        </w:tc>
      </w:tr>
      <w:tr w:rsidR="00C02674" w:rsidRPr="006A138C" w14:paraId="7B3685D3" w14:textId="77777777" w:rsidTr="00C02674">
        <w:trPr>
          <w:trHeight w:val="758"/>
        </w:trPr>
        <w:tc>
          <w:tcPr>
            <w:tcW w:w="516" w:type="dxa"/>
            <w:shd w:val="clear" w:color="auto" w:fill="D9D9D9" w:themeFill="background1" w:themeFillShade="D9"/>
          </w:tcPr>
          <w:p w14:paraId="2EA9BE22" w14:textId="77777777" w:rsidR="00C02674" w:rsidRPr="005523D8" w:rsidRDefault="00C02674" w:rsidP="00B14C35">
            <w:pPr>
              <w:jc w:val="center"/>
              <w:rPr>
                <w:bCs/>
                <w:lang w:eastAsia="en-GB"/>
              </w:rPr>
            </w:pPr>
            <w:r w:rsidRPr="005523D8">
              <w:rPr>
                <w:bCs/>
                <w:lang w:eastAsia="en-GB"/>
              </w:rPr>
              <w:t>3.</w:t>
            </w:r>
          </w:p>
        </w:tc>
        <w:tc>
          <w:tcPr>
            <w:tcW w:w="1961" w:type="dxa"/>
          </w:tcPr>
          <w:p w14:paraId="40EFE9E1" w14:textId="77777777" w:rsidR="00C02674" w:rsidRPr="005523D8" w:rsidRDefault="00C02674" w:rsidP="00B14C35">
            <w:pPr>
              <w:rPr>
                <w:bCs/>
                <w:lang w:eastAsia="en-GB"/>
              </w:rPr>
            </w:pPr>
            <w:r w:rsidRPr="005523D8">
              <w:t>Pilnas pavadinimas</w:t>
            </w:r>
          </w:p>
        </w:tc>
        <w:tc>
          <w:tcPr>
            <w:tcW w:w="5036" w:type="dxa"/>
          </w:tcPr>
          <w:p w14:paraId="4EEC3A2C" w14:textId="77777777" w:rsidR="00C02674" w:rsidRPr="005523D8" w:rsidRDefault="00C02674" w:rsidP="00B14C35">
            <w:pPr>
              <w:tabs>
                <w:tab w:val="left" w:pos="2070"/>
              </w:tabs>
              <w:jc w:val="both"/>
              <w:rPr>
                <w:lang w:eastAsia="en-GB"/>
              </w:rPr>
            </w:pPr>
            <w:r w:rsidRPr="005523D8">
              <w:t>Intubuotų sunkią traumą (toliau – ST) patyrusių pacientų, kuriems nustatyta pagal Glazgo komų skalę (toliau – GKS) &lt; 9 balai, dalis.</w:t>
            </w:r>
          </w:p>
        </w:tc>
      </w:tr>
      <w:tr w:rsidR="00C02674" w:rsidRPr="006A138C" w14:paraId="375F29BF" w14:textId="77777777" w:rsidTr="00C02674">
        <w:trPr>
          <w:trHeight w:val="1008"/>
        </w:trPr>
        <w:tc>
          <w:tcPr>
            <w:tcW w:w="516" w:type="dxa"/>
            <w:shd w:val="clear" w:color="auto" w:fill="D9D9D9" w:themeFill="background1" w:themeFillShade="D9"/>
          </w:tcPr>
          <w:p w14:paraId="75B8F638" w14:textId="77777777" w:rsidR="00C02674" w:rsidRPr="005523D8" w:rsidRDefault="00C02674" w:rsidP="00B14C35">
            <w:pPr>
              <w:jc w:val="center"/>
              <w:rPr>
                <w:bCs/>
                <w:lang w:eastAsia="en-GB"/>
              </w:rPr>
            </w:pPr>
            <w:r w:rsidRPr="005523D8">
              <w:rPr>
                <w:bCs/>
                <w:lang w:eastAsia="en-GB"/>
              </w:rPr>
              <w:t>4.</w:t>
            </w:r>
          </w:p>
        </w:tc>
        <w:tc>
          <w:tcPr>
            <w:tcW w:w="1961" w:type="dxa"/>
          </w:tcPr>
          <w:p w14:paraId="53CACB3D" w14:textId="77777777" w:rsidR="00C02674" w:rsidRPr="005523D8" w:rsidRDefault="00C02674" w:rsidP="00B14C35">
            <w:pPr>
              <w:rPr>
                <w:bCs/>
                <w:lang w:eastAsia="en-GB"/>
              </w:rPr>
            </w:pPr>
            <w:r w:rsidRPr="005523D8">
              <w:t>Aprašymas</w:t>
            </w:r>
          </w:p>
        </w:tc>
        <w:tc>
          <w:tcPr>
            <w:tcW w:w="5036" w:type="dxa"/>
          </w:tcPr>
          <w:p w14:paraId="25E3B79B" w14:textId="77777777" w:rsidR="00C02674" w:rsidRPr="005523D8" w:rsidRDefault="00C02674" w:rsidP="00B14C35">
            <w:pPr>
              <w:jc w:val="both"/>
              <w:rPr>
                <w:bCs/>
                <w:lang w:eastAsia="en-GB"/>
              </w:rPr>
            </w:pPr>
            <w:r w:rsidRPr="005523D8">
              <w:rPr>
                <w:lang w:eastAsia="en-GB"/>
              </w:rPr>
              <w:t xml:space="preserve">ST patyrusių pacientų, kuriems nustatyta pagal                   GKS &lt; 9 balai, ir kuriems buvo taikyta intubacija, dalis (proc.) nuo visų ST patyrusių pacientų, kuriems nustatyta GKS &lt; 9 balai. </w:t>
            </w:r>
          </w:p>
        </w:tc>
      </w:tr>
      <w:tr w:rsidR="00C02674" w:rsidRPr="006A138C" w14:paraId="208ECBB0" w14:textId="77777777" w:rsidTr="00C02674">
        <w:trPr>
          <w:trHeight w:val="259"/>
        </w:trPr>
        <w:tc>
          <w:tcPr>
            <w:tcW w:w="516" w:type="dxa"/>
            <w:shd w:val="clear" w:color="auto" w:fill="D9D9D9" w:themeFill="background1" w:themeFillShade="D9"/>
          </w:tcPr>
          <w:p w14:paraId="58D15E00" w14:textId="77777777" w:rsidR="00C02674" w:rsidRPr="005523D8" w:rsidRDefault="00C02674" w:rsidP="00B14C35">
            <w:pPr>
              <w:jc w:val="center"/>
              <w:rPr>
                <w:bCs/>
                <w:lang w:eastAsia="en-GB"/>
              </w:rPr>
            </w:pPr>
            <w:r w:rsidRPr="005523D8">
              <w:rPr>
                <w:bCs/>
                <w:lang w:eastAsia="en-GB"/>
              </w:rPr>
              <w:t>5.</w:t>
            </w:r>
          </w:p>
        </w:tc>
        <w:tc>
          <w:tcPr>
            <w:tcW w:w="1961" w:type="dxa"/>
          </w:tcPr>
          <w:p w14:paraId="73100921" w14:textId="77777777" w:rsidR="00C02674" w:rsidRPr="005523D8" w:rsidRDefault="00C02674" w:rsidP="00B14C35">
            <w:pPr>
              <w:rPr>
                <w:bCs/>
                <w:lang w:eastAsia="en-GB"/>
              </w:rPr>
            </w:pPr>
            <w:r w:rsidRPr="005523D8">
              <w:t>Rodiklio svarbos paaiškinimas</w:t>
            </w:r>
          </w:p>
        </w:tc>
        <w:tc>
          <w:tcPr>
            <w:tcW w:w="5036" w:type="dxa"/>
          </w:tcPr>
          <w:p w14:paraId="493B1CBE" w14:textId="77777777" w:rsidR="00C02674" w:rsidRPr="005523D8" w:rsidRDefault="00C02674" w:rsidP="00B14C35">
            <w:pPr>
              <w:jc w:val="both"/>
              <w:rPr>
                <w:bCs/>
                <w:lang w:eastAsia="en-GB"/>
              </w:rPr>
            </w:pPr>
            <w:r w:rsidRPr="005523D8">
              <w:rPr>
                <w:bCs/>
                <w:lang w:eastAsia="en-GB"/>
              </w:rPr>
              <w:t>Skirtas kokybiškų paslaugų stebėsenai</w:t>
            </w:r>
          </w:p>
        </w:tc>
      </w:tr>
      <w:tr w:rsidR="00C02674" w:rsidRPr="006A138C" w14:paraId="1621909F" w14:textId="77777777" w:rsidTr="00C02674">
        <w:trPr>
          <w:trHeight w:val="249"/>
        </w:trPr>
        <w:tc>
          <w:tcPr>
            <w:tcW w:w="516" w:type="dxa"/>
            <w:shd w:val="clear" w:color="auto" w:fill="D9D9D9" w:themeFill="background1" w:themeFillShade="D9"/>
          </w:tcPr>
          <w:p w14:paraId="2128D3EA" w14:textId="77777777" w:rsidR="00C02674" w:rsidRPr="005523D8" w:rsidRDefault="00C02674" w:rsidP="00B14C35">
            <w:pPr>
              <w:jc w:val="center"/>
              <w:rPr>
                <w:bCs/>
                <w:lang w:eastAsia="en-GB"/>
              </w:rPr>
            </w:pPr>
            <w:r w:rsidRPr="005523D8">
              <w:rPr>
                <w:bCs/>
                <w:lang w:eastAsia="en-GB"/>
              </w:rPr>
              <w:t>6.</w:t>
            </w:r>
          </w:p>
        </w:tc>
        <w:tc>
          <w:tcPr>
            <w:tcW w:w="1961" w:type="dxa"/>
          </w:tcPr>
          <w:p w14:paraId="36567B98" w14:textId="77777777" w:rsidR="00C02674" w:rsidRPr="005523D8" w:rsidRDefault="00C02674" w:rsidP="00B14C35">
            <w:pPr>
              <w:rPr>
                <w:bCs/>
                <w:lang w:eastAsia="en-GB"/>
              </w:rPr>
            </w:pPr>
            <w:r w:rsidRPr="005523D8">
              <w:t>Siektina rodiklio reikšmė</w:t>
            </w:r>
          </w:p>
        </w:tc>
        <w:tc>
          <w:tcPr>
            <w:tcW w:w="5036" w:type="dxa"/>
          </w:tcPr>
          <w:p w14:paraId="2ED049EA" w14:textId="77777777" w:rsidR="00C02674" w:rsidRPr="005523D8" w:rsidRDefault="00C02674" w:rsidP="00B14C35">
            <w:pPr>
              <w:jc w:val="both"/>
              <w:rPr>
                <w:lang w:eastAsia="en-GB"/>
              </w:rPr>
            </w:pPr>
            <w:r w:rsidRPr="005523D8">
              <w:rPr>
                <w:lang w:eastAsia="en-GB"/>
              </w:rPr>
              <w:t xml:space="preserve">100 proc. </w:t>
            </w:r>
          </w:p>
        </w:tc>
      </w:tr>
      <w:tr w:rsidR="00C02674" w:rsidRPr="006A138C" w14:paraId="5D35FBF1" w14:textId="77777777" w:rsidTr="00C02674">
        <w:trPr>
          <w:trHeight w:val="1766"/>
        </w:trPr>
        <w:tc>
          <w:tcPr>
            <w:tcW w:w="516" w:type="dxa"/>
            <w:shd w:val="clear" w:color="auto" w:fill="D9D9D9" w:themeFill="background1" w:themeFillShade="D9"/>
          </w:tcPr>
          <w:p w14:paraId="20B5D345" w14:textId="77777777" w:rsidR="00C02674" w:rsidRPr="005523D8" w:rsidRDefault="00C02674" w:rsidP="00B14C35">
            <w:pPr>
              <w:jc w:val="center"/>
              <w:rPr>
                <w:bCs/>
                <w:lang w:eastAsia="en-GB"/>
              </w:rPr>
            </w:pPr>
            <w:r w:rsidRPr="005523D8">
              <w:rPr>
                <w:bCs/>
                <w:lang w:eastAsia="en-GB"/>
              </w:rPr>
              <w:t xml:space="preserve">7. </w:t>
            </w:r>
          </w:p>
        </w:tc>
        <w:tc>
          <w:tcPr>
            <w:tcW w:w="1961" w:type="dxa"/>
          </w:tcPr>
          <w:p w14:paraId="7A76B7AF" w14:textId="77777777" w:rsidR="00C02674" w:rsidRPr="005523D8" w:rsidRDefault="00C02674" w:rsidP="00B14C35">
            <w:pPr>
              <w:rPr>
                <w:bCs/>
                <w:lang w:eastAsia="en-GB"/>
              </w:rPr>
            </w:pPr>
            <w:r w:rsidRPr="005523D8">
              <w:t>Paciento įtraukimo kriterijus</w:t>
            </w:r>
          </w:p>
        </w:tc>
        <w:tc>
          <w:tcPr>
            <w:tcW w:w="5036" w:type="dxa"/>
          </w:tcPr>
          <w:p w14:paraId="3771A890" w14:textId="77777777" w:rsidR="00C02674" w:rsidRPr="005523D8" w:rsidRDefault="00C02674" w:rsidP="00B14C35">
            <w:pPr>
              <w:jc w:val="both"/>
              <w:rPr>
                <w:lang w:eastAsia="en-GB"/>
              </w:rPr>
            </w:pPr>
            <w:r w:rsidRPr="005523D8">
              <w:rPr>
                <w:bCs/>
                <w:lang w:eastAsia="en-GB"/>
              </w:rPr>
              <w:t>Pacientu laikytinas asmuo,</w:t>
            </w:r>
            <w:r w:rsidRPr="005523D8">
              <w:rPr>
                <w:lang w:eastAsia="en-GB"/>
              </w:rPr>
              <w:t xml:space="preserve"> jei greitosios medicinos pagalbos (toliau – GMP) Kortelėje Nr. 110/a „Greitosios medicinos pagalbos kvietimo kortelė“  (toliau – GMP kortelė Nr. 110/a) (SAM įsakymas</w:t>
            </w:r>
            <w:r>
              <w:rPr>
                <w:lang w:eastAsia="en-GB"/>
              </w:rPr>
              <w:t xml:space="preserve"> </w:t>
            </w:r>
            <w:r w:rsidRPr="005523D8">
              <w:rPr>
                <w:lang w:eastAsia="en-GB"/>
              </w:rPr>
              <w:t xml:space="preserve">V-1234) </w:t>
            </w:r>
            <w:r>
              <w:rPr>
                <w:lang w:eastAsia="en-GB"/>
              </w:rPr>
              <w:t xml:space="preserve">skyriuje ,,Trauma“ </w:t>
            </w:r>
            <w:r w:rsidRPr="005523D8">
              <w:rPr>
                <w:lang w:eastAsia="en-GB"/>
              </w:rPr>
              <w:t>yra pažymėtas bent vienas iš kriterijų, laikytina, kad pacientas patyrė ST, kuriam nustatyta pagal GKS &lt; 9 balai ir kuriam taikyta intubacija.</w:t>
            </w:r>
          </w:p>
        </w:tc>
      </w:tr>
      <w:tr w:rsidR="00C02674" w:rsidRPr="006A138C" w14:paraId="74925069" w14:textId="77777777" w:rsidTr="00C02674">
        <w:trPr>
          <w:trHeight w:val="509"/>
        </w:trPr>
        <w:tc>
          <w:tcPr>
            <w:tcW w:w="516" w:type="dxa"/>
            <w:shd w:val="clear" w:color="auto" w:fill="D9D9D9" w:themeFill="background1" w:themeFillShade="D9"/>
          </w:tcPr>
          <w:p w14:paraId="7B0F2A6F" w14:textId="77777777" w:rsidR="00C02674" w:rsidRPr="005523D8" w:rsidRDefault="00C02674" w:rsidP="00B14C35">
            <w:pPr>
              <w:jc w:val="center"/>
              <w:rPr>
                <w:bCs/>
                <w:lang w:eastAsia="en-GB"/>
              </w:rPr>
            </w:pPr>
            <w:r w:rsidRPr="005523D8">
              <w:rPr>
                <w:bCs/>
                <w:lang w:eastAsia="en-GB"/>
              </w:rPr>
              <w:t>8.</w:t>
            </w:r>
          </w:p>
        </w:tc>
        <w:tc>
          <w:tcPr>
            <w:tcW w:w="1961" w:type="dxa"/>
          </w:tcPr>
          <w:p w14:paraId="0FDBD505" w14:textId="77777777" w:rsidR="00C02674" w:rsidRPr="005523D8" w:rsidRDefault="00C02674" w:rsidP="00B14C35">
            <w:pPr>
              <w:rPr>
                <w:bCs/>
                <w:lang w:eastAsia="en-GB"/>
              </w:rPr>
            </w:pPr>
            <w:r w:rsidRPr="005523D8">
              <w:t>Proceso etapai, kurių metu renkami kintamieji</w:t>
            </w:r>
          </w:p>
        </w:tc>
        <w:tc>
          <w:tcPr>
            <w:tcW w:w="5036" w:type="dxa"/>
          </w:tcPr>
          <w:p w14:paraId="7F87DB7B" w14:textId="77777777" w:rsidR="00C02674" w:rsidRPr="005523D8" w:rsidRDefault="00C02674" w:rsidP="00B14C35">
            <w:pPr>
              <w:jc w:val="both"/>
              <w:rPr>
                <w:b/>
                <w:lang w:eastAsia="en-GB"/>
              </w:rPr>
            </w:pPr>
            <w:r w:rsidRPr="005523D8">
              <w:rPr>
                <w:bCs/>
                <w:lang w:eastAsia="en-GB"/>
              </w:rPr>
              <w:t>Paciento, patyrusio ST, GMP brigados pristatymo į TC ar kitą stacionarinę asmens sveikatos priežiūros įstaigą metu.</w:t>
            </w:r>
          </w:p>
        </w:tc>
      </w:tr>
      <w:tr w:rsidR="00C02674" w:rsidRPr="006A138C" w14:paraId="43E7B300" w14:textId="77777777" w:rsidTr="00C02674">
        <w:trPr>
          <w:trHeight w:val="1257"/>
        </w:trPr>
        <w:tc>
          <w:tcPr>
            <w:tcW w:w="516" w:type="dxa"/>
            <w:shd w:val="clear" w:color="auto" w:fill="D9D9D9" w:themeFill="background1" w:themeFillShade="D9"/>
          </w:tcPr>
          <w:p w14:paraId="2C23CC46" w14:textId="77777777" w:rsidR="00C02674" w:rsidRPr="005523D8" w:rsidRDefault="00C02674" w:rsidP="00B14C35">
            <w:pPr>
              <w:jc w:val="center"/>
              <w:rPr>
                <w:bCs/>
                <w:lang w:eastAsia="en-GB"/>
              </w:rPr>
            </w:pPr>
            <w:r w:rsidRPr="005523D8">
              <w:rPr>
                <w:bCs/>
                <w:lang w:eastAsia="en-GB"/>
              </w:rPr>
              <w:t>9.</w:t>
            </w:r>
          </w:p>
        </w:tc>
        <w:tc>
          <w:tcPr>
            <w:tcW w:w="1961" w:type="dxa"/>
          </w:tcPr>
          <w:p w14:paraId="74606448" w14:textId="77777777" w:rsidR="00C02674" w:rsidRPr="005523D8" w:rsidRDefault="00C02674" w:rsidP="00B14C35">
            <w:pPr>
              <w:rPr>
                <w:bCs/>
                <w:lang w:eastAsia="en-GB"/>
              </w:rPr>
            </w:pPr>
            <w:r w:rsidRPr="005523D8">
              <w:t>Kintamieji</w:t>
            </w:r>
          </w:p>
        </w:tc>
        <w:tc>
          <w:tcPr>
            <w:tcW w:w="5036" w:type="dxa"/>
          </w:tcPr>
          <w:p w14:paraId="30F4099B" w14:textId="77777777" w:rsidR="00C02674" w:rsidRPr="005523D8" w:rsidRDefault="00C02674" w:rsidP="00B14C35">
            <w:pPr>
              <w:pStyle w:val="NoSpacing"/>
              <w:rPr>
                <w:rFonts w:ascii="Times New Roman" w:hAnsi="Times New Roman" w:cs="Times New Roman"/>
                <w:lang w:eastAsia="lt-LT"/>
              </w:rPr>
            </w:pPr>
            <w:r w:rsidRPr="005523D8">
              <w:rPr>
                <w:rFonts w:ascii="Times New Roman" w:hAnsi="Times New Roman" w:cs="Times New Roman"/>
                <w:lang w:eastAsia="lt-LT"/>
              </w:rPr>
              <w:t>x = pacientų, kurie patyrė ST</w:t>
            </w:r>
            <w:r>
              <w:rPr>
                <w:rFonts w:ascii="Times New Roman" w:hAnsi="Times New Roman" w:cs="Times New Roman"/>
                <w:lang w:eastAsia="lt-LT"/>
              </w:rPr>
              <w:t xml:space="preserve">, </w:t>
            </w:r>
            <w:r w:rsidRPr="005523D8">
              <w:rPr>
                <w:rFonts w:ascii="Times New Roman" w:hAnsi="Times New Roman" w:cs="Times New Roman"/>
                <w:bCs/>
                <w:lang w:eastAsia="en-GB"/>
              </w:rPr>
              <w:t xml:space="preserve">buvo nustatyta GKS &lt; 9 balai ir taikyta intubacija, </w:t>
            </w:r>
            <w:r w:rsidRPr="005523D8">
              <w:rPr>
                <w:rFonts w:ascii="Times New Roman" w:hAnsi="Times New Roman" w:cs="Times New Roman"/>
                <w:lang w:eastAsia="lt-LT"/>
              </w:rPr>
              <w:t>skaičius.</w:t>
            </w:r>
          </w:p>
          <w:p w14:paraId="1D214512" w14:textId="77777777" w:rsidR="00C02674" w:rsidRPr="005523D8" w:rsidRDefault="00C02674" w:rsidP="00B14C35">
            <w:pPr>
              <w:pStyle w:val="NoSpacing"/>
              <w:rPr>
                <w:rFonts w:ascii="Times New Roman" w:hAnsi="Times New Roman" w:cs="Times New Roman"/>
                <w:lang w:eastAsia="lt-LT"/>
              </w:rPr>
            </w:pPr>
          </w:p>
          <w:p w14:paraId="20637B23" w14:textId="77777777" w:rsidR="00C02674" w:rsidRPr="005523D8" w:rsidRDefault="00C02674" w:rsidP="00B14C35">
            <w:pPr>
              <w:pStyle w:val="NoSpacing"/>
              <w:rPr>
                <w:rFonts w:ascii="Times New Roman" w:hAnsi="Times New Roman" w:cs="Times New Roman"/>
                <w:bCs/>
                <w:lang w:eastAsia="en-GB"/>
              </w:rPr>
            </w:pPr>
            <w:r w:rsidRPr="005523D8">
              <w:rPr>
                <w:rFonts w:ascii="Times New Roman" w:hAnsi="Times New Roman" w:cs="Times New Roman"/>
                <w:lang w:eastAsia="lt-LT"/>
              </w:rPr>
              <w:t xml:space="preserve">y = pacientų, kurie patyrė ST ir  </w:t>
            </w:r>
            <w:r w:rsidRPr="005523D8">
              <w:rPr>
                <w:rFonts w:ascii="Times New Roman" w:hAnsi="Times New Roman" w:cs="Times New Roman"/>
                <w:bCs/>
                <w:lang w:eastAsia="en-GB"/>
              </w:rPr>
              <w:t>buvo nustatyta  GKS &lt; 9 balai</w:t>
            </w:r>
            <w:r w:rsidRPr="005523D8">
              <w:rPr>
                <w:rFonts w:ascii="Times New Roman" w:hAnsi="Times New Roman" w:cs="Times New Roman"/>
              </w:rPr>
              <w:t>.</w:t>
            </w:r>
          </w:p>
        </w:tc>
      </w:tr>
      <w:tr w:rsidR="00C02674" w:rsidRPr="006A138C" w14:paraId="7A315380" w14:textId="77777777" w:rsidTr="00C02674">
        <w:trPr>
          <w:trHeight w:val="1008"/>
        </w:trPr>
        <w:tc>
          <w:tcPr>
            <w:tcW w:w="516" w:type="dxa"/>
            <w:shd w:val="clear" w:color="auto" w:fill="D9D9D9" w:themeFill="background1" w:themeFillShade="D9"/>
          </w:tcPr>
          <w:p w14:paraId="2ACAE9D5" w14:textId="77777777" w:rsidR="00C02674" w:rsidRPr="005523D8" w:rsidRDefault="00C02674" w:rsidP="00B14C35">
            <w:pPr>
              <w:jc w:val="center"/>
              <w:rPr>
                <w:bCs/>
                <w:lang w:eastAsia="en-GB"/>
              </w:rPr>
            </w:pPr>
            <w:r w:rsidRPr="005523D8">
              <w:rPr>
                <w:bCs/>
                <w:lang w:eastAsia="en-GB"/>
              </w:rPr>
              <w:t>10.</w:t>
            </w:r>
          </w:p>
        </w:tc>
        <w:tc>
          <w:tcPr>
            <w:tcW w:w="1961" w:type="dxa"/>
          </w:tcPr>
          <w:p w14:paraId="45795A42" w14:textId="77777777" w:rsidR="00C02674" w:rsidRPr="005523D8" w:rsidRDefault="00C02674" w:rsidP="00B14C35">
            <w:pPr>
              <w:rPr>
                <w:bCs/>
                <w:lang w:eastAsia="en-GB"/>
              </w:rPr>
            </w:pPr>
            <w:r w:rsidRPr="005523D8">
              <w:t>Pirminis duomenų šaltinis. Fiksavimo proceso aprašymas</w:t>
            </w:r>
          </w:p>
        </w:tc>
        <w:tc>
          <w:tcPr>
            <w:tcW w:w="5036" w:type="dxa"/>
          </w:tcPr>
          <w:p w14:paraId="5B887390" w14:textId="77777777" w:rsidR="00C02674" w:rsidRPr="005523D8" w:rsidRDefault="00C02674" w:rsidP="00B14C35">
            <w:pPr>
              <w:jc w:val="both"/>
              <w:rPr>
                <w:lang w:eastAsia="en-GB"/>
              </w:rPr>
            </w:pPr>
            <w:r w:rsidRPr="005523D8">
              <w:rPr>
                <w:bCs/>
                <w:lang w:eastAsia="en-GB"/>
              </w:rPr>
              <w:t>Paciento, patyrusio ST, kuriam buvo nustatyta</w:t>
            </w:r>
            <w:r>
              <w:rPr>
                <w:bCs/>
                <w:lang w:eastAsia="en-GB"/>
              </w:rPr>
              <w:t xml:space="preserve"> </w:t>
            </w:r>
            <w:r w:rsidRPr="005523D8">
              <w:rPr>
                <w:bCs/>
                <w:lang w:eastAsia="en-GB"/>
              </w:rPr>
              <w:t>GKS &lt; 9 balai (</w:t>
            </w:r>
            <w:r w:rsidRPr="005523D8">
              <w:t>GMP kortelės Nr. 110/a 4 punkte nurodyta)</w:t>
            </w:r>
            <w:r w:rsidRPr="005523D8">
              <w:rPr>
                <w:bCs/>
                <w:lang w:eastAsia="en-GB"/>
              </w:rPr>
              <w:t xml:space="preserve"> ir GMP kortelės Nr. 110/a 7 punkte nurodyta, kad taikyta intubacija, nurodytas intervencijos kodas – 12.</w:t>
            </w:r>
            <w:r w:rsidRPr="005523D8">
              <w:t xml:space="preserve">  </w:t>
            </w:r>
          </w:p>
        </w:tc>
      </w:tr>
      <w:tr w:rsidR="00C02674" w:rsidRPr="006A138C" w14:paraId="07CB3F1E" w14:textId="77777777" w:rsidTr="00C02674">
        <w:trPr>
          <w:trHeight w:val="758"/>
        </w:trPr>
        <w:tc>
          <w:tcPr>
            <w:tcW w:w="516" w:type="dxa"/>
            <w:shd w:val="clear" w:color="auto" w:fill="D9D9D9" w:themeFill="background1" w:themeFillShade="D9"/>
          </w:tcPr>
          <w:p w14:paraId="515D5CD2" w14:textId="77777777" w:rsidR="00C02674" w:rsidRPr="005523D8" w:rsidRDefault="00C02674" w:rsidP="00B14C35">
            <w:pPr>
              <w:jc w:val="center"/>
              <w:rPr>
                <w:bCs/>
                <w:lang w:eastAsia="en-GB"/>
              </w:rPr>
            </w:pPr>
            <w:r w:rsidRPr="005523D8">
              <w:rPr>
                <w:bCs/>
                <w:lang w:eastAsia="en-GB"/>
              </w:rPr>
              <w:t>11.</w:t>
            </w:r>
          </w:p>
        </w:tc>
        <w:tc>
          <w:tcPr>
            <w:tcW w:w="1961" w:type="dxa"/>
          </w:tcPr>
          <w:p w14:paraId="05BEBFEE" w14:textId="77777777" w:rsidR="00C02674" w:rsidRPr="005523D8" w:rsidRDefault="00C02674" w:rsidP="00B14C35">
            <w:pPr>
              <w:rPr>
                <w:bCs/>
                <w:lang w:eastAsia="en-GB"/>
              </w:rPr>
            </w:pPr>
            <w:r w:rsidRPr="005523D8">
              <w:t>Pirminis duomenų šaltinis. Fiksavimo proceso aprašymas</w:t>
            </w:r>
          </w:p>
        </w:tc>
        <w:tc>
          <w:tcPr>
            <w:tcW w:w="5036" w:type="dxa"/>
          </w:tcPr>
          <w:p w14:paraId="01D5C68F" w14:textId="77777777" w:rsidR="00C02674" w:rsidRPr="005523D8" w:rsidRDefault="00C02674" w:rsidP="00B14C35">
            <w:pPr>
              <w:jc w:val="both"/>
              <w:rPr>
                <w:lang w:eastAsia="en-GB"/>
              </w:rPr>
            </w:pPr>
            <w:r w:rsidRPr="005523D8">
              <w:rPr>
                <w:lang w:eastAsia="en-GB"/>
              </w:rPr>
              <w:t>Atrenkami visi ST patyrę pacientai, kuriems GMP nustatė GKS &lt; 9 balai (GMP kortelės Nr. 110/a  4  punkte nurodyta).</w:t>
            </w:r>
          </w:p>
        </w:tc>
      </w:tr>
      <w:tr w:rsidR="00C02674" w:rsidRPr="006A138C" w14:paraId="68973B81" w14:textId="77777777" w:rsidTr="00C02674">
        <w:trPr>
          <w:trHeight w:val="499"/>
        </w:trPr>
        <w:tc>
          <w:tcPr>
            <w:tcW w:w="516" w:type="dxa"/>
            <w:shd w:val="clear" w:color="auto" w:fill="D9D9D9" w:themeFill="background1" w:themeFillShade="D9"/>
          </w:tcPr>
          <w:p w14:paraId="1B41167F" w14:textId="77777777" w:rsidR="00C02674" w:rsidRPr="005523D8" w:rsidRDefault="00C02674" w:rsidP="00B14C35">
            <w:pPr>
              <w:jc w:val="center"/>
              <w:rPr>
                <w:bCs/>
                <w:lang w:eastAsia="en-GB"/>
              </w:rPr>
            </w:pPr>
            <w:r w:rsidRPr="005523D8">
              <w:rPr>
                <w:bCs/>
                <w:lang w:eastAsia="en-GB"/>
              </w:rPr>
              <w:t>12.</w:t>
            </w:r>
          </w:p>
        </w:tc>
        <w:tc>
          <w:tcPr>
            <w:tcW w:w="1961" w:type="dxa"/>
            <w:shd w:val="clear" w:color="auto" w:fill="D9D9D9" w:themeFill="background1" w:themeFillShade="D9"/>
          </w:tcPr>
          <w:p w14:paraId="2B08BA1F" w14:textId="77777777" w:rsidR="00C02674" w:rsidRPr="005523D8" w:rsidRDefault="00C02674" w:rsidP="00B14C35">
            <w:pPr>
              <w:rPr>
                <w:bCs/>
                <w:lang w:eastAsia="en-GB"/>
              </w:rPr>
            </w:pPr>
            <w:r w:rsidRPr="005523D8">
              <w:t>F</w:t>
            </w:r>
            <w:r w:rsidRPr="005523D8">
              <w:rPr>
                <w:shd w:val="clear" w:color="auto" w:fill="D9D9D9" w:themeFill="background1" w:themeFillShade="D9"/>
              </w:rPr>
              <w:t>ormulė</w:t>
            </w:r>
          </w:p>
        </w:tc>
        <w:tc>
          <w:tcPr>
            <w:tcW w:w="5036" w:type="dxa"/>
            <w:shd w:val="clear" w:color="auto" w:fill="auto"/>
          </w:tcPr>
          <w:p w14:paraId="08D8F4DB" w14:textId="77777777" w:rsidR="00C02674" w:rsidRPr="005523D8" w:rsidRDefault="00E20EAE" w:rsidP="00B14C35">
            <w:pPr>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6A138C" w14:paraId="3CEFF287" w14:textId="77777777" w:rsidTr="00C02674">
        <w:trPr>
          <w:trHeight w:val="249"/>
        </w:trPr>
        <w:tc>
          <w:tcPr>
            <w:tcW w:w="516" w:type="dxa"/>
            <w:shd w:val="clear" w:color="auto" w:fill="D9D9D9" w:themeFill="background1" w:themeFillShade="D9"/>
          </w:tcPr>
          <w:p w14:paraId="0CD2C4AB" w14:textId="77777777" w:rsidR="00C02674" w:rsidRPr="005523D8" w:rsidRDefault="00C02674" w:rsidP="00B14C35">
            <w:pPr>
              <w:jc w:val="center"/>
              <w:rPr>
                <w:bCs/>
                <w:lang w:eastAsia="en-GB"/>
              </w:rPr>
            </w:pPr>
            <w:r w:rsidRPr="005523D8">
              <w:rPr>
                <w:bCs/>
                <w:lang w:eastAsia="en-GB"/>
              </w:rPr>
              <w:t>13.</w:t>
            </w:r>
          </w:p>
        </w:tc>
        <w:tc>
          <w:tcPr>
            <w:tcW w:w="1961" w:type="dxa"/>
            <w:shd w:val="clear" w:color="auto" w:fill="auto"/>
          </w:tcPr>
          <w:p w14:paraId="0CCF90D1" w14:textId="77777777" w:rsidR="00C02674" w:rsidRPr="005523D8" w:rsidRDefault="00C02674" w:rsidP="00B14C35">
            <w:pPr>
              <w:rPr>
                <w:bCs/>
                <w:lang w:eastAsia="en-GB"/>
              </w:rPr>
            </w:pPr>
            <w:r w:rsidRPr="005523D8">
              <w:t>Ar rodiklis išvestinis</w:t>
            </w:r>
          </w:p>
        </w:tc>
        <w:tc>
          <w:tcPr>
            <w:tcW w:w="5036" w:type="dxa"/>
            <w:shd w:val="clear" w:color="auto" w:fill="auto"/>
          </w:tcPr>
          <w:p w14:paraId="11F35A5A" w14:textId="77777777" w:rsidR="00C02674" w:rsidRPr="005523D8" w:rsidRDefault="00C02674" w:rsidP="00B14C35">
            <w:pPr>
              <w:rPr>
                <w:lang w:eastAsia="en-GB"/>
              </w:rPr>
            </w:pPr>
            <w:r w:rsidRPr="005523D8">
              <w:t>Taip.</w:t>
            </w:r>
          </w:p>
        </w:tc>
      </w:tr>
      <w:tr w:rsidR="00C02674" w:rsidRPr="006A138C" w14:paraId="76CB8CC7" w14:textId="77777777" w:rsidTr="00C02674">
        <w:trPr>
          <w:trHeight w:val="249"/>
        </w:trPr>
        <w:tc>
          <w:tcPr>
            <w:tcW w:w="516" w:type="dxa"/>
            <w:shd w:val="clear" w:color="auto" w:fill="D9D9D9" w:themeFill="background1" w:themeFillShade="D9"/>
          </w:tcPr>
          <w:p w14:paraId="5C380BFE" w14:textId="77777777" w:rsidR="00C02674" w:rsidRPr="005523D8" w:rsidRDefault="00C02674" w:rsidP="00B14C35">
            <w:pPr>
              <w:jc w:val="center"/>
              <w:rPr>
                <w:bCs/>
                <w:lang w:eastAsia="en-GB"/>
              </w:rPr>
            </w:pPr>
            <w:r w:rsidRPr="005523D8">
              <w:rPr>
                <w:bCs/>
                <w:lang w:eastAsia="en-GB"/>
              </w:rPr>
              <w:t>14.</w:t>
            </w:r>
          </w:p>
        </w:tc>
        <w:tc>
          <w:tcPr>
            <w:tcW w:w="1961" w:type="dxa"/>
          </w:tcPr>
          <w:p w14:paraId="6D30FF24" w14:textId="77777777" w:rsidR="00C02674" w:rsidRPr="005523D8" w:rsidRDefault="00C02674" w:rsidP="00B14C35">
            <w:pPr>
              <w:rPr>
                <w:bCs/>
                <w:lang w:eastAsia="en-GB"/>
              </w:rPr>
            </w:pPr>
            <w:r w:rsidRPr="005523D8">
              <w:t>Matavimo vienetas</w:t>
            </w:r>
          </w:p>
        </w:tc>
        <w:tc>
          <w:tcPr>
            <w:tcW w:w="5036" w:type="dxa"/>
          </w:tcPr>
          <w:p w14:paraId="0BB8E930" w14:textId="77777777" w:rsidR="00C02674" w:rsidRPr="005523D8" w:rsidRDefault="00C02674" w:rsidP="00B14C35">
            <w:pPr>
              <w:rPr>
                <w:lang w:eastAsia="en-GB"/>
              </w:rPr>
            </w:pPr>
            <w:r w:rsidRPr="005523D8">
              <w:t>Proc.</w:t>
            </w:r>
          </w:p>
        </w:tc>
      </w:tr>
      <w:tr w:rsidR="00C02674" w:rsidRPr="006A138C" w14:paraId="58D57A51" w14:textId="77777777" w:rsidTr="00C02674">
        <w:trPr>
          <w:trHeight w:val="259"/>
        </w:trPr>
        <w:tc>
          <w:tcPr>
            <w:tcW w:w="516" w:type="dxa"/>
            <w:shd w:val="clear" w:color="auto" w:fill="D9D9D9" w:themeFill="background1" w:themeFillShade="D9"/>
          </w:tcPr>
          <w:p w14:paraId="79E4A0DB" w14:textId="77777777" w:rsidR="00C02674" w:rsidRPr="005523D8" w:rsidRDefault="00C02674" w:rsidP="00B14C35">
            <w:pPr>
              <w:jc w:val="center"/>
              <w:rPr>
                <w:bCs/>
                <w:lang w:eastAsia="en-GB"/>
              </w:rPr>
            </w:pPr>
            <w:r w:rsidRPr="005523D8">
              <w:rPr>
                <w:bCs/>
                <w:lang w:eastAsia="en-GB"/>
              </w:rPr>
              <w:t>15.</w:t>
            </w:r>
          </w:p>
        </w:tc>
        <w:tc>
          <w:tcPr>
            <w:tcW w:w="1961" w:type="dxa"/>
          </w:tcPr>
          <w:p w14:paraId="52FBE76C" w14:textId="77777777" w:rsidR="00C02674" w:rsidRPr="005523D8" w:rsidRDefault="00C02674" w:rsidP="00B14C35">
            <w:pPr>
              <w:rPr>
                <w:bCs/>
                <w:lang w:eastAsia="en-GB"/>
              </w:rPr>
            </w:pPr>
            <w:r w:rsidRPr="005523D8">
              <w:t xml:space="preserve">Teigiama tendencijos kryptis </w:t>
            </w:r>
          </w:p>
        </w:tc>
        <w:tc>
          <w:tcPr>
            <w:tcW w:w="5036" w:type="dxa"/>
          </w:tcPr>
          <w:p w14:paraId="24E9E970" w14:textId="77777777" w:rsidR="00C02674" w:rsidRPr="005523D8" w:rsidRDefault="00C02674" w:rsidP="00B14C35">
            <w:pPr>
              <w:rPr>
                <w:bCs/>
                <w:lang w:eastAsia="en-GB"/>
              </w:rPr>
            </w:pPr>
            <w:r w:rsidRPr="005523D8">
              <w:rPr>
                <w:bCs/>
                <w:lang w:eastAsia="en-GB"/>
              </w:rPr>
              <w:t>-</w:t>
            </w:r>
          </w:p>
        </w:tc>
      </w:tr>
      <w:tr w:rsidR="00C02674" w:rsidRPr="006A138C" w14:paraId="054124E3" w14:textId="77777777" w:rsidTr="00C02674">
        <w:trPr>
          <w:trHeight w:val="249"/>
        </w:trPr>
        <w:tc>
          <w:tcPr>
            <w:tcW w:w="516" w:type="dxa"/>
            <w:shd w:val="clear" w:color="auto" w:fill="D9D9D9" w:themeFill="background1" w:themeFillShade="D9"/>
          </w:tcPr>
          <w:p w14:paraId="10C25B2E" w14:textId="77777777" w:rsidR="00C02674" w:rsidRPr="005523D8" w:rsidRDefault="00C02674" w:rsidP="00B14C35">
            <w:pPr>
              <w:jc w:val="center"/>
              <w:rPr>
                <w:bCs/>
                <w:lang w:eastAsia="en-GB"/>
              </w:rPr>
            </w:pPr>
            <w:r w:rsidRPr="005523D8">
              <w:rPr>
                <w:bCs/>
                <w:lang w:eastAsia="en-GB"/>
              </w:rPr>
              <w:t>16.</w:t>
            </w:r>
          </w:p>
        </w:tc>
        <w:tc>
          <w:tcPr>
            <w:tcW w:w="1961" w:type="dxa"/>
          </w:tcPr>
          <w:p w14:paraId="0B30C0D1" w14:textId="77777777" w:rsidR="00C02674" w:rsidRPr="005523D8" w:rsidRDefault="00C02674" w:rsidP="00B14C35">
            <w:pPr>
              <w:rPr>
                <w:bCs/>
                <w:lang w:eastAsia="en-GB"/>
              </w:rPr>
            </w:pPr>
            <w:r w:rsidRPr="005523D8">
              <w:t>Rodiklio skaičiavimo periodiškumas</w:t>
            </w:r>
          </w:p>
        </w:tc>
        <w:tc>
          <w:tcPr>
            <w:tcW w:w="5036" w:type="dxa"/>
          </w:tcPr>
          <w:p w14:paraId="6861C1E1" w14:textId="77777777" w:rsidR="00C02674" w:rsidRPr="005523D8" w:rsidRDefault="00C02674" w:rsidP="00B14C35">
            <w:pPr>
              <w:rPr>
                <w:bCs/>
                <w:lang w:eastAsia="en-GB"/>
              </w:rPr>
            </w:pPr>
            <w:r w:rsidRPr="005523D8">
              <w:t>Kas 6 mėn.</w:t>
            </w:r>
          </w:p>
        </w:tc>
      </w:tr>
      <w:tr w:rsidR="00C02674" w:rsidRPr="006A138C" w14:paraId="00824858" w14:textId="77777777" w:rsidTr="00C02674">
        <w:trPr>
          <w:trHeight w:val="249"/>
        </w:trPr>
        <w:tc>
          <w:tcPr>
            <w:tcW w:w="516" w:type="dxa"/>
            <w:shd w:val="clear" w:color="auto" w:fill="D9D9D9" w:themeFill="background1" w:themeFillShade="D9"/>
          </w:tcPr>
          <w:p w14:paraId="2F30D515" w14:textId="77777777" w:rsidR="00C02674" w:rsidRPr="005523D8" w:rsidRDefault="00C02674" w:rsidP="00B14C35">
            <w:pPr>
              <w:jc w:val="center"/>
              <w:rPr>
                <w:bCs/>
                <w:lang w:eastAsia="en-GB"/>
              </w:rPr>
            </w:pPr>
            <w:r w:rsidRPr="005523D8">
              <w:rPr>
                <w:bCs/>
                <w:lang w:eastAsia="en-GB"/>
              </w:rPr>
              <w:t>17.</w:t>
            </w:r>
          </w:p>
        </w:tc>
        <w:tc>
          <w:tcPr>
            <w:tcW w:w="1961" w:type="dxa"/>
            <w:shd w:val="clear" w:color="auto" w:fill="D9D9D9" w:themeFill="background1" w:themeFillShade="D9"/>
          </w:tcPr>
          <w:p w14:paraId="7F6B5E71" w14:textId="77777777" w:rsidR="00C02674" w:rsidRPr="005523D8" w:rsidRDefault="00C02674" w:rsidP="00B14C35">
            <w:pPr>
              <w:rPr>
                <w:bCs/>
                <w:lang w:eastAsia="en-GB"/>
              </w:rPr>
            </w:pPr>
            <w:r w:rsidRPr="005523D8">
              <w:t>Rodiklio dimensijos</w:t>
            </w:r>
          </w:p>
        </w:tc>
        <w:tc>
          <w:tcPr>
            <w:tcW w:w="5036" w:type="dxa"/>
          </w:tcPr>
          <w:p w14:paraId="551310C2" w14:textId="77777777" w:rsidR="00C02674" w:rsidRPr="005523D8" w:rsidRDefault="00C02674" w:rsidP="00B14C35">
            <w:pPr>
              <w:rPr>
                <w:bCs/>
                <w:lang w:eastAsia="en-GB"/>
              </w:rPr>
            </w:pPr>
          </w:p>
        </w:tc>
      </w:tr>
      <w:tr w:rsidR="00C02674" w:rsidRPr="006A138C" w14:paraId="66295D1C" w14:textId="77777777" w:rsidTr="00C02674">
        <w:trPr>
          <w:trHeight w:val="3184"/>
        </w:trPr>
        <w:tc>
          <w:tcPr>
            <w:tcW w:w="516" w:type="dxa"/>
            <w:shd w:val="clear" w:color="auto" w:fill="D9D9D9" w:themeFill="background1" w:themeFillShade="D9"/>
          </w:tcPr>
          <w:p w14:paraId="211E0B99" w14:textId="77777777" w:rsidR="00C02674" w:rsidRPr="005523D8" w:rsidRDefault="00C02674" w:rsidP="00B14C35">
            <w:pPr>
              <w:jc w:val="center"/>
              <w:rPr>
                <w:bCs/>
                <w:lang w:eastAsia="en-GB"/>
              </w:rPr>
            </w:pPr>
            <w:r w:rsidRPr="005523D8">
              <w:rPr>
                <w:bCs/>
                <w:lang w:eastAsia="en-GB"/>
              </w:rPr>
              <w:t>18.</w:t>
            </w:r>
          </w:p>
        </w:tc>
        <w:tc>
          <w:tcPr>
            <w:tcW w:w="1961" w:type="dxa"/>
          </w:tcPr>
          <w:p w14:paraId="18AFA5D5" w14:textId="77777777" w:rsidR="00C02674" w:rsidRPr="005523D8" w:rsidRDefault="00C02674" w:rsidP="00B14C35">
            <w:r w:rsidRPr="005523D8">
              <w:t>Amžiaus grupės</w:t>
            </w:r>
          </w:p>
        </w:tc>
        <w:tc>
          <w:tcPr>
            <w:tcW w:w="5036" w:type="dxa"/>
          </w:tcPr>
          <w:p w14:paraId="257992AB" w14:textId="77777777" w:rsidR="00C02674" w:rsidRPr="005523D8" w:rsidRDefault="00C02674" w:rsidP="00B14C35">
            <w:pPr>
              <w:spacing w:after="160" w:line="257" w:lineRule="auto"/>
              <w:jc w:val="both"/>
              <w:rPr>
                <w:bCs/>
                <w:lang w:eastAsia="en-GB"/>
              </w:rPr>
            </w:pPr>
            <w:r w:rsidRPr="005523D8">
              <w:t xml:space="preserve">Visi; vaikai iki &lt;18 m.; suaugusieji </w:t>
            </w:r>
            <w:r w:rsidRPr="005523D8">
              <w:rPr>
                <w:rFonts w:eastAsia="Calibri"/>
              </w:rPr>
              <w:t>≥</w:t>
            </w:r>
            <w:r w:rsidRPr="005523D8">
              <w:t>18 m. ir galimybė skirtyti į įvairias (pasirinktinai) amžiaus grupes</w:t>
            </w:r>
            <w:r>
              <w:t xml:space="preserve"> </w:t>
            </w:r>
            <w:r w:rsidRPr="005523D8">
              <w:t>ir pagal kiekvieną  savivaldybę.</w:t>
            </w:r>
          </w:p>
        </w:tc>
      </w:tr>
      <w:tr w:rsidR="00C02674" w:rsidRPr="006A138C" w14:paraId="1B34318F" w14:textId="77777777" w:rsidTr="00C02674">
        <w:trPr>
          <w:trHeight w:val="143"/>
        </w:trPr>
        <w:tc>
          <w:tcPr>
            <w:tcW w:w="516" w:type="dxa"/>
            <w:shd w:val="clear" w:color="auto" w:fill="D9D9D9" w:themeFill="background1" w:themeFillShade="D9"/>
          </w:tcPr>
          <w:p w14:paraId="5BE5F514" w14:textId="77777777" w:rsidR="00C02674" w:rsidRPr="005523D8" w:rsidRDefault="00C02674" w:rsidP="00B14C35">
            <w:pPr>
              <w:jc w:val="center"/>
              <w:rPr>
                <w:bCs/>
                <w:lang w:eastAsia="en-GB"/>
              </w:rPr>
            </w:pPr>
            <w:r w:rsidRPr="005523D8">
              <w:rPr>
                <w:bCs/>
                <w:lang w:eastAsia="en-GB"/>
              </w:rPr>
              <w:t>19.</w:t>
            </w:r>
          </w:p>
        </w:tc>
        <w:tc>
          <w:tcPr>
            <w:tcW w:w="1961" w:type="dxa"/>
          </w:tcPr>
          <w:p w14:paraId="1FF7F9E0" w14:textId="77777777" w:rsidR="00C02674" w:rsidRPr="005523D8" w:rsidRDefault="00C02674" w:rsidP="00B14C35">
            <w:r w:rsidRPr="005523D8">
              <w:t>Lytis</w:t>
            </w:r>
          </w:p>
        </w:tc>
        <w:tc>
          <w:tcPr>
            <w:tcW w:w="5036" w:type="dxa"/>
          </w:tcPr>
          <w:p w14:paraId="0739D8A6" w14:textId="77777777" w:rsidR="00C02674" w:rsidRPr="005523D8" w:rsidRDefault="00C02674" w:rsidP="00B14C35">
            <w:pPr>
              <w:rPr>
                <w:bCs/>
                <w:lang w:eastAsia="en-GB"/>
              </w:rPr>
            </w:pPr>
            <w:r w:rsidRPr="005523D8">
              <w:t>Visi; Moterys; vyrai</w:t>
            </w:r>
          </w:p>
        </w:tc>
      </w:tr>
      <w:tr w:rsidR="00C02674" w:rsidRPr="006A138C" w14:paraId="3F9EC8FC" w14:textId="77777777" w:rsidTr="00C02674">
        <w:trPr>
          <w:trHeight w:val="143"/>
        </w:trPr>
        <w:tc>
          <w:tcPr>
            <w:tcW w:w="516" w:type="dxa"/>
            <w:shd w:val="clear" w:color="auto" w:fill="D9D9D9" w:themeFill="background1" w:themeFillShade="D9"/>
          </w:tcPr>
          <w:p w14:paraId="3C5DEF53" w14:textId="77777777" w:rsidR="00C02674" w:rsidRPr="005523D8" w:rsidRDefault="00C02674" w:rsidP="00B14C35">
            <w:pPr>
              <w:jc w:val="center"/>
              <w:rPr>
                <w:bCs/>
                <w:lang w:eastAsia="en-GB"/>
              </w:rPr>
            </w:pPr>
            <w:r w:rsidRPr="005523D8">
              <w:rPr>
                <w:bCs/>
                <w:lang w:eastAsia="en-GB"/>
              </w:rPr>
              <w:t>20.</w:t>
            </w:r>
          </w:p>
        </w:tc>
        <w:tc>
          <w:tcPr>
            <w:tcW w:w="1961" w:type="dxa"/>
          </w:tcPr>
          <w:p w14:paraId="7AB31BB7" w14:textId="77777777" w:rsidR="00C02674" w:rsidRPr="005523D8" w:rsidRDefault="00C02674" w:rsidP="00B14C35">
            <w:r w:rsidRPr="005523D8">
              <w:t>Ar rodiklį skaitmenizuoti</w:t>
            </w:r>
          </w:p>
        </w:tc>
        <w:tc>
          <w:tcPr>
            <w:tcW w:w="5036" w:type="dxa"/>
          </w:tcPr>
          <w:p w14:paraId="443B3025" w14:textId="77777777" w:rsidR="00C02674" w:rsidRPr="005523D8" w:rsidRDefault="00C02674" w:rsidP="00B14C35">
            <w:pPr>
              <w:rPr>
                <w:bCs/>
                <w:lang w:eastAsia="en-GB"/>
              </w:rPr>
            </w:pPr>
            <w:r w:rsidRPr="005523D8">
              <w:t>Taip.</w:t>
            </w:r>
          </w:p>
        </w:tc>
      </w:tr>
      <w:tr w:rsidR="00C02674" w:rsidRPr="006A138C" w14:paraId="6C5DCDC2" w14:textId="77777777" w:rsidTr="00C02674">
        <w:trPr>
          <w:trHeight w:val="249"/>
        </w:trPr>
        <w:tc>
          <w:tcPr>
            <w:tcW w:w="516" w:type="dxa"/>
            <w:shd w:val="clear" w:color="auto" w:fill="D9D9D9" w:themeFill="background1" w:themeFillShade="D9"/>
          </w:tcPr>
          <w:p w14:paraId="499148AF" w14:textId="77777777" w:rsidR="00C02674" w:rsidRPr="005523D8" w:rsidRDefault="00C02674" w:rsidP="00B14C35">
            <w:pPr>
              <w:jc w:val="center"/>
              <w:rPr>
                <w:bCs/>
                <w:lang w:eastAsia="en-GB"/>
              </w:rPr>
            </w:pPr>
            <w:r w:rsidRPr="005523D8">
              <w:rPr>
                <w:bCs/>
                <w:lang w:eastAsia="en-GB"/>
              </w:rPr>
              <w:t xml:space="preserve">21. </w:t>
            </w:r>
          </w:p>
        </w:tc>
        <w:tc>
          <w:tcPr>
            <w:tcW w:w="1961" w:type="dxa"/>
          </w:tcPr>
          <w:p w14:paraId="659E32F2" w14:textId="77777777" w:rsidR="00C02674" w:rsidRPr="005523D8" w:rsidRDefault="00C02674" w:rsidP="00B14C35">
            <w:r w:rsidRPr="005523D8">
              <w:t>Medicininė IT dalis</w:t>
            </w:r>
          </w:p>
        </w:tc>
        <w:tc>
          <w:tcPr>
            <w:tcW w:w="5036" w:type="dxa"/>
          </w:tcPr>
          <w:p w14:paraId="011551CC" w14:textId="77777777" w:rsidR="00C02674" w:rsidRPr="005523D8" w:rsidRDefault="00C02674" w:rsidP="00B14C35">
            <w:pPr>
              <w:rPr>
                <w:bCs/>
                <w:lang w:eastAsia="en-GB"/>
              </w:rPr>
            </w:pPr>
          </w:p>
        </w:tc>
      </w:tr>
    </w:tbl>
    <w:p w14:paraId="65AB710A" w14:textId="77777777" w:rsidR="00C02674" w:rsidRDefault="00C02674" w:rsidP="00C02674">
      <w:pPr>
        <w:tabs>
          <w:tab w:val="left" w:pos="8600"/>
        </w:tabs>
        <w:jc w:val="center"/>
        <w:rPr>
          <w:szCs w:val="24"/>
        </w:rPr>
      </w:pPr>
      <w:r>
        <w:rPr>
          <w:szCs w:val="24"/>
        </w:rPr>
        <w:t>_________________</w:t>
      </w:r>
    </w:p>
    <w:p w14:paraId="7D1C81E4" w14:textId="77777777" w:rsidR="00C02674" w:rsidRDefault="00C02674" w:rsidP="00C02674">
      <w:pPr>
        <w:rPr>
          <w:szCs w:val="24"/>
        </w:rPr>
      </w:pPr>
      <w:r>
        <w:rPr>
          <w:szCs w:val="24"/>
        </w:rPr>
        <w:br w:type="page"/>
      </w:r>
    </w:p>
    <w:p w14:paraId="49B0124C"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8</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446"/>
        <w:gridCol w:w="4551"/>
      </w:tblGrid>
      <w:tr w:rsidR="00C02674" w:rsidRPr="001A2112" w14:paraId="1AD58AE5" w14:textId="77777777" w:rsidTr="00C02674">
        <w:trPr>
          <w:trHeight w:val="251"/>
        </w:trPr>
        <w:tc>
          <w:tcPr>
            <w:tcW w:w="516" w:type="dxa"/>
            <w:shd w:val="clear" w:color="auto" w:fill="D9D9D9" w:themeFill="background1" w:themeFillShade="D9"/>
          </w:tcPr>
          <w:p w14:paraId="02BABADD" w14:textId="77777777" w:rsidR="00C02674" w:rsidRPr="001A2112" w:rsidRDefault="00C02674" w:rsidP="00B14C35">
            <w:pPr>
              <w:jc w:val="center"/>
              <w:rPr>
                <w:b/>
                <w:lang w:eastAsia="en-GB"/>
              </w:rPr>
            </w:pPr>
          </w:p>
        </w:tc>
        <w:tc>
          <w:tcPr>
            <w:tcW w:w="2446" w:type="dxa"/>
            <w:shd w:val="clear" w:color="auto" w:fill="D9D9D9" w:themeFill="background1" w:themeFillShade="D9"/>
          </w:tcPr>
          <w:p w14:paraId="509F6E2D" w14:textId="77777777" w:rsidR="00C02674" w:rsidRPr="001A2112" w:rsidRDefault="00C02674" w:rsidP="00B14C35">
            <w:pPr>
              <w:jc w:val="center"/>
              <w:rPr>
                <w:b/>
                <w:lang w:eastAsia="en-GB"/>
              </w:rPr>
            </w:pPr>
          </w:p>
        </w:tc>
        <w:tc>
          <w:tcPr>
            <w:tcW w:w="4551" w:type="dxa"/>
            <w:shd w:val="clear" w:color="auto" w:fill="D9D9D9" w:themeFill="background1" w:themeFillShade="D9"/>
          </w:tcPr>
          <w:p w14:paraId="0F528F8B" w14:textId="77777777" w:rsidR="00C02674" w:rsidRPr="001A2112" w:rsidRDefault="00C02674" w:rsidP="00B14C35">
            <w:pPr>
              <w:jc w:val="center"/>
              <w:rPr>
                <w:b/>
                <w:lang w:eastAsia="en-GB"/>
              </w:rPr>
            </w:pPr>
          </w:p>
        </w:tc>
      </w:tr>
      <w:tr w:rsidR="00C02674" w:rsidRPr="001A2112" w14:paraId="4BD4EE1D" w14:textId="77777777" w:rsidTr="00C02674">
        <w:trPr>
          <w:trHeight w:val="261"/>
        </w:trPr>
        <w:tc>
          <w:tcPr>
            <w:tcW w:w="516" w:type="dxa"/>
            <w:shd w:val="clear" w:color="auto" w:fill="D9D9D9" w:themeFill="background1" w:themeFillShade="D9"/>
          </w:tcPr>
          <w:p w14:paraId="0D3E22C6" w14:textId="77777777" w:rsidR="00C02674" w:rsidRPr="001A2112" w:rsidRDefault="00C02674" w:rsidP="00B14C35">
            <w:pPr>
              <w:jc w:val="center"/>
              <w:rPr>
                <w:bCs/>
                <w:lang w:eastAsia="en-GB"/>
              </w:rPr>
            </w:pPr>
            <w:r w:rsidRPr="001A2112">
              <w:rPr>
                <w:bCs/>
                <w:lang w:eastAsia="en-GB"/>
              </w:rPr>
              <w:t>1.</w:t>
            </w:r>
          </w:p>
        </w:tc>
        <w:tc>
          <w:tcPr>
            <w:tcW w:w="2446" w:type="dxa"/>
            <w:tcBorders>
              <w:bottom w:val="single" w:sz="4" w:space="0" w:color="auto"/>
            </w:tcBorders>
            <w:shd w:val="clear" w:color="auto" w:fill="auto"/>
          </w:tcPr>
          <w:p w14:paraId="23C8C685" w14:textId="77777777" w:rsidR="00C02674" w:rsidRPr="001A2112" w:rsidRDefault="00C02674" w:rsidP="00B14C35">
            <w:pPr>
              <w:rPr>
                <w:bCs/>
                <w:lang w:eastAsia="en-GB"/>
              </w:rPr>
            </w:pPr>
            <w:r w:rsidRPr="001A2112">
              <w:t>Rodiklio tipas</w:t>
            </w:r>
          </w:p>
        </w:tc>
        <w:tc>
          <w:tcPr>
            <w:tcW w:w="4551" w:type="dxa"/>
            <w:tcBorders>
              <w:bottom w:val="single" w:sz="4" w:space="0" w:color="auto"/>
            </w:tcBorders>
          </w:tcPr>
          <w:p w14:paraId="6874A5D2" w14:textId="77777777" w:rsidR="00C02674" w:rsidRPr="001A2112" w:rsidRDefault="00C02674" w:rsidP="00B14C35">
            <w:pPr>
              <w:rPr>
                <w:bCs/>
                <w:lang w:eastAsia="en-GB"/>
              </w:rPr>
            </w:pPr>
            <w:r w:rsidRPr="001A2112">
              <w:t>Proceso.</w:t>
            </w:r>
          </w:p>
        </w:tc>
      </w:tr>
      <w:tr w:rsidR="00C02674" w:rsidRPr="001A2112" w14:paraId="00603574" w14:textId="77777777" w:rsidTr="00C02674">
        <w:trPr>
          <w:trHeight w:val="502"/>
        </w:trPr>
        <w:tc>
          <w:tcPr>
            <w:tcW w:w="516" w:type="dxa"/>
            <w:shd w:val="clear" w:color="auto" w:fill="D9D9D9" w:themeFill="background1" w:themeFillShade="D9"/>
          </w:tcPr>
          <w:p w14:paraId="42BFBE2E" w14:textId="77777777" w:rsidR="00C02674" w:rsidRPr="001A2112" w:rsidRDefault="00C02674" w:rsidP="00B14C35">
            <w:pPr>
              <w:jc w:val="center"/>
              <w:rPr>
                <w:bCs/>
                <w:lang w:eastAsia="en-GB"/>
              </w:rPr>
            </w:pPr>
            <w:r w:rsidRPr="001A2112">
              <w:rPr>
                <w:bCs/>
                <w:lang w:eastAsia="en-GB"/>
              </w:rPr>
              <w:t>2.</w:t>
            </w:r>
          </w:p>
        </w:tc>
        <w:tc>
          <w:tcPr>
            <w:tcW w:w="2446" w:type="dxa"/>
            <w:tcBorders>
              <w:top w:val="single" w:sz="4" w:space="0" w:color="auto"/>
            </w:tcBorders>
            <w:shd w:val="clear" w:color="auto" w:fill="D9D9D9" w:themeFill="background1" w:themeFillShade="D9"/>
          </w:tcPr>
          <w:p w14:paraId="50EFB6EA" w14:textId="77777777" w:rsidR="00C02674" w:rsidRPr="001A2112" w:rsidRDefault="00C02674" w:rsidP="00B14C35">
            <w:pPr>
              <w:rPr>
                <w:bCs/>
                <w:lang w:eastAsia="en-GB"/>
              </w:rPr>
            </w:pPr>
            <w:r w:rsidRPr="001A2112">
              <w:t>Trumpas pavadinimas</w:t>
            </w:r>
          </w:p>
        </w:tc>
        <w:tc>
          <w:tcPr>
            <w:tcW w:w="4551" w:type="dxa"/>
            <w:tcBorders>
              <w:top w:val="single" w:sz="4" w:space="0" w:color="auto"/>
            </w:tcBorders>
            <w:shd w:val="clear" w:color="auto" w:fill="auto"/>
          </w:tcPr>
          <w:p w14:paraId="1748FE6F" w14:textId="77777777" w:rsidR="00C02674" w:rsidRPr="001A2112" w:rsidRDefault="00C02674" w:rsidP="00B14C35">
            <w:pPr>
              <w:jc w:val="both"/>
            </w:pPr>
            <w:r w:rsidRPr="001A2112">
              <w:t>ST patyrusių pacientų, kuriems įvykio vietoje konstatuota mirtis, skaičius.</w:t>
            </w:r>
          </w:p>
        </w:tc>
      </w:tr>
      <w:tr w:rsidR="00C02674" w:rsidRPr="001A2112" w14:paraId="58C972FE" w14:textId="77777777" w:rsidTr="00C02674">
        <w:trPr>
          <w:trHeight w:val="512"/>
        </w:trPr>
        <w:tc>
          <w:tcPr>
            <w:tcW w:w="516" w:type="dxa"/>
            <w:shd w:val="clear" w:color="auto" w:fill="D9D9D9" w:themeFill="background1" w:themeFillShade="D9"/>
          </w:tcPr>
          <w:p w14:paraId="05EF63A8" w14:textId="77777777" w:rsidR="00C02674" w:rsidRPr="001A2112" w:rsidRDefault="00C02674" w:rsidP="00B14C35">
            <w:pPr>
              <w:jc w:val="center"/>
              <w:rPr>
                <w:bCs/>
                <w:lang w:eastAsia="en-GB"/>
              </w:rPr>
            </w:pPr>
            <w:r w:rsidRPr="001A2112">
              <w:rPr>
                <w:bCs/>
                <w:lang w:eastAsia="en-GB"/>
              </w:rPr>
              <w:t>3.</w:t>
            </w:r>
          </w:p>
        </w:tc>
        <w:tc>
          <w:tcPr>
            <w:tcW w:w="2446" w:type="dxa"/>
          </w:tcPr>
          <w:p w14:paraId="4BCEE692" w14:textId="77777777" w:rsidR="00C02674" w:rsidRPr="001A2112" w:rsidRDefault="00C02674" w:rsidP="00B14C35">
            <w:pPr>
              <w:rPr>
                <w:bCs/>
                <w:lang w:eastAsia="en-GB"/>
              </w:rPr>
            </w:pPr>
            <w:r w:rsidRPr="001A2112">
              <w:t>Pilnas pavadinimas</w:t>
            </w:r>
          </w:p>
        </w:tc>
        <w:tc>
          <w:tcPr>
            <w:tcW w:w="4551" w:type="dxa"/>
          </w:tcPr>
          <w:p w14:paraId="5B703C46" w14:textId="77777777" w:rsidR="00C02674" w:rsidRPr="001A2112" w:rsidRDefault="00C02674" w:rsidP="00B14C35">
            <w:pPr>
              <w:tabs>
                <w:tab w:val="left" w:pos="2070"/>
              </w:tabs>
              <w:jc w:val="both"/>
              <w:rPr>
                <w:lang w:eastAsia="en-GB"/>
              </w:rPr>
            </w:pPr>
            <w:r w:rsidRPr="001A2112">
              <w:t>Sunkią traumą (toliau – ST) patyrusių pacientų, kuriems įvykio vietoje konstatuota mirtis, skaičius.</w:t>
            </w:r>
          </w:p>
        </w:tc>
      </w:tr>
      <w:tr w:rsidR="00C02674" w:rsidRPr="001A2112" w14:paraId="17A03F6E" w14:textId="77777777" w:rsidTr="00C02674">
        <w:trPr>
          <w:trHeight w:val="502"/>
        </w:trPr>
        <w:tc>
          <w:tcPr>
            <w:tcW w:w="516" w:type="dxa"/>
            <w:shd w:val="clear" w:color="auto" w:fill="D9D9D9" w:themeFill="background1" w:themeFillShade="D9"/>
          </w:tcPr>
          <w:p w14:paraId="434D4D38" w14:textId="77777777" w:rsidR="00C02674" w:rsidRPr="001A2112" w:rsidRDefault="00C02674" w:rsidP="00B14C35">
            <w:pPr>
              <w:jc w:val="center"/>
              <w:rPr>
                <w:bCs/>
                <w:lang w:eastAsia="en-GB"/>
              </w:rPr>
            </w:pPr>
            <w:r w:rsidRPr="001A2112">
              <w:rPr>
                <w:bCs/>
                <w:lang w:eastAsia="en-GB"/>
              </w:rPr>
              <w:t>4.</w:t>
            </w:r>
          </w:p>
        </w:tc>
        <w:tc>
          <w:tcPr>
            <w:tcW w:w="2446" w:type="dxa"/>
          </w:tcPr>
          <w:p w14:paraId="07983A1C" w14:textId="77777777" w:rsidR="00C02674" w:rsidRPr="001A2112" w:rsidRDefault="00C02674" w:rsidP="00B14C35">
            <w:pPr>
              <w:rPr>
                <w:bCs/>
                <w:lang w:eastAsia="en-GB"/>
              </w:rPr>
            </w:pPr>
            <w:r w:rsidRPr="001A2112">
              <w:t>Aprašymas</w:t>
            </w:r>
          </w:p>
        </w:tc>
        <w:tc>
          <w:tcPr>
            <w:tcW w:w="4551" w:type="dxa"/>
          </w:tcPr>
          <w:p w14:paraId="75F9F2B3" w14:textId="77777777" w:rsidR="00C02674" w:rsidRPr="001A2112" w:rsidRDefault="00C02674" w:rsidP="00B14C35">
            <w:pPr>
              <w:jc w:val="both"/>
              <w:rPr>
                <w:bCs/>
                <w:lang w:eastAsia="en-GB"/>
              </w:rPr>
            </w:pPr>
            <w:r w:rsidRPr="001A2112">
              <w:rPr>
                <w:lang w:eastAsia="en-GB"/>
              </w:rPr>
              <w:t>ST</w:t>
            </w:r>
            <w:r w:rsidRPr="001A2112">
              <w:rPr>
                <w:bCs/>
                <w:lang w:eastAsia="en-GB"/>
              </w:rPr>
              <w:t xml:space="preserve"> patyrusių pacientų, kuriems įvykio vietoje buvo nustatyta mirtis, skaičius.</w:t>
            </w:r>
          </w:p>
        </w:tc>
      </w:tr>
      <w:tr w:rsidR="00C02674" w:rsidRPr="001A2112" w14:paraId="28198CFE" w14:textId="77777777" w:rsidTr="00C02674">
        <w:trPr>
          <w:trHeight w:val="261"/>
        </w:trPr>
        <w:tc>
          <w:tcPr>
            <w:tcW w:w="516" w:type="dxa"/>
            <w:shd w:val="clear" w:color="auto" w:fill="D9D9D9" w:themeFill="background1" w:themeFillShade="D9"/>
          </w:tcPr>
          <w:p w14:paraId="79AE1475" w14:textId="77777777" w:rsidR="00C02674" w:rsidRPr="001A2112" w:rsidRDefault="00C02674" w:rsidP="00B14C35">
            <w:pPr>
              <w:jc w:val="center"/>
              <w:rPr>
                <w:bCs/>
                <w:lang w:eastAsia="en-GB"/>
              </w:rPr>
            </w:pPr>
            <w:r w:rsidRPr="001A2112">
              <w:rPr>
                <w:bCs/>
                <w:lang w:eastAsia="en-GB"/>
              </w:rPr>
              <w:t>5.</w:t>
            </w:r>
          </w:p>
        </w:tc>
        <w:tc>
          <w:tcPr>
            <w:tcW w:w="2446" w:type="dxa"/>
          </w:tcPr>
          <w:p w14:paraId="2653C0DF" w14:textId="77777777" w:rsidR="00C02674" w:rsidRPr="001A2112" w:rsidRDefault="00C02674" w:rsidP="00B14C35">
            <w:pPr>
              <w:rPr>
                <w:bCs/>
                <w:lang w:eastAsia="en-GB"/>
              </w:rPr>
            </w:pPr>
            <w:r w:rsidRPr="001A2112">
              <w:t>Rodiklio svarbos paaiškinimas</w:t>
            </w:r>
          </w:p>
        </w:tc>
        <w:tc>
          <w:tcPr>
            <w:tcW w:w="4551" w:type="dxa"/>
          </w:tcPr>
          <w:p w14:paraId="761AE1EE" w14:textId="77777777" w:rsidR="00C02674" w:rsidRPr="001A2112" w:rsidRDefault="00C02674" w:rsidP="00B14C35">
            <w:pPr>
              <w:jc w:val="both"/>
              <w:rPr>
                <w:bCs/>
                <w:lang w:eastAsia="en-GB"/>
              </w:rPr>
            </w:pPr>
            <w:r w:rsidRPr="001A2112">
              <w:rPr>
                <w:bCs/>
                <w:lang w:eastAsia="en-GB"/>
              </w:rPr>
              <w:t>Skirtas kokybiškų paslaugų stebėsenai.</w:t>
            </w:r>
          </w:p>
        </w:tc>
      </w:tr>
      <w:tr w:rsidR="00C02674" w:rsidRPr="001A2112" w14:paraId="7CA0A3F1" w14:textId="77777777" w:rsidTr="00C02674">
        <w:trPr>
          <w:trHeight w:val="251"/>
        </w:trPr>
        <w:tc>
          <w:tcPr>
            <w:tcW w:w="516" w:type="dxa"/>
            <w:shd w:val="clear" w:color="auto" w:fill="D9D9D9" w:themeFill="background1" w:themeFillShade="D9"/>
          </w:tcPr>
          <w:p w14:paraId="7742A55E" w14:textId="77777777" w:rsidR="00C02674" w:rsidRPr="001A2112" w:rsidRDefault="00C02674" w:rsidP="00B14C35">
            <w:pPr>
              <w:jc w:val="center"/>
              <w:rPr>
                <w:bCs/>
                <w:lang w:eastAsia="en-GB"/>
              </w:rPr>
            </w:pPr>
            <w:r w:rsidRPr="001A2112">
              <w:rPr>
                <w:bCs/>
                <w:lang w:eastAsia="en-GB"/>
              </w:rPr>
              <w:t>6.</w:t>
            </w:r>
          </w:p>
        </w:tc>
        <w:tc>
          <w:tcPr>
            <w:tcW w:w="2446" w:type="dxa"/>
          </w:tcPr>
          <w:p w14:paraId="52CEFF1C" w14:textId="77777777" w:rsidR="00C02674" w:rsidRPr="001A2112" w:rsidRDefault="00C02674" w:rsidP="00B14C35">
            <w:pPr>
              <w:rPr>
                <w:bCs/>
                <w:lang w:eastAsia="en-GB"/>
              </w:rPr>
            </w:pPr>
            <w:r w:rsidRPr="001A2112">
              <w:t>Siektina rodiklio reikšmė</w:t>
            </w:r>
          </w:p>
        </w:tc>
        <w:tc>
          <w:tcPr>
            <w:tcW w:w="4551" w:type="dxa"/>
          </w:tcPr>
          <w:p w14:paraId="6A1DA7AA" w14:textId="77777777" w:rsidR="00C02674" w:rsidRPr="001A2112" w:rsidRDefault="00C02674" w:rsidP="00B14C35">
            <w:pPr>
              <w:jc w:val="both"/>
              <w:rPr>
                <w:lang w:eastAsia="en-GB"/>
              </w:rPr>
            </w:pPr>
            <w:r w:rsidRPr="001A2112">
              <w:rPr>
                <w:lang w:eastAsia="en-GB"/>
              </w:rPr>
              <w:t>-</w:t>
            </w:r>
          </w:p>
        </w:tc>
      </w:tr>
      <w:tr w:rsidR="00C02674" w:rsidRPr="001A2112" w14:paraId="7E79E397" w14:textId="77777777" w:rsidTr="00C02674">
        <w:trPr>
          <w:trHeight w:val="1526"/>
        </w:trPr>
        <w:tc>
          <w:tcPr>
            <w:tcW w:w="516" w:type="dxa"/>
            <w:shd w:val="clear" w:color="auto" w:fill="D9D9D9" w:themeFill="background1" w:themeFillShade="D9"/>
          </w:tcPr>
          <w:p w14:paraId="39BE4ACA" w14:textId="77777777" w:rsidR="00C02674" w:rsidRPr="001A2112" w:rsidRDefault="00C02674" w:rsidP="00B14C35">
            <w:pPr>
              <w:jc w:val="center"/>
              <w:rPr>
                <w:bCs/>
                <w:lang w:eastAsia="en-GB"/>
              </w:rPr>
            </w:pPr>
            <w:r w:rsidRPr="001A2112">
              <w:rPr>
                <w:bCs/>
                <w:lang w:eastAsia="en-GB"/>
              </w:rPr>
              <w:t xml:space="preserve">7. </w:t>
            </w:r>
          </w:p>
        </w:tc>
        <w:tc>
          <w:tcPr>
            <w:tcW w:w="2446" w:type="dxa"/>
          </w:tcPr>
          <w:p w14:paraId="5447F322" w14:textId="77777777" w:rsidR="00C02674" w:rsidRPr="001A2112" w:rsidRDefault="00C02674" w:rsidP="00B14C35">
            <w:pPr>
              <w:rPr>
                <w:bCs/>
                <w:lang w:eastAsia="en-GB"/>
              </w:rPr>
            </w:pPr>
            <w:r w:rsidRPr="001A2112">
              <w:t>Paciento įtraukimo kriterijus</w:t>
            </w:r>
          </w:p>
        </w:tc>
        <w:tc>
          <w:tcPr>
            <w:tcW w:w="4551" w:type="dxa"/>
          </w:tcPr>
          <w:p w14:paraId="674751B1" w14:textId="77777777" w:rsidR="00C02674" w:rsidRPr="001A2112" w:rsidRDefault="00C02674" w:rsidP="00B14C35">
            <w:pPr>
              <w:jc w:val="both"/>
              <w:rPr>
                <w:lang w:eastAsia="en-GB"/>
              </w:rPr>
            </w:pPr>
            <w:r w:rsidRPr="001A2112">
              <w:rPr>
                <w:bCs/>
                <w:lang w:eastAsia="en-GB"/>
              </w:rPr>
              <w:t>Pacientu laikytinas asmuo,</w:t>
            </w:r>
            <w:r w:rsidRPr="001A2112">
              <w:rPr>
                <w:lang w:eastAsia="en-GB"/>
              </w:rPr>
              <w:t xml:space="preserve"> jei Kortelėje Nr. 110/a „Greitosios medicinos pagalbos kvietimo kortelė“ </w:t>
            </w:r>
            <w:r>
              <w:rPr>
                <w:lang w:eastAsia="en-GB"/>
              </w:rPr>
              <w:t xml:space="preserve">                </w:t>
            </w:r>
            <w:r w:rsidRPr="001A2112">
              <w:rPr>
                <w:lang w:eastAsia="en-GB"/>
              </w:rPr>
              <w:t>(toliau – GMP kortelė Nr. 110/a) (SAM įsakymas</w:t>
            </w:r>
            <w:r>
              <w:rPr>
                <w:lang w:eastAsia="en-GB"/>
              </w:rPr>
              <w:t xml:space="preserve"> </w:t>
            </w:r>
            <w:r w:rsidRPr="001A2112">
              <w:rPr>
                <w:lang w:eastAsia="en-GB"/>
              </w:rPr>
              <w:t xml:space="preserve">V-1234) </w:t>
            </w:r>
            <w:r>
              <w:rPr>
                <w:lang w:eastAsia="en-GB"/>
              </w:rPr>
              <w:t xml:space="preserve">skyriuje </w:t>
            </w:r>
            <w:r w:rsidRPr="001A2112">
              <w:rPr>
                <w:lang w:eastAsia="en-GB"/>
              </w:rPr>
              <w:t>,,Traum</w:t>
            </w:r>
            <w:r>
              <w:rPr>
                <w:lang w:eastAsia="en-GB"/>
              </w:rPr>
              <w:t>a“</w:t>
            </w:r>
            <w:r w:rsidRPr="001A2112">
              <w:rPr>
                <w:lang w:eastAsia="en-GB"/>
              </w:rPr>
              <w:t xml:space="preserve"> yra pažymėtas bent vienas iš kriterijų, laikytina, kad pacientas patyrė ST ir 8 punkte pažymėta, kad tai su gyvybe nesuderinamas sužalojimas.</w:t>
            </w:r>
          </w:p>
        </w:tc>
      </w:tr>
      <w:tr w:rsidR="00C02674" w:rsidRPr="001A2112" w14:paraId="23402F7C" w14:textId="77777777" w:rsidTr="00C02674">
        <w:trPr>
          <w:trHeight w:val="502"/>
        </w:trPr>
        <w:tc>
          <w:tcPr>
            <w:tcW w:w="516" w:type="dxa"/>
            <w:shd w:val="clear" w:color="auto" w:fill="D9D9D9" w:themeFill="background1" w:themeFillShade="D9"/>
          </w:tcPr>
          <w:p w14:paraId="251D13DD" w14:textId="77777777" w:rsidR="00C02674" w:rsidRPr="001A2112" w:rsidRDefault="00C02674" w:rsidP="00B14C35">
            <w:pPr>
              <w:jc w:val="center"/>
              <w:rPr>
                <w:bCs/>
                <w:lang w:eastAsia="en-GB"/>
              </w:rPr>
            </w:pPr>
            <w:r w:rsidRPr="001A2112">
              <w:rPr>
                <w:bCs/>
                <w:lang w:eastAsia="en-GB"/>
              </w:rPr>
              <w:t>8.</w:t>
            </w:r>
          </w:p>
        </w:tc>
        <w:tc>
          <w:tcPr>
            <w:tcW w:w="2446" w:type="dxa"/>
          </w:tcPr>
          <w:p w14:paraId="678FD070" w14:textId="77777777" w:rsidR="00C02674" w:rsidRPr="001A2112" w:rsidRDefault="00C02674" w:rsidP="00B14C35">
            <w:pPr>
              <w:rPr>
                <w:bCs/>
                <w:lang w:eastAsia="en-GB"/>
              </w:rPr>
            </w:pPr>
            <w:r w:rsidRPr="001A2112">
              <w:t>Proceso etapai, kurių metu renkami kintamieji</w:t>
            </w:r>
          </w:p>
        </w:tc>
        <w:tc>
          <w:tcPr>
            <w:tcW w:w="4551" w:type="dxa"/>
          </w:tcPr>
          <w:p w14:paraId="133C39A6" w14:textId="77777777" w:rsidR="00C02674" w:rsidRPr="001A2112" w:rsidRDefault="00C02674" w:rsidP="00B14C35">
            <w:pPr>
              <w:rPr>
                <w:b/>
                <w:lang w:eastAsia="en-GB"/>
              </w:rPr>
            </w:pPr>
            <w:r w:rsidRPr="001A2112">
              <w:rPr>
                <w:bCs/>
                <w:lang w:eastAsia="en-GB"/>
              </w:rPr>
              <w:t xml:space="preserve">Įvykio vietoje. </w:t>
            </w:r>
          </w:p>
        </w:tc>
      </w:tr>
      <w:tr w:rsidR="00C02674" w:rsidRPr="001A2112" w14:paraId="1B55FAF5" w14:textId="77777777" w:rsidTr="00C02674">
        <w:trPr>
          <w:trHeight w:val="512"/>
        </w:trPr>
        <w:tc>
          <w:tcPr>
            <w:tcW w:w="516" w:type="dxa"/>
            <w:shd w:val="clear" w:color="auto" w:fill="D9D9D9" w:themeFill="background1" w:themeFillShade="D9"/>
          </w:tcPr>
          <w:p w14:paraId="706A737F" w14:textId="77777777" w:rsidR="00C02674" w:rsidRPr="001A2112" w:rsidRDefault="00C02674" w:rsidP="00B14C35">
            <w:pPr>
              <w:jc w:val="center"/>
              <w:rPr>
                <w:bCs/>
                <w:lang w:eastAsia="en-GB"/>
              </w:rPr>
            </w:pPr>
            <w:r w:rsidRPr="001A2112">
              <w:rPr>
                <w:bCs/>
                <w:lang w:eastAsia="en-GB"/>
              </w:rPr>
              <w:t>9.</w:t>
            </w:r>
          </w:p>
        </w:tc>
        <w:tc>
          <w:tcPr>
            <w:tcW w:w="2446" w:type="dxa"/>
          </w:tcPr>
          <w:p w14:paraId="3EDDCBF8" w14:textId="77777777" w:rsidR="00C02674" w:rsidRPr="001A2112" w:rsidRDefault="00C02674" w:rsidP="00B14C35">
            <w:pPr>
              <w:rPr>
                <w:bCs/>
                <w:lang w:eastAsia="en-GB"/>
              </w:rPr>
            </w:pPr>
            <w:r w:rsidRPr="001A2112">
              <w:t>Kintamieji</w:t>
            </w:r>
          </w:p>
        </w:tc>
        <w:tc>
          <w:tcPr>
            <w:tcW w:w="4551" w:type="dxa"/>
          </w:tcPr>
          <w:p w14:paraId="5DE6B43F" w14:textId="77777777" w:rsidR="00C02674" w:rsidRPr="001A2112" w:rsidRDefault="00C02674" w:rsidP="00B14C35">
            <w:pPr>
              <w:pStyle w:val="NoSpacing"/>
              <w:rPr>
                <w:rFonts w:ascii="Times New Roman" w:hAnsi="Times New Roman" w:cs="Times New Roman"/>
                <w:bCs/>
                <w:lang w:eastAsia="en-GB"/>
              </w:rPr>
            </w:pPr>
            <w:r w:rsidRPr="001A2112">
              <w:rPr>
                <w:rFonts w:ascii="Times New Roman" w:hAnsi="Times New Roman" w:cs="Times New Roman"/>
                <w:lang w:eastAsia="lt-LT"/>
              </w:rPr>
              <w:t xml:space="preserve">x = ST patyrusių pacientų, kuriems įvykio vietoje konstatuota </w:t>
            </w:r>
            <w:r w:rsidRPr="001A2112">
              <w:rPr>
                <w:rFonts w:ascii="Times New Roman" w:hAnsi="Times New Roman" w:cs="Times New Roman"/>
                <w:bCs/>
                <w:lang w:eastAsia="en-GB"/>
              </w:rPr>
              <w:t>mirtis, skaičius.</w:t>
            </w:r>
          </w:p>
        </w:tc>
      </w:tr>
      <w:tr w:rsidR="00C02674" w:rsidRPr="001A2112" w14:paraId="11265E9B" w14:textId="77777777" w:rsidTr="00C02674">
        <w:trPr>
          <w:trHeight w:val="763"/>
        </w:trPr>
        <w:tc>
          <w:tcPr>
            <w:tcW w:w="516" w:type="dxa"/>
            <w:shd w:val="clear" w:color="auto" w:fill="D9D9D9" w:themeFill="background1" w:themeFillShade="D9"/>
          </w:tcPr>
          <w:p w14:paraId="4C895A9A" w14:textId="77777777" w:rsidR="00C02674" w:rsidRPr="001A2112" w:rsidRDefault="00C02674" w:rsidP="00B14C35">
            <w:pPr>
              <w:jc w:val="center"/>
              <w:rPr>
                <w:bCs/>
                <w:lang w:eastAsia="en-GB"/>
              </w:rPr>
            </w:pPr>
            <w:r w:rsidRPr="001A2112">
              <w:rPr>
                <w:bCs/>
                <w:lang w:eastAsia="en-GB"/>
              </w:rPr>
              <w:t>10.</w:t>
            </w:r>
          </w:p>
        </w:tc>
        <w:tc>
          <w:tcPr>
            <w:tcW w:w="2446" w:type="dxa"/>
          </w:tcPr>
          <w:p w14:paraId="4C65985E" w14:textId="77777777" w:rsidR="00C02674" w:rsidRPr="001A2112" w:rsidRDefault="00C02674" w:rsidP="00B14C35">
            <w:pPr>
              <w:rPr>
                <w:bCs/>
                <w:lang w:eastAsia="en-GB"/>
              </w:rPr>
            </w:pPr>
            <w:r w:rsidRPr="001A2112">
              <w:t>Pirminis duomenų šaltinis. Fiksavimo proceso aprašymas</w:t>
            </w:r>
          </w:p>
        </w:tc>
        <w:tc>
          <w:tcPr>
            <w:tcW w:w="4551" w:type="dxa"/>
          </w:tcPr>
          <w:p w14:paraId="7093207E" w14:textId="77777777" w:rsidR="00C02674" w:rsidRPr="001A2112" w:rsidRDefault="00C02674" w:rsidP="00B14C35">
            <w:pPr>
              <w:jc w:val="both"/>
              <w:rPr>
                <w:lang w:eastAsia="en-GB"/>
              </w:rPr>
            </w:pPr>
            <w:r w:rsidRPr="001A2112">
              <w:rPr>
                <w:bCs/>
                <w:lang w:eastAsia="en-GB"/>
              </w:rPr>
              <w:t>ST patyrusio paciento, kuriam buvo nustatyta mirtis GMP k</w:t>
            </w:r>
            <w:r w:rsidRPr="001A2112">
              <w:t xml:space="preserve">ortelės Nr. 110/a 8 punkte pažymėta informacija apie neabejotinus mirties požymius ir mirtį.  </w:t>
            </w:r>
          </w:p>
        </w:tc>
      </w:tr>
      <w:tr w:rsidR="00C02674" w:rsidRPr="001A2112" w14:paraId="418681AA" w14:textId="77777777" w:rsidTr="00C02674">
        <w:trPr>
          <w:trHeight w:val="502"/>
        </w:trPr>
        <w:tc>
          <w:tcPr>
            <w:tcW w:w="516" w:type="dxa"/>
            <w:shd w:val="clear" w:color="auto" w:fill="D9D9D9" w:themeFill="background1" w:themeFillShade="D9"/>
          </w:tcPr>
          <w:p w14:paraId="08081703" w14:textId="77777777" w:rsidR="00C02674" w:rsidRPr="001A2112" w:rsidRDefault="00C02674" w:rsidP="00B14C35">
            <w:pPr>
              <w:jc w:val="center"/>
              <w:rPr>
                <w:bCs/>
                <w:lang w:eastAsia="en-GB"/>
              </w:rPr>
            </w:pPr>
            <w:r w:rsidRPr="001A2112">
              <w:rPr>
                <w:bCs/>
                <w:lang w:eastAsia="en-GB"/>
              </w:rPr>
              <w:t>11.</w:t>
            </w:r>
          </w:p>
        </w:tc>
        <w:tc>
          <w:tcPr>
            <w:tcW w:w="2446" w:type="dxa"/>
          </w:tcPr>
          <w:p w14:paraId="39677222" w14:textId="77777777" w:rsidR="00C02674" w:rsidRPr="001A2112" w:rsidRDefault="00C02674" w:rsidP="00B14C35">
            <w:pPr>
              <w:rPr>
                <w:bCs/>
                <w:lang w:eastAsia="en-GB"/>
              </w:rPr>
            </w:pPr>
            <w:r w:rsidRPr="001A2112">
              <w:t>Pirminis duomenų šaltinis. Fiksavimo proceso aprašymas</w:t>
            </w:r>
          </w:p>
        </w:tc>
        <w:tc>
          <w:tcPr>
            <w:tcW w:w="4551" w:type="dxa"/>
          </w:tcPr>
          <w:p w14:paraId="509243FD" w14:textId="77777777" w:rsidR="00C02674" w:rsidRPr="001A2112" w:rsidRDefault="00C02674" w:rsidP="00B14C35">
            <w:pPr>
              <w:rPr>
                <w:b/>
                <w:bCs/>
                <w:lang w:eastAsia="en-GB"/>
              </w:rPr>
            </w:pPr>
            <w:r w:rsidRPr="001A2112">
              <w:rPr>
                <w:b/>
                <w:bCs/>
                <w:lang w:eastAsia="en-GB"/>
              </w:rPr>
              <w:t>-</w:t>
            </w:r>
          </w:p>
        </w:tc>
      </w:tr>
      <w:tr w:rsidR="00C02674" w:rsidRPr="001A2112" w14:paraId="5D1DAE43" w14:textId="77777777" w:rsidTr="00C02674">
        <w:trPr>
          <w:trHeight w:val="261"/>
        </w:trPr>
        <w:tc>
          <w:tcPr>
            <w:tcW w:w="516" w:type="dxa"/>
            <w:shd w:val="clear" w:color="auto" w:fill="D9D9D9" w:themeFill="background1" w:themeFillShade="D9"/>
          </w:tcPr>
          <w:p w14:paraId="60291F10" w14:textId="77777777" w:rsidR="00C02674" w:rsidRPr="001A2112" w:rsidRDefault="00C02674" w:rsidP="00B14C35">
            <w:pPr>
              <w:jc w:val="center"/>
              <w:rPr>
                <w:bCs/>
                <w:lang w:eastAsia="en-GB"/>
              </w:rPr>
            </w:pPr>
            <w:r w:rsidRPr="001A2112">
              <w:rPr>
                <w:bCs/>
                <w:lang w:eastAsia="en-GB"/>
              </w:rPr>
              <w:t>12.</w:t>
            </w:r>
          </w:p>
        </w:tc>
        <w:tc>
          <w:tcPr>
            <w:tcW w:w="2446" w:type="dxa"/>
            <w:shd w:val="clear" w:color="auto" w:fill="D9D9D9" w:themeFill="background1" w:themeFillShade="D9"/>
          </w:tcPr>
          <w:p w14:paraId="24998D85" w14:textId="77777777" w:rsidR="00C02674" w:rsidRPr="001A2112" w:rsidRDefault="00C02674" w:rsidP="00B14C35">
            <w:pPr>
              <w:rPr>
                <w:bCs/>
                <w:lang w:eastAsia="en-GB"/>
              </w:rPr>
            </w:pPr>
            <w:r w:rsidRPr="001A2112">
              <w:t>F</w:t>
            </w:r>
            <w:r w:rsidRPr="001A2112">
              <w:rPr>
                <w:shd w:val="clear" w:color="auto" w:fill="D9D9D9" w:themeFill="background1" w:themeFillShade="D9"/>
              </w:rPr>
              <w:t>ormulė</w:t>
            </w:r>
          </w:p>
        </w:tc>
        <w:tc>
          <w:tcPr>
            <w:tcW w:w="4551" w:type="dxa"/>
            <w:shd w:val="clear" w:color="auto" w:fill="auto"/>
          </w:tcPr>
          <w:p w14:paraId="31D6DF97" w14:textId="77777777" w:rsidR="00C02674" w:rsidRPr="001A2112" w:rsidRDefault="00C02674" w:rsidP="00B14C35">
            <w:pPr>
              <w:rPr>
                <w:bCs/>
                <w:lang w:eastAsia="en-GB"/>
              </w:rPr>
            </w:pPr>
            <w:r w:rsidRPr="001A2112">
              <w:rPr>
                <w:bCs/>
                <w:lang w:eastAsia="en-GB"/>
              </w:rPr>
              <w:t>x</w:t>
            </w:r>
          </w:p>
        </w:tc>
      </w:tr>
      <w:tr w:rsidR="00C02674" w:rsidRPr="001A2112" w14:paraId="6A800022" w14:textId="77777777" w:rsidTr="00C02674">
        <w:trPr>
          <w:trHeight w:val="251"/>
        </w:trPr>
        <w:tc>
          <w:tcPr>
            <w:tcW w:w="516" w:type="dxa"/>
            <w:shd w:val="clear" w:color="auto" w:fill="D9D9D9" w:themeFill="background1" w:themeFillShade="D9"/>
          </w:tcPr>
          <w:p w14:paraId="56B3268A" w14:textId="77777777" w:rsidR="00C02674" w:rsidRPr="001A2112" w:rsidRDefault="00C02674" w:rsidP="00B14C35">
            <w:pPr>
              <w:jc w:val="center"/>
              <w:rPr>
                <w:bCs/>
                <w:lang w:eastAsia="en-GB"/>
              </w:rPr>
            </w:pPr>
            <w:r w:rsidRPr="001A2112">
              <w:rPr>
                <w:bCs/>
                <w:lang w:eastAsia="en-GB"/>
              </w:rPr>
              <w:t>13.</w:t>
            </w:r>
          </w:p>
        </w:tc>
        <w:tc>
          <w:tcPr>
            <w:tcW w:w="2446" w:type="dxa"/>
            <w:shd w:val="clear" w:color="auto" w:fill="auto"/>
          </w:tcPr>
          <w:p w14:paraId="31DA730C" w14:textId="77777777" w:rsidR="00C02674" w:rsidRPr="001A2112" w:rsidRDefault="00C02674" w:rsidP="00B14C35">
            <w:pPr>
              <w:rPr>
                <w:bCs/>
                <w:lang w:eastAsia="en-GB"/>
              </w:rPr>
            </w:pPr>
            <w:r w:rsidRPr="001A2112">
              <w:t>Ar rodiklis išvestinis</w:t>
            </w:r>
          </w:p>
        </w:tc>
        <w:tc>
          <w:tcPr>
            <w:tcW w:w="4551" w:type="dxa"/>
            <w:shd w:val="clear" w:color="auto" w:fill="auto"/>
          </w:tcPr>
          <w:p w14:paraId="247C50F4" w14:textId="77777777" w:rsidR="00C02674" w:rsidRPr="001A2112" w:rsidRDefault="00C02674" w:rsidP="00B14C35">
            <w:pPr>
              <w:rPr>
                <w:lang w:eastAsia="en-GB"/>
              </w:rPr>
            </w:pPr>
            <w:r w:rsidRPr="001A2112">
              <w:t>Ne.</w:t>
            </w:r>
          </w:p>
        </w:tc>
      </w:tr>
      <w:tr w:rsidR="00C02674" w:rsidRPr="001A2112" w14:paraId="78423794" w14:textId="77777777" w:rsidTr="00C02674">
        <w:trPr>
          <w:trHeight w:val="251"/>
        </w:trPr>
        <w:tc>
          <w:tcPr>
            <w:tcW w:w="516" w:type="dxa"/>
            <w:shd w:val="clear" w:color="auto" w:fill="D9D9D9" w:themeFill="background1" w:themeFillShade="D9"/>
          </w:tcPr>
          <w:p w14:paraId="4B921927" w14:textId="77777777" w:rsidR="00C02674" w:rsidRPr="001A2112" w:rsidRDefault="00C02674" w:rsidP="00B14C35">
            <w:pPr>
              <w:jc w:val="center"/>
              <w:rPr>
                <w:bCs/>
                <w:lang w:eastAsia="en-GB"/>
              </w:rPr>
            </w:pPr>
            <w:r w:rsidRPr="001A2112">
              <w:rPr>
                <w:bCs/>
                <w:lang w:eastAsia="en-GB"/>
              </w:rPr>
              <w:t>14.</w:t>
            </w:r>
          </w:p>
        </w:tc>
        <w:tc>
          <w:tcPr>
            <w:tcW w:w="2446" w:type="dxa"/>
          </w:tcPr>
          <w:p w14:paraId="3EDBD039" w14:textId="77777777" w:rsidR="00C02674" w:rsidRPr="001A2112" w:rsidRDefault="00C02674" w:rsidP="00B14C35">
            <w:pPr>
              <w:rPr>
                <w:bCs/>
                <w:lang w:eastAsia="en-GB"/>
              </w:rPr>
            </w:pPr>
            <w:r w:rsidRPr="001A2112">
              <w:t>Matavimo vienetas</w:t>
            </w:r>
          </w:p>
        </w:tc>
        <w:tc>
          <w:tcPr>
            <w:tcW w:w="4551" w:type="dxa"/>
          </w:tcPr>
          <w:p w14:paraId="11CFF97F" w14:textId="77777777" w:rsidR="00C02674" w:rsidRPr="001A2112" w:rsidRDefault="00C02674" w:rsidP="00B14C35">
            <w:pPr>
              <w:rPr>
                <w:lang w:eastAsia="en-GB"/>
              </w:rPr>
            </w:pPr>
            <w:r w:rsidRPr="001A2112">
              <w:t>Skaičius.</w:t>
            </w:r>
          </w:p>
        </w:tc>
      </w:tr>
      <w:tr w:rsidR="00C02674" w:rsidRPr="001A2112" w14:paraId="126E2D77" w14:textId="77777777" w:rsidTr="00C02674">
        <w:trPr>
          <w:trHeight w:val="261"/>
        </w:trPr>
        <w:tc>
          <w:tcPr>
            <w:tcW w:w="516" w:type="dxa"/>
            <w:shd w:val="clear" w:color="auto" w:fill="D9D9D9" w:themeFill="background1" w:themeFillShade="D9"/>
          </w:tcPr>
          <w:p w14:paraId="1F5B0FCB" w14:textId="77777777" w:rsidR="00C02674" w:rsidRPr="001A2112" w:rsidRDefault="00C02674" w:rsidP="00B14C35">
            <w:pPr>
              <w:jc w:val="center"/>
              <w:rPr>
                <w:bCs/>
                <w:lang w:eastAsia="en-GB"/>
              </w:rPr>
            </w:pPr>
            <w:r w:rsidRPr="001A2112">
              <w:rPr>
                <w:bCs/>
                <w:lang w:eastAsia="en-GB"/>
              </w:rPr>
              <w:t>15.</w:t>
            </w:r>
          </w:p>
        </w:tc>
        <w:tc>
          <w:tcPr>
            <w:tcW w:w="2446" w:type="dxa"/>
          </w:tcPr>
          <w:p w14:paraId="0379AF4C" w14:textId="77777777" w:rsidR="00C02674" w:rsidRPr="001A2112" w:rsidRDefault="00C02674" w:rsidP="00B14C35">
            <w:pPr>
              <w:rPr>
                <w:bCs/>
                <w:lang w:eastAsia="en-GB"/>
              </w:rPr>
            </w:pPr>
            <w:r w:rsidRPr="001A2112">
              <w:t xml:space="preserve">Teigiama tendencijos kryptis </w:t>
            </w:r>
          </w:p>
        </w:tc>
        <w:tc>
          <w:tcPr>
            <w:tcW w:w="4551" w:type="dxa"/>
          </w:tcPr>
          <w:p w14:paraId="6E46B433" w14:textId="77777777" w:rsidR="00C02674" w:rsidRPr="001A2112" w:rsidRDefault="00C02674" w:rsidP="00B14C35">
            <w:pPr>
              <w:rPr>
                <w:bCs/>
                <w:lang w:eastAsia="en-GB"/>
              </w:rPr>
            </w:pPr>
            <w:r w:rsidRPr="001A2112">
              <w:rPr>
                <w:bCs/>
                <w:lang w:eastAsia="en-GB"/>
              </w:rPr>
              <w:t>-</w:t>
            </w:r>
          </w:p>
        </w:tc>
      </w:tr>
      <w:tr w:rsidR="00C02674" w:rsidRPr="001A2112" w14:paraId="22E35EBD" w14:textId="77777777" w:rsidTr="00C02674">
        <w:trPr>
          <w:trHeight w:val="251"/>
        </w:trPr>
        <w:tc>
          <w:tcPr>
            <w:tcW w:w="516" w:type="dxa"/>
            <w:shd w:val="clear" w:color="auto" w:fill="D9D9D9" w:themeFill="background1" w:themeFillShade="D9"/>
          </w:tcPr>
          <w:p w14:paraId="27D2E947" w14:textId="77777777" w:rsidR="00C02674" w:rsidRPr="001A2112" w:rsidRDefault="00C02674" w:rsidP="00B14C35">
            <w:pPr>
              <w:jc w:val="center"/>
              <w:rPr>
                <w:bCs/>
                <w:lang w:eastAsia="en-GB"/>
              </w:rPr>
            </w:pPr>
            <w:r w:rsidRPr="001A2112">
              <w:rPr>
                <w:bCs/>
                <w:lang w:eastAsia="en-GB"/>
              </w:rPr>
              <w:t>16.</w:t>
            </w:r>
          </w:p>
        </w:tc>
        <w:tc>
          <w:tcPr>
            <w:tcW w:w="2446" w:type="dxa"/>
          </w:tcPr>
          <w:p w14:paraId="614C015D" w14:textId="77777777" w:rsidR="00C02674" w:rsidRPr="001A2112" w:rsidRDefault="00C02674" w:rsidP="00B14C35">
            <w:pPr>
              <w:rPr>
                <w:bCs/>
                <w:lang w:eastAsia="en-GB"/>
              </w:rPr>
            </w:pPr>
            <w:r w:rsidRPr="001A2112">
              <w:t>Rodiklio skaičiavimo periodiškumas</w:t>
            </w:r>
          </w:p>
        </w:tc>
        <w:tc>
          <w:tcPr>
            <w:tcW w:w="4551" w:type="dxa"/>
          </w:tcPr>
          <w:p w14:paraId="3BDD2BF2" w14:textId="77777777" w:rsidR="00C02674" w:rsidRPr="001A2112" w:rsidRDefault="00C02674" w:rsidP="00B14C35">
            <w:pPr>
              <w:rPr>
                <w:bCs/>
                <w:lang w:eastAsia="en-GB"/>
              </w:rPr>
            </w:pPr>
            <w:r w:rsidRPr="001A2112">
              <w:t>Kas 6 mėn.</w:t>
            </w:r>
          </w:p>
        </w:tc>
      </w:tr>
      <w:tr w:rsidR="00C02674" w:rsidRPr="001A2112" w14:paraId="435B8DF1" w14:textId="77777777" w:rsidTr="00C02674">
        <w:trPr>
          <w:trHeight w:val="251"/>
        </w:trPr>
        <w:tc>
          <w:tcPr>
            <w:tcW w:w="516" w:type="dxa"/>
            <w:shd w:val="clear" w:color="auto" w:fill="D9D9D9" w:themeFill="background1" w:themeFillShade="D9"/>
          </w:tcPr>
          <w:p w14:paraId="07B63B20" w14:textId="77777777" w:rsidR="00C02674" w:rsidRPr="001A2112" w:rsidRDefault="00C02674" w:rsidP="00B14C35">
            <w:pPr>
              <w:jc w:val="center"/>
              <w:rPr>
                <w:bCs/>
                <w:lang w:eastAsia="en-GB"/>
              </w:rPr>
            </w:pPr>
            <w:r w:rsidRPr="001A2112">
              <w:rPr>
                <w:bCs/>
                <w:lang w:eastAsia="en-GB"/>
              </w:rPr>
              <w:t>17.</w:t>
            </w:r>
          </w:p>
        </w:tc>
        <w:tc>
          <w:tcPr>
            <w:tcW w:w="2446" w:type="dxa"/>
            <w:shd w:val="clear" w:color="auto" w:fill="D9D9D9" w:themeFill="background1" w:themeFillShade="D9"/>
          </w:tcPr>
          <w:p w14:paraId="7506F285" w14:textId="77777777" w:rsidR="00C02674" w:rsidRPr="001A2112" w:rsidRDefault="00C02674" w:rsidP="00B14C35">
            <w:pPr>
              <w:rPr>
                <w:bCs/>
                <w:lang w:eastAsia="en-GB"/>
              </w:rPr>
            </w:pPr>
            <w:r w:rsidRPr="001A2112">
              <w:t>Rodiklio dimensijos</w:t>
            </w:r>
          </w:p>
        </w:tc>
        <w:tc>
          <w:tcPr>
            <w:tcW w:w="4551" w:type="dxa"/>
          </w:tcPr>
          <w:p w14:paraId="2692C57D" w14:textId="77777777" w:rsidR="00C02674" w:rsidRPr="001A2112" w:rsidRDefault="00C02674" w:rsidP="00B14C35">
            <w:pPr>
              <w:rPr>
                <w:bCs/>
                <w:lang w:eastAsia="en-GB"/>
              </w:rPr>
            </w:pPr>
          </w:p>
        </w:tc>
      </w:tr>
      <w:tr w:rsidR="00C02674" w:rsidRPr="001A2112" w14:paraId="18B96D61" w14:textId="77777777" w:rsidTr="00C02674">
        <w:trPr>
          <w:trHeight w:val="5936"/>
        </w:trPr>
        <w:tc>
          <w:tcPr>
            <w:tcW w:w="516" w:type="dxa"/>
            <w:shd w:val="clear" w:color="auto" w:fill="D9D9D9" w:themeFill="background1" w:themeFillShade="D9"/>
          </w:tcPr>
          <w:p w14:paraId="2A613496" w14:textId="77777777" w:rsidR="00C02674" w:rsidRPr="001A2112" w:rsidRDefault="00C02674" w:rsidP="00B14C35">
            <w:pPr>
              <w:jc w:val="center"/>
              <w:rPr>
                <w:bCs/>
                <w:lang w:eastAsia="en-GB"/>
              </w:rPr>
            </w:pPr>
            <w:r w:rsidRPr="001A2112">
              <w:rPr>
                <w:bCs/>
                <w:lang w:eastAsia="en-GB"/>
              </w:rPr>
              <w:t>18.</w:t>
            </w:r>
          </w:p>
        </w:tc>
        <w:tc>
          <w:tcPr>
            <w:tcW w:w="2446" w:type="dxa"/>
          </w:tcPr>
          <w:p w14:paraId="6E2B36C1" w14:textId="77777777" w:rsidR="00C02674" w:rsidRPr="001A2112" w:rsidRDefault="00C02674" w:rsidP="00B14C35">
            <w:r w:rsidRPr="001A2112">
              <w:t>Amžiaus grupės</w:t>
            </w:r>
          </w:p>
        </w:tc>
        <w:tc>
          <w:tcPr>
            <w:tcW w:w="4551" w:type="dxa"/>
          </w:tcPr>
          <w:p w14:paraId="0AE08945" w14:textId="77777777" w:rsidR="00C02674" w:rsidRPr="001A2112" w:rsidRDefault="00C02674" w:rsidP="00B14C35">
            <w:pPr>
              <w:spacing w:after="160" w:line="257" w:lineRule="auto"/>
              <w:jc w:val="both"/>
              <w:rPr>
                <w:bCs/>
                <w:lang w:eastAsia="en-GB"/>
              </w:rPr>
            </w:pPr>
            <w:r w:rsidRPr="001A2112">
              <w:t>Visi; vaikai iki &lt;</w:t>
            </w:r>
            <w:r>
              <w:t xml:space="preserve"> </w:t>
            </w:r>
            <w:r w:rsidRPr="001A2112">
              <w:t xml:space="preserve">18 m.; suaugusieji </w:t>
            </w:r>
            <w:r w:rsidRPr="001A2112">
              <w:rPr>
                <w:rFonts w:eastAsia="Calibri"/>
              </w:rPr>
              <w:t>≥</w:t>
            </w:r>
            <w:r>
              <w:rPr>
                <w:rFonts w:eastAsia="Calibri"/>
              </w:rPr>
              <w:t xml:space="preserve"> </w:t>
            </w:r>
            <w:r w:rsidRPr="001A2112">
              <w:t>18 m. ir galimybė skirtyti į įvairias (pasirinktinai) amžiaus grupes</w:t>
            </w:r>
            <w:r>
              <w:t xml:space="preserve"> </w:t>
            </w:r>
            <w:r w:rsidRPr="001A2112">
              <w:t>ir pagal kiekvieną  savivaldybę</w:t>
            </w:r>
            <w:r>
              <w:t>.</w:t>
            </w:r>
          </w:p>
        </w:tc>
      </w:tr>
      <w:tr w:rsidR="00C02674" w:rsidRPr="001A2112" w14:paraId="7DBE68BD" w14:textId="77777777" w:rsidTr="00C02674">
        <w:trPr>
          <w:trHeight w:val="144"/>
        </w:trPr>
        <w:tc>
          <w:tcPr>
            <w:tcW w:w="516" w:type="dxa"/>
            <w:shd w:val="clear" w:color="auto" w:fill="D9D9D9" w:themeFill="background1" w:themeFillShade="D9"/>
          </w:tcPr>
          <w:p w14:paraId="1CA5E5E7" w14:textId="77777777" w:rsidR="00C02674" w:rsidRPr="001A2112" w:rsidRDefault="00C02674" w:rsidP="00B14C35">
            <w:pPr>
              <w:jc w:val="center"/>
              <w:rPr>
                <w:bCs/>
                <w:lang w:eastAsia="en-GB"/>
              </w:rPr>
            </w:pPr>
            <w:r w:rsidRPr="001A2112">
              <w:rPr>
                <w:bCs/>
                <w:lang w:eastAsia="en-GB"/>
              </w:rPr>
              <w:t>19.</w:t>
            </w:r>
          </w:p>
        </w:tc>
        <w:tc>
          <w:tcPr>
            <w:tcW w:w="2446" w:type="dxa"/>
          </w:tcPr>
          <w:p w14:paraId="23718338" w14:textId="77777777" w:rsidR="00C02674" w:rsidRPr="001A2112" w:rsidRDefault="00C02674" w:rsidP="00B14C35">
            <w:r w:rsidRPr="001A2112">
              <w:t>Lytis</w:t>
            </w:r>
          </w:p>
        </w:tc>
        <w:tc>
          <w:tcPr>
            <w:tcW w:w="4551" w:type="dxa"/>
          </w:tcPr>
          <w:p w14:paraId="54C3CCF1" w14:textId="77777777" w:rsidR="00C02674" w:rsidRPr="001A2112" w:rsidRDefault="00C02674" w:rsidP="00B14C35">
            <w:pPr>
              <w:rPr>
                <w:bCs/>
                <w:lang w:eastAsia="en-GB"/>
              </w:rPr>
            </w:pPr>
            <w:r w:rsidRPr="001A2112">
              <w:t>Visi; Moterys; vyrai</w:t>
            </w:r>
          </w:p>
        </w:tc>
      </w:tr>
      <w:tr w:rsidR="00C02674" w:rsidRPr="001A2112" w14:paraId="142ED113" w14:textId="77777777" w:rsidTr="00C02674">
        <w:trPr>
          <w:trHeight w:val="144"/>
        </w:trPr>
        <w:tc>
          <w:tcPr>
            <w:tcW w:w="516" w:type="dxa"/>
            <w:shd w:val="clear" w:color="auto" w:fill="D9D9D9" w:themeFill="background1" w:themeFillShade="D9"/>
          </w:tcPr>
          <w:p w14:paraId="0CC50E6E" w14:textId="77777777" w:rsidR="00C02674" w:rsidRPr="001A2112" w:rsidRDefault="00C02674" w:rsidP="00B14C35">
            <w:pPr>
              <w:jc w:val="center"/>
              <w:rPr>
                <w:bCs/>
                <w:lang w:eastAsia="en-GB"/>
              </w:rPr>
            </w:pPr>
            <w:r w:rsidRPr="001A2112">
              <w:rPr>
                <w:bCs/>
                <w:lang w:eastAsia="en-GB"/>
              </w:rPr>
              <w:t>20.</w:t>
            </w:r>
          </w:p>
        </w:tc>
        <w:tc>
          <w:tcPr>
            <w:tcW w:w="2446" w:type="dxa"/>
          </w:tcPr>
          <w:p w14:paraId="7EC7377F" w14:textId="77777777" w:rsidR="00C02674" w:rsidRPr="001A2112" w:rsidRDefault="00C02674" w:rsidP="00B14C35">
            <w:r w:rsidRPr="001A2112">
              <w:t>Ar rodiklį skaitmenizuoti</w:t>
            </w:r>
          </w:p>
        </w:tc>
        <w:tc>
          <w:tcPr>
            <w:tcW w:w="4551" w:type="dxa"/>
          </w:tcPr>
          <w:p w14:paraId="3BA9036A" w14:textId="77777777" w:rsidR="00C02674" w:rsidRPr="001A2112" w:rsidRDefault="00C02674" w:rsidP="00B14C35">
            <w:pPr>
              <w:rPr>
                <w:bCs/>
                <w:lang w:eastAsia="en-GB"/>
              </w:rPr>
            </w:pPr>
            <w:r w:rsidRPr="001A2112">
              <w:t>Taip</w:t>
            </w:r>
          </w:p>
        </w:tc>
      </w:tr>
      <w:tr w:rsidR="00C02674" w:rsidRPr="001A2112" w14:paraId="4C64F977" w14:textId="77777777" w:rsidTr="00C02674">
        <w:trPr>
          <w:trHeight w:val="261"/>
        </w:trPr>
        <w:tc>
          <w:tcPr>
            <w:tcW w:w="516" w:type="dxa"/>
            <w:shd w:val="clear" w:color="auto" w:fill="D9D9D9" w:themeFill="background1" w:themeFillShade="D9"/>
          </w:tcPr>
          <w:p w14:paraId="63179480" w14:textId="77777777" w:rsidR="00C02674" w:rsidRPr="001A2112" w:rsidRDefault="00C02674" w:rsidP="00B14C35">
            <w:pPr>
              <w:jc w:val="center"/>
              <w:rPr>
                <w:bCs/>
                <w:lang w:eastAsia="en-GB"/>
              </w:rPr>
            </w:pPr>
            <w:r w:rsidRPr="001A2112">
              <w:rPr>
                <w:bCs/>
                <w:lang w:eastAsia="en-GB"/>
              </w:rPr>
              <w:t xml:space="preserve">21. </w:t>
            </w:r>
          </w:p>
        </w:tc>
        <w:tc>
          <w:tcPr>
            <w:tcW w:w="2446" w:type="dxa"/>
          </w:tcPr>
          <w:p w14:paraId="1AA8E119" w14:textId="77777777" w:rsidR="00C02674" w:rsidRPr="001A2112" w:rsidRDefault="00C02674" w:rsidP="00B14C35">
            <w:r w:rsidRPr="001A2112">
              <w:t>Medicininė IT dalis</w:t>
            </w:r>
          </w:p>
        </w:tc>
        <w:tc>
          <w:tcPr>
            <w:tcW w:w="4551" w:type="dxa"/>
          </w:tcPr>
          <w:p w14:paraId="5BD03374" w14:textId="77777777" w:rsidR="00C02674" w:rsidRPr="001A2112" w:rsidRDefault="00C02674" w:rsidP="00B14C35">
            <w:pPr>
              <w:rPr>
                <w:bCs/>
                <w:lang w:eastAsia="en-GB"/>
              </w:rPr>
            </w:pPr>
          </w:p>
        </w:tc>
      </w:tr>
    </w:tbl>
    <w:p w14:paraId="58C32BF0" w14:textId="77777777" w:rsidR="00C02674" w:rsidRPr="001A2112" w:rsidRDefault="00C02674" w:rsidP="00C02674">
      <w:pPr>
        <w:tabs>
          <w:tab w:val="left" w:pos="8600"/>
        </w:tabs>
        <w:jc w:val="center"/>
      </w:pPr>
      <w:r w:rsidRPr="001A2112">
        <w:t>__________________</w:t>
      </w:r>
    </w:p>
    <w:p w14:paraId="52796AA2" w14:textId="77777777" w:rsidR="00C02674" w:rsidRDefault="00C02674" w:rsidP="00C02674">
      <w:pPr>
        <w:rPr>
          <w:szCs w:val="24"/>
        </w:rPr>
      </w:pPr>
      <w:r>
        <w:rPr>
          <w:szCs w:val="24"/>
        </w:rPr>
        <w:br w:type="page"/>
      </w:r>
    </w:p>
    <w:p w14:paraId="16FC9787" w14:textId="77777777" w:rsidR="00C02674" w:rsidRPr="00E97E99" w:rsidRDefault="00C02674" w:rsidP="00C02674">
      <w:pPr>
        <w:jc w:val="center"/>
        <w:rPr>
          <w:b/>
          <w:szCs w:val="24"/>
          <w:lang w:eastAsia="en-GB"/>
        </w:rPr>
      </w:pPr>
      <w:r w:rsidRPr="00E97E99">
        <w:rPr>
          <w:b/>
          <w:bCs/>
          <w:szCs w:val="24"/>
        </w:rPr>
        <w:t>IKI STACIONARINĖS PAGALBOS TEIKIMO</w:t>
      </w:r>
      <w:r w:rsidRPr="00E97E99">
        <w:rPr>
          <w:b/>
          <w:szCs w:val="24"/>
          <w:lang w:eastAsia="en-GB"/>
        </w:rPr>
        <w:t xml:space="preserve"> </w:t>
      </w:r>
      <w:r>
        <w:rPr>
          <w:b/>
          <w:szCs w:val="24"/>
          <w:lang w:eastAsia="en-GB"/>
        </w:rPr>
        <w:t>9</w:t>
      </w:r>
      <w:r w:rsidRPr="00E97E99">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1632"/>
        <w:gridCol w:w="5365"/>
      </w:tblGrid>
      <w:tr w:rsidR="00C02674" w:rsidRPr="00E97E99" w14:paraId="0E819DD0" w14:textId="77777777" w:rsidTr="00C02674">
        <w:trPr>
          <w:trHeight w:val="248"/>
        </w:trPr>
        <w:tc>
          <w:tcPr>
            <w:tcW w:w="516" w:type="dxa"/>
            <w:shd w:val="clear" w:color="auto" w:fill="D9D9D9" w:themeFill="background1" w:themeFillShade="D9"/>
          </w:tcPr>
          <w:p w14:paraId="734DE53D" w14:textId="77777777" w:rsidR="00C02674" w:rsidRPr="00773213" w:rsidRDefault="00C02674" w:rsidP="00B14C35">
            <w:pPr>
              <w:jc w:val="center"/>
              <w:rPr>
                <w:b/>
                <w:lang w:eastAsia="en-GB"/>
              </w:rPr>
            </w:pPr>
          </w:p>
        </w:tc>
        <w:tc>
          <w:tcPr>
            <w:tcW w:w="1632" w:type="dxa"/>
            <w:shd w:val="clear" w:color="auto" w:fill="D9D9D9" w:themeFill="background1" w:themeFillShade="D9"/>
          </w:tcPr>
          <w:p w14:paraId="0E605524" w14:textId="77777777" w:rsidR="00C02674" w:rsidRPr="00773213" w:rsidRDefault="00C02674" w:rsidP="00B14C35">
            <w:pPr>
              <w:jc w:val="center"/>
              <w:rPr>
                <w:b/>
                <w:lang w:eastAsia="en-GB"/>
              </w:rPr>
            </w:pPr>
          </w:p>
        </w:tc>
        <w:tc>
          <w:tcPr>
            <w:tcW w:w="5365" w:type="dxa"/>
            <w:shd w:val="clear" w:color="auto" w:fill="D9D9D9" w:themeFill="background1" w:themeFillShade="D9"/>
          </w:tcPr>
          <w:p w14:paraId="20AF02D9" w14:textId="77777777" w:rsidR="00C02674" w:rsidRPr="00773213" w:rsidRDefault="00C02674" w:rsidP="00B14C35">
            <w:pPr>
              <w:jc w:val="center"/>
              <w:rPr>
                <w:b/>
                <w:lang w:eastAsia="en-GB"/>
              </w:rPr>
            </w:pPr>
          </w:p>
        </w:tc>
      </w:tr>
      <w:tr w:rsidR="00C02674" w:rsidRPr="00E97E99" w14:paraId="6E8611E3" w14:textId="77777777" w:rsidTr="00C02674">
        <w:trPr>
          <w:trHeight w:val="258"/>
        </w:trPr>
        <w:tc>
          <w:tcPr>
            <w:tcW w:w="516" w:type="dxa"/>
            <w:shd w:val="clear" w:color="auto" w:fill="D9D9D9" w:themeFill="background1" w:themeFillShade="D9"/>
          </w:tcPr>
          <w:p w14:paraId="1D8FE498" w14:textId="77777777" w:rsidR="00C02674" w:rsidRPr="00773213" w:rsidRDefault="00C02674" w:rsidP="00B14C35">
            <w:pPr>
              <w:jc w:val="center"/>
              <w:rPr>
                <w:bCs/>
                <w:lang w:eastAsia="en-GB"/>
              </w:rPr>
            </w:pPr>
            <w:r w:rsidRPr="00773213">
              <w:rPr>
                <w:bCs/>
                <w:lang w:eastAsia="en-GB"/>
              </w:rPr>
              <w:t>1.</w:t>
            </w:r>
          </w:p>
        </w:tc>
        <w:tc>
          <w:tcPr>
            <w:tcW w:w="1632" w:type="dxa"/>
            <w:tcBorders>
              <w:bottom w:val="single" w:sz="4" w:space="0" w:color="auto"/>
            </w:tcBorders>
            <w:shd w:val="clear" w:color="auto" w:fill="auto"/>
          </w:tcPr>
          <w:p w14:paraId="34415F41" w14:textId="77777777" w:rsidR="00C02674" w:rsidRPr="00773213" w:rsidRDefault="00C02674" w:rsidP="00B14C35">
            <w:pPr>
              <w:rPr>
                <w:bCs/>
                <w:lang w:eastAsia="en-GB"/>
              </w:rPr>
            </w:pPr>
            <w:r w:rsidRPr="00773213">
              <w:t>Rodiklio tipas</w:t>
            </w:r>
          </w:p>
        </w:tc>
        <w:tc>
          <w:tcPr>
            <w:tcW w:w="5365" w:type="dxa"/>
            <w:tcBorders>
              <w:bottom w:val="single" w:sz="4" w:space="0" w:color="auto"/>
            </w:tcBorders>
          </w:tcPr>
          <w:p w14:paraId="4AF017C1" w14:textId="77777777" w:rsidR="00C02674" w:rsidRPr="00773213" w:rsidRDefault="00C02674" w:rsidP="00B14C35">
            <w:pPr>
              <w:jc w:val="both"/>
              <w:rPr>
                <w:bCs/>
                <w:lang w:eastAsia="en-GB"/>
              </w:rPr>
            </w:pPr>
            <w:r w:rsidRPr="00773213">
              <w:t>Rezultato.</w:t>
            </w:r>
          </w:p>
        </w:tc>
      </w:tr>
      <w:tr w:rsidR="00C02674" w:rsidRPr="00E97E99" w14:paraId="6184FB43" w14:textId="77777777" w:rsidTr="00C02674">
        <w:trPr>
          <w:trHeight w:val="248"/>
        </w:trPr>
        <w:tc>
          <w:tcPr>
            <w:tcW w:w="516" w:type="dxa"/>
            <w:shd w:val="clear" w:color="auto" w:fill="D9D9D9" w:themeFill="background1" w:themeFillShade="D9"/>
          </w:tcPr>
          <w:p w14:paraId="286918A5" w14:textId="77777777" w:rsidR="00C02674" w:rsidRPr="00773213" w:rsidRDefault="00C02674" w:rsidP="00B14C35">
            <w:pPr>
              <w:jc w:val="center"/>
              <w:rPr>
                <w:bCs/>
                <w:lang w:eastAsia="en-GB"/>
              </w:rPr>
            </w:pPr>
            <w:r w:rsidRPr="00773213">
              <w:rPr>
                <w:bCs/>
                <w:lang w:eastAsia="en-GB"/>
              </w:rPr>
              <w:t>2.</w:t>
            </w:r>
          </w:p>
        </w:tc>
        <w:tc>
          <w:tcPr>
            <w:tcW w:w="1632" w:type="dxa"/>
            <w:tcBorders>
              <w:top w:val="single" w:sz="4" w:space="0" w:color="auto"/>
            </w:tcBorders>
            <w:shd w:val="clear" w:color="auto" w:fill="D9D9D9" w:themeFill="background1" w:themeFillShade="D9"/>
          </w:tcPr>
          <w:p w14:paraId="62E32A10" w14:textId="77777777" w:rsidR="00C02674" w:rsidRPr="00773213" w:rsidRDefault="00C02674" w:rsidP="00B14C35">
            <w:pPr>
              <w:rPr>
                <w:bCs/>
                <w:lang w:eastAsia="en-GB"/>
              </w:rPr>
            </w:pPr>
            <w:r w:rsidRPr="00773213">
              <w:t>Trumpas pavadinimas</w:t>
            </w:r>
          </w:p>
        </w:tc>
        <w:tc>
          <w:tcPr>
            <w:tcW w:w="5365" w:type="dxa"/>
            <w:tcBorders>
              <w:top w:val="single" w:sz="4" w:space="0" w:color="auto"/>
            </w:tcBorders>
            <w:shd w:val="clear" w:color="auto" w:fill="auto"/>
          </w:tcPr>
          <w:p w14:paraId="3FD18386" w14:textId="77777777" w:rsidR="00C02674" w:rsidRPr="00773213" w:rsidRDefault="00C02674" w:rsidP="00B14C35">
            <w:pPr>
              <w:jc w:val="both"/>
            </w:pPr>
            <w:r w:rsidRPr="00773213">
              <w:t>Savalaikis ST patyrusių pacientų nuvežimas stacionarinę ASPĮ.</w:t>
            </w:r>
          </w:p>
        </w:tc>
      </w:tr>
      <w:tr w:rsidR="00C02674" w:rsidRPr="00E97E99" w14:paraId="242A3C2F" w14:textId="77777777" w:rsidTr="00C02674">
        <w:trPr>
          <w:trHeight w:val="1005"/>
        </w:trPr>
        <w:tc>
          <w:tcPr>
            <w:tcW w:w="516" w:type="dxa"/>
            <w:shd w:val="clear" w:color="auto" w:fill="D9D9D9" w:themeFill="background1" w:themeFillShade="D9"/>
          </w:tcPr>
          <w:p w14:paraId="45A810EE" w14:textId="77777777" w:rsidR="00C02674" w:rsidRPr="00773213" w:rsidRDefault="00C02674" w:rsidP="00B14C35">
            <w:pPr>
              <w:jc w:val="center"/>
              <w:rPr>
                <w:bCs/>
                <w:lang w:eastAsia="en-GB"/>
              </w:rPr>
            </w:pPr>
            <w:r w:rsidRPr="00773213">
              <w:rPr>
                <w:bCs/>
                <w:lang w:eastAsia="en-GB"/>
              </w:rPr>
              <w:t>3.</w:t>
            </w:r>
          </w:p>
        </w:tc>
        <w:tc>
          <w:tcPr>
            <w:tcW w:w="1632" w:type="dxa"/>
          </w:tcPr>
          <w:p w14:paraId="5B9E6143" w14:textId="77777777" w:rsidR="00C02674" w:rsidRPr="00773213" w:rsidRDefault="00C02674" w:rsidP="00B14C35">
            <w:pPr>
              <w:rPr>
                <w:bCs/>
                <w:lang w:eastAsia="en-GB"/>
              </w:rPr>
            </w:pPr>
            <w:r w:rsidRPr="00773213">
              <w:t>Pilnas pavadinimas</w:t>
            </w:r>
          </w:p>
        </w:tc>
        <w:tc>
          <w:tcPr>
            <w:tcW w:w="5365" w:type="dxa"/>
          </w:tcPr>
          <w:p w14:paraId="66062945" w14:textId="77777777" w:rsidR="00C02674" w:rsidRPr="00773213" w:rsidRDefault="00C02674" w:rsidP="00B14C35">
            <w:pPr>
              <w:tabs>
                <w:tab w:val="left" w:pos="1582"/>
                <w:tab w:val="left" w:pos="2070"/>
              </w:tabs>
              <w:jc w:val="both"/>
              <w:rPr>
                <w:lang w:eastAsia="en-GB"/>
              </w:rPr>
            </w:pPr>
            <w:r w:rsidRPr="00773213">
              <w:t>Sunkią traumą (toliau – ST) patyrusių pacientų, ne vėliau kaip per 60 min. nuo greitosios medicinos pagalbos (toliau – GMP) kvietimo priėmimo nuvežtų į stacionarinę asmens sveikatos priežiūros įstaigą (toliau – ASPĮ), dalis.</w:t>
            </w:r>
          </w:p>
        </w:tc>
      </w:tr>
      <w:tr w:rsidR="00C02674" w:rsidRPr="00E97E99" w14:paraId="3FBD842C" w14:textId="77777777" w:rsidTr="00C02674">
        <w:trPr>
          <w:trHeight w:val="1005"/>
        </w:trPr>
        <w:tc>
          <w:tcPr>
            <w:tcW w:w="516" w:type="dxa"/>
            <w:shd w:val="clear" w:color="auto" w:fill="D9D9D9" w:themeFill="background1" w:themeFillShade="D9"/>
          </w:tcPr>
          <w:p w14:paraId="0353A767" w14:textId="77777777" w:rsidR="00C02674" w:rsidRPr="00773213" w:rsidRDefault="00C02674" w:rsidP="00B14C35">
            <w:pPr>
              <w:jc w:val="center"/>
              <w:rPr>
                <w:bCs/>
                <w:lang w:eastAsia="en-GB"/>
              </w:rPr>
            </w:pPr>
            <w:r w:rsidRPr="00773213">
              <w:rPr>
                <w:bCs/>
                <w:lang w:eastAsia="en-GB"/>
              </w:rPr>
              <w:t>4.</w:t>
            </w:r>
          </w:p>
        </w:tc>
        <w:tc>
          <w:tcPr>
            <w:tcW w:w="1632" w:type="dxa"/>
          </w:tcPr>
          <w:p w14:paraId="3B49C31B" w14:textId="77777777" w:rsidR="00C02674" w:rsidRPr="00773213" w:rsidRDefault="00C02674" w:rsidP="00B14C35">
            <w:pPr>
              <w:rPr>
                <w:bCs/>
                <w:lang w:eastAsia="en-GB"/>
              </w:rPr>
            </w:pPr>
            <w:r w:rsidRPr="00773213">
              <w:t>Aprašymas</w:t>
            </w:r>
          </w:p>
        </w:tc>
        <w:tc>
          <w:tcPr>
            <w:tcW w:w="5365" w:type="dxa"/>
          </w:tcPr>
          <w:p w14:paraId="17CEAE7E" w14:textId="77777777" w:rsidR="00C02674" w:rsidRPr="00773213" w:rsidRDefault="00C02674" w:rsidP="00B14C35">
            <w:pPr>
              <w:jc w:val="both"/>
              <w:rPr>
                <w:bCs/>
                <w:lang w:eastAsia="en-GB"/>
              </w:rPr>
            </w:pPr>
            <w:r w:rsidRPr="00773213">
              <w:rPr>
                <w:lang w:eastAsia="en-GB"/>
              </w:rPr>
              <w:t>ST</w:t>
            </w:r>
            <w:r w:rsidRPr="00773213">
              <w:rPr>
                <w:bCs/>
                <w:lang w:eastAsia="en-GB"/>
              </w:rPr>
              <w:t xml:space="preserve"> patyrusių pacientų, kuriuos GMP ne vėliau kaip per 60 min. nuo GMP kvietimo priėmimo GMP dispečerinėje nuvežė į stacionarinę ASPĮ, </w:t>
            </w:r>
            <w:r w:rsidRPr="00773213">
              <w:t>dalis (proc.) nuo visų ST patyrusių pacientų, GMP brigados nuvežtų į stacionarinę ASPĮ.</w:t>
            </w:r>
          </w:p>
        </w:tc>
      </w:tr>
      <w:tr w:rsidR="00C02674" w:rsidRPr="00E97E99" w14:paraId="390D7D58" w14:textId="77777777" w:rsidTr="00C02674">
        <w:trPr>
          <w:trHeight w:val="258"/>
        </w:trPr>
        <w:tc>
          <w:tcPr>
            <w:tcW w:w="516" w:type="dxa"/>
            <w:shd w:val="clear" w:color="auto" w:fill="D9D9D9" w:themeFill="background1" w:themeFillShade="D9"/>
          </w:tcPr>
          <w:p w14:paraId="64846107" w14:textId="77777777" w:rsidR="00C02674" w:rsidRPr="00773213" w:rsidRDefault="00C02674" w:rsidP="00B14C35">
            <w:pPr>
              <w:jc w:val="center"/>
              <w:rPr>
                <w:bCs/>
                <w:lang w:eastAsia="en-GB"/>
              </w:rPr>
            </w:pPr>
            <w:r w:rsidRPr="00773213">
              <w:rPr>
                <w:bCs/>
                <w:lang w:eastAsia="en-GB"/>
              </w:rPr>
              <w:t>5.</w:t>
            </w:r>
          </w:p>
        </w:tc>
        <w:tc>
          <w:tcPr>
            <w:tcW w:w="1632" w:type="dxa"/>
          </w:tcPr>
          <w:p w14:paraId="458B299A" w14:textId="77777777" w:rsidR="00C02674" w:rsidRPr="00773213" w:rsidRDefault="00C02674" w:rsidP="00B14C35">
            <w:pPr>
              <w:rPr>
                <w:bCs/>
                <w:lang w:eastAsia="en-GB"/>
              </w:rPr>
            </w:pPr>
            <w:r w:rsidRPr="00773213">
              <w:t>Rodiklio svarbos paaiškinimas</w:t>
            </w:r>
          </w:p>
        </w:tc>
        <w:tc>
          <w:tcPr>
            <w:tcW w:w="5365" w:type="dxa"/>
          </w:tcPr>
          <w:p w14:paraId="06C7CD8B" w14:textId="77777777" w:rsidR="00C02674" w:rsidRPr="00773213" w:rsidRDefault="00C02674" w:rsidP="00B14C35">
            <w:pPr>
              <w:jc w:val="both"/>
              <w:rPr>
                <w:bCs/>
                <w:lang w:eastAsia="en-GB"/>
              </w:rPr>
            </w:pPr>
            <w:r w:rsidRPr="00773213">
              <w:rPr>
                <w:bCs/>
                <w:lang w:eastAsia="en-GB"/>
              </w:rPr>
              <w:t>Skirtas kokybiškų paslaugų stebėsenai.</w:t>
            </w:r>
          </w:p>
        </w:tc>
      </w:tr>
      <w:tr w:rsidR="00C02674" w:rsidRPr="00E97E99" w14:paraId="21973647" w14:textId="77777777" w:rsidTr="00C02674">
        <w:trPr>
          <w:trHeight w:val="248"/>
        </w:trPr>
        <w:tc>
          <w:tcPr>
            <w:tcW w:w="516" w:type="dxa"/>
            <w:shd w:val="clear" w:color="auto" w:fill="D9D9D9" w:themeFill="background1" w:themeFillShade="D9"/>
          </w:tcPr>
          <w:p w14:paraId="558E7355" w14:textId="77777777" w:rsidR="00C02674" w:rsidRPr="00773213" w:rsidRDefault="00C02674" w:rsidP="00B14C35">
            <w:pPr>
              <w:jc w:val="center"/>
              <w:rPr>
                <w:bCs/>
                <w:lang w:eastAsia="en-GB"/>
              </w:rPr>
            </w:pPr>
            <w:r w:rsidRPr="00773213">
              <w:rPr>
                <w:bCs/>
                <w:lang w:eastAsia="en-GB"/>
              </w:rPr>
              <w:t>6.</w:t>
            </w:r>
          </w:p>
        </w:tc>
        <w:tc>
          <w:tcPr>
            <w:tcW w:w="1632" w:type="dxa"/>
          </w:tcPr>
          <w:p w14:paraId="54EB5FF7" w14:textId="77777777" w:rsidR="00C02674" w:rsidRPr="00773213" w:rsidRDefault="00C02674" w:rsidP="00B14C35">
            <w:pPr>
              <w:rPr>
                <w:bCs/>
                <w:lang w:eastAsia="en-GB"/>
              </w:rPr>
            </w:pPr>
            <w:r w:rsidRPr="00773213">
              <w:t>Siektina rodiklio reikšmė</w:t>
            </w:r>
          </w:p>
        </w:tc>
        <w:tc>
          <w:tcPr>
            <w:tcW w:w="5365" w:type="dxa"/>
          </w:tcPr>
          <w:p w14:paraId="64CD69A2" w14:textId="77777777" w:rsidR="00C02674" w:rsidRPr="00773213" w:rsidRDefault="00C02674" w:rsidP="00B14C35">
            <w:pPr>
              <w:jc w:val="both"/>
              <w:rPr>
                <w:lang w:eastAsia="en-GB"/>
              </w:rPr>
            </w:pPr>
            <w:r w:rsidRPr="00773213">
              <w:rPr>
                <w:lang w:eastAsia="en-GB"/>
              </w:rPr>
              <w:t>100 proc.</w:t>
            </w:r>
          </w:p>
        </w:tc>
      </w:tr>
      <w:tr w:rsidR="00C02674" w:rsidRPr="00E97E99" w14:paraId="24FEE33B" w14:textId="77777777" w:rsidTr="00C02674">
        <w:trPr>
          <w:trHeight w:val="1762"/>
        </w:trPr>
        <w:tc>
          <w:tcPr>
            <w:tcW w:w="516" w:type="dxa"/>
            <w:shd w:val="clear" w:color="auto" w:fill="D9D9D9" w:themeFill="background1" w:themeFillShade="D9"/>
          </w:tcPr>
          <w:p w14:paraId="410A16FD" w14:textId="77777777" w:rsidR="00C02674" w:rsidRPr="00773213" w:rsidRDefault="00C02674" w:rsidP="00B14C35">
            <w:pPr>
              <w:jc w:val="center"/>
              <w:rPr>
                <w:bCs/>
                <w:lang w:eastAsia="en-GB"/>
              </w:rPr>
            </w:pPr>
            <w:r w:rsidRPr="00773213">
              <w:rPr>
                <w:bCs/>
                <w:lang w:eastAsia="en-GB"/>
              </w:rPr>
              <w:t xml:space="preserve">7. </w:t>
            </w:r>
          </w:p>
        </w:tc>
        <w:tc>
          <w:tcPr>
            <w:tcW w:w="1632" w:type="dxa"/>
          </w:tcPr>
          <w:p w14:paraId="3B20AF8B" w14:textId="77777777" w:rsidR="00C02674" w:rsidRPr="00773213" w:rsidRDefault="00C02674" w:rsidP="00B14C35">
            <w:pPr>
              <w:rPr>
                <w:bCs/>
                <w:lang w:eastAsia="en-GB"/>
              </w:rPr>
            </w:pPr>
            <w:r w:rsidRPr="00773213">
              <w:t>Paciento įtraukimo kriterijus</w:t>
            </w:r>
          </w:p>
        </w:tc>
        <w:tc>
          <w:tcPr>
            <w:tcW w:w="5365" w:type="dxa"/>
          </w:tcPr>
          <w:p w14:paraId="6FFB33D8" w14:textId="77777777" w:rsidR="00C02674" w:rsidRPr="00773213" w:rsidRDefault="00C02674" w:rsidP="00B14C35">
            <w:pPr>
              <w:jc w:val="both"/>
              <w:rPr>
                <w:lang w:eastAsia="en-GB"/>
              </w:rPr>
            </w:pPr>
            <w:r w:rsidRPr="00773213">
              <w:rPr>
                <w:bCs/>
                <w:lang w:eastAsia="en-GB"/>
              </w:rPr>
              <w:t>Pacientu laikytinas asmuo,</w:t>
            </w:r>
            <w:r w:rsidRPr="00773213">
              <w:rPr>
                <w:lang w:eastAsia="en-GB"/>
              </w:rPr>
              <w:t xml:space="preserve"> jei Kortelėje Nr. 110/a „Greitosios medicinos pagalbos kvietimo kortelė“ </w:t>
            </w:r>
            <w:r>
              <w:rPr>
                <w:lang w:eastAsia="en-GB"/>
              </w:rPr>
              <w:t xml:space="preserve">              </w:t>
            </w:r>
            <w:r w:rsidRPr="00773213">
              <w:rPr>
                <w:lang w:eastAsia="en-GB"/>
              </w:rPr>
              <w:t xml:space="preserve">(toliau – GMP kortelė Nr. 110/a) (SAM įsakymas V-1234) ,,Trauma“ skyriuje yra pažymėtas bent vienas iš kriterijų, laikytina, kad pacientas patyrė ST, kuris GMP buvo nuvežtas į stacionarinę ASPĮ ne vėliau kaip per 60 min. nuo GMP kvietimo priėmimo GMP dispečerinėje. </w:t>
            </w:r>
          </w:p>
        </w:tc>
      </w:tr>
      <w:tr w:rsidR="00C02674" w:rsidRPr="00E97E99" w14:paraId="4D7D031D" w14:textId="77777777" w:rsidTr="00C02674">
        <w:trPr>
          <w:trHeight w:val="507"/>
        </w:trPr>
        <w:tc>
          <w:tcPr>
            <w:tcW w:w="516" w:type="dxa"/>
            <w:shd w:val="clear" w:color="auto" w:fill="D9D9D9" w:themeFill="background1" w:themeFillShade="D9"/>
          </w:tcPr>
          <w:p w14:paraId="61600D86" w14:textId="77777777" w:rsidR="00C02674" w:rsidRPr="00773213" w:rsidRDefault="00C02674" w:rsidP="00B14C35">
            <w:pPr>
              <w:jc w:val="center"/>
              <w:rPr>
                <w:bCs/>
                <w:lang w:eastAsia="en-GB"/>
              </w:rPr>
            </w:pPr>
            <w:r w:rsidRPr="00773213">
              <w:rPr>
                <w:bCs/>
                <w:lang w:eastAsia="en-GB"/>
              </w:rPr>
              <w:t>8.</w:t>
            </w:r>
          </w:p>
        </w:tc>
        <w:tc>
          <w:tcPr>
            <w:tcW w:w="1632" w:type="dxa"/>
          </w:tcPr>
          <w:p w14:paraId="3CF3A545" w14:textId="77777777" w:rsidR="00C02674" w:rsidRPr="00773213" w:rsidRDefault="00C02674" w:rsidP="00B14C35">
            <w:pPr>
              <w:rPr>
                <w:bCs/>
                <w:lang w:eastAsia="en-GB"/>
              </w:rPr>
            </w:pPr>
            <w:r w:rsidRPr="00773213">
              <w:t>Proceso etapai, kurių metu renkami kintamieji</w:t>
            </w:r>
          </w:p>
        </w:tc>
        <w:tc>
          <w:tcPr>
            <w:tcW w:w="5365" w:type="dxa"/>
          </w:tcPr>
          <w:p w14:paraId="6A182EDE" w14:textId="77777777" w:rsidR="00C02674" w:rsidRPr="00773213" w:rsidRDefault="00C02674" w:rsidP="00B14C35">
            <w:pPr>
              <w:jc w:val="both"/>
              <w:rPr>
                <w:bCs/>
                <w:lang w:eastAsia="en-GB"/>
              </w:rPr>
            </w:pPr>
            <w:r w:rsidRPr="00773213">
              <w:rPr>
                <w:bCs/>
                <w:lang w:eastAsia="en-GB"/>
              </w:rPr>
              <w:t>ST patyrusios paciento perdavimo stacionarinei ASPĮ metu.</w:t>
            </w:r>
          </w:p>
        </w:tc>
      </w:tr>
      <w:tr w:rsidR="00C02674" w:rsidRPr="00E97E99" w14:paraId="1689D135" w14:textId="77777777" w:rsidTr="00C02674">
        <w:trPr>
          <w:trHeight w:val="1503"/>
        </w:trPr>
        <w:tc>
          <w:tcPr>
            <w:tcW w:w="516" w:type="dxa"/>
            <w:shd w:val="clear" w:color="auto" w:fill="D9D9D9" w:themeFill="background1" w:themeFillShade="D9"/>
          </w:tcPr>
          <w:p w14:paraId="4FED5836" w14:textId="77777777" w:rsidR="00C02674" w:rsidRPr="00773213" w:rsidRDefault="00C02674" w:rsidP="00B14C35">
            <w:pPr>
              <w:jc w:val="center"/>
              <w:rPr>
                <w:bCs/>
                <w:lang w:eastAsia="en-GB"/>
              </w:rPr>
            </w:pPr>
            <w:r w:rsidRPr="00773213">
              <w:rPr>
                <w:bCs/>
                <w:lang w:eastAsia="en-GB"/>
              </w:rPr>
              <w:t>9.</w:t>
            </w:r>
          </w:p>
        </w:tc>
        <w:tc>
          <w:tcPr>
            <w:tcW w:w="1632" w:type="dxa"/>
          </w:tcPr>
          <w:p w14:paraId="5F5DDFF0" w14:textId="77777777" w:rsidR="00C02674" w:rsidRPr="00773213" w:rsidRDefault="00C02674" w:rsidP="00B14C35">
            <w:pPr>
              <w:rPr>
                <w:bCs/>
                <w:lang w:eastAsia="en-GB"/>
              </w:rPr>
            </w:pPr>
            <w:r w:rsidRPr="00773213">
              <w:t>Kintamieji</w:t>
            </w:r>
          </w:p>
        </w:tc>
        <w:tc>
          <w:tcPr>
            <w:tcW w:w="5365" w:type="dxa"/>
          </w:tcPr>
          <w:p w14:paraId="2F64EF9A" w14:textId="77777777" w:rsidR="00C02674" w:rsidRPr="00773213" w:rsidRDefault="00C02674" w:rsidP="00B14C35">
            <w:pPr>
              <w:pStyle w:val="NoSpacing"/>
              <w:jc w:val="both"/>
              <w:rPr>
                <w:rFonts w:ascii="Times New Roman" w:hAnsi="Times New Roman" w:cs="Times New Roman"/>
                <w:bCs/>
                <w:lang w:eastAsia="en-GB"/>
              </w:rPr>
            </w:pPr>
            <w:r w:rsidRPr="00773213">
              <w:rPr>
                <w:rFonts w:ascii="Times New Roman" w:hAnsi="Times New Roman" w:cs="Times New Roman"/>
                <w:lang w:eastAsia="lt-LT"/>
              </w:rPr>
              <w:t xml:space="preserve">x = ST patyrusių pacientų, </w:t>
            </w:r>
            <w:r w:rsidRPr="00773213">
              <w:rPr>
                <w:rFonts w:ascii="Times New Roman" w:hAnsi="Times New Roman" w:cs="Times New Roman"/>
                <w:bCs/>
                <w:lang w:eastAsia="en-GB"/>
              </w:rPr>
              <w:t>kuriuos GMP  ne vėliau kaip per 60 min. nuo GMP kvietimo priėmimo nuvežė į stacionarinę ASPĮ, skaičius.</w:t>
            </w:r>
          </w:p>
          <w:p w14:paraId="4E48B29F" w14:textId="77777777" w:rsidR="00C02674" w:rsidRPr="00773213" w:rsidRDefault="00C02674" w:rsidP="00B14C35">
            <w:pPr>
              <w:pStyle w:val="NoSpacing"/>
              <w:tabs>
                <w:tab w:val="left" w:pos="158"/>
              </w:tabs>
              <w:jc w:val="both"/>
              <w:rPr>
                <w:rFonts w:ascii="Times New Roman" w:hAnsi="Times New Roman" w:cs="Times New Roman"/>
                <w:bCs/>
                <w:lang w:eastAsia="en-GB"/>
              </w:rPr>
            </w:pPr>
          </w:p>
          <w:p w14:paraId="55F96922" w14:textId="77777777" w:rsidR="00C02674" w:rsidRPr="00773213" w:rsidRDefault="00C02674" w:rsidP="00B14C35">
            <w:pPr>
              <w:pStyle w:val="NoSpacing"/>
              <w:tabs>
                <w:tab w:val="left" w:pos="158"/>
              </w:tabs>
              <w:jc w:val="both"/>
              <w:rPr>
                <w:rFonts w:ascii="Times New Roman" w:hAnsi="Times New Roman" w:cs="Times New Roman"/>
                <w:bCs/>
                <w:lang w:eastAsia="en-GB"/>
              </w:rPr>
            </w:pPr>
            <w:r w:rsidRPr="00773213">
              <w:rPr>
                <w:rFonts w:ascii="Times New Roman" w:hAnsi="Times New Roman" w:cs="Times New Roman"/>
                <w:bCs/>
                <w:lang w:eastAsia="en-GB"/>
              </w:rPr>
              <w:t xml:space="preserve">y = visų </w:t>
            </w:r>
            <w:r w:rsidRPr="00773213">
              <w:rPr>
                <w:rFonts w:ascii="Times New Roman" w:hAnsi="Times New Roman" w:cs="Times New Roman"/>
                <w:lang w:eastAsia="en-GB"/>
              </w:rPr>
              <w:t>ST</w:t>
            </w:r>
            <w:r w:rsidRPr="00773213">
              <w:rPr>
                <w:rFonts w:ascii="Times New Roman" w:hAnsi="Times New Roman" w:cs="Times New Roman"/>
                <w:bCs/>
                <w:lang w:eastAsia="en-GB"/>
              </w:rPr>
              <w:t xml:space="preserve"> patyrusių pacientų, GMP nuvežtų į stacionarinę ASPĮ,  skaičius.</w:t>
            </w:r>
          </w:p>
        </w:tc>
      </w:tr>
      <w:tr w:rsidR="00C02674" w:rsidRPr="00E97E99" w14:paraId="64E1007A" w14:textId="77777777" w:rsidTr="00C02674">
        <w:trPr>
          <w:trHeight w:val="6680"/>
        </w:trPr>
        <w:tc>
          <w:tcPr>
            <w:tcW w:w="516" w:type="dxa"/>
            <w:shd w:val="clear" w:color="auto" w:fill="D9D9D9" w:themeFill="background1" w:themeFillShade="D9"/>
          </w:tcPr>
          <w:p w14:paraId="402B910E" w14:textId="77777777" w:rsidR="00C02674" w:rsidRPr="00773213" w:rsidRDefault="00C02674" w:rsidP="00B14C35">
            <w:pPr>
              <w:jc w:val="center"/>
              <w:rPr>
                <w:bCs/>
                <w:lang w:eastAsia="en-GB"/>
              </w:rPr>
            </w:pPr>
            <w:r w:rsidRPr="00773213">
              <w:rPr>
                <w:bCs/>
                <w:lang w:eastAsia="en-GB"/>
              </w:rPr>
              <w:t>10.</w:t>
            </w:r>
          </w:p>
        </w:tc>
        <w:tc>
          <w:tcPr>
            <w:tcW w:w="1632" w:type="dxa"/>
          </w:tcPr>
          <w:p w14:paraId="6268A5C5" w14:textId="77777777" w:rsidR="00C02674" w:rsidRPr="00773213" w:rsidRDefault="00C02674" w:rsidP="00B14C35">
            <w:pPr>
              <w:rPr>
                <w:bCs/>
                <w:lang w:eastAsia="en-GB"/>
              </w:rPr>
            </w:pPr>
            <w:r w:rsidRPr="00773213">
              <w:t>Pirminis duomenų šaltinis. Fiksavimo proceso aprašymas</w:t>
            </w:r>
          </w:p>
        </w:tc>
        <w:tc>
          <w:tcPr>
            <w:tcW w:w="5365" w:type="dxa"/>
          </w:tcPr>
          <w:p w14:paraId="63AC4EAE" w14:textId="77777777" w:rsidR="00C02674" w:rsidRDefault="00C02674" w:rsidP="00B14C35">
            <w:pPr>
              <w:jc w:val="both"/>
            </w:pPr>
            <w:r w:rsidRPr="00773213">
              <w:t>GMP kortelės Nr. 110/a skyriuje „Trauma“ pažymėtas bent vienas langelis ir 1 skyriuje ,,Kvietimo informacija“ įrašytas paciento ,,Pristatymo į ligoninę laikas“.</w:t>
            </w:r>
          </w:p>
          <w:p w14:paraId="64535A6D" w14:textId="77777777" w:rsidR="00C02674" w:rsidRPr="00E96D61" w:rsidRDefault="00C02674" w:rsidP="00B14C35">
            <w:pPr>
              <w:jc w:val="both"/>
              <w:rPr>
                <w:strike/>
                <w:color w:val="FF0000"/>
              </w:rPr>
            </w:pPr>
            <w:r w:rsidRPr="00BD234A">
              <w:t>priėmė pacientą pirminiam sveikatos būklės įvertinimui.</w:t>
            </w:r>
            <w:r>
              <w:t xml:space="preserve"> </w:t>
            </w:r>
          </w:p>
          <w:p w14:paraId="6CC0F30B" w14:textId="77777777" w:rsidR="00C02674" w:rsidRPr="00773213" w:rsidRDefault="00C02674" w:rsidP="00B14C35">
            <w:pPr>
              <w:jc w:val="both"/>
              <w:rPr>
                <w:lang w:eastAsia="en-GB"/>
              </w:rPr>
            </w:pPr>
            <w:r w:rsidRPr="00773213">
              <w:t>Turi būti numatyta galimybė atsirinkti atvejus, kai ST pacientai į stacionarinę ASPĮ buvo GMP atvežti ne vėliau kaip 60 min. nuo GMP kvietimo priėmimo.</w:t>
            </w:r>
          </w:p>
        </w:tc>
      </w:tr>
      <w:tr w:rsidR="00C02674" w:rsidRPr="00E97E99" w14:paraId="175E9A3A" w14:textId="77777777" w:rsidTr="00C02674">
        <w:trPr>
          <w:trHeight w:val="143"/>
        </w:trPr>
        <w:tc>
          <w:tcPr>
            <w:tcW w:w="516" w:type="dxa"/>
            <w:shd w:val="clear" w:color="auto" w:fill="D9D9D9" w:themeFill="background1" w:themeFillShade="D9"/>
          </w:tcPr>
          <w:p w14:paraId="26DC3D96" w14:textId="77777777" w:rsidR="00C02674" w:rsidRPr="00773213" w:rsidRDefault="00C02674" w:rsidP="00B14C35">
            <w:pPr>
              <w:jc w:val="center"/>
              <w:rPr>
                <w:bCs/>
                <w:lang w:eastAsia="en-GB"/>
              </w:rPr>
            </w:pPr>
            <w:r w:rsidRPr="00773213">
              <w:rPr>
                <w:bCs/>
                <w:lang w:eastAsia="en-GB"/>
              </w:rPr>
              <w:t>11.</w:t>
            </w:r>
          </w:p>
        </w:tc>
        <w:tc>
          <w:tcPr>
            <w:tcW w:w="1632" w:type="dxa"/>
          </w:tcPr>
          <w:p w14:paraId="6A33613B" w14:textId="77777777" w:rsidR="00C02674" w:rsidRPr="00773213" w:rsidRDefault="00C02674" w:rsidP="00B14C35">
            <w:pPr>
              <w:rPr>
                <w:bCs/>
                <w:lang w:eastAsia="en-GB"/>
              </w:rPr>
            </w:pPr>
            <w:r w:rsidRPr="00773213">
              <w:t>Pirminis duomenų šaltinis. Fiksavimo proceso aprašymas</w:t>
            </w:r>
          </w:p>
        </w:tc>
        <w:tc>
          <w:tcPr>
            <w:tcW w:w="5365" w:type="dxa"/>
          </w:tcPr>
          <w:p w14:paraId="5026080C" w14:textId="77777777" w:rsidR="00C02674" w:rsidRPr="00773213" w:rsidRDefault="00C02674" w:rsidP="00B14C35">
            <w:pPr>
              <w:jc w:val="both"/>
              <w:rPr>
                <w:b/>
                <w:bCs/>
                <w:lang w:eastAsia="en-GB"/>
              </w:rPr>
            </w:pPr>
            <w:r w:rsidRPr="00773213">
              <w:t>GMP kortelės Nr. 110/a skyriuje „Trauma“ pažymėtas bent vienas langelis ir skyriuje ,,Transportavimas“ pažymėta, į kurią ligoninę pacientas nuvežtas.</w:t>
            </w:r>
          </w:p>
        </w:tc>
      </w:tr>
      <w:tr w:rsidR="00C02674" w:rsidRPr="00E97E99" w14:paraId="57A4B0C5" w14:textId="77777777" w:rsidTr="00C02674">
        <w:trPr>
          <w:trHeight w:val="143"/>
        </w:trPr>
        <w:tc>
          <w:tcPr>
            <w:tcW w:w="516" w:type="dxa"/>
            <w:shd w:val="clear" w:color="auto" w:fill="D9D9D9" w:themeFill="background1" w:themeFillShade="D9"/>
          </w:tcPr>
          <w:p w14:paraId="234F58B9" w14:textId="77777777" w:rsidR="00C02674" w:rsidRPr="00773213" w:rsidRDefault="00C02674" w:rsidP="00B14C35">
            <w:pPr>
              <w:jc w:val="center"/>
              <w:rPr>
                <w:bCs/>
                <w:lang w:eastAsia="en-GB"/>
              </w:rPr>
            </w:pPr>
            <w:r w:rsidRPr="00773213">
              <w:rPr>
                <w:bCs/>
                <w:lang w:eastAsia="en-GB"/>
              </w:rPr>
              <w:t>12.</w:t>
            </w:r>
          </w:p>
        </w:tc>
        <w:tc>
          <w:tcPr>
            <w:tcW w:w="1632" w:type="dxa"/>
            <w:shd w:val="clear" w:color="auto" w:fill="D9D9D9" w:themeFill="background1" w:themeFillShade="D9"/>
          </w:tcPr>
          <w:p w14:paraId="360B66C8" w14:textId="77777777" w:rsidR="00C02674" w:rsidRPr="00773213" w:rsidRDefault="00C02674" w:rsidP="00B14C35">
            <w:pPr>
              <w:rPr>
                <w:bCs/>
                <w:lang w:eastAsia="en-GB"/>
              </w:rPr>
            </w:pPr>
            <w:r w:rsidRPr="00773213">
              <w:t>F</w:t>
            </w:r>
            <w:r w:rsidRPr="00773213">
              <w:rPr>
                <w:shd w:val="clear" w:color="auto" w:fill="D9D9D9" w:themeFill="background1" w:themeFillShade="D9"/>
              </w:rPr>
              <w:t>ormulė</w:t>
            </w:r>
          </w:p>
        </w:tc>
        <w:tc>
          <w:tcPr>
            <w:tcW w:w="5365" w:type="dxa"/>
            <w:shd w:val="clear" w:color="auto" w:fill="auto"/>
          </w:tcPr>
          <w:p w14:paraId="6E72DB9F" w14:textId="77777777" w:rsidR="00C02674" w:rsidRPr="00773213" w:rsidRDefault="00E20EAE" w:rsidP="00B14C35">
            <w:pPr>
              <w:jc w:val="both"/>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E97E99" w14:paraId="2C94E38C" w14:textId="77777777" w:rsidTr="00C02674">
        <w:trPr>
          <w:trHeight w:val="143"/>
        </w:trPr>
        <w:tc>
          <w:tcPr>
            <w:tcW w:w="516" w:type="dxa"/>
            <w:shd w:val="clear" w:color="auto" w:fill="D9D9D9" w:themeFill="background1" w:themeFillShade="D9"/>
          </w:tcPr>
          <w:p w14:paraId="641E58C5" w14:textId="77777777" w:rsidR="00C02674" w:rsidRPr="00773213" w:rsidRDefault="00C02674" w:rsidP="00B14C35">
            <w:pPr>
              <w:jc w:val="center"/>
              <w:rPr>
                <w:bCs/>
                <w:lang w:eastAsia="en-GB"/>
              </w:rPr>
            </w:pPr>
            <w:r w:rsidRPr="00773213">
              <w:rPr>
                <w:bCs/>
                <w:lang w:eastAsia="en-GB"/>
              </w:rPr>
              <w:t>13.</w:t>
            </w:r>
          </w:p>
        </w:tc>
        <w:tc>
          <w:tcPr>
            <w:tcW w:w="1632" w:type="dxa"/>
            <w:shd w:val="clear" w:color="auto" w:fill="auto"/>
          </w:tcPr>
          <w:p w14:paraId="7B406A49" w14:textId="77777777" w:rsidR="00C02674" w:rsidRPr="00773213" w:rsidRDefault="00C02674" w:rsidP="00B14C35">
            <w:pPr>
              <w:rPr>
                <w:bCs/>
                <w:lang w:eastAsia="en-GB"/>
              </w:rPr>
            </w:pPr>
            <w:r w:rsidRPr="00773213">
              <w:t>Ar rodiklis išvestinis</w:t>
            </w:r>
          </w:p>
        </w:tc>
        <w:tc>
          <w:tcPr>
            <w:tcW w:w="5365" w:type="dxa"/>
            <w:shd w:val="clear" w:color="auto" w:fill="auto"/>
          </w:tcPr>
          <w:p w14:paraId="713A61DC" w14:textId="77777777" w:rsidR="00C02674" w:rsidRPr="00773213" w:rsidRDefault="00C02674" w:rsidP="00B14C35">
            <w:pPr>
              <w:jc w:val="both"/>
              <w:rPr>
                <w:lang w:eastAsia="en-GB"/>
              </w:rPr>
            </w:pPr>
            <w:r w:rsidRPr="00773213">
              <w:t>Taip</w:t>
            </w:r>
          </w:p>
        </w:tc>
      </w:tr>
      <w:tr w:rsidR="00C02674" w:rsidRPr="00E97E99" w14:paraId="706B752C" w14:textId="77777777" w:rsidTr="00C02674">
        <w:trPr>
          <w:trHeight w:val="143"/>
        </w:trPr>
        <w:tc>
          <w:tcPr>
            <w:tcW w:w="516" w:type="dxa"/>
            <w:shd w:val="clear" w:color="auto" w:fill="D9D9D9" w:themeFill="background1" w:themeFillShade="D9"/>
          </w:tcPr>
          <w:p w14:paraId="66EA373E" w14:textId="77777777" w:rsidR="00C02674" w:rsidRPr="00773213" w:rsidRDefault="00C02674" w:rsidP="00B14C35">
            <w:pPr>
              <w:jc w:val="center"/>
              <w:rPr>
                <w:bCs/>
                <w:lang w:eastAsia="en-GB"/>
              </w:rPr>
            </w:pPr>
            <w:r w:rsidRPr="00773213">
              <w:rPr>
                <w:bCs/>
                <w:lang w:eastAsia="en-GB"/>
              </w:rPr>
              <w:t>14.</w:t>
            </w:r>
          </w:p>
        </w:tc>
        <w:tc>
          <w:tcPr>
            <w:tcW w:w="1632" w:type="dxa"/>
          </w:tcPr>
          <w:p w14:paraId="42562701" w14:textId="77777777" w:rsidR="00C02674" w:rsidRPr="00773213" w:rsidRDefault="00C02674" w:rsidP="00B14C35">
            <w:pPr>
              <w:rPr>
                <w:bCs/>
                <w:lang w:eastAsia="en-GB"/>
              </w:rPr>
            </w:pPr>
            <w:r w:rsidRPr="00773213">
              <w:t>Matavimo vienetas</w:t>
            </w:r>
          </w:p>
        </w:tc>
        <w:tc>
          <w:tcPr>
            <w:tcW w:w="5365" w:type="dxa"/>
          </w:tcPr>
          <w:p w14:paraId="7E233743" w14:textId="77777777" w:rsidR="00C02674" w:rsidRPr="00773213" w:rsidRDefault="00C02674" w:rsidP="00B14C35">
            <w:pPr>
              <w:jc w:val="both"/>
              <w:rPr>
                <w:lang w:eastAsia="en-GB"/>
              </w:rPr>
            </w:pPr>
            <w:r w:rsidRPr="00773213">
              <w:t>Proc.</w:t>
            </w:r>
          </w:p>
        </w:tc>
      </w:tr>
      <w:tr w:rsidR="00C02674" w:rsidRPr="00E97E99" w14:paraId="7F026899" w14:textId="77777777" w:rsidTr="00C02674">
        <w:trPr>
          <w:trHeight w:val="143"/>
        </w:trPr>
        <w:tc>
          <w:tcPr>
            <w:tcW w:w="516" w:type="dxa"/>
            <w:shd w:val="clear" w:color="auto" w:fill="D9D9D9" w:themeFill="background1" w:themeFillShade="D9"/>
          </w:tcPr>
          <w:p w14:paraId="657B0421" w14:textId="77777777" w:rsidR="00C02674" w:rsidRPr="00773213" w:rsidRDefault="00C02674" w:rsidP="00B14C35">
            <w:pPr>
              <w:jc w:val="center"/>
              <w:rPr>
                <w:bCs/>
                <w:lang w:eastAsia="en-GB"/>
              </w:rPr>
            </w:pPr>
            <w:r w:rsidRPr="00773213">
              <w:rPr>
                <w:bCs/>
                <w:lang w:eastAsia="en-GB"/>
              </w:rPr>
              <w:t>15.</w:t>
            </w:r>
          </w:p>
        </w:tc>
        <w:tc>
          <w:tcPr>
            <w:tcW w:w="1632" w:type="dxa"/>
          </w:tcPr>
          <w:p w14:paraId="3B5A5C9A" w14:textId="77777777" w:rsidR="00C02674" w:rsidRPr="00773213" w:rsidRDefault="00C02674" w:rsidP="00B14C35">
            <w:pPr>
              <w:rPr>
                <w:bCs/>
                <w:lang w:eastAsia="en-GB"/>
              </w:rPr>
            </w:pPr>
            <w:r w:rsidRPr="00773213">
              <w:t xml:space="preserve">Teigiama tendencijos kryptis </w:t>
            </w:r>
          </w:p>
        </w:tc>
        <w:tc>
          <w:tcPr>
            <w:tcW w:w="5365" w:type="dxa"/>
          </w:tcPr>
          <w:p w14:paraId="149F4808" w14:textId="77777777" w:rsidR="00C02674" w:rsidRPr="00773213" w:rsidRDefault="00C02674" w:rsidP="00B14C35">
            <w:pPr>
              <w:jc w:val="both"/>
              <w:rPr>
                <w:bCs/>
                <w:lang w:eastAsia="en-GB"/>
              </w:rPr>
            </w:pPr>
            <w:r w:rsidRPr="00773213">
              <w:rPr>
                <w:bCs/>
                <w:lang w:eastAsia="en-GB"/>
              </w:rPr>
              <w:t>Didėja.</w:t>
            </w:r>
          </w:p>
        </w:tc>
      </w:tr>
      <w:tr w:rsidR="00C02674" w:rsidRPr="00E97E99" w14:paraId="5300CB52" w14:textId="77777777" w:rsidTr="00C02674">
        <w:trPr>
          <w:trHeight w:val="143"/>
        </w:trPr>
        <w:tc>
          <w:tcPr>
            <w:tcW w:w="516" w:type="dxa"/>
            <w:shd w:val="clear" w:color="auto" w:fill="D9D9D9" w:themeFill="background1" w:themeFillShade="D9"/>
          </w:tcPr>
          <w:p w14:paraId="1A73C479" w14:textId="77777777" w:rsidR="00C02674" w:rsidRPr="00773213" w:rsidRDefault="00C02674" w:rsidP="00B14C35">
            <w:pPr>
              <w:jc w:val="center"/>
              <w:rPr>
                <w:bCs/>
                <w:lang w:eastAsia="en-GB"/>
              </w:rPr>
            </w:pPr>
            <w:r w:rsidRPr="00773213">
              <w:rPr>
                <w:bCs/>
                <w:lang w:eastAsia="en-GB"/>
              </w:rPr>
              <w:t>16.</w:t>
            </w:r>
          </w:p>
        </w:tc>
        <w:tc>
          <w:tcPr>
            <w:tcW w:w="1632" w:type="dxa"/>
          </w:tcPr>
          <w:p w14:paraId="6645186B" w14:textId="77777777" w:rsidR="00C02674" w:rsidRPr="00773213" w:rsidRDefault="00C02674" w:rsidP="00B14C35">
            <w:pPr>
              <w:rPr>
                <w:bCs/>
                <w:lang w:eastAsia="en-GB"/>
              </w:rPr>
            </w:pPr>
            <w:r w:rsidRPr="00773213">
              <w:t>Rodiklio skaičiavimo periodiškumas</w:t>
            </w:r>
          </w:p>
        </w:tc>
        <w:tc>
          <w:tcPr>
            <w:tcW w:w="5365" w:type="dxa"/>
          </w:tcPr>
          <w:p w14:paraId="03C69F23" w14:textId="77777777" w:rsidR="00C02674" w:rsidRPr="00773213" w:rsidRDefault="00C02674" w:rsidP="00B14C35">
            <w:pPr>
              <w:jc w:val="both"/>
              <w:rPr>
                <w:bCs/>
                <w:lang w:eastAsia="en-GB"/>
              </w:rPr>
            </w:pPr>
            <w:r w:rsidRPr="00773213">
              <w:t>Kas 6 mėn.</w:t>
            </w:r>
          </w:p>
        </w:tc>
      </w:tr>
      <w:tr w:rsidR="00C02674" w:rsidRPr="00E97E99" w14:paraId="4095E2CD" w14:textId="77777777" w:rsidTr="00C02674">
        <w:trPr>
          <w:trHeight w:val="143"/>
        </w:trPr>
        <w:tc>
          <w:tcPr>
            <w:tcW w:w="516" w:type="dxa"/>
            <w:shd w:val="clear" w:color="auto" w:fill="D9D9D9" w:themeFill="background1" w:themeFillShade="D9"/>
          </w:tcPr>
          <w:p w14:paraId="6084ED1E" w14:textId="77777777" w:rsidR="00C02674" w:rsidRPr="00773213" w:rsidRDefault="00C02674" w:rsidP="00B14C35">
            <w:pPr>
              <w:jc w:val="center"/>
              <w:rPr>
                <w:bCs/>
                <w:lang w:eastAsia="en-GB"/>
              </w:rPr>
            </w:pPr>
            <w:r w:rsidRPr="00773213">
              <w:rPr>
                <w:bCs/>
                <w:lang w:eastAsia="en-GB"/>
              </w:rPr>
              <w:t>17.</w:t>
            </w:r>
          </w:p>
        </w:tc>
        <w:tc>
          <w:tcPr>
            <w:tcW w:w="1632" w:type="dxa"/>
            <w:shd w:val="clear" w:color="auto" w:fill="D9D9D9" w:themeFill="background1" w:themeFillShade="D9"/>
          </w:tcPr>
          <w:p w14:paraId="66897A0D" w14:textId="77777777" w:rsidR="00C02674" w:rsidRPr="00773213" w:rsidRDefault="00C02674" w:rsidP="00B14C35">
            <w:pPr>
              <w:rPr>
                <w:bCs/>
                <w:lang w:eastAsia="en-GB"/>
              </w:rPr>
            </w:pPr>
            <w:r w:rsidRPr="00773213">
              <w:t>Rodiklio dimensijos</w:t>
            </w:r>
          </w:p>
        </w:tc>
        <w:tc>
          <w:tcPr>
            <w:tcW w:w="5365" w:type="dxa"/>
          </w:tcPr>
          <w:p w14:paraId="431C42FA" w14:textId="77777777" w:rsidR="00C02674" w:rsidRPr="00773213" w:rsidRDefault="00C02674" w:rsidP="00B14C35">
            <w:pPr>
              <w:jc w:val="both"/>
              <w:rPr>
                <w:bCs/>
                <w:lang w:eastAsia="en-GB"/>
              </w:rPr>
            </w:pPr>
          </w:p>
        </w:tc>
      </w:tr>
      <w:tr w:rsidR="00C02674" w:rsidRPr="00E97E99" w14:paraId="000F9BD0" w14:textId="77777777" w:rsidTr="00C02674">
        <w:trPr>
          <w:trHeight w:val="143"/>
        </w:trPr>
        <w:tc>
          <w:tcPr>
            <w:tcW w:w="516" w:type="dxa"/>
            <w:shd w:val="clear" w:color="auto" w:fill="D9D9D9" w:themeFill="background1" w:themeFillShade="D9"/>
          </w:tcPr>
          <w:p w14:paraId="512A96F5" w14:textId="77777777" w:rsidR="00C02674" w:rsidRPr="00773213" w:rsidRDefault="00C02674" w:rsidP="00B14C35">
            <w:pPr>
              <w:jc w:val="center"/>
              <w:rPr>
                <w:bCs/>
                <w:lang w:eastAsia="en-GB"/>
              </w:rPr>
            </w:pPr>
            <w:r w:rsidRPr="00773213">
              <w:rPr>
                <w:bCs/>
                <w:lang w:eastAsia="en-GB"/>
              </w:rPr>
              <w:t>18.</w:t>
            </w:r>
          </w:p>
        </w:tc>
        <w:tc>
          <w:tcPr>
            <w:tcW w:w="1632" w:type="dxa"/>
          </w:tcPr>
          <w:p w14:paraId="69EE0F97" w14:textId="77777777" w:rsidR="00C02674" w:rsidRPr="00773213" w:rsidRDefault="00C02674" w:rsidP="00B14C35">
            <w:r w:rsidRPr="00773213">
              <w:t>Amžiaus grupės</w:t>
            </w:r>
          </w:p>
        </w:tc>
        <w:tc>
          <w:tcPr>
            <w:tcW w:w="5365" w:type="dxa"/>
          </w:tcPr>
          <w:p w14:paraId="6CD904D8" w14:textId="77777777" w:rsidR="00C02674" w:rsidRPr="00773213" w:rsidRDefault="00C02674" w:rsidP="00B14C35">
            <w:pPr>
              <w:jc w:val="both"/>
              <w:rPr>
                <w:bCs/>
                <w:lang w:eastAsia="en-GB"/>
              </w:rPr>
            </w:pPr>
            <w:r w:rsidRPr="00773213">
              <w:t>Visi; vaikai iki &lt;</w:t>
            </w:r>
            <w:r>
              <w:t xml:space="preserve"> </w:t>
            </w:r>
            <w:r w:rsidRPr="00773213">
              <w:t xml:space="preserve">18 m.; suaugusieji </w:t>
            </w:r>
            <w:r w:rsidRPr="00773213">
              <w:rPr>
                <w:rFonts w:eastAsia="Calibri"/>
              </w:rPr>
              <w:t>≥</w:t>
            </w:r>
            <w:r>
              <w:rPr>
                <w:rFonts w:eastAsia="Calibri"/>
              </w:rPr>
              <w:t xml:space="preserve"> </w:t>
            </w:r>
            <w:r w:rsidRPr="00773213">
              <w:t>18 m. ir galimybė skirtyti į įvairias (pasirinktinai) amžiaus grupes</w:t>
            </w:r>
            <w:r>
              <w:t xml:space="preserve"> </w:t>
            </w:r>
            <w:r w:rsidRPr="00DC2B49">
              <w:t>ir pagal kiekvieną  savivaldybę</w:t>
            </w:r>
            <w:r>
              <w:t>.</w:t>
            </w:r>
          </w:p>
        </w:tc>
      </w:tr>
      <w:tr w:rsidR="00C02674" w:rsidRPr="00E97E99" w14:paraId="7D4D17CC" w14:textId="77777777" w:rsidTr="00C02674">
        <w:trPr>
          <w:trHeight w:val="143"/>
        </w:trPr>
        <w:tc>
          <w:tcPr>
            <w:tcW w:w="516" w:type="dxa"/>
            <w:shd w:val="clear" w:color="auto" w:fill="D9D9D9" w:themeFill="background1" w:themeFillShade="D9"/>
          </w:tcPr>
          <w:p w14:paraId="71D92B90" w14:textId="77777777" w:rsidR="00C02674" w:rsidRPr="00773213" w:rsidRDefault="00C02674" w:rsidP="00B14C35">
            <w:pPr>
              <w:jc w:val="center"/>
              <w:rPr>
                <w:bCs/>
                <w:lang w:eastAsia="en-GB"/>
              </w:rPr>
            </w:pPr>
            <w:r w:rsidRPr="00773213">
              <w:rPr>
                <w:bCs/>
                <w:lang w:eastAsia="en-GB"/>
              </w:rPr>
              <w:t>19.</w:t>
            </w:r>
          </w:p>
        </w:tc>
        <w:tc>
          <w:tcPr>
            <w:tcW w:w="1632" w:type="dxa"/>
          </w:tcPr>
          <w:p w14:paraId="33692B93" w14:textId="77777777" w:rsidR="00C02674" w:rsidRPr="00773213" w:rsidRDefault="00C02674" w:rsidP="00B14C35">
            <w:r w:rsidRPr="00773213">
              <w:t>Lytis</w:t>
            </w:r>
          </w:p>
        </w:tc>
        <w:tc>
          <w:tcPr>
            <w:tcW w:w="5365" w:type="dxa"/>
          </w:tcPr>
          <w:p w14:paraId="64B97C0B" w14:textId="77777777" w:rsidR="00C02674" w:rsidRPr="00773213" w:rsidRDefault="00C02674" w:rsidP="00B14C35">
            <w:pPr>
              <w:jc w:val="both"/>
              <w:rPr>
                <w:bCs/>
                <w:lang w:eastAsia="en-GB"/>
              </w:rPr>
            </w:pPr>
            <w:r w:rsidRPr="00773213">
              <w:t>Visi; Moterys; vyrai</w:t>
            </w:r>
          </w:p>
        </w:tc>
      </w:tr>
      <w:tr w:rsidR="00C02674" w:rsidRPr="00E97E99" w14:paraId="271336E8" w14:textId="77777777" w:rsidTr="00C02674">
        <w:trPr>
          <w:trHeight w:val="143"/>
        </w:trPr>
        <w:tc>
          <w:tcPr>
            <w:tcW w:w="516" w:type="dxa"/>
            <w:shd w:val="clear" w:color="auto" w:fill="D9D9D9" w:themeFill="background1" w:themeFillShade="D9"/>
          </w:tcPr>
          <w:p w14:paraId="1196EF0A" w14:textId="77777777" w:rsidR="00C02674" w:rsidRPr="00773213" w:rsidRDefault="00C02674" w:rsidP="00B14C35">
            <w:pPr>
              <w:jc w:val="center"/>
              <w:rPr>
                <w:bCs/>
                <w:lang w:eastAsia="en-GB"/>
              </w:rPr>
            </w:pPr>
            <w:r w:rsidRPr="00773213">
              <w:rPr>
                <w:bCs/>
                <w:lang w:eastAsia="en-GB"/>
              </w:rPr>
              <w:t>20.</w:t>
            </w:r>
          </w:p>
        </w:tc>
        <w:tc>
          <w:tcPr>
            <w:tcW w:w="1632" w:type="dxa"/>
          </w:tcPr>
          <w:p w14:paraId="665D04E8" w14:textId="77777777" w:rsidR="00C02674" w:rsidRPr="00773213" w:rsidRDefault="00C02674" w:rsidP="00B14C35">
            <w:r w:rsidRPr="00773213">
              <w:t>Ar rodiklį skaitmenizuoti</w:t>
            </w:r>
          </w:p>
        </w:tc>
        <w:tc>
          <w:tcPr>
            <w:tcW w:w="5365" w:type="dxa"/>
          </w:tcPr>
          <w:p w14:paraId="199233EA" w14:textId="77777777" w:rsidR="00C02674" w:rsidRPr="00773213" w:rsidRDefault="00C02674" w:rsidP="00B14C35">
            <w:pPr>
              <w:jc w:val="both"/>
              <w:rPr>
                <w:bCs/>
                <w:lang w:eastAsia="en-GB"/>
              </w:rPr>
            </w:pPr>
            <w:r w:rsidRPr="00773213">
              <w:t>Taip.</w:t>
            </w:r>
          </w:p>
        </w:tc>
      </w:tr>
      <w:tr w:rsidR="00C02674" w:rsidRPr="00E97E99" w14:paraId="49A0DF45" w14:textId="77777777" w:rsidTr="00C02674">
        <w:trPr>
          <w:trHeight w:val="248"/>
        </w:trPr>
        <w:tc>
          <w:tcPr>
            <w:tcW w:w="516" w:type="dxa"/>
            <w:shd w:val="clear" w:color="auto" w:fill="D9D9D9" w:themeFill="background1" w:themeFillShade="D9"/>
          </w:tcPr>
          <w:p w14:paraId="272E19A8" w14:textId="77777777" w:rsidR="00C02674" w:rsidRPr="00773213" w:rsidRDefault="00C02674" w:rsidP="00B14C35">
            <w:pPr>
              <w:jc w:val="center"/>
              <w:rPr>
                <w:bCs/>
                <w:lang w:eastAsia="en-GB"/>
              </w:rPr>
            </w:pPr>
            <w:r w:rsidRPr="00773213">
              <w:rPr>
                <w:bCs/>
                <w:lang w:eastAsia="en-GB"/>
              </w:rPr>
              <w:t xml:space="preserve">21. </w:t>
            </w:r>
          </w:p>
        </w:tc>
        <w:tc>
          <w:tcPr>
            <w:tcW w:w="1632" w:type="dxa"/>
          </w:tcPr>
          <w:p w14:paraId="2E9AFE6D" w14:textId="77777777" w:rsidR="00C02674" w:rsidRPr="00773213" w:rsidRDefault="00C02674" w:rsidP="00B14C35">
            <w:r w:rsidRPr="00773213">
              <w:t>Medicininė IT dalis</w:t>
            </w:r>
          </w:p>
        </w:tc>
        <w:tc>
          <w:tcPr>
            <w:tcW w:w="5365" w:type="dxa"/>
          </w:tcPr>
          <w:p w14:paraId="0B1F5E83" w14:textId="77777777" w:rsidR="00C02674" w:rsidRPr="00773213" w:rsidRDefault="00C02674" w:rsidP="00B14C35">
            <w:pPr>
              <w:jc w:val="both"/>
              <w:rPr>
                <w:bCs/>
                <w:lang w:eastAsia="en-GB"/>
              </w:rPr>
            </w:pPr>
          </w:p>
        </w:tc>
      </w:tr>
    </w:tbl>
    <w:p w14:paraId="5701D039" w14:textId="1CF29118" w:rsidR="00C02674" w:rsidRPr="00C02674" w:rsidRDefault="00C02674" w:rsidP="00C02674">
      <w:pPr>
        <w:tabs>
          <w:tab w:val="left" w:pos="8600"/>
        </w:tabs>
        <w:jc w:val="center"/>
        <w:rPr>
          <w:szCs w:val="24"/>
        </w:rPr>
      </w:pPr>
      <w:r w:rsidRPr="00E97E99">
        <w:rPr>
          <w:b/>
          <w:bCs/>
          <w:szCs w:val="24"/>
        </w:rPr>
        <w:t>IKI STACIONARINĖS PAGALBOS TEIKIMO</w:t>
      </w:r>
      <w:r w:rsidRPr="00E97E99">
        <w:rPr>
          <w:b/>
          <w:szCs w:val="24"/>
          <w:lang w:eastAsia="en-GB"/>
        </w:rPr>
        <w:t xml:space="preserve"> </w:t>
      </w:r>
      <w:r>
        <w:rPr>
          <w:b/>
          <w:szCs w:val="24"/>
          <w:lang w:eastAsia="en-GB"/>
        </w:rPr>
        <w:t>10</w:t>
      </w:r>
      <w:r w:rsidRPr="00E97E99">
        <w:rPr>
          <w:b/>
          <w:szCs w:val="24"/>
          <w:lang w:eastAsia="en-GB"/>
        </w:rPr>
        <w:t xml:space="preserve"> STEBĖSENOS RODIKLIO APRAŠYMO KORTELĖ</w:t>
      </w:r>
    </w:p>
    <w:tbl>
      <w:tblPr>
        <w:tblStyle w:val="TableGrid"/>
        <w:tblW w:w="7372" w:type="dxa"/>
        <w:tblInd w:w="-714" w:type="dxa"/>
        <w:tblLayout w:type="fixed"/>
        <w:tblLook w:val="04A0" w:firstRow="1" w:lastRow="0" w:firstColumn="1" w:lastColumn="0" w:noHBand="0" w:noVBand="1"/>
      </w:tblPr>
      <w:tblGrid>
        <w:gridCol w:w="491"/>
        <w:gridCol w:w="1915"/>
        <w:gridCol w:w="4966"/>
      </w:tblGrid>
      <w:tr w:rsidR="00C02674" w:rsidRPr="00E97E99" w14:paraId="6B940CA6" w14:textId="77777777" w:rsidTr="00C02674">
        <w:trPr>
          <w:trHeight w:val="143"/>
        </w:trPr>
        <w:tc>
          <w:tcPr>
            <w:tcW w:w="491" w:type="dxa"/>
            <w:shd w:val="clear" w:color="auto" w:fill="D9D9D9" w:themeFill="background1" w:themeFillShade="D9"/>
          </w:tcPr>
          <w:p w14:paraId="7B9DF451" w14:textId="77777777" w:rsidR="00C02674" w:rsidRPr="00074935" w:rsidRDefault="00C02674" w:rsidP="00B14C35">
            <w:pPr>
              <w:jc w:val="center"/>
              <w:rPr>
                <w:b/>
                <w:lang w:eastAsia="en-GB"/>
              </w:rPr>
            </w:pPr>
          </w:p>
        </w:tc>
        <w:tc>
          <w:tcPr>
            <w:tcW w:w="1915" w:type="dxa"/>
            <w:shd w:val="clear" w:color="auto" w:fill="D9D9D9" w:themeFill="background1" w:themeFillShade="D9"/>
          </w:tcPr>
          <w:p w14:paraId="75B2D0EB" w14:textId="77777777" w:rsidR="00C02674" w:rsidRPr="00074935" w:rsidRDefault="00C02674" w:rsidP="00B14C35">
            <w:pPr>
              <w:jc w:val="center"/>
              <w:rPr>
                <w:b/>
                <w:lang w:eastAsia="en-GB"/>
              </w:rPr>
            </w:pPr>
          </w:p>
        </w:tc>
        <w:tc>
          <w:tcPr>
            <w:tcW w:w="4966" w:type="dxa"/>
            <w:shd w:val="clear" w:color="auto" w:fill="D9D9D9" w:themeFill="background1" w:themeFillShade="D9"/>
          </w:tcPr>
          <w:p w14:paraId="6805AD32" w14:textId="77777777" w:rsidR="00C02674" w:rsidRPr="00074935" w:rsidRDefault="00C02674" w:rsidP="00B14C35">
            <w:pPr>
              <w:jc w:val="center"/>
              <w:rPr>
                <w:b/>
                <w:lang w:eastAsia="en-GB"/>
              </w:rPr>
            </w:pPr>
          </w:p>
        </w:tc>
      </w:tr>
      <w:tr w:rsidR="00C02674" w:rsidRPr="00E97E99" w14:paraId="485334E4" w14:textId="77777777" w:rsidTr="00C02674">
        <w:trPr>
          <w:trHeight w:val="143"/>
        </w:trPr>
        <w:tc>
          <w:tcPr>
            <w:tcW w:w="491" w:type="dxa"/>
            <w:shd w:val="clear" w:color="auto" w:fill="D9D9D9" w:themeFill="background1" w:themeFillShade="D9"/>
          </w:tcPr>
          <w:p w14:paraId="29B61BFD" w14:textId="77777777" w:rsidR="00C02674" w:rsidRPr="00074935" w:rsidRDefault="00C02674" w:rsidP="00B14C35">
            <w:pPr>
              <w:jc w:val="center"/>
              <w:rPr>
                <w:bCs/>
                <w:lang w:eastAsia="en-GB"/>
              </w:rPr>
            </w:pPr>
            <w:r w:rsidRPr="00074935">
              <w:rPr>
                <w:bCs/>
                <w:lang w:eastAsia="en-GB"/>
              </w:rPr>
              <w:t>1.</w:t>
            </w:r>
          </w:p>
        </w:tc>
        <w:tc>
          <w:tcPr>
            <w:tcW w:w="1915" w:type="dxa"/>
            <w:tcBorders>
              <w:bottom w:val="single" w:sz="4" w:space="0" w:color="auto"/>
            </w:tcBorders>
            <w:shd w:val="clear" w:color="auto" w:fill="auto"/>
          </w:tcPr>
          <w:p w14:paraId="4A5C911A" w14:textId="77777777" w:rsidR="00C02674" w:rsidRPr="00074935" w:rsidRDefault="00C02674" w:rsidP="00B14C35">
            <w:pPr>
              <w:rPr>
                <w:bCs/>
                <w:lang w:eastAsia="en-GB"/>
              </w:rPr>
            </w:pPr>
            <w:r w:rsidRPr="00074935">
              <w:t>Rodiklio tipas</w:t>
            </w:r>
          </w:p>
        </w:tc>
        <w:tc>
          <w:tcPr>
            <w:tcW w:w="4966" w:type="dxa"/>
            <w:tcBorders>
              <w:bottom w:val="single" w:sz="4" w:space="0" w:color="auto"/>
            </w:tcBorders>
          </w:tcPr>
          <w:p w14:paraId="5C376444" w14:textId="77777777" w:rsidR="00C02674" w:rsidRPr="00074935" w:rsidRDefault="00C02674" w:rsidP="00B14C35">
            <w:pPr>
              <w:jc w:val="both"/>
              <w:rPr>
                <w:bCs/>
                <w:lang w:eastAsia="en-GB"/>
              </w:rPr>
            </w:pPr>
            <w:r w:rsidRPr="00074935">
              <w:t>Rezultato.</w:t>
            </w:r>
          </w:p>
        </w:tc>
      </w:tr>
      <w:tr w:rsidR="00C02674" w:rsidRPr="00E97E99" w14:paraId="7ADC2F7D" w14:textId="77777777" w:rsidTr="00C02674">
        <w:trPr>
          <w:trHeight w:val="143"/>
        </w:trPr>
        <w:tc>
          <w:tcPr>
            <w:tcW w:w="491" w:type="dxa"/>
            <w:shd w:val="clear" w:color="auto" w:fill="D9D9D9" w:themeFill="background1" w:themeFillShade="D9"/>
          </w:tcPr>
          <w:p w14:paraId="3B20DB55" w14:textId="77777777" w:rsidR="00C02674" w:rsidRPr="00074935" w:rsidRDefault="00C02674" w:rsidP="00B14C35">
            <w:pPr>
              <w:jc w:val="center"/>
              <w:rPr>
                <w:bCs/>
                <w:lang w:eastAsia="en-GB"/>
              </w:rPr>
            </w:pPr>
            <w:r w:rsidRPr="00074935">
              <w:rPr>
                <w:bCs/>
                <w:lang w:eastAsia="en-GB"/>
              </w:rPr>
              <w:t>2.</w:t>
            </w:r>
          </w:p>
        </w:tc>
        <w:tc>
          <w:tcPr>
            <w:tcW w:w="1915" w:type="dxa"/>
            <w:tcBorders>
              <w:top w:val="single" w:sz="4" w:space="0" w:color="auto"/>
            </w:tcBorders>
            <w:shd w:val="clear" w:color="auto" w:fill="D9D9D9" w:themeFill="background1" w:themeFillShade="D9"/>
          </w:tcPr>
          <w:p w14:paraId="768B10CF" w14:textId="77777777" w:rsidR="00C02674" w:rsidRPr="00074935" w:rsidRDefault="00C02674" w:rsidP="00B14C35">
            <w:pPr>
              <w:rPr>
                <w:bCs/>
                <w:lang w:eastAsia="en-GB"/>
              </w:rPr>
            </w:pPr>
            <w:r w:rsidRPr="00074935">
              <w:t>Trumpas pavadinimas</w:t>
            </w:r>
          </w:p>
        </w:tc>
        <w:tc>
          <w:tcPr>
            <w:tcW w:w="4966" w:type="dxa"/>
            <w:tcBorders>
              <w:top w:val="single" w:sz="4" w:space="0" w:color="auto"/>
            </w:tcBorders>
            <w:shd w:val="clear" w:color="auto" w:fill="auto"/>
          </w:tcPr>
          <w:p w14:paraId="5010D999" w14:textId="77777777" w:rsidR="00C02674" w:rsidRPr="00074935" w:rsidRDefault="00C02674" w:rsidP="00B14C35">
            <w:pPr>
              <w:jc w:val="both"/>
            </w:pPr>
            <w:r w:rsidRPr="00074935">
              <w:t>Savalaikis ST patyrusių pacientų nuvežimas į bet kurio lygmens TC.</w:t>
            </w:r>
          </w:p>
        </w:tc>
      </w:tr>
      <w:tr w:rsidR="00C02674" w:rsidRPr="00E97E99" w14:paraId="27C1C5CC" w14:textId="77777777" w:rsidTr="00C02674">
        <w:trPr>
          <w:trHeight w:val="143"/>
        </w:trPr>
        <w:tc>
          <w:tcPr>
            <w:tcW w:w="491" w:type="dxa"/>
            <w:shd w:val="clear" w:color="auto" w:fill="D9D9D9" w:themeFill="background1" w:themeFillShade="D9"/>
          </w:tcPr>
          <w:p w14:paraId="6C16D3DB" w14:textId="77777777" w:rsidR="00C02674" w:rsidRPr="00074935" w:rsidRDefault="00C02674" w:rsidP="00B14C35">
            <w:pPr>
              <w:jc w:val="center"/>
              <w:rPr>
                <w:bCs/>
                <w:lang w:eastAsia="en-GB"/>
              </w:rPr>
            </w:pPr>
            <w:r w:rsidRPr="00074935">
              <w:rPr>
                <w:bCs/>
                <w:lang w:eastAsia="en-GB"/>
              </w:rPr>
              <w:t>3.</w:t>
            </w:r>
          </w:p>
        </w:tc>
        <w:tc>
          <w:tcPr>
            <w:tcW w:w="1915" w:type="dxa"/>
          </w:tcPr>
          <w:p w14:paraId="42CA65BB" w14:textId="77777777" w:rsidR="00C02674" w:rsidRPr="00074935" w:rsidRDefault="00C02674" w:rsidP="00B14C35">
            <w:pPr>
              <w:rPr>
                <w:bCs/>
                <w:lang w:eastAsia="en-GB"/>
              </w:rPr>
            </w:pPr>
            <w:r w:rsidRPr="00074935">
              <w:t>Pilnas pavadinimas</w:t>
            </w:r>
          </w:p>
        </w:tc>
        <w:tc>
          <w:tcPr>
            <w:tcW w:w="4966" w:type="dxa"/>
          </w:tcPr>
          <w:p w14:paraId="69AD836F" w14:textId="77777777" w:rsidR="00C02674" w:rsidRPr="00074935" w:rsidRDefault="00C02674" w:rsidP="00B14C35">
            <w:pPr>
              <w:tabs>
                <w:tab w:val="left" w:pos="2070"/>
              </w:tabs>
              <w:jc w:val="both"/>
              <w:rPr>
                <w:lang w:eastAsia="en-GB"/>
              </w:rPr>
            </w:pPr>
            <w:r w:rsidRPr="00074935">
              <w:t>Sunkią traumą (toliau – ST) patyrusių pacientų, ne vėliau kaip per 60 min. nuo greitosios medicinos pagalbos (toliau – GMP) kvietimo priėmimo nuvežtų į bet kurio lygmens traumų centrą (toliau – TC),  dalis.</w:t>
            </w:r>
          </w:p>
        </w:tc>
      </w:tr>
      <w:tr w:rsidR="00C02674" w:rsidRPr="00E97E99" w14:paraId="7CF3EB68" w14:textId="77777777" w:rsidTr="00C02674">
        <w:trPr>
          <w:trHeight w:val="143"/>
        </w:trPr>
        <w:tc>
          <w:tcPr>
            <w:tcW w:w="491" w:type="dxa"/>
            <w:shd w:val="clear" w:color="auto" w:fill="D9D9D9" w:themeFill="background1" w:themeFillShade="D9"/>
          </w:tcPr>
          <w:p w14:paraId="4FCDFB60" w14:textId="77777777" w:rsidR="00C02674" w:rsidRPr="00074935" w:rsidRDefault="00C02674" w:rsidP="00B14C35">
            <w:pPr>
              <w:jc w:val="center"/>
              <w:rPr>
                <w:bCs/>
                <w:lang w:eastAsia="en-GB"/>
              </w:rPr>
            </w:pPr>
            <w:r w:rsidRPr="00074935">
              <w:rPr>
                <w:bCs/>
                <w:lang w:eastAsia="en-GB"/>
              </w:rPr>
              <w:t>4.</w:t>
            </w:r>
          </w:p>
        </w:tc>
        <w:tc>
          <w:tcPr>
            <w:tcW w:w="1915" w:type="dxa"/>
          </w:tcPr>
          <w:p w14:paraId="2C316AAB" w14:textId="77777777" w:rsidR="00C02674" w:rsidRPr="00074935" w:rsidRDefault="00C02674" w:rsidP="00B14C35">
            <w:pPr>
              <w:rPr>
                <w:bCs/>
                <w:lang w:eastAsia="en-GB"/>
              </w:rPr>
            </w:pPr>
            <w:r w:rsidRPr="00074935">
              <w:t>Aprašymas</w:t>
            </w:r>
          </w:p>
        </w:tc>
        <w:tc>
          <w:tcPr>
            <w:tcW w:w="4966" w:type="dxa"/>
          </w:tcPr>
          <w:p w14:paraId="7ED5DEF6" w14:textId="77777777" w:rsidR="00C02674" w:rsidRPr="00074935" w:rsidRDefault="00C02674" w:rsidP="00B14C35">
            <w:pPr>
              <w:jc w:val="both"/>
              <w:rPr>
                <w:bCs/>
                <w:lang w:eastAsia="en-GB"/>
              </w:rPr>
            </w:pPr>
            <w:r w:rsidRPr="00074935">
              <w:rPr>
                <w:lang w:eastAsia="en-GB"/>
              </w:rPr>
              <w:t>ST</w:t>
            </w:r>
            <w:r w:rsidRPr="00074935">
              <w:rPr>
                <w:bCs/>
                <w:lang w:eastAsia="en-GB"/>
              </w:rPr>
              <w:t xml:space="preserve"> patyrusių pacientų, kuriuos GMP ne vėliau kaip per 60 min. nuo GMP kvietimo priėmimo GMP dispečerinėje nuvežė į bet kurio lygmens TC, </w:t>
            </w:r>
            <w:r w:rsidRPr="00074935">
              <w:t>dalis (proc.) nuo visų ST patyrusių pacientų, GMP brigados nuvežtų į bet kurio lygmens TC.</w:t>
            </w:r>
          </w:p>
        </w:tc>
      </w:tr>
      <w:tr w:rsidR="00C02674" w:rsidRPr="00E97E99" w14:paraId="04DFC3D4" w14:textId="77777777" w:rsidTr="00C02674">
        <w:trPr>
          <w:trHeight w:val="143"/>
        </w:trPr>
        <w:tc>
          <w:tcPr>
            <w:tcW w:w="491" w:type="dxa"/>
            <w:shd w:val="clear" w:color="auto" w:fill="D9D9D9" w:themeFill="background1" w:themeFillShade="D9"/>
          </w:tcPr>
          <w:p w14:paraId="349AF8E1" w14:textId="77777777" w:rsidR="00C02674" w:rsidRPr="00074935" w:rsidRDefault="00C02674" w:rsidP="00B14C35">
            <w:pPr>
              <w:jc w:val="center"/>
              <w:rPr>
                <w:bCs/>
                <w:lang w:eastAsia="en-GB"/>
              </w:rPr>
            </w:pPr>
            <w:r w:rsidRPr="00074935">
              <w:rPr>
                <w:bCs/>
                <w:lang w:eastAsia="en-GB"/>
              </w:rPr>
              <w:t>5.</w:t>
            </w:r>
          </w:p>
        </w:tc>
        <w:tc>
          <w:tcPr>
            <w:tcW w:w="1915" w:type="dxa"/>
          </w:tcPr>
          <w:p w14:paraId="384AB292" w14:textId="77777777" w:rsidR="00C02674" w:rsidRPr="00074935" w:rsidRDefault="00C02674" w:rsidP="00B14C35">
            <w:pPr>
              <w:rPr>
                <w:bCs/>
                <w:lang w:eastAsia="en-GB"/>
              </w:rPr>
            </w:pPr>
            <w:r w:rsidRPr="00074935">
              <w:t>Rodiklio svarbos paaiškinimas</w:t>
            </w:r>
          </w:p>
        </w:tc>
        <w:tc>
          <w:tcPr>
            <w:tcW w:w="4966" w:type="dxa"/>
          </w:tcPr>
          <w:p w14:paraId="24B154EC" w14:textId="77777777" w:rsidR="00C02674" w:rsidRPr="00074935" w:rsidRDefault="00C02674" w:rsidP="00B14C35">
            <w:pPr>
              <w:jc w:val="both"/>
              <w:rPr>
                <w:bCs/>
                <w:lang w:eastAsia="en-GB"/>
              </w:rPr>
            </w:pPr>
            <w:r w:rsidRPr="00074935">
              <w:rPr>
                <w:bCs/>
                <w:lang w:eastAsia="en-GB"/>
              </w:rPr>
              <w:t>Skirtas kokybiškų paslaugų stebėsenai.</w:t>
            </w:r>
          </w:p>
        </w:tc>
      </w:tr>
      <w:tr w:rsidR="00C02674" w:rsidRPr="00E97E99" w14:paraId="2014023E" w14:textId="77777777" w:rsidTr="00C02674">
        <w:trPr>
          <w:trHeight w:val="143"/>
        </w:trPr>
        <w:tc>
          <w:tcPr>
            <w:tcW w:w="491" w:type="dxa"/>
            <w:shd w:val="clear" w:color="auto" w:fill="D9D9D9" w:themeFill="background1" w:themeFillShade="D9"/>
          </w:tcPr>
          <w:p w14:paraId="176840CF" w14:textId="77777777" w:rsidR="00C02674" w:rsidRPr="00074935" w:rsidRDefault="00C02674" w:rsidP="00B14C35">
            <w:pPr>
              <w:jc w:val="center"/>
              <w:rPr>
                <w:bCs/>
                <w:lang w:eastAsia="en-GB"/>
              </w:rPr>
            </w:pPr>
            <w:r w:rsidRPr="00074935">
              <w:rPr>
                <w:bCs/>
                <w:lang w:eastAsia="en-GB"/>
              </w:rPr>
              <w:t>6.</w:t>
            </w:r>
          </w:p>
        </w:tc>
        <w:tc>
          <w:tcPr>
            <w:tcW w:w="1915" w:type="dxa"/>
          </w:tcPr>
          <w:p w14:paraId="158AFFCC" w14:textId="77777777" w:rsidR="00C02674" w:rsidRPr="00074935" w:rsidRDefault="00C02674" w:rsidP="00B14C35">
            <w:pPr>
              <w:rPr>
                <w:bCs/>
                <w:lang w:eastAsia="en-GB"/>
              </w:rPr>
            </w:pPr>
            <w:r w:rsidRPr="00074935">
              <w:t>Siektina rodiklio reikšmė</w:t>
            </w:r>
          </w:p>
        </w:tc>
        <w:tc>
          <w:tcPr>
            <w:tcW w:w="4966" w:type="dxa"/>
          </w:tcPr>
          <w:p w14:paraId="1083EA3D" w14:textId="77777777" w:rsidR="00C02674" w:rsidRPr="00074935" w:rsidRDefault="00C02674" w:rsidP="00B14C35">
            <w:pPr>
              <w:jc w:val="both"/>
              <w:rPr>
                <w:lang w:eastAsia="en-GB"/>
              </w:rPr>
            </w:pPr>
            <w:r w:rsidRPr="00074935">
              <w:rPr>
                <w:lang w:eastAsia="en-GB"/>
              </w:rPr>
              <w:t>100 proc.</w:t>
            </w:r>
          </w:p>
        </w:tc>
      </w:tr>
      <w:tr w:rsidR="00C02674" w:rsidRPr="00E97E99" w14:paraId="2DE16818" w14:textId="77777777" w:rsidTr="00C02674">
        <w:trPr>
          <w:trHeight w:val="143"/>
        </w:trPr>
        <w:tc>
          <w:tcPr>
            <w:tcW w:w="491" w:type="dxa"/>
            <w:shd w:val="clear" w:color="auto" w:fill="D9D9D9" w:themeFill="background1" w:themeFillShade="D9"/>
          </w:tcPr>
          <w:p w14:paraId="3AA6DAFE" w14:textId="77777777" w:rsidR="00C02674" w:rsidRPr="00074935" w:rsidRDefault="00C02674" w:rsidP="00B14C35">
            <w:pPr>
              <w:jc w:val="center"/>
              <w:rPr>
                <w:bCs/>
                <w:lang w:eastAsia="en-GB"/>
              </w:rPr>
            </w:pPr>
            <w:r w:rsidRPr="00074935">
              <w:rPr>
                <w:bCs/>
                <w:lang w:eastAsia="en-GB"/>
              </w:rPr>
              <w:t xml:space="preserve">7. </w:t>
            </w:r>
          </w:p>
        </w:tc>
        <w:tc>
          <w:tcPr>
            <w:tcW w:w="1915" w:type="dxa"/>
          </w:tcPr>
          <w:p w14:paraId="2E2C0D47" w14:textId="77777777" w:rsidR="00C02674" w:rsidRPr="00074935" w:rsidRDefault="00C02674" w:rsidP="00B14C35">
            <w:pPr>
              <w:rPr>
                <w:bCs/>
                <w:lang w:eastAsia="en-GB"/>
              </w:rPr>
            </w:pPr>
            <w:r w:rsidRPr="00074935">
              <w:t>Paciento įtraukimo kriterijus</w:t>
            </w:r>
          </w:p>
        </w:tc>
        <w:tc>
          <w:tcPr>
            <w:tcW w:w="4966" w:type="dxa"/>
          </w:tcPr>
          <w:p w14:paraId="6B062FD0" w14:textId="77777777" w:rsidR="00C02674" w:rsidRPr="00074935" w:rsidRDefault="00C02674" w:rsidP="00B14C35">
            <w:pPr>
              <w:jc w:val="both"/>
              <w:rPr>
                <w:lang w:eastAsia="en-GB"/>
              </w:rPr>
            </w:pPr>
            <w:r w:rsidRPr="00074935">
              <w:rPr>
                <w:bCs/>
                <w:lang w:eastAsia="en-GB"/>
              </w:rPr>
              <w:t>Pacientu laikytinas asmuo,</w:t>
            </w:r>
            <w:r w:rsidRPr="00074935">
              <w:rPr>
                <w:lang w:eastAsia="en-GB"/>
              </w:rPr>
              <w:t xml:space="preserve"> jei Kortelėje Nr. 110/a „Greitosios medicinos pagalbos kvietimo kortelė“ (toliau – GMP kortelė Nr. 110/a) (SAM įsakymas</w:t>
            </w:r>
            <w:r>
              <w:rPr>
                <w:lang w:eastAsia="en-GB"/>
              </w:rPr>
              <w:t xml:space="preserve"> </w:t>
            </w:r>
            <w:r w:rsidRPr="00074935">
              <w:rPr>
                <w:lang w:eastAsia="en-GB"/>
              </w:rPr>
              <w:t xml:space="preserve">V-1234) ,,Trauma“ skyriuje yra pažymėtas bent vienas iš kriterijų, laikytina, kad pacientas patyrė ST, kuris GMP buvo nuvežtas į bet kurio lygmens TC ne vėliau kaip per 60 min. nuo GMP kvietimo priėmimo GMP dispečerinėje. </w:t>
            </w:r>
          </w:p>
        </w:tc>
      </w:tr>
      <w:tr w:rsidR="00C02674" w:rsidRPr="00E97E99" w14:paraId="69227199" w14:textId="77777777" w:rsidTr="00C02674">
        <w:trPr>
          <w:trHeight w:val="143"/>
        </w:trPr>
        <w:tc>
          <w:tcPr>
            <w:tcW w:w="491" w:type="dxa"/>
            <w:shd w:val="clear" w:color="auto" w:fill="D9D9D9" w:themeFill="background1" w:themeFillShade="D9"/>
          </w:tcPr>
          <w:p w14:paraId="3B633A2F" w14:textId="77777777" w:rsidR="00C02674" w:rsidRPr="00074935" w:rsidRDefault="00C02674" w:rsidP="00B14C35">
            <w:pPr>
              <w:jc w:val="center"/>
              <w:rPr>
                <w:bCs/>
                <w:lang w:eastAsia="en-GB"/>
              </w:rPr>
            </w:pPr>
            <w:r w:rsidRPr="00074935">
              <w:rPr>
                <w:bCs/>
                <w:lang w:eastAsia="en-GB"/>
              </w:rPr>
              <w:t>8.</w:t>
            </w:r>
          </w:p>
        </w:tc>
        <w:tc>
          <w:tcPr>
            <w:tcW w:w="1915" w:type="dxa"/>
          </w:tcPr>
          <w:p w14:paraId="68BBF244" w14:textId="77777777" w:rsidR="00C02674" w:rsidRPr="00074935" w:rsidRDefault="00C02674" w:rsidP="00B14C35">
            <w:pPr>
              <w:rPr>
                <w:bCs/>
                <w:lang w:eastAsia="en-GB"/>
              </w:rPr>
            </w:pPr>
            <w:r w:rsidRPr="00074935">
              <w:t>Proceso etapai, kurių metu renkami kintamieji</w:t>
            </w:r>
          </w:p>
        </w:tc>
        <w:tc>
          <w:tcPr>
            <w:tcW w:w="4966" w:type="dxa"/>
          </w:tcPr>
          <w:p w14:paraId="0D4A08B4" w14:textId="77777777" w:rsidR="00C02674" w:rsidRPr="00074935" w:rsidRDefault="00C02674" w:rsidP="00B14C35">
            <w:pPr>
              <w:jc w:val="both"/>
              <w:rPr>
                <w:bCs/>
                <w:lang w:eastAsia="en-GB"/>
              </w:rPr>
            </w:pPr>
            <w:r w:rsidRPr="00074935">
              <w:rPr>
                <w:bCs/>
                <w:lang w:eastAsia="en-GB"/>
              </w:rPr>
              <w:t>ST patyrusios paciento perdavimo bet kurio lygmens TC metu.</w:t>
            </w:r>
          </w:p>
        </w:tc>
      </w:tr>
      <w:tr w:rsidR="00C02674" w:rsidRPr="00E97E99" w14:paraId="15C5A0BE" w14:textId="77777777" w:rsidTr="00C02674">
        <w:trPr>
          <w:trHeight w:val="143"/>
        </w:trPr>
        <w:tc>
          <w:tcPr>
            <w:tcW w:w="491" w:type="dxa"/>
            <w:shd w:val="clear" w:color="auto" w:fill="D9D9D9" w:themeFill="background1" w:themeFillShade="D9"/>
          </w:tcPr>
          <w:p w14:paraId="696CE102" w14:textId="77777777" w:rsidR="00C02674" w:rsidRPr="00074935" w:rsidRDefault="00C02674" w:rsidP="00B14C35">
            <w:pPr>
              <w:jc w:val="center"/>
              <w:rPr>
                <w:bCs/>
                <w:lang w:eastAsia="en-GB"/>
              </w:rPr>
            </w:pPr>
            <w:r w:rsidRPr="00074935">
              <w:rPr>
                <w:bCs/>
                <w:lang w:eastAsia="en-GB"/>
              </w:rPr>
              <w:t>9.</w:t>
            </w:r>
          </w:p>
        </w:tc>
        <w:tc>
          <w:tcPr>
            <w:tcW w:w="1915" w:type="dxa"/>
          </w:tcPr>
          <w:p w14:paraId="1100EF2F" w14:textId="77777777" w:rsidR="00C02674" w:rsidRPr="00074935" w:rsidRDefault="00C02674" w:rsidP="00B14C35">
            <w:pPr>
              <w:rPr>
                <w:bCs/>
                <w:lang w:eastAsia="en-GB"/>
              </w:rPr>
            </w:pPr>
            <w:r w:rsidRPr="00074935">
              <w:t>Kintamieji</w:t>
            </w:r>
          </w:p>
        </w:tc>
        <w:tc>
          <w:tcPr>
            <w:tcW w:w="4966" w:type="dxa"/>
          </w:tcPr>
          <w:p w14:paraId="6BE48F4D" w14:textId="77777777" w:rsidR="00C02674" w:rsidRPr="00074935" w:rsidRDefault="00C02674" w:rsidP="00B14C35">
            <w:pPr>
              <w:pStyle w:val="NoSpacing"/>
              <w:jc w:val="both"/>
              <w:rPr>
                <w:rFonts w:ascii="Times New Roman" w:hAnsi="Times New Roman" w:cs="Times New Roman"/>
                <w:bCs/>
                <w:lang w:eastAsia="en-GB"/>
              </w:rPr>
            </w:pPr>
            <w:r w:rsidRPr="00074935">
              <w:rPr>
                <w:rFonts w:ascii="Times New Roman" w:hAnsi="Times New Roman" w:cs="Times New Roman"/>
                <w:lang w:eastAsia="lt-LT"/>
              </w:rPr>
              <w:t xml:space="preserve">x = ST patyrusių pacientų, </w:t>
            </w:r>
            <w:r w:rsidRPr="00074935">
              <w:rPr>
                <w:rFonts w:ascii="Times New Roman" w:hAnsi="Times New Roman" w:cs="Times New Roman"/>
                <w:bCs/>
                <w:lang w:eastAsia="en-GB"/>
              </w:rPr>
              <w:t>kuriuos GMP  ne vėliau kaip per 60 min. nuo GMP kvietimo priėmimo nuvežė į bet kurio lygmens TC, skaičius.</w:t>
            </w:r>
          </w:p>
          <w:p w14:paraId="3A5A63C6" w14:textId="77777777" w:rsidR="00C02674" w:rsidRPr="00074935" w:rsidRDefault="00C02674" w:rsidP="00B14C35">
            <w:pPr>
              <w:pStyle w:val="NoSpacing"/>
              <w:tabs>
                <w:tab w:val="left" w:pos="158"/>
              </w:tabs>
              <w:jc w:val="both"/>
              <w:rPr>
                <w:rFonts w:ascii="Times New Roman" w:hAnsi="Times New Roman" w:cs="Times New Roman"/>
                <w:bCs/>
                <w:lang w:eastAsia="en-GB"/>
              </w:rPr>
            </w:pPr>
          </w:p>
          <w:p w14:paraId="38B284DD" w14:textId="77777777" w:rsidR="00C02674" w:rsidRPr="00074935" w:rsidRDefault="00C02674" w:rsidP="00B14C35">
            <w:pPr>
              <w:pStyle w:val="NoSpacing"/>
              <w:tabs>
                <w:tab w:val="left" w:pos="158"/>
              </w:tabs>
              <w:jc w:val="both"/>
              <w:rPr>
                <w:rFonts w:ascii="Times New Roman" w:hAnsi="Times New Roman" w:cs="Times New Roman"/>
                <w:bCs/>
                <w:lang w:eastAsia="en-GB"/>
              </w:rPr>
            </w:pPr>
            <w:r w:rsidRPr="00074935">
              <w:rPr>
                <w:rFonts w:ascii="Times New Roman" w:hAnsi="Times New Roman" w:cs="Times New Roman"/>
                <w:bCs/>
                <w:lang w:eastAsia="en-GB"/>
              </w:rPr>
              <w:t xml:space="preserve">y = visų </w:t>
            </w:r>
            <w:r w:rsidRPr="00074935">
              <w:rPr>
                <w:rFonts w:ascii="Times New Roman" w:hAnsi="Times New Roman" w:cs="Times New Roman"/>
                <w:lang w:eastAsia="en-GB"/>
              </w:rPr>
              <w:t>ST</w:t>
            </w:r>
            <w:r w:rsidRPr="00074935">
              <w:rPr>
                <w:rFonts w:ascii="Times New Roman" w:hAnsi="Times New Roman" w:cs="Times New Roman"/>
                <w:bCs/>
                <w:lang w:eastAsia="en-GB"/>
              </w:rPr>
              <w:t xml:space="preserve"> patyrusių pacientų, GMP nuvežtų į bet kurio lygmens TC,  skaičius.</w:t>
            </w:r>
          </w:p>
        </w:tc>
      </w:tr>
      <w:tr w:rsidR="00C02674" w:rsidRPr="00E97E99" w14:paraId="785E67CD" w14:textId="77777777" w:rsidTr="00C02674">
        <w:trPr>
          <w:trHeight w:val="143"/>
        </w:trPr>
        <w:tc>
          <w:tcPr>
            <w:tcW w:w="491" w:type="dxa"/>
            <w:shd w:val="clear" w:color="auto" w:fill="D9D9D9" w:themeFill="background1" w:themeFillShade="D9"/>
          </w:tcPr>
          <w:p w14:paraId="59B46958" w14:textId="77777777" w:rsidR="00C02674" w:rsidRPr="00074935" w:rsidRDefault="00C02674" w:rsidP="00B14C35">
            <w:pPr>
              <w:jc w:val="center"/>
              <w:rPr>
                <w:bCs/>
                <w:lang w:eastAsia="en-GB"/>
              </w:rPr>
            </w:pPr>
            <w:r w:rsidRPr="00074935">
              <w:rPr>
                <w:bCs/>
                <w:lang w:eastAsia="en-GB"/>
              </w:rPr>
              <w:t>10.</w:t>
            </w:r>
          </w:p>
        </w:tc>
        <w:tc>
          <w:tcPr>
            <w:tcW w:w="1915" w:type="dxa"/>
          </w:tcPr>
          <w:p w14:paraId="793A4A61" w14:textId="77777777" w:rsidR="00C02674" w:rsidRPr="00074935" w:rsidRDefault="00C02674" w:rsidP="00B14C35">
            <w:pPr>
              <w:rPr>
                <w:bCs/>
                <w:lang w:eastAsia="en-GB"/>
              </w:rPr>
            </w:pPr>
            <w:r w:rsidRPr="00074935">
              <w:t>Pirminis duomenų šaltinis. Fiksavimo proceso aprašymas</w:t>
            </w:r>
          </w:p>
        </w:tc>
        <w:tc>
          <w:tcPr>
            <w:tcW w:w="4966" w:type="dxa"/>
          </w:tcPr>
          <w:p w14:paraId="4C445D47" w14:textId="77777777" w:rsidR="00C02674" w:rsidRPr="00074935" w:rsidRDefault="00C02674" w:rsidP="00B14C35">
            <w:pPr>
              <w:jc w:val="both"/>
            </w:pPr>
            <w:r w:rsidRPr="00074935">
              <w:t>GMP kortelės Nr. 110/a skyriuje „Trauma“ pažymėtas bent vienas langelis ir 1 skyriuje ,,Kvietimo informacija“ įrašytas paciento ,,Pristatymo į ligoninę laikas“</w:t>
            </w:r>
            <w:r>
              <w:t xml:space="preserve">, </w:t>
            </w:r>
            <w:r w:rsidRPr="00074935">
              <w:t xml:space="preserve">skyriuje ,,Transportavimas“ </w:t>
            </w:r>
            <w:r>
              <w:t>pažymima ,,Ligoninė, į kurią vežama“ ir nurodomas ASPĮ kodas, pagal kurį galima atsirinkti TC.</w:t>
            </w:r>
          </w:p>
          <w:p w14:paraId="75BB5850" w14:textId="77777777" w:rsidR="00C02674" w:rsidRPr="00074935" w:rsidRDefault="00C02674" w:rsidP="00B14C35">
            <w:pPr>
              <w:jc w:val="both"/>
              <w:rPr>
                <w:lang w:eastAsia="en-GB"/>
              </w:rPr>
            </w:pPr>
            <w:r w:rsidRPr="00074935">
              <w:t>Turi būti numatyta galimybė atsirinkti atvejus, kai ST patyrę pacientai į bet kurio lygmens TC GMP buvo atvežti ne vėliau kaip 60 min. nuo  GMP kvietimo priėmimo.</w:t>
            </w:r>
          </w:p>
        </w:tc>
      </w:tr>
      <w:tr w:rsidR="00C02674" w:rsidRPr="00E97E99" w14:paraId="6D4CB79D" w14:textId="77777777" w:rsidTr="00C02674">
        <w:trPr>
          <w:trHeight w:val="745"/>
        </w:trPr>
        <w:tc>
          <w:tcPr>
            <w:tcW w:w="491" w:type="dxa"/>
            <w:shd w:val="clear" w:color="auto" w:fill="D9D9D9" w:themeFill="background1" w:themeFillShade="D9"/>
          </w:tcPr>
          <w:p w14:paraId="58C123F9" w14:textId="77777777" w:rsidR="00C02674" w:rsidRPr="00074935" w:rsidRDefault="00C02674" w:rsidP="00B14C35">
            <w:pPr>
              <w:jc w:val="center"/>
              <w:rPr>
                <w:bCs/>
                <w:lang w:eastAsia="en-GB"/>
              </w:rPr>
            </w:pPr>
            <w:r w:rsidRPr="00074935">
              <w:rPr>
                <w:bCs/>
                <w:lang w:eastAsia="en-GB"/>
              </w:rPr>
              <w:t>11.</w:t>
            </w:r>
          </w:p>
        </w:tc>
        <w:tc>
          <w:tcPr>
            <w:tcW w:w="1915" w:type="dxa"/>
          </w:tcPr>
          <w:p w14:paraId="048DF515" w14:textId="77777777" w:rsidR="00C02674" w:rsidRPr="00074935" w:rsidRDefault="00C02674" w:rsidP="00B14C35">
            <w:pPr>
              <w:rPr>
                <w:bCs/>
                <w:lang w:eastAsia="en-GB"/>
              </w:rPr>
            </w:pPr>
            <w:r w:rsidRPr="00074935">
              <w:t>Pirminis duomenų šaltinis. Fiksavimo proceso aprašymas</w:t>
            </w:r>
          </w:p>
        </w:tc>
        <w:tc>
          <w:tcPr>
            <w:tcW w:w="4966" w:type="dxa"/>
          </w:tcPr>
          <w:p w14:paraId="54FFD023" w14:textId="77777777" w:rsidR="00C02674" w:rsidRPr="00074935" w:rsidRDefault="00C02674" w:rsidP="00B14C35">
            <w:pPr>
              <w:jc w:val="both"/>
              <w:rPr>
                <w:b/>
                <w:bCs/>
                <w:lang w:eastAsia="en-GB"/>
              </w:rPr>
            </w:pPr>
            <w:r w:rsidRPr="00074935">
              <w:t xml:space="preserve">GMP kortelės Nr. 110/a skyriuje „Trauma“ pažymėtas bent vienas langelis ir skyriuje ,,Transportavimas“ pažymėta, kad pacientas buvo nuvežtas į bet kurio lygmens TC. </w:t>
            </w:r>
          </w:p>
        </w:tc>
      </w:tr>
      <w:tr w:rsidR="00C02674" w:rsidRPr="00E97E99" w14:paraId="2BE2E021" w14:textId="77777777" w:rsidTr="00C02674">
        <w:trPr>
          <w:trHeight w:val="491"/>
        </w:trPr>
        <w:tc>
          <w:tcPr>
            <w:tcW w:w="491" w:type="dxa"/>
            <w:shd w:val="clear" w:color="auto" w:fill="D9D9D9" w:themeFill="background1" w:themeFillShade="D9"/>
          </w:tcPr>
          <w:p w14:paraId="332CEB29" w14:textId="77777777" w:rsidR="00C02674" w:rsidRPr="00074935" w:rsidRDefault="00C02674" w:rsidP="00B14C35">
            <w:pPr>
              <w:jc w:val="center"/>
              <w:rPr>
                <w:bCs/>
                <w:lang w:eastAsia="en-GB"/>
              </w:rPr>
            </w:pPr>
            <w:r w:rsidRPr="00074935">
              <w:rPr>
                <w:bCs/>
                <w:lang w:eastAsia="en-GB"/>
              </w:rPr>
              <w:t>12.</w:t>
            </w:r>
          </w:p>
        </w:tc>
        <w:tc>
          <w:tcPr>
            <w:tcW w:w="1915" w:type="dxa"/>
            <w:shd w:val="clear" w:color="auto" w:fill="D9D9D9" w:themeFill="background1" w:themeFillShade="D9"/>
          </w:tcPr>
          <w:p w14:paraId="5D4657BD" w14:textId="77777777" w:rsidR="00C02674" w:rsidRPr="00074935" w:rsidRDefault="00C02674" w:rsidP="00B14C35">
            <w:pPr>
              <w:rPr>
                <w:bCs/>
                <w:lang w:eastAsia="en-GB"/>
              </w:rPr>
            </w:pPr>
            <w:r w:rsidRPr="00074935">
              <w:t>F</w:t>
            </w:r>
            <w:r w:rsidRPr="00074935">
              <w:rPr>
                <w:shd w:val="clear" w:color="auto" w:fill="D9D9D9" w:themeFill="background1" w:themeFillShade="D9"/>
              </w:rPr>
              <w:t>ormulė</w:t>
            </w:r>
          </w:p>
        </w:tc>
        <w:tc>
          <w:tcPr>
            <w:tcW w:w="4966" w:type="dxa"/>
            <w:shd w:val="clear" w:color="auto" w:fill="auto"/>
          </w:tcPr>
          <w:p w14:paraId="6EA0D150" w14:textId="77777777" w:rsidR="00C02674" w:rsidRPr="00074935" w:rsidRDefault="00E20EAE" w:rsidP="00B14C35">
            <w:pPr>
              <w:jc w:val="both"/>
              <w:rPr>
                <w:bCs/>
                <w:lang w:eastAsia="en-GB"/>
              </w:rPr>
            </w:pPr>
            <m:oMathPara>
              <m:oMath>
                <m:f>
                  <m:fPr>
                    <m:ctrlPr>
                      <w:rPr>
                        <w:rFonts w:ascii="Cambria Math" w:hAnsi="Cambria Math"/>
                        <w:i/>
                      </w:rPr>
                    </m:ctrlPr>
                  </m:fPr>
                  <m:num>
                    <m:r>
                      <w:rPr>
                        <w:rFonts w:ascii="Cambria Math" w:hAnsi="Cambria Math"/>
                      </w:rPr>
                      <m:t>x</m:t>
                    </m:r>
                  </m:num>
                  <m:den>
                    <m:r>
                      <w:rPr>
                        <w:rFonts w:ascii="Cambria Math" w:hAnsi="Cambria Math"/>
                      </w:rPr>
                      <m:t>y</m:t>
                    </m:r>
                  </m:den>
                </m:f>
                <m:r>
                  <w:rPr>
                    <w:rFonts w:ascii="Cambria Math" w:hAnsi="Cambria Math"/>
                  </w:rPr>
                  <m:t xml:space="preserve"> ×100 %</m:t>
                </m:r>
              </m:oMath>
            </m:oMathPara>
          </w:p>
        </w:tc>
      </w:tr>
      <w:tr w:rsidR="00C02674" w:rsidRPr="00E97E99" w14:paraId="7C1CCABC" w14:textId="77777777" w:rsidTr="00C02674">
        <w:trPr>
          <w:trHeight w:val="253"/>
        </w:trPr>
        <w:tc>
          <w:tcPr>
            <w:tcW w:w="491" w:type="dxa"/>
            <w:shd w:val="clear" w:color="auto" w:fill="D9D9D9" w:themeFill="background1" w:themeFillShade="D9"/>
          </w:tcPr>
          <w:p w14:paraId="39BD0B89" w14:textId="77777777" w:rsidR="00C02674" w:rsidRPr="00074935" w:rsidRDefault="00C02674" w:rsidP="00B14C35">
            <w:pPr>
              <w:jc w:val="center"/>
              <w:rPr>
                <w:bCs/>
                <w:lang w:eastAsia="en-GB"/>
              </w:rPr>
            </w:pPr>
            <w:r w:rsidRPr="00074935">
              <w:rPr>
                <w:bCs/>
                <w:lang w:eastAsia="en-GB"/>
              </w:rPr>
              <w:t>13.</w:t>
            </w:r>
          </w:p>
        </w:tc>
        <w:tc>
          <w:tcPr>
            <w:tcW w:w="1915" w:type="dxa"/>
            <w:shd w:val="clear" w:color="auto" w:fill="auto"/>
          </w:tcPr>
          <w:p w14:paraId="24704D6E" w14:textId="77777777" w:rsidR="00C02674" w:rsidRPr="00074935" w:rsidRDefault="00C02674" w:rsidP="00B14C35">
            <w:pPr>
              <w:rPr>
                <w:bCs/>
                <w:lang w:eastAsia="en-GB"/>
              </w:rPr>
            </w:pPr>
            <w:r w:rsidRPr="00074935">
              <w:t>Ar rodiklis išvestinis</w:t>
            </w:r>
          </w:p>
        </w:tc>
        <w:tc>
          <w:tcPr>
            <w:tcW w:w="4966" w:type="dxa"/>
            <w:shd w:val="clear" w:color="auto" w:fill="auto"/>
          </w:tcPr>
          <w:p w14:paraId="03573375" w14:textId="77777777" w:rsidR="00C02674" w:rsidRPr="00074935" w:rsidRDefault="00C02674" w:rsidP="00B14C35">
            <w:pPr>
              <w:jc w:val="both"/>
              <w:rPr>
                <w:lang w:eastAsia="en-GB"/>
              </w:rPr>
            </w:pPr>
            <w:r w:rsidRPr="00074935">
              <w:t>Taip</w:t>
            </w:r>
          </w:p>
        </w:tc>
      </w:tr>
      <w:tr w:rsidR="00C02674" w:rsidRPr="00E97E99" w14:paraId="392422C5" w14:textId="77777777" w:rsidTr="00C02674">
        <w:trPr>
          <w:trHeight w:val="238"/>
        </w:trPr>
        <w:tc>
          <w:tcPr>
            <w:tcW w:w="491" w:type="dxa"/>
            <w:shd w:val="clear" w:color="auto" w:fill="D9D9D9" w:themeFill="background1" w:themeFillShade="D9"/>
          </w:tcPr>
          <w:p w14:paraId="779A9397" w14:textId="77777777" w:rsidR="00C02674" w:rsidRPr="00074935" w:rsidRDefault="00C02674" w:rsidP="00B14C35">
            <w:pPr>
              <w:jc w:val="center"/>
              <w:rPr>
                <w:bCs/>
                <w:lang w:eastAsia="en-GB"/>
              </w:rPr>
            </w:pPr>
            <w:r w:rsidRPr="00074935">
              <w:rPr>
                <w:bCs/>
                <w:lang w:eastAsia="en-GB"/>
              </w:rPr>
              <w:t>14.</w:t>
            </w:r>
          </w:p>
        </w:tc>
        <w:tc>
          <w:tcPr>
            <w:tcW w:w="1915" w:type="dxa"/>
          </w:tcPr>
          <w:p w14:paraId="001D0D75" w14:textId="77777777" w:rsidR="00C02674" w:rsidRPr="00074935" w:rsidRDefault="00C02674" w:rsidP="00B14C35">
            <w:pPr>
              <w:rPr>
                <w:bCs/>
                <w:lang w:eastAsia="en-GB"/>
              </w:rPr>
            </w:pPr>
            <w:r w:rsidRPr="00074935">
              <w:t>Matavimo vienetas</w:t>
            </w:r>
          </w:p>
        </w:tc>
        <w:tc>
          <w:tcPr>
            <w:tcW w:w="4966" w:type="dxa"/>
          </w:tcPr>
          <w:p w14:paraId="7599EFE2" w14:textId="77777777" w:rsidR="00C02674" w:rsidRPr="00074935" w:rsidRDefault="00C02674" w:rsidP="00B14C35">
            <w:pPr>
              <w:jc w:val="both"/>
              <w:rPr>
                <w:lang w:eastAsia="en-GB"/>
              </w:rPr>
            </w:pPr>
            <w:r w:rsidRPr="00074935">
              <w:t>Proc.</w:t>
            </w:r>
          </w:p>
        </w:tc>
      </w:tr>
      <w:tr w:rsidR="00C02674" w:rsidRPr="00E97E99" w14:paraId="0F32FA44" w14:textId="77777777" w:rsidTr="00C02674">
        <w:trPr>
          <w:trHeight w:val="253"/>
        </w:trPr>
        <w:tc>
          <w:tcPr>
            <w:tcW w:w="491" w:type="dxa"/>
            <w:shd w:val="clear" w:color="auto" w:fill="D9D9D9" w:themeFill="background1" w:themeFillShade="D9"/>
          </w:tcPr>
          <w:p w14:paraId="3A56B5E2" w14:textId="77777777" w:rsidR="00C02674" w:rsidRPr="00074935" w:rsidRDefault="00C02674" w:rsidP="00B14C35">
            <w:pPr>
              <w:jc w:val="center"/>
              <w:rPr>
                <w:bCs/>
                <w:lang w:eastAsia="en-GB"/>
              </w:rPr>
            </w:pPr>
            <w:r w:rsidRPr="00074935">
              <w:rPr>
                <w:bCs/>
                <w:lang w:eastAsia="en-GB"/>
              </w:rPr>
              <w:t>15.</w:t>
            </w:r>
          </w:p>
        </w:tc>
        <w:tc>
          <w:tcPr>
            <w:tcW w:w="1915" w:type="dxa"/>
          </w:tcPr>
          <w:p w14:paraId="2B8C8288" w14:textId="77777777" w:rsidR="00C02674" w:rsidRPr="00074935" w:rsidRDefault="00C02674" w:rsidP="00B14C35">
            <w:pPr>
              <w:rPr>
                <w:bCs/>
                <w:lang w:eastAsia="en-GB"/>
              </w:rPr>
            </w:pPr>
            <w:r w:rsidRPr="00074935">
              <w:t xml:space="preserve">Teigiama tendencijos kryptis </w:t>
            </w:r>
          </w:p>
        </w:tc>
        <w:tc>
          <w:tcPr>
            <w:tcW w:w="4966" w:type="dxa"/>
          </w:tcPr>
          <w:p w14:paraId="487876AB" w14:textId="77777777" w:rsidR="00C02674" w:rsidRPr="00074935" w:rsidRDefault="00C02674" w:rsidP="00B14C35">
            <w:pPr>
              <w:jc w:val="both"/>
              <w:rPr>
                <w:bCs/>
                <w:lang w:eastAsia="en-GB"/>
              </w:rPr>
            </w:pPr>
            <w:r w:rsidRPr="00074935">
              <w:rPr>
                <w:bCs/>
                <w:lang w:eastAsia="en-GB"/>
              </w:rPr>
              <w:t>Didėja.</w:t>
            </w:r>
          </w:p>
        </w:tc>
      </w:tr>
      <w:tr w:rsidR="00C02674" w:rsidRPr="00E97E99" w14:paraId="40ACF20F" w14:textId="77777777" w:rsidTr="00C02674">
        <w:trPr>
          <w:trHeight w:val="491"/>
        </w:trPr>
        <w:tc>
          <w:tcPr>
            <w:tcW w:w="491" w:type="dxa"/>
            <w:shd w:val="clear" w:color="auto" w:fill="D9D9D9" w:themeFill="background1" w:themeFillShade="D9"/>
          </w:tcPr>
          <w:p w14:paraId="31B7B1AF" w14:textId="77777777" w:rsidR="00C02674" w:rsidRPr="00074935" w:rsidRDefault="00C02674" w:rsidP="00B14C35">
            <w:pPr>
              <w:jc w:val="center"/>
              <w:rPr>
                <w:bCs/>
                <w:lang w:eastAsia="en-GB"/>
              </w:rPr>
            </w:pPr>
            <w:r w:rsidRPr="00074935">
              <w:rPr>
                <w:bCs/>
                <w:lang w:eastAsia="en-GB"/>
              </w:rPr>
              <w:t>16.</w:t>
            </w:r>
          </w:p>
        </w:tc>
        <w:tc>
          <w:tcPr>
            <w:tcW w:w="1915" w:type="dxa"/>
          </w:tcPr>
          <w:p w14:paraId="6F285C24" w14:textId="77777777" w:rsidR="00C02674" w:rsidRPr="00074935" w:rsidRDefault="00C02674" w:rsidP="00B14C35">
            <w:pPr>
              <w:rPr>
                <w:bCs/>
                <w:lang w:eastAsia="en-GB"/>
              </w:rPr>
            </w:pPr>
            <w:r w:rsidRPr="00074935">
              <w:t>Rodiklio skaičiavimo periodiškumas</w:t>
            </w:r>
          </w:p>
        </w:tc>
        <w:tc>
          <w:tcPr>
            <w:tcW w:w="4966" w:type="dxa"/>
          </w:tcPr>
          <w:p w14:paraId="7A63BB8C" w14:textId="77777777" w:rsidR="00C02674" w:rsidRPr="00074935" w:rsidRDefault="00C02674" w:rsidP="00B14C35">
            <w:pPr>
              <w:jc w:val="both"/>
              <w:rPr>
                <w:bCs/>
                <w:lang w:eastAsia="en-GB"/>
              </w:rPr>
            </w:pPr>
            <w:r w:rsidRPr="00074935">
              <w:t>Kas 6 mėn.</w:t>
            </w:r>
          </w:p>
        </w:tc>
      </w:tr>
      <w:tr w:rsidR="00C02674" w:rsidRPr="00E97E99" w14:paraId="196EAFAD" w14:textId="77777777" w:rsidTr="00C02674">
        <w:trPr>
          <w:trHeight w:val="253"/>
        </w:trPr>
        <w:tc>
          <w:tcPr>
            <w:tcW w:w="491" w:type="dxa"/>
            <w:shd w:val="clear" w:color="auto" w:fill="D9D9D9" w:themeFill="background1" w:themeFillShade="D9"/>
          </w:tcPr>
          <w:p w14:paraId="45CF00F7" w14:textId="77777777" w:rsidR="00C02674" w:rsidRPr="00074935" w:rsidRDefault="00C02674" w:rsidP="00B14C35">
            <w:pPr>
              <w:jc w:val="center"/>
              <w:rPr>
                <w:bCs/>
                <w:lang w:eastAsia="en-GB"/>
              </w:rPr>
            </w:pPr>
            <w:r w:rsidRPr="00074935">
              <w:rPr>
                <w:bCs/>
                <w:lang w:eastAsia="en-GB"/>
              </w:rPr>
              <w:t>17.</w:t>
            </w:r>
          </w:p>
        </w:tc>
        <w:tc>
          <w:tcPr>
            <w:tcW w:w="1915" w:type="dxa"/>
            <w:shd w:val="clear" w:color="auto" w:fill="D9D9D9" w:themeFill="background1" w:themeFillShade="D9"/>
          </w:tcPr>
          <w:p w14:paraId="3164E391" w14:textId="77777777" w:rsidR="00C02674" w:rsidRPr="00074935" w:rsidRDefault="00C02674" w:rsidP="00B14C35">
            <w:pPr>
              <w:rPr>
                <w:bCs/>
                <w:lang w:eastAsia="en-GB"/>
              </w:rPr>
            </w:pPr>
            <w:r w:rsidRPr="00074935">
              <w:t>Rodiklio dimensijos</w:t>
            </w:r>
          </w:p>
        </w:tc>
        <w:tc>
          <w:tcPr>
            <w:tcW w:w="4966" w:type="dxa"/>
          </w:tcPr>
          <w:p w14:paraId="067AF15E" w14:textId="77777777" w:rsidR="00C02674" w:rsidRPr="00074935" w:rsidRDefault="00C02674" w:rsidP="00B14C35">
            <w:pPr>
              <w:jc w:val="both"/>
              <w:rPr>
                <w:bCs/>
                <w:lang w:eastAsia="en-GB"/>
              </w:rPr>
            </w:pPr>
          </w:p>
        </w:tc>
      </w:tr>
      <w:tr w:rsidR="00C02674" w:rsidRPr="00E97E99" w14:paraId="42B64C19" w14:textId="77777777" w:rsidTr="00C02674">
        <w:trPr>
          <w:trHeight w:val="666"/>
        </w:trPr>
        <w:tc>
          <w:tcPr>
            <w:tcW w:w="491" w:type="dxa"/>
            <w:shd w:val="clear" w:color="auto" w:fill="D9D9D9" w:themeFill="background1" w:themeFillShade="D9"/>
          </w:tcPr>
          <w:p w14:paraId="46563E6A" w14:textId="77777777" w:rsidR="00C02674" w:rsidRPr="00074935" w:rsidRDefault="00C02674" w:rsidP="00B14C35">
            <w:pPr>
              <w:jc w:val="center"/>
              <w:rPr>
                <w:bCs/>
                <w:lang w:eastAsia="en-GB"/>
              </w:rPr>
            </w:pPr>
            <w:r w:rsidRPr="00074935">
              <w:rPr>
                <w:bCs/>
                <w:lang w:eastAsia="en-GB"/>
              </w:rPr>
              <w:t>18.</w:t>
            </w:r>
          </w:p>
        </w:tc>
        <w:tc>
          <w:tcPr>
            <w:tcW w:w="1915" w:type="dxa"/>
          </w:tcPr>
          <w:p w14:paraId="75A535AE" w14:textId="77777777" w:rsidR="00C02674" w:rsidRPr="00074935" w:rsidRDefault="00C02674" w:rsidP="00B14C35">
            <w:r w:rsidRPr="00074935">
              <w:t>Amžiaus grupės</w:t>
            </w:r>
          </w:p>
        </w:tc>
        <w:tc>
          <w:tcPr>
            <w:tcW w:w="4966" w:type="dxa"/>
          </w:tcPr>
          <w:p w14:paraId="5E0957DC" w14:textId="77777777" w:rsidR="00C02674" w:rsidRPr="00074935" w:rsidRDefault="00C02674" w:rsidP="00B14C35">
            <w:pPr>
              <w:jc w:val="both"/>
              <w:rPr>
                <w:bCs/>
                <w:lang w:eastAsia="en-GB"/>
              </w:rPr>
            </w:pPr>
            <w:r w:rsidRPr="00074935">
              <w:t>Visi; vaikai iki &lt;</w:t>
            </w:r>
            <w:r>
              <w:t xml:space="preserve"> </w:t>
            </w:r>
            <w:r w:rsidRPr="00074935">
              <w:t xml:space="preserve">18 m.; suaugusieji </w:t>
            </w:r>
            <w:r w:rsidRPr="00074935">
              <w:rPr>
                <w:rFonts w:eastAsia="Calibri"/>
              </w:rPr>
              <w:t>≥</w:t>
            </w:r>
            <w:r>
              <w:rPr>
                <w:rFonts w:eastAsia="Calibri"/>
              </w:rPr>
              <w:t xml:space="preserve"> </w:t>
            </w:r>
            <w:r w:rsidRPr="00074935">
              <w:t>18 m. ir galimybė skirtyti į įvairias (pasirinktinai) amžiaus grupes</w:t>
            </w:r>
            <w:r>
              <w:t xml:space="preserve"> </w:t>
            </w:r>
            <w:r w:rsidRPr="00074935">
              <w:t>ir pagal kiekvieną  savivaldybę</w:t>
            </w:r>
            <w:r>
              <w:t>.</w:t>
            </w:r>
          </w:p>
        </w:tc>
      </w:tr>
      <w:tr w:rsidR="00C02674" w:rsidRPr="00E97E99" w14:paraId="042ED8D8" w14:textId="77777777" w:rsidTr="00C02674">
        <w:trPr>
          <w:trHeight w:val="1535"/>
        </w:trPr>
        <w:tc>
          <w:tcPr>
            <w:tcW w:w="491" w:type="dxa"/>
            <w:shd w:val="clear" w:color="auto" w:fill="D9D9D9" w:themeFill="background1" w:themeFillShade="D9"/>
          </w:tcPr>
          <w:p w14:paraId="6692396A" w14:textId="77777777" w:rsidR="00C02674" w:rsidRPr="00074935" w:rsidRDefault="00C02674" w:rsidP="00B14C35">
            <w:pPr>
              <w:jc w:val="center"/>
              <w:rPr>
                <w:bCs/>
                <w:lang w:eastAsia="en-GB"/>
              </w:rPr>
            </w:pPr>
            <w:r w:rsidRPr="00074935">
              <w:rPr>
                <w:bCs/>
                <w:lang w:eastAsia="en-GB"/>
              </w:rPr>
              <w:t>19.</w:t>
            </w:r>
          </w:p>
        </w:tc>
        <w:tc>
          <w:tcPr>
            <w:tcW w:w="1915" w:type="dxa"/>
          </w:tcPr>
          <w:p w14:paraId="12B18BA6" w14:textId="77777777" w:rsidR="00C02674" w:rsidRPr="00074935" w:rsidRDefault="00C02674" w:rsidP="00B14C35">
            <w:r w:rsidRPr="00074935">
              <w:t>Lytis</w:t>
            </w:r>
          </w:p>
        </w:tc>
        <w:tc>
          <w:tcPr>
            <w:tcW w:w="4966" w:type="dxa"/>
          </w:tcPr>
          <w:p w14:paraId="4047279C" w14:textId="77777777" w:rsidR="00C02674" w:rsidRPr="00074935" w:rsidRDefault="00C02674" w:rsidP="00B14C35">
            <w:pPr>
              <w:jc w:val="both"/>
              <w:rPr>
                <w:bCs/>
                <w:lang w:eastAsia="en-GB"/>
              </w:rPr>
            </w:pPr>
            <w:r w:rsidRPr="00074935">
              <w:t>Visi; Moterys; vyrai</w:t>
            </w:r>
          </w:p>
        </w:tc>
      </w:tr>
      <w:tr w:rsidR="00C02674" w:rsidRPr="00E97E99" w14:paraId="17CC22E3" w14:textId="77777777" w:rsidTr="00C02674">
        <w:trPr>
          <w:trHeight w:val="238"/>
        </w:trPr>
        <w:tc>
          <w:tcPr>
            <w:tcW w:w="491" w:type="dxa"/>
            <w:shd w:val="clear" w:color="auto" w:fill="D9D9D9" w:themeFill="background1" w:themeFillShade="D9"/>
          </w:tcPr>
          <w:p w14:paraId="14418EBE" w14:textId="77777777" w:rsidR="00C02674" w:rsidRPr="00074935" w:rsidRDefault="00C02674" w:rsidP="00B14C35">
            <w:pPr>
              <w:jc w:val="center"/>
              <w:rPr>
                <w:bCs/>
                <w:lang w:eastAsia="en-GB"/>
              </w:rPr>
            </w:pPr>
            <w:r w:rsidRPr="00074935">
              <w:rPr>
                <w:bCs/>
                <w:lang w:eastAsia="en-GB"/>
              </w:rPr>
              <w:t>20.</w:t>
            </w:r>
          </w:p>
        </w:tc>
        <w:tc>
          <w:tcPr>
            <w:tcW w:w="1915" w:type="dxa"/>
          </w:tcPr>
          <w:p w14:paraId="320DD24F" w14:textId="77777777" w:rsidR="00C02674" w:rsidRPr="00074935" w:rsidRDefault="00C02674" w:rsidP="00B14C35">
            <w:r w:rsidRPr="00074935">
              <w:t>Ar rodiklį skaitmenizuoti</w:t>
            </w:r>
          </w:p>
        </w:tc>
        <w:tc>
          <w:tcPr>
            <w:tcW w:w="4966" w:type="dxa"/>
          </w:tcPr>
          <w:p w14:paraId="5749FEE2" w14:textId="77777777" w:rsidR="00C02674" w:rsidRPr="00074935" w:rsidRDefault="00C02674" w:rsidP="00B14C35">
            <w:pPr>
              <w:jc w:val="both"/>
              <w:rPr>
                <w:bCs/>
                <w:lang w:eastAsia="en-GB"/>
              </w:rPr>
            </w:pPr>
            <w:r w:rsidRPr="00074935">
              <w:t>Taip.</w:t>
            </w:r>
          </w:p>
        </w:tc>
      </w:tr>
      <w:tr w:rsidR="00C02674" w:rsidRPr="00E97E99" w14:paraId="37DF7E44" w14:textId="77777777" w:rsidTr="00C02674">
        <w:trPr>
          <w:trHeight w:val="253"/>
        </w:trPr>
        <w:tc>
          <w:tcPr>
            <w:tcW w:w="491" w:type="dxa"/>
            <w:shd w:val="clear" w:color="auto" w:fill="D9D9D9" w:themeFill="background1" w:themeFillShade="D9"/>
          </w:tcPr>
          <w:p w14:paraId="0D631C0F" w14:textId="77777777" w:rsidR="00C02674" w:rsidRPr="00074935" w:rsidRDefault="00C02674" w:rsidP="00B14C35">
            <w:pPr>
              <w:jc w:val="center"/>
              <w:rPr>
                <w:bCs/>
                <w:lang w:eastAsia="en-GB"/>
              </w:rPr>
            </w:pPr>
            <w:r w:rsidRPr="00074935">
              <w:rPr>
                <w:bCs/>
                <w:lang w:eastAsia="en-GB"/>
              </w:rPr>
              <w:t xml:space="preserve">21. </w:t>
            </w:r>
          </w:p>
        </w:tc>
        <w:tc>
          <w:tcPr>
            <w:tcW w:w="1915" w:type="dxa"/>
          </w:tcPr>
          <w:p w14:paraId="2E382AC4" w14:textId="77777777" w:rsidR="00C02674" w:rsidRPr="00074935" w:rsidRDefault="00C02674" w:rsidP="00B14C35">
            <w:r w:rsidRPr="00074935">
              <w:t>Medicininė IT dalis</w:t>
            </w:r>
          </w:p>
        </w:tc>
        <w:tc>
          <w:tcPr>
            <w:tcW w:w="4966" w:type="dxa"/>
          </w:tcPr>
          <w:p w14:paraId="3BCD6756" w14:textId="77777777" w:rsidR="00C02674" w:rsidRPr="00074935" w:rsidRDefault="00C02674" w:rsidP="00B14C35">
            <w:pPr>
              <w:jc w:val="both"/>
              <w:rPr>
                <w:bCs/>
                <w:lang w:eastAsia="en-GB"/>
              </w:rPr>
            </w:pPr>
          </w:p>
        </w:tc>
      </w:tr>
    </w:tbl>
    <w:p w14:paraId="13FBD57E" w14:textId="77777777" w:rsidR="00C02674" w:rsidRDefault="00C02674" w:rsidP="00C02674">
      <w:pPr>
        <w:tabs>
          <w:tab w:val="left" w:pos="8600"/>
        </w:tabs>
        <w:jc w:val="center"/>
        <w:rPr>
          <w:szCs w:val="24"/>
        </w:rPr>
      </w:pPr>
      <w:r>
        <w:rPr>
          <w:szCs w:val="24"/>
        </w:rPr>
        <w:t>__________________</w:t>
      </w:r>
      <w:r>
        <w:rPr>
          <w:szCs w:val="24"/>
        </w:rPr>
        <w:br w:type="page"/>
      </w:r>
    </w:p>
    <w:p w14:paraId="3F39EDA2" w14:textId="77777777" w:rsidR="00C02674" w:rsidRPr="006A138C" w:rsidRDefault="00C02674" w:rsidP="00C02674">
      <w:pPr>
        <w:jc w:val="center"/>
        <w:rPr>
          <w:b/>
          <w:szCs w:val="24"/>
          <w:lang w:eastAsia="en-GB"/>
        </w:rPr>
      </w:pPr>
      <w:r w:rsidRPr="006A138C">
        <w:rPr>
          <w:b/>
          <w:bCs/>
          <w:szCs w:val="24"/>
        </w:rPr>
        <w:t>IKI STACIONARINĖS PAGALBOS TEIKIMO</w:t>
      </w:r>
      <w:r w:rsidRPr="006A138C">
        <w:rPr>
          <w:b/>
          <w:szCs w:val="24"/>
          <w:lang w:eastAsia="en-GB"/>
        </w:rPr>
        <w:t xml:space="preserve"> </w:t>
      </w:r>
      <w:r>
        <w:rPr>
          <w:b/>
          <w:szCs w:val="24"/>
          <w:lang w:eastAsia="en-GB"/>
        </w:rPr>
        <w:t>11</w:t>
      </w:r>
      <w:r w:rsidRPr="006A138C">
        <w:rPr>
          <w:b/>
          <w:szCs w:val="24"/>
          <w:lang w:eastAsia="en-GB"/>
        </w:rPr>
        <w:t xml:space="preserve"> STEBĖSENOS RODIKLIO APRAŠYMO KORTELĖ</w:t>
      </w:r>
    </w:p>
    <w:tbl>
      <w:tblPr>
        <w:tblStyle w:val="TableGrid"/>
        <w:tblW w:w="7513" w:type="dxa"/>
        <w:tblInd w:w="-714" w:type="dxa"/>
        <w:tblLook w:val="04A0" w:firstRow="1" w:lastRow="0" w:firstColumn="1" w:lastColumn="0" w:noHBand="0" w:noVBand="1"/>
      </w:tblPr>
      <w:tblGrid>
        <w:gridCol w:w="516"/>
        <w:gridCol w:w="2027"/>
        <w:gridCol w:w="4970"/>
      </w:tblGrid>
      <w:tr w:rsidR="00C02674" w:rsidRPr="006A138C" w14:paraId="106BE004" w14:textId="77777777" w:rsidTr="00C02674">
        <w:trPr>
          <w:trHeight w:val="257"/>
        </w:trPr>
        <w:tc>
          <w:tcPr>
            <w:tcW w:w="516" w:type="dxa"/>
            <w:shd w:val="clear" w:color="auto" w:fill="D9D9D9" w:themeFill="background1" w:themeFillShade="D9"/>
          </w:tcPr>
          <w:p w14:paraId="2C5E35CC" w14:textId="77777777" w:rsidR="00C02674" w:rsidRPr="00C55F7D" w:rsidRDefault="00C02674" w:rsidP="00B14C35">
            <w:pPr>
              <w:jc w:val="center"/>
              <w:rPr>
                <w:b/>
                <w:lang w:val="en-US" w:eastAsia="en-GB"/>
              </w:rPr>
            </w:pPr>
          </w:p>
        </w:tc>
        <w:tc>
          <w:tcPr>
            <w:tcW w:w="2027" w:type="dxa"/>
            <w:shd w:val="clear" w:color="auto" w:fill="D9D9D9" w:themeFill="background1" w:themeFillShade="D9"/>
          </w:tcPr>
          <w:p w14:paraId="354293B3" w14:textId="77777777" w:rsidR="00C02674" w:rsidRPr="00074935" w:rsidRDefault="00C02674" w:rsidP="00B14C35">
            <w:pPr>
              <w:jc w:val="center"/>
              <w:rPr>
                <w:b/>
                <w:lang w:eastAsia="en-GB"/>
              </w:rPr>
            </w:pPr>
          </w:p>
        </w:tc>
        <w:tc>
          <w:tcPr>
            <w:tcW w:w="4970" w:type="dxa"/>
            <w:shd w:val="clear" w:color="auto" w:fill="D9D9D9" w:themeFill="background1" w:themeFillShade="D9"/>
          </w:tcPr>
          <w:p w14:paraId="56290388" w14:textId="77777777" w:rsidR="00C02674" w:rsidRPr="00074935" w:rsidRDefault="00C02674" w:rsidP="00B14C35">
            <w:pPr>
              <w:jc w:val="center"/>
              <w:rPr>
                <w:b/>
                <w:lang w:eastAsia="en-GB"/>
              </w:rPr>
            </w:pPr>
          </w:p>
        </w:tc>
      </w:tr>
      <w:tr w:rsidR="00C02674" w:rsidRPr="006A138C" w14:paraId="30B7E6C0" w14:textId="77777777" w:rsidTr="00C02674">
        <w:trPr>
          <w:trHeight w:val="242"/>
        </w:trPr>
        <w:tc>
          <w:tcPr>
            <w:tcW w:w="516" w:type="dxa"/>
            <w:shd w:val="clear" w:color="auto" w:fill="D9D9D9" w:themeFill="background1" w:themeFillShade="D9"/>
          </w:tcPr>
          <w:p w14:paraId="157DC2D0" w14:textId="77777777" w:rsidR="00C02674" w:rsidRPr="00074935" w:rsidRDefault="00C02674" w:rsidP="00B14C35">
            <w:pPr>
              <w:jc w:val="center"/>
              <w:rPr>
                <w:bCs/>
                <w:lang w:eastAsia="en-GB"/>
              </w:rPr>
            </w:pPr>
            <w:r w:rsidRPr="00074935">
              <w:rPr>
                <w:bCs/>
                <w:lang w:eastAsia="en-GB"/>
              </w:rPr>
              <w:t>1.</w:t>
            </w:r>
          </w:p>
        </w:tc>
        <w:tc>
          <w:tcPr>
            <w:tcW w:w="2027" w:type="dxa"/>
            <w:tcBorders>
              <w:bottom w:val="single" w:sz="4" w:space="0" w:color="auto"/>
            </w:tcBorders>
            <w:shd w:val="clear" w:color="auto" w:fill="auto"/>
          </w:tcPr>
          <w:p w14:paraId="14A7525F" w14:textId="77777777" w:rsidR="00C02674" w:rsidRPr="00074935" w:rsidRDefault="00C02674" w:rsidP="00B14C35">
            <w:pPr>
              <w:rPr>
                <w:bCs/>
                <w:lang w:eastAsia="en-GB"/>
              </w:rPr>
            </w:pPr>
            <w:r w:rsidRPr="00074935">
              <w:t>Rodiklio tipas</w:t>
            </w:r>
          </w:p>
        </w:tc>
        <w:tc>
          <w:tcPr>
            <w:tcW w:w="4970" w:type="dxa"/>
            <w:tcBorders>
              <w:bottom w:val="single" w:sz="4" w:space="0" w:color="auto"/>
            </w:tcBorders>
          </w:tcPr>
          <w:p w14:paraId="720FD1D0" w14:textId="77777777" w:rsidR="00C02674" w:rsidRPr="00074935" w:rsidRDefault="00C02674" w:rsidP="00B14C35">
            <w:pPr>
              <w:jc w:val="both"/>
              <w:rPr>
                <w:bCs/>
                <w:lang w:eastAsia="en-GB"/>
              </w:rPr>
            </w:pPr>
            <w:r w:rsidRPr="00074935">
              <w:t>Rezultato.</w:t>
            </w:r>
          </w:p>
        </w:tc>
      </w:tr>
      <w:tr w:rsidR="00C02674" w:rsidRPr="006A138C" w14:paraId="50984FB5" w14:textId="77777777" w:rsidTr="00C02674">
        <w:trPr>
          <w:trHeight w:val="500"/>
        </w:trPr>
        <w:tc>
          <w:tcPr>
            <w:tcW w:w="516" w:type="dxa"/>
            <w:shd w:val="clear" w:color="auto" w:fill="D9D9D9" w:themeFill="background1" w:themeFillShade="D9"/>
          </w:tcPr>
          <w:p w14:paraId="1A1C2606" w14:textId="77777777" w:rsidR="00C02674" w:rsidRPr="00074935" w:rsidRDefault="00C02674" w:rsidP="00B14C35">
            <w:pPr>
              <w:jc w:val="center"/>
              <w:rPr>
                <w:bCs/>
                <w:lang w:eastAsia="en-GB"/>
              </w:rPr>
            </w:pPr>
            <w:r w:rsidRPr="00074935">
              <w:rPr>
                <w:bCs/>
                <w:lang w:eastAsia="en-GB"/>
              </w:rPr>
              <w:t>2.</w:t>
            </w:r>
          </w:p>
        </w:tc>
        <w:tc>
          <w:tcPr>
            <w:tcW w:w="2027" w:type="dxa"/>
            <w:tcBorders>
              <w:top w:val="single" w:sz="4" w:space="0" w:color="auto"/>
            </w:tcBorders>
            <w:shd w:val="clear" w:color="auto" w:fill="D9D9D9" w:themeFill="background1" w:themeFillShade="D9"/>
          </w:tcPr>
          <w:p w14:paraId="44EB7897" w14:textId="77777777" w:rsidR="00C02674" w:rsidRPr="00074935" w:rsidRDefault="00C02674" w:rsidP="00B14C35">
            <w:pPr>
              <w:rPr>
                <w:bCs/>
                <w:lang w:eastAsia="en-GB"/>
              </w:rPr>
            </w:pPr>
            <w:r w:rsidRPr="00074935">
              <w:t>Trumpas pavadinimas</w:t>
            </w:r>
          </w:p>
        </w:tc>
        <w:tc>
          <w:tcPr>
            <w:tcW w:w="4970" w:type="dxa"/>
            <w:tcBorders>
              <w:top w:val="single" w:sz="4" w:space="0" w:color="auto"/>
            </w:tcBorders>
            <w:shd w:val="clear" w:color="auto" w:fill="auto"/>
          </w:tcPr>
          <w:p w14:paraId="187E0C7A" w14:textId="77777777" w:rsidR="00C02674" w:rsidRPr="00074935" w:rsidRDefault="00C02674" w:rsidP="00B14C35">
            <w:pPr>
              <w:jc w:val="both"/>
            </w:pPr>
            <w:r w:rsidRPr="00074935">
              <w:t>ST patyrusių pacientų, kuriems GMP transportavimo metu konstatuota mirtis, skaičius.</w:t>
            </w:r>
          </w:p>
        </w:tc>
      </w:tr>
      <w:tr w:rsidR="00C02674" w:rsidRPr="006A138C" w14:paraId="48F79364" w14:textId="77777777" w:rsidTr="00C02674">
        <w:trPr>
          <w:trHeight w:val="773"/>
        </w:trPr>
        <w:tc>
          <w:tcPr>
            <w:tcW w:w="516" w:type="dxa"/>
            <w:shd w:val="clear" w:color="auto" w:fill="D9D9D9" w:themeFill="background1" w:themeFillShade="D9"/>
          </w:tcPr>
          <w:p w14:paraId="7E36A83E" w14:textId="77777777" w:rsidR="00C02674" w:rsidRPr="00074935" w:rsidRDefault="00C02674" w:rsidP="00B14C35">
            <w:pPr>
              <w:jc w:val="center"/>
              <w:rPr>
                <w:bCs/>
                <w:lang w:eastAsia="en-GB"/>
              </w:rPr>
            </w:pPr>
            <w:r w:rsidRPr="00074935">
              <w:rPr>
                <w:bCs/>
                <w:lang w:eastAsia="en-GB"/>
              </w:rPr>
              <w:t>3.</w:t>
            </w:r>
          </w:p>
        </w:tc>
        <w:tc>
          <w:tcPr>
            <w:tcW w:w="2027" w:type="dxa"/>
          </w:tcPr>
          <w:p w14:paraId="11E15C65" w14:textId="77777777" w:rsidR="00C02674" w:rsidRPr="00074935" w:rsidRDefault="00C02674" w:rsidP="00B14C35">
            <w:pPr>
              <w:rPr>
                <w:bCs/>
                <w:lang w:eastAsia="en-GB"/>
              </w:rPr>
            </w:pPr>
            <w:r w:rsidRPr="00074935">
              <w:t>Pilnas pavadinimas</w:t>
            </w:r>
          </w:p>
        </w:tc>
        <w:tc>
          <w:tcPr>
            <w:tcW w:w="4970" w:type="dxa"/>
          </w:tcPr>
          <w:p w14:paraId="0DA24A90" w14:textId="77777777" w:rsidR="00C02674" w:rsidRPr="00074935" w:rsidRDefault="00C02674" w:rsidP="00B14C35">
            <w:pPr>
              <w:tabs>
                <w:tab w:val="left" w:pos="2070"/>
              </w:tabs>
              <w:jc w:val="both"/>
              <w:rPr>
                <w:lang w:eastAsia="en-GB"/>
              </w:rPr>
            </w:pPr>
            <w:r w:rsidRPr="00074935">
              <w:t>Sunkią traumą (toliau – ST) patyrusių pacientų, kuriems greitosios medicinos pagalbos</w:t>
            </w:r>
            <w:r>
              <w:t xml:space="preserve"> </w:t>
            </w:r>
            <w:r w:rsidRPr="00074935">
              <w:t>(toliau – GMP) transportavimo metu konstatuota mirtis, skaičius.</w:t>
            </w:r>
          </w:p>
        </w:tc>
      </w:tr>
      <w:tr w:rsidR="00C02674" w:rsidRPr="006A138C" w14:paraId="5A068752" w14:textId="77777777" w:rsidTr="00C02674">
        <w:trPr>
          <w:trHeight w:val="500"/>
        </w:trPr>
        <w:tc>
          <w:tcPr>
            <w:tcW w:w="516" w:type="dxa"/>
            <w:shd w:val="clear" w:color="auto" w:fill="D9D9D9" w:themeFill="background1" w:themeFillShade="D9"/>
          </w:tcPr>
          <w:p w14:paraId="5CDE3526" w14:textId="77777777" w:rsidR="00C02674" w:rsidRPr="00074935" w:rsidRDefault="00C02674" w:rsidP="00B14C35">
            <w:pPr>
              <w:jc w:val="center"/>
              <w:rPr>
                <w:bCs/>
                <w:lang w:eastAsia="en-GB"/>
              </w:rPr>
            </w:pPr>
            <w:r w:rsidRPr="00074935">
              <w:rPr>
                <w:bCs/>
                <w:lang w:eastAsia="en-GB"/>
              </w:rPr>
              <w:t>4.</w:t>
            </w:r>
          </w:p>
        </w:tc>
        <w:tc>
          <w:tcPr>
            <w:tcW w:w="2027" w:type="dxa"/>
          </w:tcPr>
          <w:p w14:paraId="53A9DA21" w14:textId="77777777" w:rsidR="00C02674" w:rsidRPr="00074935" w:rsidRDefault="00C02674" w:rsidP="00B14C35">
            <w:pPr>
              <w:rPr>
                <w:bCs/>
                <w:lang w:eastAsia="en-GB"/>
              </w:rPr>
            </w:pPr>
            <w:r w:rsidRPr="00074935">
              <w:t>Aprašymas</w:t>
            </w:r>
          </w:p>
        </w:tc>
        <w:tc>
          <w:tcPr>
            <w:tcW w:w="4970" w:type="dxa"/>
          </w:tcPr>
          <w:p w14:paraId="36221056" w14:textId="77777777" w:rsidR="00C02674" w:rsidRPr="00074935" w:rsidRDefault="00C02674" w:rsidP="00B14C35">
            <w:pPr>
              <w:jc w:val="both"/>
              <w:rPr>
                <w:bCs/>
                <w:lang w:eastAsia="en-GB"/>
              </w:rPr>
            </w:pPr>
            <w:r w:rsidRPr="00074935">
              <w:rPr>
                <w:lang w:eastAsia="en-GB"/>
              </w:rPr>
              <w:t>ST</w:t>
            </w:r>
            <w:r w:rsidRPr="00074935">
              <w:rPr>
                <w:bCs/>
                <w:lang w:eastAsia="en-GB"/>
              </w:rPr>
              <w:t xml:space="preserve"> patyrusių pacientų, kuriems GMP transportavimo metu konstatuota mirtis, skaičius.</w:t>
            </w:r>
          </w:p>
        </w:tc>
      </w:tr>
      <w:tr w:rsidR="00C02674" w:rsidRPr="006A138C" w14:paraId="122E43CE" w14:textId="77777777" w:rsidTr="00C02674">
        <w:trPr>
          <w:trHeight w:val="257"/>
        </w:trPr>
        <w:tc>
          <w:tcPr>
            <w:tcW w:w="516" w:type="dxa"/>
            <w:shd w:val="clear" w:color="auto" w:fill="D9D9D9" w:themeFill="background1" w:themeFillShade="D9"/>
          </w:tcPr>
          <w:p w14:paraId="478232D3" w14:textId="77777777" w:rsidR="00C02674" w:rsidRPr="00074935" w:rsidRDefault="00C02674" w:rsidP="00B14C35">
            <w:pPr>
              <w:jc w:val="center"/>
              <w:rPr>
                <w:bCs/>
                <w:lang w:eastAsia="en-GB"/>
              </w:rPr>
            </w:pPr>
            <w:r w:rsidRPr="00074935">
              <w:rPr>
                <w:bCs/>
                <w:lang w:eastAsia="en-GB"/>
              </w:rPr>
              <w:t>5.</w:t>
            </w:r>
          </w:p>
        </w:tc>
        <w:tc>
          <w:tcPr>
            <w:tcW w:w="2027" w:type="dxa"/>
          </w:tcPr>
          <w:p w14:paraId="68E4A0EA" w14:textId="77777777" w:rsidR="00C02674" w:rsidRPr="00074935" w:rsidRDefault="00C02674" w:rsidP="00B14C35">
            <w:pPr>
              <w:rPr>
                <w:bCs/>
                <w:lang w:eastAsia="en-GB"/>
              </w:rPr>
            </w:pPr>
            <w:r w:rsidRPr="00074935">
              <w:t>Rodiklio svarbos paaiškinimas</w:t>
            </w:r>
          </w:p>
        </w:tc>
        <w:tc>
          <w:tcPr>
            <w:tcW w:w="4970" w:type="dxa"/>
          </w:tcPr>
          <w:p w14:paraId="25FE302A" w14:textId="77777777" w:rsidR="00C02674" w:rsidRPr="00074935" w:rsidRDefault="00C02674" w:rsidP="00B14C35">
            <w:pPr>
              <w:jc w:val="both"/>
              <w:rPr>
                <w:bCs/>
                <w:lang w:eastAsia="en-GB"/>
              </w:rPr>
            </w:pPr>
            <w:r w:rsidRPr="00074935">
              <w:rPr>
                <w:bCs/>
                <w:lang w:eastAsia="en-GB"/>
              </w:rPr>
              <w:t>Skirtas kokybiškų paslaugų stebėsenai.</w:t>
            </w:r>
          </w:p>
        </w:tc>
      </w:tr>
      <w:tr w:rsidR="00C02674" w:rsidRPr="006A138C" w14:paraId="0F1E6BEA" w14:textId="77777777" w:rsidTr="00C02674">
        <w:trPr>
          <w:trHeight w:val="242"/>
        </w:trPr>
        <w:tc>
          <w:tcPr>
            <w:tcW w:w="516" w:type="dxa"/>
            <w:shd w:val="clear" w:color="auto" w:fill="D9D9D9" w:themeFill="background1" w:themeFillShade="D9"/>
          </w:tcPr>
          <w:p w14:paraId="13EBFED2" w14:textId="77777777" w:rsidR="00C02674" w:rsidRPr="00074935" w:rsidRDefault="00C02674" w:rsidP="00B14C35">
            <w:pPr>
              <w:jc w:val="center"/>
              <w:rPr>
                <w:bCs/>
                <w:lang w:eastAsia="en-GB"/>
              </w:rPr>
            </w:pPr>
            <w:r w:rsidRPr="00074935">
              <w:rPr>
                <w:bCs/>
                <w:lang w:eastAsia="en-GB"/>
              </w:rPr>
              <w:t>6.</w:t>
            </w:r>
          </w:p>
        </w:tc>
        <w:tc>
          <w:tcPr>
            <w:tcW w:w="2027" w:type="dxa"/>
          </w:tcPr>
          <w:p w14:paraId="5F9B6E9E" w14:textId="77777777" w:rsidR="00C02674" w:rsidRPr="00074935" w:rsidRDefault="00C02674" w:rsidP="00B14C35">
            <w:pPr>
              <w:rPr>
                <w:bCs/>
                <w:lang w:eastAsia="en-GB"/>
              </w:rPr>
            </w:pPr>
            <w:r w:rsidRPr="00074935">
              <w:t>Siektina rodiklio reikšmė</w:t>
            </w:r>
          </w:p>
        </w:tc>
        <w:tc>
          <w:tcPr>
            <w:tcW w:w="4970" w:type="dxa"/>
          </w:tcPr>
          <w:p w14:paraId="68EF834E" w14:textId="77777777" w:rsidR="00C02674" w:rsidRPr="00074935" w:rsidRDefault="00C02674" w:rsidP="00B14C35">
            <w:pPr>
              <w:jc w:val="both"/>
              <w:rPr>
                <w:lang w:eastAsia="en-GB"/>
              </w:rPr>
            </w:pPr>
            <w:r w:rsidRPr="00074935">
              <w:rPr>
                <w:lang w:eastAsia="en-GB"/>
              </w:rPr>
              <w:t xml:space="preserve">0 </w:t>
            </w:r>
          </w:p>
        </w:tc>
      </w:tr>
      <w:tr w:rsidR="00C02674" w:rsidRPr="006A138C" w14:paraId="00B0FD2F" w14:textId="77777777" w:rsidTr="00C02674">
        <w:trPr>
          <w:trHeight w:val="1532"/>
        </w:trPr>
        <w:tc>
          <w:tcPr>
            <w:tcW w:w="516" w:type="dxa"/>
            <w:shd w:val="clear" w:color="auto" w:fill="D9D9D9" w:themeFill="background1" w:themeFillShade="D9"/>
          </w:tcPr>
          <w:p w14:paraId="1D1EB638" w14:textId="77777777" w:rsidR="00C02674" w:rsidRPr="00074935" w:rsidRDefault="00C02674" w:rsidP="00B14C35">
            <w:pPr>
              <w:jc w:val="center"/>
              <w:rPr>
                <w:bCs/>
                <w:lang w:eastAsia="en-GB"/>
              </w:rPr>
            </w:pPr>
            <w:r w:rsidRPr="00074935">
              <w:rPr>
                <w:bCs/>
                <w:lang w:eastAsia="en-GB"/>
              </w:rPr>
              <w:t xml:space="preserve">7. </w:t>
            </w:r>
          </w:p>
        </w:tc>
        <w:tc>
          <w:tcPr>
            <w:tcW w:w="2027" w:type="dxa"/>
          </w:tcPr>
          <w:p w14:paraId="3E413D63" w14:textId="77777777" w:rsidR="00C02674" w:rsidRPr="00074935" w:rsidRDefault="00C02674" w:rsidP="00B14C35">
            <w:pPr>
              <w:rPr>
                <w:bCs/>
                <w:lang w:eastAsia="en-GB"/>
              </w:rPr>
            </w:pPr>
            <w:r w:rsidRPr="00074935">
              <w:t>Paciento įtraukimo kriterijus</w:t>
            </w:r>
          </w:p>
        </w:tc>
        <w:tc>
          <w:tcPr>
            <w:tcW w:w="4970" w:type="dxa"/>
          </w:tcPr>
          <w:p w14:paraId="67DCDDE6" w14:textId="77777777" w:rsidR="00C02674" w:rsidRPr="00074935" w:rsidRDefault="00C02674" w:rsidP="00B14C35">
            <w:pPr>
              <w:jc w:val="both"/>
              <w:rPr>
                <w:lang w:eastAsia="en-GB"/>
              </w:rPr>
            </w:pPr>
            <w:r w:rsidRPr="00074935">
              <w:rPr>
                <w:bCs/>
                <w:lang w:eastAsia="en-GB"/>
              </w:rPr>
              <w:t>Pacientu laikytinas asmuo,</w:t>
            </w:r>
            <w:r w:rsidRPr="00074935">
              <w:rPr>
                <w:lang w:eastAsia="en-GB"/>
              </w:rPr>
              <w:t xml:space="preserve"> jei Kortelėje Nr. 110/a „Greitosios medicinos pagalbos kvietimo kortelė“ (SAM įsakymas V-1234)  ,,Traum</w:t>
            </w:r>
            <w:r>
              <w:rPr>
                <w:lang w:eastAsia="en-GB"/>
              </w:rPr>
              <w:t>a“ skyriuje</w:t>
            </w:r>
            <w:r w:rsidRPr="00074935">
              <w:rPr>
                <w:lang w:eastAsia="en-GB"/>
              </w:rPr>
              <w:t xml:space="preserve"> yra pažymėtas bent vienas iš kriterijų, laikytina, kad pacientas patyrė ST ir pažymėta, kad GMP transportavimo metu konstatuota mirtis.</w:t>
            </w:r>
          </w:p>
        </w:tc>
      </w:tr>
      <w:tr w:rsidR="00C02674" w:rsidRPr="006A138C" w14:paraId="7A56855B" w14:textId="77777777" w:rsidTr="00C02674">
        <w:trPr>
          <w:trHeight w:val="500"/>
        </w:trPr>
        <w:tc>
          <w:tcPr>
            <w:tcW w:w="516" w:type="dxa"/>
            <w:shd w:val="clear" w:color="auto" w:fill="D9D9D9" w:themeFill="background1" w:themeFillShade="D9"/>
          </w:tcPr>
          <w:p w14:paraId="20EDB56A" w14:textId="77777777" w:rsidR="00C02674" w:rsidRPr="00074935" w:rsidRDefault="00C02674" w:rsidP="00B14C35">
            <w:pPr>
              <w:jc w:val="center"/>
              <w:rPr>
                <w:bCs/>
                <w:lang w:eastAsia="en-GB"/>
              </w:rPr>
            </w:pPr>
            <w:r w:rsidRPr="00074935">
              <w:rPr>
                <w:bCs/>
                <w:lang w:eastAsia="en-GB"/>
              </w:rPr>
              <w:t>8.</w:t>
            </w:r>
          </w:p>
        </w:tc>
        <w:tc>
          <w:tcPr>
            <w:tcW w:w="2027" w:type="dxa"/>
          </w:tcPr>
          <w:p w14:paraId="5A5565F8" w14:textId="77777777" w:rsidR="00C02674" w:rsidRPr="00074935" w:rsidRDefault="00C02674" w:rsidP="00B14C35">
            <w:pPr>
              <w:rPr>
                <w:bCs/>
                <w:lang w:eastAsia="en-GB"/>
              </w:rPr>
            </w:pPr>
            <w:r w:rsidRPr="00074935">
              <w:t>Proceso etapai, kurių metu renkami kintamieji</w:t>
            </w:r>
          </w:p>
        </w:tc>
        <w:tc>
          <w:tcPr>
            <w:tcW w:w="4970" w:type="dxa"/>
          </w:tcPr>
          <w:p w14:paraId="1935C4DC" w14:textId="77777777" w:rsidR="00C02674" w:rsidRPr="00074935" w:rsidRDefault="00C02674" w:rsidP="00B14C35">
            <w:pPr>
              <w:jc w:val="both"/>
              <w:rPr>
                <w:bCs/>
                <w:lang w:eastAsia="en-GB"/>
              </w:rPr>
            </w:pPr>
            <w:r w:rsidRPr="00074935">
              <w:rPr>
                <w:bCs/>
                <w:lang w:eastAsia="en-GB"/>
              </w:rPr>
              <w:t>Paciento transportavimo į stacionarinę asmens sveikatos priežiūros įstaigą metu.</w:t>
            </w:r>
          </w:p>
        </w:tc>
      </w:tr>
      <w:tr w:rsidR="00C02674" w:rsidRPr="006A138C" w14:paraId="143F1081" w14:textId="77777777" w:rsidTr="00C02674">
        <w:trPr>
          <w:trHeight w:val="515"/>
        </w:trPr>
        <w:tc>
          <w:tcPr>
            <w:tcW w:w="516" w:type="dxa"/>
            <w:shd w:val="clear" w:color="auto" w:fill="D9D9D9" w:themeFill="background1" w:themeFillShade="D9"/>
          </w:tcPr>
          <w:p w14:paraId="6446DA69" w14:textId="77777777" w:rsidR="00C02674" w:rsidRPr="00074935" w:rsidRDefault="00C02674" w:rsidP="00B14C35">
            <w:pPr>
              <w:jc w:val="center"/>
              <w:rPr>
                <w:bCs/>
                <w:lang w:eastAsia="en-GB"/>
              </w:rPr>
            </w:pPr>
            <w:r w:rsidRPr="00074935">
              <w:rPr>
                <w:bCs/>
                <w:lang w:eastAsia="en-GB"/>
              </w:rPr>
              <w:t>9.</w:t>
            </w:r>
          </w:p>
        </w:tc>
        <w:tc>
          <w:tcPr>
            <w:tcW w:w="2027" w:type="dxa"/>
          </w:tcPr>
          <w:p w14:paraId="0D35CCC8" w14:textId="77777777" w:rsidR="00C02674" w:rsidRPr="00074935" w:rsidRDefault="00C02674" w:rsidP="00B14C35">
            <w:pPr>
              <w:rPr>
                <w:bCs/>
                <w:lang w:eastAsia="en-GB"/>
              </w:rPr>
            </w:pPr>
            <w:r w:rsidRPr="00074935">
              <w:t>Kintamieji</w:t>
            </w:r>
          </w:p>
        </w:tc>
        <w:tc>
          <w:tcPr>
            <w:tcW w:w="4970" w:type="dxa"/>
          </w:tcPr>
          <w:p w14:paraId="63FDD7F1" w14:textId="77777777" w:rsidR="00C02674" w:rsidRPr="00074935" w:rsidRDefault="00C02674" w:rsidP="00B14C35">
            <w:pPr>
              <w:pStyle w:val="NoSpacing"/>
              <w:jc w:val="both"/>
              <w:rPr>
                <w:rFonts w:ascii="Times New Roman" w:hAnsi="Times New Roman" w:cs="Times New Roman"/>
                <w:bCs/>
                <w:lang w:eastAsia="en-GB"/>
              </w:rPr>
            </w:pPr>
            <w:r w:rsidRPr="00074935">
              <w:rPr>
                <w:rFonts w:ascii="Times New Roman" w:hAnsi="Times New Roman" w:cs="Times New Roman"/>
                <w:lang w:eastAsia="lt-LT"/>
              </w:rPr>
              <w:t xml:space="preserve">x = pacientų, kurie patyrė ST ir </w:t>
            </w:r>
            <w:r w:rsidRPr="00074935">
              <w:rPr>
                <w:rFonts w:ascii="Times New Roman" w:hAnsi="Times New Roman" w:cs="Times New Roman"/>
                <w:bCs/>
                <w:lang w:eastAsia="en-GB"/>
              </w:rPr>
              <w:t>kuriems  GMP transportavimo metu buvo konstatuota mirtis, skaičius.</w:t>
            </w:r>
          </w:p>
        </w:tc>
      </w:tr>
      <w:tr w:rsidR="00C02674" w:rsidRPr="006A138C" w14:paraId="3F6F9CF8" w14:textId="77777777" w:rsidTr="00C02674">
        <w:trPr>
          <w:trHeight w:val="758"/>
        </w:trPr>
        <w:tc>
          <w:tcPr>
            <w:tcW w:w="516" w:type="dxa"/>
            <w:shd w:val="clear" w:color="auto" w:fill="D9D9D9" w:themeFill="background1" w:themeFillShade="D9"/>
          </w:tcPr>
          <w:p w14:paraId="5268CF0C" w14:textId="77777777" w:rsidR="00C02674" w:rsidRPr="00074935" w:rsidRDefault="00C02674" w:rsidP="00B14C35">
            <w:pPr>
              <w:jc w:val="center"/>
              <w:rPr>
                <w:bCs/>
                <w:lang w:eastAsia="en-GB"/>
              </w:rPr>
            </w:pPr>
            <w:r w:rsidRPr="00074935">
              <w:rPr>
                <w:bCs/>
                <w:lang w:eastAsia="en-GB"/>
              </w:rPr>
              <w:t>10.</w:t>
            </w:r>
          </w:p>
        </w:tc>
        <w:tc>
          <w:tcPr>
            <w:tcW w:w="2027" w:type="dxa"/>
          </w:tcPr>
          <w:p w14:paraId="19DBE351" w14:textId="77777777" w:rsidR="00C02674" w:rsidRPr="00074935" w:rsidRDefault="00C02674" w:rsidP="00B14C35">
            <w:pPr>
              <w:rPr>
                <w:bCs/>
                <w:lang w:eastAsia="en-GB"/>
              </w:rPr>
            </w:pPr>
            <w:r w:rsidRPr="00074935">
              <w:t>Pirminis duomenų šaltinis. Fiksavimo proceso aprašymas</w:t>
            </w:r>
          </w:p>
        </w:tc>
        <w:tc>
          <w:tcPr>
            <w:tcW w:w="4970" w:type="dxa"/>
          </w:tcPr>
          <w:p w14:paraId="23AC59BE" w14:textId="77777777" w:rsidR="00C02674" w:rsidRPr="00074935" w:rsidRDefault="00C02674" w:rsidP="00B14C35">
            <w:pPr>
              <w:jc w:val="both"/>
              <w:rPr>
                <w:lang w:eastAsia="en-GB"/>
              </w:rPr>
            </w:pPr>
            <w:r w:rsidRPr="00074935">
              <w:t>GMP kortelės Nr. 110/a 8 punkte pažymėta informacija apie klinikinės mirties laiką, skyriuje „Transportavimas“ pažymėta „konstatuota mirtis“, įrašytas mirties laikas.</w:t>
            </w:r>
          </w:p>
        </w:tc>
      </w:tr>
      <w:tr w:rsidR="00C02674" w:rsidRPr="006A138C" w14:paraId="3949AB36" w14:textId="77777777" w:rsidTr="00C02674">
        <w:trPr>
          <w:trHeight w:val="500"/>
        </w:trPr>
        <w:tc>
          <w:tcPr>
            <w:tcW w:w="516" w:type="dxa"/>
            <w:shd w:val="clear" w:color="auto" w:fill="D9D9D9" w:themeFill="background1" w:themeFillShade="D9"/>
          </w:tcPr>
          <w:p w14:paraId="37E5B926" w14:textId="77777777" w:rsidR="00C02674" w:rsidRPr="00074935" w:rsidRDefault="00C02674" w:rsidP="00B14C35">
            <w:pPr>
              <w:jc w:val="center"/>
              <w:rPr>
                <w:bCs/>
                <w:lang w:eastAsia="en-GB"/>
              </w:rPr>
            </w:pPr>
            <w:r w:rsidRPr="00074935">
              <w:rPr>
                <w:bCs/>
                <w:lang w:eastAsia="en-GB"/>
              </w:rPr>
              <w:t>11.</w:t>
            </w:r>
          </w:p>
        </w:tc>
        <w:tc>
          <w:tcPr>
            <w:tcW w:w="2027" w:type="dxa"/>
          </w:tcPr>
          <w:p w14:paraId="02FCC598" w14:textId="77777777" w:rsidR="00C02674" w:rsidRPr="00074935" w:rsidRDefault="00C02674" w:rsidP="00B14C35">
            <w:pPr>
              <w:rPr>
                <w:bCs/>
                <w:lang w:eastAsia="en-GB"/>
              </w:rPr>
            </w:pPr>
            <w:r w:rsidRPr="00074935">
              <w:t>Pirminis duomenų šaltinis. Fiksavimo proceso aprašymas</w:t>
            </w:r>
          </w:p>
        </w:tc>
        <w:tc>
          <w:tcPr>
            <w:tcW w:w="4970" w:type="dxa"/>
          </w:tcPr>
          <w:p w14:paraId="36350314" w14:textId="77777777" w:rsidR="00C02674" w:rsidRPr="00074935" w:rsidRDefault="00C02674" w:rsidP="00B14C35">
            <w:pPr>
              <w:rPr>
                <w:b/>
                <w:bCs/>
                <w:lang w:eastAsia="en-GB"/>
              </w:rPr>
            </w:pPr>
            <w:r w:rsidRPr="00074935">
              <w:rPr>
                <w:b/>
                <w:bCs/>
              </w:rPr>
              <w:t xml:space="preserve">- </w:t>
            </w:r>
          </w:p>
        </w:tc>
      </w:tr>
      <w:tr w:rsidR="00C02674" w:rsidRPr="006A138C" w14:paraId="20835EDF" w14:textId="77777777" w:rsidTr="00C02674">
        <w:trPr>
          <w:trHeight w:val="257"/>
        </w:trPr>
        <w:tc>
          <w:tcPr>
            <w:tcW w:w="516" w:type="dxa"/>
            <w:shd w:val="clear" w:color="auto" w:fill="D9D9D9" w:themeFill="background1" w:themeFillShade="D9"/>
          </w:tcPr>
          <w:p w14:paraId="5A39F70E" w14:textId="77777777" w:rsidR="00C02674" w:rsidRPr="00074935" w:rsidRDefault="00C02674" w:rsidP="00B14C35">
            <w:pPr>
              <w:jc w:val="center"/>
              <w:rPr>
                <w:bCs/>
                <w:lang w:eastAsia="en-GB"/>
              </w:rPr>
            </w:pPr>
            <w:r w:rsidRPr="00074935">
              <w:rPr>
                <w:bCs/>
                <w:lang w:eastAsia="en-GB"/>
              </w:rPr>
              <w:t>12.</w:t>
            </w:r>
          </w:p>
        </w:tc>
        <w:tc>
          <w:tcPr>
            <w:tcW w:w="2027" w:type="dxa"/>
            <w:shd w:val="clear" w:color="auto" w:fill="D9D9D9" w:themeFill="background1" w:themeFillShade="D9"/>
          </w:tcPr>
          <w:p w14:paraId="7CC7B604" w14:textId="77777777" w:rsidR="00C02674" w:rsidRPr="00074935" w:rsidRDefault="00C02674" w:rsidP="00B14C35">
            <w:pPr>
              <w:rPr>
                <w:bCs/>
                <w:lang w:eastAsia="en-GB"/>
              </w:rPr>
            </w:pPr>
            <w:r w:rsidRPr="00074935">
              <w:t>F</w:t>
            </w:r>
            <w:r w:rsidRPr="00074935">
              <w:rPr>
                <w:shd w:val="clear" w:color="auto" w:fill="D9D9D9" w:themeFill="background1" w:themeFillShade="D9"/>
              </w:rPr>
              <w:t>ormulė</w:t>
            </w:r>
          </w:p>
        </w:tc>
        <w:tc>
          <w:tcPr>
            <w:tcW w:w="4970" w:type="dxa"/>
            <w:shd w:val="clear" w:color="auto" w:fill="auto"/>
          </w:tcPr>
          <w:p w14:paraId="149EA0CE" w14:textId="77777777" w:rsidR="00C02674" w:rsidRPr="00074935" w:rsidRDefault="00C02674" w:rsidP="00B14C35">
            <w:pPr>
              <w:rPr>
                <w:bCs/>
                <w:lang w:eastAsia="en-GB"/>
              </w:rPr>
            </w:pPr>
          </w:p>
        </w:tc>
      </w:tr>
      <w:tr w:rsidR="00C02674" w:rsidRPr="006A138C" w14:paraId="4A2170D2" w14:textId="77777777" w:rsidTr="00C02674">
        <w:trPr>
          <w:trHeight w:val="257"/>
        </w:trPr>
        <w:tc>
          <w:tcPr>
            <w:tcW w:w="516" w:type="dxa"/>
            <w:shd w:val="clear" w:color="auto" w:fill="D9D9D9" w:themeFill="background1" w:themeFillShade="D9"/>
          </w:tcPr>
          <w:p w14:paraId="6ADB57D1" w14:textId="77777777" w:rsidR="00C02674" w:rsidRPr="00074935" w:rsidRDefault="00C02674" w:rsidP="00B14C35">
            <w:pPr>
              <w:jc w:val="center"/>
              <w:rPr>
                <w:bCs/>
                <w:lang w:eastAsia="en-GB"/>
              </w:rPr>
            </w:pPr>
            <w:r w:rsidRPr="00074935">
              <w:rPr>
                <w:bCs/>
                <w:lang w:eastAsia="en-GB"/>
              </w:rPr>
              <w:t>13.</w:t>
            </w:r>
          </w:p>
        </w:tc>
        <w:tc>
          <w:tcPr>
            <w:tcW w:w="2027" w:type="dxa"/>
            <w:shd w:val="clear" w:color="auto" w:fill="auto"/>
          </w:tcPr>
          <w:p w14:paraId="7BC4DFB6" w14:textId="77777777" w:rsidR="00C02674" w:rsidRPr="00074935" w:rsidRDefault="00C02674" w:rsidP="00B14C35">
            <w:pPr>
              <w:rPr>
                <w:bCs/>
                <w:lang w:eastAsia="en-GB"/>
              </w:rPr>
            </w:pPr>
            <w:r w:rsidRPr="00074935">
              <w:t>Ar rodiklis išvestinis</w:t>
            </w:r>
          </w:p>
        </w:tc>
        <w:tc>
          <w:tcPr>
            <w:tcW w:w="4970" w:type="dxa"/>
            <w:shd w:val="clear" w:color="auto" w:fill="auto"/>
          </w:tcPr>
          <w:p w14:paraId="4AC753CF" w14:textId="77777777" w:rsidR="00C02674" w:rsidRPr="00074935" w:rsidRDefault="00C02674" w:rsidP="00B14C35">
            <w:pPr>
              <w:rPr>
                <w:lang w:eastAsia="en-GB"/>
              </w:rPr>
            </w:pPr>
            <w:r w:rsidRPr="00074935">
              <w:t>Ne</w:t>
            </w:r>
            <w:r>
              <w:t>.</w:t>
            </w:r>
          </w:p>
        </w:tc>
      </w:tr>
      <w:tr w:rsidR="00C02674" w:rsidRPr="006A138C" w14:paraId="4E90E786" w14:textId="77777777" w:rsidTr="00C02674">
        <w:trPr>
          <w:trHeight w:val="242"/>
        </w:trPr>
        <w:tc>
          <w:tcPr>
            <w:tcW w:w="516" w:type="dxa"/>
            <w:shd w:val="clear" w:color="auto" w:fill="D9D9D9" w:themeFill="background1" w:themeFillShade="D9"/>
          </w:tcPr>
          <w:p w14:paraId="7FF2007A" w14:textId="77777777" w:rsidR="00C02674" w:rsidRPr="00074935" w:rsidRDefault="00C02674" w:rsidP="00B14C35">
            <w:pPr>
              <w:jc w:val="center"/>
              <w:rPr>
                <w:bCs/>
                <w:lang w:eastAsia="en-GB"/>
              </w:rPr>
            </w:pPr>
            <w:r w:rsidRPr="00074935">
              <w:rPr>
                <w:bCs/>
                <w:lang w:eastAsia="en-GB"/>
              </w:rPr>
              <w:t>14.</w:t>
            </w:r>
          </w:p>
        </w:tc>
        <w:tc>
          <w:tcPr>
            <w:tcW w:w="2027" w:type="dxa"/>
          </w:tcPr>
          <w:p w14:paraId="02094082" w14:textId="77777777" w:rsidR="00C02674" w:rsidRPr="00074935" w:rsidRDefault="00C02674" w:rsidP="00B14C35">
            <w:pPr>
              <w:rPr>
                <w:bCs/>
                <w:lang w:eastAsia="en-GB"/>
              </w:rPr>
            </w:pPr>
            <w:r w:rsidRPr="00074935">
              <w:t>Matavimo vienetas</w:t>
            </w:r>
          </w:p>
        </w:tc>
        <w:tc>
          <w:tcPr>
            <w:tcW w:w="4970" w:type="dxa"/>
          </w:tcPr>
          <w:p w14:paraId="37FC7C31" w14:textId="77777777" w:rsidR="00C02674" w:rsidRPr="00074935" w:rsidRDefault="00C02674" w:rsidP="00B14C35">
            <w:pPr>
              <w:rPr>
                <w:lang w:eastAsia="en-GB"/>
              </w:rPr>
            </w:pPr>
            <w:r w:rsidRPr="00074935">
              <w:t>Skaičius</w:t>
            </w:r>
            <w:r>
              <w:t>.</w:t>
            </w:r>
          </w:p>
        </w:tc>
      </w:tr>
      <w:tr w:rsidR="00C02674" w:rsidRPr="006A138C" w14:paraId="1F76A09C" w14:textId="77777777" w:rsidTr="00C02674">
        <w:trPr>
          <w:trHeight w:val="257"/>
        </w:trPr>
        <w:tc>
          <w:tcPr>
            <w:tcW w:w="516" w:type="dxa"/>
            <w:shd w:val="clear" w:color="auto" w:fill="D9D9D9" w:themeFill="background1" w:themeFillShade="D9"/>
          </w:tcPr>
          <w:p w14:paraId="280EE1EA" w14:textId="77777777" w:rsidR="00C02674" w:rsidRPr="00074935" w:rsidRDefault="00C02674" w:rsidP="00B14C35">
            <w:pPr>
              <w:jc w:val="center"/>
              <w:rPr>
                <w:bCs/>
                <w:lang w:eastAsia="en-GB"/>
              </w:rPr>
            </w:pPr>
            <w:r w:rsidRPr="00074935">
              <w:rPr>
                <w:bCs/>
                <w:lang w:eastAsia="en-GB"/>
              </w:rPr>
              <w:t>15.</w:t>
            </w:r>
          </w:p>
        </w:tc>
        <w:tc>
          <w:tcPr>
            <w:tcW w:w="2027" w:type="dxa"/>
          </w:tcPr>
          <w:p w14:paraId="5DFD8681" w14:textId="77777777" w:rsidR="00C02674" w:rsidRPr="00074935" w:rsidRDefault="00C02674" w:rsidP="00B14C35">
            <w:pPr>
              <w:rPr>
                <w:bCs/>
                <w:lang w:eastAsia="en-GB"/>
              </w:rPr>
            </w:pPr>
            <w:r w:rsidRPr="00074935">
              <w:t xml:space="preserve">Teigiama tendencijos kryptis </w:t>
            </w:r>
          </w:p>
        </w:tc>
        <w:tc>
          <w:tcPr>
            <w:tcW w:w="4970" w:type="dxa"/>
          </w:tcPr>
          <w:p w14:paraId="621DDB0D" w14:textId="77777777" w:rsidR="00C02674" w:rsidRPr="00074935" w:rsidRDefault="00C02674" w:rsidP="00B14C35">
            <w:pPr>
              <w:rPr>
                <w:bCs/>
                <w:lang w:eastAsia="en-GB"/>
              </w:rPr>
            </w:pPr>
            <w:r w:rsidRPr="00074935">
              <w:rPr>
                <w:bCs/>
                <w:lang w:eastAsia="en-GB"/>
              </w:rPr>
              <w:t>Mažėja.</w:t>
            </w:r>
          </w:p>
        </w:tc>
      </w:tr>
      <w:tr w:rsidR="00C02674" w:rsidRPr="006A138C" w14:paraId="5825F7DD" w14:textId="77777777" w:rsidTr="00C02674">
        <w:trPr>
          <w:trHeight w:val="242"/>
        </w:trPr>
        <w:tc>
          <w:tcPr>
            <w:tcW w:w="516" w:type="dxa"/>
            <w:shd w:val="clear" w:color="auto" w:fill="D9D9D9" w:themeFill="background1" w:themeFillShade="D9"/>
          </w:tcPr>
          <w:p w14:paraId="24FC46A8" w14:textId="77777777" w:rsidR="00C02674" w:rsidRPr="00074935" w:rsidRDefault="00C02674" w:rsidP="00B14C35">
            <w:pPr>
              <w:jc w:val="center"/>
              <w:rPr>
                <w:bCs/>
                <w:lang w:eastAsia="en-GB"/>
              </w:rPr>
            </w:pPr>
            <w:r w:rsidRPr="00074935">
              <w:rPr>
                <w:bCs/>
                <w:lang w:eastAsia="en-GB"/>
              </w:rPr>
              <w:t>16.</w:t>
            </w:r>
          </w:p>
        </w:tc>
        <w:tc>
          <w:tcPr>
            <w:tcW w:w="2027" w:type="dxa"/>
          </w:tcPr>
          <w:p w14:paraId="7D2F6788" w14:textId="77777777" w:rsidR="00C02674" w:rsidRPr="00074935" w:rsidRDefault="00C02674" w:rsidP="00B14C35">
            <w:pPr>
              <w:rPr>
                <w:bCs/>
                <w:lang w:eastAsia="en-GB"/>
              </w:rPr>
            </w:pPr>
            <w:r w:rsidRPr="00074935">
              <w:t>Rodiklio skaičiavimo periodiškumas</w:t>
            </w:r>
          </w:p>
        </w:tc>
        <w:tc>
          <w:tcPr>
            <w:tcW w:w="4970" w:type="dxa"/>
          </w:tcPr>
          <w:p w14:paraId="1EA3B7B5" w14:textId="77777777" w:rsidR="00C02674" w:rsidRPr="00074935" w:rsidRDefault="00C02674" w:rsidP="00B14C35">
            <w:pPr>
              <w:rPr>
                <w:bCs/>
                <w:lang w:eastAsia="en-GB"/>
              </w:rPr>
            </w:pPr>
            <w:r w:rsidRPr="00074935">
              <w:t>Kas 6 mėn.</w:t>
            </w:r>
          </w:p>
        </w:tc>
      </w:tr>
      <w:tr w:rsidR="00C02674" w:rsidRPr="006A138C" w14:paraId="656EA4A8" w14:textId="77777777" w:rsidTr="00C02674">
        <w:trPr>
          <w:trHeight w:val="257"/>
        </w:trPr>
        <w:tc>
          <w:tcPr>
            <w:tcW w:w="516" w:type="dxa"/>
            <w:shd w:val="clear" w:color="auto" w:fill="D9D9D9" w:themeFill="background1" w:themeFillShade="D9"/>
          </w:tcPr>
          <w:p w14:paraId="43A2B213" w14:textId="77777777" w:rsidR="00C02674" w:rsidRPr="00074935" w:rsidRDefault="00C02674" w:rsidP="00B14C35">
            <w:pPr>
              <w:jc w:val="center"/>
              <w:rPr>
                <w:bCs/>
                <w:lang w:eastAsia="en-GB"/>
              </w:rPr>
            </w:pPr>
            <w:r w:rsidRPr="00074935">
              <w:rPr>
                <w:bCs/>
                <w:lang w:eastAsia="en-GB"/>
              </w:rPr>
              <w:t>17.</w:t>
            </w:r>
          </w:p>
        </w:tc>
        <w:tc>
          <w:tcPr>
            <w:tcW w:w="2027" w:type="dxa"/>
            <w:shd w:val="clear" w:color="auto" w:fill="D9D9D9" w:themeFill="background1" w:themeFillShade="D9"/>
          </w:tcPr>
          <w:p w14:paraId="5396661B" w14:textId="77777777" w:rsidR="00C02674" w:rsidRPr="00074935" w:rsidRDefault="00C02674" w:rsidP="00B14C35">
            <w:pPr>
              <w:rPr>
                <w:bCs/>
                <w:lang w:eastAsia="en-GB"/>
              </w:rPr>
            </w:pPr>
            <w:r w:rsidRPr="00074935">
              <w:t>Rodiklio dimensijos</w:t>
            </w:r>
          </w:p>
        </w:tc>
        <w:tc>
          <w:tcPr>
            <w:tcW w:w="4970" w:type="dxa"/>
          </w:tcPr>
          <w:p w14:paraId="4BD80687" w14:textId="77777777" w:rsidR="00C02674" w:rsidRPr="00074935" w:rsidRDefault="00C02674" w:rsidP="00B14C35">
            <w:pPr>
              <w:rPr>
                <w:bCs/>
                <w:lang w:eastAsia="en-GB"/>
              </w:rPr>
            </w:pPr>
          </w:p>
        </w:tc>
      </w:tr>
      <w:tr w:rsidR="00C02674" w:rsidRPr="006A138C" w14:paraId="08B188E4" w14:textId="77777777" w:rsidTr="00C02674">
        <w:trPr>
          <w:trHeight w:val="5598"/>
        </w:trPr>
        <w:tc>
          <w:tcPr>
            <w:tcW w:w="516" w:type="dxa"/>
            <w:shd w:val="clear" w:color="auto" w:fill="D9D9D9" w:themeFill="background1" w:themeFillShade="D9"/>
          </w:tcPr>
          <w:p w14:paraId="60AFA0F0" w14:textId="77777777" w:rsidR="00C02674" w:rsidRPr="00074935" w:rsidRDefault="00C02674" w:rsidP="00B14C35">
            <w:pPr>
              <w:jc w:val="center"/>
              <w:rPr>
                <w:bCs/>
                <w:lang w:eastAsia="en-GB"/>
              </w:rPr>
            </w:pPr>
            <w:r w:rsidRPr="00074935">
              <w:rPr>
                <w:bCs/>
                <w:lang w:eastAsia="en-GB"/>
              </w:rPr>
              <w:t>18.</w:t>
            </w:r>
          </w:p>
        </w:tc>
        <w:tc>
          <w:tcPr>
            <w:tcW w:w="2027" w:type="dxa"/>
          </w:tcPr>
          <w:p w14:paraId="4CBE0435" w14:textId="77777777" w:rsidR="00C02674" w:rsidRPr="00074935" w:rsidRDefault="00C02674" w:rsidP="00B14C35">
            <w:r w:rsidRPr="00074935">
              <w:t>Amžiaus grupės</w:t>
            </w:r>
          </w:p>
        </w:tc>
        <w:tc>
          <w:tcPr>
            <w:tcW w:w="4970" w:type="dxa"/>
          </w:tcPr>
          <w:p w14:paraId="30B44A1C" w14:textId="77777777" w:rsidR="00C02674" w:rsidRPr="00074935" w:rsidRDefault="00C02674" w:rsidP="00B14C35">
            <w:pPr>
              <w:jc w:val="both"/>
              <w:rPr>
                <w:bCs/>
                <w:lang w:eastAsia="en-GB"/>
              </w:rPr>
            </w:pPr>
            <w:r w:rsidRPr="00074935">
              <w:t>Visi; vaikai iki &lt;</w:t>
            </w:r>
            <w:r>
              <w:t xml:space="preserve"> </w:t>
            </w:r>
            <w:r w:rsidRPr="00074935">
              <w:t xml:space="preserve">18 m.; suaugusieji </w:t>
            </w:r>
            <w:r w:rsidRPr="00074935">
              <w:rPr>
                <w:rFonts w:eastAsia="Calibri"/>
              </w:rPr>
              <w:t>≥</w:t>
            </w:r>
            <w:r>
              <w:rPr>
                <w:rFonts w:eastAsia="Calibri"/>
              </w:rPr>
              <w:t xml:space="preserve"> </w:t>
            </w:r>
            <w:r w:rsidRPr="00074935">
              <w:t>18 m. ir galimybė skirtyti į įvairias (pasirinktinai) amžiaus grupes</w:t>
            </w:r>
            <w:r>
              <w:t xml:space="preserve"> </w:t>
            </w:r>
            <w:r w:rsidRPr="00376075">
              <w:t>ir pagal kiekvieną  savivaldybę</w:t>
            </w:r>
            <w:r>
              <w:t>.</w:t>
            </w:r>
          </w:p>
        </w:tc>
      </w:tr>
      <w:tr w:rsidR="00C02674" w:rsidRPr="006A138C" w14:paraId="4E584EC5" w14:textId="77777777" w:rsidTr="00C02674">
        <w:trPr>
          <w:trHeight w:val="145"/>
        </w:trPr>
        <w:tc>
          <w:tcPr>
            <w:tcW w:w="516" w:type="dxa"/>
            <w:shd w:val="clear" w:color="auto" w:fill="D9D9D9" w:themeFill="background1" w:themeFillShade="D9"/>
          </w:tcPr>
          <w:p w14:paraId="1DDD46D5" w14:textId="77777777" w:rsidR="00C02674" w:rsidRPr="00074935" w:rsidRDefault="00C02674" w:rsidP="00B14C35">
            <w:pPr>
              <w:jc w:val="center"/>
              <w:rPr>
                <w:bCs/>
                <w:lang w:eastAsia="en-GB"/>
              </w:rPr>
            </w:pPr>
            <w:r w:rsidRPr="00074935">
              <w:rPr>
                <w:bCs/>
                <w:lang w:eastAsia="en-GB"/>
              </w:rPr>
              <w:t>19.</w:t>
            </w:r>
          </w:p>
        </w:tc>
        <w:tc>
          <w:tcPr>
            <w:tcW w:w="2027" w:type="dxa"/>
          </w:tcPr>
          <w:p w14:paraId="4CF30F1A" w14:textId="77777777" w:rsidR="00C02674" w:rsidRPr="00074935" w:rsidRDefault="00C02674" w:rsidP="00B14C35">
            <w:r w:rsidRPr="00074935">
              <w:t>Lytis</w:t>
            </w:r>
          </w:p>
        </w:tc>
        <w:tc>
          <w:tcPr>
            <w:tcW w:w="4970" w:type="dxa"/>
          </w:tcPr>
          <w:p w14:paraId="23973B5A" w14:textId="77777777" w:rsidR="00C02674" w:rsidRPr="00074935" w:rsidRDefault="00C02674" w:rsidP="00B14C35">
            <w:pPr>
              <w:rPr>
                <w:bCs/>
                <w:lang w:eastAsia="en-GB"/>
              </w:rPr>
            </w:pPr>
            <w:r w:rsidRPr="00074935">
              <w:t>Visi; Moterys; vyrai</w:t>
            </w:r>
            <w:r>
              <w:t>.</w:t>
            </w:r>
          </w:p>
        </w:tc>
      </w:tr>
      <w:tr w:rsidR="00C02674" w:rsidRPr="006A138C" w14:paraId="15498AE1" w14:textId="77777777" w:rsidTr="00C02674">
        <w:trPr>
          <w:trHeight w:val="145"/>
        </w:trPr>
        <w:tc>
          <w:tcPr>
            <w:tcW w:w="516" w:type="dxa"/>
            <w:shd w:val="clear" w:color="auto" w:fill="D9D9D9" w:themeFill="background1" w:themeFillShade="D9"/>
          </w:tcPr>
          <w:p w14:paraId="2CD2CAFC" w14:textId="77777777" w:rsidR="00C02674" w:rsidRPr="00074935" w:rsidRDefault="00C02674" w:rsidP="00B14C35">
            <w:pPr>
              <w:jc w:val="center"/>
              <w:rPr>
                <w:bCs/>
                <w:lang w:eastAsia="en-GB"/>
              </w:rPr>
            </w:pPr>
            <w:r w:rsidRPr="00074935">
              <w:rPr>
                <w:bCs/>
                <w:lang w:eastAsia="en-GB"/>
              </w:rPr>
              <w:t>20.</w:t>
            </w:r>
          </w:p>
        </w:tc>
        <w:tc>
          <w:tcPr>
            <w:tcW w:w="2027" w:type="dxa"/>
          </w:tcPr>
          <w:p w14:paraId="2DC20335" w14:textId="77777777" w:rsidR="00C02674" w:rsidRPr="00074935" w:rsidRDefault="00C02674" w:rsidP="00B14C35">
            <w:r w:rsidRPr="00074935">
              <w:t>Ar rodiklį skaitmenizuoti</w:t>
            </w:r>
          </w:p>
        </w:tc>
        <w:tc>
          <w:tcPr>
            <w:tcW w:w="4970" w:type="dxa"/>
          </w:tcPr>
          <w:p w14:paraId="0701E40B" w14:textId="77777777" w:rsidR="00C02674" w:rsidRPr="00074935" w:rsidRDefault="00C02674" w:rsidP="00B14C35">
            <w:pPr>
              <w:rPr>
                <w:bCs/>
                <w:lang w:eastAsia="en-GB"/>
              </w:rPr>
            </w:pPr>
            <w:r w:rsidRPr="00074935">
              <w:t>Taip.</w:t>
            </w:r>
          </w:p>
        </w:tc>
      </w:tr>
      <w:tr w:rsidR="00C02674" w:rsidRPr="006A138C" w14:paraId="0C1588BF" w14:textId="77777777" w:rsidTr="00C02674">
        <w:trPr>
          <w:trHeight w:val="242"/>
        </w:trPr>
        <w:tc>
          <w:tcPr>
            <w:tcW w:w="516" w:type="dxa"/>
            <w:shd w:val="clear" w:color="auto" w:fill="D9D9D9" w:themeFill="background1" w:themeFillShade="D9"/>
          </w:tcPr>
          <w:p w14:paraId="41618B6A" w14:textId="77777777" w:rsidR="00C02674" w:rsidRPr="00074935" w:rsidRDefault="00C02674" w:rsidP="00B14C35">
            <w:pPr>
              <w:jc w:val="center"/>
              <w:rPr>
                <w:bCs/>
                <w:lang w:eastAsia="en-GB"/>
              </w:rPr>
            </w:pPr>
            <w:r w:rsidRPr="00074935">
              <w:rPr>
                <w:bCs/>
                <w:lang w:eastAsia="en-GB"/>
              </w:rPr>
              <w:t xml:space="preserve">21. </w:t>
            </w:r>
          </w:p>
        </w:tc>
        <w:tc>
          <w:tcPr>
            <w:tcW w:w="2027" w:type="dxa"/>
          </w:tcPr>
          <w:p w14:paraId="562E4BC1" w14:textId="77777777" w:rsidR="00C02674" w:rsidRPr="00074935" w:rsidRDefault="00C02674" w:rsidP="00B14C35">
            <w:r w:rsidRPr="00074935">
              <w:t>Medicininė IT dalis</w:t>
            </w:r>
          </w:p>
        </w:tc>
        <w:tc>
          <w:tcPr>
            <w:tcW w:w="4970" w:type="dxa"/>
          </w:tcPr>
          <w:p w14:paraId="491D1AAE" w14:textId="77777777" w:rsidR="00C02674" w:rsidRPr="00074935" w:rsidRDefault="00C02674" w:rsidP="00B14C35">
            <w:pPr>
              <w:rPr>
                <w:bCs/>
                <w:lang w:eastAsia="en-GB"/>
              </w:rPr>
            </w:pPr>
          </w:p>
        </w:tc>
      </w:tr>
    </w:tbl>
    <w:p w14:paraId="20D2EFA8" w14:textId="0B212349" w:rsidR="00C02674" w:rsidRDefault="00C02674" w:rsidP="00C02674">
      <w:pPr>
        <w:tabs>
          <w:tab w:val="left" w:pos="8600"/>
        </w:tabs>
        <w:rPr>
          <w:szCs w:val="24"/>
        </w:rPr>
      </w:pPr>
    </w:p>
    <w:p w14:paraId="11536CE8" w14:textId="77777777" w:rsidR="00C02674" w:rsidRDefault="00C02674">
      <w:pPr>
        <w:spacing w:line="259" w:lineRule="auto"/>
        <w:ind w:firstLine="1247"/>
        <w:rPr>
          <w:szCs w:val="24"/>
        </w:rPr>
      </w:pPr>
      <w:r>
        <w:rPr>
          <w:szCs w:val="24"/>
        </w:rPr>
        <w:br w:type="page"/>
      </w:r>
    </w:p>
    <w:p w14:paraId="41C19060" w14:textId="77777777" w:rsidR="00C02674" w:rsidRPr="0008124A" w:rsidRDefault="00C02674" w:rsidP="00C02674">
      <w:pPr>
        <w:jc w:val="center"/>
        <w:rPr>
          <w:color w:val="000000"/>
          <w:szCs w:val="24"/>
        </w:rPr>
      </w:pPr>
      <w:r w:rsidRPr="0008124A">
        <w:rPr>
          <w:color w:val="000000"/>
          <w:szCs w:val="24"/>
        </w:rPr>
        <w:t xml:space="preserve">Onkologinių ligų diagnostikos ir gydymo paslaugų kokybės 1 rodiklis </w:t>
      </w:r>
    </w:p>
    <w:p w14:paraId="39CC7BA2" w14:textId="77777777" w:rsidR="00C02674" w:rsidRDefault="00C02674" w:rsidP="00C02674">
      <w:pPr>
        <w:jc w:val="center"/>
        <w:rPr>
          <w:b/>
          <w:bCs/>
          <w:color w:val="000000" w:themeColor="text1"/>
          <w:szCs w:val="24"/>
        </w:rPr>
      </w:pPr>
      <w:r w:rsidRPr="00AA5F1D">
        <w:rPr>
          <w:b/>
          <w:bCs/>
          <w:color w:val="000000" w:themeColor="text1"/>
          <w:szCs w:val="24"/>
        </w:rPr>
        <w:t>Šeimos gydytojų vykdomos pacientų atrankos siųsti į pirmąją Specializuotą onkologinę pagalbą teikiančios Lietuvos nacionalinės sveikatos sistemos asmens sveikatos priežiūros įstaigos gydytojo specialisto konsultaciją, pagrįstumas ir efektyvumas</w:t>
      </w:r>
    </w:p>
    <w:p w14:paraId="5682D44C" w14:textId="77777777" w:rsidR="00C02674" w:rsidRPr="00AA5F1D" w:rsidRDefault="00C02674" w:rsidP="00C02674">
      <w:pPr>
        <w:jc w:val="center"/>
        <w:rPr>
          <w:b/>
          <w:bCs/>
          <w:color w:val="000000" w:themeColor="text1"/>
          <w:szCs w:val="24"/>
        </w:rPr>
      </w:pPr>
    </w:p>
    <w:tbl>
      <w:tblPr>
        <w:tblStyle w:val="TableGrid"/>
        <w:tblW w:w="5000" w:type="pct"/>
        <w:tblLook w:val="04A0" w:firstRow="1" w:lastRow="0" w:firstColumn="1" w:lastColumn="0" w:noHBand="0" w:noVBand="1"/>
      </w:tblPr>
      <w:tblGrid>
        <w:gridCol w:w="2675"/>
        <w:gridCol w:w="6953"/>
      </w:tblGrid>
      <w:tr w:rsidR="00C02674" w:rsidRPr="00A02DC9" w14:paraId="63F88504" w14:textId="77777777" w:rsidTr="00C02674">
        <w:tc>
          <w:tcPr>
            <w:tcW w:w="1389" w:type="pct"/>
            <w:tcBorders>
              <w:bottom w:val="single" w:sz="4" w:space="0" w:color="auto"/>
            </w:tcBorders>
          </w:tcPr>
          <w:p w14:paraId="74AFB7A3" w14:textId="77777777" w:rsidR="00C02674" w:rsidRPr="00A02DC9" w:rsidRDefault="00C02674" w:rsidP="00B14C35">
            <w:pPr>
              <w:rPr>
                <w:szCs w:val="24"/>
              </w:rPr>
            </w:pPr>
            <w:r w:rsidRPr="00A02DC9">
              <w:rPr>
                <w:szCs w:val="24"/>
              </w:rPr>
              <w:t>Rodiklio tipas</w:t>
            </w:r>
          </w:p>
        </w:tc>
        <w:tc>
          <w:tcPr>
            <w:tcW w:w="3611" w:type="pct"/>
            <w:tcBorders>
              <w:bottom w:val="single" w:sz="4" w:space="0" w:color="auto"/>
            </w:tcBorders>
          </w:tcPr>
          <w:p w14:paraId="1424D47D" w14:textId="77777777" w:rsidR="00C02674" w:rsidRPr="00A02DC9" w:rsidRDefault="00C02674" w:rsidP="00B14C35">
            <w:pPr>
              <w:jc w:val="center"/>
              <w:rPr>
                <w:szCs w:val="24"/>
              </w:rPr>
            </w:pPr>
            <w:r>
              <w:rPr>
                <w:szCs w:val="24"/>
              </w:rPr>
              <w:t>Proceso</w:t>
            </w:r>
            <w:r w:rsidRPr="00A02DC9">
              <w:rPr>
                <w:szCs w:val="24"/>
              </w:rPr>
              <w:t xml:space="preserve"> </w:t>
            </w:r>
          </w:p>
        </w:tc>
      </w:tr>
      <w:tr w:rsidR="00C02674" w:rsidRPr="00A02DC9" w14:paraId="25A571A6" w14:textId="77777777" w:rsidTr="00C02674">
        <w:tc>
          <w:tcPr>
            <w:tcW w:w="5000" w:type="pct"/>
            <w:gridSpan w:val="2"/>
            <w:tcBorders>
              <w:top w:val="single" w:sz="4" w:space="0" w:color="auto"/>
              <w:left w:val="nil"/>
              <w:bottom w:val="single" w:sz="4" w:space="0" w:color="auto"/>
              <w:right w:val="nil"/>
            </w:tcBorders>
          </w:tcPr>
          <w:p w14:paraId="5013E0D7" w14:textId="77777777" w:rsidR="00C02674" w:rsidRPr="00A02DC9" w:rsidRDefault="00C02674" w:rsidP="00B14C35">
            <w:pPr>
              <w:jc w:val="center"/>
              <w:rPr>
                <w:szCs w:val="24"/>
              </w:rPr>
            </w:pPr>
          </w:p>
        </w:tc>
      </w:tr>
      <w:tr w:rsidR="00C02674" w:rsidRPr="00A02DC9" w14:paraId="08B24485" w14:textId="77777777" w:rsidTr="00C02674">
        <w:tc>
          <w:tcPr>
            <w:tcW w:w="1389" w:type="pct"/>
            <w:tcBorders>
              <w:top w:val="single" w:sz="4" w:space="0" w:color="auto"/>
            </w:tcBorders>
            <w:shd w:val="clear" w:color="auto" w:fill="FFF2CC" w:themeFill="accent4" w:themeFillTint="33"/>
          </w:tcPr>
          <w:p w14:paraId="5705A31A" w14:textId="77777777" w:rsidR="00C02674" w:rsidRPr="00A02DC9" w:rsidRDefault="00C02674" w:rsidP="00B14C35">
            <w:pPr>
              <w:rPr>
                <w:szCs w:val="24"/>
              </w:rPr>
            </w:pPr>
            <w:r w:rsidRPr="00A02DC9">
              <w:rPr>
                <w:szCs w:val="24"/>
              </w:rPr>
              <w:t>Trumpas pavadinimas</w:t>
            </w:r>
          </w:p>
        </w:tc>
        <w:tc>
          <w:tcPr>
            <w:tcW w:w="3611" w:type="pct"/>
            <w:tcBorders>
              <w:top w:val="single" w:sz="4" w:space="0" w:color="auto"/>
            </w:tcBorders>
            <w:shd w:val="clear" w:color="auto" w:fill="FFF2CC" w:themeFill="accent4" w:themeFillTint="33"/>
          </w:tcPr>
          <w:p w14:paraId="0E4F0653" w14:textId="77777777" w:rsidR="00C02674" w:rsidRPr="00A02DC9" w:rsidRDefault="00C02674" w:rsidP="00B14C35">
            <w:pPr>
              <w:jc w:val="center"/>
              <w:rPr>
                <w:szCs w:val="24"/>
              </w:rPr>
            </w:pPr>
            <w:r>
              <w:rPr>
                <w:szCs w:val="24"/>
              </w:rPr>
              <w:t>Šeimos gydytojų pacientų atrankos efektyvumas</w:t>
            </w:r>
          </w:p>
        </w:tc>
      </w:tr>
      <w:tr w:rsidR="00C02674" w:rsidRPr="00A02DC9" w14:paraId="63F6C842" w14:textId="77777777" w:rsidTr="00C02674">
        <w:tc>
          <w:tcPr>
            <w:tcW w:w="1389" w:type="pct"/>
          </w:tcPr>
          <w:p w14:paraId="39FB55CB" w14:textId="77777777" w:rsidR="00C02674" w:rsidRPr="00A02DC9" w:rsidRDefault="00C02674" w:rsidP="00B14C35">
            <w:pPr>
              <w:rPr>
                <w:szCs w:val="24"/>
              </w:rPr>
            </w:pPr>
            <w:r w:rsidRPr="00A02DC9">
              <w:rPr>
                <w:szCs w:val="24"/>
              </w:rPr>
              <w:t>Pilnas pavadinimas</w:t>
            </w:r>
          </w:p>
        </w:tc>
        <w:tc>
          <w:tcPr>
            <w:tcW w:w="3611" w:type="pct"/>
          </w:tcPr>
          <w:p w14:paraId="7A171E6A" w14:textId="77777777" w:rsidR="00C02674" w:rsidRPr="000E6613" w:rsidRDefault="00C02674" w:rsidP="00B14C35">
            <w:pPr>
              <w:rPr>
                <w:color w:val="000000"/>
                <w:szCs w:val="24"/>
              </w:rPr>
            </w:pPr>
            <w:r w:rsidRPr="000E6613">
              <w:rPr>
                <w:color w:val="000000"/>
                <w:szCs w:val="24"/>
              </w:rPr>
              <w:t>Šeimos gydytoj</w:t>
            </w:r>
            <w:r>
              <w:rPr>
                <w:color w:val="000000"/>
                <w:szCs w:val="24"/>
              </w:rPr>
              <w:t>ų</w:t>
            </w:r>
            <w:r w:rsidRPr="000E6613">
              <w:rPr>
                <w:color w:val="000000"/>
                <w:szCs w:val="24"/>
              </w:rPr>
              <w:t xml:space="preserve"> </w:t>
            </w:r>
            <w:r>
              <w:rPr>
                <w:color w:val="000000"/>
                <w:szCs w:val="24"/>
              </w:rPr>
              <w:t xml:space="preserve">vykdomos </w:t>
            </w:r>
            <w:r w:rsidRPr="000E6613">
              <w:rPr>
                <w:color w:val="000000"/>
                <w:szCs w:val="24"/>
              </w:rPr>
              <w:t>pacientų atrankos siųsti į pirmąją Specializuotą onkologinę pagalbą teikiančios Lietuvos nacionalinės sveikatos sistemos asmens sveikatos priežiūros įstaigos gydytojo specialisto konsultaciją, pagrįstumas ir efektyvumas</w:t>
            </w:r>
            <w:r>
              <w:rPr>
                <w:color w:val="000000"/>
                <w:szCs w:val="24"/>
              </w:rPr>
              <w:t>.</w:t>
            </w:r>
          </w:p>
        </w:tc>
      </w:tr>
      <w:tr w:rsidR="00C02674" w:rsidRPr="00A02DC9" w14:paraId="24D59043" w14:textId="77777777" w:rsidTr="00C02674">
        <w:tc>
          <w:tcPr>
            <w:tcW w:w="1389" w:type="pct"/>
          </w:tcPr>
          <w:p w14:paraId="0D6D80A5" w14:textId="77777777" w:rsidR="00C02674" w:rsidRPr="00A02DC9" w:rsidRDefault="00C02674" w:rsidP="00B14C35">
            <w:pPr>
              <w:rPr>
                <w:szCs w:val="24"/>
              </w:rPr>
            </w:pPr>
            <w:r w:rsidRPr="00A02DC9">
              <w:rPr>
                <w:szCs w:val="24"/>
              </w:rPr>
              <w:t>Aprašymas</w:t>
            </w:r>
          </w:p>
        </w:tc>
        <w:tc>
          <w:tcPr>
            <w:tcW w:w="3611" w:type="pct"/>
          </w:tcPr>
          <w:p w14:paraId="3CECE64D" w14:textId="77777777" w:rsidR="00C02674" w:rsidRDefault="00C02674" w:rsidP="00B14C35">
            <w:pPr>
              <w:rPr>
                <w:color w:val="000000"/>
                <w:szCs w:val="24"/>
              </w:rPr>
            </w:pPr>
            <w:r>
              <w:rPr>
                <w:b/>
                <w:bCs/>
                <w:color w:val="000000"/>
                <w:szCs w:val="24"/>
              </w:rPr>
              <w:t>P</w:t>
            </w:r>
            <w:r w:rsidRPr="00FE31D3">
              <w:rPr>
                <w:b/>
                <w:bCs/>
                <w:color w:val="000000"/>
                <w:szCs w:val="24"/>
              </w:rPr>
              <w:t xml:space="preserve">acientui, kuriam pirmą kartą įtariama onkologinės ligos </w:t>
            </w:r>
            <w:r>
              <w:rPr>
                <w:b/>
                <w:bCs/>
                <w:color w:val="000000"/>
                <w:szCs w:val="24"/>
              </w:rPr>
              <w:t>(</w:t>
            </w:r>
            <w:r w:rsidRPr="001217C3">
              <w:rPr>
                <w:rFonts w:eastAsia="Calibri"/>
                <w:szCs w:val="24"/>
              </w:rPr>
              <w:t xml:space="preserve">TLK-10-AM 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įtariama</w:t>
            </w:r>
            <w:r>
              <w:rPr>
                <w:szCs w:val="24"/>
                <w:lang w:val="en-US"/>
              </w:rPr>
              <w:t xml:space="preserve">*) </w:t>
            </w:r>
            <w:r w:rsidRPr="00FE31D3">
              <w:rPr>
                <w:b/>
                <w:bCs/>
                <w:color w:val="000000"/>
                <w:szCs w:val="24"/>
              </w:rPr>
              <w:t>diagnozė,</w:t>
            </w:r>
            <w:r>
              <w:rPr>
                <w:color w:val="000000"/>
                <w:szCs w:val="24"/>
              </w:rPr>
              <w:t xml:space="preserve"> diagnozė turi būti patvirtinta kaip galima greičiau, todėl planine tvarka į </w:t>
            </w:r>
            <w:r w:rsidRPr="000E6613">
              <w:rPr>
                <w:color w:val="000000"/>
                <w:szCs w:val="24"/>
              </w:rPr>
              <w:t>Specializuotą onkologinę pagalbą teikiančios Lietuvos nacionalinės sveikatos sistemos asmens sveikatos priežiūros įstaig</w:t>
            </w:r>
            <w:r>
              <w:rPr>
                <w:color w:val="000000"/>
                <w:szCs w:val="24"/>
              </w:rPr>
              <w:t xml:space="preserve">ą (toliau </w:t>
            </w:r>
            <w:r w:rsidRPr="0069751C">
              <w:rPr>
                <w:color w:val="000000"/>
                <w:szCs w:val="24"/>
              </w:rPr>
              <w:t xml:space="preserve">- </w:t>
            </w:r>
            <w:r w:rsidRPr="00501483">
              <w:rPr>
                <w:b/>
                <w:bCs/>
                <w:color w:val="000000"/>
                <w:szCs w:val="24"/>
              </w:rPr>
              <w:t>SOPTĮ)</w:t>
            </w:r>
            <w:r w:rsidRPr="00BF06D5">
              <w:rPr>
                <w:b/>
                <w:bCs/>
                <w:color w:val="000000"/>
                <w:szCs w:val="24"/>
              </w:rPr>
              <w:t xml:space="preserve"> </w:t>
            </w:r>
            <w:r>
              <w:rPr>
                <w:b/>
                <w:bCs/>
                <w:color w:val="000000"/>
                <w:szCs w:val="24"/>
              </w:rPr>
              <w:t xml:space="preserve">atsiųstam pacientui </w:t>
            </w:r>
            <w:r w:rsidRPr="00BF06D5">
              <w:rPr>
                <w:b/>
                <w:bCs/>
                <w:color w:val="000000"/>
                <w:szCs w:val="24"/>
              </w:rPr>
              <w:t>taikomas „žalias koridorius</w:t>
            </w:r>
            <w:r w:rsidRPr="009F3E9A">
              <w:rPr>
                <w:color w:val="000000"/>
                <w:szCs w:val="24"/>
              </w:rPr>
              <w:t xml:space="preserve">“. </w:t>
            </w:r>
          </w:p>
          <w:p w14:paraId="674BDFD4" w14:textId="77777777" w:rsidR="00C02674" w:rsidRPr="00DA712A" w:rsidRDefault="00C02674" w:rsidP="00B14C35">
            <w:pPr>
              <w:rPr>
                <w:color w:val="000000"/>
                <w:szCs w:val="24"/>
                <w:lang w:val="en-US"/>
              </w:rPr>
            </w:pPr>
            <w:r w:rsidRPr="009F3E9A">
              <w:rPr>
                <w:color w:val="000000"/>
                <w:szCs w:val="24"/>
              </w:rPr>
              <w:t xml:space="preserve">Paciento atrankos ir siuntimo į SOPTĮ tvarka nustatyta </w:t>
            </w:r>
            <w:r w:rsidRPr="000331A5">
              <w:rPr>
                <w:color w:val="000000"/>
                <w:szCs w:val="24"/>
              </w:rPr>
              <w:t>Onkologinėmis ligomis sergančių pacientų srautų valdymo ir paslaugų organizavimo reikalavimų apraše, patvirtintame L</w:t>
            </w:r>
            <w:r w:rsidRPr="000331A5">
              <w:rPr>
                <w:color w:val="000000"/>
                <w:szCs w:val="24"/>
                <w:lang w:eastAsia="lt-LT"/>
              </w:rPr>
              <w:t>ietuvos Respublikos sveikatos apsaugos</w:t>
            </w:r>
            <w:r>
              <w:rPr>
                <w:color w:val="000000"/>
                <w:szCs w:val="24"/>
                <w:lang w:eastAsia="lt-LT"/>
              </w:rPr>
              <w:t xml:space="preserve"> </w:t>
            </w:r>
            <w:r w:rsidRPr="00A17EE8">
              <w:rPr>
                <w:color w:val="000000"/>
                <w:szCs w:val="24"/>
                <w:lang w:eastAsia="lt-LT"/>
              </w:rPr>
              <w:t>ministro 2017 m. vasario 17 d.</w:t>
            </w:r>
            <w:r w:rsidRPr="000331A5">
              <w:rPr>
                <w:color w:val="000000"/>
                <w:szCs w:val="24"/>
                <w:lang w:eastAsia="lt-LT"/>
              </w:rPr>
              <w:t xml:space="preserve"> </w:t>
            </w:r>
            <w:r w:rsidRPr="00A17EE8">
              <w:rPr>
                <w:color w:val="000000"/>
                <w:szCs w:val="24"/>
                <w:lang w:eastAsia="lt-LT"/>
              </w:rPr>
              <w:t>įsakymu Nr. V-156</w:t>
            </w:r>
            <w:r w:rsidRPr="000331A5">
              <w:rPr>
                <w:color w:val="000000"/>
                <w:szCs w:val="24"/>
                <w:lang w:eastAsia="lt-LT"/>
              </w:rPr>
              <w:t xml:space="preserve"> „Dėl </w:t>
            </w:r>
            <w:r w:rsidRPr="000331A5">
              <w:rPr>
                <w:color w:val="000000"/>
                <w:szCs w:val="24"/>
              </w:rPr>
              <w:t>Onkologinėmis ligomis sergančių pacientų srautų valdymo ir paslaugų organizavimo reikalavimų aprašo patvirtinimo“</w:t>
            </w:r>
            <w:r>
              <w:rPr>
                <w:color w:val="000000"/>
                <w:szCs w:val="24"/>
              </w:rPr>
              <w:t xml:space="preserve"> (toliau -  V-</w:t>
            </w:r>
            <w:r>
              <w:rPr>
                <w:color w:val="000000"/>
                <w:szCs w:val="24"/>
                <w:lang w:val="en-US"/>
              </w:rPr>
              <w:t>156).</w:t>
            </w:r>
            <w:r w:rsidRPr="000331A5">
              <w:rPr>
                <w:color w:val="000000"/>
                <w:szCs w:val="24"/>
              </w:rPr>
              <w:t xml:space="preserve"> </w:t>
            </w:r>
            <w:r>
              <w:rPr>
                <w:color w:val="000000"/>
                <w:szCs w:val="24"/>
              </w:rPr>
              <w:t>Į „žalią koridorių“ šeimos gydytojas turi siųsti tik pagrįstai atrinktus ir Įsakyme V-</w:t>
            </w:r>
            <w:r>
              <w:rPr>
                <w:color w:val="000000"/>
                <w:szCs w:val="24"/>
                <w:lang w:val="en-US"/>
              </w:rPr>
              <w:t xml:space="preserve">156 </w:t>
            </w:r>
            <w:r>
              <w:rPr>
                <w:color w:val="000000"/>
                <w:szCs w:val="24"/>
              </w:rPr>
              <w:t>nustatytus kriterijus atitinkančius pacientus.</w:t>
            </w:r>
          </w:p>
          <w:p w14:paraId="64D6A945" w14:textId="77777777" w:rsidR="00C02674" w:rsidRDefault="00C02674" w:rsidP="00B14C35">
            <w:pPr>
              <w:rPr>
                <w:szCs w:val="24"/>
              </w:rPr>
            </w:pPr>
          </w:p>
          <w:p w14:paraId="1A28B36E" w14:textId="77777777" w:rsidR="00C02674" w:rsidRDefault="00C02674" w:rsidP="00B14C35">
            <w:pPr>
              <w:rPr>
                <w:szCs w:val="24"/>
              </w:rPr>
            </w:pPr>
            <w:r w:rsidRPr="008503DF">
              <w:rPr>
                <w:b/>
                <w:bCs/>
                <w:szCs w:val="24"/>
              </w:rPr>
              <w:t>Šeimos gydytojas</w:t>
            </w:r>
            <w:r>
              <w:rPr>
                <w:b/>
                <w:bCs/>
                <w:szCs w:val="24"/>
              </w:rPr>
              <w:t xml:space="preserve"> rodiklio apraše</w:t>
            </w:r>
            <w:r>
              <w:rPr>
                <w:szCs w:val="24"/>
              </w:rPr>
              <w:t xml:space="preserve"> – pirmines ambulatorines asmens sveikatos priežiūros paslaugas (PAASPP) teikiančioje asmens sveikatos priežiūros įstaigoje (ASPĮ) dirbantis ir pirmines ambulatorines asmens sveikatos priežiūros paslaugas teikiantis gydytojas arba jo komandos narys (šeimos gydytojas, vidaus ligų gydytojas, gydytojas akušeris ginekologas, gydytojas chirurgas, kitas šeimos gydytojo komandos narys)</w:t>
            </w:r>
          </w:p>
          <w:p w14:paraId="26784400" w14:textId="77777777" w:rsidR="00C02674" w:rsidRDefault="00C02674" w:rsidP="00B14C35">
            <w:pPr>
              <w:rPr>
                <w:szCs w:val="24"/>
              </w:rPr>
            </w:pPr>
          </w:p>
          <w:p w14:paraId="6ED580F3" w14:textId="77777777" w:rsidR="00C02674" w:rsidRDefault="00C02674" w:rsidP="00B14C35">
            <w:pPr>
              <w:rPr>
                <w:szCs w:val="24"/>
              </w:rPr>
            </w:pPr>
            <w:r w:rsidRPr="000079A1">
              <w:rPr>
                <w:b/>
                <w:bCs/>
                <w:szCs w:val="24"/>
              </w:rPr>
              <w:t>Užregistravimo pirmajai SOPTĮ gydytojo specialisto konsultacijai per „žalią koridorių“ diena</w:t>
            </w:r>
            <w:r>
              <w:rPr>
                <w:szCs w:val="24"/>
              </w:rPr>
              <w:t xml:space="preserve"> – kai SOPTĮ Kontaktų centro darbuotojas patvirtina šeimos gydytojo išduotą siuntimą pirmajai </w:t>
            </w:r>
            <w:r>
              <w:rPr>
                <w:color w:val="000000"/>
                <w:szCs w:val="24"/>
              </w:rPr>
              <w:t>SOPTĮ gydytojo specialisto konsultacijai per „žalią koridorių“ ir SOPTĮ IPR IS rezervuoja pacientui gydytojo specialisto konsultacijos datą ir laiką (pagal V-156).</w:t>
            </w:r>
          </w:p>
          <w:p w14:paraId="0FC0D906" w14:textId="77777777" w:rsidR="00C02674" w:rsidRPr="00A02DC9" w:rsidRDefault="00C02674" w:rsidP="00B14C35">
            <w:pPr>
              <w:rPr>
                <w:szCs w:val="24"/>
              </w:rPr>
            </w:pPr>
          </w:p>
          <w:p w14:paraId="745280A3" w14:textId="77777777" w:rsidR="00C02674" w:rsidRPr="00BA2E1D" w:rsidRDefault="00C02674" w:rsidP="00B14C35">
            <w:pPr>
              <w:rPr>
                <w:b/>
                <w:bCs/>
                <w:szCs w:val="24"/>
              </w:rPr>
            </w:pPr>
            <w:r w:rsidRPr="001217C3">
              <w:rPr>
                <w:b/>
                <w:bCs/>
                <w:szCs w:val="24"/>
              </w:rPr>
              <w:t xml:space="preserve">Onkologinės </w:t>
            </w:r>
            <w:r w:rsidRPr="00BA2E1D">
              <w:rPr>
                <w:b/>
                <w:bCs/>
                <w:szCs w:val="24"/>
              </w:rPr>
              <w:t>ligos nustatymo data:</w:t>
            </w:r>
          </w:p>
          <w:p w14:paraId="1C1DD5AB" w14:textId="77777777" w:rsidR="00C02674" w:rsidRPr="00BA2E1D" w:rsidRDefault="00C02674" w:rsidP="00B14C35">
            <w:pPr>
              <w:rPr>
                <w:szCs w:val="24"/>
              </w:rPr>
            </w:pPr>
            <w:r w:rsidRPr="00BA2E1D">
              <w:rPr>
                <w:szCs w:val="24"/>
              </w:rPr>
              <w:t>1. b</w:t>
            </w:r>
            <w:r>
              <w:rPr>
                <w:szCs w:val="24"/>
              </w:rPr>
              <w:t>iopsinės</w:t>
            </w:r>
            <w:r w:rsidRPr="00BA2E1D">
              <w:rPr>
                <w:szCs w:val="24"/>
              </w:rPr>
              <w:t xml:space="preserve"> ar operacinės medžiagos paėmimo </w:t>
            </w:r>
            <w:r>
              <w:rPr>
                <w:szCs w:val="24"/>
              </w:rPr>
              <w:t>patologijos</w:t>
            </w:r>
            <w:r w:rsidRPr="00BA2E1D">
              <w:rPr>
                <w:szCs w:val="24"/>
              </w:rPr>
              <w:t xml:space="preserve"> tyrimui data, arba</w:t>
            </w:r>
          </w:p>
          <w:p w14:paraId="3F9ABCB0" w14:textId="77777777" w:rsidR="00C02674" w:rsidRPr="00BA2E1D" w:rsidRDefault="00C02674" w:rsidP="00B14C35">
            <w:pPr>
              <w:rPr>
                <w:szCs w:val="24"/>
              </w:rPr>
            </w:pPr>
            <w:r w:rsidRPr="00BA2E1D">
              <w:rPr>
                <w:szCs w:val="24"/>
              </w:rPr>
              <w:t xml:space="preserve">2. jeigu medžiaga </w:t>
            </w:r>
            <w:r>
              <w:rPr>
                <w:szCs w:val="24"/>
              </w:rPr>
              <w:t>patologijos</w:t>
            </w:r>
            <w:r w:rsidRPr="00BA2E1D">
              <w:rPr>
                <w:szCs w:val="24"/>
              </w:rPr>
              <w:t xml:space="preserve"> tyrimui nebuvo imta (</w:t>
            </w:r>
            <w:r>
              <w:rPr>
                <w:szCs w:val="24"/>
              </w:rPr>
              <w:t xml:space="preserve">tai gali būti 2 atvejais - </w:t>
            </w:r>
            <w:r w:rsidRPr="00BA2E1D">
              <w:rPr>
                <w:szCs w:val="24"/>
              </w:rPr>
              <w:t>hepatoceliulinė karcinoma ir hematologin</w:t>
            </w:r>
            <w:r>
              <w:rPr>
                <w:szCs w:val="24"/>
              </w:rPr>
              <w:t>ės ligos</w:t>
            </w:r>
            <w:r w:rsidRPr="00BA2E1D">
              <w:rPr>
                <w:szCs w:val="24"/>
              </w:rPr>
              <w:t xml:space="preserve">) - atlikto radiologinio tyrimo (kompiuterinės tomografijos </w:t>
            </w:r>
            <w:r>
              <w:rPr>
                <w:szCs w:val="24"/>
              </w:rPr>
              <w:t xml:space="preserve">(KT) </w:t>
            </w:r>
            <w:r w:rsidRPr="00BA2E1D">
              <w:rPr>
                <w:szCs w:val="24"/>
              </w:rPr>
              <w:t>arba magnetinio rezonanso tomografijos</w:t>
            </w:r>
            <w:r>
              <w:rPr>
                <w:szCs w:val="24"/>
              </w:rPr>
              <w:t xml:space="preserve"> (MRT</w:t>
            </w:r>
            <w:r w:rsidRPr="00BA2E1D">
              <w:rPr>
                <w:szCs w:val="24"/>
              </w:rPr>
              <w:t xml:space="preserve">) </w:t>
            </w:r>
            <w:r>
              <w:rPr>
                <w:szCs w:val="24"/>
              </w:rPr>
              <w:t xml:space="preserve">vaizdų </w:t>
            </w:r>
            <w:r w:rsidRPr="00BA2E1D">
              <w:rPr>
                <w:szCs w:val="24"/>
              </w:rPr>
              <w:t>aprašymo data, arba</w:t>
            </w:r>
          </w:p>
          <w:p w14:paraId="2E45954A" w14:textId="77777777" w:rsidR="00C02674" w:rsidRDefault="00C02674" w:rsidP="00B14C35">
            <w:pPr>
              <w:rPr>
                <w:szCs w:val="24"/>
              </w:rPr>
            </w:pPr>
            <w:r w:rsidRPr="00BA2E1D">
              <w:rPr>
                <w:szCs w:val="24"/>
              </w:rPr>
              <w:t xml:space="preserve">3. jeigu medžiaga </w:t>
            </w:r>
            <w:r>
              <w:rPr>
                <w:szCs w:val="24"/>
              </w:rPr>
              <w:t>patologijos</w:t>
            </w:r>
            <w:r w:rsidRPr="00BA2E1D">
              <w:rPr>
                <w:szCs w:val="24"/>
              </w:rPr>
              <w:t xml:space="preserve"> tyrimui nebuvo imta ir radiologinis</w:t>
            </w:r>
            <w:r>
              <w:rPr>
                <w:szCs w:val="24"/>
              </w:rPr>
              <w:t xml:space="preserve"> tyrimas (KT arba MRT)</w:t>
            </w:r>
            <w:r w:rsidRPr="001217C3">
              <w:rPr>
                <w:szCs w:val="24"/>
              </w:rPr>
              <w:t xml:space="preserve"> </w:t>
            </w:r>
            <w:r>
              <w:rPr>
                <w:szCs w:val="24"/>
              </w:rPr>
              <w:t xml:space="preserve">nebuvo atliktas – paciento </w:t>
            </w:r>
            <w:r w:rsidRPr="001217C3">
              <w:rPr>
                <w:szCs w:val="24"/>
              </w:rPr>
              <w:t>klinikini</w:t>
            </w:r>
            <w:r>
              <w:rPr>
                <w:szCs w:val="24"/>
              </w:rPr>
              <w:t>o</w:t>
            </w:r>
            <w:r w:rsidRPr="001217C3">
              <w:rPr>
                <w:szCs w:val="24"/>
              </w:rPr>
              <w:t xml:space="preserve"> ištyrim</w:t>
            </w:r>
            <w:r>
              <w:rPr>
                <w:szCs w:val="24"/>
              </w:rPr>
              <w:t>o ir gydytojo padarytos išvados data.</w:t>
            </w:r>
          </w:p>
          <w:p w14:paraId="3E7CFA32" w14:textId="77777777" w:rsidR="00C02674" w:rsidRDefault="00C02674" w:rsidP="00B14C35">
            <w:pPr>
              <w:rPr>
                <w:szCs w:val="24"/>
              </w:rPr>
            </w:pPr>
          </w:p>
          <w:p w14:paraId="5B97207C" w14:textId="77777777" w:rsidR="00C02674" w:rsidRDefault="00C02674" w:rsidP="00B14C35">
            <w:pPr>
              <w:rPr>
                <w:szCs w:val="24"/>
              </w:rPr>
            </w:pPr>
            <w:r w:rsidRPr="00723BF5">
              <w:rPr>
                <w:b/>
                <w:bCs/>
                <w:szCs w:val="24"/>
              </w:rPr>
              <w:t>Pacientas</w:t>
            </w:r>
            <w:r>
              <w:rPr>
                <w:szCs w:val="24"/>
              </w:rPr>
              <w:t xml:space="preserve"> – kuriam kalendoriniais metais </w:t>
            </w:r>
            <w:r w:rsidRPr="00723BF5">
              <w:rPr>
                <w:b/>
                <w:bCs/>
                <w:szCs w:val="24"/>
              </w:rPr>
              <w:t xml:space="preserve">išduotas šeimos gydytojo siuntimas </w:t>
            </w:r>
            <w:r>
              <w:rPr>
                <w:b/>
                <w:bCs/>
                <w:szCs w:val="24"/>
              </w:rPr>
              <w:t>į SOPTĮ per</w:t>
            </w:r>
            <w:r w:rsidRPr="00723BF5">
              <w:rPr>
                <w:b/>
                <w:bCs/>
                <w:szCs w:val="24"/>
              </w:rPr>
              <w:t xml:space="preserve"> „žalią koridorių“</w:t>
            </w:r>
            <w:r>
              <w:rPr>
                <w:szCs w:val="24"/>
              </w:rPr>
              <w:t>.</w:t>
            </w:r>
          </w:p>
          <w:p w14:paraId="4FC62A75" w14:textId="77777777" w:rsidR="00C02674" w:rsidRDefault="00C02674" w:rsidP="00B14C35">
            <w:pPr>
              <w:rPr>
                <w:szCs w:val="24"/>
              </w:rPr>
            </w:pPr>
          </w:p>
          <w:p w14:paraId="0057BC8D"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w:t>
            </w:r>
          </w:p>
          <w:p w14:paraId="40E90BDE" w14:textId="77777777" w:rsidR="00C02674" w:rsidRPr="00EA30B3"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477928A7" w14:textId="77777777" w:rsidR="00C02674"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r>
              <w:rPr>
                <w:color w:val="000000"/>
                <w:szCs w:val="24"/>
              </w:rPr>
              <w:t>.</w:t>
            </w:r>
          </w:p>
          <w:p w14:paraId="0E197134" w14:textId="77777777" w:rsidR="00C02674" w:rsidRDefault="00C02674" w:rsidP="00B14C35">
            <w:pPr>
              <w:tabs>
                <w:tab w:val="left" w:pos="1134"/>
              </w:tabs>
              <w:jc w:val="both"/>
              <w:rPr>
                <w:color w:val="000000"/>
                <w:szCs w:val="24"/>
              </w:rPr>
            </w:pPr>
          </w:p>
          <w:p w14:paraId="011885E7" w14:textId="77777777" w:rsidR="00C02674" w:rsidRPr="00E04F2B" w:rsidRDefault="00C02674" w:rsidP="00B14C35">
            <w:pPr>
              <w:rPr>
                <w:szCs w:val="24"/>
              </w:rPr>
            </w:pPr>
            <w:r w:rsidRPr="009E06EF">
              <w:rPr>
                <w:b/>
                <w:bCs/>
                <w:szCs w:val="24"/>
              </w:rPr>
              <w:t xml:space="preserve">Onkologinės ligos diagnozės </w:t>
            </w:r>
            <w:r w:rsidRPr="00C37CE3">
              <w:rPr>
                <w:b/>
                <w:bCs/>
                <w:szCs w:val="24"/>
              </w:rPr>
              <w:t>patvirtinimo d</w:t>
            </w:r>
            <w:r w:rsidRPr="009E06EF">
              <w:rPr>
                <w:b/>
                <w:bCs/>
                <w:szCs w:val="24"/>
              </w:rPr>
              <w:t>ata</w:t>
            </w:r>
            <w:r>
              <w:rPr>
                <w:szCs w:val="24"/>
              </w:rPr>
              <w:t xml:space="preserve"> – SOPTĮ DGSK posėdžio data.</w:t>
            </w:r>
          </w:p>
        </w:tc>
      </w:tr>
      <w:tr w:rsidR="00C02674" w:rsidRPr="00A02DC9" w14:paraId="79616D09" w14:textId="77777777" w:rsidTr="00C02674">
        <w:tc>
          <w:tcPr>
            <w:tcW w:w="1389" w:type="pct"/>
          </w:tcPr>
          <w:p w14:paraId="300C2DAA" w14:textId="77777777" w:rsidR="00C02674" w:rsidRPr="00A02DC9" w:rsidRDefault="00C02674" w:rsidP="00B14C35">
            <w:pPr>
              <w:rPr>
                <w:szCs w:val="24"/>
              </w:rPr>
            </w:pPr>
            <w:r w:rsidRPr="00A02DC9">
              <w:rPr>
                <w:szCs w:val="24"/>
              </w:rPr>
              <w:t>Rodiklio svarbos paaiškinimas</w:t>
            </w:r>
          </w:p>
        </w:tc>
        <w:tc>
          <w:tcPr>
            <w:tcW w:w="3611" w:type="pct"/>
          </w:tcPr>
          <w:p w14:paraId="5E409122" w14:textId="77777777" w:rsidR="00C02674" w:rsidRDefault="00C02674" w:rsidP="00B14C35">
            <w:pPr>
              <w:rPr>
                <w:color w:val="000000"/>
                <w:szCs w:val="24"/>
              </w:rPr>
            </w:pPr>
            <w:r>
              <w:rPr>
                <w:color w:val="000000"/>
                <w:szCs w:val="24"/>
              </w:rPr>
              <w:t xml:space="preserve">Tiksli, pagrįsta ir efektyvi pacientų atranka leidžia trumpiausiu laikotarpiu įgyvendinti „paciento kelią“,  patvirtinti/atmesti onkologinės ligos diagnozę, suplanuoti ir įvykdyti reikalingas diagnostikos procedūras, paskirti reikalingą gydymą ir efektyviai naudoti SOPTĮ ir sveikatos sistemos išteklius. </w:t>
            </w:r>
          </w:p>
          <w:p w14:paraId="6E0CBAA6" w14:textId="77777777" w:rsidR="00C02674" w:rsidRPr="00DA712A" w:rsidRDefault="00C02674" w:rsidP="00B14C35">
            <w:pPr>
              <w:rPr>
                <w:color w:val="000000"/>
                <w:szCs w:val="24"/>
              </w:rPr>
            </w:pPr>
            <w:r>
              <w:rPr>
                <w:color w:val="000000"/>
                <w:szCs w:val="24"/>
              </w:rPr>
              <w:t>Nepagrįstai ir neefektyviai atrinkti ir į SOPTĮ atsiųsti pacientai formuoja ilgas eiles gydytojų specialistų konsultacijoms, sudaro perteklinių gydytojų specialistų konsultacijų poreikį, sudaro pagrindą neefektyviai naudoti sveikatos sistemos išteklius, kelia pacientų nepasitenkinimą, kai jie nepriimami skubos tvarka.</w:t>
            </w:r>
          </w:p>
        </w:tc>
      </w:tr>
      <w:tr w:rsidR="00C02674" w:rsidRPr="00A02DC9" w14:paraId="476D68D9" w14:textId="77777777" w:rsidTr="00C02674">
        <w:tc>
          <w:tcPr>
            <w:tcW w:w="1389" w:type="pct"/>
          </w:tcPr>
          <w:p w14:paraId="29A0E07E" w14:textId="77777777" w:rsidR="00C02674" w:rsidRPr="00A02DC9" w:rsidRDefault="00C02674" w:rsidP="00B14C35">
            <w:pPr>
              <w:rPr>
                <w:szCs w:val="24"/>
                <w:lang w:val="en-US"/>
              </w:rPr>
            </w:pPr>
            <w:r w:rsidRPr="00A02DC9">
              <w:rPr>
                <w:szCs w:val="24"/>
              </w:rPr>
              <w:t>Siektina rodiklio reikšmė</w:t>
            </w:r>
          </w:p>
        </w:tc>
        <w:tc>
          <w:tcPr>
            <w:tcW w:w="3611" w:type="pct"/>
          </w:tcPr>
          <w:p w14:paraId="1BD0FCBF" w14:textId="77777777" w:rsidR="00C02674" w:rsidRDefault="00C02674" w:rsidP="00B14C35">
            <w:pPr>
              <w:jc w:val="center"/>
              <w:rPr>
                <w:b/>
                <w:bCs/>
                <w:color w:val="000000" w:themeColor="text1"/>
                <w:szCs w:val="24"/>
              </w:rPr>
            </w:pPr>
            <w:r w:rsidRPr="00FA2ABF">
              <w:rPr>
                <w:b/>
                <w:bCs/>
                <w:szCs w:val="24"/>
              </w:rPr>
              <w:t>≥</w:t>
            </w:r>
            <w:r>
              <w:rPr>
                <w:b/>
                <w:bCs/>
                <w:szCs w:val="24"/>
              </w:rPr>
              <w:t>9</w:t>
            </w:r>
            <w:r w:rsidRPr="00FA2ABF">
              <w:rPr>
                <w:b/>
                <w:bCs/>
                <w:color w:val="000000" w:themeColor="text1"/>
                <w:szCs w:val="24"/>
              </w:rPr>
              <w:t>0 proc.</w:t>
            </w:r>
          </w:p>
          <w:p w14:paraId="3B7CDCFD" w14:textId="77777777" w:rsidR="00C02674" w:rsidRDefault="00C02674" w:rsidP="00B14C35">
            <w:pPr>
              <w:jc w:val="center"/>
              <w:rPr>
                <w:b/>
                <w:bCs/>
                <w:szCs w:val="24"/>
              </w:rPr>
            </w:pPr>
            <w:r>
              <w:rPr>
                <w:szCs w:val="24"/>
              </w:rPr>
              <w:t>9</w:t>
            </w:r>
            <w:r w:rsidRPr="00A02DC9">
              <w:rPr>
                <w:szCs w:val="24"/>
              </w:rPr>
              <w:t xml:space="preserve">0 proc. </w:t>
            </w:r>
            <w:r>
              <w:rPr>
                <w:szCs w:val="24"/>
              </w:rPr>
              <w:t xml:space="preserve">ir daugiau </w:t>
            </w:r>
            <w:r w:rsidRPr="00A02DC9">
              <w:rPr>
                <w:szCs w:val="24"/>
              </w:rPr>
              <w:t xml:space="preserve">pacientų, </w:t>
            </w:r>
            <w:r>
              <w:rPr>
                <w:szCs w:val="24"/>
              </w:rPr>
              <w:t>kuriems šeimos gydytojas davė siuntimą į pirmąją SOPTĮ gydytojo specialisto konsultaciją per „žalią koridorių“, SOPTĮ IPR IS užregistruotas pirmajai SOPTĮ gydytojo specialisto konsultacijai</w:t>
            </w:r>
          </w:p>
          <w:p w14:paraId="4036B931" w14:textId="77777777" w:rsidR="00C02674" w:rsidRDefault="00C02674" w:rsidP="00B14C35">
            <w:pPr>
              <w:jc w:val="center"/>
              <w:rPr>
                <w:b/>
                <w:bCs/>
                <w:color w:val="000000" w:themeColor="text1"/>
                <w:szCs w:val="24"/>
              </w:rPr>
            </w:pPr>
            <w:r w:rsidRPr="00FA2ABF">
              <w:rPr>
                <w:b/>
                <w:bCs/>
                <w:szCs w:val="24"/>
              </w:rPr>
              <w:t>≥</w:t>
            </w:r>
            <w:r>
              <w:rPr>
                <w:b/>
                <w:bCs/>
                <w:szCs w:val="24"/>
              </w:rPr>
              <w:t>9</w:t>
            </w:r>
            <w:r w:rsidRPr="00FA2ABF">
              <w:rPr>
                <w:b/>
                <w:bCs/>
                <w:color w:val="000000" w:themeColor="text1"/>
                <w:szCs w:val="24"/>
              </w:rPr>
              <w:t>0 proc.</w:t>
            </w:r>
          </w:p>
          <w:p w14:paraId="0E6B5A21" w14:textId="77777777" w:rsidR="00C02674" w:rsidRPr="00A02DC9" w:rsidRDefault="00C02674" w:rsidP="00B14C35">
            <w:pPr>
              <w:jc w:val="center"/>
              <w:rPr>
                <w:color w:val="000000"/>
                <w:szCs w:val="24"/>
              </w:rPr>
            </w:pPr>
            <w:r>
              <w:rPr>
                <w:szCs w:val="24"/>
              </w:rPr>
              <w:t>9</w:t>
            </w:r>
            <w:r w:rsidRPr="00A02DC9">
              <w:rPr>
                <w:szCs w:val="24"/>
              </w:rPr>
              <w:t xml:space="preserve">0 proc. </w:t>
            </w:r>
            <w:r>
              <w:rPr>
                <w:szCs w:val="24"/>
              </w:rPr>
              <w:t xml:space="preserve">ir daugiau </w:t>
            </w:r>
            <w:r w:rsidRPr="00A02DC9">
              <w:rPr>
                <w:szCs w:val="24"/>
              </w:rPr>
              <w:t xml:space="preserve">pacientų, </w:t>
            </w:r>
            <w:r>
              <w:rPr>
                <w:szCs w:val="24"/>
              </w:rPr>
              <w:t>kuriems šeimos gydytojas davė siuntimą į pirmąją SOPTĮ gydytojo specialisto konsultaciją per „žalią koridorių“, SOPTĮ</w:t>
            </w:r>
            <w:r w:rsidRPr="00A02DC9">
              <w:rPr>
                <w:color w:val="000000"/>
                <w:szCs w:val="24"/>
              </w:rPr>
              <w:t xml:space="preserve"> DGSK</w:t>
            </w:r>
            <w:r>
              <w:rPr>
                <w:color w:val="000000"/>
                <w:szCs w:val="24"/>
              </w:rPr>
              <w:t xml:space="preserve"> patvirtino onkologinės ligos diagnozę.</w:t>
            </w:r>
          </w:p>
        </w:tc>
      </w:tr>
      <w:tr w:rsidR="00C02674" w:rsidRPr="00A02DC9" w14:paraId="28DA0AF1" w14:textId="77777777" w:rsidTr="00C02674">
        <w:tc>
          <w:tcPr>
            <w:tcW w:w="5000" w:type="pct"/>
            <w:gridSpan w:val="2"/>
            <w:shd w:val="clear" w:color="auto" w:fill="FFF2CC" w:themeFill="accent4" w:themeFillTint="33"/>
          </w:tcPr>
          <w:p w14:paraId="4B5C23E6" w14:textId="77777777" w:rsidR="00C02674" w:rsidRPr="00A02DC9" w:rsidRDefault="00C02674" w:rsidP="00B14C35">
            <w:pPr>
              <w:rPr>
                <w:szCs w:val="24"/>
                <w:lang w:val="en-US"/>
              </w:rPr>
            </w:pPr>
            <w:r w:rsidRPr="00A02DC9">
              <w:rPr>
                <w:szCs w:val="24"/>
                <w:lang w:val="en-US"/>
              </w:rPr>
              <w:t>Rodiklio skaičiavimas</w:t>
            </w:r>
          </w:p>
        </w:tc>
      </w:tr>
      <w:tr w:rsidR="00C02674" w:rsidRPr="00A02DC9" w14:paraId="78B2C911" w14:textId="77777777" w:rsidTr="00C02674">
        <w:tc>
          <w:tcPr>
            <w:tcW w:w="1389" w:type="pct"/>
          </w:tcPr>
          <w:p w14:paraId="4FE297F7" w14:textId="77777777" w:rsidR="00C02674" w:rsidRPr="00A02DC9" w:rsidRDefault="00C02674" w:rsidP="00B14C35">
            <w:pPr>
              <w:rPr>
                <w:szCs w:val="24"/>
              </w:rPr>
            </w:pPr>
            <w:r w:rsidRPr="00A02DC9">
              <w:rPr>
                <w:szCs w:val="24"/>
              </w:rPr>
              <w:t>Pacient</w:t>
            </w:r>
            <w:r>
              <w:rPr>
                <w:szCs w:val="24"/>
              </w:rPr>
              <w:t xml:space="preserve">ų </w:t>
            </w:r>
            <w:r w:rsidRPr="00A02DC9">
              <w:rPr>
                <w:szCs w:val="24"/>
              </w:rPr>
              <w:t>įtraukimo kriterijus</w:t>
            </w:r>
          </w:p>
        </w:tc>
        <w:tc>
          <w:tcPr>
            <w:tcW w:w="3611" w:type="pct"/>
          </w:tcPr>
          <w:p w14:paraId="42ECC575" w14:textId="77777777" w:rsidR="00C02674" w:rsidRDefault="00C02674" w:rsidP="00B14C35">
            <w:pPr>
              <w:rPr>
                <w:szCs w:val="24"/>
                <w:lang w:val="en-US"/>
              </w:rPr>
            </w:pPr>
            <w:r>
              <w:rPr>
                <w:bCs/>
                <w:szCs w:val="24"/>
              </w:rPr>
              <w:t>Pacientai, kuriems</w:t>
            </w:r>
            <w:r w:rsidRPr="00B23DB1">
              <w:rPr>
                <w:bCs/>
                <w:szCs w:val="24"/>
              </w:rPr>
              <w:t xml:space="preserve"> </w:t>
            </w:r>
            <w:r w:rsidRPr="00B533AC">
              <w:rPr>
                <w:b/>
                <w:szCs w:val="24"/>
              </w:rPr>
              <w:t>šeimos gydytoja</w:t>
            </w:r>
            <w:r>
              <w:rPr>
                <w:b/>
                <w:szCs w:val="24"/>
              </w:rPr>
              <w:t>s</w:t>
            </w:r>
            <w:r w:rsidRPr="00B533AC">
              <w:rPr>
                <w:b/>
                <w:szCs w:val="24"/>
              </w:rPr>
              <w:t xml:space="preserve"> davė </w:t>
            </w:r>
            <w:r w:rsidRPr="006257A3">
              <w:rPr>
                <w:bCs/>
                <w:szCs w:val="24"/>
              </w:rPr>
              <w:t>siuntimą į pirmąją SOPTĮ</w:t>
            </w:r>
            <w:r>
              <w:rPr>
                <w:szCs w:val="24"/>
              </w:rPr>
              <w:t xml:space="preserve"> gydytojo specialisto konsultaciją per “žalią koridorių“ (TLK-</w:t>
            </w:r>
            <w:r>
              <w:rPr>
                <w:szCs w:val="24"/>
                <w:lang w:val="en-US"/>
              </w:rPr>
              <w:t>10-</w:t>
            </w:r>
            <w:r>
              <w:rPr>
                <w:szCs w:val="24"/>
              </w:rPr>
              <w:t xml:space="preserve">AM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w:t>
            </w:r>
            <w:r w:rsidRPr="00B23DB1">
              <w:rPr>
                <w:szCs w:val="24"/>
              </w:rPr>
              <w:t xml:space="preserve"> </w:t>
            </w:r>
            <w:r>
              <w:rPr>
                <w:szCs w:val="24"/>
              </w:rPr>
              <w:t>pagrindinė įtariama</w:t>
            </w:r>
            <w:r>
              <w:rPr>
                <w:szCs w:val="24"/>
                <w:lang w:val="en-US"/>
              </w:rPr>
              <w:t>*).</w:t>
            </w:r>
          </w:p>
          <w:p w14:paraId="105FF478"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w:t>
            </w:r>
          </w:p>
          <w:p w14:paraId="4C3266B3" w14:textId="77777777" w:rsidR="00C02674" w:rsidRPr="00EA30B3"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449AC954" w14:textId="77777777" w:rsidR="00C02674" w:rsidRPr="00711DD3"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r>
              <w:rPr>
                <w:color w:val="000000"/>
                <w:szCs w:val="24"/>
              </w:rPr>
              <w:t>.</w:t>
            </w:r>
          </w:p>
          <w:p w14:paraId="012A6F5D" w14:textId="77777777" w:rsidR="00C02674" w:rsidRPr="00ED5F17" w:rsidRDefault="00C02674" w:rsidP="00B14C35">
            <w:pPr>
              <w:rPr>
                <w:szCs w:val="24"/>
                <w:lang w:val="en-US"/>
              </w:rPr>
            </w:pPr>
          </w:p>
          <w:p w14:paraId="53FF0013" w14:textId="77777777" w:rsidR="00C02674" w:rsidRPr="00ED5F17" w:rsidRDefault="00C02674" w:rsidP="00B14C35">
            <w:pPr>
              <w:rPr>
                <w:szCs w:val="24"/>
              </w:rPr>
            </w:pPr>
            <w:r w:rsidRPr="00B23DB1">
              <w:rPr>
                <w:bCs/>
                <w:szCs w:val="24"/>
              </w:rPr>
              <w:t xml:space="preserve">Pacientai, kuriems </w:t>
            </w:r>
            <w:r w:rsidRPr="006257A3">
              <w:rPr>
                <w:b/>
                <w:bCs/>
                <w:szCs w:val="24"/>
              </w:rPr>
              <w:t>SOPTĮ</w:t>
            </w:r>
            <w:r w:rsidRPr="006257A3">
              <w:rPr>
                <w:b/>
                <w:bCs/>
                <w:color w:val="000000"/>
                <w:szCs w:val="24"/>
              </w:rPr>
              <w:t xml:space="preserve"> DGSK patvirtino</w:t>
            </w:r>
            <w:r>
              <w:rPr>
                <w:color w:val="000000"/>
                <w:szCs w:val="24"/>
              </w:rPr>
              <w:t xml:space="preserve"> </w:t>
            </w:r>
            <w:r w:rsidRPr="00B533AC">
              <w:rPr>
                <w:b/>
                <w:szCs w:val="24"/>
              </w:rPr>
              <w:t>onkologinės ligos diagnoz</w:t>
            </w:r>
            <w:r>
              <w:rPr>
                <w:b/>
                <w:szCs w:val="24"/>
              </w:rPr>
              <w:t>ę</w:t>
            </w:r>
            <w:r>
              <w:rPr>
                <w:bCs/>
                <w:szCs w:val="24"/>
              </w:rPr>
              <w:t xml:space="preserve">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p>
        </w:tc>
      </w:tr>
      <w:tr w:rsidR="00C02674" w:rsidRPr="00A02DC9" w14:paraId="74BB062F" w14:textId="77777777" w:rsidTr="00C02674">
        <w:tc>
          <w:tcPr>
            <w:tcW w:w="1389" w:type="pct"/>
          </w:tcPr>
          <w:p w14:paraId="7DD8999E" w14:textId="77777777" w:rsidR="00C02674" w:rsidRPr="00A02DC9" w:rsidRDefault="00C02674" w:rsidP="00B14C35">
            <w:pPr>
              <w:rPr>
                <w:szCs w:val="24"/>
              </w:rPr>
            </w:pPr>
            <w:r w:rsidRPr="00A02DC9">
              <w:rPr>
                <w:szCs w:val="24"/>
              </w:rPr>
              <w:t>Proceso etapai, kurių metu renkami kintamieji</w:t>
            </w:r>
          </w:p>
        </w:tc>
        <w:tc>
          <w:tcPr>
            <w:tcW w:w="3611" w:type="pct"/>
          </w:tcPr>
          <w:p w14:paraId="798A39C2" w14:textId="77777777" w:rsidR="00C02674" w:rsidRPr="00B64F1A" w:rsidRDefault="00C02674" w:rsidP="00B14C35">
            <w:pPr>
              <w:rPr>
                <w:color w:val="000000"/>
                <w:szCs w:val="24"/>
              </w:rPr>
            </w:pPr>
            <w:r>
              <w:rPr>
                <w:szCs w:val="24"/>
              </w:rPr>
              <w:t>Atitinkamais kalendoriniais metais</w:t>
            </w:r>
            <w:r w:rsidRPr="00AB5AA8">
              <w:rPr>
                <w:szCs w:val="24"/>
              </w:rPr>
              <w:t xml:space="preserve"> </w:t>
            </w:r>
            <w:r>
              <w:rPr>
                <w:szCs w:val="24"/>
              </w:rPr>
              <w:t>š</w:t>
            </w:r>
            <w:r w:rsidRPr="00AB5AA8">
              <w:rPr>
                <w:szCs w:val="24"/>
              </w:rPr>
              <w:t>eimos gydytojo pacientui duotas siuntimas</w:t>
            </w:r>
            <w:r>
              <w:rPr>
                <w:szCs w:val="24"/>
              </w:rPr>
              <w:t xml:space="preserve"> Forma </w:t>
            </w:r>
            <w:r w:rsidRPr="00CE73A7">
              <w:rPr>
                <w:szCs w:val="24"/>
              </w:rPr>
              <w:t>E027 „</w:t>
            </w:r>
            <w:r w:rsidRPr="00CE73A7">
              <w:rPr>
                <w:spacing w:val="-1"/>
                <w:szCs w:val="24"/>
              </w:rPr>
              <w:t>Siuntimas konsultacijai, tyrimams, </w:t>
            </w:r>
            <w:r w:rsidRPr="00CE73A7">
              <w:rPr>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w:t>
            </w:r>
          </w:p>
          <w:p w14:paraId="46D6AEF4" w14:textId="77777777" w:rsidR="00C02674" w:rsidRPr="00B64F1A" w:rsidRDefault="00C02674" w:rsidP="00B14C35">
            <w:pPr>
              <w:rPr>
                <w:color w:val="000000"/>
                <w:szCs w:val="24"/>
                <w:lang w:eastAsia="lt-LT"/>
              </w:rPr>
            </w:pPr>
            <w:r w:rsidRPr="00AB5AA8">
              <w:rPr>
                <w:szCs w:val="24"/>
              </w:rPr>
              <w:t>Pacientui šeimos gydytojo išduotas siuntimas</w:t>
            </w:r>
            <w:r>
              <w:rPr>
                <w:szCs w:val="24"/>
              </w:rPr>
              <w:t xml:space="preserve"> </w:t>
            </w:r>
            <w:r w:rsidRPr="00AB5AA8">
              <w:rPr>
                <w:szCs w:val="24"/>
              </w:rPr>
              <w:t>patvirtinamas</w:t>
            </w:r>
            <w:r>
              <w:rPr>
                <w:szCs w:val="24"/>
              </w:rPr>
              <w:t xml:space="preserve"> arba nepatvirtinamas</w:t>
            </w:r>
            <w:r w:rsidRPr="00AB5AA8">
              <w:rPr>
                <w:szCs w:val="24"/>
              </w:rPr>
              <w:t xml:space="preserve"> SOPTĮ </w:t>
            </w:r>
            <w:r>
              <w:rPr>
                <w:szCs w:val="24"/>
              </w:rPr>
              <w:t>K</w:t>
            </w:r>
            <w:r w:rsidRPr="00AB5AA8">
              <w:rPr>
                <w:szCs w:val="24"/>
              </w:rPr>
              <w:t>ontaktų centre</w:t>
            </w:r>
            <w:r>
              <w:rPr>
                <w:szCs w:val="24"/>
              </w:rPr>
              <w:t xml:space="preserve">. 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b/>
                <w:bCs/>
                <w:szCs w:val="24"/>
              </w:rPr>
              <w:t>.</w:t>
            </w:r>
          </w:p>
          <w:p w14:paraId="35029AA3" w14:textId="77777777" w:rsidR="00C02674" w:rsidRPr="006E3784" w:rsidRDefault="00C02674" w:rsidP="00B14C35">
            <w:pPr>
              <w:rPr>
                <w:szCs w:val="24"/>
              </w:rPr>
            </w:pPr>
            <w:r>
              <w:rPr>
                <w:szCs w:val="24"/>
              </w:rPr>
              <w:t>Pacientui suteikiama pirmoji SOPTĮ g</w:t>
            </w:r>
            <w:r w:rsidRPr="006E3784">
              <w:rPr>
                <w:szCs w:val="24"/>
              </w:rPr>
              <w:t>ydytoj</w:t>
            </w:r>
            <w:r>
              <w:rPr>
                <w:szCs w:val="24"/>
              </w:rPr>
              <w:t>o</w:t>
            </w:r>
            <w:r w:rsidRPr="006E3784">
              <w:rPr>
                <w:szCs w:val="24"/>
              </w:rPr>
              <w:t xml:space="preserve"> specialist</w:t>
            </w:r>
            <w:r>
              <w:rPr>
                <w:szCs w:val="24"/>
              </w:rPr>
              <w:t xml:space="preserve">o </w:t>
            </w:r>
            <w:r w:rsidRPr="006E3784">
              <w:rPr>
                <w:szCs w:val="24"/>
              </w:rPr>
              <w:t>konsultacij</w:t>
            </w:r>
            <w:r>
              <w:rPr>
                <w:szCs w:val="24"/>
              </w:rPr>
              <w:t xml:space="preserve">a. </w:t>
            </w:r>
          </w:p>
          <w:p w14:paraId="3FF32A71" w14:textId="77777777" w:rsidR="00C02674" w:rsidRDefault="00C02674" w:rsidP="00B14C35">
            <w:pPr>
              <w:rPr>
                <w:szCs w:val="24"/>
              </w:rPr>
            </w:pPr>
            <w:r>
              <w:rPr>
                <w:szCs w:val="24"/>
                <w:lang w:val="en-US"/>
              </w:rPr>
              <w:t>Pacientui SOPTĮ DGSK p</w:t>
            </w:r>
            <w:r>
              <w:rPr>
                <w:szCs w:val="24"/>
              </w:rPr>
              <w:t>atvirtinama onkologinės ligos (</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patvirtinta</w:t>
            </w:r>
            <w:r w:rsidRPr="00B23DB1">
              <w:rPr>
                <w:szCs w:val="24"/>
                <w:lang w:val="en-US"/>
              </w:rPr>
              <w:t>*</w:t>
            </w:r>
            <w:r w:rsidRPr="00B23DB1">
              <w:rPr>
                <w:szCs w:val="24"/>
              </w:rPr>
              <w:t>)</w:t>
            </w:r>
            <w:r>
              <w:rPr>
                <w:szCs w:val="24"/>
              </w:rPr>
              <w:t xml:space="preserve"> diagnozė.</w:t>
            </w:r>
          </w:p>
          <w:p w14:paraId="6EB018F9" w14:textId="77777777" w:rsidR="00C02674" w:rsidRPr="00FD6A7D" w:rsidRDefault="00C02674" w:rsidP="00B14C35">
            <w:pPr>
              <w:rPr>
                <w:szCs w:val="24"/>
              </w:rPr>
            </w:pPr>
            <w:r>
              <w:rPr>
                <w:szCs w:val="24"/>
              </w:rPr>
              <w:t>Vėžio registrui pateikta F</w:t>
            </w:r>
            <w:r w:rsidRPr="00A02DC9">
              <w:rPr>
                <w:szCs w:val="24"/>
              </w:rPr>
              <w:t>orm</w:t>
            </w:r>
            <w:r>
              <w:rPr>
                <w:szCs w:val="24"/>
              </w:rPr>
              <w:t>a</w:t>
            </w:r>
            <w:r w:rsidRPr="00A02DC9">
              <w:rPr>
                <w:szCs w:val="24"/>
              </w:rPr>
              <w:t xml:space="preserve"> Nr. 090/a</w:t>
            </w:r>
            <w:r>
              <w:rPr>
                <w:szCs w:val="24"/>
              </w:rPr>
              <w:t xml:space="preserve"> </w:t>
            </w:r>
            <w:r w:rsidRPr="00B24BC1">
              <w:rPr>
                <w:szCs w:val="24"/>
              </w:rPr>
              <w:t>„Pranešimas apie pirmą kartą nustatytą onkologinės ligos diagnozę“</w:t>
            </w:r>
          </w:p>
        </w:tc>
      </w:tr>
      <w:tr w:rsidR="00C02674" w:rsidRPr="00A02DC9" w14:paraId="4E5E47CD" w14:textId="77777777" w:rsidTr="00C02674">
        <w:tc>
          <w:tcPr>
            <w:tcW w:w="1389" w:type="pct"/>
          </w:tcPr>
          <w:p w14:paraId="45E9317C" w14:textId="77777777" w:rsidR="00C02674" w:rsidRPr="00A6603E" w:rsidRDefault="00C02674" w:rsidP="00B14C35">
            <w:pPr>
              <w:rPr>
                <w:szCs w:val="24"/>
              </w:rPr>
            </w:pPr>
            <w:r w:rsidRPr="00A6603E">
              <w:rPr>
                <w:szCs w:val="24"/>
              </w:rPr>
              <w:t>Kintamieji</w:t>
            </w:r>
          </w:p>
        </w:tc>
        <w:tc>
          <w:tcPr>
            <w:tcW w:w="3611" w:type="pct"/>
            <w:vAlign w:val="center"/>
          </w:tcPr>
          <w:p w14:paraId="1E1C37FE" w14:textId="77777777" w:rsidR="00C02674" w:rsidRPr="00A6603E" w:rsidRDefault="00C02674" w:rsidP="00B14C35">
            <w:pPr>
              <w:rPr>
                <w:szCs w:val="24"/>
              </w:rPr>
            </w:pPr>
            <w:r w:rsidRPr="00A6603E">
              <w:rPr>
                <w:szCs w:val="24"/>
              </w:rPr>
              <w:t>Rodiklis paskaičiuojamas pagal formulę:</w:t>
            </w:r>
          </w:p>
          <w:p w14:paraId="3B9CCBDD" w14:textId="77777777" w:rsidR="00C02674" w:rsidRPr="00A6603E"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0945A6CB" w14:textId="77777777" w:rsidR="00C02674" w:rsidRDefault="00C02674" w:rsidP="00B14C35">
            <w:pPr>
              <w:rPr>
                <w:szCs w:val="24"/>
                <w:lang w:val="en-US"/>
              </w:rPr>
            </w:pPr>
          </w:p>
          <w:p w14:paraId="501C747D" w14:textId="77777777" w:rsidR="00C02674" w:rsidRDefault="00C02674" w:rsidP="00B14C35">
            <w:pPr>
              <w:rPr>
                <w:szCs w:val="24"/>
                <w:lang w:val="en-US"/>
              </w:rPr>
            </w:pPr>
            <w:r w:rsidRPr="0069380C">
              <w:rPr>
                <w:b/>
                <w:bCs/>
                <w:szCs w:val="24"/>
                <w:lang w:val="en-US"/>
              </w:rPr>
              <w:t>I grupė</w:t>
            </w:r>
            <w:r>
              <w:rPr>
                <w:szCs w:val="24"/>
                <w:lang w:val="en-US"/>
              </w:rPr>
              <w:t>.</w:t>
            </w:r>
          </w:p>
          <w:p w14:paraId="6EADC8D5" w14:textId="77777777" w:rsidR="00C02674" w:rsidRDefault="00C02674" w:rsidP="00B14C35">
            <w:pPr>
              <w:rPr>
                <w:b/>
                <w:bCs/>
                <w:szCs w:val="24"/>
              </w:rPr>
            </w:pPr>
            <w:r>
              <w:rPr>
                <w:szCs w:val="24"/>
              </w:rPr>
              <w:t>P</w:t>
            </w:r>
            <w:r w:rsidRPr="00A02DC9">
              <w:rPr>
                <w:szCs w:val="24"/>
              </w:rPr>
              <w:t xml:space="preserve">acientų, </w:t>
            </w:r>
            <w:r>
              <w:rPr>
                <w:szCs w:val="24"/>
              </w:rPr>
              <w:t xml:space="preserve">kuriems šeimos gydytojas davė siuntimą į pirmąją SOPTĮ gydytojo specialisto konsultaciją per „žalią koridorių“ </w:t>
            </w:r>
            <w:r w:rsidRPr="00A6603E">
              <w:rPr>
                <w:color w:val="000000"/>
                <w:szCs w:val="24"/>
              </w:rPr>
              <w:t>(V-</w:t>
            </w:r>
            <w:r w:rsidRPr="00A6603E">
              <w:rPr>
                <w:color w:val="000000"/>
                <w:szCs w:val="24"/>
                <w:lang w:val="en-US"/>
              </w:rPr>
              <w:t>156</w:t>
            </w:r>
            <w:r>
              <w:rPr>
                <w:color w:val="000000"/>
                <w:szCs w:val="24"/>
                <w:lang w:val="en-US"/>
              </w:rPr>
              <w:t xml:space="preserve">, </w:t>
            </w:r>
            <w:r w:rsidRPr="00A02DC9">
              <w:rPr>
                <w:rFonts w:eastAsia="Calibri"/>
                <w:color w:val="000000"/>
                <w:szCs w:val="24"/>
              </w:rPr>
              <w:t>TLK-10-AM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sidRPr="00A6603E">
              <w:rPr>
                <w:color w:val="000000"/>
                <w:szCs w:val="24"/>
                <w:lang w:val="en-US"/>
              </w:rPr>
              <w:t xml:space="preserve"> </w:t>
            </w:r>
            <w:r>
              <w:rPr>
                <w:szCs w:val="24"/>
              </w:rPr>
              <w:t>ir kurių siuntimai buvo patvirtinti SOPTĮ Kontaktų centre - pacientai užregistruoti SOPTĮ IPR IS pirmajai SOPTĮ gydytojo specialisto konsultacijai, dalis nuo visų p</w:t>
            </w:r>
            <w:r w:rsidRPr="00A02DC9">
              <w:rPr>
                <w:szCs w:val="24"/>
              </w:rPr>
              <w:t xml:space="preserve">acientų, </w:t>
            </w:r>
            <w:r>
              <w:rPr>
                <w:szCs w:val="24"/>
              </w:rPr>
              <w:t>kuriems šeimos gydytojas davė siuntimą į pirmąją SOPTĮ gydytojo specialisto konsultaciją per „žalią koridorių“</w:t>
            </w:r>
            <w:r w:rsidRPr="00A6603E">
              <w:rPr>
                <w:color w:val="000000"/>
                <w:szCs w:val="24"/>
              </w:rPr>
              <w:t xml:space="preserve"> (V-</w:t>
            </w:r>
            <w:r w:rsidRPr="00A6603E">
              <w:rPr>
                <w:color w:val="000000"/>
                <w:szCs w:val="24"/>
                <w:lang w:val="en-US"/>
              </w:rPr>
              <w:t>156</w:t>
            </w:r>
            <w:r>
              <w:rPr>
                <w:color w:val="000000"/>
                <w:szCs w:val="24"/>
                <w:lang w:val="en-US"/>
              </w:rPr>
              <w:t xml:space="preserve">, </w:t>
            </w:r>
            <w:r w:rsidRPr="00A02DC9">
              <w:rPr>
                <w:rFonts w:eastAsia="Calibri"/>
                <w:color w:val="000000"/>
                <w:szCs w:val="24"/>
              </w:rPr>
              <w:t>TLK-10-AM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Pr>
                <w:szCs w:val="24"/>
              </w:rPr>
              <w:t xml:space="preserve"> ir kurių siuntimai buvo patvirtinti ir nepatvirtinti SOPTĮ Kontaktų centre - pacientai užregistruoti ir neužregistruoti SOPTĮ IPR IS pirmajai SOPTĮ gydytojo specialisto konsultacijai.</w:t>
            </w:r>
          </w:p>
          <w:p w14:paraId="1BFE8306" w14:textId="77777777" w:rsidR="00C02674" w:rsidRDefault="00C02674" w:rsidP="00B14C35">
            <w:pPr>
              <w:rPr>
                <w:szCs w:val="24"/>
                <w:lang w:val="en-US"/>
              </w:rPr>
            </w:pPr>
          </w:p>
          <w:p w14:paraId="0DF54989" w14:textId="77777777" w:rsidR="00C02674" w:rsidRDefault="00C02674" w:rsidP="00B14C35">
            <w:pPr>
              <w:rPr>
                <w:color w:val="000000"/>
                <w:szCs w:val="24"/>
              </w:rPr>
            </w:pPr>
            <w:r w:rsidRPr="00A6603E">
              <w:rPr>
                <w:szCs w:val="24"/>
              </w:rPr>
              <w:t>X grupė – Pacientų, kuri</w:t>
            </w:r>
            <w:r>
              <w:rPr>
                <w:szCs w:val="24"/>
              </w:rPr>
              <w:t>ems</w:t>
            </w:r>
            <w:r w:rsidRPr="00A6603E">
              <w:rPr>
                <w:szCs w:val="24"/>
              </w:rPr>
              <w:t xml:space="preserve"> šeimos gydytoja</w:t>
            </w:r>
            <w:r>
              <w:rPr>
                <w:szCs w:val="24"/>
              </w:rPr>
              <w:t>i</w:t>
            </w:r>
            <w:r w:rsidRPr="00A6603E">
              <w:rPr>
                <w:szCs w:val="24"/>
              </w:rPr>
              <w:t xml:space="preserve"> </w:t>
            </w:r>
            <w:r>
              <w:rPr>
                <w:szCs w:val="24"/>
              </w:rPr>
              <w:t>davė siuntimą</w:t>
            </w:r>
            <w:r>
              <w:rPr>
                <w:color w:val="000000"/>
                <w:szCs w:val="24"/>
              </w:rPr>
              <w:t xml:space="preserve"> į SOPTĮ per </w:t>
            </w:r>
            <w:r w:rsidRPr="00A6603E">
              <w:rPr>
                <w:color w:val="000000"/>
                <w:szCs w:val="24"/>
              </w:rPr>
              <w:t>„žalią koridorių“</w:t>
            </w:r>
            <w:r>
              <w:rPr>
                <w:color w:val="000000"/>
                <w:szCs w:val="24"/>
              </w:rPr>
              <w:t xml:space="preserve"> ir </w:t>
            </w:r>
            <w:r>
              <w:rPr>
                <w:szCs w:val="24"/>
              </w:rPr>
              <w:t xml:space="preserve">pacientai užregistruoti SOPTĮ IPR IS pirmajai SOPTĮ gydytojo specialisto konsultacijai, </w:t>
            </w:r>
            <w:r w:rsidRPr="00A6603E">
              <w:rPr>
                <w:color w:val="000000"/>
                <w:szCs w:val="24"/>
              </w:rPr>
              <w:t>skaičius.</w:t>
            </w:r>
          </w:p>
          <w:p w14:paraId="1612C3C5" w14:textId="77777777" w:rsidR="00C02674" w:rsidRPr="00A6603E" w:rsidRDefault="00C02674" w:rsidP="00B14C35">
            <w:pPr>
              <w:rPr>
                <w:szCs w:val="24"/>
              </w:rPr>
            </w:pPr>
          </w:p>
          <w:p w14:paraId="68ED1C7A" w14:textId="77777777" w:rsidR="00C02674" w:rsidRDefault="00C02674" w:rsidP="00B14C35">
            <w:pPr>
              <w:rPr>
                <w:color w:val="000000"/>
                <w:szCs w:val="24"/>
              </w:rPr>
            </w:pPr>
            <w:r w:rsidRPr="00A6603E">
              <w:rPr>
                <w:szCs w:val="24"/>
              </w:rPr>
              <w:t>Y grupė – Pacientų, kuri</w:t>
            </w:r>
            <w:r>
              <w:rPr>
                <w:szCs w:val="24"/>
              </w:rPr>
              <w:t>ems</w:t>
            </w:r>
            <w:r w:rsidRPr="00A6603E">
              <w:rPr>
                <w:szCs w:val="24"/>
              </w:rPr>
              <w:t xml:space="preserve"> šeimos gydytoja</w:t>
            </w:r>
            <w:r>
              <w:rPr>
                <w:szCs w:val="24"/>
              </w:rPr>
              <w:t>i</w:t>
            </w:r>
            <w:r w:rsidRPr="00A6603E">
              <w:rPr>
                <w:szCs w:val="24"/>
              </w:rPr>
              <w:t xml:space="preserve"> </w:t>
            </w:r>
            <w:r>
              <w:rPr>
                <w:szCs w:val="24"/>
              </w:rPr>
              <w:t>davė siuntimą</w:t>
            </w:r>
            <w:r w:rsidRPr="00A6603E">
              <w:rPr>
                <w:szCs w:val="24"/>
              </w:rPr>
              <w:t xml:space="preserve"> </w:t>
            </w:r>
            <w:r>
              <w:rPr>
                <w:szCs w:val="24"/>
              </w:rPr>
              <w:t>į</w:t>
            </w:r>
            <w:r w:rsidRPr="00A6603E">
              <w:rPr>
                <w:szCs w:val="24"/>
              </w:rPr>
              <w:t xml:space="preserve"> </w:t>
            </w:r>
            <w:r>
              <w:rPr>
                <w:szCs w:val="24"/>
              </w:rPr>
              <w:t xml:space="preserve">SOPTĮ per </w:t>
            </w:r>
            <w:r w:rsidRPr="00A6603E">
              <w:rPr>
                <w:szCs w:val="24"/>
              </w:rPr>
              <w:t xml:space="preserve">„žalią koridorių“, </w:t>
            </w:r>
            <w:r>
              <w:rPr>
                <w:szCs w:val="24"/>
              </w:rPr>
              <w:t xml:space="preserve">pacientai užregistruoti </w:t>
            </w:r>
            <w:r w:rsidRPr="00A6603E">
              <w:rPr>
                <w:color w:val="000000"/>
                <w:szCs w:val="24"/>
                <w:lang w:val="en-US"/>
              </w:rPr>
              <w:t xml:space="preserve">ir </w:t>
            </w:r>
            <w:r>
              <w:rPr>
                <w:szCs w:val="24"/>
              </w:rPr>
              <w:t>neužregistruoti SOPTĮ IPR IS pirmajai SOPTĮ gydytojo specialisto konsultacijai</w:t>
            </w:r>
            <w:r w:rsidRPr="00A6603E">
              <w:rPr>
                <w:color w:val="000000"/>
                <w:szCs w:val="24"/>
              </w:rPr>
              <w:t>, skaičius.</w:t>
            </w:r>
          </w:p>
          <w:p w14:paraId="6B6A7233" w14:textId="77777777" w:rsidR="00C02674" w:rsidRDefault="00C02674" w:rsidP="00B14C35">
            <w:pPr>
              <w:rPr>
                <w:szCs w:val="24"/>
                <w:lang w:val="en-US"/>
              </w:rPr>
            </w:pPr>
          </w:p>
          <w:p w14:paraId="6DABEE5C" w14:textId="77777777" w:rsidR="00C02674" w:rsidRDefault="00E20EAE" w:rsidP="00B14C35">
            <w:pPr>
              <w:rPr>
                <w:szCs w:val="24"/>
                <w:lang w:val="en-US"/>
              </w:rPr>
            </w:pPr>
            <m:oMathPara>
              <m:oMath>
                <m:f>
                  <m:fPr>
                    <m:ctrlPr>
                      <w:rPr>
                        <w:rFonts w:ascii="Cambria Math" w:hAnsi="Cambria Math"/>
                        <w:i/>
                        <w:szCs w:val="24"/>
                      </w:rPr>
                    </m:ctrlPr>
                  </m:fPr>
                  <m:num>
                    <m:eqArr>
                      <m:eqArrPr>
                        <m:ctrlPr>
                          <w:rPr>
                            <w:rFonts w:ascii="Cambria Math" w:hAnsi="Cambria Math"/>
                            <w:szCs w:val="24"/>
                          </w:rPr>
                        </m:ctrlPr>
                      </m:eqArrPr>
                      <m:e>
                        <m:r>
                          <m:rPr>
                            <m:sty m:val="p"/>
                          </m:rPr>
                          <w:rPr>
                            <w:rFonts w:ascii="Cambria Math" w:hAnsi="Cambria Math"/>
                            <w:szCs w:val="24"/>
                          </w:rPr>
                          <m:t>Pacientų, kuriems ŠG davė siuntimą į SOPTĮ</m:t>
                        </m:r>
                      </m:e>
                      <m:e>
                        <m:r>
                          <m:rPr>
                            <m:nor/>
                          </m:rPr>
                          <w:rPr>
                            <w:rFonts w:ascii="Cambria Math"/>
                            <w:szCs w:val="24"/>
                          </w:rPr>
                          <m:t>per "</m:t>
                        </m:r>
                        <m:r>
                          <m:rPr>
                            <m:nor/>
                          </m:rPr>
                          <w:rPr>
                            <w:rFonts w:ascii="Cambria Math"/>
                            <w:szCs w:val="24"/>
                          </w:rPr>
                          <m:t>ž</m:t>
                        </m:r>
                        <m:r>
                          <m:rPr>
                            <m:nor/>
                          </m:rPr>
                          <w:rPr>
                            <w:rFonts w:ascii="Cambria Math"/>
                            <w:szCs w:val="24"/>
                          </w:rPr>
                          <m:t>ali</m:t>
                        </m:r>
                        <m:r>
                          <m:rPr>
                            <m:nor/>
                          </m:rPr>
                          <w:rPr>
                            <w:rFonts w:ascii="Cambria Math"/>
                            <w:szCs w:val="24"/>
                          </w:rPr>
                          <m:t>ą</m:t>
                        </m:r>
                        <m:r>
                          <m:rPr>
                            <m:nor/>
                          </m:rPr>
                          <w:rPr>
                            <w:rFonts w:ascii="Cambria Math"/>
                            <w:szCs w:val="24"/>
                          </w:rPr>
                          <m:t xml:space="preserve"> koridori</m:t>
                        </m:r>
                        <m:r>
                          <m:rPr>
                            <m:nor/>
                          </m:rPr>
                          <w:rPr>
                            <w:rFonts w:ascii="Cambria Math"/>
                            <w:szCs w:val="24"/>
                          </w:rPr>
                          <m:t>ų</m:t>
                        </m:r>
                        <m:r>
                          <m:rPr>
                            <m:nor/>
                          </m:rPr>
                          <w:rPr>
                            <w:rFonts w:ascii="Cambria Math"/>
                            <w:szCs w:val="24"/>
                          </w:rPr>
                          <m:t>" ir kurie u</m:t>
                        </m:r>
                        <m:r>
                          <m:rPr>
                            <m:nor/>
                          </m:rPr>
                          <w:rPr>
                            <w:rFonts w:ascii="Cambria Math"/>
                            <w:szCs w:val="24"/>
                          </w:rPr>
                          <m:t>ž</m:t>
                        </m:r>
                        <m:r>
                          <m:rPr>
                            <m:nor/>
                          </m:rPr>
                          <w:rPr>
                            <w:rFonts w:ascii="Cambria Math"/>
                            <w:szCs w:val="24"/>
                          </w:rPr>
                          <m:t>registruoti SOPT</m:t>
                        </m:r>
                        <m:r>
                          <m:rPr>
                            <m:nor/>
                          </m:rPr>
                          <w:rPr>
                            <w:rFonts w:ascii="Cambria Math"/>
                            <w:szCs w:val="24"/>
                          </w:rPr>
                          <m:t>Į</m:t>
                        </m:r>
                        <m:r>
                          <m:rPr>
                            <m:nor/>
                          </m:rPr>
                          <w:rPr>
                            <w:rFonts w:ascii="Cambria Math"/>
                            <w:szCs w:val="24"/>
                          </w:rPr>
                          <m:t xml:space="preserve"> </m:t>
                        </m:r>
                        <m:ctrlPr>
                          <w:rPr>
                            <w:rFonts w:ascii="Cambria Math" w:eastAsia="Cambria Math" w:hAnsi="Cambria Math"/>
                            <w:szCs w:val="24"/>
                          </w:rPr>
                        </m:ctrlPr>
                      </m:e>
                      <m:e>
                        <m:r>
                          <m:rPr>
                            <m:sty m:val="p"/>
                          </m:rPr>
                          <w:rPr>
                            <w:rFonts w:ascii="Cambria Math" w:eastAsia="Cambria Math"/>
                            <w:szCs w:val="24"/>
                          </w:rPr>
                          <m:t>IPR IS pirmajai gydytojo specialisto</m:t>
                        </m:r>
                        <m:ctrlPr>
                          <w:rPr>
                            <w:rFonts w:ascii="Cambria Math" w:eastAsia="Cambria Math" w:hAnsi="Cambria Math" w:cs="Cambria Math"/>
                          </w:rPr>
                        </m:ctrlPr>
                      </m:e>
                      <m:e>
                        <m:r>
                          <m:rPr>
                            <m:sty m:val="p"/>
                          </m:rPr>
                          <w:rPr>
                            <w:rFonts w:ascii="Cambria Math" w:eastAsia="Cambria Math"/>
                            <w:szCs w:val="24"/>
                          </w:rPr>
                          <m:t>konsultacijai</m:t>
                        </m:r>
                        <m:r>
                          <m:rPr>
                            <m:nor/>
                          </m:rPr>
                          <w:rPr>
                            <w:rFonts w:ascii="Cambria Math"/>
                            <w:iCs/>
                            <w:szCs w:val="24"/>
                          </w:rPr>
                          <m:t xml:space="preserve">, </m:t>
                        </m:r>
                        <m:r>
                          <m:rPr>
                            <m:nor/>
                          </m:rPr>
                          <w:rPr>
                            <w:rFonts w:ascii="Cambria Math"/>
                            <w:szCs w:val="24"/>
                          </w:rPr>
                          <m:t>skai</m:t>
                        </m:r>
                        <m:r>
                          <m:rPr>
                            <m:nor/>
                          </m:rPr>
                          <w:rPr>
                            <w:rFonts w:ascii="Cambria Math"/>
                            <w:szCs w:val="24"/>
                          </w:rPr>
                          <m:t>č</m:t>
                        </m:r>
                        <m:r>
                          <m:rPr>
                            <m:nor/>
                          </m:rPr>
                          <w:rPr>
                            <w:rFonts w:ascii="Cambria Math"/>
                            <w:szCs w:val="24"/>
                          </w:rPr>
                          <m:t>ius</m:t>
                        </m:r>
                      </m:e>
                    </m:eqArr>
                  </m:num>
                  <m:den>
                    <m:eqArr>
                      <m:eqArrPr>
                        <m:ctrlPr>
                          <w:rPr>
                            <w:rFonts w:ascii="Cambria Math" w:hAnsi="Cambria Math"/>
                            <w:szCs w:val="24"/>
                          </w:rPr>
                        </m:ctrlPr>
                      </m:eqArrPr>
                      <m:e>
                        <m:r>
                          <m:rPr>
                            <m:sty m:val="p"/>
                          </m:rPr>
                          <w:rPr>
                            <w:rFonts w:ascii="Cambria Math" w:hAnsi="Cambria Math"/>
                            <w:szCs w:val="24"/>
                          </w:rPr>
                          <m:t xml:space="preserve">Pacientų, kuriems ŠG davė siuntimą </m:t>
                        </m:r>
                      </m:e>
                      <m:e>
                        <m:r>
                          <m:rPr>
                            <m:sty m:val="p"/>
                          </m:rPr>
                          <w:rPr>
                            <w:rFonts w:ascii="Cambria Math" w:hAnsi="Cambria Math"/>
                            <w:szCs w:val="24"/>
                          </w:rPr>
                          <m:t>į SOPTĮ per "</m:t>
                        </m:r>
                        <m:r>
                          <m:rPr>
                            <m:nor/>
                          </m:rPr>
                          <w:rPr>
                            <w:szCs w:val="24"/>
                          </w:rPr>
                          <m:t>žalią koridorių"</m:t>
                        </m:r>
                        <m:r>
                          <m:rPr>
                            <m:nor/>
                          </m:rPr>
                          <w:rPr>
                            <w:rFonts w:ascii="Cambria Math"/>
                            <w:szCs w:val="24"/>
                          </w:rPr>
                          <m:t xml:space="preserve"> ir kurie u</m:t>
                        </m:r>
                        <m:r>
                          <m:rPr>
                            <m:nor/>
                          </m:rPr>
                          <w:rPr>
                            <w:rFonts w:ascii="Cambria Math"/>
                            <w:szCs w:val="24"/>
                          </w:rPr>
                          <m:t>ž</m:t>
                        </m:r>
                        <m:r>
                          <m:rPr>
                            <m:nor/>
                          </m:rPr>
                          <w:rPr>
                            <w:rFonts w:ascii="Cambria Math"/>
                            <w:szCs w:val="24"/>
                          </w:rPr>
                          <m:t xml:space="preserve">registruoti  </m:t>
                        </m:r>
                        <m:ctrlPr>
                          <w:rPr>
                            <w:rFonts w:ascii="Cambria Math" w:eastAsia="Cambria Math" w:hAnsi="Cambria Math" w:cs="Cambria Math"/>
                          </w:rPr>
                        </m:ctrlPr>
                      </m:e>
                      <m:e>
                        <m:r>
                          <m:rPr>
                            <m:nor/>
                          </m:rPr>
                          <w:rPr>
                            <w:rFonts w:ascii="Cambria Math"/>
                            <w:szCs w:val="24"/>
                          </w:rPr>
                          <m:t>ir neu</m:t>
                        </m:r>
                        <m:r>
                          <m:rPr>
                            <m:nor/>
                          </m:rPr>
                          <w:rPr>
                            <w:rFonts w:ascii="Cambria Math"/>
                            <w:szCs w:val="24"/>
                          </w:rPr>
                          <m:t>ž</m:t>
                        </m:r>
                        <m:r>
                          <m:rPr>
                            <m:nor/>
                          </m:rPr>
                          <w:rPr>
                            <w:rFonts w:ascii="Cambria Math"/>
                            <w:szCs w:val="24"/>
                          </w:rPr>
                          <m:t>registruoti SOPT</m:t>
                        </m:r>
                        <m:r>
                          <m:rPr>
                            <m:nor/>
                          </m:rPr>
                          <w:rPr>
                            <w:rFonts w:ascii="Cambria Math"/>
                            <w:szCs w:val="24"/>
                          </w:rPr>
                          <m:t>Į</m:t>
                        </m:r>
                        <m:r>
                          <m:rPr>
                            <m:nor/>
                          </m:rPr>
                          <w:rPr>
                            <w:rFonts w:ascii="Cambria Math"/>
                            <w:szCs w:val="24"/>
                          </w:rPr>
                          <m:t xml:space="preserve"> IPR IS pirmajai SOPT</m:t>
                        </m:r>
                        <m:r>
                          <m:rPr>
                            <m:nor/>
                          </m:rPr>
                          <w:rPr>
                            <w:rFonts w:ascii="Cambria Math"/>
                            <w:szCs w:val="24"/>
                          </w:rPr>
                          <m:t>Į</m:t>
                        </m:r>
                        <m:r>
                          <m:rPr>
                            <m:nor/>
                          </m:rPr>
                          <w:rPr>
                            <w:rFonts w:ascii="Cambria Math"/>
                            <w:szCs w:val="24"/>
                          </w:rPr>
                          <m:t xml:space="preserve"> </m:t>
                        </m:r>
                        <m:ctrlPr>
                          <w:rPr>
                            <w:rFonts w:ascii="Cambria Math" w:eastAsia="Cambria Math" w:hAnsi="Cambria Math" w:cs="Cambria Math"/>
                          </w:rPr>
                        </m:ctrlPr>
                      </m:e>
                      <m:e>
                        <m:r>
                          <m:rPr>
                            <m:nor/>
                          </m:rPr>
                          <w:rPr>
                            <w:rFonts w:ascii="Cambria Math"/>
                            <w:szCs w:val="24"/>
                          </w:rPr>
                          <m:t xml:space="preserve">gydytojo specialisto konsultacijai </m:t>
                        </m:r>
                        <m:r>
                          <m:rPr>
                            <m:sty m:val="p"/>
                          </m:rPr>
                          <w:rPr>
                            <w:rFonts w:ascii="Cambria Math" w:hAnsi="Cambria Math"/>
                            <w:szCs w:val="24"/>
                          </w:rPr>
                          <m:t>, skaičius</m:t>
                        </m:r>
                      </m:e>
                    </m:eqArr>
                  </m:den>
                </m:f>
              </m:oMath>
            </m:oMathPara>
          </w:p>
          <w:p w14:paraId="77E4258C" w14:textId="77777777" w:rsidR="00C02674" w:rsidRDefault="00C02674" w:rsidP="00B14C35">
            <w:pPr>
              <w:rPr>
                <w:szCs w:val="24"/>
                <w:lang w:val="en-US"/>
              </w:rPr>
            </w:pPr>
          </w:p>
          <w:p w14:paraId="06815BE2" w14:textId="77777777" w:rsidR="00C02674" w:rsidRDefault="00C02674" w:rsidP="00B14C35">
            <w:pPr>
              <w:rPr>
                <w:szCs w:val="24"/>
                <w:lang w:val="en-US"/>
              </w:rPr>
            </w:pPr>
          </w:p>
          <w:p w14:paraId="2BAE8F7F" w14:textId="77777777" w:rsidR="00C02674" w:rsidRPr="00644E93" w:rsidRDefault="00C02674" w:rsidP="00B14C35">
            <w:pPr>
              <w:rPr>
                <w:b/>
                <w:bCs/>
                <w:szCs w:val="24"/>
                <w:lang w:val="en-US"/>
              </w:rPr>
            </w:pPr>
            <w:r w:rsidRPr="00644E93">
              <w:rPr>
                <w:b/>
                <w:bCs/>
                <w:szCs w:val="24"/>
                <w:lang w:val="en-US"/>
              </w:rPr>
              <w:t>II grupė</w:t>
            </w:r>
          </w:p>
          <w:p w14:paraId="62C3BCEC" w14:textId="77777777" w:rsidR="00C02674" w:rsidRDefault="00C02674" w:rsidP="00B14C35">
            <w:pPr>
              <w:rPr>
                <w:color w:val="000000"/>
                <w:szCs w:val="24"/>
                <w:lang w:val="en-US"/>
              </w:rPr>
            </w:pPr>
            <w:r w:rsidRPr="00A6603E">
              <w:rPr>
                <w:szCs w:val="24"/>
                <w:lang w:val="en-US"/>
              </w:rPr>
              <w:t>Pacient</w:t>
            </w:r>
            <w:r w:rsidRPr="00A6603E">
              <w:rPr>
                <w:szCs w:val="24"/>
              </w:rPr>
              <w:t>ų, kuriems šeimos gydytoja</w:t>
            </w:r>
            <w:r>
              <w:rPr>
                <w:szCs w:val="24"/>
              </w:rPr>
              <w:t>i</w:t>
            </w:r>
            <w:r w:rsidRPr="00A6603E">
              <w:rPr>
                <w:szCs w:val="24"/>
              </w:rPr>
              <w:t xml:space="preserve"> davė siuntimą į </w:t>
            </w:r>
            <w:r>
              <w:rPr>
                <w:szCs w:val="24"/>
              </w:rPr>
              <w:t xml:space="preserve">pirmąją </w:t>
            </w:r>
            <w:r w:rsidRPr="00A6603E">
              <w:rPr>
                <w:szCs w:val="24"/>
              </w:rPr>
              <w:t>SOPTĮ</w:t>
            </w:r>
            <w:r w:rsidRPr="00A6603E">
              <w:rPr>
                <w:color w:val="000000"/>
                <w:szCs w:val="24"/>
              </w:rPr>
              <w:t xml:space="preserve"> </w:t>
            </w:r>
            <w:r>
              <w:rPr>
                <w:color w:val="000000"/>
                <w:szCs w:val="24"/>
              </w:rPr>
              <w:t xml:space="preserve">gydytojo specialisto konsultaciją per </w:t>
            </w:r>
            <w:r w:rsidRPr="00A6603E">
              <w:rPr>
                <w:color w:val="000000"/>
                <w:szCs w:val="24"/>
              </w:rPr>
              <w:t>„žalią koridorių“</w:t>
            </w:r>
            <w:r>
              <w:rPr>
                <w:color w:val="000000"/>
                <w:szCs w:val="24"/>
              </w:rPr>
              <w:t xml:space="preserve"> </w:t>
            </w:r>
            <w:r w:rsidRPr="00A6603E">
              <w:rPr>
                <w:color w:val="000000"/>
                <w:szCs w:val="24"/>
              </w:rPr>
              <w:t>(V-</w:t>
            </w:r>
            <w:r w:rsidRPr="00A6603E">
              <w:rPr>
                <w:color w:val="000000"/>
                <w:szCs w:val="24"/>
                <w:lang w:val="en-US"/>
              </w:rPr>
              <w:t>156</w:t>
            </w:r>
            <w:r>
              <w:rPr>
                <w:color w:val="000000"/>
                <w:szCs w:val="24"/>
                <w:lang w:val="en-US"/>
              </w:rPr>
              <w:t xml:space="preserve">, </w:t>
            </w:r>
            <w:r w:rsidRPr="00A02DC9">
              <w:rPr>
                <w:rFonts w:eastAsia="Calibri"/>
                <w:color w:val="000000"/>
                <w:szCs w:val="24"/>
              </w:rPr>
              <w:t>TLK-10-AM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sidRPr="00A6603E">
              <w:rPr>
                <w:color w:val="000000"/>
                <w:szCs w:val="24"/>
                <w:lang w:val="en-US"/>
              </w:rPr>
              <w:t xml:space="preserve"> </w:t>
            </w:r>
            <w:r w:rsidRPr="00A6603E">
              <w:rPr>
                <w:color w:val="000000"/>
                <w:szCs w:val="24"/>
              </w:rPr>
              <w:t xml:space="preserve">ir </w:t>
            </w:r>
            <w:r>
              <w:rPr>
                <w:szCs w:val="24"/>
              </w:rPr>
              <w:t xml:space="preserve">kurių siuntimai buvo patvirtinti SOPTĮ Kontaktų centre - SOPTĮ IPR IS pacientas užregistruotas pirmajai SOPTĮ gydytojo specialisto konsultacijai ir </w:t>
            </w:r>
            <w:r>
              <w:rPr>
                <w:color w:val="000000"/>
                <w:szCs w:val="24"/>
              </w:rPr>
              <w:t xml:space="preserve">SOPTĮ DGSK </w:t>
            </w:r>
            <w:r w:rsidRPr="00A6603E">
              <w:rPr>
                <w:color w:val="000000"/>
                <w:szCs w:val="24"/>
              </w:rPr>
              <w:t>patvirtin</w:t>
            </w:r>
            <w:r>
              <w:rPr>
                <w:color w:val="000000"/>
                <w:szCs w:val="24"/>
              </w:rPr>
              <w:t>o</w:t>
            </w:r>
            <w:r w:rsidRPr="00A6603E">
              <w:rPr>
                <w:color w:val="000000"/>
                <w:szCs w:val="24"/>
              </w:rPr>
              <w:t xml:space="preserve"> onkologinės ligos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r>
              <w:rPr>
                <w:szCs w:val="24"/>
              </w:rPr>
              <w:t xml:space="preserve"> </w:t>
            </w:r>
            <w:r w:rsidRPr="00A6603E">
              <w:rPr>
                <w:color w:val="000000"/>
                <w:szCs w:val="24"/>
              </w:rPr>
              <w:t>diagnoz</w:t>
            </w:r>
            <w:r>
              <w:rPr>
                <w:color w:val="000000"/>
                <w:szCs w:val="24"/>
              </w:rPr>
              <w:t>ę</w:t>
            </w:r>
            <w:r w:rsidRPr="00A6603E">
              <w:rPr>
                <w:color w:val="000000"/>
                <w:szCs w:val="24"/>
              </w:rPr>
              <w:t>, dalis nuo p</w:t>
            </w:r>
            <w:r w:rsidRPr="00A6603E">
              <w:rPr>
                <w:szCs w:val="24"/>
                <w:lang w:val="en-US"/>
              </w:rPr>
              <w:t>acient</w:t>
            </w:r>
            <w:r w:rsidRPr="00A6603E">
              <w:rPr>
                <w:szCs w:val="24"/>
              </w:rPr>
              <w:t>ų, kuriems šeimos gydytoja</w:t>
            </w:r>
            <w:r>
              <w:rPr>
                <w:szCs w:val="24"/>
              </w:rPr>
              <w:t>i</w:t>
            </w:r>
            <w:r w:rsidRPr="00A6603E">
              <w:rPr>
                <w:szCs w:val="24"/>
              </w:rPr>
              <w:t xml:space="preserve"> davė siuntimą į </w:t>
            </w:r>
            <w:r>
              <w:rPr>
                <w:szCs w:val="24"/>
              </w:rPr>
              <w:t xml:space="preserve">pirmąją </w:t>
            </w:r>
            <w:r w:rsidRPr="00A6603E">
              <w:rPr>
                <w:szCs w:val="24"/>
              </w:rPr>
              <w:t>SOPTĮ</w:t>
            </w:r>
            <w:r w:rsidRPr="00A6603E">
              <w:rPr>
                <w:color w:val="000000"/>
                <w:szCs w:val="24"/>
              </w:rPr>
              <w:t xml:space="preserve"> </w:t>
            </w:r>
            <w:r>
              <w:rPr>
                <w:color w:val="000000"/>
                <w:szCs w:val="24"/>
              </w:rPr>
              <w:t xml:space="preserve">gydytojo specialisto konsultaciją per </w:t>
            </w:r>
            <w:r w:rsidRPr="00A6603E">
              <w:rPr>
                <w:color w:val="000000"/>
                <w:szCs w:val="24"/>
              </w:rPr>
              <w:t>„žalią koridorių“ (V-</w:t>
            </w:r>
            <w:r w:rsidRPr="00A6603E">
              <w:rPr>
                <w:color w:val="000000"/>
                <w:szCs w:val="24"/>
                <w:lang w:val="en-US"/>
              </w:rPr>
              <w:t>156</w:t>
            </w:r>
            <w:r>
              <w:rPr>
                <w:color w:val="000000"/>
                <w:szCs w:val="24"/>
                <w:lang w:val="en-US"/>
              </w:rPr>
              <w:t xml:space="preserve">, </w:t>
            </w:r>
            <w:r w:rsidRPr="00A02DC9">
              <w:rPr>
                <w:rFonts w:eastAsia="Calibri"/>
                <w:color w:val="000000"/>
                <w:szCs w:val="24"/>
              </w:rPr>
              <w:t>TLK-10-AM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 xml:space="preserve">*) ir </w:t>
            </w:r>
            <w:r>
              <w:rPr>
                <w:szCs w:val="24"/>
              </w:rPr>
              <w:t>kurių siuntimai buvo patvirtinti SOPTĮ Kontaktų centre - SOPTĮ IPR IS pacientas užregistruotas pirmajai SOPTĮ gydytojo specialisto konsultacijai.</w:t>
            </w:r>
          </w:p>
          <w:p w14:paraId="0A339602" w14:textId="77777777" w:rsidR="00C02674" w:rsidRPr="00A6603E" w:rsidRDefault="00C02674" w:rsidP="00B14C35">
            <w:pPr>
              <w:rPr>
                <w:color w:val="000000"/>
                <w:szCs w:val="24"/>
                <w:lang w:val="en-US"/>
              </w:rPr>
            </w:pPr>
          </w:p>
          <w:p w14:paraId="780E9042" w14:textId="77777777" w:rsidR="00C02674" w:rsidRDefault="00C02674" w:rsidP="00B14C35">
            <w:pPr>
              <w:rPr>
                <w:color w:val="000000"/>
                <w:szCs w:val="24"/>
              </w:rPr>
            </w:pPr>
            <w:r w:rsidRPr="00A6603E">
              <w:rPr>
                <w:szCs w:val="24"/>
              </w:rPr>
              <w:t>X grupė – Pacientų, kuri</w:t>
            </w:r>
            <w:r>
              <w:rPr>
                <w:szCs w:val="24"/>
              </w:rPr>
              <w:t>ems</w:t>
            </w:r>
            <w:r w:rsidRPr="00A6603E">
              <w:rPr>
                <w:szCs w:val="24"/>
              </w:rPr>
              <w:t xml:space="preserve"> šeimos gydytoja</w:t>
            </w:r>
            <w:r>
              <w:rPr>
                <w:szCs w:val="24"/>
              </w:rPr>
              <w:t>i</w:t>
            </w:r>
            <w:r w:rsidRPr="00A6603E">
              <w:rPr>
                <w:szCs w:val="24"/>
              </w:rPr>
              <w:t xml:space="preserve"> </w:t>
            </w:r>
            <w:r>
              <w:rPr>
                <w:szCs w:val="24"/>
              </w:rPr>
              <w:t>davė siuntimą</w:t>
            </w:r>
            <w:r>
              <w:rPr>
                <w:color w:val="000000"/>
                <w:szCs w:val="24"/>
              </w:rPr>
              <w:t xml:space="preserve"> į SOPTĮ per </w:t>
            </w:r>
            <w:r w:rsidRPr="00A6603E">
              <w:rPr>
                <w:color w:val="000000"/>
                <w:szCs w:val="24"/>
              </w:rPr>
              <w:t>„žalią koridorių“</w:t>
            </w:r>
            <w:r>
              <w:rPr>
                <w:color w:val="000000"/>
                <w:szCs w:val="24"/>
              </w:rPr>
              <w:t xml:space="preserve">, </w:t>
            </w:r>
            <w:r>
              <w:rPr>
                <w:szCs w:val="24"/>
              </w:rPr>
              <w:t xml:space="preserve">pacientas užregistruotas SOPTĮ IPR IS pirmajai SOPTĮ gydytojo specialisto konsultacijai </w:t>
            </w:r>
            <w:r w:rsidRPr="00A6603E">
              <w:rPr>
                <w:color w:val="000000"/>
                <w:szCs w:val="24"/>
                <w:lang w:val="en-US"/>
              </w:rPr>
              <w:t xml:space="preserve">ir </w:t>
            </w:r>
            <w:r>
              <w:rPr>
                <w:szCs w:val="24"/>
              </w:rPr>
              <w:t xml:space="preserve">SOPTĮ DGSK </w:t>
            </w:r>
            <w:r w:rsidRPr="00A6603E">
              <w:rPr>
                <w:color w:val="000000"/>
                <w:szCs w:val="24"/>
              </w:rPr>
              <w:t>patvirtin</w:t>
            </w:r>
            <w:r>
              <w:rPr>
                <w:color w:val="000000"/>
                <w:szCs w:val="24"/>
              </w:rPr>
              <w:t>o</w:t>
            </w:r>
            <w:r w:rsidRPr="00A6603E">
              <w:rPr>
                <w:color w:val="000000"/>
                <w:szCs w:val="24"/>
              </w:rPr>
              <w:t xml:space="preserve"> onkologinės ligos diagnoz</w:t>
            </w:r>
            <w:r>
              <w:rPr>
                <w:color w:val="000000"/>
                <w:szCs w:val="24"/>
              </w:rPr>
              <w:t>ę</w:t>
            </w:r>
            <w:r w:rsidRPr="00A6603E">
              <w:rPr>
                <w:color w:val="000000"/>
                <w:szCs w:val="24"/>
              </w:rPr>
              <w:t>, skaičius.</w:t>
            </w:r>
          </w:p>
          <w:p w14:paraId="61C12365" w14:textId="77777777" w:rsidR="00C02674" w:rsidRPr="00A6603E" w:rsidRDefault="00C02674" w:rsidP="00B14C35">
            <w:pPr>
              <w:rPr>
                <w:szCs w:val="24"/>
              </w:rPr>
            </w:pPr>
          </w:p>
          <w:p w14:paraId="4977B76D" w14:textId="77777777" w:rsidR="00C02674" w:rsidRDefault="00C02674" w:rsidP="00B14C35">
            <w:pPr>
              <w:rPr>
                <w:color w:val="000000"/>
                <w:szCs w:val="24"/>
              </w:rPr>
            </w:pPr>
            <w:r w:rsidRPr="00A6603E">
              <w:rPr>
                <w:szCs w:val="24"/>
              </w:rPr>
              <w:t>Y grupė – Pacientų, kuri</w:t>
            </w:r>
            <w:r>
              <w:rPr>
                <w:szCs w:val="24"/>
              </w:rPr>
              <w:t>ems</w:t>
            </w:r>
            <w:r w:rsidRPr="00A6603E">
              <w:rPr>
                <w:szCs w:val="24"/>
              </w:rPr>
              <w:t xml:space="preserve"> šeimos gydytoja</w:t>
            </w:r>
            <w:r>
              <w:rPr>
                <w:szCs w:val="24"/>
              </w:rPr>
              <w:t>i</w:t>
            </w:r>
            <w:r w:rsidRPr="00A6603E">
              <w:rPr>
                <w:szCs w:val="24"/>
              </w:rPr>
              <w:t xml:space="preserve"> </w:t>
            </w:r>
            <w:r>
              <w:rPr>
                <w:szCs w:val="24"/>
              </w:rPr>
              <w:t>davė siuntimą</w:t>
            </w:r>
            <w:r w:rsidRPr="00A6603E">
              <w:rPr>
                <w:szCs w:val="24"/>
              </w:rPr>
              <w:t xml:space="preserve"> </w:t>
            </w:r>
            <w:r>
              <w:rPr>
                <w:szCs w:val="24"/>
              </w:rPr>
              <w:t>į</w:t>
            </w:r>
            <w:r w:rsidRPr="00A6603E">
              <w:rPr>
                <w:szCs w:val="24"/>
              </w:rPr>
              <w:t xml:space="preserve"> </w:t>
            </w:r>
            <w:r>
              <w:rPr>
                <w:szCs w:val="24"/>
              </w:rPr>
              <w:t xml:space="preserve">SOPTĮ per </w:t>
            </w:r>
            <w:r w:rsidRPr="00A6603E">
              <w:rPr>
                <w:szCs w:val="24"/>
              </w:rPr>
              <w:t xml:space="preserve">„žalią koridorių“, </w:t>
            </w:r>
            <w:r>
              <w:rPr>
                <w:szCs w:val="24"/>
              </w:rPr>
              <w:t xml:space="preserve">pacientas užregistruotas SOPTĮ IPR IS pirmajai SOPTĮ gydytojo specialisto konsultacijai </w:t>
            </w:r>
            <w:r w:rsidRPr="00A6603E">
              <w:rPr>
                <w:color w:val="000000"/>
                <w:szCs w:val="24"/>
                <w:lang w:val="en-US"/>
              </w:rPr>
              <w:t xml:space="preserve">ir </w:t>
            </w:r>
            <w:r>
              <w:rPr>
                <w:szCs w:val="24"/>
              </w:rPr>
              <w:t xml:space="preserve">SOPTĮ DGSK </w:t>
            </w:r>
            <w:r w:rsidRPr="00A6603E">
              <w:rPr>
                <w:color w:val="000000"/>
                <w:szCs w:val="24"/>
              </w:rPr>
              <w:t>patvirtin</w:t>
            </w:r>
            <w:r>
              <w:rPr>
                <w:color w:val="000000"/>
                <w:szCs w:val="24"/>
              </w:rPr>
              <w:t>o ir nepatvirtino</w:t>
            </w:r>
            <w:r w:rsidRPr="00A6603E">
              <w:rPr>
                <w:color w:val="000000"/>
                <w:szCs w:val="24"/>
              </w:rPr>
              <w:t xml:space="preserve"> onkologinės ligos diagnoz</w:t>
            </w:r>
            <w:r>
              <w:rPr>
                <w:color w:val="000000"/>
                <w:szCs w:val="24"/>
              </w:rPr>
              <w:t>ę</w:t>
            </w:r>
            <w:r w:rsidRPr="00A6603E">
              <w:rPr>
                <w:color w:val="000000"/>
                <w:szCs w:val="24"/>
              </w:rPr>
              <w:t>, skaičius.</w:t>
            </w:r>
          </w:p>
          <w:p w14:paraId="10C4B35B" w14:textId="77777777" w:rsidR="00C02674" w:rsidRPr="00153E46" w:rsidRDefault="00C02674" w:rsidP="00B14C35">
            <w:pPr>
              <w:rPr>
                <w:color w:val="000000"/>
                <w:szCs w:val="24"/>
              </w:rPr>
            </w:pPr>
          </w:p>
          <w:p w14:paraId="65216CF8" w14:textId="77777777" w:rsidR="00C02674" w:rsidRPr="00153E46" w:rsidRDefault="00E20EAE" w:rsidP="00B14C35">
            <w:pPr>
              <w:spacing w:after="160" w:line="259" w:lineRule="auto"/>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Pacientų, kuriems ŠG davė siuntimą į SOPTĮ</m:t>
                        </m:r>
                      </m:e>
                      <m:e>
                        <m:r>
                          <m:rPr>
                            <m:nor/>
                          </m:rPr>
                          <w:rPr>
                            <w:iCs/>
                            <w:szCs w:val="24"/>
                          </w:rPr>
                          <m:t xml:space="preserve">per "žalią koridorių" ir kurie užregistruoti SOPTĮ </m:t>
                        </m:r>
                        <m:ctrlPr>
                          <w:rPr>
                            <w:rFonts w:ascii="Cambria Math" w:eastAsia="Cambria Math" w:hAnsi="Cambria Math"/>
                            <w:iCs/>
                            <w:szCs w:val="24"/>
                          </w:rPr>
                        </m:ctrlPr>
                      </m:e>
                      <m:e>
                        <m:r>
                          <m:rPr>
                            <m:sty m:val="p"/>
                          </m:rPr>
                          <w:rPr>
                            <w:rFonts w:ascii="Cambria Math" w:eastAsia="Cambria Math" w:hAnsi="Cambria Math"/>
                            <w:szCs w:val="24"/>
                          </w:rPr>
                          <m:t>IPR IS pirmajai gydytojo specialisto</m:t>
                        </m:r>
                        <m:ctrlPr>
                          <w:rPr>
                            <w:rFonts w:ascii="Cambria Math" w:eastAsia="Cambria Math" w:hAnsi="Cambria Math"/>
                            <w:iCs/>
                            <w:szCs w:val="24"/>
                          </w:rPr>
                        </m:ctrlPr>
                      </m:e>
                      <m:e>
                        <m:r>
                          <m:rPr>
                            <m:sty m:val="p"/>
                          </m:rPr>
                          <w:rPr>
                            <w:rFonts w:ascii="Cambria Math" w:eastAsia="Cambria Math" w:hAnsi="Cambria Math"/>
                            <w:szCs w:val="24"/>
                          </w:rPr>
                          <m:t>konsultacijai ir kuriems SOPTĮ DGSK</m:t>
                        </m:r>
                        <m:ctrlPr>
                          <w:rPr>
                            <w:rFonts w:ascii="Cambria Math" w:eastAsia="Cambria Math" w:hAnsi="Cambria Math"/>
                            <w:iCs/>
                            <w:szCs w:val="24"/>
                          </w:rPr>
                        </m:ctrlPr>
                      </m:e>
                      <m:e>
                        <m:r>
                          <m:rPr>
                            <m:sty m:val="p"/>
                          </m:rPr>
                          <w:rPr>
                            <w:rFonts w:ascii="Cambria Math" w:eastAsia="Cambria Math" w:hAnsi="Cambria Math"/>
                            <w:szCs w:val="24"/>
                          </w:rPr>
                          <m:t>patvirtino onkologinės ligos diagnozę</m:t>
                        </m:r>
                        <m:r>
                          <m:rPr>
                            <m:nor/>
                          </m:rPr>
                          <w:rPr>
                            <w:iCs/>
                            <w:szCs w:val="24"/>
                          </w:rPr>
                          <m:t>, skaičius</m:t>
                        </m:r>
                      </m:e>
                    </m:eqArr>
                  </m:num>
                  <m:den>
                    <m:eqArr>
                      <m:eqArrPr>
                        <m:ctrlPr>
                          <w:rPr>
                            <w:rFonts w:ascii="Cambria Math" w:hAnsi="Cambria Math"/>
                            <w:iCs/>
                            <w:szCs w:val="24"/>
                          </w:rPr>
                        </m:ctrlPr>
                      </m:eqArrPr>
                      <m:e>
                        <m:r>
                          <m:rPr>
                            <m:sty m:val="p"/>
                          </m:rPr>
                          <w:rPr>
                            <w:rFonts w:ascii="Cambria Math" w:hAnsi="Cambria Math"/>
                            <w:szCs w:val="24"/>
                          </w:rPr>
                          <m:t>Pacientų, kuriems ŠG davė siuntimą į SOPTĮ</m:t>
                        </m:r>
                      </m:e>
                      <m:e>
                        <m:r>
                          <m:rPr>
                            <m:nor/>
                          </m:rPr>
                          <w:rPr>
                            <w:iCs/>
                            <w:szCs w:val="24"/>
                          </w:rPr>
                          <m:t xml:space="preserve">per "žalią koridorių" ir kurie užregistruoti SOPTĮ </m:t>
                        </m:r>
                        <m:ctrlPr>
                          <w:rPr>
                            <w:rFonts w:ascii="Cambria Math" w:eastAsia="Cambria Math" w:hAnsi="Cambria Math"/>
                            <w:iCs/>
                            <w:szCs w:val="24"/>
                          </w:rPr>
                        </m:ctrlPr>
                      </m:e>
                      <m:e>
                        <m:r>
                          <m:rPr>
                            <m:sty m:val="p"/>
                          </m:rPr>
                          <w:rPr>
                            <w:rFonts w:ascii="Cambria Math" w:eastAsia="Cambria Math" w:hAnsi="Cambria Math"/>
                            <w:szCs w:val="24"/>
                          </w:rPr>
                          <m:t>IPR IS pirmajai gydytojo specialisto</m:t>
                        </m:r>
                        <m:ctrlPr>
                          <w:rPr>
                            <w:rFonts w:ascii="Cambria Math" w:eastAsia="Cambria Math" w:hAnsi="Cambria Math"/>
                            <w:iCs/>
                            <w:szCs w:val="24"/>
                          </w:rPr>
                        </m:ctrlPr>
                      </m:e>
                      <m:e>
                        <m:r>
                          <m:rPr>
                            <m:sty m:val="p"/>
                          </m:rPr>
                          <w:rPr>
                            <w:rFonts w:ascii="Cambria Math" w:eastAsia="Cambria Math" w:hAnsi="Cambria Math"/>
                            <w:szCs w:val="24"/>
                          </w:rPr>
                          <m:t>konsultacijai ir kuriems SOPTĮ DGSK</m:t>
                        </m:r>
                        <m:ctrlPr>
                          <w:rPr>
                            <w:rFonts w:ascii="Cambria Math" w:eastAsia="Cambria Math" w:hAnsi="Cambria Math"/>
                            <w:iCs/>
                            <w:szCs w:val="24"/>
                          </w:rPr>
                        </m:ctrlPr>
                      </m:e>
                      <m:e>
                        <m:r>
                          <m:rPr>
                            <m:sty m:val="p"/>
                          </m:rPr>
                          <w:rPr>
                            <w:rFonts w:ascii="Cambria Math" w:eastAsia="Cambria Math" w:hAnsi="Cambria Math"/>
                            <w:szCs w:val="24"/>
                          </w:rPr>
                          <m:t xml:space="preserve">patvirtino ir nepatvirtino onkologinės ligos </m:t>
                        </m:r>
                        <m:ctrlPr>
                          <w:rPr>
                            <w:rFonts w:ascii="Cambria Math" w:eastAsia="Cambria Math" w:hAnsi="Cambria Math" w:cs="Cambria Math"/>
                            <w:iCs/>
                          </w:rPr>
                        </m:ctrlPr>
                      </m:e>
                      <m:e>
                        <m:r>
                          <m:rPr>
                            <m:sty m:val="p"/>
                          </m:rPr>
                          <w:rPr>
                            <w:rFonts w:ascii="Cambria Math" w:eastAsia="Cambria Math" w:hAnsi="Cambria Math"/>
                            <w:szCs w:val="24"/>
                          </w:rPr>
                          <m:t>diagnozę</m:t>
                        </m:r>
                        <m:r>
                          <m:rPr>
                            <m:nor/>
                          </m:rPr>
                          <w:rPr>
                            <w:iCs/>
                            <w:szCs w:val="24"/>
                          </w:rPr>
                          <m:t>, skaičius</m:t>
                        </m:r>
                      </m:e>
                    </m:eqArr>
                  </m:den>
                </m:f>
                <m:r>
                  <w:rPr>
                    <w:rFonts w:ascii="Cambria Math" w:hAnsi="Cambria Math"/>
                    <w:szCs w:val="24"/>
                  </w:rPr>
                  <m:t xml:space="preserve"> ×100 %</m:t>
                </m:r>
              </m:oMath>
            </m:oMathPara>
          </w:p>
        </w:tc>
      </w:tr>
      <w:tr w:rsidR="00C02674" w:rsidRPr="00A02DC9" w14:paraId="29A620EC" w14:textId="77777777" w:rsidTr="00C02674">
        <w:tc>
          <w:tcPr>
            <w:tcW w:w="1389" w:type="pct"/>
          </w:tcPr>
          <w:p w14:paraId="11F557EC" w14:textId="77777777" w:rsidR="00C02674" w:rsidRPr="00A02DC9" w:rsidRDefault="00C02674" w:rsidP="00B14C35">
            <w:pPr>
              <w:rPr>
                <w:szCs w:val="24"/>
              </w:rPr>
            </w:pPr>
            <w:r w:rsidRPr="006A1919">
              <w:rPr>
                <w:szCs w:val="24"/>
              </w:rPr>
              <w:t>Pirminiai duomenų šaltiniai. Fiksavimo proceso aprašymas</w:t>
            </w:r>
          </w:p>
        </w:tc>
        <w:tc>
          <w:tcPr>
            <w:tcW w:w="3611" w:type="pct"/>
          </w:tcPr>
          <w:p w14:paraId="0C3AA10D" w14:textId="77777777" w:rsidR="00C02674" w:rsidRDefault="00C02674" w:rsidP="00B14C35">
            <w:pPr>
              <w:rPr>
                <w:szCs w:val="24"/>
              </w:rPr>
            </w:pPr>
            <w:r>
              <w:rPr>
                <w:szCs w:val="24"/>
              </w:rPr>
              <w:t>I. Atitinkamais kalendoriniais metais</w:t>
            </w:r>
            <w:r w:rsidRPr="00AB5AA8">
              <w:rPr>
                <w:szCs w:val="24"/>
              </w:rPr>
              <w:t xml:space="preserve"> </w:t>
            </w:r>
            <w:r w:rsidRPr="009D6307">
              <w:rPr>
                <w:b/>
                <w:bCs/>
                <w:szCs w:val="24"/>
              </w:rPr>
              <w:t>Šeimos gydytojo pacientui išduotas siuntimas Forma E027 „</w:t>
            </w:r>
            <w:r w:rsidRPr="009D6307">
              <w:rPr>
                <w:b/>
                <w:bCs/>
                <w:spacing w:val="-1"/>
                <w:szCs w:val="24"/>
              </w:rPr>
              <w:t>Siuntimas konsultacijai, tyrimams, </w:t>
            </w:r>
            <w:r w:rsidRPr="009D6307">
              <w:rPr>
                <w:b/>
                <w:bCs/>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r w:rsidRPr="00AB5AA8">
              <w:rPr>
                <w:szCs w:val="24"/>
              </w:rPr>
              <w:t>.</w:t>
            </w:r>
            <w:r>
              <w:rPr>
                <w:szCs w:val="24"/>
              </w:rPr>
              <w:t xml:space="preserve"> </w:t>
            </w:r>
          </w:p>
          <w:p w14:paraId="4041188F" w14:textId="77777777" w:rsidR="00C02674" w:rsidRPr="00E15F7B" w:rsidRDefault="00C02674" w:rsidP="00B14C35">
            <w:pPr>
              <w:rPr>
                <w:szCs w:val="24"/>
              </w:rPr>
            </w:pPr>
            <w:r>
              <w:rPr>
                <w:szCs w:val="24"/>
              </w:rPr>
              <w:t>Privalomas užpildyti formos E0</w:t>
            </w:r>
            <w:r>
              <w:rPr>
                <w:szCs w:val="24"/>
                <w:lang w:val="en-US"/>
              </w:rPr>
              <w:t xml:space="preserve">27 </w:t>
            </w:r>
            <w:r>
              <w:rPr>
                <w:szCs w:val="24"/>
              </w:rPr>
              <w:t>turinys (pagal V-</w:t>
            </w:r>
            <w:r>
              <w:rPr>
                <w:szCs w:val="24"/>
                <w:lang w:val="en-US"/>
              </w:rPr>
              <w:t>156)</w:t>
            </w:r>
            <w:r>
              <w:rPr>
                <w:szCs w:val="24"/>
              </w:rPr>
              <w:t>:</w:t>
            </w:r>
          </w:p>
          <w:p w14:paraId="1C57FF91" w14:textId="77777777" w:rsidR="00C02674" w:rsidRPr="00A02DC9" w:rsidRDefault="00C02674" w:rsidP="00B14C35">
            <w:pPr>
              <w:rPr>
                <w:color w:val="000000"/>
                <w:szCs w:val="24"/>
              </w:rPr>
            </w:pPr>
            <w:r w:rsidRPr="00A02DC9">
              <w:rPr>
                <w:color w:val="000000"/>
                <w:szCs w:val="24"/>
              </w:rPr>
              <w:t>1</w:t>
            </w:r>
            <w:r>
              <w:rPr>
                <w:color w:val="000000"/>
                <w:szCs w:val="24"/>
              </w:rPr>
              <w:t>)</w:t>
            </w:r>
            <w:r w:rsidRPr="00A02DC9">
              <w:rPr>
                <w:color w:val="000000"/>
                <w:szCs w:val="24"/>
              </w:rPr>
              <w:t xml:space="preserve"> pacientui įtariamos (morfologiškai nepatvirtintos ar morfologiškai patvirtintos) onkologinės ligos kod</w:t>
            </w:r>
            <w:r>
              <w:rPr>
                <w:color w:val="000000"/>
                <w:szCs w:val="24"/>
              </w:rPr>
              <w:t>as</w:t>
            </w:r>
            <w:r w:rsidRPr="00A02DC9">
              <w:rPr>
                <w:color w:val="000000"/>
                <w:szCs w:val="24"/>
                <w:shd w:val="clear" w:color="auto" w:fill="FFFFFF"/>
              </w:rPr>
              <w:t xml:space="preserve"> pagal </w:t>
            </w:r>
            <w:r>
              <w:rPr>
                <w:color w:val="000000"/>
                <w:szCs w:val="24"/>
                <w:shd w:val="clear" w:color="auto" w:fill="FFFFFF"/>
              </w:rPr>
              <w:t>(</w:t>
            </w:r>
            <w:r w:rsidRPr="00A02DC9">
              <w:rPr>
                <w:rFonts w:eastAsia="Calibri"/>
                <w:color w:val="000000"/>
                <w:szCs w:val="24"/>
              </w:rPr>
              <w:t>TLK-10-AM</w:t>
            </w:r>
            <w:r w:rsidRPr="00B23DB1">
              <w:rPr>
                <w:bCs/>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sidRPr="00A02DC9">
              <w:rPr>
                <w:rFonts w:eastAsia="Calibri"/>
                <w:color w:val="000000"/>
                <w:szCs w:val="24"/>
              </w:rPr>
              <w:t xml:space="preserve">;  </w:t>
            </w:r>
          </w:p>
          <w:p w14:paraId="76F41A71" w14:textId="77777777" w:rsidR="00C02674" w:rsidRPr="00A02DC9" w:rsidRDefault="00C02674" w:rsidP="00B14C35">
            <w:pPr>
              <w:rPr>
                <w:szCs w:val="24"/>
              </w:rPr>
            </w:pPr>
            <w:r w:rsidRPr="00A02DC9">
              <w:rPr>
                <w:color w:val="000000"/>
                <w:szCs w:val="24"/>
              </w:rPr>
              <w:t>2</w:t>
            </w:r>
            <w:r>
              <w:rPr>
                <w:color w:val="000000"/>
                <w:szCs w:val="24"/>
              </w:rPr>
              <w:t>)</w:t>
            </w:r>
            <w:r w:rsidRPr="00A02DC9">
              <w:rPr>
                <w:color w:val="000000"/>
                <w:szCs w:val="24"/>
              </w:rPr>
              <w:t xml:space="preserve"> siuntimo tiksl</w:t>
            </w:r>
            <w:r>
              <w:rPr>
                <w:color w:val="000000"/>
                <w:szCs w:val="24"/>
              </w:rPr>
              <w:t>as</w:t>
            </w:r>
            <w:r w:rsidRPr="00A02DC9">
              <w:rPr>
                <w:color w:val="000000"/>
                <w:szCs w:val="24"/>
              </w:rPr>
              <w:t xml:space="preserve">: „Naujo onkologinio paciento konsultacija </w:t>
            </w:r>
            <w:r w:rsidRPr="00A02DC9">
              <w:rPr>
                <w:szCs w:val="24"/>
              </w:rPr>
              <w:t xml:space="preserve">taikant </w:t>
            </w:r>
            <w:r>
              <w:rPr>
                <w:szCs w:val="24"/>
              </w:rPr>
              <w:t>„</w:t>
            </w:r>
            <w:r w:rsidRPr="00A02DC9">
              <w:rPr>
                <w:szCs w:val="24"/>
              </w:rPr>
              <w:t>žaliojo koridoriaus sistemą“;</w:t>
            </w:r>
          </w:p>
          <w:p w14:paraId="0DA746CF" w14:textId="77777777" w:rsidR="00C02674" w:rsidRPr="00A02DC9" w:rsidRDefault="00C02674" w:rsidP="00B14C35">
            <w:pPr>
              <w:rPr>
                <w:color w:val="000000"/>
                <w:szCs w:val="24"/>
              </w:rPr>
            </w:pPr>
            <w:r w:rsidRPr="00A02DC9">
              <w:rPr>
                <w:color w:val="000000"/>
                <w:szCs w:val="24"/>
              </w:rPr>
              <w:t>3</w:t>
            </w:r>
            <w:r>
              <w:rPr>
                <w:color w:val="000000"/>
                <w:szCs w:val="24"/>
              </w:rPr>
              <w:t>)</w:t>
            </w:r>
            <w:r w:rsidRPr="00A02DC9">
              <w:rPr>
                <w:color w:val="000000"/>
                <w:szCs w:val="24"/>
              </w:rPr>
              <w:t xml:space="preserve"> kurią iš </w:t>
            </w:r>
            <w:r>
              <w:rPr>
                <w:color w:val="000000"/>
                <w:szCs w:val="24"/>
              </w:rPr>
              <w:t xml:space="preserve">V-156 </w:t>
            </w:r>
            <w:r w:rsidRPr="00A02DC9">
              <w:rPr>
                <w:color w:val="000000"/>
                <w:szCs w:val="24"/>
              </w:rPr>
              <w:t>2.</w:t>
            </w:r>
            <w:r w:rsidRPr="00A02DC9">
              <w:rPr>
                <w:color w:val="000000"/>
                <w:szCs w:val="24"/>
                <w:lang w:val="en-US"/>
              </w:rPr>
              <w:t>9</w:t>
            </w:r>
            <w:r w:rsidRPr="00A02DC9">
              <w:rPr>
                <w:color w:val="000000"/>
                <w:szCs w:val="24"/>
              </w:rPr>
              <w:t xml:space="preserve"> papunktyje nurodytų sąlygų (morfologiškai nepatvirtinta ar morfologiškai patvirtinta onkologinė liga) atitinka siunčiamas pacientas;</w:t>
            </w:r>
          </w:p>
          <w:p w14:paraId="65541A16" w14:textId="77777777" w:rsidR="00C02674" w:rsidRDefault="00C02674" w:rsidP="00B14C35">
            <w:pPr>
              <w:rPr>
                <w:color w:val="000000"/>
                <w:szCs w:val="24"/>
              </w:rPr>
            </w:pPr>
            <w:r w:rsidRPr="00A02DC9">
              <w:rPr>
                <w:color w:val="000000"/>
                <w:szCs w:val="24"/>
              </w:rPr>
              <w:t>4</w:t>
            </w:r>
            <w:r>
              <w:rPr>
                <w:color w:val="000000"/>
                <w:szCs w:val="24"/>
              </w:rPr>
              <w:t xml:space="preserve">) </w:t>
            </w:r>
            <w:r w:rsidRPr="00A02DC9">
              <w:rPr>
                <w:color w:val="000000"/>
                <w:szCs w:val="24"/>
              </w:rPr>
              <w:t>gydytojo</w:t>
            </w:r>
            <w:r>
              <w:rPr>
                <w:color w:val="000000"/>
                <w:szCs w:val="24"/>
              </w:rPr>
              <w:t>,</w:t>
            </w:r>
            <w:r w:rsidRPr="00A02DC9">
              <w:rPr>
                <w:color w:val="000000"/>
                <w:szCs w:val="24"/>
              </w:rPr>
              <w:t xml:space="preserve"> kurio konsultacijos siunčiamas pacientas, profesinės kvalifikacijos pavadinim</w:t>
            </w:r>
            <w:r>
              <w:rPr>
                <w:color w:val="000000"/>
                <w:szCs w:val="24"/>
              </w:rPr>
              <w:t>as</w:t>
            </w:r>
            <w:r w:rsidRPr="00A02DC9">
              <w:rPr>
                <w:color w:val="000000"/>
                <w:szCs w:val="24"/>
              </w:rPr>
              <w:t xml:space="preserve"> (</w:t>
            </w:r>
            <w:r>
              <w:rPr>
                <w:color w:val="000000"/>
                <w:szCs w:val="24"/>
              </w:rPr>
              <w:t xml:space="preserve">pagal nurodytus V-156 </w:t>
            </w:r>
            <w:r w:rsidRPr="00A02DC9">
              <w:rPr>
                <w:color w:val="000000"/>
                <w:szCs w:val="24"/>
                <w:lang w:val="en-US"/>
              </w:rPr>
              <w:t>5</w:t>
            </w:r>
            <w:r w:rsidRPr="00A02DC9">
              <w:rPr>
                <w:color w:val="000000"/>
                <w:szCs w:val="24"/>
              </w:rPr>
              <w:t xml:space="preserve"> pried</w:t>
            </w:r>
            <w:r>
              <w:rPr>
                <w:color w:val="000000"/>
                <w:szCs w:val="24"/>
              </w:rPr>
              <w:t>e</w:t>
            </w:r>
            <w:r w:rsidRPr="00A02DC9">
              <w:rPr>
                <w:color w:val="000000"/>
                <w:szCs w:val="24"/>
              </w:rPr>
              <w:t>)</w:t>
            </w:r>
            <w:r>
              <w:rPr>
                <w:color w:val="000000"/>
                <w:szCs w:val="24"/>
              </w:rPr>
              <w:t>.</w:t>
            </w:r>
          </w:p>
          <w:p w14:paraId="6679A23F" w14:textId="77777777" w:rsidR="00C02674" w:rsidRDefault="00C02674" w:rsidP="00B14C35">
            <w:pPr>
              <w:rPr>
                <w:color w:val="000000"/>
                <w:szCs w:val="24"/>
              </w:rPr>
            </w:pPr>
            <w:r w:rsidRPr="001D2639">
              <w:rPr>
                <w:color w:val="000000"/>
                <w:szCs w:val="24"/>
              </w:rPr>
              <w:t>Lauka</w:t>
            </w:r>
            <w:r>
              <w:rPr>
                <w:color w:val="000000"/>
                <w:szCs w:val="24"/>
              </w:rPr>
              <w:t xml:space="preserve">s </w:t>
            </w:r>
            <w:r w:rsidRPr="001D2639">
              <w:rPr>
                <w:color w:val="000000"/>
                <w:szCs w:val="24"/>
              </w:rPr>
              <w:t xml:space="preserve">„diagnozės kodas“, </w:t>
            </w:r>
          </w:p>
          <w:p w14:paraId="63522613" w14:textId="77777777" w:rsidR="00C02674" w:rsidRDefault="00C02674" w:rsidP="00B14C35">
            <w:pPr>
              <w:rPr>
                <w:color w:val="000000"/>
                <w:szCs w:val="24"/>
              </w:rPr>
            </w:pPr>
            <w:r>
              <w:rPr>
                <w:color w:val="000000"/>
                <w:szCs w:val="24"/>
              </w:rPr>
              <w:t xml:space="preserve">Laukas </w:t>
            </w:r>
            <w:r w:rsidRPr="001D2639">
              <w:rPr>
                <w:color w:val="000000"/>
                <w:szCs w:val="24"/>
              </w:rPr>
              <w:t xml:space="preserve">„siuntimo tikslas“, </w:t>
            </w:r>
          </w:p>
          <w:p w14:paraId="618B82EA" w14:textId="77777777" w:rsidR="00C02674" w:rsidRDefault="00C02674" w:rsidP="00B14C35">
            <w:pPr>
              <w:rPr>
                <w:color w:val="000000"/>
                <w:szCs w:val="24"/>
              </w:rPr>
            </w:pPr>
            <w:r>
              <w:rPr>
                <w:color w:val="000000"/>
                <w:szCs w:val="24"/>
              </w:rPr>
              <w:t xml:space="preserve">Laukas </w:t>
            </w:r>
            <w:r w:rsidRPr="001D2639">
              <w:rPr>
                <w:color w:val="000000"/>
                <w:szCs w:val="24"/>
              </w:rPr>
              <w:t xml:space="preserve">„ASPĮ, ir (arba) specialisto, kuriam siunčiama, prof. kvalifikacija arba skyriaus specializacija“, </w:t>
            </w:r>
          </w:p>
          <w:p w14:paraId="402A26F2" w14:textId="77777777" w:rsidR="00C02674" w:rsidRDefault="00C02674" w:rsidP="00B14C35">
            <w:pPr>
              <w:rPr>
                <w:color w:val="000000"/>
                <w:szCs w:val="24"/>
              </w:rPr>
            </w:pPr>
            <w:r>
              <w:rPr>
                <w:color w:val="000000"/>
                <w:szCs w:val="24"/>
              </w:rPr>
              <w:t xml:space="preserve">Laukas </w:t>
            </w:r>
            <w:r w:rsidRPr="001D2639">
              <w:rPr>
                <w:color w:val="000000"/>
                <w:szCs w:val="24"/>
              </w:rPr>
              <w:t xml:space="preserve">„Siuntimo data“, </w:t>
            </w:r>
          </w:p>
          <w:p w14:paraId="2C24E6E2" w14:textId="77777777" w:rsidR="00C02674" w:rsidRPr="001D2639" w:rsidRDefault="00C02674" w:rsidP="00B14C35">
            <w:pPr>
              <w:rPr>
                <w:szCs w:val="24"/>
              </w:rPr>
            </w:pPr>
            <w:r>
              <w:rPr>
                <w:color w:val="000000"/>
                <w:szCs w:val="24"/>
              </w:rPr>
              <w:t xml:space="preserve">Laukas </w:t>
            </w:r>
            <w:r w:rsidRPr="001D2639">
              <w:rPr>
                <w:color w:val="000000"/>
                <w:szCs w:val="24"/>
              </w:rPr>
              <w:t>„</w:t>
            </w:r>
            <w:r w:rsidRPr="001D2639">
              <w:rPr>
                <w:szCs w:val="24"/>
              </w:rPr>
              <w:t>skubos žyma: skubi. Nurodžius, kad asmens sveikatos priežiūros paslauga skubi, pateikiama informacija, paaiškinanti skubumo priežastį“.</w:t>
            </w:r>
          </w:p>
          <w:p w14:paraId="1EBA4532" w14:textId="77777777" w:rsidR="00C02674" w:rsidRDefault="00C02674" w:rsidP="00B14C35">
            <w:pPr>
              <w:jc w:val="both"/>
              <w:rPr>
                <w:szCs w:val="24"/>
              </w:rPr>
            </w:pPr>
          </w:p>
          <w:p w14:paraId="6AFD4183" w14:textId="77777777" w:rsidR="00C02674" w:rsidRDefault="00C02674" w:rsidP="00B14C35">
            <w:pPr>
              <w:rPr>
                <w:szCs w:val="24"/>
              </w:rPr>
            </w:pPr>
            <w:r>
              <w:rPr>
                <w:szCs w:val="24"/>
              </w:rPr>
              <w:t xml:space="preserve">II. </w:t>
            </w:r>
            <w:r w:rsidRPr="00AB5AA8">
              <w:rPr>
                <w:szCs w:val="24"/>
              </w:rPr>
              <w:t>Pacientui šeimos gydytojo išduotas siuntimas</w:t>
            </w:r>
            <w:r>
              <w:rPr>
                <w:szCs w:val="24"/>
              </w:rPr>
              <w:t xml:space="preserve"> </w:t>
            </w:r>
            <w:r w:rsidRPr="00AB5AA8">
              <w:rPr>
                <w:szCs w:val="24"/>
              </w:rPr>
              <w:t>patvirtinamas</w:t>
            </w:r>
            <w:r>
              <w:rPr>
                <w:szCs w:val="24"/>
              </w:rPr>
              <w:t xml:space="preserve"> / nepatvirtinamas</w:t>
            </w:r>
            <w:r w:rsidRPr="00AB5AA8">
              <w:rPr>
                <w:szCs w:val="24"/>
              </w:rPr>
              <w:t xml:space="preserve"> SOPTĮ kontaktų centre</w:t>
            </w:r>
            <w:r>
              <w:rPr>
                <w:szCs w:val="24"/>
              </w:rPr>
              <w:t xml:space="preserve">. 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szCs w:val="24"/>
              </w:rPr>
              <w:t xml:space="preserve"> (pagal V-156):</w:t>
            </w:r>
          </w:p>
          <w:p w14:paraId="10C74131" w14:textId="77777777" w:rsidR="00C02674" w:rsidRPr="007E700E" w:rsidRDefault="00C02674" w:rsidP="00B14C35">
            <w:pPr>
              <w:jc w:val="both"/>
              <w:rPr>
                <w:color w:val="000000"/>
                <w:szCs w:val="24"/>
                <w:lang w:eastAsia="lt-LT"/>
              </w:rPr>
            </w:pPr>
            <w:r w:rsidRPr="007F3308">
              <w:rPr>
                <w:color w:val="000000"/>
                <w:szCs w:val="24"/>
                <w:lang w:eastAsia="lt-LT"/>
              </w:rPr>
              <w:t>Kontaktų centro darbuotojas </w:t>
            </w:r>
            <w:r w:rsidRPr="007F3308">
              <w:rPr>
                <w:color w:val="000000"/>
                <w:spacing w:val="-1"/>
                <w:szCs w:val="24"/>
                <w:lang w:eastAsia="lt-LT"/>
              </w:rPr>
              <w:t xml:space="preserve">IPR </w:t>
            </w:r>
            <w:r>
              <w:rPr>
                <w:color w:val="000000"/>
                <w:spacing w:val="-1"/>
                <w:szCs w:val="24"/>
                <w:lang w:eastAsia="lt-LT"/>
              </w:rPr>
              <w:t xml:space="preserve">IS </w:t>
            </w:r>
            <w:r w:rsidRPr="007F3308">
              <w:rPr>
                <w:color w:val="000000"/>
                <w:spacing w:val="-1"/>
                <w:szCs w:val="24"/>
                <w:lang w:eastAsia="lt-LT"/>
              </w:rPr>
              <w:t>sistemoje: jeigu S</w:t>
            </w:r>
            <w:r w:rsidRPr="007F3308">
              <w:rPr>
                <w:color w:val="000000"/>
                <w:szCs w:val="24"/>
                <w:lang w:eastAsia="lt-LT"/>
              </w:rPr>
              <w:t>iuntimas atitinka Reikalavimų aprašo 28 punkto reikalavimus, rezervuoja artimiausią esamą laisvą gydytojo specialisto konsultacijos datą ir laiką taikydamas </w:t>
            </w:r>
            <w:r w:rsidRPr="007F3308">
              <w:rPr>
                <w:color w:val="000000"/>
                <w:spacing w:val="-1"/>
                <w:szCs w:val="24"/>
                <w:lang w:eastAsia="lt-LT"/>
              </w:rPr>
              <w:t>žaliojo koridoriaus sistemą.</w:t>
            </w:r>
          </w:p>
          <w:p w14:paraId="471CBF5B" w14:textId="77777777" w:rsidR="00C02674" w:rsidRDefault="00C02674" w:rsidP="00B14C35">
            <w:pPr>
              <w:jc w:val="both"/>
              <w:rPr>
                <w:color w:val="000000"/>
                <w:szCs w:val="24"/>
                <w:lang w:eastAsia="lt-LT"/>
              </w:rPr>
            </w:pPr>
            <w:r w:rsidRPr="0091749B">
              <w:rPr>
                <w:color w:val="000000"/>
                <w:spacing w:val="-1"/>
                <w:szCs w:val="24"/>
                <w:lang w:eastAsia="lt-LT"/>
              </w:rPr>
              <w:t>Kontaktų centro darbuotojas, rezervuodamas gydytojo specialisto konsultacijos datą ir laiką Reikalavimų </w:t>
            </w:r>
            <w:r w:rsidRPr="0091749B">
              <w:rPr>
                <w:color w:val="000000"/>
                <w:szCs w:val="24"/>
                <w:lang w:eastAsia="lt-LT"/>
              </w:rPr>
              <w:t>aprašo</w:t>
            </w:r>
            <w:r w:rsidRPr="0091749B">
              <w:rPr>
                <w:color w:val="000000"/>
                <w:spacing w:val="-1"/>
                <w:szCs w:val="24"/>
                <w:lang w:eastAsia="lt-LT"/>
              </w:rPr>
              <w:t> 29.1 papunktyje nurodytu atveju </w:t>
            </w:r>
            <w:r w:rsidRPr="0091749B">
              <w:rPr>
                <w:color w:val="000000"/>
                <w:szCs w:val="24"/>
                <w:lang w:eastAsia="lt-LT"/>
              </w:rPr>
              <w:t>IPR sistemoje:  </w:t>
            </w:r>
          </w:p>
          <w:p w14:paraId="34E5D5A2" w14:textId="77777777" w:rsidR="00C02674" w:rsidRDefault="00C02674" w:rsidP="00B14C35">
            <w:pPr>
              <w:jc w:val="both"/>
              <w:rPr>
                <w:color w:val="000000"/>
                <w:szCs w:val="24"/>
                <w:lang w:eastAsia="lt-LT"/>
              </w:rPr>
            </w:pPr>
            <w:r w:rsidRPr="0091749B">
              <w:rPr>
                <w:color w:val="000000"/>
                <w:szCs w:val="24"/>
                <w:lang w:eastAsia="lt-LT"/>
              </w:rPr>
              <w:t>1</w:t>
            </w:r>
            <w:r>
              <w:rPr>
                <w:color w:val="000000"/>
                <w:szCs w:val="24"/>
                <w:lang w:eastAsia="lt-LT"/>
              </w:rPr>
              <w:t>)</w:t>
            </w:r>
            <w:r w:rsidRPr="0091749B">
              <w:rPr>
                <w:color w:val="000000"/>
                <w:szCs w:val="24"/>
                <w:lang w:eastAsia="lt-LT"/>
              </w:rPr>
              <w:t> pažymi vizitą, kurio tipas „Pirminis apsilankymas“ su požymiu  „Žaliasis koridorius“;</w:t>
            </w:r>
          </w:p>
          <w:p w14:paraId="70417DF1" w14:textId="77777777" w:rsidR="00C02674" w:rsidRDefault="00C02674" w:rsidP="00B14C35">
            <w:pPr>
              <w:jc w:val="both"/>
              <w:rPr>
                <w:color w:val="000000"/>
                <w:szCs w:val="24"/>
                <w:lang w:eastAsia="lt-LT"/>
              </w:rPr>
            </w:pPr>
            <w:r w:rsidRPr="0091749B">
              <w:rPr>
                <w:color w:val="000000"/>
                <w:szCs w:val="24"/>
                <w:lang w:eastAsia="lt-LT"/>
              </w:rPr>
              <w:t>2</w:t>
            </w:r>
            <w:r>
              <w:rPr>
                <w:color w:val="000000"/>
                <w:szCs w:val="24"/>
                <w:lang w:eastAsia="lt-LT"/>
              </w:rPr>
              <w:t>)</w:t>
            </w:r>
            <w:r w:rsidRPr="0091749B">
              <w:rPr>
                <w:color w:val="000000"/>
                <w:szCs w:val="24"/>
                <w:lang w:eastAsia="lt-LT"/>
              </w:rPr>
              <w:t xml:space="preserve"> nurodo vieną iš Reikalavimų aprašo 2.7 papunktyje nurodytų ligų kodų pagal TLK-10-AM;</w:t>
            </w:r>
          </w:p>
          <w:p w14:paraId="1B897B71" w14:textId="77777777" w:rsidR="00C02674" w:rsidRPr="007F3308" w:rsidRDefault="00C02674" w:rsidP="00B14C35">
            <w:pPr>
              <w:jc w:val="both"/>
              <w:rPr>
                <w:color w:val="000000"/>
                <w:szCs w:val="24"/>
                <w:lang w:eastAsia="lt-LT"/>
              </w:rPr>
            </w:pPr>
            <w:r w:rsidRPr="0091749B">
              <w:rPr>
                <w:color w:val="000000"/>
                <w:szCs w:val="24"/>
                <w:lang w:eastAsia="lt-LT"/>
              </w:rPr>
              <w:t>3</w:t>
            </w:r>
            <w:r>
              <w:rPr>
                <w:color w:val="000000"/>
                <w:szCs w:val="24"/>
                <w:lang w:eastAsia="lt-LT"/>
              </w:rPr>
              <w:t>)</w:t>
            </w:r>
            <w:r w:rsidRPr="0091749B">
              <w:rPr>
                <w:color w:val="000000"/>
                <w:szCs w:val="24"/>
                <w:lang w:eastAsia="lt-LT"/>
              </w:rPr>
              <w:t xml:space="preserve"> jeigu yra gauti paciento medicinos dokumentai, prie dokumentų pateikimo funkcionalumo prideda gautų dokumentų kopijas (atliktų diagnostinių tyrimų ir (ar) gydytojų specialistų konsultacijų išvadas ir kt.)</w:t>
            </w:r>
          </w:p>
          <w:p w14:paraId="04515F51" w14:textId="77777777" w:rsidR="00C02674" w:rsidRDefault="00C02674" w:rsidP="00B14C35">
            <w:pPr>
              <w:jc w:val="both"/>
              <w:rPr>
                <w:szCs w:val="24"/>
              </w:rPr>
            </w:pPr>
          </w:p>
          <w:p w14:paraId="40C261EB" w14:textId="77777777" w:rsidR="00C02674" w:rsidRPr="006E3784" w:rsidRDefault="00C02674" w:rsidP="00B14C35">
            <w:pPr>
              <w:rPr>
                <w:szCs w:val="24"/>
              </w:rPr>
            </w:pPr>
            <w:r>
              <w:rPr>
                <w:szCs w:val="24"/>
              </w:rPr>
              <w:t>III. Pacientui suteikiama pirmoji SOPTĮ g</w:t>
            </w:r>
            <w:r w:rsidRPr="006E3784">
              <w:rPr>
                <w:szCs w:val="24"/>
              </w:rPr>
              <w:t>ydytoj</w:t>
            </w:r>
            <w:r>
              <w:rPr>
                <w:szCs w:val="24"/>
              </w:rPr>
              <w:t>o</w:t>
            </w:r>
            <w:r w:rsidRPr="006E3784">
              <w:rPr>
                <w:szCs w:val="24"/>
              </w:rPr>
              <w:t xml:space="preserve"> specialist</w:t>
            </w:r>
            <w:r>
              <w:rPr>
                <w:szCs w:val="24"/>
              </w:rPr>
              <w:t xml:space="preserve">o </w:t>
            </w:r>
            <w:r w:rsidRPr="006E3784">
              <w:rPr>
                <w:szCs w:val="24"/>
              </w:rPr>
              <w:t>konsultacij</w:t>
            </w:r>
            <w:r>
              <w:rPr>
                <w:szCs w:val="24"/>
              </w:rPr>
              <w:t xml:space="preserve">a. </w:t>
            </w:r>
          </w:p>
          <w:p w14:paraId="7C3356C0" w14:textId="77777777" w:rsidR="00C02674" w:rsidRPr="00BE22FE" w:rsidRDefault="00C02674" w:rsidP="00B14C35">
            <w:pPr>
              <w:rPr>
                <w:szCs w:val="24"/>
              </w:rPr>
            </w:pPr>
            <w:r>
              <w:rPr>
                <w:szCs w:val="24"/>
              </w:rPr>
              <w:t>F</w:t>
            </w:r>
            <w:r w:rsidRPr="00A02DC9">
              <w:rPr>
                <w:rFonts w:eastAsia="Calibri"/>
                <w:szCs w:val="24"/>
              </w:rPr>
              <w:t>orm</w:t>
            </w:r>
            <w:r>
              <w:rPr>
                <w:rFonts w:eastAsia="Calibri"/>
                <w:szCs w:val="24"/>
              </w:rPr>
              <w:t>a</w:t>
            </w:r>
            <w:r w:rsidRPr="00A02DC9">
              <w:rPr>
                <w:rFonts w:eastAsia="Calibri"/>
                <w:szCs w:val="24"/>
              </w:rPr>
              <w:t xml:space="preserve"> E025 „Ambulatorinio apsilankymo </w:t>
            </w:r>
            <w:r w:rsidRPr="00BE22FE">
              <w:rPr>
                <w:rFonts w:eastAsia="Calibri"/>
                <w:szCs w:val="24"/>
              </w:rPr>
              <w:t>aprašymas“</w:t>
            </w:r>
            <w:r>
              <w:rPr>
                <w:rFonts w:eastAsia="Calibri"/>
                <w:szCs w:val="24"/>
              </w:rPr>
              <w:t xml:space="preserve">, </w:t>
            </w:r>
            <w:r w:rsidRPr="004F6FCD">
              <w:rPr>
                <w:b/>
                <w:bCs/>
                <w:szCs w:val="24"/>
              </w:rPr>
              <w:t>Forma Nr. 025/a-LK „Asmens ambulatorinio gydymo statistinė kortelė“</w:t>
            </w:r>
            <w:r>
              <w:rPr>
                <w:szCs w:val="24"/>
              </w:rPr>
              <w:t xml:space="preserve"> </w:t>
            </w:r>
            <w:r w:rsidRPr="00B2266A">
              <w:rPr>
                <w:szCs w:val="24"/>
              </w:rPr>
              <w:t>(</w:t>
            </w:r>
            <w:r w:rsidRPr="008C252E">
              <w:rPr>
                <w:kern w:val="36"/>
                <w:szCs w:val="24"/>
                <w:lang w:eastAsia="lt-LT"/>
              </w:rPr>
              <w:t>„Pagrindinė diagnozė (TLK-10-AM)</w:t>
            </w:r>
            <w:r>
              <w:rPr>
                <w:kern w:val="36"/>
                <w:szCs w:val="24"/>
                <w:lang w:eastAsia="lt-LT"/>
              </w:rPr>
              <w:t>, data</w:t>
            </w:r>
          </w:p>
          <w:p w14:paraId="5893F08B" w14:textId="77777777" w:rsidR="00C02674" w:rsidRDefault="00C02674" w:rsidP="00B14C35">
            <w:pPr>
              <w:jc w:val="both"/>
              <w:rPr>
                <w:szCs w:val="24"/>
              </w:rPr>
            </w:pPr>
          </w:p>
          <w:p w14:paraId="3E7FFACF" w14:textId="77777777" w:rsidR="00C02674" w:rsidRPr="004F6FCD" w:rsidRDefault="00C02674" w:rsidP="00B14C35">
            <w:pPr>
              <w:jc w:val="both"/>
              <w:rPr>
                <w:b/>
                <w:bCs/>
                <w:szCs w:val="24"/>
              </w:rPr>
            </w:pPr>
            <w:r>
              <w:rPr>
                <w:szCs w:val="24"/>
              </w:rPr>
              <w:t xml:space="preserve">IV </w:t>
            </w:r>
            <w:r w:rsidRPr="00D1564C">
              <w:rPr>
                <w:szCs w:val="24"/>
              </w:rPr>
              <w:t>SOPTĮ DGSK posėdis</w:t>
            </w:r>
            <w:r>
              <w:rPr>
                <w:szCs w:val="24"/>
              </w:rPr>
              <w:t>:</w:t>
            </w:r>
            <w:r w:rsidRPr="00D1564C">
              <w:rPr>
                <w:szCs w:val="24"/>
              </w:rPr>
              <w:t xml:space="preserve"> </w:t>
            </w:r>
            <w:r w:rsidRPr="004F6FCD">
              <w:rPr>
                <w:b/>
                <w:bCs/>
                <w:szCs w:val="24"/>
              </w:rPr>
              <w:t>Forma Nr. 025/a-LK „Asmens ambulatorinio gydymo statistinė kortelė“ (</w:t>
            </w:r>
            <w:r w:rsidRPr="004F6FCD">
              <w:rPr>
                <w:b/>
                <w:bCs/>
                <w:szCs w:val="24"/>
                <w:lang w:val="en-US"/>
              </w:rPr>
              <w:t>4404), D</w:t>
            </w:r>
            <w:r w:rsidRPr="004F6FCD">
              <w:rPr>
                <w:b/>
                <w:bCs/>
                <w:szCs w:val="24"/>
              </w:rPr>
              <w:t>ienos stacionaro statistinis lapas</w:t>
            </w:r>
            <w:r>
              <w:rPr>
                <w:b/>
                <w:bCs/>
                <w:szCs w:val="24"/>
              </w:rPr>
              <w:t xml:space="preserve"> (4404). </w:t>
            </w:r>
          </w:p>
          <w:p w14:paraId="4EC5A9C5" w14:textId="77777777" w:rsidR="00C02674" w:rsidRDefault="00C02674" w:rsidP="00B14C35">
            <w:pPr>
              <w:rPr>
                <w:szCs w:val="24"/>
              </w:rPr>
            </w:pPr>
            <w:r>
              <w:rPr>
                <w:szCs w:val="24"/>
              </w:rPr>
              <w:t>DGSK posėdžio d</w:t>
            </w:r>
            <w:r w:rsidRPr="00D1564C">
              <w:rPr>
                <w:szCs w:val="24"/>
              </w:rPr>
              <w:t xml:space="preserve">ata MMMM-mm-DD </w:t>
            </w:r>
            <w:r>
              <w:rPr>
                <w:szCs w:val="24"/>
              </w:rPr>
              <w:t>(reikalingas skaitmenizavimas)</w:t>
            </w:r>
          </w:p>
          <w:p w14:paraId="100ECADA" w14:textId="77777777" w:rsidR="00C02674" w:rsidRPr="00236617" w:rsidRDefault="00C02674" w:rsidP="00B14C35">
            <w:pPr>
              <w:rPr>
                <w:color w:val="000000"/>
                <w:szCs w:val="24"/>
                <w:lang w:eastAsia="lt-LT"/>
              </w:rPr>
            </w:pPr>
            <w:r w:rsidRPr="00A02DC9">
              <w:rPr>
                <w:color w:val="000000"/>
                <w:szCs w:val="24"/>
                <w:lang w:eastAsia="lt-LT"/>
              </w:rPr>
              <w:t>DGSK sprendimas</w:t>
            </w:r>
            <w:r>
              <w:rPr>
                <w:color w:val="000000"/>
                <w:szCs w:val="24"/>
                <w:lang w:eastAsia="lt-LT"/>
              </w:rPr>
              <w:t xml:space="preserve"> - </w:t>
            </w:r>
            <w:r w:rsidRPr="0018085B">
              <w:rPr>
                <w:color w:val="000000"/>
                <w:szCs w:val="24"/>
                <w:lang w:eastAsia="lt-LT"/>
              </w:rPr>
              <w:t>pacientui patvirtintos onkologinės ligos diagnozė (TLK-10-AM</w:t>
            </w:r>
            <w:r>
              <w:rPr>
                <w:color w:val="000000"/>
                <w:szCs w:val="24"/>
                <w:lang w:eastAsia="lt-LT"/>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18085B">
              <w:rPr>
                <w:color w:val="000000"/>
                <w:szCs w:val="24"/>
                <w:lang w:eastAsia="lt-LT"/>
              </w:rPr>
              <w:t xml:space="preserve">, </w:t>
            </w:r>
            <w:r>
              <w:rPr>
                <w:szCs w:val="24"/>
              </w:rPr>
              <w:t>pagrindinė, patvirtinta</w:t>
            </w:r>
            <w:r>
              <w:rPr>
                <w:szCs w:val="24"/>
                <w:lang w:val="en-US"/>
              </w:rPr>
              <w:t xml:space="preserve">*, </w:t>
            </w:r>
            <w:r w:rsidRPr="0018085B">
              <w:rPr>
                <w:color w:val="000000"/>
                <w:szCs w:val="24"/>
                <w:lang w:eastAsia="lt-LT"/>
              </w:rPr>
              <w:t>TNM</w:t>
            </w:r>
            <w:r w:rsidRPr="0018085B">
              <w:rPr>
                <w:szCs w:val="24"/>
                <w:lang w:eastAsia="lt-LT"/>
              </w:rPr>
              <w:t xml:space="preserve"> ar kita ligai taikoma klasifikacija</w:t>
            </w:r>
            <w:r>
              <w:rPr>
                <w:szCs w:val="24"/>
                <w:lang w:eastAsia="lt-LT"/>
              </w:rPr>
              <w:t>) (reikalingas skaitmenizavimas)</w:t>
            </w:r>
          </w:p>
          <w:p w14:paraId="2288D055" w14:textId="77777777" w:rsidR="00C02674" w:rsidRDefault="00C02674" w:rsidP="00B14C35">
            <w:pPr>
              <w:jc w:val="both"/>
              <w:rPr>
                <w:szCs w:val="24"/>
              </w:rPr>
            </w:pPr>
            <w:r w:rsidRPr="000262B9">
              <w:rPr>
                <w:b/>
                <w:bCs/>
                <w:szCs w:val="24"/>
              </w:rPr>
              <w:t>Forma E027-a „</w:t>
            </w:r>
            <w:r w:rsidRPr="000262B9">
              <w:rPr>
                <w:b/>
                <w:bCs/>
                <w:spacing w:val="-1"/>
                <w:szCs w:val="24"/>
              </w:rPr>
              <w:t>Atsakymas į siuntimą konsultacijai, </w:t>
            </w:r>
            <w:r w:rsidRPr="000262B9">
              <w:rPr>
                <w:b/>
                <w:bCs/>
                <w:szCs w:val="24"/>
              </w:rPr>
              <w:t>tyrimams, gydymui“,</w:t>
            </w:r>
            <w:r>
              <w:rPr>
                <w:szCs w:val="24"/>
              </w:rPr>
              <w:t xml:space="preserve"> susiejant atsakymą į šeimos gydytojo išduotą siuntimą į SOPTĮ per „žalią koridorių“.</w:t>
            </w:r>
          </w:p>
          <w:p w14:paraId="75AD1D20" w14:textId="77777777" w:rsidR="00C02674" w:rsidRDefault="00C02674" w:rsidP="00B14C35">
            <w:pPr>
              <w:jc w:val="both"/>
              <w:rPr>
                <w:szCs w:val="24"/>
              </w:rPr>
            </w:pPr>
          </w:p>
          <w:p w14:paraId="0D434313" w14:textId="77777777" w:rsidR="00C02674" w:rsidRDefault="00C02674" w:rsidP="00B14C35">
            <w:pPr>
              <w:rPr>
                <w:b/>
                <w:bCs/>
                <w:szCs w:val="24"/>
              </w:rPr>
            </w:pPr>
            <w:r>
              <w:rPr>
                <w:szCs w:val="24"/>
              </w:rPr>
              <w:t>V. Į Vėžio registrą</w:t>
            </w:r>
            <w:r w:rsidRPr="00A02DC9">
              <w:rPr>
                <w:color w:val="000000"/>
                <w:szCs w:val="24"/>
                <w:lang w:eastAsia="lt-LT"/>
              </w:rPr>
              <w:t xml:space="preserve"> </w:t>
            </w:r>
            <w:r>
              <w:rPr>
                <w:color w:val="000000"/>
                <w:szCs w:val="24"/>
                <w:lang w:eastAsia="lt-LT"/>
              </w:rPr>
              <w:t xml:space="preserve">pateikta </w:t>
            </w:r>
            <w:r w:rsidRPr="00504C36">
              <w:rPr>
                <w:b/>
                <w:bCs/>
                <w:szCs w:val="24"/>
              </w:rPr>
              <w:t>Forma Nr. 090/a „Pranešimas apie pirmą kartą nustatytą onkologinės ligos diagnozę“</w:t>
            </w:r>
          </w:p>
          <w:p w14:paraId="6870D97C" w14:textId="77777777" w:rsidR="00C02674" w:rsidRPr="00CD4A56" w:rsidRDefault="00C02674" w:rsidP="00B14C35">
            <w:pPr>
              <w:shd w:val="clear" w:color="auto" w:fill="FFFFFF"/>
              <w:rPr>
                <w:szCs w:val="24"/>
                <w:lang w:eastAsia="lt-LT"/>
              </w:rPr>
            </w:pPr>
            <w:r w:rsidRPr="00CD4A56">
              <w:rPr>
                <w:szCs w:val="24"/>
                <w:lang w:eastAsia="lt-LT"/>
              </w:rPr>
              <w:t>Laukas „Sveikatos priežiūros įstaigos pavadinimas, kodas, adresas, telefono Nr.“</w:t>
            </w:r>
          </w:p>
          <w:p w14:paraId="4C5462FB" w14:textId="77777777" w:rsidR="00C02674" w:rsidRPr="00CD4A56" w:rsidRDefault="00C02674" w:rsidP="00B14C35">
            <w:pPr>
              <w:shd w:val="clear" w:color="auto" w:fill="FFFFFF"/>
              <w:rPr>
                <w:szCs w:val="24"/>
                <w:lang w:eastAsia="lt-LT"/>
              </w:rPr>
            </w:pPr>
            <w:r w:rsidRPr="00CD4A56">
              <w:rPr>
                <w:szCs w:val="24"/>
                <w:lang w:eastAsia="lt-LT"/>
              </w:rPr>
              <w:t>Laukas: „Onkologinės ligos diagnozė ir kodas pagal TLK-10-AM klasifikaciją, naviko topografija ir kodas pagal TLK-O klasifikaciją“</w:t>
            </w:r>
          </w:p>
          <w:p w14:paraId="5C661777" w14:textId="77777777" w:rsidR="00C02674" w:rsidRPr="00CD4A56" w:rsidRDefault="00C02674" w:rsidP="00B14C35">
            <w:pPr>
              <w:rPr>
                <w:szCs w:val="24"/>
              </w:rPr>
            </w:pPr>
            <w:r w:rsidRPr="00CD4A56">
              <w:rPr>
                <w:szCs w:val="24"/>
              </w:rPr>
              <w:t>Laukas „Onkologinės ligos diagnozės nustatymo data“</w:t>
            </w:r>
          </w:p>
          <w:p w14:paraId="539F19BB" w14:textId="77777777" w:rsidR="00C02674" w:rsidRDefault="00C02674" w:rsidP="00B14C35">
            <w:pPr>
              <w:jc w:val="both"/>
              <w:rPr>
                <w:szCs w:val="24"/>
              </w:rPr>
            </w:pPr>
          </w:p>
          <w:p w14:paraId="19AAEB2F"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 xml:space="preserve"> :</w:t>
            </w:r>
          </w:p>
          <w:p w14:paraId="4D0D3228" w14:textId="77777777" w:rsidR="00C02674"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0E49F855" w14:textId="77777777" w:rsidR="00C02674" w:rsidRDefault="00C02674" w:rsidP="00B14C35">
            <w:pPr>
              <w:tabs>
                <w:tab w:val="left" w:pos="1134"/>
              </w:tabs>
              <w:rPr>
                <w:color w:val="000000"/>
                <w:szCs w:val="24"/>
                <w:lang w:eastAsia="lt-LT"/>
              </w:rPr>
            </w:pPr>
            <w:r w:rsidRPr="00B533AC">
              <w:rPr>
                <w:color w:val="000000"/>
                <w:szCs w:val="24"/>
              </w:rPr>
              <w:t xml:space="preserve">Forma E025 </w:t>
            </w:r>
            <w:r w:rsidRPr="00B533AC">
              <w:rPr>
                <w:spacing w:val="-1"/>
                <w:szCs w:val="24"/>
              </w:rPr>
              <w:t>Ambulatorinio apsilankymo aprašymas</w:t>
            </w:r>
            <w:r w:rsidRPr="00B533AC">
              <w:rPr>
                <w:color w:val="000000"/>
                <w:szCs w:val="24"/>
              </w:rPr>
              <w:t xml:space="preserve"> ir F</w:t>
            </w:r>
            <w:r w:rsidRPr="00B533AC">
              <w:rPr>
                <w:color w:val="000000"/>
                <w:szCs w:val="24"/>
                <w:lang w:eastAsia="lt-LT"/>
              </w:rPr>
              <w:t xml:space="preserve">orma Nr. 014-1-2/a “Patologijos tyrimų rezultatų aprašymas” (atliktas </w:t>
            </w:r>
            <w:r>
              <w:rPr>
                <w:color w:val="000000"/>
                <w:szCs w:val="24"/>
                <w:lang w:eastAsia="lt-LT"/>
              </w:rPr>
              <w:t xml:space="preserve">biopsinės ar operacinės </w:t>
            </w:r>
            <w:r w:rsidRPr="00B533AC">
              <w:rPr>
                <w:color w:val="000000"/>
                <w:szCs w:val="24"/>
                <w:lang w:eastAsia="lt-LT"/>
              </w:rPr>
              <w:t xml:space="preserve">medžiagos patologijos tyrimas, kurio išvadoje nurodytas ligos kodas </w:t>
            </w:r>
            <w:r w:rsidRPr="00B533AC">
              <w:rPr>
                <w:spacing w:val="-1"/>
                <w:szCs w:val="24"/>
              </w:rPr>
              <w:t>atspindi nustatytą onkologinės ligos diagnozę</w:t>
            </w:r>
            <w:r w:rsidRPr="00B533AC">
              <w:rPr>
                <w:rFonts w:eastAsia="Calibri"/>
                <w:color w:val="000000" w:themeColor="text1"/>
                <w:szCs w:val="24"/>
              </w:rPr>
              <w:t xml:space="preserve"> </w:t>
            </w:r>
            <w:r>
              <w:rPr>
                <w:color w:val="000000"/>
                <w:szCs w:val="24"/>
                <w:lang w:eastAsia="lt-LT"/>
              </w:rPr>
              <w:t>(</w:t>
            </w:r>
            <w:r w:rsidRPr="00B533AC">
              <w:rPr>
                <w:rFonts w:eastAsia="Calibri"/>
                <w:color w:val="000000" w:themeColor="text1"/>
                <w:szCs w:val="24"/>
              </w:rPr>
              <w:t xml:space="preserve">TLK-10-AM C00–C96, D32-33, D39.1, </w:t>
            </w:r>
            <w:r>
              <w:rPr>
                <w:rFonts w:eastAsia="Calibri"/>
                <w:szCs w:val="24"/>
              </w:rPr>
              <w:t>D</w:t>
            </w:r>
            <w:r>
              <w:rPr>
                <w:rFonts w:eastAsia="Calibri"/>
                <w:szCs w:val="24"/>
                <w:lang w:val="en-US"/>
              </w:rPr>
              <w:t xml:space="preserve">41.4, </w:t>
            </w:r>
            <w:r w:rsidRPr="00B533AC">
              <w:rPr>
                <w:rFonts w:eastAsia="Calibri"/>
                <w:color w:val="000000" w:themeColor="text1"/>
                <w:szCs w:val="24"/>
              </w:rPr>
              <w:t>D42-43 ir D45–D47</w:t>
            </w:r>
            <w:r>
              <w:rPr>
                <w:rFonts w:eastAsia="Calibri"/>
                <w:color w:val="000000" w:themeColor="text1"/>
                <w:szCs w:val="24"/>
              </w:rPr>
              <w:t>).</w:t>
            </w:r>
          </w:p>
          <w:p w14:paraId="46C89983" w14:textId="77777777" w:rsidR="00C02674" w:rsidRPr="00C37B29" w:rsidRDefault="00C02674" w:rsidP="00B14C35">
            <w:pPr>
              <w:contextualSpacing/>
              <w:jc w:val="both"/>
              <w:rPr>
                <w:color w:val="000000"/>
                <w:szCs w:val="24"/>
                <w:lang w:eastAsia="lt-LT"/>
              </w:rPr>
            </w:pPr>
            <w:r w:rsidRPr="00C37B29">
              <w:rPr>
                <w:color w:val="000000"/>
                <w:szCs w:val="24"/>
                <w:lang w:eastAsia="lt-LT"/>
              </w:rPr>
              <w:t>Laukas „Tyrimą atlikusios sveikatos priežiūros įstaigos pavadinimas, duomenys“</w:t>
            </w:r>
          </w:p>
          <w:p w14:paraId="18B61F1E"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Laukas „Medžiagos paėmimo data“ </w:t>
            </w:r>
          </w:p>
          <w:p w14:paraId="1DD4844A" w14:textId="77777777" w:rsidR="00C02674" w:rsidRPr="00C37B29" w:rsidRDefault="00C02674" w:rsidP="00B14C35">
            <w:pPr>
              <w:contextualSpacing/>
              <w:jc w:val="both"/>
              <w:rPr>
                <w:spacing w:val="-1"/>
                <w:szCs w:val="24"/>
              </w:rPr>
            </w:pPr>
            <w:r w:rsidRPr="00C37B29">
              <w:rPr>
                <w:spacing w:val="-1"/>
                <w:szCs w:val="24"/>
              </w:rPr>
              <w:t xml:space="preserve">Laukas „Ligos kodas (pagal TLK-10-AM)“ </w:t>
            </w:r>
          </w:p>
          <w:p w14:paraId="7CE3BBCF" w14:textId="77777777" w:rsidR="00C02674" w:rsidRPr="00C37B29" w:rsidRDefault="00C02674" w:rsidP="00B14C35">
            <w:pPr>
              <w:contextualSpacing/>
              <w:jc w:val="both"/>
              <w:rPr>
                <w:color w:val="000000"/>
                <w:szCs w:val="24"/>
                <w:lang w:eastAsia="lt-LT"/>
              </w:rPr>
            </w:pPr>
            <w:r w:rsidRPr="00C37B29">
              <w:rPr>
                <w:spacing w:val="-1"/>
                <w:szCs w:val="24"/>
              </w:rPr>
              <w:t>Laukas „Morfologinis kodas (pagal ICD-O-3) / Kodas pagal SNOMED CT (</w:t>
            </w:r>
            <w:r w:rsidRPr="00C37B29">
              <w:rPr>
                <w:b/>
                <w:bCs/>
                <w:spacing w:val="-1"/>
                <w:szCs w:val="24"/>
              </w:rPr>
              <w:t>privalomai</w:t>
            </w:r>
            <w:r w:rsidRPr="00C37B29">
              <w:rPr>
                <w:spacing w:val="-1"/>
                <w:szCs w:val="24"/>
              </w:rPr>
              <w:t xml:space="preserve"> – nurodomas onkologinės ligos kodas)</w:t>
            </w:r>
          </w:p>
          <w:p w14:paraId="47A8E57E"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„Išvada/diagnozė“ – </w:t>
            </w:r>
            <w:r w:rsidRPr="00C37B29">
              <w:rPr>
                <w:b/>
                <w:bCs/>
                <w:color w:val="000000"/>
                <w:szCs w:val="24"/>
                <w:lang w:eastAsia="lt-LT"/>
              </w:rPr>
              <w:t xml:space="preserve">lauko nėra, </w:t>
            </w:r>
            <w:r w:rsidRPr="00C37B29">
              <w:rPr>
                <w:color w:val="000000"/>
                <w:szCs w:val="24"/>
                <w:lang w:eastAsia="lt-LT"/>
              </w:rPr>
              <w:t>išvada/diagnozė įrašoma laisvu tekstu</w:t>
            </w:r>
            <w:r w:rsidRPr="00C37B29">
              <w:rPr>
                <w:kern w:val="36"/>
                <w:szCs w:val="24"/>
              </w:rPr>
              <w:t xml:space="preserve">. </w:t>
            </w:r>
          </w:p>
          <w:p w14:paraId="3578DED4" w14:textId="77777777" w:rsidR="00C02674" w:rsidRPr="00711DD3" w:rsidRDefault="00C02674" w:rsidP="00B14C35">
            <w:pPr>
              <w:tabs>
                <w:tab w:val="left" w:pos="1134"/>
              </w:tabs>
              <w:jc w:val="both"/>
              <w:rPr>
                <w:color w:val="000000"/>
                <w:szCs w:val="24"/>
              </w:rPr>
            </w:pPr>
            <w:r w:rsidRPr="00711DD3">
              <w:rPr>
                <w:color w:val="000000"/>
                <w:szCs w:val="24"/>
              </w:rPr>
              <w:t xml:space="preserve">arba </w:t>
            </w:r>
          </w:p>
          <w:p w14:paraId="79092C80" w14:textId="77777777" w:rsidR="00C02674" w:rsidRPr="00711DD3" w:rsidRDefault="00C02674" w:rsidP="00B14C35">
            <w:pPr>
              <w:tabs>
                <w:tab w:val="left" w:pos="1134"/>
              </w:tabs>
              <w:rPr>
                <w:color w:val="000000"/>
                <w:szCs w:val="24"/>
                <w:lang w:eastAsia="lt-LT"/>
              </w:rPr>
            </w:pPr>
            <w:r w:rsidRPr="00711DD3">
              <w:rPr>
                <w:color w:val="000000"/>
                <w:szCs w:val="24"/>
              </w:rPr>
              <w:t>Forma E003 „</w:t>
            </w:r>
            <w:r w:rsidRPr="00711DD3">
              <w:rPr>
                <w:szCs w:val="24"/>
              </w:rPr>
              <w:t>Stacionaro epikrizė“</w:t>
            </w:r>
            <w:r w:rsidRPr="00711DD3">
              <w:rPr>
                <w:color w:val="000000"/>
                <w:szCs w:val="24"/>
              </w:rPr>
              <w:t xml:space="preserve"> ir F</w:t>
            </w:r>
            <w:r w:rsidRPr="00711DD3">
              <w:rPr>
                <w:color w:val="000000"/>
                <w:szCs w:val="24"/>
                <w:lang w:eastAsia="lt-LT"/>
              </w:rPr>
              <w:t>orma Nr. 014-1-2/a “Patologijos tyrimų rezultatų aprašymas” (</w:t>
            </w:r>
            <w:r w:rsidRPr="002D4FEB">
              <w:rPr>
                <w:color w:val="000000"/>
                <w:szCs w:val="24"/>
                <w:lang w:eastAsia="lt-LT"/>
              </w:rPr>
              <w:t xml:space="preserve">atliktas </w:t>
            </w:r>
            <w:r>
              <w:rPr>
                <w:color w:val="000000"/>
                <w:szCs w:val="24"/>
                <w:lang w:eastAsia="lt-LT"/>
              </w:rPr>
              <w:t xml:space="preserve">biopsinės ar operacinės </w:t>
            </w:r>
            <w:r w:rsidRPr="002D4FEB">
              <w:rPr>
                <w:color w:val="000000"/>
                <w:szCs w:val="24"/>
                <w:lang w:eastAsia="lt-LT"/>
              </w:rPr>
              <w:t xml:space="preserve">medžiagos patologijos tyrimas, kurio išvadoje nurodytas ligos kodas </w:t>
            </w:r>
            <w:r>
              <w:rPr>
                <w:color w:val="000000"/>
                <w:szCs w:val="24"/>
                <w:lang w:eastAsia="lt-LT"/>
              </w:rPr>
              <w:t xml:space="preserve">- </w:t>
            </w:r>
            <w:r>
              <w:rPr>
                <w:spacing w:val="-1"/>
                <w:szCs w:val="24"/>
              </w:rPr>
              <w:t>l</w:t>
            </w:r>
            <w:r w:rsidRPr="002D4FEB">
              <w:rPr>
                <w:spacing w:val="-1"/>
                <w:szCs w:val="24"/>
              </w:rPr>
              <w:t>aukai „Ligos kodas (pagal TLK-10-AM)“ ir „Morfologinis kodas (pagal ICD-O-3) / / Kodas pagal SNOMED CT (</w:t>
            </w:r>
            <w:r w:rsidRPr="002D4FEB">
              <w:rPr>
                <w:b/>
                <w:bCs/>
                <w:spacing w:val="-1"/>
                <w:szCs w:val="24"/>
              </w:rPr>
              <w:t>privalomai</w:t>
            </w:r>
            <w:r w:rsidRPr="002D4FEB">
              <w:rPr>
                <w:spacing w:val="-1"/>
                <w:szCs w:val="24"/>
              </w:rPr>
              <w:t xml:space="preserve"> – nurodomas onkologinės ligos kodas) atspindi nustatytą onkologinės ligos diagnozę</w:t>
            </w:r>
            <w:r w:rsidRPr="002D4FEB">
              <w:rPr>
                <w:rFonts w:eastAsia="Calibri"/>
                <w:color w:val="000000" w:themeColor="text1"/>
                <w:szCs w:val="24"/>
              </w:rPr>
              <w:t xml:space="preserve"> (TLK-10-AM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p>
          <w:p w14:paraId="6FFD2142" w14:textId="77777777" w:rsidR="00C02674" w:rsidRPr="00711DD3" w:rsidRDefault="00C02674" w:rsidP="00B14C35">
            <w:pPr>
              <w:tabs>
                <w:tab w:val="left" w:pos="1134"/>
              </w:tabs>
              <w:rPr>
                <w:color w:val="000000"/>
                <w:szCs w:val="24"/>
              </w:rPr>
            </w:pPr>
            <w:r w:rsidRPr="00711DD3">
              <w:rPr>
                <w:color w:val="000000"/>
                <w:szCs w:val="24"/>
                <w:lang w:eastAsia="lt-LT"/>
              </w:rPr>
              <w:t>SVEIDRA / ESPBI IS informacija apie teiktas paslaugas ir skirtus kompensuojamus vaistus</w:t>
            </w:r>
          </w:p>
          <w:p w14:paraId="5CF1DD6E" w14:textId="77777777" w:rsidR="00C02674" w:rsidRPr="00711DD3" w:rsidRDefault="00C02674" w:rsidP="00B14C35">
            <w:pPr>
              <w:tabs>
                <w:tab w:val="left" w:pos="1134"/>
              </w:tabs>
              <w:jc w:val="both"/>
              <w:rPr>
                <w:b/>
                <w:bCs/>
                <w:color w:val="000000"/>
                <w:szCs w:val="24"/>
              </w:rPr>
            </w:pPr>
          </w:p>
          <w:p w14:paraId="45C8B9ED" w14:textId="77777777" w:rsidR="00C02674" w:rsidRPr="00711DD3"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p>
          <w:p w14:paraId="40918154" w14:textId="77777777" w:rsidR="00C02674" w:rsidRPr="00711DD3" w:rsidRDefault="00C02674" w:rsidP="00B14C35">
            <w:pPr>
              <w:tabs>
                <w:tab w:val="left" w:pos="1134"/>
              </w:tabs>
              <w:jc w:val="both"/>
              <w:rPr>
                <w:color w:val="000000"/>
                <w:szCs w:val="24"/>
              </w:rPr>
            </w:pPr>
            <w:r w:rsidRPr="00711DD3">
              <w:rPr>
                <w:color w:val="000000"/>
                <w:szCs w:val="24"/>
              </w:rPr>
              <w:t>Forma E025 „</w:t>
            </w:r>
            <w:r w:rsidRPr="00711DD3">
              <w:rPr>
                <w:spacing w:val="-1"/>
                <w:szCs w:val="24"/>
              </w:rPr>
              <w:t>Ambulatorinio apsilankymo aprašymas“</w:t>
            </w:r>
            <w:r>
              <w:rPr>
                <w:spacing w:val="-1"/>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pacing w:val="-1"/>
                <w:szCs w:val="24"/>
              </w:rPr>
              <w:t xml:space="preserve"> ir F</w:t>
            </w:r>
            <w:r w:rsidRPr="00711DD3">
              <w:rPr>
                <w:szCs w:val="24"/>
              </w:rPr>
              <w:t>orma E027-va „Diagnostinio tyrimo aprašymas“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 xml:space="preserve">),  </w:t>
            </w:r>
            <w:r w:rsidRPr="00711DD3">
              <w:rPr>
                <w:color w:val="000000"/>
                <w:szCs w:val="24"/>
              </w:rPr>
              <w:t xml:space="preserve">arba </w:t>
            </w:r>
          </w:p>
          <w:p w14:paraId="291B5141" w14:textId="77777777" w:rsidR="00C02674" w:rsidRPr="00711DD3" w:rsidRDefault="00C02674" w:rsidP="00B14C35">
            <w:pPr>
              <w:tabs>
                <w:tab w:val="left" w:pos="1134"/>
              </w:tabs>
              <w:rPr>
                <w:szCs w:val="24"/>
              </w:rPr>
            </w:pPr>
            <w:r w:rsidRPr="00711DD3">
              <w:rPr>
                <w:color w:val="000000"/>
                <w:szCs w:val="24"/>
              </w:rPr>
              <w:t>Forma E003 „</w:t>
            </w:r>
            <w:r w:rsidRPr="00711DD3">
              <w:rPr>
                <w:szCs w:val="24"/>
              </w:rPr>
              <w:t>Stacionaro epikrizė“</w:t>
            </w:r>
            <w:r>
              <w:rPr>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zCs w:val="24"/>
              </w:rPr>
              <w:t xml:space="preserve"> ir Forma E027-va „Diagnostinio tyrimo aprašymas“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 arba</w:t>
            </w:r>
          </w:p>
          <w:p w14:paraId="1808E702" w14:textId="77777777" w:rsidR="00C02674" w:rsidRPr="00711DD3" w:rsidRDefault="00C02674" w:rsidP="00B14C35">
            <w:pPr>
              <w:tabs>
                <w:tab w:val="left" w:pos="1134"/>
              </w:tabs>
              <w:rPr>
                <w:szCs w:val="24"/>
              </w:rPr>
            </w:pPr>
            <w:r w:rsidRPr="00711DD3">
              <w:rPr>
                <w:color w:val="000000"/>
                <w:szCs w:val="24"/>
              </w:rPr>
              <w:t>Forma E025 „</w:t>
            </w:r>
            <w:r w:rsidRPr="00711DD3">
              <w:rPr>
                <w:spacing w:val="-1"/>
                <w:szCs w:val="24"/>
              </w:rPr>
              <w:t>Ambulatorinio apsilankymo aprašymas“ ar</w:t>
            </w:r>
            <w:r>
              <w:rPr>
                <w:spacing w:val="-1"/>
                <w:szCs w:val="24"/>
              </w:rPr>
              <w:t>ba</w:t>
            </w:r>
            <w:r w:rsidRPr="00711DD3">
              <w:rPr>
                <w:spacing w:val="-1"/>
                <w:szCs w:val="24"/>
              </w:rPr>
              <w:t xml:space="preserve"> F</w:t>
            </w:r>
            <w:r w:rsidRPr="00711DD3">
              <w:rPr>
                <w:color w:val="000000"/>
                <w:szCs w:val="24"/>
              </w:rPr>
              <w:t>orma E003 „</w:t>
            </w:r>
            <w:r w:rsidRPr="00711DD3">
              <w:rPr>
                <w:szCs w:val="24"/>
              </w:rPr>
              <w:t>Stacionaro epikrizė“ (klinikinis ištyrimas ir gydytojo išvada</w:t>
            </w:r>
            <w:r w:rsidRPr="002D4FEB">
              <w:rPr>
                <w:spacing w:val="-1"/>
                <w:szCs w:val="24"/>
              </w:rPr>
              <w:t xml:space="preserve"> </w:t>
            </w:r>
            <w:r>
              <w:rPr>
                <w:spacing w:val="-1"/>
                <w:szCs w:val="24"/>
              </w:rPr>
              <w:t xml:space="preserve">- </w:t>
            </w:r>
            <w:r w:rsidRPr="002D4FEB">
              <w:rPr>
                <w:spacing w:val="-1"/>
                <w:szCs w:val="24"/>
              </w:rPr>
              <w:t>nustatyt</w:t>
            </w:r>
            <w:r>
              <w:rPr>
                <w:spacing w:val="-1"/>
                <w:szCs w:val="24"/>
              </w:rPr>
              <w:t>a</w:t>
            </w:r>
            <w:r w:rsidRPr="002D4FEB">
              <w:rPr>
                <w:spacing w:val="-1"/>
                <w:szCs w:val="24"/>
              </w:rPr>
              <w:t xml:space="preserve"> onkologinės ligos diagnoz</w:t>
            </w:r>
            <w:r>
              <w:rPr>
                <w:spacing w:val="-1"/>
                <w:szCs w:val="24"/>
              </w:rPr>
              <w:t xml:space="preserve">ė </w:t>
            </w:r>
            <w:r w:rsidRPr="002D4FEB">
              <w:rPr>
                <w:rFonts w:eastAsia="Calibri"/>
                <w:color w:val="000000" w:themeColor="text1"/>
                <w:szCs w:val="24"/>
              </w:rPr>
              <w:t xml:space="preserve">(TLK-10-AM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p>
          <w:p w14:paraId="2892FAA4" w14:textId="77777777" w:rsidR="00C02674" w:rsidRPr="00555F6A" w:rsidRDefault="00C02674" w:rsidP="00B14C35">
            <w:pPr>
              <w:rPr>
                <w:color w:val="000000"/>
                <w:szCs w:val="24"/>
                <w:lang w:eastAsia="lt-LT"/>
              </w:rPr>
            </w:pPr>
            <w:r w:rsidRPr="00711DD3">
              <w:rPr>
                <w:color w:val="000000"/>
                <w:szCs w:val="24"/>
                <w:lang w:eastAsia="lt-LT"/>
              </w:rPr>
              <w:t>SVEIDRA / ESPBI IS informacija apie teiktas paslaugas ir skirtus kompensuojamus vaistus</w:t>
            </w:r>
          </w:p>
        </w:tc>
      </w:tr>
      <w:tr w:rsidR="00C02674" w:rsidRPr="00A02DC9" w14:paraId="2DFCE025" w14:textId="77777777" w:rsidTr="00C02674">
        <w:tc>
          <w:tcPr>
            <w:tcW w:w="1389" w:type="pct"/>
            <w:shd w:val="clear" w:color="auto" w:fill="FFF2CC" w:themeFill="accent4" w:themeFillTint="33"/>
          </w:tcPr>
          <w:p w14:paraId="6549D22D" w14:textId="77777777" w:rsidR="00C02674" w:rsidRPr="00A02DC9" w:rsidRDefault="00C02674" w:rsidP="00B14C35">
            <w:pPr>
              <w:rPr>
                <w:szCs w:val="24"/>
              </w:rPr>
            </w:pPr>
            <w:r w:rsidRPr="00A02DC9">
              <w:rPr>
                <w:szCs w:val="24"/>
              </w:rPr>
              <w:t>Formulė</w:t>
            </w:r>
          </w:p>
        </w:tc>
        <w:tc>
          <w:tcPr>
            <w:tcW w:w="3611" w:type="pct"/>
            <w:shd w:val="clear" w:color="auto" w:fill="FFF2CC" w:themeFill="accent4" w:themeFillTint="33"/>
          </w:tcPr>
          <w:p w14:paraId="5C10FD62" w14:textId="77777777" w:rsidR="00C02674" w:rsidRDefault="00C02674" w:rsidP="00B14C35">
            <w:pPr>
              <w:jc w:val="center"/>
              <w:rPr>
                <w:szCs w:val="24"/>
              </w:rPr>
            </w:pPr>
          </w:p>
          <w:p w14:paraId="12D58E2B" w14:textId="77777777" w:rsidR="00C02674"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5BBBAE0" w14:textId="77777777" w:rsidR="00C02674" w:rsidRPr="00A02DC9" w:rsidRDefault="00C02674" w:rsidP="00B14C35">
            <w:pPr>
              <w:jc w:val="center"/>
              <w:rPr>
                <w:szCs w:val="24"/>
              </w:rPr>
            </w:pPr>
          </w:p>
        </w:tc>
      </w:tr>
      <w:tr w:rsidR="00C02674" w:rsidRPr="00A02DC9" w14:paraId="2A9C9701" w14:textId="77777777" w:rsidTr="00C02674">
        <w:tc>
          <w:tcPr>
            <w:tcW w:w="1389" w:type="pct"/>
            <w:shd w:val="clear" w:color="auto" w:fill="auto"/>
          </w:tcPr>
          <w:p w14:paraId="592FAAD4" w14:textId="77777777" w:rsidR="00C02674" w:rsidRPr="00A02DC9" w:rsidRDefault="00C02674" w:rsidP="00B14C35">
            <w:pPr>
              <w:rPr>
                <w:szCs w:val="24"/>
              </w:rPr>
            </w:pPr>
            <w:r w:rsidRPr="00A02DC9">
              <w:rPr>
                <w:szCs w:val="24"/>
              </w:rPr>
              <w:t>Ar rodiklis išvestinis</w:t>
            </w:r>
          </w:p>
        </w:tc>
        <w:tc>
          <w:tcPr>
            <w:tcW w:w="3611" w:type="pct"/>
            <w:shd w:val="clear" w:color="auto" w:fill="auto"/>
          </w:tcPr>
          <w:p w14:paraId="14B97A7C" w14:textId="77777777" w:rsidR="00C02674" w:rsidRPr="00A02DC9" w:rsidRDefault="00C02674" w:rsidP="00B14C35">
            <w:pPr>
              <w:rPr>
                <w:szCs w:val="24"/>
              </w:rPr>
            </w:pPr>
            <w:r w:rsidRPr="00A02DC9">
              <w:rPr>
                <w:szCs w:val="24"/>
              </w:rPr>
              <w:t>Taip</w:t>
            </w:r>
          </w:p>
        </w:tc>
      </w:tr>
      <w:tr w:rsidR="00C02674" w:rsidRPr="00A02DC9" w14:paraId="0D6436B1" w14:textId="77777777" w:rsidTr="00C02674">
        <w:tc>
          <w:tcPr>
            <w:tcW w:w="1389" w:type="pct"/>
          </w:tcPr>
          <w:p w14:paraId="5459BE6E" w14:textId="77777777" w:rsidR="00C02674" w:rsidRPr="00A02DC9" w:rsidRDefault="00C02674" w:rsidP="00B14C35">
            <w:pPr>
              <w:rPr>
                <w:szCs w:val="24"/>
              </w:rPr>
            </w:pPr>
            <w:r w:rsidRPr="00A02DC9">
              <w:rPr>
                <w:szCs w:val="24"/>
              </w:rPr>
              <w:t>Matavimo vienetas</w:t>
            </w:r>
          </w:p>
        </w:tc>
        <w:tc>
          <w:tcPr>
            <w:tcW w:w="3611" w:type="pct"/>
          </w:tcPr>
          <w:p w14:paraId="11EB5D3A" w14:textId="77777777" w:rsidR="00C02674" w:rsidRPr="00A02DC9" w:rsidRDefault="00C02674" w:rsidP="00B14C35">
            <w:pPr>
              <w:rPr>
                <w:szCs w:val="24"/>
              </w:rPr>
            </w:pPr>
            <w:r>
              <w:rPr>
                <w:szCs w:val="24"/>
              </w:rPr>
              <w:t xml:space="preserve">Skaičius / </w:t>
            </w:r>
            <w:r w:rsidRPr="00A02DC9">
              <w:rPr>
                <w:szCs w:val="24"/>
              </w:rPr>
              <w:t>Proc</w:t>
            </w:r>
            <w:r>
              <w:rPr>
                <w:szCs w:val="24"/>
              </w:rPr>
              <w:t>entai</w:t>
            </w:r>
          </w:p>
        </w:tc>
      </w:tr>
      <w:tr w:rsidR="00C02674" w:rsidRPr="00A02DC9" w14:paraId="0979B813" w14:textId="77777777" w:rsidTr="00C02674">
        <w:tc>
          <w:tcPr>
            <w:tcW w:w="1389" w:type="pct"/>
          </w:tcPr>
          <w:p w14:paraId="5892D5C1" w14:textId="77777777" w:rsidR="00C02674" w:rsidRPr="00A02DC9" w:rsidRDefault="00C02674" w:rsidP="00B14C35">
            <w:pPr>
              <w:rPr>
                <w:szCs w:val="24"/>
              </w:rPr>
            </w:pPr>
            <w:r w:rsidRPr="00A02DC9">
              <w:rPr>
                <w:szCs w:val="24"/>
              </w:rPr>
              <w:t xml:space="preserve">Teigiama tendencijos kryptis </w:t>
            </w:r>
          </w:p>
        </w:tc>
        <w:tc>
          <w:tcPr>
            <w:tcW w:w="3611" w:type="pct"/>
          </w:tcPr>
          <w:p w14:paraId="141F2276" w14:textId="77777777" w:rsidR="00C02674" w:rsidRPr="00A02DC9" w:rsidRDefault="00C02674" w:rsidP="00B14C35">
            <w:pPr>
              <w:rPr>
                <w:szCs w:val="24"/>
              </w:rPr>
            </w:pPr>
            <w:r>
              <w:rPr>
                <w:szCs w:val="24"/>
              </w:rPr>
              <w:t>Didė</w:t>
            </w:r>
            <w:r w:rsidRPr="00A02DC9">
              <w:rPr>
                <w:szCs w:val="24"/>
              </w:rPr>
              <w:t>janti</w:t>
            </w:r>
          </w:p>
        </w:tc>
      </w:tr>
      <w:tr w:rsidR="00C02674" w:rsidRPr="00A02DC9" w14:paraId="466B0CCE" w14:textId="77777777" w:rsidTr="00C02674">
        <w:tc>
          <w:tcPr>
            <w:tcW w:w="1389" w:type="pct"/>
          </w:tcPr>
          <w:p w14:paraId="1D977504" w14:textId="77777777" w:rsidR="00C02674" w:rsidRPr="00A02DC9" w:rsidRDefault="00C02674" w:rsidP="00B14C35">
            <w:pPr>
              <w:rPr>
                <w:szCs w:val="24"/>
              </w:rPr>
            </w:pPr>
            <w:r w:rsidRPr="00A02DC9">
              <w:rPr>
                <w:szCs w:val="24"/>
              </w:rPr>
              <w:t>Rodiklio skaičiavimo periodiškumas</w:t>
            </w:r>
          </w:p>
        </w:tc>
        <w:tc>
          <w:tcPr>
            <w:tcW w:w="3611" w:type="pct"/>
          </w:tcPr>
          <w:p w14:paraId="5670D233" w14:textId="77777777" w:rsidR="00C02674" w:rsidRDefault="00C02674" w:rsidP="00B14C35">
            <w:pPr>
              <w:rPr>
                <w:szCs w:val="24"/>
              </w:rPr>
            </w:pPr>
            <w:r>
              <w:rPr>
                <w:szCs w:val="24"/>
              </w:rPr>
              <w:t>Kas 12 mėn. (kalendoriniai metai);</w:t>
            </w:r>
          </w:p>
          <w:p w14:paraId="413CCDC3" w14:textId="77777777" w:rsidR="00C02674" w:rsidRDefault="00C02674" w:rsidP="00B14C35">
            <w:pPr>
              <w:rPr>
                <w:szCs w:val="24"/>
              </w:rPr>
            </w:pPr>
            <w:r>
              <w:rPr>
                <w:szCs w:val="24"/>
              </w:rPr>
              <w:t>Kas 3 mėn. (metų ketvirtis)</w:t>
            </w:r>
          </w:p>
          <w:p w14:paraId="54AE8682" w14:textId="77777777" w:rsidR="00C02674" w:rsidRPr="00A02DC9" w:rsidRDefault="00C02674" w:rsidP="00B14C35">
            <w:pPr>
              <w:rPr>
                <w:szCs w:val="24"/>
              </w:rPr>
            </w:pPr>
            <w:r>
              <w:rPr>
                <w:szCs w:val="24"/>
              </w:rPr>
              <w:t>Kas 1 mėn.</w:t>
            </w:r>
          </w:p>
        </w:tc>
      </w:tr>
      <w:tr w:rsidR="00C02674" w:rsidRPr="00A02DC9" w14:paraId="3F8E4802" w14:textId="77777777" w:rsidTr="00C02674">
        <w:tc>
          <w:tcPr>
            <w:tcW w:w="5000" w:type="pct"/>
            <w:gridSpan w:val="2"/>
            <w:shd w:val="clear" w:color="auto" w:fill="FFF2CC" w:themeFill="accent4" w:themeFillTint="33"/>
          </w:tcPr>
          <w:p w14:paraId="13D7240A" w14:textId="77777777" w:rsidR="00C02674" w:rsidRPr="00A02DC9" w:rsidRDefault="00C02674" w:rsidP="00B14C35">
            <w:pPr>
              <w:rPr>
                <w:szCs w:val="24"/>
              </w:rPr>
            </w:pPr>
            <w:r w:rsidRPr="00A02DC9">
              <w:rPr>
                <w:szCs w:val="24"/>
              </w:rPr>
              <w:t>Rodiklio dimensijos</w:t>
            </w:r>
          </w:p>
        </w:tc>
      </w:tr>
      <w:tr w:rsidR="00C02674" w:rsidRPr="00A02DC9" w14:paraId="0749C1C9" w14:textId="77777777" w:rsidTr="00C02674">
        <w:tc>
          <w:tcPr>
            <w:tcW w:w="1389" w:type="pct"/>
          </w:tcPr>
          <w:p w14:paraId="506D4D4B" w14:textId="77777777" w:rsidR="00C02674" w:rsidRPr="00A02DC9" w:rsidRDefault="00C02674" w:rsidP="00B14C35">
            <w:pPr>
              <w:rPr>
                <w:szCs w:val="24"/>
              </w:rPr>
            </w:pPr>
            <w:r>
              <w:rPr>
                <w:szCs w:val="24"/>
              </w:rPr>
              <w:t>Pacientų a</w:t>
            </w:r>
            <w:r w:rsidRPr="00A02DC9">
              <w:rPr>
                <w:szCs w:val="24"/>
              </w:rPr>
              <w:t>mžiaus grupės</w:t>
            </w:r>
          </w:p>
        </w:tc>
        <w:tc>
          <w:tcPr>
            <w:tcW w:w="3611" w:type="pct"/>
          </w:tcPr>
          <w:p w14:paraId="0C3B048D" w14:textId="77777777" w:rsidR="00C02674" w:rsidRDefault="00C02674" w:rsidP="00B14C35">
            <w:pPr>
              <w:rPr>
                <w:szCs w:val="24"/>
              </w:rPr>
            </w:pPr>
            <w:r w:rsidRPr="00A02DC9">
              <w:rPr>
                <w:szCs w:val="24"/>
              </w:rPr>
              <w:t xml:space="preserve">Visi; </w:t>
            </w:r>
          </w:p>
          <w:p w14:paraId="4F2A4194" w14:textId="77777777" w:rsidR="00C02674" w:rsidRDefault="00C02674" w:rsidP="00B14C35">
            <w:pPr>
              <w:rPr>
                <w:szCs w:val="24"/>
              </w:rPr>
            </w:pPr>
            <w:r w:rsidRPr="00A02DC9">
              <w:rPr>
                <w:szCs w:val="24"/>
              </w:rPr>
              <w:t xml:space="preserve">0-17; </w:t>
            </w:r>
          </w:p>
          <w:p w14:paraId="2322B8FD" w14:textId="77777777" w:rsidR="00C02674" w:rsidRDefault="00C02674" w:rsidP="00B14C35">
            <w:pPr>
              <w:rPr>
                <w:szCs w:val="24"/>
              </w:rPr>
            </w:pPr>
            <w:r w:rsidRPr="00A02DC9">
              <w:rPr>
                <w:szCs w:val="24"/>
              </w:rPr>
              <w:t xml:space="preserve">18-44; </w:t>
            </w:r>
          </w:p>
          <w:p w14:paraId="061F7CCF" w14:textId="77777777" w:rsidR="00C02674" w:rsidRDefault="00C02674" w:rsidP="00B14C35">
            <w:pPr>
              <w:rPr>
                <w:szCs w:val="24"/>
              </w:rPr>
            </w:pPr>
            <w:r w:rsidRPr="00A02DC9">
              <w:rPr>
                <w:szCs w:val="24"/>
              </w:rPr>
              <w:t xml:space="preserve">45-64; </w:t>
            </w:r>
          </w:p>
          <w:p w14:paraId="0103BBD6" w14:textId="77777777" w:rsidR="00C02674" w:rsidRPr="00A02DC9" w:rsidRDefault="00C02674" w:rsidP="00B14C35">
            <w:pPr>
              <w:rPr>
                <w:szCs w:val="24"/>
                <w:lang w:val="en-US"/>
              </w:rPr>
            </w:pPr>
            <w:r w:rsidRPr="00A02DC9">
              <w:rPr>
                <w:szCs w:val="24"/>
              </w:rPr>
              <w:t>65</w:t>
            </w:r>
            <w:r w:rsidRPr="00A02DC9">
              <w:rPr>
                <w:szCs w:val="24"/>
                <w:lang w:val="en-US"/>
              </w:rPr>
              <w:t xml:space="preserve">+ </w:t>
            </w:r>
          </w:p>
        </w:tc>
      </w:tr>
      <w:tr w:rsidR="00C02674" w:rsidRPr="00A02DC9" w14:paraId="5D94A1D8" w14:textId="77777777" w:rsidTr="00C02674">
        <w:tc>
          <w:tcPr>
            <w:tcW w:w="1389" w:type="pct"/>
          </w:tcPr>
          <w:p w14:paraId="339BE29C" w14:textId="77777777" w:rsidR="00C02674" w:rsidRPr="00A02DC9" w:rsidRDefault="00C02674" w:rsidP="00B14C35">
            <w:pPr>
              <w:rPr>
                <w:szCs w:val="24"/>
              </w:rPr>
            </w:pPr>
            <w:r>
              <w:rPr>
                <w:szCs w:val="24"/>
              </w:rPr>
              <w:t>Pacientų l</w:t>
            </w:r>
            <w:r w:rsidRPr="00A02DC9">
              <w:rPr>
                <w:szCs w:val="24"/>
              </w:rPr>
              <w:t>ytis</w:t>
            </w:r>
          </w:p>
        </w:tc>
        <w:tc>
          <w:tcPr>
            <w:tcW w:w="3611" w:type="pct"/>
          </w:tcPr>
          <w:p w14:paraId="7E514E8D" w14:textId="77777777" w:rsidR="00C02674" w:rsidRDefault="00C02674" w:rsidP="00B14C35">
            <w:pPr>
              <w:rPr>
                <w:szCs w:val="24"/>
              </w:rPr>
            </w:pPr>
            <w:r w:rsidRPr="00A02DC9">
              <w:rPr>
                <w:szCs w:val="24"/>
              </w:rPr>
              <w:t xml:space="preserve">Visi; </w:t>
            </w:r>
          </w:p>
          <w:p w14:paraId="103F718C" w14:textId="77777777" w:rsidR="00C02674" w:rsidRDefault="00C02674" w:rsidP="00B14C35">
            <w:pPr>
              <w:rPr>
                <w:szCs w:val="24"/>
              </w:rPr>
            </w:pPr>
            <w:r w:rsidRPr="00A02DC9">
              <w:rPr>
                <w:szCs w:val="24"/>
              </w:rPr>
              <w:t>Moterys;</w:t>
            </w:r>
            <w:r>
              <w:rPr>
                <w:szCs w:val="24"/>
              </w:rPr>
              <w:t xml:space="preserve"> </w:t>
            </w:r>
          </w:p>
          <w:p w14:paraId="6CF3BC88" w14:textId="77777777" w:rsidR="00C02674" w:rsidRPr="00A02DC9" w:rsidRDefault="00C02674" w:rsidP="00B14C35">
            <w:pPr>
              <w:rPr>
                <w:szCs w:val="24"/>
              </w:rPr>
            </w:pPr>
            <w:r w:rsidRPr="00A02DC9">
              <w:rPr>
                <w:szCs w:val="24"/>
              </w:rPr>
              <w:t>Vyrai</w:t>
            </w:r>
          </w:p>
        </w:tc>
      </w:tr>
      <w:tr w:rsidR="00C02674" w:rsidRPr="00A02DC9" w14:paraId="70045A87" w14:textId="77777777" w:rsidTr="00C02674">
        <w:tc>
          <w:tcPr>
            <w:tcW w:w="1389" w:type="pct"/>
          </w:tcPr>
          <w:p w14:paraId="2A11BFCD" w14:textId="77777777" w:rsidR="00C02674" w:rsidRPr="00A02DC9" w:rsidRDefault="00C02674" w:rsidP="00B14C35">
            <w:pPr>
              <w:rPr>
                <w:szCs w:val="24"/>
              </w:rPr>
            </w:pPr>
            <w:r>
              <w:rPr>
                <w:szCs w:val="24"/>
              </w:rPr>
              <w:t>Šeimos gydytojo išduotame siuntime į SOPTĮ per „žalią koridorių“ nurodyta įtariama onkologinė liga (TLK-</w:t>
            </w:r>
            <w:r>
              <w:rPr>
                <w:szCs w:val="24"/>
                <w:lang w:val="en-US"/>
              </w:rPr>
              <w:t>10-</w:t>
            </w:r>
            <w:r>
              <w:rPr>
                <w:szCs w:val="24"/>
              </w:rPr>
              <w:t>AM pagrindinė, įtariama</w:t>
            </w:r>
            <w:r>
              <w:rPr>
                <w:szCs w:val="24"/>
                <w:lang w:val="en-US"/>
              </w:rPr>
              <w:t>*</w:t>
            </w:r>
            <w:r w:rsidRPr="00A30111">
              <w:rPr>
                <w:szCs w:val="24"/>
              </w:rPr>
              <w:t>)</w:t>
            </w:r>
          </w:p>
        </w:tc>
        <w:tc>
          <w:tcPr>
            <w:tcW w:w="3611" w:type="pct"/>
          </w:tcPr>
          <w:p w14:paraId="05F7D745" w14:textId="77777777" w:rsidR="00C02674" w:rsidRDefault="00C02674" w:rsidP="00B14C35">
            <w:pPr>
              <w:jc w:val="both"/>
              <w:rPr>
                <w:szCs w:val="24"/>
              </w:rPr>
            </w:pPr>
            <w:r>
              <w:rPr>
                <w:szCs w:val="24"/>
              </w:rPr>
              <w:t>Visi;</w:t>
            </w:r>
          </w:p>
          <w:p w14:paraId="100A2399" w14:textId="77777777" w:rsidR="00C02674" w:rsidRDefault="00C02674" w:rsidP="00B14C35">
            <w:pPr>
              <w:rPr>
                <w:szCs w:val="24"/>
              </w:rPr>
            </w:pPr>
            <w:r>
              <w:rPr>
                <w:color w:val="000000"/>
                <w:szCs w:val="24"/>
                <w:lang w:eastAsia="lt-LT"/>
              </w:rPr>
              <w:t xml:space="preserve">Pagal kiekvieną </w:t>
            </w:r>
            <w:r>
              <w:rPr>
                <w:szCs w:val="24"/>
              </w:rPr>
              <w:t xml:space="preserve">TLK-10-AM kodą </w:t>
            </w:r>
          </w:p>
        </w:tc>
      </w:tr>
      <w:tr w:rsidR="00C02674" w:rsidRPr="00A02DC9" w14:paraId="31FFD8E6" w14:textId="77777777" w:rsidTr="00C02674">
        <w:tc>
          <w:tcPr>
            <w:tcW w:w="1389" w:type="pct"/>
          </w:tcPr>
          <w:p w14:paraId="7211E4DA" w14:textId="77777777" w:rsidR="00C02674" w:rsidRPr="00BC4370" w:rsidRDefault="00C02674" w:rsidP="00B14C35">
            <w:pPr>
              <w:rPr>
                <w:szCs w:val="24"/>
                <w:lang w:val="en-US"/>
              </w:rPr>
            </w:pPr>
            <w:r>
              <w:rPr>
                <w:szCs w:val="24"/>
              </w:rPr>
              <w:t>Pirmines ambulatorines a</w:t>
            </w:r>
            <w:r w:rsidRPr="00A02DC9">
              <w:rPr>
                <w:szCs w:val="24"/>
              </w:rPr>
              <w:t xml:space="preserve">smens sveikatos priežiūros </w:t>
            </w:r>
            <w:r>
              <w:rPr>
                <w:szCs w:val="24"/>
              </w:rPr>
              <w:t>paslaugas (PAASPP) teikianti įstaiga, kurioje dirbantis šeimos gydytojas išdavė siuntimą į SOPTĮ per „žalią koridorių“</w:t>
            </w:r>
          </w:p>
        </w:tc>
        <w:tc>
          <w:tcPr>
            <w:tcW w:w="3611" w:type="pct"/>
          </w:tcPr>
          <w:p w14:paraId="33856A1E" w14:textId="77777777" w:rsidR="00C02674" w:rsidRDefault="00C02674" w:rsidP="00B14C35">
            <w:pPr>
              <w:rPr>
                <w:szCs w:val="24"/>
              </w:rPr>
            </w:pPr>
            <w:r>
              <w:rPr>
                <w:szCs w:val="24"/>
              </w:rPr>
              <w:t>Visos;</w:t>
            </w:r>
          </w:p>
          <w:p w14:paraId="2044E288" w14:textId="77777777" w:rsidR="00C02674" w:rsidRDefault="00C02674" w:rsidP="00B14C35">
            <w:pPr>
              <w:jc w:val="both"/>
              <w:rPr>
                <w:color w:val="000000"/>
                <w:szCs w:val="24"/>
                <w:lang w:eastAsia="lt-LT"/>
              </w:rPr>
            </w:pPr>
            <w:r w:rsidRPr="00A02DC9">
              <w:rPr>
                <w:color w:val="000000"/>
                <w:szCs w:val="24"/>
                <w:lang w:eastAsia="lt-LT"/>
              </w:rPr>
              <w:t>Kiekviena ASPĮ atskirai</w:t>
            </w:r>
            <w:r>
              <w:rPr>
                <w:color w:val="000000"/>
                <w:szCs w:val="24"/>
                <w:lang w:eastAsia="lt-LT"/>
              </w:rPr>
              <w:t xml:space="preserve">; </w:t>
            </w:r>
          </w:p>
          <w:p w14:paraId="0DB348E3" w14:textId="77777777" w:rsidR="00C02674" w:rsidRPr="00A02DC9" w:rsidRDefault="00C02674" w:rsidP="00B14C35">
            <w:pPr>
              <w:rPr>
                <w:szCs w:val="24"/>
              </w:rPr>
            </w:pPr>
          </w:p>
        </w:tc>
      </w:tr>
      <w:tr w:rsidR="00C02674" w:rsidRPr="00A02DC9" w14:paraId="176BB0BE" w14:textId="77777777" w:rsidTr="00C02674">
        <w:tc>
          <w:tcPr>
            <w:tcW w:w="1389" w:type="pct"/>
          </w:tcPr>
          <w:p w14:paraId="3F30BE61" w14:textId="77777777" w:rsidR="00C02674" w:rsidRDefault="00C02674" w:rsidP="00B14C35">
            <w:pPr>
              <w:rPr>
                <w:szCs w:val="24"/>
              </w:rPr>
            </w:pPr>
            <w:r>
              <w:rPr>
                <w:szCs w:val="24"/>
              </w:rPr>
              <w:t>Siuntimą į SOPTĮ per „žalią koridorių“ pacientui išdavusio gydytojo profesinė kvalifikacija</w:t>
            </w:r>
          </w:p>
        </w:tc>
        <w:tc>
          <w:tcPr>
            <w:tcW w:w="3611" w:type="pct"/>
          </w:tcPr>
          <w:p w14:paraId="4C046C60" w14:textId="77777777" w:rsidR="00C02674" w:rsidRDefault="00C02674" w:rsidP="00B14C35">
            <w:pPr>
              <w:jc w:val="both"/>
              <w:rPr>
                <w:szCs w:val="24"/>
              </w:rPr>
            </w:pPr>
            <w:r>
              <w:rPr>
                <w:szCs w:val="24"/>
              </w:rPr>
              <w:t>Visi;</w:t>
            </w:r>
          </w:p>
          <w:p w14:paraId="60BE703F" w14:textId="77777777" w:rsidR="00C02674" w:rsidRDefault="00C02674" w:rsidP="00B14C35">
            <w:pPr>
              <w:jc w:val="both"/>
              <w:rPr>
                <w:szCs w:val="24"/>
              </w:rPr>
            </w:pPr>
            <w:r>
              <w:rPr>
                <w:szCs w:val="24"/>
              </w:rPr>
              <w:t>Šeimos gydytojas;</w:t>
            </w:r>
          </w:p>
          <w:p w14:paraId="04E504C5" w14:textId="77777777" w:rsidR="00C02674" w:rsidRDefault="00C02674" w:rsidP="00B14C35">
            <w:pPr>
              <w:jc w:val="both"/>
              <w:rPr>
                <w:szCs w:val="24"/>
              </w:rPr>
            </w:pPr>
            <w:r>
              <w:rPr>
                <w:szCs w:val="24"/>
              </w:rPr>
              <w:t>Vidaus ligų gydytojas;</w:t>
            </w:r>
          </w:p>
          <w:p w14:paraId="60F4B1E9" w14:textId="77777777" w:rsidR="00C02674" w:rsidRDefault="00C02674" w:rsidP="00B14C35">
            <w:pPr>
              <w:jc w:val="both"/>
              <w:rPr>
                <w:szCs w:val="24"/>
              </w:rPr>
            </w:pPr>
            <w:r>
              <w:rPr>
                <w:szCs w:val="24"/>
              </w:rPr>
              <w:t>Gydytojas akušeris ginekologas;</w:t>
            </w:r>
          </w:p>
          <w:p w14:paraId="265A2843" w14:textId="77777777" w:rsidR="00C02674" w:rsidRDefault="00C02674" w:rsidP="00B14C35">
            <w:pPr>
              <w:jc w:val="both"/>
              <w:rPr>
                <w:szCs w:val="24"/>
              </w:rPr>
            </w:pPr>
            <w:r>
              <w:rPr>
                <w:szCs w:val="24"/>
              </w:rPr>
              <w:t>Gydytojas chirurgas;</w:t>
            </w:r>
          </w:p>
          <w:p w14:paraId="6BC76C67" w14:textId="77777777" w:rsidR="00C02674" w:rsidRDefault="00C02674" w:rsidP="00B14C35">
            <w:pPr>
              <w:jc w:val="both"/>
              <w:rPr>
                <w:szCs w:val="24"/>
              </w:rPr>
            </w:pPr>
            <w:r>
              <w:rPr>
                <w:szCs w:val="24"/>
              </w:rPr>
              <w:t>Vaikų ligų gydytojas;</w:t>
            </w:r>
          </w:p>
          <w:p w14:paraId="5C9691FE" w14:textId="77777777" w:rsidR="00C02674" w:rsidRDefault="00C02674" w:rsidP="00B14C35">
            <w:pPr>
              <w:jc w:val="both"/>
              <w:rPr>
                <w:szCs w:val="24"/>
              </w:rPr>
            </w:pPr>
            <w:r>
              <w:rPr>
                <w:szCs w:val="24"/>
              </w:rPr>
              <w:t>Kiti</w:t>
            </w:r>
          </w:p>
        </w:tc>
      </w:tr>
      <w:tr w:rsidR="00C02674" w:rsidRPr="00A02DC9" w14:paraId="0DF71093" w14:textId="77777777" w:rsidTr="00C02674">
        <w:tc>
          <w:tcPr>
            <w:tcW w:w="1389" w:type="pct"/>
          </w:tcPr>
          <w:p w14:paraId="196818FB" w14:textId="77777777" w:rsidR="00C02674" w:rsidRDefault="00C02674" w:rsidP="00B14C35">
            <w:pPr>
              <w:rPr>
                <w:szCs w:val="24"/>
              </w:rPr>
            </w:pPr>
            <w:r>
              <w:rPr>
                <w:szCs w:val="24"/>
              </w:rPr>
              <w:t>Šeimos gydytojo pacientui išduotas siuntimas į SOPTĮ per „žalią koridorių“ patvirtintas SOPTĮ Kontaktų centre (pacientas SOPTĮ IPR IS užregistruotas pirmajai SOPTĮ gydytojo specialisto konsultacijai)</w:t>
            </w:r>
          </w:p>
        </w:tc>
        <w:tc>
          <w:tcPr>
            <w:tcW w:w="3611" w:type="pct"/>
          </w:tcPr>
          <w:p w14:paraId="49931240" w14:textId="77777777" w:rsidR="00C02674" w:rsidRDefault="00C02674" w:rsidP="00B14C35">
            <w:pPr>
              <w:jc w:val="both"/>
              <w:rPr>
                <w:szCs w:val="24"/>
              </w:rPr>
            </w:pPr>
            <w:r>
              <w:rPr>
                <w:szCs w:val="24"/>
              </w:rPr>
              <w:t>Taip;</w:t>
            </w:r>
          </w:p>
          <w:p w14:paraId="2A2FFC84" w14:textId="77777777" w:rsidR="00C02674" w:rsidRDefault="00C02674" w:rsidP="00B14C35">
            <w:pPr>
              <w:jc w:val="both"/>
              <w:rPr>
                <w:szCs w:val="24"/>
              </w:rPr>
            </w:pPr>
            <w:r>
              <w:rPr>
                <w:szCs w:val="24"/>
              </w:rPr>
              <w:t>Ne</w:t>
            </w:r>
          </w:p>
        </w:tc>
      </w:tr>
      <w:tr w:rsidR="00C02674" w:rsidRPr="00A02DC9" w14:paraId="3CBBADD3" w14:textId="77777777" w:rsidTr="00C02674">
        <w:tc>
          <w:tcPr>
            <w:tcW w:w="1389" w:type="pct"/>
          </w:tcPr>
          <w:p w14:paraId="5A4388DB" w14:textId="77777777" w:rsidR="00C02674" w:rsidRDefault="00C02674" w:rsidP="00B14C35">
            <w:pPr>
              <w:rPr>
                <w:szCs w:val="24"/>
              </w:rPr>
            </w:pPr>
            <w:r>
              <w:rPr>
                <w:szCs w:val="24"/>
              </w:rPr>
              <w:t>SOPTĮ, kurios IPR IS  pagal šeimos gydytojo išduotą siuntimą į SOPTĮ per „žalią koridorių“ pacientas užregistruotas pirmajai SOPTĮ gydytojo specialisto konsultacijai</w:t>
            </w:r>
          </w:p>
        </w:tc>
        <w:tc>
          <w:tcPr>
            <w:tcW w:w="3611" w:type="pct"/>
          </w:tcPr>
          <w:p w14:paraId="6BE60EE6" w14:textId="77777777" w:rsidR="00C02674" w:rsidRDefault="00C02674" w:rsidP="00B14C35">
            <w:pPr>
              <w:jc w:val="both"/>
              <w:rPr>
                <w:color w:val="000000"/>
                <w:szCs w:val="24"/>
                <w:lang w:eastAsia="lt-LT"/>
              </w:rPr>
            </w:pPr>
            <w:r>
              <w:rPr>
                <w:color w:val="000000"/>
                <w:szCs w:val="24"/>
                <w:lang w:eastAsia="lt-LT"/>
              </w:rPr>
              <w:t xml:space="preserve">Kiekviena </w:t>
            </w:r>
            <w:r w:rsidRPr="00A02DC9">
              <w:rPr>
                <w:color w:val="000000"/>
                <w:szCs w:val="24"/>
                <w:lang w:eastAsia="lt-LT"/>
              </w:rPr>
              <w:t>SOPTĮ atskirai</w:t>
            </w:r>
            <w:r>
              <w:rPr>
                <w:color w:val="000000"/>
                <w:szCs w:val="24"/>
                <w:lang w:eastAsia="lt-LT"/>
              </w:rPr>
              <w:t>;</w:t>
            </w:r>
            <w:r w:rsidRPr="00A02DC9">
              <w:rPr>
                <w:color w:val="000000"/>
                <w:szCs w:val="24"/>
                <w:lang w:eastAsia="lt-LT"/>
              </w:rPr>
              <w:t xml:space="preserve"> </w:t>
            </w:r>
          </w:p>
          <w:p w14:paraId="73D6897C" w14:textId="77777777" w:rsidR="00C02674" w:rsidRDefault="00C02674" w:rsidP="00B14C35">
            <w:pPr>
              <w:jc w:val="both"/>
              <w:rPr>
                <w:color w:val="000000"/>
                <w:szCs w:val="24"/>
                <w:lang w:eastAsia="lt-LT"/>
              </w:rPr>
            </w:pPr>
            <w:r>
              <w:rPr>
                <w:color w:val="000000"/>
                <w:szCs w:val="24"/>
                <w:lang w:eastAsia="lt-LT"/>
              </w:rPr>
              <w:t xml:space="preserve">Visos </w:t>
            </w:r>
            <w:r w:rsidRPr="00A02DC9">
              <w:rPr>
                <w:color w:val="000000"/>
                <w:szCs w:val="24"/>
                <w:lang w:eastAsia="lt-LT"/>
              </w:rPr>
              <w:t xml:space="preserve">SOPTĮ bendrai; </w:t>
            </w:r>
          </w:p>
          <w:p w14:paraId="086544AC" w14:textId="77777777" w:rsidR="00C02674" w:rsidRDefault="00C02674" w:rsidP="00B14C35">
            <w:pPr>
              <w:jc w:val="both"/>
              <w:rPr>
                <w:color w:val="000000"/>
                <w:szCs w:val="24"/>
                <w:lang w:eastAsia="lt-LT"/>
              </w:rPr>
            </w:pPr>
          </w:p>
          <w:p w14:paraId="3008403E" w14:textId="77777777" w:rsidR="00C02674" w:rsidRPr="00A02DC9" w:rsidRDefault="00C02674" w:rsidP="00B14C35">
            <w:pPr>
              <w:jc w:val="both"/>
              <w:rPr>
                <w:color w:val="000000"/>
                <w:szCs w:val="24"/>
                <w:lang w:eastAsia="lt-LT"/>
              </w:rPr>
            </w:pPr>
            <w:r w:rsidRPr="00A02DC9">
              <w:rPr>
                <w:color w:val="000000"/>
                <w:szCs w:val="24"/>
                <w:lang w:eastAsia="lt-LT"/>
              </w:rPr>
              <w:t>SOPTĮ:</w:t>
            </w:r>
          </w:p>
          <w:p w14:paraId="4795687C" w14:textId="77777777" w:rsidR="00C02674" w:rsidRPr="00A02DC9" w:rsidRDefault="00C02674" w:rsidP="00B14C35">
            <w:pPr>
              <w:jc w:val="both"/>
              <w:rPr>
                <w:color w:val="000000"/>
                <w:szCs w:val="24"/>
                <w:lang w:eastAsia="lt-LT"/>
              </w:rPr>
            </w:pPr>
            <w:r w:rsidRPr="00A02DC9">
              <w:rPr>
                <w:color w:val="000000"/>
                <w:szCs w:val="24"/>
                <w:lang w:eastAsia="lt-LT"/>
              </w:rPr>
              <w:t xml:space="preserve">Nacionalinis vėžio institutas </w:t>
            </w:r>
          </w:p>
          <w:p w14:paraId="49D62E58" w14:textId="77777777" w:rsidR="00C02674" w:rsidRPr="00A02DC9" w:rsidRDefault="00C02674" w:rsidP="00B14C35">
            <w:pPr>
              <w:jc w:val="both"/>
              <w:rPr>
                <w:color w:val="000000"/>
                <w:szCs w:val="24"/>
                <w:lang w:eastAsia="lt-LT"/>
              </w:rPr>
            </w:pPr>
            <w:r w:rsidRPr="00A02DC9">
              <w:rPr>
                <w:color w:val="000000"/>
                <w:szCs w:val="24"/>
                <w:lang w:eastAsia="lt-LT"/>
              </w:rPr>
              <w:t xml:space="preserve">VšĮ Vilniaus universiteto ligoninė Santaros klinikos </w:t>
            </w:r>
          </w:p>
          <w:p w14:paraId="38BCC2E1" w14:textId="77777777" w:rsidR="00C02674" w:rsidRPr="00A02DC9" w:rsidRDefault="00C02674" w:rsidP="00B14C35">
            <w:pPr>
              <w:jc w:val="both"/>
              <w:rPr>
                <w:color w:val="000000"/>
                <w:szCs w:val="24"/>
                <w:lang w:eastAsia="lt-LT"/>
              </w:rPr>
            </w:pPr>
            <w:r w:rsidRPr="00A02DC9">
              <w:rPr>
                <w:color w:val="000000"/>
                <w:szCs w:val="24"/>
                <w:lang w:eastAsia="lt-LT"/>
              </w:rPr>
              <w:t xml:space="preserve">Lietuvos sveikatos mokslų universiteto ligoninė Kauno klinikos </w:t>
            </w:r>
          </w:p>
          <w:p w14:paraId="3C8D1492" w14:textId="77777777" w:rsidR="00C02674" w:rsidRPr="00A02DC9" w:rsidRDefault="00C02674" w:rsidP="00B14C35">
            <w:pPr>
              <w:jc w:val="both"/>
              <w:rPr>
                <w:color w:val="000000"/>
                <w:szCs w:val="24"/>
                <w:lang w:eastAsia="lt-LT"/>
              </w:rPr>
            </w:pPr>
            <w:r w:rsidRPr="00A02DC9">
              <w:rPr>
                <w:color w:val="000000"/>
                <w:szCs w:val="24"/>
                <w:lang w:eastAsia="lt-LT"/>
              </w:rPr>
              <w:t xml:space="preserve">VšĮ Klaipėdos universiteto ligoninė </w:t>
            </w:r>
          </w:p>
          <w:p w14:paraId="0B5AEEEC" w14:textId="77777777" w:rsidR="00C02674" w:rsidRPr="00A02DC9" w:rsidRDefault="00C02674" w:rsidP="00B14C35">
            <w:pPr>
              <w:jc w:val="both"/>
              <w:rPr>
                <w:color w:val="000000"/>
                <w:szCs w:val="24"/>
                <w:lang w:eastAsia="lt-LT"/>
              </w:rPr>
            </w:pPr>
            <w:r w:rsidRPr="00A02DC9">
              <w:rPr>
                <w:color w:val="000000"/>
                <w:szCs w:val="24"/>
                <w:lang w:eastAsia="lt-LT"/>
              </w:rPr>
              <w:t xml:space="preserve">VšĮ Respublikinė Šiaulių </w:t>
            </w:r>
            <w:r>
              <w:rPr>
                <w:color w:val="000000"/>
                <w:szCs w:val="24"/>
                <w:lang w:eastAsia="lt-LT"/>
              </w:rPr>
              <w:t>ligoninė</w:t>
            </w:r>
          </w:p>
          <w:p w14:paraId="3A8C8AF5" w14:textId="77777777" w:rsidR="00C02674" w:rsidRDefault="00C02674" w:rsidP="00B14C35">
            <w:pPr>
              <w:jc w:val="both"/>
              <w:rPr>
                <w:szCs w:val="24"/>
              </w:rPr>
            </w:pPr>
            <w:r w:rsidRPr="00A02DC9">
              <w:rPr>
                <w:color w:val="000000"/>
                <w:szCs w:val="24"/>
                <w:lang w:eastAsia="lt-LT"/>
              </w:rPr>
              <w:t>VšĮ Respublikinė Panevėžio ligoninė</w:t>
            </w:r>
          </w:p>
        </w:tc>
      </w:tr>
      <w:tr w:rsidR="00C02674" w:rsidRPr="00A02DC9" w14:paraId="056DDB53" w14:textId="77777777" w:rsidTr="00C02674">
        <w:tc>
          <w:tcPr>
            <w:tcW w:w="1389" w:type="pct"/>
          </w:tcPr>
          <w:p w14:paraId="070842CF" w14:textId="77777777" w:rsidR="00C02674" w:rsidRPr="00A02DC9" w:rsidRDefault="00C02674" w:rsidP="00B14C35">
            <w:pPr>
              <w:rPr>
                <w:szCs w:val="24"/>
              </w:rPr>
            </w:pPr>
            <w:r>
              <w:rPr>
                <w:szCs w:val="24"/>
              </w:rPr>
              <w:t>Pacientas aptartas SOPTĮ DGSK posėdyje</w:t>
            </w:r>
          </w:p>
        </w:tc>
        <w:tc>
          <w:tcPr>
            <w:tcW w:w="3611" w:type="pct"/>
          </w:tcPr>
          <w:p w14:paraId="62F7B9CB" w14:textId="77777777" w:rsidR="00C02674" w:rsidRDefault="00C02674" w:rsidP="00B14C35">
            <w:pPr>
              <w:jc w:val="both"/>
              <w:rPr>
                <w:color w:val="000000"/>
                <w:szCs w:val="24"/>
                <w:lang w:eastAsia="lt-LT"/>
              </w:rPr>
            </w:pPr>
            <w:r>
              <w:rPr>
                <w:color w:val="000000"/>
                <w:szCs w:val="24"/>
                <w:lang w:eastAsia="lt-LT"/>
              </w:rPr>
              <w:t>Taip;</w:t>
            </w:r>
          </w:p>
          <w:p w14:paraId="549F7C3C" w14:textId="77777777" w:rsidR="00C02674" w:rsidRPr="00A02DC9" w:rsidRDefault="00C02674" w:rsidP="00B14C35">
            <w:pPr>
              <w:jc w:val="both"/>
              <w:rPr>
                <w:color w:val="000000"/>
                <w:szCs w:val="24"/>
                <w:lang w:eastAsia="lt-LT"/>
              </w:rPr>
            </w:pPr>
            <w:r>
              <w:rPr>
                <w:color w:val="000000"/>
                <w:szCs w:val="24"/>
                <w:lang w:eastAsia="lt-LT"/>
              </w:rPr>
              <w:t>Ne</w:t>
            </w:r>
          </w:p>
        </w:tc>
      </w:tr>
      <w:tr w:rsidR="00C02674" w:rsidRPr="00A02DC9" w14:paraId="13BD7081" w14:textId="77777777" w:rsidTr="00C02674">
        <w:tc>
          <w:tcPr>
            <w:tcW w:w="1389" w:type="pct"/>
          </w:tcPr>
          <w:p w14:paraId="6283A43D" w14:textId="77777777" w:rsidR="00C02674" w:rsidRDefault="00C02674" w:rsidP="00B14C35">
            <w:pPr>
              <w:rPr>
                <w:szCs w:val="24"/>
              </w:rPr>
            </w:pPr>
            <w:r>
              <w:rPr>
                <w:szCs w:val="24"/>
              </w:rPr>
              <w:t>SOPTĮ, kurios DGSK aptartas pacientas</w:t>
            </w:r>
          </w:p>
        </w:tc>
        <w:tc>
          <w:tcPr>
            <w:tcW w:w="3611" w:type="pct"/>
          </w:tcPr>
          <w:p w14:paraId="6F40B4FD" w14:textId="77777777" w:rsidR="00C02674" w:rsidRDefault="00C02674" w:rsidP="00B14C35">
            <w:pPr>
              <w:jc w:val="both"/>
              <w:rPr>
                <w:color w:val="000000"/>
                <w:szCs w:val="24"/>
                <w:lang w:eastAsia="lt-LT"/>
              </w:rPr>
            </w:pPr>
            <w:r>
              <w:rPr>
                <w:color w:val="000000"/>
                <w:szCs w:val="24"/>
                <w:lang w:eastAsia="lt-LT"/>
              </w:rPr>
              <w:t xml:space="preserve">Kiekviena </w:t>
            </w:r>
            <w:r w:rsidRPr="00A02DC9">
              <w:rPr>
                <w:color w:val="000000"/>
                <w:szCs w:val="24"/>
                <w:lang w:eastAsia="lt-LT"/>
              </w:rPr>
              <w:t>SOPTĮ atskirai</w:t>
            </w:r>
            <w:r>
              <w:rPr>
                <w:color w:val="000000"/>
                <w:szCs w:val="24"/>
                <w:lang w:eastAsia="lt-LT"/>
              </w:rPr>
              <w:t>;</w:t>
            </w:r>
            <w:r w:rsidRPr="00A02DC9">
              <w:rPr>
                <w:color w:val="000000"/>
                <w:szCs w:val="24"/>
                <w:lang w:eastAsia="lt-LT"/>
              </w:rPr>
              <w:t xml:space="preserve"> </w:t>
            </w:r>
          </w:p>
          <w:p w14:paraId="206C3F47" w14:textId="77777777" w:rsidR="00C02674" w:rsidRDefault="00C02674" w:rsidP="00B14C35">
            <w:pPr>
              <w:jc w:val="both"/>
              <w:rPr>
                <w:color w:val="000000"/>
                <w:szCs w:val="24"/>
                <w:lang w:eastAsia="lt-LT"/>
              </w:rPr>
            </w:pPr>
            <w:r>
              <w:rPr>
                <w:color w:val="000000"/>
                <w:szCs w:val="24"/>
                <w:lang w:eastAsia="lt-LT"/>
              </w:rPr>
              <w:t xml:space="preserve">Visos </w:t>
            </w:r>
            <w:r w:rsidRPr="00A02DC9">
              <w:rPr>
                <w:color w:val="000000"/>
                <w:szCs w:val="24"/>
                <w:lang w:eastAsia="lt-LT"/>
              </w:rPr>
              <w:t xml:space="preserve">SOPTĮ bendrai; </w:t>
            </w:r>
          </w:p>
          <w:p w14:paraId="73C459E3" w14:textId="77777777" w:rsidR="00C02674" w:rsidRDefault="00C02674" w:rsidP="00B14C35">
            <w:pPr>
              <w:jc w:val="both"/>
              <w:rPr>
                <w:color w:val="000000"/>
                <w:szCs w:val="24"/>
                <w:lang w:eastAsia="lt-LT"/>
              </w:rPr>
            </w:pPr>
          </w:p>
          <w:p w14:paraId="4EB9442A" w14:textId="77777777" w:rsidR="00C02674" w:rsidRPr="00A02DC9" w:rsidRDefault="00C02674" w:rsidP="00B14C35">
            <w:pPr>
              <w:jc w:val="both"/>
              <w:rPr>
                <w:color w:val="000000"/>
                <w:szCs w:val="24"/>
                <w:lang w:eastAsia="lt-LT"/>
              </w:rPr>
            </w:pPr>
            <w:r w:rsidRPr="00A02DC9">
              <w:rPr>
                <w:color w:val="000000"/>
                <w:szCs w:val="24"/>
                <w:lang w:eastAsia="lt-LT"/>
              </w:rPr>
              <w:t>SOPTĮ:</w:t>
            </w:r>
          </w:p>
          <w:p w14:paraId="3478CBE9" w14:textId="77777777" w:rsidR="00C02674" w:rsidRPr="00A02DC9" w:rsidRDefault="00C02674" w:rsidP="00B14C35">
            <w:pPr>
              <w:jc w:val="both"/>
              <w:rPr>
                <w:color w:val="000000"/>
                <w:szCs w:val="24"/>
                <w:lang w:eastAsia="lt-LT"/>
              </w:rPr>
            </w:pPr>
            <w:r w:rsidRPr="00A02DC9">
              <w:rPr>
                <w:color w:val="000000"/>
                <w:szCs w:val="24"/>
                <w:lang w:eastAsia="lt-LT"/>
              </w:rPr>
              <w:t xml:space="preserve">Nacionalinis vėžio institutas </w:t>
            </w:r>
          </w:p>
          <w:p w14:paraId="19337C85" w14:textId="77777777" w:rsidR="00C02674" w:rsidRPr="00A02DC9" w:rsidRDefault="00C02674" w:rsidP="00B14C35">
            <w:pPr>
              <w:jc w:val="both"/>
              <w:rPr>
                <w:color w:val="000000"/>
                <w:szCs w:val="24"/>
                <w:lang w:eastAsia="lt-LT"/>
              </w:rPr>
            </w:pPr>
            <w:r w:rsidRPr="00A02DC9">
              <w:rPr>
                <w:color w:val="000000"/>
                <w:szCs w:val="24"/>
                <w:lang w:eastAsia="lt-LT"/>
              </w:rPr>
              <w:t xml:space="preserve">VšĮ Vilniaus universiteto ligoninė Santaros klinikos </w:t>
            </w:r>
          </w:p>
          <w:p w14:paraId="673CA9BE" w14:textId="77777777" w:rsidR="00C02674" w:rsidRPr="00A02DC9" w:rsidRDefault="00C02674" w:rsidP="00B14C35">
            <w:pPr>
              <w:jc w:val="both"/>
              <w:rPr>
                <w:color w:val="000000"/>
                <w:szCs w:val="24"/>
                <w:lang w:eastAsia="lt-LT"/>
              </w:rPr>
            </w:pPr>
            <w:r w:rsidRPr="00A02DC9">
              <w:rPr>
                <w:color w:val="000000"/>
                <w:szCs w:val="24"/>
                <w:lang w:eastAsia="lt-LT"/>
              </w:rPr>
              <w:t xml:space="preserve">Lietuvos sveikatos mokslų universiteto ligoninė Kauno klinikos </w:t>
            </w:r>
          </w:p>
          <w:p w14:paraId="1D48DD67" w14:textId="77777777" w:rsidR="00C02674" w:rsidRPr="00A02DC9" w:rsidRDefault="00C02674" w:rsidP="00B14C35">
            <w:pPr>
              <w:jc w:val="both"/>
              <w:rPr>
                <w:color w:val="000000"/>
                <w:szCs w:val="24"/>
                <w:lang w:eastAsia="lt-LT"/>
              </w:rPr>
            </w:pPr>
            <w:r w:rsidRPr="00A02DC9">
              <w:rPr>
                <w:color w:val="000000"/>
                <w:szCs w:val="24"/>
                <w:lang w:eastAsia="lt-LT"/>
              </w:rPr>
              <w:t xml:space="preserve">VšĮ Klaipėdos universiteto ligoninė </w:t>
            </w:r>
          </w:p>
          <w:p w14:paraId="0F628A2B" w14:textId="77777777" w:rsidR="00C02674" w:rsidRPr="00A02DC9" w:rsidRDefault="00C02674" w:rsidP="00B14C35">
            <w:pPr>
              <w:jc w:val="both"/>
              <w:rPr>
                <w:color w:val="000000"/>
                <w:szCs w:val="24"/>
                <w:lang w:eastAsia="lt-LT"/>
              </w:rPr>
            </w:pPr>
            <w:r w:rsidRPr="00A02DC9">
              <w:rPr>
                <w:color w:val="000000"/>
                <w:szCs w:val="24"/>
                <w:lang w:eastAsia="lt-LT"/>
              </w:rPr>
              <w:t xml:space="preserve">VšĮ Respublikinė Šiaulių </w:t>
            </w:r>
            <w:r>
              <w:rPr>
                <w:color w:val="000000"/>
                <w:szCs w:val="24"/>
                <w:lang w:eastAsia="lt-LT"/>
              </w:rPr>
              <w:t>ligoninė</w:t>
            </w:r>
          </w:p>
          <w:p w14:paraId="525B4D9D" w14:textId="77777777" w:rsidR="00C02674" w:rsidRDefault="00C02674" w:rsidP="00B14C35">
            <w:pPr>
              <w:jc w:val="both"/>
              <w:rPr>
                <w:color w:val="000000"/>
                <w:szCs w:val="24"/>
                <w:lang w:eastAsia="lt-LT"/>
              </w:rPr>
            </w:pPr>
            <w:r w:rsidRPr="00A02DC9">
              <w:rPr>
                <w:color w:val="000000"/>
                <w:szCs w:val="24"/>
                <w:lang w:eastAsia="lt-LT"/>
              </w:rPr>
              <w:t>VšĮ Respublikinė Panevėžio ligoninė</w:t>
            </w:r>
          </w:p>
        </w:tc>
      </w:tr>
      <w:tr w:rsidR="00C02674" w:rsidRPr="00A02DC9" w14:paraId="6AD1E002" w14:textId="77777777" w:rsidTr="00C02674">
        <w:tc>
          <w:tcPr>
            <w:tcW w:w="1389" w:type="pct"/>
          </w:tcPr>
          <w:p w14:paraId="6591D0FD" w14:textId="77777777" w:rsidR="00C02674" w:rsidRDefault="00C02674" w:rsidP="00B14C35">
            <w:pPr>
              <w:rPr>
                <w:szCs w:val="24"/>
              </w:rPr>
            </w:pPr>
            <w:r>
              <w:rPr>
                <w:szCs w:val="24"/>
              </w:rPr>
              <w:t>Pacientui SOPTĮ DGSK patvirtinta onkologinės ligos diagnozė</w:t>
            </w:r>
          </w:p>
        </w:tc>
        <w:tc>
          <w:tcPr>
            <w:tcW w:w="3611" w:type="pct"/>
          </w:tcPr>
          <w:p w14:paraId="260B68BB" w14:textId="77777777" w:rsidR="00C02674" w:rsidRDefault="00C02674" w:rsidP="00B14C35">
            <w:pPr>
              <w:jc w:val="both"/>
              <w:rPr>
                <w:color w:val="000000"/>
                <w:szCs w:val="24"/>
                <w:lang w:eastAsia="lt-LT"/>
              </w:rPr>
            </w:pPr>
            <w:r>
              <w:rPr>
                <w:color w:val="000000"/>
                <w:szCs w:val="24"/>
                <w:lang w:eastAsia="lt-LT"/>
              </w:rPr>
              <w:t>Taip;</w:t>
            </w:r>
          </w:p>
          <w:p w14:paraId="1EBD9A37" w14:textId="77777777" w:rsidR="00C02674" w:rsidRDefault="00C02674" w:rsidP="00B14C35">
            <w:pPr>
              <w:jc w:val="both"/>
              <w:rPr>
                <w:color w:val="000000"/>
                <w:szCs w:val="24"/>
                <w:lang w:eastAsia="lt-LT"/>
              </w:rPr>
            </w:pPr>
            <w:r>
              <w:rPr>
                <w:color w:val="000000"/>
                <w:szCs w:val="24"/>
                <w:lang w:eastAsia="lt-LT"/>
              </w:rPr>
              <w:t>Ne</w:t>
            </w:r>
          </w:p>
        </w:tc>
      </w:tr>
      <w:tr w:rsidR="00C02674" w:rsidRPr="00A02DC9" w14:paraId="386C613F" w14:textId="77777777" w:rsidTr="00C02674">
        <w:tc>
          <w:tcPr>
            <w:tcW w:w="1389" w:type="pct"/>
          </w:tcPr>
          <w:p w14:paraId="108B9721" w14:textId="77777777" w:rsidR="00C02674" w:rsidRDefault="00C02674" w:rsidP="00B14C35">
            <w:pPr>
              <w:rPr>
                <w:szCs w:val="24"/>
              </w:rPr>
            </w:pPr>
            <w:r>
              <w:rPr>
                <w:szCs w:val="24"/>
              </w:rPr>
              <w:t>Pacientui SOPTĮ DGSK patvirtintos onkologinės ligos diagnozė (TLK-</w:t>
            </w:r>
            <w:r>
              <w:rPr>
                <w:szCs w:val="24"/>
                <w:lang w:val="en-US"/>
              </w:rPr>
              <w:t>10-</w:t>
            </w:r>
            <w:r>
              <w:rPr>
                <w:szCs w:val="24"/>
              </w:rPr>
              <w:t>AM pagrindinė, patvirtinta</w:t>
            </w:r>
            <w:r>
              <w:rPr>
                <w:szCs w:val="24"/>
                <w:lang w:val="en-US"/>
              </w:rPr>
              <w:t>*</w:t>
            </w:r>
            <w:r w:rsidRPr="00A30111">
              <w:rPr>
                <w:szCs w:val="24"/>
              </w:rPr>
              <w:t>)</w:t>
            </w:r>
            <w:r>
              <w:rPr>
                <w:szCs w:val="24"/>
              </w:rPr>
              <w:t xml:space="preserve"> </w:t>
            </w:r>
          </w:p>
        </w:tc>
        <w:tc>
          <w:tcPr>
            <w:tcW w:w="3611" w:type="pct"/>
          </w:tcPr>
          <w:p w14:paraId="56317DC4" w14:textId="77777777" w:rsidR="00C02674" w:rsidRPr="00621144" w:rsidRDefault="00C02674" w:rsidP="00B14C35">
            <w:pPr>
              <w:jc w:val="both"/>
              <w:rPr>
                <w:color w:val="000000"/>
                <w:szCs w:val="24"/>
                <w:lang w:eastAsia="lt-LT"/>
              </w:rPr>
            </w:pPr>
            <w:r>
              <w:rPr>
                <w:color w:val="000000"/>
                <w:szCs w:val="24"/>
                <w:lang w:eastAsia="lt-LT"/>
              </w:rPr>
              <w:t>Visi;</w:t>
            </w:r>
          </w:p>
          <w:p w14:paraId="43B2AB8F" w14:textId="77777777" w:rsidR="00C02674" w:rsidRPr="00A02DC9" w:rsidRDefault="00C02674" w:rsidP="00B14C35">
            <w:pPr>
              <w:jc w:val="both"/>
              <w:rPr>
                <w:color w:val="000000"/>
                <w:szCs w:val="24"/>
                <w:lang w:eastAsia="lt-LT"/>
              </w:rPr>
            </w:pPr>
            <w:r>
              <w:rPr>
                <w:color w:val="000000"/>
                <w:szCs w:val="24"/>
                <w:lang w:eastAsia="lt-LT"/>
              </w:rPr>
              <w:t xml:space="preserve">Pagal kiekvieną </w:t>
            </w:r>
            <w:r>
              <w:rPr>
                <w:szCs w:val="24"/>
              </w:rPr>
              <w:t>TLK-10-AM kodą</w:t>
            </w:r>
          </w:p>
        </w:tc>
      </w:tr>
      <w:tr w:rsidR="00C02674" w:rsidRPr="00A02DC9" w14:paraId="11F13E76" w14:textId="77777777" w:rsidTr="00C02674">
        <w:tc>
          <w:tcPr>
            <w:tcW w:w="1389" w:type="pct"/>
          </w:tcPr>
          <w:p w14:paraId="30DB6EA0"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3611" w:type="pct"/>
          </w:tcPr>
          <w:p w14:paraId="6D2FC790" w14:textId="77777777" w:rsidR="00C02674" w:rsidRDefault="00C02674" w:rsidP="00B14C35">
            <w:pPr>
              <w:jc w:val="both"/>
              <w:rPr>
                <w:color w:val="000000"/>
                <w:szCs w:val="24"/>
                <w:lang w:eastAsia="lt-LT"/>
              </w:rPr>
            </w:pPr>
            <w:r>
              <w:rPr>
                <w:color w:val="000000"/>
                <w:szCs w:val="24"/>
                <w:lang w:eastAsia="lt-LT"/>
              </w:rPr>
              <w:t>Taip;</w:t>
            </w:r>
          </w:p>
          <w:p w14:paraId="5D07DE8A" w14:textId="77777777" w:rsidR="00C02674" w:rsidRDefault="00C02674" w:rsidP="00B14C35">
            <w:pPr>
              <w:jc w:val="both"/>
              <w:rPr>
                <w:color w:val="000000"/>
                <w:szCs w:val="24"/>
                <w:lang w:eastAsia="lt-LT"/>
              </w:rPr>
            </w:pPr>
            <w:r>
              <w:rPr>
                <w:color w:val="000000"/>
                <w:szCs w:val="24"/>
                <w:lang w:eastAsia="lt-LT"/>
              </w:rPr>
              <w:t>Ne</w:t>
            </w:r>
          </w:p>
        </w:tc>
      </w:tr>
      <w:tr w:rsidR="00C02674" w:rsidRPr="00A02DC9" w14:paraId="019D9627" w14:textId="77777777" w:rsidTr="00C02674">
        <w:tc>
          <w:tcPr>
            <w:tcW w:w="1389" w:type="pct"/>
          </w:tcPr>
          <w:p w14:paraId="6EF5DEAD" w14:textId="77777777" w:rsidR="00C02674" w:rsidRPr="00A02DC9" w:rsidRDefault="00C02674" w:rsidP="00B14C35">
            <w:pPr>
              <w:rPr>
                <w:szCs w:val="24"/>
              </w:rPr>
            </w:pPr>
            <w:r w:rsidRPr="00A02DC9">
              <w:rPr>
                <w:szCs w:val="24"/>
              </w:rPr>
              <w:t>Ar rodiklį skaitmenizuoti</w:t>
            </w:r>
          </w:p>
        </w:tc>
        <w:tc>
          <w:tcPr>
            <w:tcW w:w="3611" w:type="pct"/>
          </w:tcPr>
          <w:p w14:paraId="696C7A52" w14:textId="77777777" w:rsidR="00C02674" w:rsidRPr="00A02DC9" w:rsidRDefault="00C02674" w:rsidP="00B14C35">
            <w:pPr>
              <w:rPr>
                <w:color w:val="AEAAAA" w:themeColor="background2" w:themeShade="BF"/>
                <w:szCs w:val="24"/>
              </w:rPr>
            </w:pPr>
            <w:r w:rsidRPr="00A02DC9">
              <w:rPr>
                <w:szCs w:val="24"/>
              </w:rPr>
              <w:t>Taip</w:t>
            </w:r>
          </w:p>
        </w:tc>
      </w:tr>
      <w:tr w:rsidR="00C02674" w:rsidRPr="00A02DC9" w14:paraId="7939533E" w14:textId="77777777" w:rsidTr="00C02674">
        <w:tc>
          <w:tcPr>
            <w:tcW w:w="1389" w:type="pct"/>
          </w:tcPr>
          <w:p w14:paraId="1595FB09" w14:textId="77777777" w:rsidR="00C02674" w:rsidRPr="00A02DC9" w:rsidRDefault="00C02674" w:rsidP="00B14C35">
            <w:pPr>
              <w:rPr>
                <w:szCs w:val="24"/>
              </w:rPr>
            </w:pPr>
            <w:r w:rsidRPr="00A02DC9">
              <w:rPr>
                <w:szCs w:val="24"/>
              </w:rPr>
              <w:t>Medicininė IT dalis</w:t>
            </w:r>
          </w:p>
        </w:tc>
        <w:tc>
          <w:tcPr>
            <w:tcW w:w="3611" w:type="pct"/>
          </w:tcPr>
          <w:p w14:paraId="35CC49D5" w14:textId="77777777" w:rsidR="00C02674" w:rsidRPr="00A02DC9" w:rsidRDefault="00C02674" w:rsidP="00B14C35">
            <w:pPr>
              <w:jc w:val="center"/>
              <w:rPr>
                <w:color w:val="AEAAAA" w:themeColor="background2" w:themeShade="BF"/>
                <w:szCs w:val="24"/>
              </w:rPr>
            </w:pPr>
            <w:r w:rsidRPr="00A02DC9">
              <w:rPr>
                <w:color w:val="AEAAAA" w:themeColor="background2" w:themeShade="BF"/>
                <w:szCs w:val="24"/>
              </w:rPr>
              <w:t>Pildys IT projekto grupė (duomenų modelio apibrėžimas)</w:t>
            </w:r>
          </w:p>
        </w:tc>
      </w:tr>
    </w:tbl>
    <w:p w14:paraId="273B7865" w14:textId="77777777" w:rsidR="00C02674" w:rsidRPr="0040074C" w:rsidRDefault="00C02674" w:rsidP="00C02674">
      <w:pPr>
        <w:rPr>
          <w:szCs w:val="24"/>
        </w:rPr>
      </w:pPr>
    </w:p>
    <w:p w14:paraId="2F8692BC" w14:textId="77777777" w:rsidR="00C02674" w:rsidRPr="0040074C" w:rsidRDefault="00C02674" w:rsidP="00C02674">
      <w:pPr>
        <w:ind w:left="426"/>
        <w:rPr>
          <w:szCs w:val="24"/>
        </w:rPr>
      </w:pPr>
      <w:r w:rsidRPr="0040074C">
        <w:rPr>
          <w:szCs w:val="24"/>
        </w:rPr>
        <w:t xml:space="preserve">* V-120 įsakymas </w:t>
      </w:r>
      <w:hyperlink r:id="rId20" w:history="1">
        <w:r w:rsidRPr="0040074C">
          <w:rPr>
            <w:color w:val="0563C1"/>
            <w:szCs w:val="24"/>
            <w:u w:val="single"/>
          </w:rPr>
          <w:t>https://e-seimas.lrs.lt/portal/legalAct/lt/TAD/82e205708d4411e39e3c992f044525a9/asr</w:t>
        </w:r>
      </w:hyperlink>
    </w:p>
    <w:p w14:paraId="58B7FA2E" w14:textId="77777777" w:rsidR="00C02674" w:rsidRPr="00A02DC9" w:rsidRDefault="00C02674" w:rsidP="00C02674">
      <w:pPr>
        <w:tabs>
          <w:tab w:val="left" w:pos="1090"/>
        </w:tabs>
        <w:jc w:val="both"/>
        <w:rPr>
          <w:szCs w:val="24"/>
        </w:rPr>
      </w:pPr>
    </w:p>
    <w:p w14:paraId="3F2D5CCC" w14:textId="77777777" w:rsidR="00C02674" w:rsidRDefault="00C02674">
      <w:pPr>
        <w:spacing w:line="259" w:lineRule="auto"/>
        <w:ind w:firstLine="1247"/>
        <w:rPr>
          <w:szCs w:val="24"/>
        </w:rPr>
      </w:pPr>
      <w:r>
        <w:rPr>
          <w:szCs w:val="24"/>
        </w:rPr>
        <w:br w:type="page"/>
      </w:r>
    </w:p>
    <w:p w14:paraId="2505A648" w14:textId="74175BE5" w:rsidR="00C02674" w:rsidRPr="00814AE0" w:rsidRDefault="00C02674" w:rsidP="00C02674">
      <w:pPr>
        <w:jc w:val="center"/>
        <w:rPr>
          <w:szCs w:val="24"/>
        </w:rPr>
      </w:pPr>
      <w:r w:rsidRPr="00814AE0">
        <w:rPr>
          <w:szCs w:val="24"/>
        </w:rPr>
        <w:t>Onkologinių ligų diagnostikos ir gydymo paslaugų kokybės</w:t>
      </w:r>
      <w:r>
        <w:rPr>
          <w:szCs w:val="24"/>
        </w:rPr>
        <w:t xml:space="preserve"> 2</w:t>
      </w:r>
      <w:r w:rsidRPr="00814AE0">
        <w:rPr>
          <w:szCs w:val="24"/>
        </w:rPr>
        <w:t xml:space="preserve"> rodiklis</w:t>
      </w:r>
    </w:p>
    <w:p w14:paraId="64C8DD63" w14:textId="77777777" w:rsidR="00C02674" w:rsidRDefault="00C02674" w:rsidP="00C02674">
      <w:pPr>
        <w:jc w:val="center"/>
        <w:rPr>
          <w:b/>
          <w:bCs/>
          <w:szCs w:val="24"/>
        </w:rPr>
      </w:pPr>
      <w:r w:rsidRPr="00AA5F1D">
        <w:rPr>
          <w:b/>
          <w:bCs/>
          <w:szCs w:val="24"/>
        </w:rPr>
        <w:t>Komplikacijų, kilusių 30 dienų laikotarpiu po chirurginių operacijų/procedūrų, dažnis, kai dėl komplikacijų reikalingas aktyvus stacionarinis pacientų gydymas</w:t>
      </w:r>
    </w:p>
    <w:p w14:paraId="27C9D24C" w14:textId="77777777" w:rsidR="00C02674" w:rsidRPr="00814AE0" w:rsidRDefault="00C02674" w:rsidP="00C02674">
      <w:pPr>
        <w:jc w:val="center"/>
        <w:rPr>
          <w:b/>
          <w:bCs/>
          <w:szCs w:val="24"/>
        </w:rPr>
      </w:pPr>
    </w:p>
    <w:tbl>
      <w:tblPr>
        <w:tblStyle w:val="TableGrid"/>
        <w:tblW w:w="9776" w:type="dxa"/>
        <w:tblLayout w:type="fixed"/>
        <w:tblLook w:val="04A0" w:firstRow="1" w:lastRow="0" w:firstColumn="1" w:lastColumn="0" w:noHBand="0" w:noVBand="1"/>
      </w:tblPr>
      <w:tblGrid>
        <w:gridCol w:w="2830"/>
        <w:gridCol w:w="6946"/>
      </w:tblGrid>
      <w:tr w:rsidR="00C02674" w:rsidRPr="00814AE0" w14:paraId="295C05D2" w14:textId="77777777" w:rsidTr="00B14C35">
        <w:tc>
          <w:tcPr>
            <w:tcW w:w="2830" w:type="dxa"/>
            <w:tcBorders>
              <w:bottom w:val="single" w:sz="4" w:space="0" w:color="auto"/>
            </w:tcBorders>
          </w:tcPr>
          <w:p w14:paraId="08E218E0" w14:textId="77777777" w:rsidR="00C02674" w:rsidRPr="00814AE0" w:rsidRDefault="00C02674" w:rsidP="00B14C35">
            <w:pPr>
              <w:rPr>
                <w:szCs w:val="24"/>
              </w:rPr>
            </w:pPr>
            <w:r w:rsidRPr="00814AE0">
              <w:rPr>
                <w:szCs w:val="24"/>
              </w:rPr>
              <w:t>Rodiklio tipas</w:t>
            </w:r>
          </w:p>
        </w:tc>
        <w:tc>
          <w:tcPr>
            <w:tcW w:w="6946" w:type="dxa"/>
            <w:tcBorders>
              <w:bottom w:val="single" w:sz="4" w:space="0" w:color="auto"/>
            </w:tcBorders>
          </w:tcPr>
          <w:p w14:paraId="64E11128" w14:textId="77777777" w:rsidR="00C02674" w:rsidRPr="00814AE0" w:rsidRDefault="00C02674" w:rsidP="00B14C35">
            <w:pPr>
              <w:jc w:val="center"/>
              <w:rPr>
                <w:szCs w:val="24"/>
              </w:rPr>
            </w:pPr>
            <w:r w:rsidRPr="00814AE0">
              <w:rPr>
                <w:szCs w:val="24"/>
              </w:rPr>
              <w:t>Proceso</w:t>
            </w:r>
          </w:p>
        </w:tc>
      </w:tr>
      <w:tr w:rsidR="00C02674" w:rsidRPr="00814AE0" w14:paraId="319362CF" w14:textId="77777777" w:rsidTr="00B14C35">
        <w:tc>
          <w:tcPr>
            <w:tcW w:w="9776" w:type="dxa"/>
            <w:gridSpan w:val="2"/>
            <w:tcBorders>
              <w:top w:val="single" w:sz="4" w:space="0" w:color="auto"/>
              <w:left w:val="nil"/>
              <w:bottom w:val="single" w:sz="4" w:space="0" w:color="auto"/>
              <w:right w:val="nil"/>
            </w:tcBorders>
          </w:tcPr>
          <w:p w14:paraId="4A581E68" w14:textId="77777777" w:rsidR="00C02674" w:rsidRPr="00814AE0" w:rsidRDefault="00C02674" w:rsidP="00B14C35">
            <w:pPr>
              <w:jc w:val="center"/>
              <w:rPr>
                <w:szCs w:val="24"/>
              </w:rPr>
            </w:pPr>
          </w:p>
        </w:tc>
      </w:tr>
      <w:tr w:rsidR="00C02674" w:rsidRPr="00814AE0" w14:paraId="33764378" w14:textId="77777777" w:rsidTr="00B14C35">
        <w:tc>
          <w:tcPr>
            <w:tcW w:w="2830" w:type="dxa"/>
            <w:tcBorders>
              <w:top w:val="single" w:sz="4" w:space="0" w:color="auto"/>
            </w:tcBorders>
            <w:shd w:val="clear" w:color="auto" w:fill="FFF2CC" w:themeFill="accent4" w:themeFillTint="33"/>
          </w:tcPr>
          <w:p w14:paraId="7E426FAB" w14:textId="77777777" w:rsidR="00C02674" w:rsidRPr="00814AE0" w:rsidRDefault="00C02674" w:rsidP="00B14C35">
            <w:pPr>
              <w:rPr>
                <w:szCs w:val="24"/>
              </w:rPr>
            </w:pPr>
            <w:r w:rsidRPr="00814AE0">
              <w:rPr>
                <w:szCs w:val="24"/>
              </w:rPr>
              <w:t>Trumpas pavadinimas</w:t>
            </w:r>
          </w:p>
        </w:tc>
        <w:tc>
          <w:tcPr>
            <w:tcW w:w="6946" w:type="dxa"/>
            <w:tcBorders>
              <w:top w:val="single" w:sz="4" w:space="0" w:color="auto"/>
            </w:tcBorders>
            <w:shd w:val="clear" w:color="auto" w:fill="FFF2CC" w:themeFill="accent4" w:themeFillTint="33"/>
          </w:tcPr>
          <w:p w14:paraId="55C2F678" w14:textId="77777777" w:rsidR="00C02674" w:rsidRPr="00814AE0" w:rsidRDefault="00C02674" w:rsidP="00B14C35">
            <w:pPr>
              <w:jc w:val="center"/>
              <w:rPr>
                <w:bCs/>
                <w:iCs/>
                <w:color w:val="0070C0"/>
                <w:szCs w:val="24"/>
              </w:rPr>
            </w:pPr>
            <w:r w:rsidRPr="00814AE0">
              <w:rPr>
                <w:bCs/>
                <w:iCs/>
                <w:szCs w:val="24"/>
              </w:rPr>
              <w:t>Komplikacijos po chirurginių operacijų (30 d.)</w:t>
            </w:r>
          </w:p>
        </w:tc>
      </w:tr>
      <w:tr w:rsidR="00C02674" w:rsidRPr="00814AE0" w14:paraId="09F3002A" w14:textId="77777777" w:rsidTr="00B14C35">
        <w:tc>
          <w:tcPr>
            <w:tcW w:w="2830" w:type="dxa"/>
          </w:tcPr>
          <w:p w14:paraId="5B071F52" w14:textId="77777777" w:rsidR="00C02674" w:rsidRPr="00814AE0" w:rsidRDefault="00C02674" w:rsidP="00B14C35">
            <w:pPr>
              <w:rPr>
                <w:szCs w:val="24"/>
              </w:rPr>
            </w:pPr>
            <w:r w:rsidRPr="00814AE0">
              <w:rPr>
                <w:szCs w:val="24"/>
              </w:rPr>
              <w:t>Pilnas pavadinimas</w:t>
            </w:r>
          </w:p>
        </w:tc>
        <w:tc>
          <w:tcPr>
            <w:tcW w:w="6946" w:type="dxa"/>
          </w:tcPr>
          <w:p w14:paraId="3B4966A1" w14:textId="77777777" w:rsidR="00C02674" w:rsidRPr="00814AE0" w:rsidRDefault="00C02674" w:rsidP="00B14C35">
            <w:pPr>
              <w:rPr>
                <w:bCs/>
                <w:szCs w:val="24"/>
              </w:rPr>
            </w:pPr>
            <w:r w:rsidRPr="00814AE0">
              <w:rPr>
                <w:bCs/>
                <w:szCs w:val="24"/>
              </w:rPr>
              <w:t xml:space="preserve">Komplikacijų, kilusių 30 dienų laikotarpiu po </w:t>
            </w:r>
            <w:r>
              <w:rPr>
                <w:bCs/>
                <w:szCs w:val="24"/>
              </w:rPr>
              <w:t>c</w:t>
            </w:r>
            <w:r w:rsidRPr="00814AE0">
              <w:rPr>
                <w:bCs/>
                <w:szCs w:val="24"/>
              </w:rPr>
              <w:t>hirurginių operacijų</w:t>
            </w:r>
            <w:r>
              <w:rPr>
                <w:bCs/>
                <w:szCs w:val="24"/>
              </w:rPr>
              <w:t>/procedūrų</w:t>
            </w:r>
            <w:r w:rsidRPr="00814AE0">
              <w:rPr>
                <w:bCs/>
                <w:szCs w:val="24"/>
              </w:rPr>
              <w:t xml:space="preserve"> dažnis, kai </w:t>
            </w:r>
            <w:r>
              <w:rPr>
                <w:bCs/>
                <w:szCs w:val="24"/>
              </w:rPr>
              <w:t xml:space="preserve">dėl komplikacijų </w:t>
            </w:r>
            <w:r w:rsidRPr="00814AE0">
              <w:rPr>
                <w:bCs/>
                <w:szCs w:val="24"/>
              </w:rPr>
              <w:t xml:space="preserve">reikalingas aktyvus stacionarinis </w:t>
            </w:r>
            <w:r>
              <w:rPr>
                <w:bCs/>
                <w:szCs w:val="24"/>
              </w:rPr>
              <w:t xml:space="preserve">pacientų </w:t>
            </w:r>
            <w:r w:rsidRPr="00814AE0">
              <w:rPr>
                <w:bCs/>
                <w:szCs w:val="24"/>
              </w:rPr>
              <w:t>gydymas</w:t>
            </w:r>
          </w:p>
        </w:tc>
      </w:tr>
      <w:tr w:rsidR="00C02674" w:rsidRPr="00814AE0" w14:paraId="6567B180" w14:textId="77777777" w:rsidTr="00B14C35">
        <w:tc>
          <w:tcPr>
            <w:tcW w:w="2830" w:type="dxa"/>
          </w:tcPr>
          <w:p w14:paraId="4A59FE49" w14:textId="77777777" w:rsidR="00C02674" w:rsidRPr="00814AE0" w:rsidRDefault="00C02674" w:rsidP="00B14C35">
            <w:pPr>
              <w:rPr>
                <w:szCs w:val="24"/>
              </w:rPr>
            </w:pPr>
            <w:r w:rsidRPr="00814AE0">
              <w:rPr>
                <w:szCs w:val="24"/>
              </w:rPr>
              <w:t>Aprašymas</w:t>
            </w:r>
          </w:p>
        </w:tc>
        <w:tc>
          <w:tcPr>
            <w:tcW w:w="6946" w:type="dxa"/>
          </w:tcPr>
          <w:p w14:paraId="797D04BE" w14:textId="77777777" w:rsidR="00C02674" w:rsidRPr="00814AE0" w:rsidRDefault="00C02674" w:rsidP="00B14C35">
            <w:pPr>
              <w:rPr>
                <w:szCs w:val="24"/>
              </w:rPr>
            </w:pPr>
            <w:r w:rsidRPr="00814AE0">
              <w:rPr>
                <w:bCs/>
                <w:szCs w:val="24"/>
              </w:rPr>
              <w:t>Pacientų, kuriems atlikta chirurginė operacija</w:t>
            </w:r>
            <w:r>
              <w:rPr>
                <w:bCs/>
                <w:szCs w:val="24"/>
              </w:rPr>
              <w:t>/procedūra</w:t>
            </w:r>
            <w:r w:rsidRPr="00814AE0">
              <w:rPr>
                <w:bCs/>
                <w:szCs w:val="24"/>
              </w:rPr>
              <w:t xml:space="preserve"> pagal nurodytus ACHI kodus dėl krūtinės ląstos, pilvo, lyties </w:t>
            </w:r>
            <w:r w:rsidRPr="00E70A08">
              <w:rPr>
                <w:bCs/>
                <w:szCs w:val="24"/>
              </w:rPr>
              <w:t>organų ir (ar) šlapimą išskiriančių organų piktybinių navikų, centrinės nervų sistemos (CNS) ir minkštųjų audinių ir kaulų piktybinių navikų (</w:t>
            </w:r>
            <w:r w:rsidRPr="00E70A08">
              <w:rPr>
                <w:szCs w:val="24"/>
              </w:rPr>
              <w:t>TLK-10-AM C00–C14, C15-C21, C22-C25, C30</w:t>
            </w:r>
            <w:r>
              <w:rPr>
                <w:szCs w:val="24"/>
              </w:rPr>
              <w:t>-</w:t>
            </w:r>
            <w:r w:rsidRPr="00E70A08">
              <w:rPr>
                <w:szCs w:val="24"/>
              </w:rPr>
              <w:t>C32</w:t>
            </w:r>
            <w:r w:rsidRPr="00E70A08">
              <w:rPr>
                <w:bCs/>
                <w:szCs w:val="24"/>
              </w:rPr>
              <w:t xml:space="preserve">, </w:t>
            </w:r>
            <w:r w:rsidRPr="00E70A08">
              <w:rPr>
                <w:szCs w:val="24"/>
              </w:rPr>
              <w:t xml:space="preserve">C34, C43, C51-C58, C61, C64, C67, C78.7, C78.8, pagrindinė, patvirtinta*) ir kuriems </w:t>
            </w:r>
            <w:r w:rsidRPr="00E70A08">
              <w:rPr>
                <w:bCs/>
                <w:szCs w:val="24"/>
              </w:rPr>
              <w:t>per 30 dienų (chirurginės operacijos/procedūros diena įskaičiuojama) nuo chirurginės operacijos/procedūros pagal nurodytus ACHI kodus dienos pasireiškė komplikacija (-os) dėl bet kurios priežasties ir bet kurios ligos ar sveikatos sutrikimo, kai pacientai dėl tų komplikacijų turėjo būti gydomi teikiant aktyvaus stacionarinio gydymo paslaugas, dalis nuo visų pacientų, kuriems atlikta chirurginė operacija/procedūra pagal nurodytus ACHI kodus dėl krūtinės ląstos, pilvo, lyties organų ir (ar) šlapimą išskiriančių organų piktybinių navikų, centrinės nervų sistemos (CNS) ir minkštųjų audinių ir kaulų piktybinių navikų (</w:t>
            </w:r>
            <w:r w:rsidRPr="00E70A08">
              <w:rPr>
                <w:szCs w:val="24"/>
              </w:rPr>
              <w:t>TLK-10-AM C00–C14, C15-C21, C22-C25, C30–C32, C34, C43, C51-C58, C61, C64,  C67, C78.7, C78.8, pagrindinė, patvirtinta*).</w:t>
            </w:r>
          </w:p>
          <w:p w14:paraId="4C2BDF24" w14:textId="77777777" w:rsidR="00C02674" w:rsidRPr="00814AE0" w:rsidRDefault="00C02674" w:rsidP="00B14C35">
            <w:pPr>
              <w:rPr>
                <w:szCs w:val="24"/>
              </w:rPr>
            </w:pPr>
          </w:p>
          <w:p w14:paraId="4A1C3421"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3708BDD7" w14:textId="77777777" w:rsidR="00C02674" w:rsidRPr="00814AE0" w:rsidRDefault="00C02674" w:rsidP="00B14C35">
            <w:pPr>
              <w:rPr>
                <w:szCs w:val="24"/>
              </w:rPr>
            </w:pPr>
          </w:p>
        </w:tc>
      </w:tr>
      <w:tr w:rsidR="00C02674" w:rsidRPr="00814AE0" w14:paraId="292778C8" w14:textId="77777777" w:rsidTr="00B14C35">
        <w:tc>
          <w:tcPr>
            <w:tcW w:w="2830" w:type="dxa"/>
          </w:tcPr>
          <w:p w14:paraId="561177E1" w14:textId="77777777" w:rsidR="00C02674" w:rsidRPr="00814AE0" w:rsidRDefault="00C02674" w:rsidP="00B14C35">
            <w:pPr>
              <w:rPr>
                <w:szCs w:val="24"/>
              </w:rPr>
            </w:pPr>
            <w:r w:rsidRPr="00814AE0">
              <w:rPr>
                <w:szCs w:val="24"/>
              </w:rPr>
              <w:t>Rodiklio svarbos paaiškinimas</w:t>
            </w:r>
          </w:p>
        </w:tc>
        <w:tc>
          <w:tcPr>
            <w:tcW w:w="6946" w:type="dxa"/>
          </w:tcPr>
          <w:p w14:paraId="7730E0A8" w14:textId="77777777" w:rsidR="00C02674" w:rsidRPr="00814AE0" w:rsidRDefault="00C02674" w:rsidP="00B14C35">
            <w:pPr>
              <w:rPr>
                <w:szCs w:val="24"/>
              </w:rPr>
            </w:pPr>
            <w:r w:rsidRPr="00814AE0">
              <w:rPr>
                <w:color w:val="000000" w:themeColor="text1"/>
                <w:szCs w:val="24"/>
              </w:rPr>
              <w:t>Pakartotinai hospitalizuojami, gydomi ar operuojami pacientai patiria papildomas medicinines intervencijas, skiriamas kitas gyvybę gelbstintis ilgalaikis gydymas, dėl to pacientai patiria stresą, kyla pavojus nukelti ar iš viso neskirti papildomo reikalingo onkologinės ligos gydymo, kuris sumažintų ligos atsinaujinimo riziką ir bendrą išgyvenamumą. Paciento paruošimas prieš numatomą chirurginę operaciją</w:t>
            </w:r>
            <w:r>
              <w:rPr>
                <w:color w:val="000000" w:themeColor="text1"/>
                <w:szCs w:val="24"/>
              </w:rPr>
              <w:t>/procedūrą</w:t>
            </w:r>
            <w:r w:rsidRPr="00814AE0">
              <w:rPr>
                <w:color w:val="000000" w:themeColor="text1"/>
                <w:szCs w:val="24"/>
              </w:rPr>
              <w:t xml:space="preserve"> ir pooperacinis ankstyvas reabilitacinis gydymas ženkliai pagerina ankstyvo sergamumo, komplikacijų dažnio rezultatus po </w:t>
            </w:r>
            <w:r>
              <w:rPr>
                <w:color w:val="000000" w:themeColor="text1"/>
                <w:szCs w:val="24"/>
              </w:rPr>
              <w:t>chirurginių intervencijų.</w:t>
            </w:r>
            <w:r w:rsidRPr="00814AE0">
              <w:rPr>
                <w:color w:val="000000" w:themeColor="text1"/>
                <w:szCs w:val="24"/>
              </w:rPr>
              <w:t xml:space="preserve"> </w:t>
            </w:r>
          </w:p>
        </w:tc>
      </w:tr>
      <w:tr w:rsidR="00C02674" w:rsidRPr="00814AE0" w14:paraId="7E04B559" w14:textId="77777777" w:rsidTr="00B14C35">
        <w:tc>
          <w:tcPr>
            <w:tcW w:w="2830" w:type="dxa"/>
          </w:tcPr>
          <w:p w14:paraId="6A514BEC" w14:textId="77777777" w:rsidR="00C02674" w:rsidRPr="00814AE0" w:rsidRDefault="00C02674" w:rsidP="00B14C35">
            <w:pPr>
              <w:rPr>
                <w:szCs w:val="24"/>
              </w:rPr>
            </w:pPr>
            <w:r w:rsidRPr="00814AE0">
              <w:rPr>
                <w:szCs w:val="24"/>
              </w:rPr>
              <w:t>Siektina rodiklio reikšmė</w:t>
            </w:r>
          </w:p>
        </w:tc>
        <w:tc>
          <w:tcPr>
            <w:tcW w:w="6946" w:type="dxa"/>
          </w:tcPr>
          <w:p w14:paraId="4BDA9093" w14:textId="77777777" w:rsidR="00C02674" w:rsidRPr="00814AE0" w:rsidRDefault="00C02674" w:rsidP="00B14C35">
            <w:pPr>
              <w:jc w:val="center"/>
              <w:rPr>
                <w:b/>
                <w:bCs/>
                <w:szCs w:val="24"/>
              </w:rPr>
            </w:pPr>
            <w:r>
              <w:rPr>
                <w:b/>
                <w:bCs/>
                <w:szCs w:val="24"/>
              </w:rPr>
              <w:t>Ne daugiau kaip</w:t>
            </w:r>
            <w:r w:rsidRPr="00814AE0">
              <w:rPr>
                <w:b/>
                <w:bCs/>
                <w:szCs w:val="24"/>
              </w:rPr>
              <w:t xml:space="preserve"> 1</w:t>
            </w:r>
            <w:r>
              <w:rPr>
                <w:b/>
                <w:bCs/>
                <w:szCs w:val="24"/>
              </w:rPr>
              <w:t>0</w:t>
            </w:r>
            <w:r w:rsidRPr="00814AE0">
              <w:rPr>
                <w:b/>
                <w:bCs/>
                <w:szCs w:val="24"/>
              </w:rPr>
              <w:t>%</w:t>
            </w:r>
          </w:p>
          <w:p w14:paraId="1AE92A33" w14:textId="77777777" w:rsidR="00C02674" w:rsidRPr="00814AE0" w:rsidRDefault="00C02674" w:rsidP="00B14C35">
            <w:pPr>
              <w:rPr>
                <w:color w:val="000000" w:themeColor="text1"/>
                <w:szCs w:val="24"/>
              </w:rPr>
            </w:pPr>
            <w:r w:rsidRPr="00814AE0">
              <w:rPr>
                <w:color w:val="000000" w:themeColor="text1"/>
                <w:szCs w:val="24"/>
              </w:rPr>
              <w:t>Ne daugiau kaip 1</w:t>
            </w:r>
            <w:r>
              <w:rPr>
                <w:color w:val="000000" w:themeColor="text1"/>
                <w:szCs w:val="24"/>
              </w:rPr>
              <w:t>0</w:t>
            </w:r>
            <w:r w:rsidRPr="00814AE0">
              <w:rPr>
                <w:color w:val="000000" w:themeColor="text1"/>
                <w:szCs w:val="24"/>
              </w:rPr>
              <w:t xml:space="preserve"> proc. pacientų </w:t>
            </w:r>
            <w:r>
              <w:rPr>
                <w:color w:val="000000" w:themeColor="text1"/>
                <w:szCs w:val="24"/>
              </w:rPr>
              <w:t xml:space="preserve">galėtų per </w:t>
            </w:r>
            <w:r w:rsidRPr="00814AE0">
              <w:rPr>
                <w:color w:val="000000" w:themeColor="text1"/>
                <w:szCs w:val="24"/>
              </w:rPr>
              <w:t xml:space="preserve">30 dienų po </w:t>
            </w:r>
            <w:r>
              <w:rPr>
                <w:color w:val="000000" w:themeColor="text1"/>
                <w:szCs w:val="24"/>
              </w:rPr>
              <w:t>atliktos chirurginės</w:t>
            </w:r>
            <w:r w:rsidRPr="00814AE0">
              <w:rPr>
                <w:color w:val="000000" w:themeColor="text1"/>
                <w:szCs w:val="24"/>
              </w:rPr>
              <w:t xml:space="preserve"> operacij</w:t>
            </w:r>
            <w:r>
              <w:rPr>
                <w:color w:val="000000" w:themeColor="text1"/>
                <w:szCs w:val="24"/>
              </w:rPr>
              <w:t>os/procedūros</w:t>
            </w:r>
            <w:r w:rsidRPr="00814AE0">
              <w:rPr>
                <w:color w:val="000000" w:themeColor="text1"/>
                <w:szCs w:val="24"/>
              </w:rPr>
              <w:t xml:space="preserve"> </w:t>
            </w:r>
            <w:r>
              <w:rPr>
                <w:color w:val="000000" w:themeColor="text1"/>
                <w:szCs w:val="24"/>
              </w:rPr>
              <w:t>pagal nurodytus ACHI kodus dienos dėl</w:t>
            </w:r>
            <w:r w:rsidRPr="00814AE0">
              <w:rPr>
                <w:color w:val="000000" w:themeColor="text1"/>
                <w:szCs w:val="24"/>
              </w:rPr>
              <w:t xml:space="preserve"> bet kokios priežasties patekti į </w:t>
            </w:r>
            <w:r>
              <w:rPr>
                <w:color w:val="000000" w:themeColor="text1"/>
                <w:szCs w:val="24"/>
              </w:rPr>
              <w:t xml:space="preserve">stacionarines paslaugas teikiančią asmens sveikatos priežiūros įstaigą </w:t>
            </w:r>
            <w:r w:rsidRPr="00814AE0">
              <w:rPr>
                <w:color w:val="000000" w:themeColor="text1"/>
                <w:szCs w:val="24"/>
              </w:rPr>
              <w:t xml:space="preserve">aktyviam stacionariniam gydymui. </w:t>
            </w:r>
          </w:p>
        </w:tc>
      </w:tr>
      <w:tr w:rsidR="00C02674" w:rsidRPr="00814AE0" w14:paraId="53482ED3" w14:textId="77777777" w:rsidTr="00B14C35">
        <w:trPr>
          <w:trHeight w:val="354"/>
        </w:trPr>
        <w:tc>
          <w:tcPr>
            <w:tcW w:w="9776" w:type="dxa"/>
            <w:gridSpan w:val="2"/>
            <w:shd w:val="clear" w:color="auto" w:fill="FFF2CC" w:themeFill="accent4" w:themeFillTint="33"/>
          </w:tcPr>
          <w:p w14:paraId="15AE1AD6" w14:textId="77777777" w:rsidR="00C02674" w:rsidRPr="00814AE0" w:rsidRDefault="00C02674" w:rsidP="00B14C35">
            <w:pPr>
              <w:rPr>
                <w:color w:val="000000" w:themeColor="text1"/>
                <w:szCs w:val="24"/>
              </w:rPr>
            </w:pPr>
            <w:r w:rsidRPr="00814AE0">
              <w:rPr>
                <w:szCs w:val="24"/>
              </w:rPr>
              <w:t>Rodiklio skaičiavimas</w:t>
            </w:r>
          </w:p>
        </w:tc>
      </w:tr>
      <w:tr w:rsidR="00C02674" w:rsidRPr="00814AE0" w14:paraId="01A16D8B" w14:textId="77777777" w:rsidTr="00B14C35">
        <w:tc>
          <w:tcPr>
            <w:tcW w:w="2830" w:type="dxa"/>
          </w:tcPr>
          <w:p w14:paraId="13393F81" w14:textId="77777777" w:rsidR="00C02674" w:rsidRPr="00814AE0" w:rsidRDefault="00C02674" w:rsidP="00B14C35">
            <w:pPr>
              <w:rPr>
                <w:szCs w:val="24"/>
              </w:rPr>
            </w:pPr>
            <w:r w:rsidRPr="00814AE0">
              <w:rPr>
                <w:szCs w:val="24"/>
              </w:rPr>
              <w:t>Paciento įtraukimo kriterijus</w:t>
            </w:r>
          </w:p>
        </w:tc>
        <w:tc>
          <w:tcPr>
            <w:tcW w:w="6946" w:type="dxa"/>
          </w:tcPr>
          <w:p w14:paraId="1645EC17" w14:textId="77777777" w:rsidR="00C02674" w:rsidRPr="00814AE0" w:rsidRDefault="00C02674" w:rsidP="00B14C35">
            <w:pPr>
              <w:rPr>
                <w:bCs/>
                <w:szCs w:val="24"/>
              </w:rPr>
            </w:pPr>
            <w:r w:rsidRPr="00814AE0">
              <w:rPr>
                <w:bCs/>
                <w:szCs w:val="24"/>
              </w:rPr>
              <w:t xml:space="preserve">Kriterijai (turi būti </w:t>
            </w:r>
            <w:r w:rsidRPr="00814AE0">
              <w:rPr>
                <w:b/>
                <w:bCs/>
                <w:szCs w:val="24"/>
              </w:rPr>
              <w:t xml:space="preserve">visi </w:t>
            </w:r>
            <w:r w:rsidRPr="00814AE0">
              <w:rPr>
                <w:bCs/>
                <w:szCs w:val="24"/>
              </w:rPr>
              <w:t>kriterijai):</w:t>
            </w:r>
          </w:p>
          <w:p w14:paraId="137EF8FD" w14:textId="77777777" w:rsidR="00C02674" w:rsidRPr="00814AE0" w:rsidRDefault="00C02674" w:rsidP="00B14C35">
            <w:pPr>
              <w:rPr>
                <w:szCs w:val="24"/>
              </w:rPr>
            </w:pPr>
            <w:r>
              <w:rPr>
                <w:bCs/>
                <w:szCs w:val="24"/>
              </w:rPr>
              <w:t>P</w:t>
            </w:r>
            <w:r w:rsidRPr="00814AE0">
              <w:rPr>
                <w:bCs/>
                <w:szCs w:val="24"/>
              </w:rPr>
              <w:t xml:space="preserve">acientai, </w:t>
            </w:r>
            <w:r w:rsidRPr="001C48E0">
              <w:rPr>
                <w:bCs/>
                <w:szCs w:val="24"/>
              </w:rPr>
              <w:t xml:space="preserve">kuriems </w:t>
            </w:r>
            <w:r>
              <w:rPr>
                <w:bCs/>
                <w:szCs w:val="24"/>
              </w:rPr>
              <w:t>patvirtinta</w:t>
            </w:r>
            <w:r w:rsidRPr="001C48E0">
              <w:rPr>
                <w:bCs/>
                <w:szCs w:val="24"/>
              </w:rPr>
              <w:t xml:space="preserve"> onkologinės ligos diagnozė (</w:t>
            </w:r>
            <w:r w:rsidRPr="001C48E0">
              <w:rPr>
                <w:szCs w:val="24"/>
              </w:rPr>
              <w:t>TLK-10-AM C00–C14, C15-C21, C22-C25</w:t>
            </w:r>
            <w:r>
              <w:rPr>
                <w:szCs w:val="24"/>
              </w:rPr>
              <w:t xml:space="preserve">, </w:t>
            </w:r>
            <w:r w:rsidRPr="001C48E0">
              <w:rPr>
                <w:szCs w:val="24"/>
              </w:rPr>
              <w:t xml:space="preserve">C30–C32, C34, C43, C51-C58, C61, C64, </w:t>
            </w:r>
            <w:r w:rsidRPr="00814AE0">
              <w:rPr>
                <w:szCs w:val="24"/>
              </w:rPr>
              <w:t>C67, C78.7, C78.8, pagrindinė, patvirtinta*) ir</w:t>
            </w:r>
          </w:p>
          <w:p w14:paraId="0922B218" w14:textId="77777777" w:rsidR="00C02674" w:rsidRPr="00814AE0" w:rsidRDefault="00C02674" w:rsidP="00B14C35">
            <w:pPr>
              <w:rPr>
                <w:szCs w:val="24"/>
              </w:rPr>
            </w:pPr>
            <w:r>
              <w:rPr>
                <w:bCs/>
                <w:szCs w:val="24"/>
              </w:rPr>
              <w:t>A</w:t>
            </w:r>
            <w:r w:rsidRPr="00814AE0">
              <w:rPr>
                <w:bCs/>
                <w:szCs w:val="24"/>
              </w:rPr>
              <w:t xml:space="preserve">tlikta </w:t>
            </w:r>
            <w:r w:rsidRPr="00814AE0">
              <w:rPr>
                <w:b/>
                <w:szCs w:val="24"/>
              </w:rPr>
              <w:t>chirurginė</w:t>
            </w:r>
            <w:r w:rsidRPr="00814AE0">
              <w:rPr>
                <w:bCs/>
                <w:szCs w:val="24"/>
              </w:rPr>
              <w:t xml:space="preserve"> </w:t>
            </w:r>
            <w:r w:rsidRPr="00814AE0">
              <w:rPr>
                <w:b/>
                <w:szCs w:val="24"/>
              </w:rPr>
              <w:t>operacija</w:t>
            </w:r>
            <w:r>
              <w:rPr>
                <w:b/>
                <w:szCs w:val="24"/>
              </w:rPr>
              <w:t>/procedūra</w:t>
            </w:r>
            <w:r w:rsidRPr="00814AE0">
              <w:rPr>
                <w:szCs w:val="24"/>
              </w:rPr>
              <w:t xml:space="preserve"> pagal nurodytus ACHI kodus.</w:t>
            </w:r>
          </w:p>
          <w:p w14:paraId="1316EE55" w14:textId="77777777" w:rsidR="00C02674" w:rsidRPr="00814AE0" w:rsidRDefault="00C02674" w:rsidP="00B14C35">
            <w:pPr>
              <w:rPr>
                <w:szCs w:val="24"/>
              </w:rPr>
            </w:pPr>
            <w:r>
              <w:rPr>
                <w:szCs w:val="24"/>
              </w:rPr>
              <w:t>T</w:t>
            </w:r>
            <w:r w:rsidRPr="00814AE0">
              <w:rPr>
                <w:szCs w:val="24"/>
              </w:rPr>
              <w:t xml:space="preserve">as pats pacientas </w:t>
            </w:r>
            <w:r w:rsidRPr="00814AE0">
              <w:rPr>
                <w:bCs/>
                <w:szCs w:val="24"/>
              </w:rPr>
              <w:t>30 dienų laikotarpyje po atliktos chirurginės operacijos</w:t>
            </w:r>
            <w:r>
              <w:rPr>
                <w:bCs/>
                <w:szCs w:val="24"/>
              </w:rPr>
              <w:t xml:space="preserve">/procedūros </w:t>
            </w:r>
            <w:r w:rsidRPr="00814AE0">
              <w:rPr>
                <w:bCs/>
                <w:szCs w:val="24"/>
              </w:rPr>
              <w:t xml:space="preserve">pagal nurodytus ACHI kodus stacionarizuojamas aktyviam stacionariniam gydymui (visos aktyviojo stacionarinio gydymo paslaugas teikiančios ASPĮ) dėl bet kurios priežasties (visi ACHI kodai) ir bet kokios ligos ar sveikatos sutrikimo </w:t>
            </w:r>
            <w:r w:rsidRPr="00814AE0">
              <w:rPr>
                <w:szCs w:val="24"/>
              </w:rPr>
              <w:t>(visi TLK-10-AM kodai).</w:t>
            </w:r>
          </w:p>
          <w:p w14:paraId="71C1DB6A" w14:textId="77777777" w:rsidR="00C02674" w:rsidRPr="00814AE0" w:rsidRDefault="00C02674" w:rsidP="00B14C35">
            <w:pPr>
              <w:rPr>
                <w:szCs w:val="24"/>
              </w:rPr>
            </w:pPr>
          </w:p>
          <w:p w14:paraId="350B559D" w14:textId="77777777" w:rsidR="00C02674" w:rsidRPr="00814AE0" w:rsidRDefault="00C02674" w:rsidP="00B14C35">
            <w:pPr>
              <w:rPr>
                <w:color w:val="000000" w:themeColor="text1"/>
                <w:szCs w:val="24"/>
              </w:rPr>
            </w:pPr>
            <w:r w:rsidRPr="00814AE0">
              <w:rPr>
                <w:color w:val="000000" w:themeColor="text1"/>
                <w:szCs w:val="24"/>
              </w:rPr>
              <w:t>ACHI kodų sąrašas:</w:t>
            </w:r>
          </w:p>
          <w:p w14:paraId="0EE0354A" w14:textId="77777777" w:rsidR="00C02674" w:rsidRPr="00814AE0" w:rsidRDefault="00C02674" w:rsidP="00B14C35">
            <w:pPr>
              <w:rPr>
                <w:szCs w:val="24"/>
                <w:lang w:eastAsia="lt-LT"/>
              </w:rPr>
            </w:pPr>
            <w:r w:rsidRPr="00814AE0">
              <w:rPr>
                <w:szCs w:val="24"/>
                <w:lang w:eastAsia="lt-LT"/>
              </w:rPr>
              <w:t>30545-00 Stemplės pašalinimas, atliekant abdominalinę ir torakalinę mobilizaciją bei torakalinę anastomozę, storosios žarnos interpoziciją ir anastomozę</w:t>
            </w:r>
          </w:p>
          <w:p w14:paraId="4A6915C6" w14:textId="77777777" w:rsidR="00C02674" w:rsidRPr="00814AE0" w:rsidRDefault="00C02674" w:rsidP="00B14C35">
            <w:pPr>
              <w:rPr>
                <w:szCs w:val="24"/>
                <w:lang w:eastAsia="lt-LT"/>
              </w:rPr>
            </w:pPr>
            <w:r w:rsidRPr="00814AE0">
              <w:rPr>
                <w:szCs w:val="24"/>
                <w:lang w:eastAsia="lt-LT"/>
              </w:rPr>
              <w:t>30545-01 Stemplės pašalinimas, atliekant abdominalinę ir torakalinę mobilizaciją bei torakalinę anastomozę, naudojant Roux-en-Y rekonstrukciją</w:t>
            </w:r>
          </w:p>
          <w:p w14:paraId="3C75281E" w14:textId="77777777" w:rsidR="00C02674" w:rsidRPr="00814AE0" w:rsidRDefault="00C02674" w:rsidP="00B14C35">
            <w:pPr>
              <w:rPr>
                <w:szCs w:val="24"/>
                <w:lang w:eastAsia="lt-LT"/>
              </w:rPr>
            </w:pPr>
            <w:r w:rsidRPr="00814AE0">
              <w:rPr>
                <w:szCs w:val="24"/>
                <w:lang w:eastAsia="lt-LT"/>
              </w:rPr>
              <w:t>30550-00 Stemplės pašalinimas, atliekant abdominalinę ir torakalinę mobilizaciją bei cervikalinę anastomozę, storosios žarnos interpoziciją ir anastomozę</w:t>
            </w:r>
          </w:p>
          <w:p w14:paraId="7590E2E8" w14:textId="77777777" w:rsidR="00C02674" w:rsidRPr="00814AE0" w:rsidRDefault="00C02674" w:rsidP="00B14C35">
            <w:pPr>
              <w:rPr>
                <w:szCs w:val="24"/>
                <w:lang w:eastAsia="lt-LT"/>
              </w:rPr>
            </w:pPr>
            <w:r w:rsidRPr="00814AE0">
              <w:rPr>
                <w:szCs w:val="24"/>
                <w:lang w:eastAsia="lt-LT"/>
              </w:rPr>
              <w:t xml:space="preserve">30550-01 Stemplės pašalinimas, atliekant abdominalinę ir torakalinę mobilizaciją bei cervikalinę </w:t>
            </w:r>
          </w:p>
          <w:p w14:paraId="525DE095" w14:textId="77777777" w:rsidR="00C02674" w:rsidRPr="00814AE0" w:rsidRDefault="00C02674" w:rsidP="00B14C35">
            <w:pPr>
              <w:rPr>
                <w:szCs w:val="24"/>
                <w:lang w:eastAsia="lt-LT"/>
              </w:rPr>
            </w:pPr>
            <w:r w:rsidRPr="00814AE0">
              <w:rPr>
                <w:szCs w:val="24"/>
                <w:lang w:eastAsia="lt-LT"/>
              </w:rPr>
              <w:t>anastomozę, naudojant Roux-en-Y rekonstrukciją</w:t>
            </w:r>
          </w:p>
          <w:p w14:paraId="767D892B" w14:textId="77777777" w:rsidR="00C02674" w:rsidRPr="00814AE0" w:rsidRDefault="00C02674" w:rsidP="00B14C35">
            <w:pPr>
              <w:rPr>
                <w:szCs w:val="24"/>
                <w:lang w:eastAsia="lt-LT"/>
              </w:rPr>
            </w:pPr>
            <w:r w:rsidRPr="00814AE0">
              <w:rPr>
                <w:szCs w:val="24"/>
                <w:lang w:eastAsia="lt-LT"/>
              </w:rPr>
              <w:t>30541-00 Transhiatinis stemplės pašalinimas, atliekant abdominalinę ir cervikalinę mobilizaciją bei stemplės-skrandžio anastomozę</w:t>
            </w:r>
          </w:p>
          <w:p w14:paraId="49043D0B" w14:textId="77777777" w:rsidR="00C02674" w:rsidRPr="00814AE0" w:rsidRDefault="00C02674" w:rsidP="00B14C35">
            <w:pPr>
              <w:rPr>
                <w:szCs w:val="24"/>
                <w:lang w:eastAsia="lt-LT"/>
              </w:rPr>
            </w:pPr>
            <w:r w:rsidRPr="00814AE0">
              <w:rPr>
                <w:szCs w:val="24"/>
                <w:lang w:eastAsia="lt-LT"/>
              </w:rPr>
              <w:t xml:space="preserve">30541-01 Transhiatinis stemplės pašalinimas, taikant abdominalinę ir cervikalinę </w:t>
            </w:r>
          </w:p>
          <w:p w14:paraId="42A6A3BD" w14:textId="77777777" w:rsidR="00C02674" w:rsidRPr="00814AE0" w:rsidRDefault="00C02674" w:rsidP="00B14C35">
            <w:pPr>
              <w:rPr>
                <w:szCs w:val="24"/>
                <w:lang w:eastAsia="lt-LT"/>
              </w:rPr>
            </w:pPr>
            <w:r w:rsidRPr="00814AE0">
              <w:rPr>
                <w:szCs w:val="24"/>
                <w:lang w:eastAsia="lt-LT"/>
              </w:rPr>
              <w:t>mobilizaciją bei stemplės-tuščiosios žarnos anastomozę</w:t>
            </w:r>
          </w:p>
          <w:p w14:paraId="0DE47436" w14:textId="77777777" w:rsidR="00C02674" w:rsidRPr="00814AE0" w:rsidRDefault="00C02674" w:rsidP="00B14C35">
            <w:pPr>
              <w:rPr>
                <w:szCs w:val="24"/>
                <w:lang w:eastAsia="lt-LT"/>
              </w:rPr>
            </w:pPr>
            <w:r w:rsidRPr="00814AE0">
              <w:rPr>
                <w:szCs w:val="24"/>
                <w:lang w:eastAsia="lt-LT"/>
              </w:rPr>
              <w:t>30535-00 Stemplės pašalinimas, atliekant abdominalinę ir transtorakalinę mobilizaciją bei torakalinę stemplės-skrandžio anastomozę</w:t>
            </w:r>
          </w:p>
          <w:p w14:paraId="104AFA56" w14:textId="77777777" w:rsidR="00C02674" w:rsidRPr="00814AE0" w:rsidRDefault="00C02674" w:rsidP="00B14C35">
            <w:pPr>
              <w:rPr>
                <w:szCs w:val="24"/>
                <w:lang w:eastAsia="lt-LT"/>
              </w:rPr>
            </w:pPr>
            <w:r w:rsidRPr="00814AE0">
              <w:rPr>
                <w:szCs w:val="24"/>
                <w:lang w:eastAsia="lt-LT"/>
              </w:rPr>
              <w:t xml:space="preserve">30536-00 Stemplės pašalinimas, atliekant abdominalinę ir transtorakalinę </w:t>
            </w:r>
          </w:p>
          <w:p w14:paraId="277269FE" w14:textId="77777777" w:rsidR="00C02674" w:rsidRPr="00814AE0" w:rsidRDefault="00C02674" w:rsidP="00B14C35">
            <w:pPr>
              <w:rPr>
                <w:szCs w:val="24"/>
                <w:lang w:eastAsia="lt-LT"/>
              </w:rPr>
            </w:pPr>
            <w:r w:rsidRPr="00814AE0">
              <w:rPr>
                <w:szCs w:val="24"/>
                <w:lang w:eastAsia="lt-LT"/>
              </w:rPr>
              <w:t>mobilizaciją bei cervikalinę stemplės-skrandžio anastomozę</w:t>
            </w:r>
          </w:p>
          <w:p w14:paraId="6B590A51" w14:textId="77777777" w:rsidR="00C02674" w:rsidRPr="00814AE0" w:rsidRDefault="00C02674" w:rsidP="00B14C35">
            <w:pPr>
              <w:rPr>
                <w:szCs w:val="24"/>
                <w:lang w:eastAsia="lt-LT"/>
              </w:rPr>
            </w:pPr>
            <w:r w:rsidRPr="00814AE0">
              <w:rPr>
                <w:szCs w:val="24"/>
                <w:lang w:eastAsia="lt-LT"/>
              </w:rPr>
              <w:t>30536-01 Stemplės pašalinimas, atliekant abdominalinę ir transtorakalinę mobilizaciją bei cervikalinę ezofagostomiją</w:t>
            </w:r>
          </w:p>
          <w:p w14:paraId="51EDA57C" w14:textId="77777777" w:rsidR="00C02674" w:rsidRPr="00814AE0" w:rsidRDefault="00C02674" w:rsidP="00B14C35">
            <w:pPr>
              <w:rPr>
                <w:szCs w:val="24"/>
                <w:lang w:eastAsia="lt-LT"/>
              </w:rPr>
            </w:pPr>
            <w:r w:rsidRPr="00814AE0">
              <w:rPr>
                <w:szCs w:val="24"/>
                <w:lang w:eastAsia="lt-LT"/>
              </w:rPr>
              <w:t>30521-00 Gastrektomija</w:t>
            </w:r>
          </w:p>
          <w:p w14:paraId="24F25ACB" w14:textId="77777777" w:rsidR="00C02674" w:rsidRPr="00814AE0" w:rsidRDefault="00C02674" w:rsidP="00B14C35">
            <w:pPr>
              <w:rPr>
                <w:szCs w:val="24"/>
                <w:lang w:eastAsia="lt-LT"/>
              </w:rPr>
            </w:pPr>
            <w:r w:rsidRPr="00814AE0">
              <w:rPr>
                <w:szCs w:val="24"/>
                <w:lang w:eastAsia="lt-LT"/>
              </w:rPr>
              <w:t>30524-00 Radikali gastrektomija</w:t>
            </w:r>
          </w:p>
          <w:p w14:paraId="0091E1EF" w14:textId="77777777" w:rsidR="00C02674" w:rsidRPr="00814AE0" w:rsidRDefault="00C02674" w:rsidP="00B14C35">
            <w:pPr>
              <w:rPr>
                <w:szCs w:val="24"/>
                <w:lang w:eastAsia="lt-LT"/>
              </w:rPr>
            </w:pPr>
            <w:r w:rsidRPr="00814AE0">
              <w:rPr>
                <w:szCs w:val="24"/>
                <w:lang w:eastAsia="lt-LT"/>
              </w:rPr>
              <w:t>30418-00 Kepenų lobektomija</w:t>
            </w:r>
          </w:p>
          <w:p w14:paraId="77954C89" w14:textId="77777777" w:rsidR="00C02674" w:rsidRPr="00814AE0" w:rsidRDefault="00C02674" w:rsidP="00B14C35">
            <w:pPr>
              <w:rPr>
                <w:szCs w:val="24"/>
                <w:lang w:eastAsia="lt-LT"/>
              </w:rPr>
            </w:pPr>
            <w:r w:rsidRPr="00814AE0">
              <w:rPr>
                <w:szCs w:val="24"/>
                <w:lang w:eastAsia="lt-LT"/>
              </w:rPr>
              <w:t>30421-00 Trijų segmentų kepenų rezekcija; Išplėstinė kepenų lobektomija</w:t>
            </w:r>
          </w:p>
          <w:p w14:paraId="35A6253F" w14:textId="77777777" w:rsidR="00C02674" w:rsidRPr="00814AE0" w:rsidRDefault="00C02674" w:rsidP="00B14C35">
            <w:pPr>
              <w:shd w:val="clear" w:color="auto" w:fill="FFFFFF"/>
              <w:rPr>
                <w:szCs w:val="24"/>
              </w:rPr>
            </w:pPr>
            <w:r w:rsidRPr="00814AE0">
              <w:rPr>
                <w:szCs w:val="24"/>
              </w:rPr>
              <w:t>30415-00 Segmentinė kepenų rezekcija</w:t>
            </w:r>
          </w:p>
          <w:p w14:paraId="41EFC278" w14:textId="77777777" w:rsidR="00C02674" w:rsidRPr="00814AE0" w:rsidRDefault="00C02674" w:rsidP="00B14C35">
            <w:pPr>
              <w:rPr>
                <w:szCs w:val="24"/>
                <w:lang w:eastAsia="lt-LT"/>
              </w:rPr>
            </w:pPr>
            <w:r w:rsidRPr="00814AE0">
              <w:rPr>
                <w:szCs w:val="24"/>
                <w:lang w:eastAsia="lt-LT"/>
              </w:rPr>
              <w:t>32012-00 Visiška (totalinė) kolektomija, kartu atliekant ileorektalinę anastomozę</w:t>
            </w:r>
          </w:p>
          <w:p w14:paraId="2604549B" w14:textId="77777777" w:rsidR="00C02674" w:rsidRPr="00814AE0" w:rsidRDefault="00C02674" w:rsidP="00B14C35">
            <w:pPr>
              <w:rPr>
                <w:szCs w:val="24"/>
                <w:lang w:eastAsia="lt-LT"/>
              </w:rPr>
            </w:pPr>
            <w:r w:rsidRPr="00814AE0">
              <w:rPr>
                <w:szCs w:val="24"/>
                <w:lang w:eastAsia="lt-LT"/>
              </w:rPr>
              <w:t>32009-00 Visiška (totalinė) kolektomija, kartu atliekant ileostomiją</w:t>
            </w:r>
          </w:p>
          <w:p w14:paraId="0F2E7E13" w14:textId="77777777" w:rsidR="00C02674" w:rsidRPr="00814AE0" w:rsidRDefault="00C02674" w:rsidP="00B14C35">
            <w:pPr>
              <w:rPr>
                <w:szCs w:val="24"/>
                <w:lang w:eastAsia="lt-LT"/>
              </w:rPr>
            </w:pPr>
            <w:r w:rsidRPr="00814AE0">
              <w:rPr>
                <w:szCs w:val="24"/>
                <w:lang w:eastAsia="lt-LT"/>
              </w:rPr>
              <w:t>32029-00 Gaubtinės žarnos rezervuaro formavimas;  Gaubtinės žarnos „J“ formos maišelio formavimas</w:t>
            </w:r>
          </w:p>
          <w:p w14:paraId="05A7687C" w14:textId="77777777" w:rsidR="00C02674" w:rsidRPr="00814AE0" w:rsidRDefault="00C02674" w:rsidP="00B14C35">
            <w:pPr>
              <w:rPr>
                <w:szCs w:val="24"/>
                <w:lang w:eastAsia="lt-LT"/>
              </w:rPr>
            </w:pPr>
            <w:r w:rsidRPr="00814AE0">
              <w:rPr>
                <w:szCs w:val="24"/>
                <w:lang w:eastAsia="lt-LT"/>
              </w:rPr>
              <w:t>32025-00 Žema priekinė tiesiosios žarnos rezekcija</w:t>
            </w:r>
          </w:p>
          <w:p w14:paraId="02601EC3" w14:textId="77777777" w:rsidR="00C02674" w:rsidRPr="00814AE0" w:rsidRDefault="00C02674" w:rsidP="00B14C35">
            <w:pPr>
              <w:rPr>
                <w:szCs w:val="24"/>
                <w:lang w:eastAsia="lt-LT"/>
              </w:rPr>
            </w:pPr>
            <w:r w:rsidRPr="00814AE0">
              <w:rPr>
                <w:szCs w:val="24"/>
                <w:lang w:eastAsia="lt-LT"/>
              </w:rPr>
              <w:t>32026-00 Ypač žema priekinė tiesiosios žarnos rezekcija; Proktosigmoidektomija su koloanaline anastomoze, suformuota stapleriu</w:t>
            </w:r>
          </w:p>
          <w:p w14:paraId="3C88DDC8" w14:textId="77777777" w:rsidR="00C02674" w:rsidRPr="00814AE0" w:rsidRDefault="00C02674" w:rsidP="00B14C35">
            <w:pPr>
              <w:rPr>
                <w:szCs w:val="24"/>
                <w:lang w:eastAsia="lt-LT"/>
              </w:rPr>
            </w:pPr>
            <w:r w:rsidRPr="00814AE0">
              <w:rPr>
                <w:szCs w:val="24"/>
                <w:lang w:eastAsia="lt-LT"/>
              </w:rPr>
              <w:t>32028-00 Ypač žema atkuriamoji priekinė tiesiosios žarnos rezekcija ir rankomis susiuvama koloanalinė anastomozė;  Gaubtinės žarnos endoanalinė susiuvama anastomozė; Proktosigmoidektomija ir rankomis susiuvama koloanalinė anastomozė</w:t>
            </w:r>
          </w:p>
          <w:p w14:paraId="69B10B50" w14:textId="77777777" w:rsidR="00C02674" w:rsidRPr="00814AE0" w:rsidRDefault="00C02674" w:rsidP="00B14C35">
            <w:pPr>
              <w:rPr>
                <w:szCs w:val="24"/>
                <w:lang w:eastAsia="lt-LT"/>
              </w:rPr>
            </w:pPr>
            <w:r w:rsidRPr="00814AE0">
              <w:rPr>
                <w:szCs w:val="24"/>
                <w:lang w:eastAsia="lt-LT"/>
              </w:rPr>
              <w:t>32015-00 Visiška (totalinė) proktokolektomija su ileostomija</w:t>
            </w:r>
          </w:p>
          <w:p w14:paraId="480BDBBF" w14:textId="77777777" w:rsidR="00C02674" w:rsidRPr="00814AE0" w:rsidRDefault="00C02674" w:rsidP="00B14C35">
            <w:pPr>
              <w:rPr>
                <w:szCs w:val="24"/>
                <w:lang w:eastAsia="lt-LT"/>
              </w:rPr>
            </w:pPr>
            <w:r w:rsidRPr="00814AE0">
              <w:rPr>
                <w:szCs w:val="24"/>
                <w:lang w:eastAsia="lt-LT"/>
              </w:rPr>
              <w:t>32051-00 Visiška (totalinė) proktokolektomija su ileoanaline anastomoze;  Atkuriamoji proktokolektomija</w:t>
            </w:r>
          </w:p>
          <w:p w14:paraId="09FA0682" w14:textId="77777777" w:rsidR="00C02674" w:rsidRPr="00814AE0" w:rsidRDefault="00C02674" w:rsidP="00B14C35">
            <w:pPr>
              <w:rPr>
                <w:szCs w:val="24"/>
                <w:lang w:eastAsia="lt-LT"/>
              </w:rPr>
            </w:pPr>
            <w:r w:rsidRPr="00814AE0">
              <w:rPr>
                <w:szCs w:val="24"/>
                <w:lang w:eastAsia="lt-LT"/>
              </w:rPr>
              <w:t>32051-01 Visiška (totalinė) proktokolektomija su ileoanaline anastomoze ir laikinosios ileostomijos suformavimu; Atkuriamoji proktokolektomija ir laikinosios ileostomijos formavimas</w:t>
            </w:r>
          </w:p>
          <w:p w14:paraId="57D84DB7" w14:textId="77777777" w:rsidR="00C02674" w:rsidRPr="00814AE0" w:rsidRDefault="00C02674" w:rsidP="00B14C35">
            <w:pPr>
              <w:rPr>
                <w:szCs w:val="24"/>
                <w:lang w:eastAsia="lt-LT"/>
              </w:rPr>
            </w:pPr>
            <w:r w:rsidRPr="00814AE0">
              <w:rPr>
                <w:szCs w:val="24"/>
                <w:lang w:eastAsia="lt-LT"/>
              </w:rPr>
              <w:t>30593-00 Pankreatektomija</w:t>
            </w:r>
          </w:p>
          <w:p w14:paraId="202A50EE" w14:textId="77777777" w:rsidR="00C02674" w:rsidRPr="00814AE0" w:rsidRDefault="00C02674" w:rsidP="00B14C35">
            <w:pPr>
              <w:rPr>
                <w:szCs w:val="24"/>
                <w:lang w:eastAsia="lt-LT"/>
              </w:rPr>
            </w:pPr>
            <w:r w:rsidRPr="00814AE0">
              <w:rPr>
                <w:szCs w:val="24"/>
                <w:lang w:eastAsia="lt-LT"/>
              </w:rPr>
              <w:t>30593-01 Pankreatektomija ir splenektomija</w:t>
            </w:r>
          </w:p>
          <w:p w14:paraId="126F8013" w14:textId="77777777" w:rsidR="00C02674" w:rsidRPr="00814AE0" w:rsidRDefault="00C02674" w:rsidP="00B14C35">
            <w:pPr>
              <w:rPr>
                <w:szCs w:val="24"/>
                <w:lang w:eastAsia="lt-LT"/>
              </w:rPr>
            </w:pPr>
            <w:r w:rsidRPr="00814AE0">
              <w:rPr>
                <w:szCs w:val="24"/>
                <w:lang w:eastAsia="lt-LT"/>
              </w:rPr>
              <w:t>30584-00 Pankreatoduodeninė rezekcija ir stomos formavimas</w:t>
            </w:r>
          </w:p>
          <w:p w14:paraId="5A910290" w14:textId="77777777" w:rsidR="00C02674" w:rsidRPr="00814AE0" w:rsidRDefault="00C02674" w:rsidP="00B14C35">
            <w:pPr>
              <w:rPr>
                <w:szCs w:val="24"/>
                <w:lang w:eastAsia="lt-LT"/>
              </w:rPr>
            </w:pPr>
            <w:r w:rsidRPr="00814AE0">
              <w:rPr>
                <w:szCs w:val="24"/>
                <w:lang w:eastAsia="lt-LT"/>
              </w:rPr>
              <w:t>37000-00 Laparoskopinė šlapimo pūslės rezekcija</w:t>
            </w:r>
          </w:p>
          <w:p w14:paraId="081C27DB" w14:textId="77777777" w:rsidR="00C02674" w:rsidRPr="00814AE0" w:rsidRDefault="00C02674" w:rsidP="00B14C35">
            <w:pPr>
              <w:rPr>
                <w:szCs w:val="24"/>
                <w:lang w:eastAsia="lt-LT"/>
              </w:rPr>
            </w:pPr>
            <w:r w:rsidRPr="00814AE0">
              <w:rPr>
                <w:szCs w:val="24"/>
                <w:lang w:eastAsia="lt-LT"/>
              </w:rPr>
              <w:t>37000-01 Šlapimo pūslės rezekcija</w:t>
            </w:r>
          </w:p>
          <w:p w14:paraId="3B31B25C" w14:textId="77777777" w:rsidR="00C02674" w:rsidRPr="00814AE0" w:rsidRDefault="00C02674" w:rsidP="00B14C35">
            <w:pPr>
              <w:rPr>
                <w:szCs w:val="24"/>
                <w:lang w:eastAsia="lt-LT"/>
              </w:rPr>
            </w:pPr>
            <w:r w:rsidRPr="00814AE0">
              <w:rPr>
                <w:szCs w:val="24"/>
                <w:lang w:eastAsia="lt-LT"/>
              </w:rPr>
              <w:t>37014-00 Visiška (totalinė) šlapimo pūslės ekcizija</w:t>
            </w:r>
          </w:p>
          <w:p w14:paraId="7C9436EE" w14:textId="77777777" w:rsidR="00C02674" w:rsidRPr="00814AE0" w:rsidRDefault="00C02674" w:rsidP="00B14C35">
            <w:pPr>
              <w:rPr>
                <w:szCs w:val="24"/>
                <w:lang w:eastAsia="lt-LT"/>
              </w:rPr>
            </w:pPr>
            <w:r w:rsidRPr="00814AE0">
              <w:rPr>
                <w:szCs w:val="24"/>
                <w:lang w:eastAsia="lt-LT"/>
              </w:rPr>
              <w:t>35670-00 Abdominalinė histerektomija su radikalia dubens limfmazgių ekscizija;</w:t>
            </w:r>
          </w:p>
          <w:p w14:paraId="5D0C3B8D" w14:textId="77777777" w:rsidR="00C02674" w:rsidRPr="00814AE0" w:rsidRDefault="00C02674" w:rsidP="00B14C35">
            <w:pPr>
              <w:rPr>
                <w:szCs w:val="24"/>
                <w:lang w:eastAsia="lt-LT"/>
              </w:rPr>
            </w:pPr>
            <w:r w:rsidRPr="00814AE0">
              <w:rPr>
                <w:szCs w:val="24"/>
                <w:lang w:eastAsia="lt-LT"/>
              </w:rPr>
              <w:t>Abdominalinė histerektomija (totalinė) su radikalia dubens limfmazgių ekscizija</w:t>
            </w:r>
          </w:p>
          <w:p w14:paraId="39556A10" w14:textId="77777777" w:rsidR="00C02674" w:rsidRPr="00814AE0" w:rsidRDefault="00C02674" w:rsidP="00B14C35">
            <w:pPr>
              <w:rPr>
                <w:szCs w:val="24"/>
                <w:lang w:eastAsia="lt-LT"/>
              </w:rPr>
            </w:pPr>
            <w:r w:rsidRPr="00814AE0">
              <w:rPr>
                <w:szCs w:val="24"/>
                <w:lang w:eastAsia="lt-LT"/>
              </w:rPr>
              <w:t>35667-00 Radikali abdominalinė histerektomija</w:t>
            </w:r>
          </w:p>
          <w:p w14:paraId="1CD2B97D" w14:textId="77777777" w:rsidR="00C02674" w:rsidRPr="00814AE0" w:rsidRDefault="00C02674" w:rsidP="00B14C35">
            <w:pPr>
              <w:rPr>
                <w:szCs w:val="24"/>
                <w:lang w:eastAsia="lt-LT"/>
              </w:rPr>
            </w:pPr>
            <w:r w:rsidRPr="00814AE0">
              <w:rPr>
                <w:szCs w:val="24"/>
                <w:lang w:eastAsia="lt-LT"/>
              </w:rPr>
              <w:t>35664-00 Radikali abdominalinė histerektomija su radikalia dubens limfmazgių ekscizija</w:t>
            </w:r>
          </w:p>
          <w:p w14:paraId="5B22A36F" w14:textId="77777777" w:rsidR="00C02674" w:rsidRPr="00814AE0" w:rsidRDefault="00C02674" w:rsidP="00B14C35">
            <w:pPr>
              <w:rPr>
                <w:szCs w:val="24"/>
                <w:lang w:eastAsia="lt-LT"/>
              </w:rPr>
            </w:pPr>
            <w:r w:rsidRPr="00814AE0">
              <w:rPr>
                <w:szCs w:val="24"/>
                <w:lang w:eastAsia="lt-LT"/>
              </w:rPr>
              <w:t>35667-01</w:t>
            </w:r>
            <w:r w:rsidRPr="00814AE0">
              <w:rPr>
                <w:szCs w:val="24"/>
              </w:rPr>
              <w:t xml:space="preserve"> Radikali histerektomija per makštį</w:t>
            </w:r>
          </w:p>
          <w:p w14:paraId="5AE4CDE9" w14:textId="77777777" w:rsidR="00C02674" w:rsidRPr="00814AE0" w:rsidRDefault="00C02674" w:rsidP="00B14C35">
            <w:pPr>
              <w:rPr>
                <w:szCs w:val="24"/>
                <w:lang w:eastAsia="lt-LT"/>
              </w:rPr>
            </w:pPr>
            <w:r w:rsidRPr="00814AE0">
              <w:rPr>
                <w:szCs w:val="24"/>
                <w:lang w:eastAsia="lt-LT"/>
              </w:rPr>
              <w:t>35664-01 Radikali histerektomija per makštį su radikalia dubens limfmazgių ekscizija</w:t>
            </w:r>
          </w:p>
          <w:p w14:paraId="16BC55C3" w14:textId="77777777" w:rsidR="00C02674" w:rsidRPr="00814AE0" w:rsidRDefault="00C02674" w:rsidP="00B14C35">
            <w:pPr>
              <w:rPr>
                <w:szCs w:val="24"/>
                <w:lang w:eastAsia="lt-LT"/>
              </w:rPr>
            </w:pPr>
            <w:r w:rsidRPr="00814AE0">
              <w:rPr>
                <w:szCs w:val="24"/>
                <w:lang w:eastAsia="lt-LT"/>
              </w:rPr>
              <w:t xml:space="preserve">90448-01 Visiška laparoskopinė abdominalinė histerektomija </w:t>
            </w:r>
          </w:p>
          <w:p w14:paraId="5232E5D1" w14:textId="77777777" w:rsidR="00C02674" w:rsidRPr="00814AE0" w:rsidRDefault="00C02674" w:rsidP="00B14C35">
            <w:pPr>
              <w:rPr>
                <w:szCs w:val="24"/>
                <w:lang w:eastAsia="lt-LT"/>
              </w:rPr>
            </w:pPr>
            <w:r w:rsidRPr="00814AE0">
              <w:rPr>
                <w:szCs w:val="24"/>
                <w:lang w:eastAsia="lt-LT"/>
              </w:rPr>
              <w:t>90448-02</w:t>
            </w:r>
            <w:r w:rsidRPr="00814AE0">
              <w:rPr>
                <w:szCs w:val="24"/>
              </w:rPr>
              <w:t xml:space="preserve"> Visiška laparoskopinė abdominalinė histerektomija su priedų pašalinimu</w:t>
            </w:r>
          </w:p>
          <w:p w14:paraId="05A763D0" w14:textId="77777777" w:rsidR="00C02674" w:rsidRPr="00814AE0" w:rsidRDefault="00C02674" w:rsidP="00B14C35">
            <w:pPr>
              <w:rPr>
                <w:szCs w:val="24"/>
                <w:lang w:eastAsia="lt-LT"/>
              </w:rPr>
            </w:pPr>
            <w:r w:rsidRPr="00814AE0">
              <w:rPr>
                <w:szCs w:val="24"/>
                <w:lang w:eastAsia="lt-LT"/>
              </w:rPr>
              <w:t>35753-02</w:t>
            </w:r>
            <w:r w:rsidRPr="00814AE0">
              <w:rPr>
                <w:szCs w:val="24"/>
              </w:rPr>
              <w:t xml:space="preserve"> Histerektomija per makštį su gimdos priedų pašalinimu asistuojant laparoskopu</w:t>
            </w:r>
          </w:p>
          <w:p w14:paraId="01ACD0B9" w14:textId="77777777" w:rsidR="00C02674" w:rsidRPr="00814AE0" w:rsidRDefault="00C02674" w:rsidP="00B14C35">
            <w:pPr>
              <w:rPr>
                <w:szCs w:val="24"/>
              </w:rPr>
            </w:pPr>
            <w:r w:rsidRPr="00814AE0">
              <w:rPr>
                <w:szCs w:val="24"/>
              </w:rPr>
              <w:t>35560-00 Dalinė vaginektomija</w:t>
            </w:r>
          </w:p>
          <w:p w14:paraId="5DCFF87C" w14:textId="77777777" w:rsidR="00C02674" w:rsidRPr="00814AE0" w:rsidRDefault="00C02674" w:rsidP="00B14C35">
            <w:pPr>
              <w:rPr>
                <w:szCs w:val="24"/>
                <w:lang w:eastAsia="lt-LT"/>
              </w:rPr>
            </w:pPr>
            <w:r w:rsidRPr="00814AE0">
              <w:rPr>
                <w:szCs w:val="24"/>
              </w:rPr>
              <w:t>35560-01</w:t>
            </w:r>
            <w:r w:rsidRPr="00814AE0">
              <w:rPr>
                <w:szCs w:val="24"/>
                <w:lang w:eastAsia="lt-LT"/>
              </w:rPr>
              <w:t xml:space="preserve"> Visiška vaginektomija</w:t>
            </w:r>
          </w:p>
          <w:p w14:paraId="0E7C9E7E" w14:textId="77777777" w:rsidR="00C02674" w:rsidRPr="00814AE0" w:rsidRDefault="00C02674" w:rsidP="00B14C35">
            <w:pPr>
              <w:rPr>
                <w:szCs w:val="24"/>
                <w:lang w:eastAsia="lt-LT"/>
              </w:rPr>
            </w:pPr>
            <w:r w:rsidRPr="00814AE0">
              <w:rPr>
                <w:szCs w:val="24"/>
                <w:lang w:eastAsia="lt-LT"/>
              </w:rPr>
              <w:t>35561-00 Radikali vaginektomija</w:t>
            </w:r>
          </w:p>
          <w:p w14:paraId="5DD91267" w14:textId="77777777" w:rsidR="00C02674" w:rsidRPr="00814AE0" w:rsidRDefault="00C02674" w:rsidP="00B14C35">
            <w:pPr>
              <w:rPr>
                <w:szCs w:val="24"/>
              </w:rPr>
            </w:pPr>
            <w:r w:rsidRPr="00814AE0">
              <w:rPr>
                <w:szCs w:val="24"/>
                <w:lang w:eastAsia="lt-LT"/>
              </w:rPr>
              <w:t>35637-10</w:t>
            </w:r>
            <w:r w:rsidRPr="00814AE0">
              <w:rPr>
                <w:szCs w:val="24"/>
              </w:rPr>
              <w:t xml:space="preserve"> Laparoskopinė dubens ertmės pažeidimo ekscizija</w:t>
            </w:r>
          </w:p>
          <w:p w14:paraId="6BA3CFF5" w14:textId="77777777" w:rsidR="00C02674" w:rsidRPr="00814AE0" w:rsidRDefault="00C02674" w:rsidP="00B14C35">
            <w:pPr>
              <w:rPr>
                <w:szCs w:val="24"/>
              </w:rPr>
            </w:pPr>
            <w:r w:rsidRPr="00814AE0">
              <w:rPr>
                <w:szCs w:val="24"/>
              </w:rPr>
              <w:t>35536-00 Hemivulvektomija</w:t>
            </w:r>
          </w:p>
          <w:p w14:paraId="066DE258" w14:textId="77777777" w:rsidR="00C02674" w:rsidRPr="00814AE0" w:rsidRDefault="00C02674" w:rsidP="00B14C35">
            <w:pPr>
              <w:rPr>
                <w:szCs w:val="24"/>
                <w:lang w:eastAsia="lt-LT"/>
              </w:rPr>
            </w:pPr>
            <w:r w:rsidRPr="00814AE0">
              <w:rPr>
                <w:szCs w:val="24"/>
              </w:rPr>
              <w:t>35536-01</w:t>
            </w:r>
            <w:r w:rsidRPr="00814AE0">
              <w:rPr>
                <w:szCs w:val="24"/>
                <w:lang w:eastAsia="lt-LT"/>
              </w:rPr>
              <w:t xml:space="preserve"> Vienpusė vulvektomija </w:t>
            </w:r>
          </w:p>
          <w:p w14:paraId="4090F2A8" w14:textId="77777777" w:rsidR="00C02674" w:rsidRPr="00814AE0" w:rsidRDefault="00C02674" w:rsidP="00B14C35">
            <w:pPr>
              <w:rPr>
                <w:szCs w:val="24"/>
              </w:rPr>
            </w:pPr>
            <w:r w:rsidRPr="00814AE0">
              <w:rPr>
                <w:szCs w:val="24"/>
              </w:rPr>
              <w:t>35536-02 Abipusė vulvektomija</w:t>
            </w:r>
          </w:p>
          <w:p w14:paraId="13B9E2B6" w14:textId="77777777" w:rsidR="00C02674" w:rsidRPr="00814AE0" w:rsidRDefault="00C02674" w:rsidP="00B14C35">
            <w:pPr>
              <w:rPr>
                <w:szCs w:val="24"/>
                <w:lang w:eastAsia="lt-LT"/>
              </w:rPr>
            </w:pPr>
            <w:r w:rsidRPr="00814AE0">
              <w:rPr>
                <w:szCs w:val="24"/>
                <w:lang w:eastAsia="lt-LT"/>
              </w:rPr>
              <w:t>32025-00 Žema priekinė tiesiosios žarnos rezekcija</w:t>
            </w:r>
          </w:p>
          <w:p w14:paraId="5D3B2520" w14:textId="77777777" w:rsidR="00C02674" w:rsidRPr="00814AE0" w:rsidRDefault="00C02674" w:rsidP="00B14C35">
            <w:pPr>
              <w:rPr>
                <w:szCs w:val="24"/>
                <w:lang w:eastAsia="lt-LT"/>
              </w:rPr>
            </w:pPr>
            <w:r w:rsidRPr="00814AE0">
              <w:rPr>
                <w:szCs w:val="24"/>
                <w:lang w:eastAsia="lt-LT"/>
              </w:rPr>
              <w:t>30571-00 Apendektomija</w:t>
            </w:r>
          </w:p>
          <w:p w14:paraId="410C21A1" w14:textId="77777777" w:rsidR="00C02674" w:rsidRPr="00814AE0" w:rsidRDefault="00C02674" w:rsidP="00B14C35">
            <w:pPr>
              <w:rPr>
                <w:szCs w:val="24"/>
              </w:rPr>
            </w:pPr>
            <w:r w:rsidRPr="00814AE0">
              <w:rPr>
                <w:szCs w:val="24"/>
              </w:rPr>
              <w:t>30571-00 Plonosios žarnos rezekcija ir stomos suformavimas</w:t>
            </w:r>
          </w:p>
          <w:p w14:paraId="0972F1A3" w14:textId="77777777" w:rsidR="00C02674" w:rsidRPr="00814AE0" w:rsidRDefault="00C02674" w:rsidP="00B14C35">
            <w:pPr>
              <w:rPr>
                <w:szCs w:val="24"/>
                <w:lang w:eastAsia="lt-LT"/>
              </w:rPr>
            </w:pPr>
            <w:r w:rsidRPr="00814AE0">
              <w:rPr>
                <w:szCs w:val="24"/>
                <w:lang w:eastAsia="lt-LT"/>
              </w:rPr>
              <w:t>30593-01 Pankreatektomija ir splenektomija</w:t>
            </w:r>
          </w:p>
          <w:p w14:paraId="19ACAD05" w14:textId="77777777" w:rsidR="00C02674" w:rsidRPr="00814AE0" w:rsidRDefault="00C02674" w:rsidP="00B14C35">
            <w:pPr>
              <w:rPr>
                <w:szCs w:val="24"/>
                <w:lang w:eastAsia="lt-LT"/>
              </w:rPr>
            </w:pPr>
            <w:r w:rsidRPr="00814AE0">
              <w:rPr>
                <w:szCs w:val="24"/>
                <w:lang w:eastAsia="lt-LT"/>
              </w:rPr>
              <w:t>96189-00 Omentektomija</w:t>
            </w:r>
          </w:p>
          <w:p w14:paraId="10765224" w14:textId="77777777" w:rsidR="00C02674" w:rsidRPr="00814AE0" w:rsidRDefault="00C02674" w:rsidP="00B14C35">
            <w:pPr>
              <w:rPr>
                <w:szCs w:val="24"/>
              </w:rPr>
            </w:pPr>
            <w:r w:rsidRPr="00814AE0">
              <w:rPr>
                <w:szCs w:val="24"/>
                <w:lang w:eastAsia="lt-LT"/>
              </w:rPr>
              <w:t>96189-01</w:t>
            </w:r>
            <w:r w:rsidRPr="00814AE0">
              <w:rPr>
                <w:szCs w:val="24"/>
              </w:rPr>
              <w:t xml:space="preserve"> Laparoskopinė omentektomija</w:t>
            </w:r>
          </w:p>
          <w:p w14:paraId="2639E0D5" w14:textId="77777777" w:rsidR="00C02674" w:rsidRPr="00814AE0" w:rsidRDefault="00C02674" w:rsidP="00B14C35">
            <w:pPr>
              <w:rPr>
                <w:szCs w:val="24"/>
              </w:rPr>
            </w:pPr>
            <w:r w:rsidRPr="00814AE0">
              <w:rPr>
                <w:szCs w:val="24"/>
              </w:rPr>
              <w:t>90328-00 Pilvaplėvės pažeidimo ekscizija</w:t>
            </w:r>
          </w:p>
          <w:p w14:paraId="1573163C" w14:textId="77777777" w:rsidR="00C02674" w:rsidRPr="00814AE0" w:rsidRDefault="00C02674" w:rsidP="00B14C35">
            <w:pPr>
              <w:rPr>
                <w:szCs w:val="24"/>
              </w:rPr>
            </w:pPr>
            <w:r w:rsidRPr="00814AE0">
              <w:rPr>
                <w:szCs w:val="24"/>
              </w:rPr>
              <w:t>90347-02 Vaistų įšvirkštimas į pilvaplėvės ertmę</w:t>
            </w:r>
          </w:p>
          <w:p w14:paraId="7B28C0E1" w14:textId="77777777" w:rsidR="00C02674" w:rsidRPr="005C7FA9" w:rsidRDefault="00C02674" w:rsidP="00B14C35">
            <w:pPr>
              <w:rPr>
                <w:szCs w:val="24"/>
                <w:lang w:eastAsia="lt-LT"/>
              </w:rPr>
            </w:pPr>
            <w:r w:rsidRPr="00814AE0">
              <w:rPr>
                <w:szCs w:val="24"/>
                <w:lang w:eastAsia="lt-LT"/>
              </w:rPr>
              <w:t>30415-00 Segmentinė kepenų rezekcija</w:t>
            </w:r>
          </w:p>
          <w:p w14:paraId="657C63B5" w14:textId="77777777" w:rsidR="00C02674" w:rsidRPr="00814AE0" w:rsidRDefault="00C02674" w:rsidP="00B14C35">
            <w:pPr>
              <w:rPr>
                <w:szCs w:val="24"/>
              </w:rPr>
            </w:pPr>
            <w:r w:rsidRPr="00814AE0">
              <w:rPr>
                <w:szCs w:val="24"/>
              </w:rPr>
              <w:t>37000-01 Šlapimo pūslės rezekcija</w:t>
            </w:r>
          </w:p>
          <w:p w14:paraId="700A0D37" w14:textId="77777777" w:rsidR="00C02674" w:rsidRPr="00814AE0" w:rsidRDefault="00C02674" w:rsidP="00B14C35">
            <w:pPr>
              <w:rPr>
                <w:szCs w:val="24"/>
                <w:lang w:eastAsia="lt-LT"/>
              </w:rPr>
            </w:pPr>
            <w:r w:rsidRPr="00814AE0">
              <w:rPr>
                <w:szCs w:val="24"/>
                <w:lang w:eastAsia="lt-LT"/>
              </w:rPr>
              <w:t>35723-00</w:t>
            </w:r>
            <w:r w:rsidRPr="00814AE0">
              <w:rPr>
                <w:szCs w:val="24"/>
              </w:rPr>
              <w:t xml:space="preserve"> Laparoskopinis dubens arba abdominalinio limfmazgio paėmimas, siekiant nustatyti ginekologinio piktybinio naviko stadiją</w:t>
            </w:r>
          </w:p>
          <w:p w14:paraId="4CA9D77D" w14:textId="77777777" w:rsidR="00C02674" w:rsidRPr="00814AE0" w:rsidRDefault="00C02674" w:rsidP="00B14C35">
            <w:pPr>
              <w:rPr>
                <w:szCs w:val="24"/>
                <w:lang w:eastAsia="lt-LT"/>
              </w:rPr>
            </w:pPr>
            <w:r w:rsidRPr="00814AE0">
              <w:rPr>
                <w:szCs w:val="24"/>
                <w:lang w:eastAsia="lt-LT"/>
              </w:rPr>
              <w:t>35723-01 Laparoskopinis dubens arba abdominalinio limfmazgio paėmimas, siekiant nustatyti ginekologinio piktybinio naviko stadiją</w:t>
            </w:r>
          </w:p>
          <w:p w14:paraId="2ABCAE74" w14:textId="77777777" w:rsidR="00C02674" w:rsidRPr="00814AE0" w:rsidRDefault="00C02674" w:rsidP="00B14C35">
            <w:pPr>
              <w:rPr>
                <w:szCs w:val="24"/>
                <w:lang w:eastAsia="lt-LT"/>
              </w:rPr>
            </w:pPr>
            <w:r w:rsidRPr="00814AE0">
              <w:rPr>
                <w:szCs w:val="24"/>
                <w:lang w:eastAsia="lt-LT"/>
              </w:rPr>
              <w:t>35723-02 Laparoskopinis paraaortinio limfmazgio paėmimas, siekiant nustatyti ginekologinio piktybinio naviko stadiją</w:t>
            </w:r>
          </w:p>
          <w:p w14:paraId="237D5C07" w14:textId="77777777" w:rsidR="00C02674" w:rsidRPr="00814AE0" w:rsidRDefault="00C02674" w:rsidP="00B14C35">
            <w:pPr>
              <w:rPr>
                <w:szCs w:val="24"/>
                <w:lang w:eastAsia="lt-LT"/>
              </w:rPr>
            </w:pPr>
            <w:r w:rsidRPr="00814AE0">
              <w:rPr>
                <w:szCs w:val="24"/>
                <w:lang w:eastAsia="lt-LT"/>
              </w:rPr>
              <w:t>35723-03</w:t>
            </w:r>
            <w:r w:rsidRPr="00814AE0">
              <w:rPr>
                <w:szCs w:val="24"/>
              </w:rPr>
              <w:t xml:space="preserve"> Paraaortinio limfmazgio paėmimas, siekiant nustatyti ginekologinio piktybinio naviko stadiją</w:t>
            </w:r>
          </w:p>
          <w:p w14:paraId="1B4041C0" w14:textId="77777777" w:rsidR="00C02674" w:rsidRPr="00814AE0" w:rsidRDefault="00C02674" w:rsidP="00B14C35">
            <w:pPr>
              <w:rPr>
                <w:szCs w:val="24"/>
                <w:lang w:eastAsia="lt-LT"/>
              </w:rPr>
            </w:pPr>
            <w:r w:rsidRPr="00814AE0">
              <w:rPr>
                <w:szCs w:val="24"/>
                <w:lang w:eastAsia="lt-LT"/>
              </w:rPr>
              <w:t>35551-00</w:t>
            </w:r>
            <w:r w:rsidRPr="00814AE0">
              <w:rPr>
                <w:szCs w:val="24"/>
              </w:rPr>
              <w:t xml:space="preserve"> Paraaortinio limfmazgio paėmimas, siekiant nustatyti ginekologinio piktybinio naviko stadiją</w:t>
            </w:r>
          </w:p>
          <w:p w14:paraId="0B2727FD" w14:textId="77777777" w:rsidR="00C02674" w:rsidRPr="00814AE0" w:rsidRDefault="00C02674" w:rsidP="00B14C35">
            <w:pPr>
              <w:rPr>
                <w:szCs w:val="24"/>
                <w:lang w:eastAsia="lt-LT"/>
              </w:rPr>
            </w:pPr>
            <w:r w:rsidRPr="00814AE0">
              <w:rPr>
                <w:szCs w:val="24"/>
                <w:lang w:eastAsia="lt-LT"/>
              </w:rPr>
              <w:t>35551-01 Radikali dubens limfmazgių ekscizija, diagnozavus piktybinį ginekologinį naviką</w:t>
            </w:r>
          </w:p>
          <w:p w14:paraId="7835C217" w14:textId="77777777" w:rsidR="00C02674" w:rsidRPr="005C7FA9" w:rsidRDefault="00C02674" w:rsidP="00B14C35">
            <w:pPr>
              <w:rPr>
                <w:szCs w:val="24"/>
              </w:rPr>
            </w:pPr>
            <w:r w:rsidRPr="00814AE0">
              <w:rPr>
                <w:szCs w:val="24"/>
                <w:lang w:eastAsia="lt-LT"/>
              </w:rPr>
              <w:t>37607-00</w:t>
            </w:r>
            <w:r w:rsidRPr="00814AE0">
              <w:rPr>
                <w:szCs w:val="24"/>
              </w:rPr>
              <w:t xml:space="preserve"> Radikali retroperitoninių limfmazgių ekscizija</w:t>
            </w:r>
          </w:p>
          <w:p w14:paraId="4163DA80" w14:textId="77777777" w:rsidR="00C02674" w:rsidRPr="00814AE0" w:rsidRDefault="00C02674" w:rsidP="00B14C35">
            <w:pPr>
              <w:rPr>
                <w:szCs w:val="24"/>
                <w:lang w:eastAsia="lt-LT"/>
              </w:rPr>
            </w:pPr>
            <w:r w:rsidRPr="00814AE0">
              <w:rPr>
                <w:szCs w:val="24"/>
              </w:rPr>
              <w:t>30597-00 Splenektomija</w:t>
            </w:r>
          </w:p>
          <w:p w14:paraId="2EC23AF1" w14:textId="77777777" w:rsidR="00C02674" w:rsidRPr="00814AE0" w:rsidRDefault="00C02674" w:rsidP="00B14C35">
            <w:pPr>
              <w:rPr>
                <w:szCs w:val="24"/>
                <w:lang w:eastAsia="lt-LT"/>
              </w:rPr>
            </w:pPr>
            <w:r w:rsidRPr="00814AE0">
              <w:rPr>
                <w:szCs w:val="24"/>
                <w:lang w:eastAsia="lt-LT"/>
              </w:rPr>
              <w:t xml:space="preserve">38438-02 Pulmonektomija; Visiška (totalinė) pulmonektomija </w:t>
            </w:r>
          </w:p>
          <w:p w14:paraId="6C5BEC3E" w14:textId="77777777" w:rsidR="00C02674" w:rsidRPr="00814AE0" w:rsidRDefault="00C02674" w:rsidP="00B14C35">
            <w:pPr>
              <w:rPr>
                <w:szCs w:val="24"/>
                <w:lang w:eastAsia="lt-LT"/>
              </w:rPr>
            </w:pPr>
            <w:r w:rsidRPr="00814AE0">
              <w:rPr>
                <w:szCs w:val="24"/>
                <w:lang w:eastAsia="lt-LT"/>
              </w:rPr>
              <w:t xml:space="preserve">38441-01 Radikali pulmonektomija; Visiška (totalinė) radikali pulmonektomija </w:t>
            </w:r>
          </w:p>
          <w:p w14:paraId="1D82E54F" w14:textId="77777777" w:rsidR="00C02674" w:rsidRPr="00814AE0" w:rsidRDefault="00C02674" w:rsidP="00B14C35">
            <w:pPr>
              <w:rPr>
                <w:szCs w:val="24"/>
                <w:lang w:eastAsia="lt-LT"/>
              </w:rPr>
            </w:pPr>
            <w:r w:rsidRPr="00814AE0">
              <w:rPr>
                <w:szCs w:val="24"/>
                <w:lang w:eastAsia="lt-LT"/>
              </w:rPr>
              <w:t>45442-00 Bet kurios srities plati skeltos odos transplantacija</w:t>
            </w:r>
          </w:p>
          <w:p w14:paraId="41A3D8FF" w14:textId="77777777" w:rsidR="00C02674" w:rsidRPr="00814AE0" w:rsidRDefault="00C02674" w:rsidP="00B14C35">
            <w:pPr>
              <w:rPr>
                <w:szCs w:val="24"/>
                <w:lang w:eastAsia="lt-LT"/>
              </w:rPr>
            </w:pPr>
            <w:r w:rsidRPr="00814AE0">
              <w:rPr>
                <w:szCs w:val="24"/>
                <w:lang w:eastAsia="lt-LT"/>
              </w:rPr>
              <w:t>45451-00 Viso storio voko odos transplantacija</w:t>
            </w:r>
          </w:p>
          <w:p w14:paraId="45C88B8C" w14:textId="77777777" w:rsidR="00C02674" w:rsidRPr="00814AE0" w:rsidRDefault="00C02674" w:rsidP="00B14C35">
            <w:pPr>
              <w:rPr>
                <w:szCs w:val="24"/>
                <w:lang w:eastAsia="lt-LT"/>
              </w:rPr>
            </w:pPr>
            <w:r w:rsidRPr="00814AE0">
              <w:rPr>
                <w:szCs w:val="24"/>
                <w:lang w:eastAsia="lt-LT"/>
              </w:rPr>
              <w:t>45451-01 Viso storio nosies odos transplantacija</w:t>
            </w:r>
          </w:p>
          <w:p w14:paraId="399E5CB1" w14:textId="77777777" w:rsidR="00C02674" w:rsidRPr="00814AE0" w:rsidRDefault="00C02674" w:rsidP="00B14C35">
            <w:pPr>
              <w:rPr>
                <w:szCs w:val="24"/>
                <w:lang w:eastAsia="lt-LT"/>
              </w:rPr>
            </w:pPr>
            <w:r w:rsidRPr="00814AE0">
              <w:rPr>
                <w:szCs w:val="24"/>
                <w:lang w:eastAsia="lt-LT"/>
              </w:rPr>
              <w:t>45451-02 Viso storio lūpos odos transplantacija</w:t>
            </w:r>
          </w:p>
          <w:p w14:paraId="0B56BC2F" w14:textId="77777777" w:rsidR="00C02674" w:rsidRPr="00814AE0" w:rsidRDefault="00C02674" w:rsidP="00B14C35">
            <w:pPr>
              <w:rPr>
                <w:szCs w:val="24"/>
                <w:lang w:eastAsia="lt-LT"/>
              </w:rPr>
            </w:pPr>
            <w:r w:rsidRPr="00814AE0">
              <w:rPr>
                <w:szCs w:val="24"/>
                <w:lang w:eastAsia="lt-LT"/>
              </w:rPr>
              <w:t>45451-03 Viso storio ausies odos transplantacija</w:t>
            </w:r>
          </w:p>
          <w:p w14:paraId="197E0E4D" w14:textId="77777777" w:rsidR="00C02674" w:rsidRPr="00814AE0" w:rsidRDefault="00C02674" w:rsidP="00B14C35">
            <w:pPr>
              <w:rPr>
                <w:szCs w:val="24"/>
                <w:lang w:eastAsia="lt-LT"/>
              </w:rPr>
            </w:pPr>
            <w:r w:rsidRPr="00814AE0">
              <w:rPr>
                <w:szCs w:val="24"/>
                <w:lang w:eastAsia="lt-LT"/>
              </w:rPr>
              <w:t xml:space="preserve">45451-24 Viso storio </w:t>
            </w:r>
          </w:p>
          <w:p w14:paraId="13F74E6E" w14:textId="77777777" w:rsidR="00C02674" w:rsidRPr="00814AE0" w:rsidRDefault="00C02674" w:rsidP="00B14C35">
            <w:pPr>
              <w:rPr>
                <w:szCs w:val="24"/>
                <w:lang w:eastAsia="lt-LT"/>
              </w:rPr>
            </w:pPr>
            <w:r w:rsidRPr="00814AE0">
              <w:rPr>
                <w:szCs w:val="24"/>
                <w:lang w:eastAsia="lt-LT"/>
              </w:rPr>
              <w:t>kitų veido sričių odos transplantacija</w:t>
            </w:r>
          </w:p>
          <w:p w14:paraId="11889D1E" w14:textId="77777777" w:rsidR="00C02674" w:rsidRPr="00814AE0" w:rsidRDefault="00C02674" w:rsidP="00B14C35">
            <w:pPr>
              <w:rPr>
                <w:szCs w:val="24"/>
                <w:lang w:eastAsia="lt-LT"/>
              </w:rPr>
            </w:pPr>
            <w:r w:rsidRPr="00814AE0">
              <w:rPr>
                <w:szCs w:val="24"/>
                <w:lang w:eastAsia="lt-LT"/>
              </w:rPr>
              <w:t>45451-25 Viso storio viso veido odos transplantacija</w:t>
            </w:r>
          </w:p>
          <w:p w14:paraId="4100427E" w14:textId="77777777" w:rsidR="00C02674" w:rsidRPr="00814AE0" w:rsidRDefault="00C02674" w:rsidP="00B14C35">
            <w:pPr>
              <w:rPr>
                <w:szCs w:val="24"/>
                <w:lang w:eastAsia="lt-LT"/>
              </w:rPr>
            </w:pPr>
            <w:r w:rsidRPr="00814AE0">
              <w:rPr>
                <w:szCs w:val="24"/>
                <w:lang w:eastAsia="lt-LT"/>
              </w:rPr>
              <w:t>45451-04 Viso storio kaklo odos transplantacija</w:t>
            </w:r>
          </w:p>
          <w:p w14:paraId="4203B743" w14:textId="77777777" w:rsidR="00C02674" w:rsidRPr="00814AE0" w:rsidRDefault="00C02674" w:rsidP="00B14C35">
            <w:pPr>
              <w:rPr>
                <w:szCs w:val="24"/>
                <w:lang w:eastAsia="lt-LT"/>
              </w:rPr>
            </w:pPr>
            <w:r w:rsidRPr="00814AE0">
              <w:rPr>
                <w:szCs w:val="24"/>
                <w:lang w:eastAsia="lt-LT"/>
              </w:rPr>
              <w:t>45451-05 Viso storio plaštakos odos transplantacija</w:t>
            </w:r>
          </w:p>
          <w:p w14:paraId="239A56DD" w14:textId="77777777" w:rsidR="00C02674" w:rsidRPr="00814AE0" w:rsidRDefault="00C02674" w:rsidP="00B14C35">
            <w:pPr>
              <w:rPr>
                <w:szCs w:val="24"/>
                <w:lang w:eastAsia="lt-LT"/>
              </w:rPr>
            </w:pPr>
            <w:r w:rsidRPr="00814AE0">
              <w:rPr>
                <w:szCs w:val="24"/>
                <w:lang w:eastAsia="lt-LT"/>
              </w:rPr>
              <w:t>45451-06 Viso storio rankos nykščio odos transplantacija</w:t>
            </w:r>
          </w:p>
          <w:p w14:paraId="730327BC" w14:textId="77777777" w:rsidR="00C02674" w:rsidRPr="00814AE0" w:rsidRDefault="00C02674" w:rsidP="00B14C35">
            <w:pPr>
              <w:rPr>
                <w:szCs w:val="24"/>
                <w:lang w:eastAsia="lt-LT"/>
              </w:rPr>
            </w:pPr>
            <w:r w:rsidRPr="00814AE0">
              <w:rPr>
                <w:szCs w:val="24"/>
                <w:lang w:eastAsia="lt-LT"/>
              </w:rPr>
              <w:t>45451-07 Viso storio rankos piršto (išskyrus nykštį) odos transplantacija</w:t>
            </w:r>
          </w:p>
          <w:p w14:paraId="5B185420" w14:textId="77777777" w:rsidR="00C02674" w:rsidRPr="00814AE0" w:rsidRDefault="00C02674" w:rsidP="00B14C35">
            <w:pPr>
              <w:rPr>
                <w:szCs w:val="24"/>
                <w:lang w:eastAsia="lt-LT"/>
              </w:rPr>
            </w:pPr>
            <w:r w:rsidRPr="00814AE0">
              <w:rPr>
                <w:szCs w:val="24"/>
                <w:lang w:eastAsia="lt-LT"/>
              </w:rPr>
              <w:t>45451-08 Viso storio lytinių organų odos transplantacija</w:t>
            </w:r>
          </w:p>
          <w:p w14:paraId="4F604124" w14:textId="77777777" w:rsidR="00C02674" w:rsidRPr="00814AE0" w:rsidRDefault="00C02674" w:rsidP="00B14C35">
            <w:pPr>
              <w:rPr>
                <w:szCs w:val="24"/>
                <w:lang w:eastAsia="lt-LT"/>
              </w:rPr>
            </w:pPr>
            <w:r w:rsidRPr="00814AE0">
              <w:rPr>
                <w:szCs w:val="24"/>
                <w:lang w:eastAsia="lt-LT"/>
              </w:rPr>
              <w:t>45451-26 Viso storio pėdos odos transplantacija</w:t>
            </w:r>
          </w:p>
          <w:p w14:paraId="3AAFE309" w14:textId="77777777" w:rsidR="00C02674" w:rsidRPr="00814AE0" w:rsidRDefault="00C02674" w:rsidP="00B14C35">
            <w:pPr>
              <w:rPr>
                <w:szCs w:val="24"/>
                <w:lang w:eastAsia="lt-LT"/>
              </w:rPr>
            </w:pPr>
            <w:r w:rsidRPr="00814AE0">
              <w:rPr>
                <w:szCs w:val="24"/>
                <w:lang w:eastAsia="lt-LT"/>
              </w:rPr>
              <w:t>45451-27 Viso storio kojos piršto odos transplantacija</w:t>
            </w:r>
          </w:p>
          <w:p w14:paraId="08A5ABC3" w14:textId="77777777" w:rsidR="00C02674" w:rsidRPr="00814AE0" w:rsidRDefault="00C02674" w:rsidP="00B14C35">
            <w:pPr>
              <w:rPr>
                <w:szCs w:val="24"/>
                <w:lang w:eastAsia="lt-LT"/>
              </w:rPr>
            </w:pPr>
            <w:r w:rsidRPr="00814AE0">
              <w:rPr>
                <w:szCs w:val="24"/>
                <w:lang w:eastAsia="lt-LT"/>
              </w:rPr>
              <w:t>45451-09 Viso storio kitos srities odos transplantacija</w:t>
            </w:r>
          </w:p>
          <w:p w14:paraId="56BB02FF" w14:textId="77777777" w:rsidR="00C02674" w:rsidRPr="00814AE0" w:rsidRDefault="00C02674" w:rsidP="00B14C35">
            <w:pPr>
              <w:rPr>
                <w:szCs w:val="24"/>
                <w:lang w:eastAsia="lt-LT"/>
              </w:rPr>
            </w:pPr>
            <w:r w:rsidRPr="00814AE0">
              <w:rPr>
                <w:szCs w:val="24"/>
                <w:lang w:eastAsia="lt-LT"/>
              </w:rPr>
              <w:t>46465-00 Piršto amputacija</w:t>
            </w:r>
          </w:p>
          <w:p w14:paraId="5F6EE274" w14:textId="77777777" w:rsidR="00C02674" w:rsidRPr="001C6790" w:rsidRDefault="00C02674" w:rsidP="00B14C35">
            <w:pPr>
              <w:rPr>
                <w:szCs w:val="24"/>
                <w:lang w:eastAsia="lt-LT"/>
              </w:rPr>
            </w:pPr>
            <w:r w:rsidRPr="00814AE0">
              <w:rPr>
                <w:szCs w:val="24"/>
                <w:lang w:eastAsia="lt-LT"/>
              </w:rPr>
              <w:t>44338-</w:t>
            </w:r>
            <w:r w:rsidRPr="001C6790">
              <w:rPr>
                <w:szCs w:val="24"/>
                <w:lang w:eastAsia="lt-LT"/>
              </w:rPr>
              <w:t>00 Kojos piršto amputacija</w:t>
            </w:r>
          </w:p>
          <w:p w14:paraId="3BF2529C" w14:textId="77777777" w:rsidR="00C02674" w:rsidRPr="001C6790" w:rsidRDefault="00C02674" w:rsidP="00B14C35">
            <w:pPr>
              <w:rPr>
                <w:szCs w:val="24"/>
                <w:lang w:eastAsia="lt-LT"/>
              </w:rPr>
            </w:pPr>
            <w:r w:rsidRPr="001C6790">
              <w:rPr>
                <w:szCs w:val="24"/>
                <w:lang w:eastAsia="lt-LT"/>
              </w:rPr>
              <w:t>90557-00 Amputacija (egzartikuliacija) per kojos piršto sąnarį</w:t>
            </w:r>
          </w:p>
          <w:p w14:paraId="5A57F5AC" w14:textId="77777777" w:rsidR="00C02674" w:rsidRPr="001C6790" w:rsidRDefault="00C02674" w:rsidP="00B14C35">
            <w:pPr>
              <w:shd w:val="clear" w:color="auto" w:fill="FFFFFF"/>
              <w:rPr>
                <w:szCs w:val="24"/>
                <w:lang w:eastAsia="lt-LT"/>
              </w:rPr>
            </w:pPr>
            <w:r w:rsidRPr="001C6790">
              <w:rPr>
                <w:szCs w:val="24"/>
                <w:lang w:eastAsia="lt-LT"/>
              </w:rPr>
              <w:t>37209-00</w:t>
            </w:r>
            <w:r w:rsidRPr="001C6790">
              <w:rPr>
                <w:szCs w:val="24"/>
                <w:shd w:val="clear" w:color="auto" w:fill="FFFFFF"/>
              </w:rPr>
              <w:t>. Radikali prostatektomija. Visiška (totalinė) prostatektomija, kitaip nenurodyta.</w:t>
            </w:r>
          </w:p>
          <w:p w14:paraId="7B78C0DD" w14:textId="77777777" w:rsidR="00C02674" w:rsidRPr="001C6790" w:rsidRDefault="00C02674" w:rsidP="00B14C35">
            <w:pPr>
              <w:shd w:val="clear" w:color="auto" w:fill="FFFFFF"/>
              <w:rPr>
                <w:szCs w:val="24"/>
                <w:lang w:eastAsia="lt-LT"/>
              </w:rPr>
            </w:pPr>
            <w:r w:rsidRPr="001C6790">
              <w:rPr>
                <w:szCs w:val="24"/>
                <w:lang w:eastAsia="lt-LT"/>
              </w:rPr>
              <w:t xml:space="preserve">37209-01 </w:t>
            </w:r>
            <w:r w:rsidRPr="001C6790">
              <w:rPr>
                <w:szCs w:val="24"/>
                <w:shd w:val="clear" w:color="auto" w:fill="FFFFFF"/>
              </w:rPr>
              <w:t>radikali laparoskopinė prostatektomija</w:t>
            </w:r>
          </w:p>
          <w:p w14:paraId="628BE860" w14:textId="77777777" w:rsidR="00C02674" w:rsidRPr="001C6790" w:rsidRDefault="00C02674" w:rsidP="00B14C35">
            <w:pPr>
              <w:shd w:val="clear" w:color="auto" w:fill="FFFFFF"/>
              <w:rPr>
                <w:szCs w:val="24"/>
                <w:lang w:eastAsia="lt-LT"/>
              </w:rPr>
            </w:pPr>
            <w:r w:rsidRPr="001C6790">
              <w:rPr>
                <w:szCs w:val="24"/>
                <w:lang w:eastAsia="lt-LT"/>
              </w:rPr>
              <w:t xml:space="preserve">37210-00 </w:t>
            </w:r>
            <w:r w:rsidRPr="001C6790">
              <w:rPr>
                <w:szCs w:val="24"/>
                <w:shd w:val="clear" w:color="auto" w:fill="FFFFFF"/>
              </w:rPr>
              <w:t>Radikali prostatektomija su šlapimo pūslės kaklelio rekonstrukcija. Visiška (totalinė) prostatektomija su šlapimo pūslės kaklelio rekonstrukcija.</w:t>
            </w:r>
          </w:p>
          <w:p w14:paraId="2C5EA216" w14:textId="77777777" w:rsidR="00C02674" w:rsidRPr="001C6790" w:rsidRDefault="00C02674" w:rsidP="00B14C35">
            <w:pPr>
              <w:shd w:val="clear" w:color="auto" w:fill="FFFFFF"/>
              <w:rPr>
                <w:szCs w:val="24"/>
                <w:lang w:eastAsia="lt-LT"/>
              </w:rPr>
            </w:pPr>
            <w:r w:rsidRPr="001C6790">
              <w:rPr>
                <w:szCs w:val="24"/>
                <w:lang w:eastAsia="lt-LT"/>
              </w:rPr>
              <w:t xml:space="preserve">37210-01 </w:t>
            </w:r>
            <w:r w:rsidRPr="001C6790">
              <w:rPr>
                <w:szCs w:val="24"/>
                <w:shd w:val="clear" w:color="auto" w:fill="FFFFFF"/>
              </w:rPr>
              <w:t>radikali laparoskopinė prostatektomija su šlapimo pūslės kaklelio rekonstrukcija</w:t>
            </w:r>
          </w:p>
          <w:p w14:paraId="457CFF75" w14:textId="77777777" w:rsidR="00C02674" w:rsidRPr="001C6790" w:rsidRDefault="00C02674" w:rsidP="00B14C35">
            <w:pPr>
              <w:shd w:val="clear" w:color="auto" w:fill="FFFFFF"/>
              <w:rPr>
                <w:szCs w:val="24"/>
                <w:lang w:eastAsia="lt-LT"/>
              </w:rPr>
            </w:pPr>
            <w:r w:rsidRPr="001C6790">
              <w:rPr>
                <w:szCs w:val="24"/>
                <w:lang w:eastAsia="lt-LT"/>
              </w:rPr>
              <w:t xml:space="preserve">37211-00 </w:t>
            </w:r>
            <w:r w:rsidRPr="001C6790">
              <w:rPr>
                <w:szCs w:val="24"/>
                <w:shd w:val="clear" w:color="auto" w:fill="FFFFFF"/>
              </w:rPr>
              <w:t>Radikali prostatektomija su šlapimo pūslės kaklelio rekonstrukcija ir dubens limfadenektomija. Visiška (totalinė) prostatektomija su šlapimo pūslės kaklelio rekonstrukcija ir dubens limfadenektomija.</w:t>
            </w:r>
          </w:p>
          <w:p w14:paraId="676100B2" w14:textId="77777777" w:rsidR="00C02674" w:rsidRPr="001C6790" w:rsidRDefault="00C02674" w:rsidP="00B14C35">
            <w:pPr>
              <w:shd w:val="clear" w:color="auto" w:fill="FFFFFF"/>
              <w:rPr>
                <w:szCs w:val="24"/>
                <w:lang w:eastAsia="lt-LT"/>
              </w:rPr>
            </w:pPr>
            <w:r w:rsidRPr="001C6790">
              <w:rPr>
                <w:szCs w:val="24"/>
                <w:lang w:eastAsia="lt-LT"/>
              </w:rPr>
              <w:t>37211-01 Radikali laparoskopinė prostatektomija su šlapimo pūslės kaklelio rekonstrukcija ir dubens limfadenektomija</w:t>
            </w:r>
          </w:p>
          <w:p w14:paraId="0F649AA9" w14:textId="77777777" w:rsidR="00C02674" w:rsidRPr="001C6790" w:rsidRDefault="00C02674" w:rsidP="00B14C35">
            <w:pPr>
              <w:shd w:val="clear" w:color="auto" w:fill="FFFFFF"/>
              <w:spacing w:after="48"/>
              <w:textAlignment w:val="top"/>
              <w:rPr>
                <w:szCs w:val="24"/>
                <w:lang w:eastAsia="lt-LT"/>
              </w:rPr>
            </w:pPr>
            <w:r w:rsidRPr="001C6790">
              <w:rPr>
                <w:szCs w:val="24"/>
                <w:lang w:eastAsia="lt-LT"/>
              </w:rPr>
              <w:t>Laparoskopinė visiška (totalinė) prostatektomija su šlapimo pūslės kaklelio rekonstrukcija ir dubens limfadenektomija.</w:t>
            </w:r>
          </w:p>
          <w:p w14:paraId="218E11C0" w14:textId="77777777" w:rsidR="00C02674" w:rsidRPr="001C6790" w:rsidRDefault="00C02674" w:rsidP="00B14C35">
            <w:pPr>
              <w:rPr>
                <w:szCs w:val="24"/>
              </w:rPr>
            </w:pPr>
            <w:r w:rsidRPr="001C6790">
              <w:rPr>
                <w:szCs w:val="24"/>
              </w:rPr>
              <w:t>37200-05 Kita atvira prostatektomija</w:t>
            </w:r>
          </w:p>
          <w:p w14:paraId="624BA9BF" w14:textId="77777777" w:rsidR="00C02674" w:rsidRPr="001C6790" w:rsidRDefault="00C02674" w:rsidP="00B14C35">
            <w:pPr>
              <w:pStyle w:val="NormalWeb"/>
              <w:spacing w:before="0" w:beforeAutospacing="0" w:after="0" w:afterAutospacing="0"/>
            </w:pPr>
            <w:r w:rsidRPr="001C6790">
              <w:t>36516-00 Vienpusė laparoskopinė nefrektomija, laparoskopinis likusio (vienintelio) inksto pašalinimas</w:t>
            </w:r>
          </w:p>
          <w:p w14:paraId="0BBBEAAB" w14:textId="77777777" w:rsidR="00C02674" w:rsidRPr="001C6790" w:rsidRDefault="00C02674" w:rsidP="00B14C35">
            <w:pPr>
              <w:pStyle w:val="NormalWeb"/>
              <w:spacing w:before="0" w:beforeAutospacing="0" w:after="0" w:afterAutospacing="0"/>
            </w:pPr>
            <w:r w:rsidRPr="001C6790">
              <w:t>36516-01 Vienpusė nefrektomija, likusio (vienintelio) inksto pašalinimas</w:t>
            </w:r>
          </w:p>
          <w:p w14:paraId="43265346" w14:textId="77777777" w:rsidR="00C02674" w:rsidRPr="001C6790" w:rsidRDefault="00C02674" w:rsidP="00B14C35">
            <w:pPr>
              <w:pStyle w:val="NormalWeb"/>
              <w:spacing w:before="0" w:beforeAutospacing="0" w:after="0" w:afterAutospacing="0"/>
            </w:pPr>
            <w:r w:rsidRPr="001C6790">
              <w:t>36516-02 Abipusė laparoskopinė nefrektomija</w:t>
            </w:r>
          </w:p>
          <w:p w14:paraId="30558444" w14:textId="77777777" w:rsidR="00C02674" w:rsidRPr="001C6790" w:rsidRDefault="00C02674" w:rsidP="00B14C35">
            <w:pPr>
              <w:pStyle w:val="NormalWeb"/>
              <w:spacing w:before="0" w:beforeAutospacing="0" w:after="0" w:afterAutospacing="0"/>
            </w:pPr>
            <w:r w:rsidRPr="001C6790">
              <w:t>36516-03 Abipusė nefrektomija</w:t>
            </w:r>
          </w:p>
          <w:p w14:paraId="5BBFE464" w14:textId="77777777" w:rsidR="00C02674" w:rsidRPr="001C6790" w:rsidRDefault="00C02674" w:rsidP="00B14C35">
            <w:pPr>
              <w:pStyle w:val="NormalWeb"/>
              <w:spacing w:before="0" w:beforeAutospacing="0" w:after="0" w:afterAutospacing="0"/>
            </w:pPr>
            <w:r w:rsidRPr="001C6790">
              <w:t>36528-00 Radikali laparoskopinė nefrektomija</w:t>
            </w:r>
          </w:p>
          <w:p w14:paraId="6BA9B94D" w14:textId="77777777" w:rsidR="00C02674" w:rsidRPr="001C6790" w:rsidRDefault="00C02674" w:rsidP="00B14C35">
            <w:pPr>
              <w:pStyle w:val="NormalWeb"/>
              <w:spacing w:before="0" w:beforeAutospacing="0" w:after="0" w:afterAutospacing="0"/>
            </w:pPr>
            <w:r w:rsidRPr="001C6790">
              <w:t>36528-01 Radikali nefrektomija</w:t>
            </w:r>
          </w:p>
          <w:p w14:paraId="6936AB2B" w14:textId="77777777" w:rsidR="00C02674" w:rsidRPr="001C6790" w:rsidRDefault="00C02674" w:rsidP="00B14C35">
            <w:pPr>
              <w:pStyle w:val="NormalWeb"/>
              <w:spacing w:before="0" w:beforeAutospacing="0" w:after="0" w:afterAutospacing="0"/>
            </w:pPr>
            <w:r w:rsidRPr="001C6790">
              <w:t>36529-00 Radikali nefrektomija, komplikuota dėl buvusios to paties inksto operacijos</w:t>
            </w:r>
          </w:p>
          <w:p w14:paraId="7151758C" w14:textId="77777777" w:rsidR="00C02674" w:rsidRPr="001C6790" w:rsidRDefault="00C02674" w:rsidP="00B14C35">
            <w:pPr>
              <w:pStyle w:val="NormalWeb"/>
              <w:spacing w:before="0" w:beforeAutospacing="0" w:after="0" w:afterAutospacing="0"/>
            </w:pPr>
            <w:r w:rsidRPr="001C6790">
              <w:t>36531-00 Laparoskopinė nefroureterektomija; laparoskopinė nefrektomija su visiška (totaline) ureterektomija</w:t>
            </w:r>
          </w:p>
          <w:p w14:paraId="5D176F66" w14:textId="77777777" w:rsidR="00C02674" w:rsidRPr="001C6790" w:rsidRDefault="00C02674" w:rsidP="00B14C35">
            <w:pPr>
              <w:pStyle w:val="NormalWeb"/>
              <w:spacing w:before="0" w:beforeAutospacing="0" w:after="0" w:afterAutospacing="0"/>
            </w:pPr>
            <w:r w:rsidRPr="001C6790">
              <w:t>36531-01 Nefroureterektomija; nefrektomija su visiška (totaline) ureterektomija</w:t>
            </w:r>
          </w:p>
          <w:p w14:paraId="6719797D" w14:textId="77777777" w:rsidR="00C02674" w:rsidRPr="001C6790" w:rsidRDefault="00C02674" w:rsidP="00B14C35">
            <w:pPr>
              <w:pStyle w:val="NormalWeb"/>
              <w:spacing w:before="0" w:beforeAutospacing="0" w:after="0" w:afterAutospacing="0"/>
            </w:pPr>
            <w:r w:rsidRPr="001C6790">
              <w:t>36533-00 Nefroureterektomija, komplikuota dėl buvusios to paties inksto operacijos;  nefrektomija su visiška (totaline) ureterektomija, komplikuota dėl buvusios to paties inksto operacijos</w:t>
            </w:r>
          </w:p>
          <w:p w14:paraId="57569DA8" w14:textId="77777777" w:rsidR="00C02674" w:rsidRPr="001C6790" w:rsidRDefault="00C02674" w:rsidP="00B14C35">
            <w:pPr>
              <w:pStyle w:val="NormalWeb"/>
              <w:spacing w:before="0" w:beforeAutospacing="0" w:after="0" w:afterAutospacing="0"/>
            </w:pPr>
            <w:r w:rsidRPr="001C6790">
              <w:t>36522-00 Laparoskopinė inksto rezekcija</w:t>
            </w:r>
          </w:p>
          <w:p w14:paraId="30EB096D" w14:textId="77777777" w:rsidR="00C02674" w:rsidRPr="001C6790" w:rsidRDefault="00C02674" w:rsidP="00B14C35">
            <w:pPr>
              <w:pStyle w:val="NormalWeb"/>
              <w:spacing w:before="0" w:beforeAutospacing="0" w:after="0" w:afterAutospacing="0"/>
            </w:pPr>
            <w:r w:rsidRPr="001C6790">
              <w:t>36522-01 Inksto rezekcija</w:t>
            </w:r>
          </w:p>
          <w:p w14:paraId="43D57ACE" w14:textId="77777777" w:rsidR="00C02674" w:rsidRPr="001C6790" w:rsidRDefault="00C02674" w:rsidP="00B14C35">
            <w:pPr>
              <w:pStyle w:val="NormalWeb"/>
              <w:spacing w:before="0" w:beforeAutospacing="0" w:after="0" w:afterAutospacing="0"/>
            </w:pPr>
            <w:r w:rsidRPr="001C6790">
              <w:t>36525-00 Laparoskopinė inksto rezekcija, komplikuota dėl buvusios to paties inksto operacijos</w:t>
            </w:r>
          </w:p>
          <w:p w14:paraId="6FD5135D" w14:textId="77777777" w:rsidR="00C02674" w:rsidRPr="001C6790" w:rsidRDefault="00C02674" w:rsidP="00B14C35">
            <w:pPr>
              <w:pStyle w:val="NormalWeb"/>
              <w:spacing w:before="0" w:beforeAutospacing="0" w:after="0" w:afterAutospacing="0"/>
            </w:pPr>
            <w:r w:rsidRPr="001C6790">
              <w:t>36525-01 Inksto rezekcija, komplikuota dėl buvusios to paties inksto operacijos </w:t>
            </w:r>
          </w:p>
          <w:p w14:paraId="5C54D184" w14:textId="77777777" w:rsidR="00C02674" w:rsidRPr="001C6790" w:rsidRDefault="00C02674" w:rsidP="00B14C35">
            <w:pPr>
              <w:pStyle w:val="NormalWeb"/>
              <w:spacing w:before="0" w:beforeAutospacing="0" w:after="0" w:afterAutospacing="0"/>
            </w:pPr>
            <w:r w:rsidRPr="001C6790">
              <w:t>37000-00 Laparoskopinė šlapimo pūslės rezekcija</w:t>
            </w:r>
          </w:p>
          <w:p w14:paraId="3CF6A32C" w14:textId="77777777" w:rsidR="00C02674" w:rsidRPr="001C6790" w:rsidRDefault="00C02674" w:rsidP="00B14C35">
            <w:pPr>
              <w:rPr>
                <w:szCs w:val="24"/>
              </w:rPr>
            </w:pPr>
            <w:r w:rsidRPr="001C6790">
              <w:rPr>
                <w:szCs w:val="24"/>
              </w:rPr>
              <w:t>37000-01 Šlapimo pūslės rezekcija</w:t>
            </w:r>
          </w:p>
          <w:p w14:paraId="5CDEB03D" w14:textId="77777777" w:rsidR="00C02674" w:rsidRPr="001C6790" w:rsidRDefault="00C02674" w:rsidP="00B14C35">
            <w:pPr>
              <w:pStyle w:val="NormalWeb"/>
              <w:spacing w:before="0" w:beforeAutospacing="0" w:after="0" w:afterAutospacing="0"/>
            </w:pPr>
            <w:r w:rsidRPr="001C6790">
              <w:t>37014-00 Visiška (totalinė) šlapimo pūslės ekcizija</w:t>
            </w:r>
          </w:p>
          <w:p w14:paraId="661C0B85" w14:textId="77777777" w:rsidR="00C02674" w:rsidRPr="001C6790" w:rsidRDefault="00C02674" w:rsidP="00B14C35">
            <w:pPr>
              <w:textAlignment w:val="top"/>
              <w:rPr>
                <w:szCs w:val="24"/>
                <w:lang w:eastAsia="en-GB"/>
              </w:rPr>
            </w:pPr>
            <w:r w:rsidRPr="001C6790">
              <w:rPr>
                <w:szCs w:val="24"/>
                <w:lang w:eastAsia="en-GB"/>
              </w:rPr>
              <w:t>90135-00</w:t>
            </w:r>
            <w:r w:rsidRPr="001C6790">
              <w:rPr>
                <w:szCs w:val="24"/>
                <w:lang w:val="en-US" w:eastAsia="en-GB"/>
              </w:rPr>
              <w:t xml:space="preserve"> </w:t>
            </w:r>
            <w:r w:rsidRPr="001C6790">
              <w:rPr>
                <w:szCs w:val="24"/>
                <w:lang w:eastAsia="en-GB"/>
              </w:rPr>
              <w:t>Liežuvio pažeidimo ekscizija</w:t>
            </w:r>
          </w:p>
          <w:p w14:paraId="5CF2D4B7" w14:textId="77777777" w:rsidR="00C02674" w:rsidRPr="001C6790" w:rsidRDefault="00C02674" w:rsidP="00B14C35">
            <w:pPr>
              <w:textAlignment w:val="top"/>
              <w:rPr>
                <w:szCs w:val="24"/>
                <w:lang w:eastAsia="en-GB"/>
              </w:rPr>
            </w:pPr>
            <w:r w:rsidRPr="001C6790">
              <w:rPr>
                <w:szCs w:val="24"/>
                <w:lang w:eastAsia="en-GB"/>
              </w:rPr>
              <w:t>30272-00</w:t>
            </w:r>
            <w:r w:rsidRPr="001C6790">
              <w:rPr>
                <w:szCs w:val="24"/>
                <w:lang w:val="en-US" w:eastAsia="en-GB"/>
              </w:rPr>
              <w:t xml:space="preserve"> </w:t>
            </w:r>
            <w:r w:rsidRPr="001C6790">
              <w:rPr>
                <w:szCs w:val="24"/>
                <w:lang w:eastAsia="en-GB"/>
              </w:rPr>
              <w:t>Dalinė liežuvio ekscizija</w:t>
            </w:r>
          </w:p>
          <w:p w14:paraId="6AD763CB" w14:textId="77777777" w:rsidR="00C02674" w:rsidRPr="001C6790" w:rsidRDefault="00C02674" w:rsidP="00B14C35">
            <w:pPr>
              <w:textAlignment w:val="top"/>
              <w:rPr>
                <w:szCs w:val="24"/>
                <w:lang w:eastAsia="en-GB"/>
              </w:rPr>
            </w:pPr>
            <w:r w:rsidRPr="001C6790">
              <w:rPr>
                <w:szCs w:val="24"/>
                <w:lang w:eastAsia="en-GB"/>
              </w:rPr>
              <w:t>41779-01</w:t>
            </w:r>
            <w:r w:rsidRPr="001C6790">
              <w:rPr>
                <w:szCs w:val="24"/>
                <w:lang w:val="en-US" w:eastAsia="en-GB"/>
              </w:rPr>
              <w:t xml:space="preserve"> </w:t>
            </w:r>
            <w:r w:rsidRPr="001C6790">
              <w:rPr>
                <w:szCs w:val="24"/>
                <w:lang w:eastAsia="en-GB"/>
              </w:rPr>
              <w:t>Visiška (totalinė) liežuvio ekscizija (amputacija)</w:t>
            </w:r>
          </w:p>
          <w:p w14:paraId="641C517D" w14:textId="77777777" w:rsidR="00C02674" w:rsidRPr="001C6790" w:rsidRDefault="00C02674" w:rsidP="00B14C35">
            <w:pPr>
              <w:textAlignment w:val="top"/>
              <w:rPr>
                <w:szCs w:val="24"/>
                <w:lang w:eastAsia="en-GB"/>
              </w:rPr>
            </w:pPr>
            <w:r w:rsidRPr="001C6790">
              <w:rPr>
                <w:szCs w:val="24"/>
                <w:lang w:eastAsia="en-GB"/>
              </w:rPr>
              <w:t>30275-00</w:t>
            </w:r>
            <w:r w:rsidRPr="001C6790">
              <w:rPr>
                <w:szCs w:val="24"/>
                <w:lang w:val="en-US" w:eastAsia="en-GB"/>
              </w:rPr>
              <w:t xml:space="preserve"> </w:t>
            </w:r>
            <w:r w:rsidRPr="001C6790">
              <w:rPr>
                <w:szCs w:val="24"/>
                <w:lang w:eastAsia="en-GB"/>
              </w:rPr>
              <w:t>Radikali burnos ertmės pažeidimo ekscizija</w:t>
            </w:r>
          </w:p>
          <w:p w14:paraId="2D6F143C" w14:textId="77777777" w:rsidR="00C02674" w:rsidRPr="001C6790" w:rsidRDefault="00C02674" w:rsidP="00B14C35">
            <w:pPr>
              <w:textAlignment w:val="top"/>
              <w:rPr>
                <w:szCs w:val="24"/>
                <w:lang w:eastAsia="en-GB"/>
              </w:rPr>
            </w:pPr>
            <w:r w:rsidRPr="001C6790">
              <w:rPr>
                <w:szCs w:val="24"/>
                <w:lang w:eastAsia="en-GB"/>
              </w:rPr>
              <w:t>41787-00</w:t>
            </w:r>
            <w:r w:rsidRPr="001C6790">
              <w:rPr>
                <w:szCs w:val="24"/>
                <w:lang w:val="en-US" w:eastAsia="en-GB"/>
              </w:rPr>
              <w:t xml:space="preserve"> </w:t>
            </w:r>
            <w:r w:rsidRPr="001C6790">
              <w:rPr>
                <w:szCs w:val="24"/>
                <w:lang w:eastAsia="en-GB"/>
              </w:rPr>
              <w:t>Uvulektomija su daliniu gomurio pašalinimu</w:t>
            </w:r>
          </w:p>
          <w:p w14:paraId="196803E3" w14:textId="77777777" w:rsidR="00C02674" w:rsidRPr="001C6790" w:rsidRDefault="00C02674" w:rsidP="00B14C35">
            <w:pPr>
              <w:textAlignment w:val="top"/>
              <w:rPr>
                <w:szCs w:val="24"/>
                <w:lang w:eastAsia="en-GB"/>
              </w:rPr>
            </w:pPr>
            <w:r w:rsidRPr="001C6790">
              <w:rPr>
                <w:szCs w:val="24"/>
                <w:lang w:eastAsia="en-GB"/>
              </w:rPr>
              <w:t>41787-01</w:t>
            </w:r>
            <w:r w:rsidRPr="001C6790">
              <w:rPr>
                <w:szCs w:val="24"/>
                <w:lang w:val="en-US" w:eastAsia="en-GB"/>
              </w:rPr>
              <w:t xml:space="preserve"> </w:t>
            </w:r>
            <w:r w:rsidRPr="001C6790">
              <w:rPr>
                <w:szCs w:val="24"/>
                <w:lang w:eastAsia="en-GB"/>
              </w:rPr>
              <w:t>Uvulektomija su daliniu gomurio pašalinimu ir tonzilektomija</w:t>
            </w:r>
          </w:p>
          <w:p w14:paraId="4669D6E2" w14:textId="77777777" w:rsidR="00C02674" w:rsidRPr="001C6790" w:rsidRDefault="00C02674" w:rsidP="00B14C35">
            <w:pPr>
              <w:textAlignment w:val="top"/>
              <w:rPr>
                <w:szCs w:val="24"/>
                <w:lang w:eastAsia="en-GB"/>
              </w:rPr>
            </w:pPr>
            <w:r w:rsidRPr="001C6790">
              <w:rPr>
                <w:szCs w:val="24"/>
                <w:lang w:eastAsia="en-GB"/>
              </w:rPr>
              <w:t>41782-00</w:t>
            </w:r>
            <w:r w:rsidRPr="001C6790">
              <w:rPr>
                <w:szCs w:val="24"/>
                <w:lang w:val="en-US" w:eastAsia="en-GB"/>
              </w:rPr>
              <w:t xml:space="preserve"> </w:t>
            </w:r>
            <w:r w:rsidRPr="001C6790">
              <w:rPr>
                <w:szCs w:val="24"/>
                <w:lang w:eastAsia="en-GB"/>
              </w:rPr>
              <w:t>Dalinė faringektomija</w:t>
            </w:r>
          </w:p>
          <w:p w14:paraId="65657783" w14:textId="77777777" w:rsidR="00C02674" w:rsidRPr="001C6790" w:rsidRDefault="00C02674" w:rsidP="00B14C35">
            <w:pPr>
              <w:textAlignment w:val="top"/>
              <w:rPr>
                <w:szCs w:val="24"/>
                <w:lang w:eastAsia="en-GB"/>
              </w:rPr>
            </w:pPr>
            <w:r w:rsidRPr="001C6790">
              <w:rPr>
                <w:szCs w:val="24"/>
                <w:lang w:eastAsia="en-GB"/>
              </w:rPr>
              <w:t>41785-00</w:t>
            </w:r>
            <w:r w:rsidRPr="001C6790">
              <w:rPr>
                <w:szCs w:val="24"/>
                <w:lang w:val="en-US" w:eastAsia="en-GB"/>
              </w:rPr>
              <w:t xml:space="preserve"> </w:t>
            </w:r>
            <w:r w:rsidRPr="001C6790">
              <w:rPr>
                <w:szCs w:val="24"/>
                <w:lang w:eastAsia="en-GB"/>
              </w:rPr>
              <w:t>Dalinė faringektomija su daliniu liežuvio pašalinimu</w:t>
            </w:r>
          </w:p>
          <w:p w14:paraId="00A6CD83" w14:textId="77777777" w:rsidR="00C02674" w:rsidRPr="001C6790" w:rsidRDefault="00C02674" w:rsidP="00B14C35">
            <w:pPr>
              <w:textAlignment w:val="top"/>
              <w:rPr>
                <w:szCs w:val="24"/>
                <w:lang w:eastAsia="en-GB"/>
              </w:rPr>
            </w:pPr>
            <w:r w:rsidRPr="001C6790">
              <w:rPr>
                <w:szCs w:val="24"/>
                <w:lang w:eastAsia="en-GB"/>
              </w:rPr>
              <w:t>41785-01</w:t>
            </w:r>
            <w:r w:rsidRPr="001C6790">
              <w:rPr>
                <w:szCs w:val="24"/>
                <w:lang w:val="en-US" w:eastAsia="en-GB"/>
              </w:rPr>
              <w:t xml:space="preserve"> </w:t>
            </w:r>
            <w:r w:rsidRPr="001C6790">
              <w:rPr>
                <w:szCs w:val="24"/>
                <w:lang w:eastAsia="en-GB"/>
              </w:rPr>
              <w:t>Dalinė faringektomija su visišku liežuvio pašalinimu</w:t>
            </w:r>
          </w:p>
          <w:p w14:paraId="1A26C3CE" w14:textId="77777777" w:rsidR="00C02674" w:rsidRPr="001C6790" w:rsidRDefault="00C02674" w:rsidP="00B14C35">
            <w:pPr>
              <w:textAlignment w:val="top"/>
              <w:rPr>
                <w:szCs w:val="24"/>
                <w:lang w:eastAsia="en-GB"/>
              </w:rPr>
            </w:pPr>
            <w:r w:rsidRPr="001C6790">
              <w:rPr>
                <w:szCs w:val="24"/>
                <w:lang w:eastAsia="en-GB"/>
              </w:rPr>
              <w:t>41864-00 Mikrolaringoskopija ir pažeidimo šalinimas (antgerklio šalinimas)</w:t>
            </w:r>
          </w:p>
          <w:p w14:paraId="5C326591" w14:textId="77777777" w:rsidR="00C02674" w:rsidRPr="001C6790" w:rsidRDefault="00C02674" w:rsidP="00B14C35">
            <w:pPr>
              <w:textAlignment w:val="top"/>
              <w:rPr>
                <w:szCs w:val="24"/>
                <w:lang w:eastAsia="en-GB"/>
              </w:rPr>
            </w:pPr>
            <w:r w:rsidRPr="001C6790">
              <w:rPr>
                <w:szCs w:val="24"/>
                <w:lang w:eastAsia="en-GB"/>
              </w:rPr>
              <w:t>41867-00 Mikrolaringoskopija ir vedeginės kremzlės šalinimas </w:t>
            </w:r>
          </w:p>
          <w:p w14:paraId="146F45B5" w14:textId="77777777" w:rsidR="00C02674" w:rsidRPr="001C6790" w:rsidRDefault="00C02674" w:rsidP="00B14C35">
            <w:pPr>
              <w:textAlignment w:val="top"/>
              <w:rPr>
                <w:szCs w:val="24"/>
                <w:lang w:eastAsia="en-GB"/>
              </w:rPr>
            </w:pPr>
            <w:r w:rsidRPr="001C6790">
              <w:rPr>
                <w:szCs w:val="24"/>
                <w:lang w:eastAsia="en-GB"/>
              </w:rPr>
              <w:t>41837-00 Hemilaringektomija</w:t>
            </w:r>
          </w:p>
          <w:p w14:paraId="0BD1DA45" w14:textId="77777777" w:rsidR="00C02674" w:rsidRPr="001C6790" w:rsidRDefault="00C02674" w:rsidP="00B14C35">
            <w:pPr>
              <w:textAlignment w:val="top"/>
              <w:rPr>
                <w:szCs w:val="24"/>
                <w:lang w:eastAsia="en-GB"/>
              </w:rPr>
            </w:pPr>
            <w:r w:rsidRPr="001C6790">
              <w:rPr>
                <w:szCs w:val="24"/>
                <w:lang w:eastAsia="en-GB"/>
              </w:rPr>
              <w:t>41840-00 Gerklų viršutinės dalies laringektomija</w:t>
            </w:r>
          </w:p>
          <w:p w14:paraId="0CAF2E4F" w14:textId="77777777" w:rsidR="00C02674" w:rsidRPr="001C6790" w:rsidRDefault="00C02674" w:rsidP="00B14C35">
            <w:pPr>
              <w:textAlignment w:val="top"/>
              <w:rPr>
                <w:szCs w:val="24"/>
                <w:lang w:eastAsia="en-GB"/>
              </w:rPr>
            </w:pPr>
            <w:r w:rsidRPr="001C6790">
              <w:rPr>
                <w:szCs w:val="24"/>
                <w:lang w:eastAsia="en-GB"/>
              </w:rPr>
              <w:t>41834-00 Visiška (totalinė) laringektomija </w:t>
            </w:r>
          </w:p>
          <w:p w14:paraId="37904ABE" w14:textId="77777777" w:rsidR="00C02674" w:rsidRPr="001C6790" w:rsidRDefault="00C02674" w:rsidP="00B14C35">
            <w:pPr>
              <w:textAlignment w:val="top"/>
              <w:rPr>
                <w:szCs w:val="24"/>
                <w:lang w:eastAsia="en-GB"/>
              </w:rPr>
            </w:pPr>
            <w:r w:rsidRPr="001C6790">
              <w:rPr>
                <w:szCs w:val="24"/>
                <w:lang w:eastAsia="en-GB"/>
              </w:rPr>
              <w:t>41843-00 Gerklų ir ryklės pašalinimas (laringofaringektomija)</w:t>
            </w:r>
          </w:p>
          <w:p w14:paraId="35901DC9" w14:textId="77777777" w:rsidR="00C02674" w:rsidRPr="001C6790" w:rsidRDefault="00C02674" w:rsidP="00B14C35">
            <w:pPr>
              <w:textAlignment w:val="top"/>
              <w:rPr>
                <w:szCs w:val="24"/>
                <w:lang w:val="en-US" w:eastAsia="en-GB"/>
              </w:rPr>
            </w:pPr>
            <w:r w:rsidRPr="001C6790">
              <w:rPr>
                <w:szCs w:val="24"/>
                <w:lang w:val="en-US" w:eastAsia="en-GB"/>
              </w:rPr>
              <w:t>31435-00 Radikali kaklo disekcija</w:t>
            </w:r>
          </w:p>
          <w:p w14:paraId="74D37BC9" w14:textId="77777777" w:rsidR="00C02674" w:rsidRDefault="00C02674" w:rsidP="00B14C35">
            <w:pPr>
              <w:textAlignment w:val="top"/>
              <w:rPr>
                <w:szCs w:val="24"/>
                <w:lang w:eastAsia="en-GB"/>
              </w:rPr>
            </w:pPr>
            <w:r w:rsidRPr="001C6790">
              <w:rPr>
                <w:szCs w:val="24"/>
                <w:lang w:eastAsia="en-GB"/>
              </w:rPr>
              <w:t>30294-01</w:t>
            </w:r>
            <w:r w:rsidRPr="001C6790">
              <w:rPr>
                <w:szCs w:val="24"/>
                <w:lang w:val="en-US" w:eastAsia="en-GB"/>
              </w:rPr>
              <w:t xml:space="preserve"> </w:t>
            </w:r>
            <w:r w:rsidRPr="001C6790">
              <w:rPr>
                <w:szCs w:val="24"/>
                <w:lang w:eastAsia="en-GB"/>
              </w:rPr>
              <w:t>Gerklų ir ryklės pašalinimas ir plastinė rekonstrukcija</w:t>
            </w:r>
          </w:p>
          <w:p w14:paraId="7040D111" w14:textId="77777777" w:rsidR="00C02674" w:rsidRPr="007C44C5" w:rsidRDefault="00C02674" w:rsidP="00B14C35">
            <w:pPr>
              <w:textAlignment w:val="top"/>
              <w:rPr>
                <w:b/>
                <w:color w:val="FF0000"/>
                <w:szCs w:val="24"/>
                <w:lang w:eastAsia="en-GB"/>
              </w:rPr>
            </w:pPr>
            <w:r w:rsidRPr="007C44C5">
              <w:rPr>
                <w:b/>
                <w:szCs w:val="24"/>
              </w:rPr>
              <w:t xml:space="preserve"> </w:t>
            </w:r>
          </w:p>
        </w:tc>
      </w:tr>
      <w:tr w:rsidR="00C02674" w:rsidRPr="00814AE0" w14:paraId="4F5F0DFA" w14:textId="77777777" w:rsidTr="00B14C35">
        <w:tc>
          <w:tcPr>
            <w:tcW w:w="2830" w:type="dxa"/>
          </w:tcPr>
          <w:p w14:paraId="28F4246C" w14:textId="77777777" w:rsidR="00C02674" w:rsidRPr="00814AE0" w:rsidRDefault="00C02674" w:rsidP="00B14C35">
            <w:pPr>
              <w:rPr>
                <w:szCs w:val="24"/>
              </w:rPr>
            </w:pPr>
            <w:r w:rsidRPr="00814AE0">
              <w:rPr>
                <w:szCs w:val="24"/>
              </w:rPr>
              <w:t>Proceso etapai, kurių metu renkami kintamieji</w:t>
            </w:r>
          </w:p>
        </w:tc>
        <w:tc>
          <w:tcPr>
            <w:tcW w:w="6946" w:type="dxa"/>
          </w:tcPr>
          <w:p w14:paraId="3925FC2F" w14:textId="77777777" w:rsidR="00C02674" w:rsidRDefault="00C02674" w:rsidP="00B14C35">
            <w:pPr>
              <w:rPr>
                <w:szCs w:val="24"/>
              </w:rPr>
            </w:pPr>
            <w:r>
              <w:rPr>
                <w:szCs w:val="24"/>
              </w:rPr>
              <w:t>Chirurginės operacijos /procedūros atlikimas</w:t>
            </w:r>
          </w:p>
          <w:p w14:paraId="014857DB" w14:textId="77777777" w:rsidR="00C02674" w:rsidRPr="00162A89" w:rsidRDefault="00C02674" w:rsidP="00B14C35">
            <w:pPr>
              <w:rPr>
                <w:szCs w:val="24"/>
              </w:rPr>
            </w:pPr>
            <w:r>
              <w:rPr>
                <w:szCs w:val="24"/>
              </w:rPr>
              <w:t>Aktyvus s</w:t>
            </w:r>
            <w:r w:rsidRPr="00814AE0">
              <w:rPr>
                <w:szCs w:val="24"/>
              </w:rPr>
              <w:t>tacionarini</w:t>
            </w:r>
            <w:r>
              <w:rPr>
                <w:szCs w:val="24"/>
              </w:rPr>
              <w:t>s</w:t>
            </w:r>
            <w:r w:rsidRPr="00814AE0">
              <w:rPr>
                <w:szCs w:val="24"/>
              </w:rPr>
              <w:t xml:space="preserve"> gydym</w:t>
            </w:r>
            <w:r>
              <w:rPr>
                <w:szCs w:val="24"/>
              </w:rPr>
              <w:t xml:space="preserve">as </w:t>
            </w:r>
            <w:r>
              <w:rPr>
                <w:szCs w:val="24"/>
                <w:lang w:val="en-US"/>
              </w:rPr>
              <w:t>30 dien</w:t>
            </w:r>
            <w:r>
              <w:rPr>
                <w:szCs w:val="24"/>
              </w:rPr>
              <w:t>ų laikotarpiu nuo atliktos chirurginės operacijos /procedūros dienos</w:t>
            </w:r>
          </w:p>
        </w:tc>
      </w:tr>
      <w:tr w:rsidR="00C02674" w:rsidRPr="00814AE0" w14:paraId="1D549E4C" w14:textId="77777777" w:rsidTr="00B14C35">
        <w:tc>
          <w:tcPr>
            <w:tcW w:w="2830" w:type="dxa"/>
          </w:tcPr>
          <w:p w14:paraId="0CA80A1D" w14:textId="77777777" w:rsidR="00C02674" w:rsidRPr="00814AE0" w:rsidRDefault="00C02674" w:rsidP="00B14C35">
            <w:pPr>
              <w:rPr>
                <w:szCs w:val="24"/>
              </w:rPr>
            </w:pPr>
            <w:r w:rsidRPr="00814AE0">
              <w:rPr>
                <w:szCs w:val="24"/>
              </w:rPr>
              <w:t xml:space="preserve">Kintamieji </w:t>
            </w:r>
          </w:p>
        </w:tc>
        <w:tc>
          <w:tcPr>
            <w:tcW w:w="6946" w:type="dxa"/>
            <w:vAlign w:val="center"/>
          </w:tcPr>
          <w:p w14:paraId="2598B4C2" w14:textId="77777777" w:rsidR="00C02674" w:rsidRPr="00814AE0" w:rsidRDefault="00C02674" w:rsidP="00B14C35">
            <w:pPr>
              <w:rPr>
                <w:szCs w:val="24"/>
              </w:rPr>
            </w:pPr>
            <w:r w:rsidRPr="00814AE0">
              <w:rPr>
                <w:szCs w:val="24"/>
              </w:rPr>
              <w:t>Rodiklis paskaičiuojamas pagal formulę:</w:t>
            </w:r>
          </w:p>
          <w:p w14:paraId="6E5B2F1F" w14:textId="77777777" w:rsidR="00C02674" w:rsidRPr="00814AE0" w:rsidRDefault="00C02674" w:rsidP="00B14C35">
            <w:pPr>
              <w:jc w:val="center"/>
              <w:rPr>
                <w:szCs w:val="24"/>
              </w:rPr>
            </w:pPr>
          </w:p>
          <w:p w14:paraId="3B2B9E64" w14:textId="77777777" w:rsidR="00C02674" w:rsidRPr="00814AE0"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13682BFC" w14:textId="77777777" w:rsidR="00C02674" w:rsidRPr="00814AE0" w:rsidRDefault="00C02674" w:rsidP="00B14C35">
            <w:pPr>
              <w:rPr>
                <w:szCs w:val="24"/>
              </w:rPr>
            </w:pPr>
          </w:p>
          <w:p w14:paraId="1E6C2B3B" w14:textId="77777777" w:rsidR="00C02674" w:rsidRPr="00754953" w:rsidRDefault="00C02674" w:rsidP="00B14C35">
            <w:pPr>
              <w:rPr>
                <w:szCs w:val="24"/>
              </w:rPr>
            </w:pPr>
            <w:r w:rsidRPr="00814AE0">
              <w:rPr>
                <w:bCs/>
                <w:szCs w:val="24"/>
              </w:rPr>
              <w:t>Pacientų, kuriems atlikta chirurginė operacija</w:t>
            </w:r>
            <w:r>
              <w:rPr>
                <w:bCs/>
                <w:szCs w:val="24"/>
              </w:rPr>
              <w:t xml:space="preserve">/procedūra </w:t>
            </w:r>
            <w:r w:rsidRPr="00814AE0">
              <w:rPr>
                <w:bCs/>
                <w:szCs w:val="24"/>
              </w:rPr>
              <w:t>pagal nurodytus ACHI kodus dėl krūtinės ląstos, pilvo, lyties organų ir (ar) šlapimą išskiriančių organų piktybinių navikų</w:t>
            </w:r>
            <w:r w:rsidRPr="00AB28AD">
              <w:rPr>
                <w:bCs/>
                <w:szCs w:val="24"/>
              </w:rPr>
              <w:t>, centrinės nervų sistemos (CNS) ir minkštųjų audinių ir kaulų piktybinių navikų (</w:t>
            </w:r>
            <w:r w:rsidRPr="00AB28AD">
              <w:rPr>
                <w:szCs w:val="24"/>
              </w:rPr>
              <w:t xml:space="preserve">TLK-10-AM C00–C14, C30–C32, C15-C21, C22-C25, C34, C43, C51-C58, C61, C64, C67, C78.7, C78.8, pagrindinė, patvirtinta*) ir kuriems </w:t>
            </w:r>
            <w:r w:rsidRPr="00814AE0">
              <w:rPr>
                <w:bCs/>
                <w:szCs w:val="24"/>
              </w:rPr>
              <w:t>per 30 dienų (chirurginės operacijos</w:t>
            </w:r>
            <w:r>
              <w:rPr>
                <w:bCs/>
                <w:szCs w:val="24"/>
              </w:rPr>
              <w:t>/procedūros</w:t>
            </w:r>
            <w:r w:rsidRPr="00814AE0">
              <w:rPr>
                <w:bCs/>
                <w:szCs w:val="24"/>
              </w:rPr>
              <w:t xml:space="preserve"> diena įskaičiuojama) nuo chirurginės operacijos</w:t>
            </w:r>
            <w:r>
              <w:rPr>
                <w:bCs/>
                <w:szCs w:val="24"/>
              </w:rPr>
              <w:t xml:space="preserve">/procedūros </w:t>
            </w:r>
            <w:r w:rsidRPr="00814AE0">
              <w:rPr>
                <w:bCs/>
                <w:szCs w:val="24"/>
              </w:rPr>
              <w:t xml:space="preserve">pagal nurodytus ACHI kodus dienos pasireiškė komplikacijos dėl bet kurios priežasties ir bet kurios ligos ar sveikatos sutrikimo, kai pacientai turėjo būti gydomi teikiant aktyvaus stacionarinio gydymo paslaugas, dalis nuo visų pacientų, kuriems atlikta </w:t>
            </w:r>
            <w:r>
              <w:rPr>
                <w:bCs/>
                <w:szCs w:val="24"/>
              </w:rPr>
              <w:t>c</w:t>
            </w:r>
            <w:r w:rsidRPr="00814AE0">
              <w:rPr>
                <w:bCs/>
                <w:szCs w:val="24"/>
              </w:rPr>
              <w:t>hirurginė operacija</w:t>
            </w:r>
            <w:r>
              <w:rPr>
                <w:bCs/>
                <w:szCs w:val="24"/>
              </w:rPr>
              <w:t>/procedūra</w:t>
            </w:r>
            <w:r w:rsidRPr="00814AE0">
              <w:rPr>
                <w:bCs/>
                <w:szCs w:val="24"/>
              </w:rPr>
              <w:t xml:space="preserve"> pagal nurodytus ACHI kodus dėl krūtinės ląstos, pilvo, lyties organų ir (ar) šlapimą išskiriančių organų piktybinių navikų, centrinės nervų sistemos (CNS) ir minkštųjų audinių ir kaulų piktybinių navikų (</w:t>
            </w:r>
            <w:r w:rsidRPr="00814AE0">
              <w:rPr>
                <w:szCs w:val="24"/>
              </w:rPr>
              <w:t>TLK-10-</w:t>
            </w:r>
            <w:r w:rsidRPr="00754953">
              <w:rPr>
                <w:szCs w:val="24"/>
              </w:rPr>
              <w:t>AM C00–C14, C15-C21, C22-C25, C30–C32, C34, C43, C51-C58, C61, C64, C67, C78.7, C78.8, pagrindinė, patvirtinta*).</w:t>
            </w:r>
          </w:p>
          <w:p w14:paraId="36C33141" w14:textId="77777777" w:rsidR="00C02674" w:rsidRPr="00814AE0" w:rsidRDefault="00C02674" w:rsidP="00B14C35">
            <w:pPr>
              <w:rPr>
                <w:bCs/>
                <w:szCs w:val="24"/>
              </w:rPr>
            </w:pPr>
          </w:p>
          <w:p w14:paraId="794554A4" w14:textId="77777777" w:rsidR="00C02674" w:rsidRPr="00814AE0" w:rsidRDefault="00C02674" w:rsidP="00B14C35">
            <w:pPr>
              <w:rPr>
                <w:bCs/>
                <w:szCs w:val="24"/>
              </w:rPr>
            </w:pPr>
            <w:r w:rsidRPr="00814AE0">
              <w:rPr>
                <w:b/>
                <w:bCs/>
                <w:szCs w:val="24"/>
              </w:rPr>
              <w:sym w:font="Symbol" w:char="F0B7"/>
            </w:r>
            <w:r w:rsidRPr="00814AE0">
              <w:rPr>
                <w:b/>
                <w:bCs/>
                <w:szCs w:val="24"/>
              </w:rPr>
              <w:t xml:space="preserve"> X grupė: </w:t>
            </w:r>
            <w:r w:rsidRPr="00814AE0">
              <w:rPr>
                <w:bCs/>
                <w:szCs w:val="24"/>
              </w:rPr>
              <w:t>Pacientų, kuriems atlikta chirurginė operacija</w:t>
            </w:r>
            <w:r>
              <w:rPr>
                <w:bCs/>
                <w:szCs w:val="24"/>
              </w:rPr>
              <w:t>/procedūra</w:t>
            </w:r>
            <w:r w:rsidRPr="00814AE0">
              <w:rPr>
                <w:bCs/>
                <w:szCs w:val="24"/>
              </w:rPr>
              <w:t xml:space="preserve"> pagal nurodytus ACHI kodus </w:t>
            </w:r>
            <w:r w:rsidRPr="00754953">
              <w:rPr>
                <w:szCs w:val="24"/>
              </w:rPr>
              <w:t xml:space="preserve">ir kuriems </w:t>
            </w:r>
            <w:r w:rsidRPr="00754953">
              <w:rPr>
                <w:bCs/>
                <w:szCs w:val="24"/>
              </w:rPr>
              <w:t>per 30 dienų (chirurginės operacijos</w:t>
            </w:r>
            <w:r>
              <w:rPr>
                <w:bCs/>
                <w:szCs w:val="24"/>
              </w:rPr>
              <w:t>/procedūros</w:t>
            </w:r>
            <w:r w:rsidRPr="00754953">
              <w:rPr>
                <w:bCs/>
                <w:szCs w:val="24"/>
              </w:rPr>
              <w:t xml:space="preserve"> diena įskaičiuojama) </w:t>
            </w:r>
            <w:r w:rsidRPr="00814AE0">
              <w:rPr>
                <w:bCs/>
                <w:szCs w:val="24"/>
              </w:rPr>
              <w:t>pasireiškė komplikacijos dėl bet kurios priežasties ir bet kurios ligos ar sveikatos sutrikimo, kai pacientai dėl tų komplikacijų turėjo būti gydomi teikiant aktyvaus stacionarinio gydymo paslaugas, skaičius</w:t>
            </w:r>
          </w:p>
          <w:p w14:paraId="73CD0319" w14:textId="77777777" w:rsidR="00C02674" w:rsidRPr="00814AE0" w:rsidRDefault="00C02674" w:rsidP="00B14C35">
            <w:pPr>
              <w:rPr>
                <w:b/>
                <w:bCs/>
                <w:szCs w:val="24"/>
              </w:rPr>
            </w:pPr>
          </w:p>
          <w:p w14:paraId="1AFCC919" w14:textId="77777777" w:rsidR="00C02674" w:rsidRDefault="00C02674" w:rsidP="00B14C35">
            <w:pPr>
              <w:rPr>
                <w:bCs/>
                <w:szCs w:val="24"/>
              </w:rPr>
            </w:pPr>
            <w:r w:rsidRPr="00814AE0">
              <w:rPr>
                <w:b/>
                <w:bCs/>
                <w:szCs w:val="24"/>
              </w:rPr>
              <w:sym w:font="Symbol" w:char="F0B7"/>
            </w:r>
            <w:r w:rsidRPr="00814AE0">
              <w:rPr>
                <w:b/>
                <w:bCs/>
                <w:szCs w:val="24"/>
              </w:rPr>
              <w:t xml:space="preserve"> Y grupė: </w:t>
            </w:r>
            <w:r w:rsidRPr="00F50FF9">
              <w:rPr>
                <w:szCs w:val="24"/>
              </w:rPr>
              <w:t>P</w:t>
            </w:r>
            <w:r w:rsidRPr="00814AE0">
              <w:rPr>
                <w:bCs/>
                <w:szCs w:val="24"/>
              </w:rPr>
              <w:t>acientų, kuriems atlikta chirurginė operacija</w:t>
            </w:r>
            <w:r>
              <w:rPr>
                <w:bCs/>
                <w:szCs w:val="24"/>
              </w:rPr>
              <w:t>/procedūra</w:t>
            </w:r>
            <w:r w:rsidRPr="00814AE0">
              <w:rPr>
                <w:bCs/>
                <w:szCs w:val="24"/>
              </w:rPr>
              <w:t xml:space="preserve"> pagal nurodytus ACHI kodus</w:t>
            </w:r>
            <w:r>
              <w:rPr>
                <w:bCs/>
                <w:szCs w:val="24"/>
              </w:rPr>
              <w:t>, skaičius</w:t>
            </w:r>
          </w:p>
          <w:p w14:paraId="6EBB9706" w14:textId="77777777" w:rsidR="00C02674" w:rsidRDefault="00C02674" w:rsidP="00B14C35">
            <w:pPr>
              <w:rPr>
                <w:szCs w:val="24"/>
              </w:rPr>
            </w:pPr>
          </w:p>
          <w:p w14:paraId="2D9DC44E" w14:textId="77777777" w:rsidR="00C02674" w:rsidRPr="006C5CCD" w:rsidRDefault="00E20EAE" w:rsidP="00B14C35">
            <w:pPr>
              <w:rPr>
                <w:szCs w:val="24"/>
              </w:rPr>
            </w:pPr>
            <m:oMathPara>
              <m:oMath>
                <m:f>
                  <m:fPr>
                    <m:ctrlPr>
                      <w:rPr>
                        <w:rFonts w:ascii="Cambria Math" w:hAnsi="Cambria Math"/>
                        <w:i/>
                        <w:szCs w:val="24"/>
                      </w:rPr>
                    </m:ctrlPr>
                  </m:fPr>
                  <m:num>
                    <m:eqArr>
                      <m:eqArrPr>
                        <m:ctrlPr>
                          <w:rPr>
                            <w:rFonts w:ascii="Cambria Math" w:hAnsi="Cambria Math"/>
                            <w:iCs/>
                            <w:szCs w:val="24"/>
                          </w:rPr>
                        </m:ctrlPr>
                      </m:eqArrPr>
                      <m:e>
                        <m:r>
                          <m:rPr>
                            <m:sty m:val="p"/>
                          </m:rPr>
                          <w:rPr>
                            <w:rFonts w:ascii="Cambria Math" w:hAnsi="Cambria Math"/>
                            <w:szCs w:val="24"/>
                          </w:rPr>
                          <m:t xml:space="preserve">Pacientų, kuriems atlikta chirurginė operacija/procedūra ir kuriems </m:t>
                        </m:r>
                      </m:e>
                      <m:e>
                        <m:r>
                          <m:rPr>
                            <m:sty m:val="p"/>
                          </m:rPr>
                          <w:rPr>
                            <w:rFonts w:ascii="Cambria Math" w:hAnsi="Cambria Math"/>
                            <w:szCs w:val="24"/>
                          </w:rPr>
                          <m:t xml:space="preserve">per 30 dienų pasireiškė komplikacijos, kai dėl tų </m:t>
                        </m:r>
                        <m:ctrlPr>
                          <w:rPr>
                            <w:rFonts w:ascii="Cambria Math" w:eastAsia="Cambria Math" w:hAnsi="Cambria Math"/>
                            <w:iCs/>
                            <w:szCs w:val="24"/>
                          </w:rPr>
                        </m:ctrlPr>
                      </m:e>
                      <m:e>
                        <m:r>
                          <m:rPr>
                            <m:sty m:val="p"/>
                          </m:rPr>
                          <w:rPr>
                            <w:rFonts w:ascii="Cambria Math" w:eastAsia="Cambria Math" w:hAnsi="Cambria Math"/>
                            <w:szCs w:val="24"/>
                          </w:rPr>
                          <m:t xml:space="preserve">komplikacijų pacientai turėjo būti gydomi teikiant </m:t>
                        </m:r>
                        <m:ctrlPr>
                          <w:rPr>
                            <w:rFonts w:ascii="Cambria Math" w:eastAsia="Cambria Math" w:hAnsi="Cambria Math"/>
                            <w:iCs/>
                            <w:szCs w:val="24"/>
                          </w:rPr>
                        </m:ctrlPr>
                      </m:e>
                      <m:e>
                        <m:r>
                          <m:rPr>
                            <m:sty m:val="p"/>
                          </m:rPr>
                          <w:rPr>
                            <w:rFonts w:ascii="Cambria Math" w:eastAsia="Cambria Math" w:hAnsi="Cambria Math"/>
                            <w:szCs w:val="24"/>
                          </w:rPr>
                          <m:t xml:space="preserve">aktyvaus stacionarinio gydymo paslaugas, </m:t>
                        </m:r>
                        <m:ctrlPr>
                          <w:rPr>
                            <w:rFonts w:ascii="Cambria Math" w:eastAsia="Cambria Math" w:hAnsi="Cambria Math"/>
                            <w:iCs/>
                            <w:szCs w:val="24"/>
                          </w:rPr>
                        </m:ctrlPr>
                      </m:e>
                      <m:e>
                        <m:r>
                          <m:rPr>
                            <m:sty m:val="p"/>
                          </m:rPr>
                          <w:rPr>
                            <w:rFonts w:ascii="Cambria Math" w:eastAsia="Cambria Math" w:hAnsi="Cambria Math"/>
                            <w:szCs w:val="24"/>
                          </w:rPr>
                          <m:t>skaičius</m:t>
                        </m:r>
                      </m:e>
                    </m:eqArr>
                  </m:num>
                  <m:den>
                    <m:eqArr>
                      <m:eqArrPr>
                        <m:ctrlPr>
                          <w:rPr>
                            <w:rFonts w:ascii="Cambria Math" w:hAnsi="Cambria Math"/>
                            <w:szCs w:val="24"/>
                          </w:rPr>
                        </m:ctrlPr>
                      </m:eqArrPr>
                      <m:e>
                        <m:r>
                          <m:rPr>
                            <m:sty m:val="p"/>
                          </m:rPr>
                          <w:rPr>
                            <w:rFonts w:ascii="Cambria Math" w:hAnsi="Cambria Math"/>
                            <w:szCs w:val="24"/>
                          </w:rPr>
                          <m:t>Pacientų, kuriems atlikta chirurginė operacija</m:t>
                        </m:r>
                      </m:e>
                      <m:e>
                        <m:r>
                          <m:rPr>
                            <m:sty m:val="p"/>
                          </m:rPr>
                          <w:rPr>
                            <w:rFonts w:ascii="Cambria Math" w:hAnsi="Cambria Math"/>
                            <w:szCs w:val="24"/>
                          </w:rPr>
                          <m:t xml:space="preserve">/procedūra ,skaičius </m:t>
                        </m:r>
                      </m:e>
                    </m:eqArr>
                  </m:den>
                </m:f>
                <m:r>
                  <w:rPr>
                    <w:rFonts w:ascii="Cambria Math" w:hAnsi="Cambria Math"/>
                    <w:szCs w:val="24"/>
                  </w:rPr>
                  <m:t xml:space="preserve"> ×100 %</m:t>
                </m:r>
              </m:oMath>
            </m:oMathPara>
          </w:p>
          <w:p w14:paraId="1880B962" w14:textId="77777777" w:rsidR="00C02674" w:rsidRPr="00814AE0" w:rsidRDefault="00C02674" w:rsidP="00B14C35">
            <w:pPr>
              <w:rPr>
                <w:szCs w:val="24"/>
              </w:rPr>
            </w:pPr>
          </w:p>
        </w:tc>
      </w:tr>
      <w:tr w:rsidR="00C02674" w:rsidRPr="00814AE0" w14:paraId="2F3E04E2" w14:textId="77777777" w:rsidTr="00B14C35">
        <w:tc>
          <w:tcPr>
            <w:tcW w:w="2830" w:type="dxa"/>
          </w:tcPr>
          <w:p w14:paraId="52499E34" w14:textId="77777777" w:rsidR="00C02674" w:rsidRPr="00814AE0" w:rsidRDefault="00C02674" w:rsidP="00B14C35">
            <w:pPr>
              <w:rPr>
                <w:szCs w:val="24"/>
              </w:rPr>
            </w:pPr>
            <w:r w:rsidRPr="00814AE0">
              <w:rPr>
                <w:szCs w:val="24"/>
              </w:rPr>
              <w:t>Pirminiai duomenų šaltiniai. Fiksavimo proceso aprašymas</w:t>
            </w:r>
          </w:p>
        </w:tc>
        <w:tc>
          <w:tcPr>
            <w:tcW w:w="6946" w:type="dxa"/>
          </w:tcPr>
          <w:p w14:paraId="6D470D80" w14:textId="77777777" w:rsidR="00C02674" w:rsidRPr="00BC157B" w:rsidRDefault="00C02674" w:rsidP="00B14C35">
            <w:p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w:t>
            </w:r>
            <w:r w:rsidRPr="00B15635">
              <w:rPr>
                <w:color w:val="000000"/>
                <w:kern w:val="36"/>
                <w:szCs w:val="24"/>
                <w:lang w:eastAsia="lt-LT"/>
              </w:rPr>
              <w:t xml:space="preserve">, </w:t>
            </w:r>
            <w:r w:rsidRPr="00B15635">
              <w:rPr>
                <w:szCs w:val="24"/>
              </w:rPr>
              <w:t xml:space="preserve">ACHI kodas (-ai), </w:t>
            </w:r>
            <w:r>
              <w:rPr>
                <w:color w:val="000000"/>
                <w:kern w:val="36"/>
                <w:szCs w:val="24"/>
                <w:lang w:eastAsia="lt-LT"/>
              </w:rPr>
              <w:t>data</w:t>
            </w:r>
          </w:p>
          <w:p w14:paraId="59DDD4D2" w14:textId="77777777" w:rsidR="00C02674" w:rsidRDefault="00C02674" w:rsidP="00B14C35">
            <w:pPr>
              <w:pStyle w:val="Default"/>
              <w:rPr>
                <w:color w:val="auto"/>
              </w:rPr>
            </w:pPr>
            <w:r w:rsidRPr="00BC157B">
              <w:rPr>
                <w:kern w:val="36"/>
                <w:lang w:eastAsia="lt-LT"/>
              </w:rPr>
              <w:t>Forma Nr. 066/a-LK  „Stacionare gydomo asmens statistinė kortelė“</w:t>
            </w:r>
            <w:r>
              <w:rPr>
                <w:kern w:val="36"/>
                <w:lang w:eastAsia="lt-LT"/>
              </w:rPr>
              <w:t>. Laukai „</w:t>
            </w:r>
            <w:r w:rsidRPr="00C32B00">
              <w:rPr>
                <w:kern w:val="36"/>
                <w:lang w:eastAsia="lt-LT"/>
              </w:rPr>
              <w:t xml:space="preserve">Etapo </w:t>
            </w:r>
            <w:r>
              <w:rPr>
                <w:kern w:val="36"/>
                <w:lang w:eastAsia="lt-LT"/>
              </w:rPr>
              <w:t>pradžios</w:t>
            </w:r>
            <w:r w:rsidRPr="00C32B00">
              <w:rPr>
                <w:kern w:val="36"/>
                <w:lang w:eastAsia="lt-LT"/>
              </w:rPr>
              <w:t xml:space="preserve"> data</w:t>
            </w:r>
            <w:r>
              <w:rPr>
                <w:kern w:val="36"/>
                <w:lang w:eastAsia="lt-LT"/>
              </w:rPr>
              <w:t>“, „</w:t>
            </w:r>
            <w:r w:rsidRPr="00D73312">
              <w:rPr>
                <w:kern w:val="36"/>
                <w:lang w:eastAsia="lt-LT"/>
              </w:rPr>
              <w:t>Pagrindinė diagnozė (TLK-10-AM)</w:t>
            </w:r>
            <w:r>
              <w:rPr>
                <w:kern w:val="36"/>
                <w:lang w:eastAsia="lt-LT"/>
              </w:rPr>
              <w:t>“.</w:t>
            </w:r>
            <w:r w:rsidRPr="00B97721">
              <w:rPr>
                <w:color w:val="FF0000"/>
              </w:rPr>
              <w:t xml:space="preserve"> </w:t>
            </w:r>
          </w:p>
          <w:p w14:paraId="2E3A56BB" w14:textId="77777777" w:rsidR="00C02674" w:rsidRDefault="00C02674" w:rsidP="00B14C35">
            <w:pPr>
              <w:pStyle w:val="Default"/>
              <w:rPr>
                <w:color w:val="auto"/>
              </w:rPr>
            </w:pPr>
            <w:r>
              <w:t>F</w:t>
            </w:r>
            <w:r w:rsidRPr="00A02DC9">
              <w:t>orma E003 „Stacionaro epikrizė“</w:t>
            </w:r>
            <w:r>
              <w:t>, C</w:t>
            </w:r>
            <w:r>
              <w:rPr>
                <w:color w:val="auto"/>
              </w:rPr>
              <w:t>hirurginės intervencijos protokolas (ACHI kodas (-ai), data)</w:t>
            </w:r>
          </w:p>
          <w:p w14:paraId="0F1E00A1"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 xml:space="preserve">Duomenys apie asmenį iš </w:t>
            </w:r>
            <w:r>
              <w:rPr>
                <w:color w:val="000000"/>
                <w:kern w:val="36"/>
                <w:szCs w:val="24"/>
                <w:lang w:eastAsia="lt-LT"/>
              </w:rPr>
              <w:t>F</w:t>
            </w:r>
            <w:r w:rsidRPr="002312CD">
              <w:rPr>
                <w:color w:val="000000"/>
                <w:kern w:val="36"/>
                <w:szCs w:val="24"/>
                <w:lang w:eastAsia="lt-LT"/>
              </w:rPr>
              <w:t>ormos 066/a-LK</w:t>
            </w:r>
            <w:r>
              <w:rPr>
                <w:color w:val="000000"/>
                <w:kern w:val="36"/>
                <w:szCs w:val="24"/>
                <w:lang w:eastAsia="lt-LT"/>
              </w:rPr>
              <w:t xml:space="preserve"> </w:t>
            </w:r>
            <w:r w:rsidRPr="002312CD">
              <w:rPr>
                <w:color w:val="000000"/>
                <w:kern w:val="36"/>
                <w:szCs w:val="24"/>
                <w:lang w:eastAsia="lt-LT"/>
              </w:rPr>
              <w:t>„Stacionare gydomo asmens statistinė kortelė“:</w:t>
            </w:r>
          </w:p>
          <w:p w14:paraId="0D0AD8EA"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Amžius iš lauko „Amžius: metai“;</w:t>
            </w:r>
          </w:p>
          <w:p w14:paraId="743033DD"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Lytis iš lauko „Lytis“;</w:t>
            </w:r>
          </w:p>
          <w:p w14:paraId="7842A197" w14:textId="77777777" w:rsidR="00C02674" w:rsidRPr="00BD2160" w:rsidRDefault="00C02674" w:rsidP="00B14C35">
            <w:pPr>
              <w:jc w:val="both"/>
              <w:rPr>
                <w:color w:val="000000"/>
                <w:szCs w:val="24"/>
              </w:rPr>
            </w:pPr>
            <w:r w:rsidRPr="002312CD">
              <w:rPr>
                <w:color w:val="000000"/>
                <w:kern w:val="36"/>
                <w:szCs w:val="24"/>
                <w:lang w:eastAsia="lt-LT"/>
              </w:rPr>
              <w:t>Įstaiga iš lauko „ASPĮ“.</w:t>
            </w:r>
          </w:p>
        </w:tc>
      </w:tr>
      <w:tr w:rsidR="00C02674" w:rsidRPr="00814AE0" w14:paraId="5E59AFCD" w14:textId="77777777" w:rsidTr="00B14C35">
        <w:tc>
          <w:tcPr>
            <w:tcW w:w="2830" w:type="dxa"/>
            <w:shd w:val="clear" w:color="auto" w:fill="FFF2CC" w:themeFill="accent4" w:themeFillTint="33"/>
          </w:tcPr>
          <w:p w14:paraId="794E22A5" w14:textId="77777777" w:rsidR="00C02674" w:rsidRPr="00814AE0" w:rsidRDefault="00C02674" w:rsidP="00B14C35">
            <w:pPr>
              <w:rPr>
                <w:szCs w:val="24"/>
              </w:rPr>
            </w:pPr>
            <w:r w:rsidRPr="00814AE0">
              <w:rPr>
                <w:szCs w:val="24"/>
              </w:rPr>
              <w:t>Formulė</w:t>
            </w:r>
          </w:p>
        </w:tc>
        <w:tc>
          <w:tcPr>
            <w:tcW w:w="6946" w:type="dxa"/>
            <w:shd w:val="clear" w:color="auto" w:fill="FFF2CC" w:themeFill="accent4" w:themeFillTint="33"/>
          </w:tcPr>
          <w:p w14:paraId="45941E42" w14:textId="77777777" w:rsidR="00C02674" w:rsidRPr="00814AE0" w:rsidRDefault="00C02674" w:rsidP="00B14C35">
            <w:pPr>
              <w:jc w:val="center"/>
              <w:rPr>
                <w:szCs w:val="24"/>
              </w:rPr>
            </w:pPr>
          </w:p>
        </w:tc>
      </w:tr>
      <w:tr w:rsidR="00C02674" w:rsidRPr="00814AE0" w14:paraId="16DDD721" w14:textId="77777777" w:rsidTr="00B14C35">
        <w:tc>
          <w:tcPr>
            <w:tcW w:w="2830" w:type="dxa"/>
            <w:shd w:val="clear" w:color="auto" w:fill="auto"/>
          </w:tcPr>
          <w:p w14:paraId="31BA45E8" w14:textId="77777777" w:rsidR="00C02674" w:rsidRPr="00814AE0" w:rsidRDefault="00C02674" w:rsidP="00B14C35">
            <w:pPr>
              <w:rPr>
                <w:szCs w:val="24"/>
              </w:rPr>
            </w:pPr>
            <w:r w:rsidRPr="00814AE0">
              <w:rPr>
                <w:szCs w:val="24"/>
              </w:rPr>
              <w:t>Ar rodiklis išvestinis</w:t>
            </w:r>
          </w:p>
        </w:tc>
        <w:tc>
          <w:tcPr>
            <w:tcW w:w="6946" w:type="dxa"/>
            <w:shd w:val="clear" w:color="auto" w:fill="auto"/>
          </w:tcPr>
          <w:p w14:paraId="5218A77A" w14:textId="77777777" w:rsidR="00C02674" w:rsidRPr="00814AE0" w:rsidRDefault="00C02674" w:rsidP="00B14C35">
            <w:pPr>
              <w:rPr>
                <w:szCs w:val="24"/>
              </w:rPr>
            </w:pPr>
            <w:r w:rsidRPr="00814AE0">
              <w:rPr>
                <w:szCs w:val="24"/>
              </w:rPr>
              <w:t>Taip</w:t>
            </w:r>
          </w:p>
        </w:tc>
      </w:tr>
      <w:tr w:rsidR="00C02674" w:rsidRPr="00814AE0" w14:paraId="4C3AF05E" w14:textId="77777777" w:rsidTr="00B14C35">
        <w:tc>
          <w:tcPr>
            <w:tcW w:w="2830" w:type="dxa"/>
          </w:tcPr>
          <w:p w14:paraId="5792BE5D" w14:textId="77777777" w:rsidR="00C02674" w:rsidRPr="00814AE0" w:rsidRDefault="00C02674" w:rsidP="00B14C35">
            <w:pPr>
              <w:rPr>
                <w:szCs w:val="24"/>
              </w:rPr>
            </w:pPr>
            <w:r w:rsidRPr="00814AE0">
              <w:rPr>
                <w:szCs w:val="24"/>
              </w:rPr>
              <w:t>Matavimo vienetas</w:t>
            </w:r>
          </w:p>
        </w:tc>
        <w:tc>
          <w:tcPr>
            <w:tcW w:w="6946" w:type="dxa"/>
          </w:tcPr>
          <w:p w14:paraId="339DEA86" w14:textId="77777777" w:rsidR="00C02674" w:rsidRPr="00814AE0" w:rsidRDefault="00C02674" w:rsidP="00B14C35">
            <w:pPr>
              <w:rPr>
                <w:szCs w:val="24"/>
              </w:rPr>
            </w:pPr>
            <w:r>
              <w:rPr>
                <w:szCs w:val="24"/>
              </w:rPr>
              <w:t xml:space="preserve">Skaičius / </w:t>
            </w:r>
            <w:r w:rsidRPr="00814AE0">
              <w:rPr>
                <w:szCs w:val="24"/>
              </w:rPr>
              <w:t>Procenta</w:t>
            </w:r>
            <w:r>
              <w:rPr>
                <w:szCs w:val="24"/>
              </w:rPr>
              <w:t>i</w:t>
            </w:r>
          </w:p>
        </w:tc>
      </w:tr>
      <w:tr w:rsidR="00C02674" w:rsidRPr="00814AE0" w14:paraId="524235CB" w14:textId="77777777" w:rsidTr="00B14C35">
        <w:tc>
          <w:tcPr>
            <w:tcW w:w="2830" w:type="dxa"/>
          </w:tcPr>
          <w:p w14:paraId="0C243040" w14:textId="77777777" w:rsidR="00C02674" w:rsidRPr="00814AE0" w:rsidRDefault="00C02674" w:rsidP="00B14C35">
            <w:pPr>
              <w:rPr>
                <w:szCs w:val="24"/>
              </w:rPr>
            </w:pPr>
            <w:r w:rsidRPr="00814AE0">
              <w:rPr>
                <w:szCs w:val="24"/>
              </w:rPr>
              <w:t xml:space="preserve">Teigiama tendencijos kryptis </w:t>
            </w:r>
          </w:p>
        </w:tc>
        <w:tc>
          <w:tcPr>
            <w:tcW w:w="6946" w:type="dxa"/>
          </w:tcPr>
          <w:p w14:paraId="635BC284" w14:textId="77777777" w:rsidR="00C02674" w:rsidRPr="00814AE0" w:rsidRDefault="00C02674" w:rsidP="00B14C35">
            <w:pPr>
              <w:rPr>
                <w:szCs w:val="24"/>
              </w:rPr>
            </w:pPr>
            <w:r w:rsidRPr="00814AE0">
              <w:rPr>
                <w:szCs w:val="24"/>
              </w:rPr>
              <w:t>Mažėjanti</w:t>
            </w:r>
          </w:p>
        </w:tc>
      </w:tr>
      <w:tr w:rsidR="00C02674" w:rsidRPr="00814AE0" w14:paraId="445F9978" w14:textId="77777777" w:rsidTr="00B14C35">
        <w:tc>
          <w:tcPr>
            <w:tcW w:w="2830" w:type="dxa"/>
          </w:tcPr>
          <w:p w14:paraId="51167F8B" w14:textId="77777777" w:rsidR="00C02674" w:rsidRPr="00814AE0" w:rsidRDefault="00C02674" w:rsidP="00B14C35">
            <w:pPr>
              <w:rPr>
                <w:szCs w:val="24"/>
              </w:rPr>
            </w:pPr>
            <w:r w:rsidRPr="00814AE0">
              <w:rPr>
                <w:szCs w:val="24"/>
              </w:rPr>
              <w:t>Rodiklio skaičiavimo periodiškumas</w:t>
            </w:r>
          </w:p>
        </w:tc>
        <w:tc>
          <w:tcPr>
            <w:tcW w:w="6946" w:type="dxa"/>
          </w:tcPr>
          <w:p w14:paraId="6727C652" w14:textId="77777777" w:rsidR="00C02674" w:rsidRPr="00814AE0" w:rsidRDefault="00C02674" w:rsidP="00B14C35">
            <w:pPr>
              <w:rPr>
                <w:szCs w:val="24"/>
              </w:rPr>
            </w:pPr>
            <w:r w:rsidRPr="00814AE0">
              <w:rPr>
                <w:szCs w:val="24"/>
              </w:rPr>
              <w:t>Kas 12 mėn. (kalendoriniai metai</w:t>
            </w:r>
            <w:r>
              <w:rPr>
                <w:szCs w:val="24"/>
              </w:rPr>
              <w:t>)</w:t>
            </w:r>
          </w:p>
          <w:p w14:paraId="7BF014EC" w14:textId="77777777" w:rsidR="00C02674" w:rsidRPr="00814AE0" w:rsidRDefault="00C02674" w:rsidP="00B14C35">
            <w:pPr>
              <w:rPr>
                <w:szCs w:val="24"/>
              </w:rPr>
            </w:pPr>
          </w:p>
        </w:tc>
      </w:tr>
      <w:tr w:rsidR="00C02674" w:rsidRPr="00814AE0" w14:paraId="7479E468" w14:textId="77777777" w:rsidTr="00B14C35">
        <w:tc>
          <w:tcPr>
            <w:tcW w:w="9776" w:type="dxa"/>
            <w:gridSpan w:val="2"/>
            <w:shd w:val="clear" w:color="auto" w:fill="FFF2CC" w:themeFill="accent4" w:themeFillTint="33"/>
          </w:tcPr>
          <w:p w14:paraId="228F74A0" w14:textId="77777777" w:rsidR="00C02674" w:rsidRPr="00814AE0" w:rsidRDefault="00C02674" w:rsidP="00B14C35">
            <w:pPr>
              <w:rPr>
                <w:szCs w:val="24"/>
              </w:rPr>
            </w:pPr>
            <w:r w:rsidRPr="00814AE0">
              <w:rPr>
                <w:szCs w:val="24"/>
              </w:rPr>
              <w:t>Rodiklio dimensijos</w:t>
            </w:r>
          </w:p>
        </w:tc>
      </w:tr>
      <w:tr w:rsidR="00C02674" w:rsidRPr="00814AE0" w14:paraId="2872B5AD" w14:textId="77777777" w:rsidTr="00B14C35">
        <w:tc>
          <w:tcPr>
            <w:tcW w:w="2830" w:type="dxa"/>
          </w:tcPr>
          <w:p w14:paraId="033C5229" w14:textId="77777777" w:rsidR="00C02674" w:rsidRPr="00814AE0" w:rsidRDefault="00C02674" w:rsidP="00B14C35">
            <w:pPr>
              <w:rPr>
                <w:szCs w:val="24"/>
              </w:rPr>
            </w:pPr>
            <w:r>
              <w:rPr>
                <w:szCs w:val="24"/>
              </w:rPr>
              <w:t>Pacientų a</w:t>
            </w:r>
            <w:r w:rsidRPr="00814AE0">
              <w:rPr>
                <w:szCs w:val="24"/>
              </w:rPr>
              <w:t>mžiaus grupės</w:t>
            </w:r>
          </w:p>
        </w:tc>
        <w:tc>
          <w:tcPr>
            <w:tcW w:w="6946" w:type="dxa"/>
          </w:tcPr>
          <w:p w14:paraId="3C28A36B" w14:textId="77777777" w:rsidR="00C02674" w:rsidRPr="00814AE0" w:rsidRDefault="00C02674" w:rsidP="00B14C35">
            <w:pPr>
              <w:rPr>
                <w:szCs w:val="24"/>
              </w:rPr>
            </w:pPr>
            <w:r w:rsidRPr="00814AE0">
              <w:rPr>
                <w:szCs w:val="24"/>
              </w:rPr>
              <w:t xml:space="preserve">Visi; </w:t>
            </w:r>
          </w:p>
          <w:p w14:paraId="7E12265F" w14:textId="77777777" w:rsidR="00C02674" w:rsidRPr="00814AE0" w:rsidRDefault="00C02674" w:rsidP="00B14C35">
            <w:pPr>
              <w:rPr>
                <w:szCs w:val="24"/>
              </w:rPr>
            </w:pPr>
            <w:r w:rsidRPr="00814AE0">
              <w:rPr>
                <w:szCs w:val="24"/>
              </w:rPr>
              <w:t>0-17;</w:t>
            </w:r>
          </w:p>
          <w:p w14:paraId="19570DF0" w14:textId="77777777" w:rsidR="00C02674" w:rsidRPr="00814AE0" w:rsidRDefault="00C02674" w:rsidP="00B14C35">
            <w:pPr>
              <w:rPr>
                <w:szCs w:val="24"/>
              </w:rPr>
            </w:pPr>
            <w:r w:rsidRPr="00814AE0">
              <w:rPr>
                <w:szCs w:val="24"/>
              </w:rPr>
              <w:t>18-44;</w:t>
            </w:r>
          </w:p>
          <w:p w14:paraId="3BBE7ABE" w14:textId="77777777" w:rsidR="00C02674" w:rsidRPr="00814AE0" w:rsidRDefault="00C02674" w:rsidP="00B14C35">
            <w:pPr>
              <w:rPr>
                <w:szCs w:val="24"/>
              </w:rPr>
            </w:pPr>
            <w:r w:rsidRPr="00814AE0">
              <w:rPr>
                <w:szCs w:val="24"/>
              </w:rPr>
              <w:t>45-64;</w:t>
            </w:r>
          </w:p>
          <w:p w14:paraId="15779A9A" w14:textId="77777777" w:rsidR="00C02674" w:rsidRPr="00814AE0" w:rsidRDefault="00C02674" w:rsidP="00B14C35">
            <w:pPr>
              <w:rPr>
                <w:szCs w:val="24"/>
              </w:rPr>
            </w:pPr>
            <w:r w:rsidRPr="00814AE0">
              <w:rPr>
                <w:szCs w:val="24"/>
              </w:rPr>
              <w:t xml:space="preserve">65+ </w:t>
            </w:r>
          </w:p>
        </w:tc>
      </w:tr>
      <w:tr w:rsidR="00C02674" w:rsidRPr="00814AE0" w14:paraId="5F2BDCAB" w14:textId="77777777" w:rsidTr="00B14C35">
        <w:tc>
          <w:tcPr>
            <w:tcW w:w="2830" w:type="dxa"/>
          </w:tcPr>
          <w:p w14:paraId="53B07C5F" w14:textId="77777777" w:rsidR="00C02674" w:rsidRPr="00814AE0" w:rsidRDefault="00C02674" w:rsidP="00B14C35">
            <w:pPr>
              <w:rPr>
                <w:szCs w:val="24"/>
              </w:rPr>
            </w:pPr>
            <w:r>
              <w:rPr>
                <w:szCs w:val="24"/>
              </w:rPr>
              <w:t>Pacientų l</w:t>
            </w:r>
            <w:r w:rsidRPr="00814AE0">
              <w:rPr>
                <w:szCs w:val="24"/>
              </w:rPr>
              <w:t xml:space="preserve">ytis </w:t>
            </w:r>
          </w:p>
        </w:tc>
        <w:tc>
          <w:tcPr>
            <w:tcW w:w="6946" w:type="dxa"/>
          </w:tcPr>
          <w:p w14:paraId="34A03023" w14:textId="77777777" w:rsidR="00C02674" w:rsidRPr="00814AE0" w:rsidRDefault="00C02674" w:rsidP="00B14C35">
            <w:pPr>
              <w:rPr>
                <w:szCs w:val="24"/>
              </w:rPr>
            </w:pPr>
            <w:r w:rsidRPr="00814AE0">
              <w:rPr>
                <w:szCs w:val="24"/>
              </w:rPr>
              <w:t>Visi;</w:t>
            </w:r>
          </w:p>
          <w:p w14:paraId="00639093" w14:textId="77777777" w:rsidR="00C02674" w:rsidRPr="00814AE0" w:rsidRDefault="00C02674" w:rsidP="00B14C35">
            <w:pPr>
              <w:rPr>
                <w:szCs w:val="24"/>
              </w:rPr>
            </w:pPr>
            <w:r w:rsidRPr="00814AE0">
              <w:rPr>
                <w:szCs w:val="24"/>
              </w:rPr>
              <w:t>Moterys;</w:t>
            </w:r>
          </w:p>
          <w:p w14:paraId="06AE136C" w14:textId="77777777" w:rsidR="00C02674" w:rsidRPr="00814AE0" w:rsidRDefault="00C02674" w:rsidP="00B14C35">
            <w:pPr>
              <w:rPr>
                <w:szCs w:val="24"/>
              </w:rPr>
            </w:pPr>
            <w:r w:rsidRPr="00814AE0">
              <w:rPr>
                <w:szCs w:val="24"/>
              </w:rPr>
              <w:t>Vyrai</w:t>
            </w:r>
          </w:p>
        </w:tc>
      </w:tr>
      <w:tr w:rsidR="00C02674" w:rsidRPr="00814AE0" w14:paraId="245F278D" w14:textId="77777777" w:rsidTr="00B14C35">
        <w:tc>
          <w:tcPr>
            <w:tcW w:w="2830" w:type="dxa"/>
          </w:tcPr>
          <w:p w14:paraId="30BD6A73" w14:textId="77777777" w:rsidR="00C02674" w:rsidRPr="00814AE0" w:rsidRDefault="00C02674" w:rsidP="00B14C35">
            <w:pPr>
              <w:rPr>
                <w:szCs w:val="24"/>
              </w:rPr>
            </w:pPr>
            <w:r w:rsidRPr="00814AE0">
              <w:rPr>
                <w:szCs w:val="24"/>
              </w:rPr>
              <w:t>Ligos kodas pagal TLK-10-AM</w:t>
            </w:r>
            <w:r>
              <w:rPr>
                <w:szCs w:val="24"/>
              </w:rPr>
              <w:t xml:space="preserve"> (pagrindinė, patvirtinta</w:t>
            </w:r>
            <w:r>
              <w:rPr>
                <w:szCs w:val="24"/>
                <w:lang w:val="en-US"/>
              </w:rPr>
              <w:t>*)</w:t>
            </w:r>
          </w:p>
        </w:tc>
        <w:tc>
          <w:tcPr>
            <w:tcW w:w="6946" w:type="dxa"/>
          </w:tcPr>
          <w:p w14:paraId="6DA97C44" w14:textId="77777777" w:rsidR="00C02674" w:rsidRPr="00EC3656" w:rsidRDefault="00C02674" w:rsidP="00B14C35">
            <w:pPr>
              <w:rPr>
                <w:szCs w:val="24"/>
              </w:rPr>
            </w:pPr>
            <w:r w:rsidRPr="00EC3656">
              <w:rPr>
                <w:szCs w:val="24"/>
              </w:rPr>
              <w:t>Visi;</w:t>
            </w:r>
          </w:p>
          <w:p w14:paraId="1A112947" w14:textId="77777777" w:rsidR="00C02674" w:rsidRPr="00EC3656" w:rsidRDefault="00C02674" w:rsidP="00B14C35">
            <w:pPr>
              <w:rPr>
                <w:szCs w:val="24"/>
              </w:rPr>
            </w:pPr>
            <w:r>
              <w:rPr>
                <w:szCs w:val="24"/>
              </w:rPr>
              <w:t>Pagal kiekvieną TLK-10-AM kodą</w:t>
            </w:r>
          </w:p>
          <w:p w14:paraId="1F6943EA" w14:textId="77777777" w:rsidR="00C02674" w:rsidRPr="00EC3656" w:rsidRDefault="00C02674" w:rsidP="00B14C35">
            <w:pPr>
              <w:rPr>
                <w:szCs w:val="24"/>
              </w:rPr>
            </w:pPr>
          </w:p>
        </w:tc>
      </w:tr>
      <w:tr w:rsidR="00C02674" w:rsidRPr="00814AE0" w14:paraId="4AB3F6ED" w14:textId="77777777" w:rsidTr="00B14C35">
        <w:tc>
          <w:tcPr>
            <w:tcW w:w="2830" w:type="dxa"/>
          </w:tcPr>
          <w:p w14:paraId="717D00E5" w14:textId="77777777" w:rsidR="00C02674" w:rsidRPr="00814AE0" w:rsidRDefault="00C02674" w:rsidP="00B14C35">
            <w:pPr>
              <w:rPr>
                <w:szCs w:val="24"/>
              </w:rPr>
            </w:pPr>
            <w:r>
              <w:rPr>
                <w:szCs w:val="24"/>
              </w:rPr>
              <w:t>A</w:t>
            </w:r>
            <w:r w:rsidRPr="00814AE0">
              <w:rPr>
                <w:szCs w:val="24"/>
              </w:rPr>
              <w:t>smens sveikatos priežiūros įstaiga (ASPĮ)</w:t>
            </w:r>
            <w:r>
              <w:rPr>
                <w:szCs w:val="24"/>
              </w:rPr>
              <w:t>, kurioje atlikta c</w:t>
            </w:r>
            <w:r w:rsidRPr="00814AE0">
              <w:rPr>
                <w:szCs w:val="24"/>
              </w:rPr>
              <w:t>hirurgin</w:t>
            </w:r>
            <w:r>
              <w:rPr>
                <w:szCs w:val="24"/>
              </w:rPr>
              <w:t>ė</w:t>
            </w:r>
            <w:r w:rsidRPr="00814AE0">
              <w:rPr>
                <w:szCs w:val="24"/>
              </w:rPr>
              <w:t xml:space="preserve"> operacij</w:t>
            </w:r>
            <w:r>
              <w:rPr>
                <w:szCs w:val="24"/>
              </w:rPr>
              <w:t>a/procedūra pagal nurodytus ACHI kodus</w:t>
            </w:r>
          </w:p>
        </w:tc>
        <w:tc>
          <w:tcPr>
            <w:tcW w:w="6946" w:type="dxa"/>
          </w:tcPr>
          <w:p w14:paraId="639845A1"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ASPĮ atskirai; </w:t>
            </w:r>
          </w:p>
          <w:p w14:paraId="63B415D1" w14:textId="77777777" w:rsidR="00C02674" w:rsidRPr="00814AE0" w:rsidRDefault="00C02674" w:rsidP="00B14C35">
            <w:pPr>
              <w:jc w:val="both"/>
              <w:rPr>
                <w:color w:val="000000"/>
                <w:szCs w:val="24"/>
                <w:lang w:eastAsia="lt-LT"/>
              </w:rPr>
            </w:pPr>
            <w:r w:rsidRPr="00814AE0">
              <w:rPr>
                <w:color w:val="000000"/>
                <w:szCs w:val="24"/>
                <w:lang w:eastAsia="lt-LT"/>
              </w:rPr>
              <w:t xml:space="preserve">Visos ASPĮ bendrai; </w:t>
            </w:r>
          </w:p>
          <w:p w14:paraId="0EB5D516"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SOPTĮ atskirai; </w:t>
            </w:r>
          </w:p>
          <w:p w14:paraId="70BC5E84" w14:textId="77777777" w:rsidR="00C02674" w:rsidRPr="00814AE0" w:rsidRDefault="00C02674" w:rsidP="00B14C35">
            <w:pPr>
              <w:jc w:val="both"/>
              <w:rPr>
                <w:color w:val="000000"/>
                <w:szCs w:val="24"/>
                <w:lang w:eastAsia="lt-LT"/>
              </w:rPr>
            </w:pPr>
            <w:r w:rsidRPr="00814AE0">
              <w:rPr>
                <w:color w:val="000000"/>
                <w:szCs w:val="24"/>
                <w:lang w:eastAsia="lt-LT"/>
              </w:rPr>
              <w:t xml:space="preserve">Visos SOPTĮ bendrai; </w:t>
            </w:r>
          </w:p>
          <w:p w14:paraId="0582F0A2" w14:textId="77777777" w:rsidR="00C02674" w:rsidRPr="00814AE0" w:rsidRDefault="00C02674" w:rsidP="00B14C35">
            <w:pPr>
              <w:jc w:val="both"/>
              <w:rPr>
                <w:color w:val="000000"/>
                <w:szCs w:val="24"/>
                <w:lang w:eastAsia="lt-LT"/>
              </w:rPr>
            </w:pPr>
            <w:r w:rsidRPr="00814AE0">
              <w:rPr>
                <w:color w:val="000000"/>
                <w:szCs w:val="24"/>
                <w:lang w:eastAsia="lt-LT"/>
              </w:rPr>
              <w:t xml:space="preserve">Ne SOPTĮ atskirai; </w:t>
            </w:r>
          </w:p>
          <w:p w14:paraId="0B5621F0" w14:textId="77777777" w:rsidR="00C02674" w:rsidRPr="00814AE0" w:rsidRDefault="00C02674" w:rsidP="00B14C35">
            <w:pPr>
              <w:jc w:val="both"/>
              <w:rPr>
                <w:color w:val="000000"/>
                <w:szCs w:val="24"/>
                <w:lang w:eastAsia="lt-LT"/>
              </w:rPr>
            </w:pPr>
            <w:r w:rsidRPr="00814AE0">
              <w:rPr>
                <w:color w:val="000000"/>
                <w:szCs w:val="24"/>
                <w:lang w:eastAsia="lt-LT"/>
              </w:rPr>
              <w:t>Ne SOPTĮ bendrai.</w:t>
            </w:r>
          </w:p>
          <w:p w14:paraId="0260B8AD" w14:textId="77777777" w:rsidR="00C02674" w:rsidRPr="00814AE0" w:rsidRDefault="00C02674" w:rsidP="00B14C35">
            <w:pPr>
              <w:rPr>
                <w:szCs w:val="24"/>
              </w:rPr>
            </w:pPr>
          </w:p>
          <w:p w14:paraId="53997912" w14:textId="77777777" w:rsidR="00C02674" w:rsidRPr="00814AE0" w:rsidRDefault="00C02674" w:rsidP="00B14C35">
            <w:pPr>
              <w:rPr>
                <w:szCs w:val="24"/>
              </w:rPr>
            </w:pPr>
            <w:r w:rsidRPr="00814AE0">
              <w:rPr>
                <w:szCs w:val="24"/>
              </w:rPr>
              <w:t>SOPTĮ:</w:t>
            </w:r>
          </w:p>
          <w:p w14:paraId="41C69889" w14:textId="77777777" w:rsidR="00C02674" w:rsidRPr="00814AE0" w:rsidRDefault="00C02674" w:rsidP="00B14C35">
            <w:pPr>
              <w:rPr>
                <w:szCs w:val="24"/>
              </w:rPr>
            </w:pPr>
            <w:r w:rsidRPr="00814AE0">
              <w:rPr>
                <w:szCs w:val="24"/>
              </w:rPr>
              <w:t>Nacionalinis vėžio institutas</w:t>
            </w:r>
          </w:p>
          <w:p w14:paraId="7AD686F3" w14:textId="77777777" w:rsidR="00C02674" w:rsidRPr="00814AE0" w:rsidRDefault="00C02674" w:rsidP="00B14C35">
            <w:pPr>
              <w:rPr>
                <w:szCs w:val="24"/>
              </w:rPr>
            </w:pPr>
            <w:r w:rsidRPr="00814AE0">
              <w:rPr>
                <w:szCs w:val="24"/>
              </w:rPr>
              <w:t>VšĮ Vilniaus universiteto ligoninė Santaros klinikos</w:t>
            </w:r>
          </w:p>
          <w:p w14:paraId="1304078D" w14:textId="77777777" w:rsidR="00C02674" w:rsidRPr="00814AE0" w:rsidRDefault="00C02674" w:rsidP="00B14C35">
            <w:pPr>
              <w:rPr>
                <w:szCs w:val="24"/>
              </w:rPr>
            </w:pPr>
            <w:r w:rsidRPr="00814AE0">
              <w:rPr>
                <w:szCs w:val="24"/>
              </w:rPr>
              <w:t>Lietuvos sveikatos mokslų universiteto ligoninė Kauno Klinikos</w:t>
            </w:r>
          </w:p>
          <w:p w14:paraId="1CA255A9" w14:textId="77777777" w:rsidR="00C02674" w:rsidRPr="00814AE0" w:rsidRDefault="00C02674" w:rsidP="00B14C35">
            <w:pPr>
              <w:rPr>
                <w:szCs w:val="24"/>
              </w:rPr>
            </w:pPr>
            <w:r w:rsidRPr="00814AE0">
              <w:rPr>
                <w:szCs w:val="24"/>
              </w:rPr>
              <w:t>VšĮ Klaipėdos universitet</w:t>
            </w:r>
            <w:r>
              <w:rPr>
                <w:szCs w:val="24"/>
              </w:rPr>
              <w:t>o</w:t>
            </w:r>
            <w:r w:rsidRPr="00814AE0">
              <w:rPr>
                <w:szCs w:val="24"/>
              </w:rPr>
              <w:t xml:space="preserve"> ligoninė</w:t>
            </w:r>
          </w:p>
          <w:p w14:paraId="1ABCF908" w14:textId="77777777" w:rsidR="00C02674" w:rsidRPr="00814AE0" w:rsidRDefault="00C02674" w:rsidP="00B14C35">
            <w:pPr>
              <w:rPr>
                <w:szCs w:val="24"/>
              </w:rPr>
            </w:pPr>
            <w:r w:rsidRPr="00814AE0">
              <w:rPr>
                <w:szCs w:val="24"/>
              </w:rPr>
              <w:t>VšĮ Respublikinė Šiaulių ligoninė</w:t>
            </w:r>
          </w:p>
          <w:p w14:paraId="5EAA6A11" w14:textId="77777777" w:rsidR="00C02674" w:rsidRPr="00814AE0" w:rsidRDefault="00C02674" w:rsidP="00B14C35">
            <w:pPr>
              <w:jc w:val="both"/>
              <w:rPr>
                <w:szCs w:val="24"/>
              </w:rPr>
            </w:pPr>
            <w:r w:rsidRPr="00814AE0">
              <w:rPr>
                <w:szCs w:val="24"/>
              </w:rPr>
              <w:t>VšĮ Respublikinė Panevėžio ligoninė</w:t>
            </w:r>
          </w:p>
        </w:tc>
      </w:tr>
      <w:tr w:rsidR="00C02674" w:rsidRPr="00814AE0" w14:paraId="0915C066" w14:textId="77777777" w:rsidTr="00B14C35">
        <w:tc>
          <w:tcPr>
            <w:tcW w:w="2830" w:type="dxa"/>
          </w:tcPr>
          <w:p w14:paraId="7514B963" w14:textId="77777777" w:rsidR="00C02674" w:rsidRPr="00814AE0" w:rsidRDefault="00C02674" w:rsidP="00B14C35">
            <w:pPr>
              <w:rPr>
                <w:szCs w:val="24"/>
              </w:rPr>
            </w:pPr>
            <w:r w:rsidRPr="00814AE0">
              <w:rPr>
                <w:szCs w:val="24"/>
              </w:rPr>
              <w:t>Atliktos</w:t>
            </w:r>
            <w:r>
              <w:rPr>
                <w:szCs w:val="24"/>
              </w:rPr>
              <w:t xml:space="preserve"> chirurginės</w:t>
            </w:r>
            <w:r w:rsidRPr="00814AE0">
              <w:rPr>
                <w:szCs w:val="24"/>
              </w:rPr>
              <w:t xml:space="preserve"> operacijos</w:t>
            </w:r>
            <w:r>
              <w:rPr>
                <w:szCs w:val="24"/>
              </w:rPr>
              <w:t xml:space="preserve">/procedūros </w:t>
            </w:r>
            <w:r w:rsidRPr="00814AE0">
              <w:rPr>
                <w:szCs w:val="24"/>
              </w:rPr>
              <w:t>ACHI kodas</w:t>
            </w:r>
          </w:p>
        </w:tc>
        <w:tc>
          <w:tcPr>
            <w:tcW w:w="6946" w:type="dxa"/>
          </w:tcPr>
          <w:p w14:paraId="3718FC42" w14:textId="77777777" w:rsidR="00C02674" w:rsidRPr="00814AE0" w:rsidRDefault="00C02674" w:rsidP="00B14C35">
            <w:pPr>
              <w:jc w:val="both"/>
              <w:rPr>
                <w:szCs w:val="24"/>
              </w:rPr>
            </w:pPr>
            <w:r w:rsidRPr="00814AE0">
              <w:rPr>
                <w:szCs w:val="24"/>
              </w:rPr>
              <w:t>Visi;</w:t>
            </w:r>
          </w:p>
          <w:p w14:paraId="54923C07" w14:textId="77777777" w:rsidR="00C02674" w:rsidRPr="00814AE0" w:rsidRDefault="00C02674" w:rsidP="00B14C35">
            <w:pPr>
              <w:rPr>
                <w:szCs w:val="24"/>
              </w:rPr>
            </w:pPr>
            <w:r w:rsidRPr="00814AE0">
              <w:rPr>
                <w:szCs w:val="24"/>
              </w:rPr>
              <w:t xml:space="preserve">Pagal kiekvieną ACHI kodą </w:t>
            </w:r>
          </w:p>
        </w:tc>
      </w:tr>
      <w:tr w:rsidR="00C02674" w:rsidRPr="00814AE0" w14:paraId="0426AA2C" w14:textId="77777777" w:rsidTr="00B14C35">
        <w:tc>
          <w:tcPr>
            <w:tcW w:w="2830" w:type="dxa"/>
          </w:tcPr>
          <w:p w14:paraId="2282B317" w14:textId="77777777" w:rsidR="00C02674" w:rsidRPr="00814AE0" w:rsidRDefault="00C02674" w:rsidP="00B14C35">
            <w:pPr>
              <w:rPr>
                <w:szCs w:val="24"/>
              </w:rPr>
            </w:pPr>
            <w:r>
              <w:rPr>
                <w:szCs w:val="24"/>
              </w:rPr>
              <w:t>C</w:t>
            </w:r>
            <w:r w:rsidRPr="00814AE0">
              <w:rPr>
                <w:szCs w:val="24"/>
              </w:rPr>
              <w:t>hirurginę operaciją</w:t>
            </w:r>
            <w:r>
              <w:rPr>
                <w:szCs w:val="24"/>
              </w:rPr>
              <w:t xml:space="preserve">/procedūrų </w:t>
            </w:r>
            <w:r w:rsidRPr="00814AE0">
              <w:rPr>
                <w:szCs w:val="24"/>
              </w:rPr>
              <w:t>atlikusio gydytojo profesinė kvalifikacija</w:t>
            </w:r>
          </w:p>
        </w:tc>
        <w:tc>
          <w:tcPr>
            <w:tcW w:w="6946" w:type="dxa"/>
          </w:tcPr>
          <w:p w14:paraId="0B1D4F60" w14:textId="77777777" w:rsidR="00C02674" w:rsidRPr="00814AE0" w:rsidRDefault="00C02674" w:rsidP="00B14C35">
            <w:pPr>
              <w:rPr>
                <w:szCs w:val="24"/>
              </w:rPr>
            </w:pPr>
            <w:r w:rsidRPr="00814AE0">
              <w:rPr>
                <w:szCs w:val="24"/>
              </w:rPr>
              <w:t>Visi;</w:t>
            </w:r>
          </w:p>
          <w:p w14:paraId="7E7ADD6E" w14:textId="77777777" w:rsidR="00C02674" w:rsidRPr="00EC3656" w:rsidRDefault="00C02674" w:rsidP="00B14C35">
            <w:pPr>
              <w:rPr>
                <w:szCs w:val="24"/>
              </w:rPr>
            </w:pPr>
            <w:r w:rsidRPr="00EC3656">
              <w:rPr>
                <w:szCs w:val="24"/>
              </w:rPr>
              <w:t>Gydytojas pilvo chirurgas;</w:t>
            </w:r>
          </w:p>
          <w:p w14:paraId="4A8DB0B5" w14:textId="77777777" w:rsidR="00C02674" w:rsidRPr="00EC3656" w:rsidRDefault="00C02674" w:rsidP="00B14C35">
            <w:pPr>
              <w:rPr>
                <w:szCs w:val="24"/>
              </w:rPr>
            </w:pPr>
            <w:r w:rsidRPr="00EC3656">
              <w:rPr>
                <w:szCs w:val="24"/>
              </w:rPr>
              <w:t>Gydytojas krūtinės chirurgas;</w:t>
            </w:r>
          </w:p>
          <w:p w14:paraId="38C0F163" w14:textId="77777777" w:rsidR="00C02674" w:rsidRPr="00EC3656" w:rsidRDefault="00C02674" w:rsidP="00B14C35">
            <w:pPr>
              <w:rPr>
                <w:szCs w:val="24"/>
              </w:rPr>
            </w:pPr>
            <w:r w:rsidRPr="00EC3656">
              <w:rPr>
                <w:szCs w:val="24"/>
              </w:rPr>
              <w:t>Gydytojas urologas;</w:t>
            </w:r>
          </w:p>
          <w:p w14:paraId="5CF93070" w14:textId="77777777" w:rsidR="00C02674" w:rsidRPr="00EC3656" w:rsidRDefault="00C02674" w:rsidP="00B14C35">
            <w:pPr>
              <w:rPr>
                <w:szCs w:val="24"/>
              </w:rPr>
            </w:pPr>
            <w:r w:rsidRPr="00EC3656">
              <w:rPr>
                <w:szCs w:val="24"/>
              </w:rPr>
              <w:t>Gydytojas akušeris ginekologas</w:t>
            </w:r>
            <w:r>
              <w:rPr>
                <w:szCs w:val="24"/>
              </w:rPr>
              <w:t>;</w:t>
            </w:r>
          </w:p>
          <w:p w14:paraId="5EC431D8" w14:textId="77777777" w:rsidR="00C02674" w:rsidRPr="00EC3656" w:rsidRDefault="00C02674" w:rsidP="00B14C35">
            <w:pPr>
              <w:rPr>
                <w:szCs w:val="24"/>
              </w:rPr>
            </w:pPr>
            <w:r w:rsidRPr="00EC3656">
              <w:rPr>
                <w:szCs w:val="24"/>
              </w:rPr>
              <w:t>Gydytojas otorinolaringologas</w:t>
            </w:r>
            <w:r>
              <w:rPr>
                <w:szCs w:val="24"/>
              </w:rPr>
              <w:t>;</w:t>
            </w:r>
          </w:p>
          <w:p w14:paraId="27B920A9" w14:textId="77777777" w:rsidR="00C02674" w:rsidRPr="00814AE0" w:rsidRDefault="00C02674" w:rsidP="00B14C35">
            <w:pPr>
              <w:jc w:val="both"/>
              <w:rPr>
                <w:szCs w:val="24"/>
              </w:rPr>
            </w:pPr>
            <w:r>
              <w:rPr>
                <w:szCs w:val="24"/>
              </w:rPr>
              <w:t>Kiti</w:t>
            </w:r>
          </w:p>
        </w:tc>
      </w:tr>
      <w:tr w:rsidR="00C02674" w:rsidRPr="00814AE0" w14:paraId="74B283CA" w14:textId="77777777" w:rsidTr="00B14C35">
        <w:tc>
          <w:tcPr>
            <w:tcW w:w="2830" w:type="dxa"/>
          </w:tcPr>
          <w:p w14:paraId="5A5B04FE" w14:textId="77777777" w:rsidR="00C02674" w:rsidRPr="00814AE0" w:rsidRDefault="00C02674" w:rsidP="00B14C35">
            <w:pPr>
              <w:rPr>
                <w:szCs w:val="24"/>
              </w:rPr>
            </w:pPr>
            <w:r w:rsidRPr="00814AE0">
              <w:rPr>
                <w:szCs w:val="24"/>
              </w:rPr>
              <w:t xml:space="preserve">Asmens sveikatos priežiūros įstaiga (ASPĮ), į kurią pacientas </w:t>
            </w:r>
            <w:r>
              <w:rPr>
                <w:szCs w:val="24"/>
              </w:rPr>
              <w:t xml:space="preserve">paguldytas </w:t>
            </w:r>
            <w:r w:rsidRPr="00814AE0">
              <w:rPr>
                <w:szCs w:val="24"/>
              </w:rPr>
              <w:t>aktyviam stacionariniam gydymui 30 d. laikotarpiu nuo atliktos chirurginės operacijos</w:t>
            </w:r>
            <w:r>
              <w:rPr>
                <w:szCs w:val="24"/>
              </w:rPr>
              <w:t>/procedūros</w:t>
            </w:r>
            <w:r w:rsidRPr="00814AE0">
              <w:rPr>
                <w:szCs w:val="24"/>
              </w:rPr>
              <w:t xml:space="preserve"> pagal nurodytus ACHI kodus</w:t>
            </w:r>
          </w:p>
        </w:tc>
        <w:tc>
          <w:tcPr>
            <w:tcW w:w="6946" w:type="dxa"/>
          </w:tcPr>
          <w:p w14:paraId="70DB6826"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ASPĮ atskirai; </w:t>
            </w:r>
          </w:p>
          <w:p w14:paraId="2C377EE1" w14:textId="77777777" w:rsidR="00C02674" w:rsidRPr="00814AE0" w:rsidRDefault="00C02674" w:rsidP="00B14C35">
            <w:pPr>
              <w:jc w:val="both"/>
              <w:rPr>
                <w:color w:val="000000"/>
                <w:szCs w:val="24"/>
                <w:lang w:eastAsia="lt-LT"/>
              </w:rPr>
            </w:pPr>
            <w:r w:rsidRPr="00814AE0">
              <w:rPr>
                <w:color w:val="000000"/>
                <w:szCs w:val="24"/>
                <w:lang w:eastAsia="lt-LT"/>
              </w:rPr>
              <w:t xml:space="preserve">Visos ASPĮ bendrai; </w:t>
            </w:r>
          </w:p>
          <w:p w14:paraId="680B47FD"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SOPTĮ atskirai; </w:t>
            </w:r>
          </w:p>
          <w:p w14:paraId="13D5B557" w14:textId="77777777" w:rsidR="00C02674" w:rsidRPr="00814AE0" w:rsidRDefault="00C02674" w:rsidP="00B14C35">
            <w:pPr>
              <w:jc w:val="both"/>
              <w:rPr>
                <w:color w:val="000000"/>
                <w:szCs w:val="24"/>
                <w:lang w:eastAsia="lt-LT"/>
              </w:rPr>
            </w:pPr>
            <w:r w:rsidRPr="00814AE0">
              <w:rPr>
                <w:color w:val="000000"/>
                <w:szCs w:val="24"/>
                <w:lang w:eastAsia="lt-LT"/>
              </w:rPr>
              <w:t xml:space="preserve">Visos SOPTĮ bendrai; </w:t>
            </w:r>
          </w:p>
          <w:p w14:paraId="089A8AD3" w14:textId="77777777" w:rsidR="00C02674" w:rsidRPr="00814AE0" w:rsidRDefault="00C02674" w:rsidP="00B14C35">
            <w:pPr>
              <w:jc w:val="both"/>
              <w:rPr>
                <w:color w:val="000000"/>
                <w:szCs w:val="24"/>
                <w:lang w:eastAsia="lt-LT"/>
              </w:rPr>
            </w:pPr>
            <w:r w:rsidRPr="00814AE0">
              <w:rPr>
                <w:color w:val="000000"/>
                <w:szCs w:val="24"/>
                <w:lang w:eastAsia="lt-LT"/>
              </w:rPr>
              <w:t xml:space="preserve">Ne SOPTĮ atskirai; </w:t>
            </w:r>
          </w:p>
          <w:p w14:paraId="2BCC6751" w14:textId="77777777" w:rsidR="00C02674" w:rsidRPr="00814AE0" w:rsidRDefault="00C02674" w:rsidP="00B14C35">
            <w:pPr>
              <w:jc w:val="both"/>
              <w:rPr>
                <w:color w:val="000000"/>
                <w:szCs w:val="24"/>
                <w:lang w:eastAsia="lt-LT"/>
              </w:rPr>
            </w:pPr>
            <w:r w:rsidRPr="00814AE0">
              <w:rPr>
                <w:color w:val="000000"/>
                <w:szCs w:val="24"/>
                <w:lang w:eastAsia="lt-LT"/>
              </w:rPr>
              <w:t>Ne SOPTĮ bendrai.</w:t>
            </w:r>
          </w:p>
          <w:p w14:paraId="5BA45DC6" w14:textId="77777777" w:rsidR="00C02674" w:rsidRPr="00814AE0" w:rsidRDefault="00C02674" w:rsidP="00B14C35">
            <w:pPr>
              <w:rPr>
                <w:szCs w:val="24"/>
              </w:rPr>
            </w:pPr>
          </w:p>
          <w:p w14:paraId="4BAE5C7B" w14:textId="77777777" w:rsidR="00C02674" w:rsidRPr="00814AE0" w:rsidRDefault="00C02674" w:rsidP="00B14C35">
            <w:pPr>
              <w:rPr>
                <w:szCs w:val="24"/>
              </w:rPr>
            </w:pPr>
            <w:r w:rsidRPr="00814AE0">
              <w:rPr>
                <w:szCs w:val="24"/>
              </w:rPr>
              <w:t>SOPTĮ:</w:t>
            </w:r>
          </w:p>
          <w:p w14:paraId="7B1EB591" w14:textId="77777777" w:rsidR="00C02674" w:rsidRPr="00814AE0" w:rsidRDefault="00C02674" w:rsidP="00B14C35">
            <w:pPr>
              <w:rPr>
                <w:szCs w:val="24"/>
              </w:rPr>
            </w:pPr>
            <w:r w:rsidRPr="00814AE0">
              <w:rPr>
                <w:szCs w:val="24"/>
              </w:rPr>
              <w:t>Nacionalinis vėžio institutas</w:t>
            </w:r>
          </w:p>
          <w:p w14:paraId="6428888A" w14:textId="77777777" w:rsidR="00C02674" w:rsidRPr="00814AE0" w:rsidRDefault="00C02674" w:rsidP="00B14C35">
            <w:pPr>
              <w:rPr>
                <w:szCs w:val="24"/>
              </w:rPr>
            </w:pPr>
            <w:r w:rsidRPr="00814AE0">
              <w:rPr>
                <w:szCs w:val="24"/>
              </w:rPr>
              <w:t>VšĮ Vilniaus universiteto ligoninė Santaros klinikos</w:t>
            </w:r>
          </w:p>
          <w:p w14:paraId="020B028F" w14:textId="77777777" w:rsidR="00C02674" w:rsidRPr="00814AE0" w:rsidRDefault="00C02674" w:rsidP="00B14C35">
            <w:pPr>
              <w:rPr>
                <w:szCs w:val="24"/>
              </w:rPr>
            </w:pPr>
            <w:r w:rsidRPr="00814AE0">
              <w:rPr>
                <w:szCs w:val="24"/>
              </w:rPr>
              <w:t>Lietuvos sveikatos mokslų universiteto ligoninė Kauno Klinikos</w:t>
            </w:r>
          </w:p>
          <w:p w14:paraId="7B6DD50E" w14:textId="77777777" w:rsidR="00C02674" w:rsidRPr="00814AE0" w:rsidRDefault="00C02674" w:rsidP="00B14C35">
            <w:pPr>
              <w:rPr>
                <w:szCs w:val="24"/>
              </w:rPr>
            </w:pPr>
            <w:r w:rsidRPr="00814AE0">
              <w:rPr>
                <w:szCs w:val="24"/>
              </w:rPr>
              <w:t>VšĮ Klaipėdos universitet</w:t>
            </w:r>
            <w:r>
              <w:rPr>
                <w:szCs w:val="24"/>
              </w:rPr>
              <w:t>o</w:t>
            </w:r>
            <w:r w:rsidRPr="00814AE0">
              <w:rPr>
                <w:szCs w:val="24"/>
              </w:rPr>
              <w:t xml:space="preserve"> ligoninė</w:t>
            </w:r>
          </w:p>
          <w:p w14:paraId="3F936144" w14:textId="77777777" w:rsidR="00C02674" w:rsidRPr="00814AE0" w:rsidRDefault="00C02674" w:rsidP="00B14C35">
            <w:pPr>
              <w:rPr>
                <w:szCs w:val="24"/>
              </w:rPr>
            </w:pPr>
            <w:r w:rsidRPr="00814AE0">
              <w:rPr>
                <w:szCs w:val="24"/>
              </w:rPr>
              <w:t>VšĮ Respublikinė Šiaulių ligoninė</w:t>
            </w:r>
          </w:p>
          <w:p w14:paraId="14073CC1" w14:textId="77777777" w:rsidR="00C02674" w:rsidRPr="00814AE0" w:rsidRDefault="00C02674" w:rsidP="00B14C35">
            <w:pPr>
              <w:rPr>
                <w:szCs w:val="24"/>
              </w:rPr>
            </w:pPr>
            <w:r w:rsidRPr="00814AE0">
              <w:rPr>
                <w:szCs w:val="24"/>
              </w:rPr>
              <w:t>VšĮ Respublikinė Panevėžio ligoninė</w:t>
            </w:r>
          </w:p>
        </w:tc>
      </w:tr>
      <w:tr w:rsidR="00C02674" w:rsidRPr="00814AE0" w14:paraId="2FC798AC" w14:textId="77777777" w:rsidTr="00B14C35">
        <w:tc>
          <w:tcPr>
            <w:tcW w:w="2830" w:type="dxa"/>
          </w:tcPr>
          <w:p w14:paraId="7F76C7C0" w14:textId="77777777" w:rsidR="00C02674" w:rsidRPr="00814AE0" w:rsidRDefault="00C02674" w:rsidP="00B14C35">
            <w:pPr>
              <w:ind w:right="-108"/>
              <w:rPr>
                <w:szCs w:val="24"/>
              </w:rPr>
            </w:pPr>
            <w:r w:rsidRPr="00814AE0">
              <w:rPr>
                <w:szCs w:val="24"/>
              </w:rPr>
              <w:t>Ligos kodas pagal TLK-10-AM</w:t>
            </w:r>
            <w:r>
              <w:rPr>
                <w:szCs w:val="24"/>
              </w:rPr>
              <w:t xml:space="preserve"> (pagrindinė diagnozė)</w:t>
            </w:r>
            <w:r>
              <w:rPr>
                <w:szCs w:val="24"/>
                <w:lang w:val="en-US"/>
              </w:rPr>
              <w:t>,</w:t>
            </w:r>
            <w:r w:rsidRPr="00814AE0">
              <w:rPr>
                <w:szCs w:val="24"/>
              </w:rPr>
              <w:t xml:space="preserve"> dėl kurios pacientas </w:t>
            </w:r>
            <w:r>
              <w:rPr>
                <w:szCs w:val="24"/>
              </w:rPr>
              <w:t xml:space="preserve">paguldytas </w:t>
            </w:r>
            <w:r w:rsidRPr="00814AE0">
              <w:rPr>
                <w:szCs w:val="24"/>
              </w:rPr>
              <w:t>aktyviam stacionariniam gydymui 30 d. laikotarpiu nuo atliktos chirurginės operacijos</w:t>
            </w:r>
            <w:r>
              <w:rPr>
                <w:szCs w:val="24"/>
              </w:rPr>
              <w:t>/procedūros</w:t>
            </w:r>
            <w:r w:rsidRPr="00814AE0">
              <w:rPr>
                <w:szCs w:val="24"/>
              </w:rPr>
              <w:t xml:space="preserve"> pagal nurodytus ACHI kodus</w:t>
            </w:r>
          </w:p>
        </w:tc>
        <w:tc>
          <w:tcPr>
            <w:tcW w:w="6946" w:type="dxa"/>
          </w:tcPr>
          <w:p w14:paraId="0ADA1C32" w14:textId="77777777" w:rsidR="00C02674" w:rsidRPr="00814AE0" w:rsidRDefault="00C02674" w:rsidP="00B14C35">
            <w:pPr>
              <w:rPr>
                <w:szCs w:val="24"/>
              </w:rPr>
            </w:pPr>
            <w:r w:rsidRPr="00814AE0">
              <w:rPr>
                <w:color w:val="000000"/>
                <w:szCs w:val="24"/>
                <w:lang w:eastAsia="lt-LT"/>
              </w:rPr>
              <w:t>Visi</w:t>
            </w:r>
            <w:r w:rsidRPr="00814AE0">
              <w:rPr>
                <w:szCs w:val="24"/>
              </w:rPr>
              <w:t>;</w:t>
            </w:r>
          </w:p>
          <w:p w14:paraId="6C785EFC" w14:textId="77777777" w:rsidR="00C02674" w:rsidRPr="00814AE0" w:rsidRDefault="00C02674" w:rsidP="00B14C35">
            <w:pPr>
              <w:rPr>
                <w:szCs w:val="24"/>
              </w:rPr>
            </w:pPr>
            <w:r w:rsidRPr="00814AE0">
              <w:rPr>
                <w:szCs w:val="24"/>
              </w:rPr>
              <w:t xml:space="preserve">Pagal kiekvieną TLK-10-AM kodą </w:t>
            </w:r>
          </w:p>
          <w:p w14:paraId="60E0EBEC" w14:textId="77777777" w:rsidR="00C02674" w:rsidRPr="00814AE0" w:rsidRDefault="00C02674" w:rsidP="00B14C35">
            <w:pPr>
              <w:jc w:val="both"/>
              <w:rPr>
                <w:color w:val="000000"/>
                <w:szCs w:val="24"/>
                <w:lang w:eastAsia="lt-LT"/>
              </w:rPr>
            </w:pPr>
          </w:p>
        </w:tc>
      </w:tr>
      <w:tr w:rsidR="00C02674" w:rsidRPr="00814AE0" w14:paraId="0D52F00B" w14:textId="77777777" w:rsidTr="00B14C35">
        <w:tc>
          <w:tcPr>
            <w:tcW w:w="2830" w:type="dxa"/>
          </w:tcPr>
          <w:p w14:paraId="1738D375" w14:textId="77777777" w:rsidR="00C02674" w:rsidRPr="00814AE0" w:rsidRDefault="00C02674" w:rsidP="00B14C35">
            <w:pPr>
              <w:rPr>
                <w:szCs w:val="24"/>
              </w:rPr>
            </w:pPr>
            <w:r w:rsidRPr="00814AE0">
              <w:rPr>
                <w:szCs w:val="24"/>
              </w:rPr>
              <w:t>P</w:t>
            </w:r>
            <w:r>
              <w:rPr>
                <w:szCs w:val="24"/>
              </w:rPr>
              <w:t xml:space="preserve">aslaugos </w:t>
            </w:r>
            <w:r w:rsidRPr="00814AE0">
              <w:rPr>
                <w:szCs w:val="24"/>
              </w:rPr>
              <w:t xml:space="preserve">ACHI kodas, kuri buvo </w:t>
            </w:r>
            <w:r>
              <w:rPr>
                <w:szCs w:val="24"/>
              </w:rPr>
              <w:t>su</w:t>
            </w:r>
            <w:r w:rsidRPr="00814AE0">
              <w:rPr>
                <w:szCs w:val="24"/>
              </w:rPr>
              <w:t xml:space="preserve">teikta pacientui, </w:t>
            </w:r>
            <w:r>
              <w:rPr>
                <w:szCs w:val="24"/>
              </w:rPr>
              <w:t xml:space="preserve">paguldytam </w:t>
            </w:r>
            <w:r w:rsidRPr="00814AE0">
              <w:rPr>
                <w:szCs w:val="24"/>
              </w:rPr>
              <w:t>aktyviam stacionariniam gydymui 30 d. laikotarpiu nuo atliktos chirurginės operacijos</w:t>
            </w:r>
            <w:r>
              <w:rPr>
                <w:szCs w:val="24"/>
              </w:rPr>
              <w:t>/procedūros</w:t>
            </w:r>
            <w:r w:rsidRPr="00814AE0">
              <w:rPr>
                <w:szCs w:val="24"/>
              </w:rPr>
              <w:t xml:space="preserve"> pagal nurodytus ACHI kodus</w:t>
            </w:r>
          </w:p>
        </w:tc>
        <w:tc>
          <w:tcPr>
            <w:tcW w:w="6946" w:type="dxa"/>
          </w:tcPr>
          <w:p w14:paraId="7A14E23A" w14:textId="77777777" w:rsidR="00C02674" w:rsidRPr="00814AE0" w:rsidRDefault="00C02674" w:rsidP="00B14C35">
            <w:pPr>
              <w:jc w:val="both"/>
              <w:rPr>
                <w:szCs w:val="24"/>
              </w:rPr>
            </w:pPr>
            <w:r w:rsidRPr="00814AE0">
              <w:rPr>
                <w:szCs w:val="24"/>
              </w:rPr>
              <w:t>Visi;</w:t>
            </w:r>
          </w:p>
          <w:p w14:paraId="0E37CA27" w14:textId="77777777" w:rsidR="00C02674" w:rsidRPr="00814AE0" w:rsidRDefault="00C02674" w:rsidP="00B14C35">
            <w:pPr>
              <w:ind w:left="-818" w:firstLine="818"/>
              <w:jc w:val="both"/>
              <w:rPr>
                <w:color w:val="000000"/>
                <w:szCs w:val="24"/>
                <w:lang w:eastAsia="lt-LT"/>
              </w:rPr>
            </w:pPr>
            <w:r w:rsidRPr="00814AE0">
              <w:rPr>
                <w:szCs w:val="24"/>
              </w:rPr>
              <w:t xml:space="preserve">Pagal kiekvieną ACHI kodą </w:t>
            </w:r>
          </w:p>
        </w:tc>
      </w:tr>
      <w:tr w:rsidR="00C02674" w:rsidRPr="00814AE0" w14:paraId="66FDCE4F" w14:textId="77777777" w:rsidTr="00B14C35">
        <w:tc>
          <w:tcPr>
            <w:tcW w:w="2830" w:type="dxa"/>
          </w:tcPr>
          <w:p w14:paraId="41CFA07A" w14:textId="77777777" w:rsidR="00C02674" w:rsidRPr="00814AE0" w:rsidRDefault="00C02674" w:rsidP="00B14C35">
            <w:pPr>
              <w:rPr>
                <w:szCs w:val="24"/>
              </w:rPr>
            </w:pPr>
            <w:r w:rsidRPr="00814AE0">
              <w:rPr>
                <w:szCs w:val="24"/>
              </w:rPr>
              <w:t>Ar rodiklį skaitmenizuoti</w:t>
            </w:r>
          </w:p>
        </w:tc>
        <w:tc>
          <w:tcPr>
            <w:tcW w:w="6946" w:type="dxa"/>
          </w:tcPr>
          <w:p w14:paraId="554C30ED" w14:textId="77777777" w:rsidR="00C02674" w:rsidRPr="00814AE0" w:rsidRDefault="00C02674" w:rsidP="00B14C35">
            <w:pPr>
              <w:rPr>
                <w:color w:val="AEAAAA" w:themeColor="background2" w:themeShade="BF"/>
                <w:szCs w:val="24"/>
              </w:rPr>
            </w:pPr>
            <w:r w:rsidRPr="00814AE0">
              <w:rPr>
                <w:color w:val="000000" w:themeColor="text1"/>
                <w:szCs w:val="24"/>
              </w:rPr>
              <w:t>Taip</w:t>
            </w:r>
          </w:p>
        </w:tc>
      </w:tr>
      <w:tr w:rsidR="00C02674" w:rsidRPr="00814AE0" w14:paraId="2F53524E" w14:textId="77777777" w:rsidTr="00B14C35">
        <w:tc>
          <w:tcPr>
            <w:tcW w:w="2830" w:type="dxa"/>
          </w:tcPr>
          <w:p w14:paraId="31E0A137" w14:textId="77777777" w:rsidR="00C02674" w:rsidRPr="00814AE0" w:rsidRDefault="00C02674" w:rsidP="00B14C35">
            <w:pPr>
              <w:rPr>
                <w:szCs w:val="24"/>
              </w:rPr>
            </w:pPr>
            <w:r w:rsidRPr="00814AE0">
              <w:rPr>
                <w:szCs w:val="24"/>
              </w:rPr>
              <w:t>Medicininė IT dalis</w:t>
            </w:r>
          </w:p>
        </w:tc>
        <w:tc>
          <w:tcPr>
            <w:tcW w:w="6946" w:type="dxa"/>
          </w:tcPr>
          <w:p w14:paraId="11957FC5" w14:textId="77777777" w:rsidR="00C02674" w:rsidRPr="00814AE0" w:rsidRDefault="00C02674" w:rsidP="00B14C35">
            <w:pPr>
              <w:rPr>
                <w:color w:val="AEAAAA" w:themeColor="background2" w:themeShade="BF"/>
                <w:szCs w:val="24"/>
              </w:rPr>
            </w:pPr>
            <w:r w:rsidRPr="00814AE0">
              <w:rPr>
                <w:color w:val="D0CECE" w:themeColor="background2" w:themeShade="E6"/>
                <w:szCs w:val="24"/>
              </w:rPr>
              <w:t>Pildys IT projekto grupė (duomenų modelio apibrėžimas)</w:t>
            </w:r>
          </w:p>
        </w:tc>
      </w:tr>
    </w:tbl>
    <w:p w14:paraId="2A89347B" w14:textId="77777777" w:rsidR="00C02674" w:rsidRDefault="00C02674" w:rsidP="00C02674">
      <w:pPr>
        <w:rPr>
          <w:rStyle w:val="Hyperlink"/>
          <w:szCs w:val="24"/>
        </w:rPr>
      </w:pPr>
      <w:r w:rsidRPr="00814AE0">
        <w:rPr>
          <w:szCs w:val="24"/>
        </w:rPr>
        <w:t xml:space="preserve">*V-120 įsakymas </w:t>
      </w:r>
      <w:hyperlink r:id="rId21" w:history="1">
        <w:r w:rsidRPr="00814AE0">
          <w:rPr>
            <w:rStyle w:val="Hyperlink"/>
            <w:szCs w:val="24"/>
          </w:rPr>
          <w:t>https://e-seimas.lrs.lt/portal/legalAct/lt/TAD/82e205708d4411e39e3c992f044525a9/asr</w:t>
        </w:r>
      </w:hyperlink>
    </w:p>
    <w:p w14:paraId="6CAF2AB9" w14:textId="77777777" w:rsidR="00C02674" w:rsidRDefault="00C02674" w:rsidP="00C02674">
      <w:pPr>
        <w:rPr>
          <w:rStyle w:val="Hyperlink"/>
          <w:szCs w:val="24"/>
        </w:rPr>
      </w:pPr>
    </w:p>
    <w:p w14:paraId="1706E575" w14:textId="77777777" w:rsidR="00C02674" w:rsidRDefault="00C02674" w:rsidP="00C02674">
      <w:pPr>
        <w:rPr>
          <w:rStyle w:val="Hyperlink"/>
          <w:szCs w:val="24"/>
        </w:rPr>
      </w:pPr>
    </w:p>
    <w:p w14:paraId="7E9D82DB" w14:textId="77777777" w:rsidR="00C02674" w:rsidRDefault="00C02674" w:rsidP="00C02674">
      <w:pPr>
        <w:rPr>
          <w:rStyle w:val="Hyperlink"/>
          <w:szCs w:val="24"/>
        </w:rPr>
      </w:pPr>
    </w:p>
    <w:p w14:paraId="7BB20517" w14:textId="77777777" w:rsidR="00C02674" w:rsidRDefault="00C02674" w:rsidP="00C02674">
      <w:pPr>
        <w:rPr>
          <w:rStyle w:val="Hyperlink"/>
          <w:szCs w:val="24"/>
        </w:rPr>
      </w:pPr>
    </w:p>
    <w:p w14:paraId="777A352B" w14:textId="77777777" w:rsidR="00C02674" w:rsidRDefault="00C02674" w:rsidP="00C02674">
      <w:pPr>
        <w:rPr>
          <w:rStyle w:val="Hyperlink"/>
          <w:szCs w:val="24"/>
        </w:rPr>
      </w:pPr>
    </w:p>
    <w:p w14:paraId="2656AF87" w14:textId="77777777" w:rsidR="00C02674" w:rsidRDefault="00C02674" w:rsidP="00C02674">
      <w:pPr>
        <w:rPr>
          <w:rStyle w:val="Hyperlink"/>
          <w:szCs w:val="24"/>
        </w:rPr>
      </w:pPr>
    </w:p>
    <w:p w14:paraId="6698A016" w14:textId="77777777" w:rsidR="00C02674" w:rsidRDefault="00C02674" w:rsidP="00C02674">
      <w:pPr>
        <w:rPr>
          <w:rStyle w:val="Hyperlink"/>
          <w:szCs w:val="24"/>
        </w:rPr>
      </w:pPr>
    </w:p>
    <w:p w14:paraId="0842683A" w14:textId="77777777" w:rsidR="00C02674" w:rsidRDefault="00C02674" w:rsidP="00C02674">
      <w:pPr>
        <w:rPr>
          <w:rStyle w:val="Hyperlink"/>
          <w:szCs w:val="24"/>
        </w:rPr>
      </w:pPr>
    </w:p>
    <w:p w14:paraId="76A532B0" w14:textId="77777777" w:rsidR="00C02674" w:rsidRDefault="00C02674" w:rsidP="00C02674">
      <w:pPr>
        <w:rPr>
          <w:rStyle w:val="Hyperlink"/>
          <w:szCs w:val="24"/>
        </w:rPr>
      </w:pPr>
    </w:p>
    <w:p w14:paraId="3A967DED" w14:textId="77777777" w:rsidR="00C02674" w:rsidRDefault="00C02674" w:rsidP="00C02674">
      <w:pPr>
        <w:rPr>
          <w:rStyle w:val="Hyperlink"/>
          <w:szCs w:val="24"/>
        </w:rPr>
      </w:pPr>
    </w:p>
    <w:p w14:paraId="3A69CDD5" w14:textId="77777777" w:rsidR="00C02674" w:rsidRDefault="00C02674" w:rsidP="00C02674">
      <w:pPr>
        <w:rPr>
          <w:rStyle w:val="Hyperlink"/>
          <w:szCs w:val="24"/>
        </w:rPr>
      </w:pPr>
    </w:p>
    <w:p w14:paraId="080A2AF7" w14:textId="77777777" w:rsidR="00C02674" w:rsidRDefault="00C02674" w:rsidP="00C02674">
      <w:pPr>
        <w:rPr>
          <w:rStyle w:val="Hyperlink"/>
          <w:szCs w:val="24"/>
        </w:rPr>
      </w:pPr>
    </w:p>
    <w:p w14:paraId="091EFD42" w14:textId="77777777" w:rsidR="00C02674" w:rsidRDefault="00C02674" w:rsidP="00C02674">
      <w:pPr>
        <w:rPr>
          <w:rStyle w:val="Hyperlink"/>
          <w:szCs w:val="24"/>
        </w:rPr>
      </w:pPr>
    </w:p>
    <w:p w14:paraId="04E670F2" w14:textId="77777777" w:rsidR="00C02674" w:rsidRDefault="00C02674" w:rsidP="00C02674">
      <w:pPr>
        <w:rPr>
          <w:rStyle w:val="Hyperlink"/>
          <w:szCs w:val="24"/>
        </w:rPr>
      </w:pPr>
    </w:p>
    <w:p w14:paraId="1787AE96" w14:textId="77777777" w:rsidR="00C02674" w:rsidRDefault="00C02674" w:rsidP="00C02674">
      <w:pPr>
        <w:rPr>
          <w:rStyle w:val="Hyperlink"/>
          <w:szCs w:val="24"/>
        </w:rPr>
      </w:pPr>
    </w:p>
    <w:p w14:paraId="4B416C96" w14:textId="77777777" w:rsidR="00C02674" w:rsidRDefault="00C02674" w:rsidP="00C02674">
      <w:pPr>
        <w:rPr>
          <w:rStyle w:val="Hyperlink"/>
          <w:szCs w:val="24"/>
        </w:rPr>
      </w:pPr>
    </w:p>
    <w:p w14:paraId="27EF83E5" w14:textId="77777777" w:rsidR="00C02674" w:rsidRDefault="00C02674" w:rsidP="00C02674">
      <w:pPr>
        <w:rPr>
          <w:rStyle w:val="Hyperlink"/>
          <w:szCs w:val="24"/>
        </w:rPr>
      </w:pPr>
    </w:p>
    <w:p w14:paraId="2AA3B405" w14:textId="77777777" w:rsidR="00C02674" w:rsidRDefault="00C02674" w:rsidP="00C02674">
      <w:pPr>
        <w:rPr>
          <w:rStyle w:val="Hyperlink"/>
          <w:szCs w:val="24"/>
        </w:rPr>
      </w:pPr>
    </w:p>
    <w:p w14:paraId="653DF6C3" w14:textId="77777777" w:rsidR="00C02674" w:rsidRDefault="00C02674" w:rsidP="00C02674">
      <w:pPr>
        <w:rPr>
          <w:rStyle w:val="Hyperlink"/>
          <w:szCs w:val="24"/>
        </w:rPr>
      </w:pPr>
    </w:p>
    <w:p w14:paraId="1530739B" w14:textId="77777777" w:rsidR="00C02674" w:rsidRDefault="00C02674" w:rsidP="00C02674">
      <w:pPr>
        <w:rPr>
          <w:rStyle w:val="Hyperlink"/>
          <w:szCs w:val="24"/>
        </w:rPr>
      </w:pPr>
    </w:p>
    <w:p w14:paraId="7ECFAFD6" w14:textId="77777777" w:rsidR="00C02674" w:rsidRDefault="00C02674" w:rsidP="00C02674">
      <w:pPr>
        <w:rPr>
          <w:rStyle w:val="Hyperlink"/>
          <w:szCs w:val="24"/>
        </w:rPr>
      </w:pPr>
    </w:p>
    <w:p w14:paraId="00999D3B" w14:textId="77777777" w:rsidR="00C02674" w:rsidRDefault="00C02674" w:rsidP="00C02674">
      <w:pPr>
        <w:rPr>
          <w:rStyle w:val="Hyperlink"/>
          <w:szCs w:val="24"/>
        </w:rPr>
      </w:pPr>
    </w:p>
    <w:p w14:paraId="203196E9" w14:textId="77777777" w:rsidR="00C02674" w:rsidRDefault="00C02674" w:rsidP="00C02674">
      <w:pPr>
        <w:rPr>
          <w:rStyle w:val="Hyperlink"/>
          <w:szCs w:val="24"/>
        </w:rPr>
      </w:pPr>
    </w:p>
    <w:p w14:paraId="29771E25" w14:textId="77777777" w:rsidR="00C02674" w:rsidRDefault="00C02674" w:rsidP="00C02674">
      <w:pPr>
        <w:rPr>
          <w:rStyle w:val="Hyperlink"/>
          <w:szCs w:val="24"/>
        </w:rPr>
      </w:pPr>
    </w:p>
    <w:p w14:paraId="59CC4AF1" w14:textId="77777777" w:rsidR="00C02674" w:rsidRDefault="00C02674" w:rsidP="00C02674">
      <w:pPr>
        <w:rPr>
          <w:rStyle w:val="Hyperlink"/>
          <w:szCs w:val="24"/>
        </w:rPr>
      </w:pPr>
    </w:p>
    <w:p w14:paraId="0D63EB6A" w14:textId="77777777" w:rsidR="00C02674" w:rsidRDefault="00C02674" w:rsidP="00C02674">
      <w:pPr>
        <w:rPr>
          <w:rStyle w:val="Hyperlink"/>
          <w:szCs w:val="24"/>
        </w:rPr>
      </w:pPr>
    </w:p>
    <w:p w14:paraId="4D4AF3DC" w14:textId="77777777" w:rsidR="00C02674" w:rsidRDefault="00C02674" w:rsidP="00C02674">
      <w:pPr>
        <w:rPr>
          <w:rStyle w:val="Hyperlink"/>
          <w:szCs w:val="24"/>
        </w:rPr>
      </w:pPr>
    </w:p>
    <w:p w14:paraId="4F7A1B28" w14:textId="77777777" w:rsidR="00C02674" w:rsidRDefault="00C02674" w:rsidP="00C02674">
      <w:pPr>
        <w:rPr>
          <w:rStyle w:val="Hyperlink"/>
          <w:szCs w:val="24"/>
        </w:rPr>
      </w:pPr>
    </w:p>
    <w:p w14:paraId="1A70BE60" w14:textId="77777777" w:rsidR="00C02674" w:rsidRDefault="00C02674" w:rsidP="00C02674">
      <w:pPr>
        <w:rPr>
          <w:rStyle w:val="Hyperlink"/>
          <w:szCs w:val="24"/>
        </w:rPr>
      </w:pPr>
    </w:p>
    <w:p w14:paraId="7244317A" w14:textId="77777777" w:rsidR="00C02674" w:rsidRPr="00652121" w:rsidRDefault="00C02674" w:rsidP="00C02674">
      <w:pPr>
        <w:jc w:val="center"/>
        <w:rPr>
          <w:szCs w:val="24"/>
        </w:rPr>
      </w:pPr>
      <w:r w:rsidRPr="00652121">
        <w:rPr>
          <w:szCs w:val="24"/>
        </w:rPr>
        <w:t xml:space="preserve">Onkologinių ligų diagnostikos ir gydymo paslaugų rezultato </w:t>
      </w:r>
      <w:r w:rsidRPr="00652121">
        <w:rPr>
          <w:szCs w:val="24"/>
          <w:lang w:val="en-US"/>
        </w:rPr>
        <w:t>2</w:t>
      </w:r>
      <w:r w:rsidRPr="00652121">
        <w:rPr>
          <w:szCs w:val="24"/>
        </w:rPr>
        <w:t xml:space="preserve"> rodiklis</w:t>
      </w:r>
    </w:p>
    <w:p w14:paraId="3D2B15E6" w14:textId="77777777" w:rsidR="00C02674" w:rsidRDefault="00C02674" w:rsidP="00C02674">
      <w:pPr>
        <w:jc w:val="center"/>
        <w:rPr>
          <w:b/>
          <w:bCs/>
          <w:color w:val="000000"/>
          <w:szCs w:val="24"/>
        </w:rPr>
      </w:pPr>
      <w:r w:rsidRPr="00AA5F1D">
        <w:rPr>
          <w:b/>
          <w:bCs/>
          <w:color w:val="000000"/>
          <w:szCs w:val="24"/>
        </w:rPr>
        <w:t>5 metų ir 10 metų bendras išgyvenamumas sergant krūties piktybiniu naviku (nepriklausomai ir priklausomai nuo ligos stadijos)</w:t>
      </w:r>
    </w:p>
    <w:p w14:paraId="726C92A5" w14:textId="77777777" w:rsidR="00C02674" w:rsidRPr="00652121" w:rsidRDefault="00C02674" w:rsidP="00C02674">
      <w:pPr>
        <w:jc w:val="center"/>
        <w:rPr>
          <w:b/>
          <w:bCs/>
          <w:color w:val="000000"/>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087"/>
      </w:tblGrid>
      <w:tr w:rsidR="00C02674" w:rsidRPr="00652121" w14:paraId="46C4E83B"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8F3E6B5" w14:textId="77777777" w:rsidR="00C02674" w:rsidRPr="00652121" w:rsidRDefault="00C02674" w:rsidP="00B14C35">
            <w:pPr>
              <w:rPr>
                <w:szCs w:val="24"/>
              </w:rPr>
            </w:pPr>
            <w:r w:rsidRPr="00652121">
              <w:rPr>
                <w:szCs w:val="24"/>
              </w:rPr>
              <w:t>Rodiklio tipas</w:t>
            </w:r>
          </w:p>
        </w:tc>
        <w:tc>
          <w:tcPr>
            <w:tcW w:w="7087" w:type="dxa"/>
            <w:tcBorders>
              <w:top w:val="single" w:sz="4" w:space="0" w:color="auto"/>
              <w:left w:val="single" w:sz="4" w:space="0" w:color="auto"/>
              <w:bottom w:val="single" w:sz="4" w:space="0" w:color="auto"/>
              <w:right w:val="single" w:sz="4" w:space="0" w:color="auto"/>
            </w:tcBorders>
            <w:hideMark/>
          </w:tcPr>
          <w:p w14:paraId="7FE67289" w14:textId="77777777" w:rsidR="00C02674" w:rsidRPr="00652121" w:rsidRDefault="00C02674" w:rsidP="00B14C35">
            <w:pPr>
              <w:jc w:val="center"/>
              <w:rPr>
                <w:szCs w:val="24"/>
              </w:rPr>
            </w:pPr>
            <w:r w:rsidRPr="00652121">
              <w:rPr>
                <w:szCs w:val="24"/>
              </w:rPr>
              <w:t>Rezultato</w:t>
            </w:r>
          </w:p>
        </w:tc>
      </w:tr>
      <w:tr w:rsidR="00C02674" w:rsidRPr="00652121" w14:paraId="33237877" w14:textId="77777777" w:rsidTr="00B14C35">
        <w:tc>
          <w:tcPr>
            <w:tcW w:w="9747" w:type="dxa"/>
            <w:gridSpan w:val="2"/>
            <w:tcBorders>
              <w:top w:val="single" w:sz="4" w:space="0" w:color="auto"/>
              <w:left w:val="nil"/>
              <w:bottom w:val="single" w:sz="4" w:space="0" w:color="auto"/>
              <w:right w:val="nil"/>
            </w:tcBorders>
          </w:tcPr>
          <w:p w14:paraId="0B0E0005" w14:textId="77777777" w:rsidR="00C02674" w:rsidRPr="00652121" w:rsidRDefault="00C02674" w:rsidP="00B14C35">
            <w:pPr>
              <w:jc w:val="center"/>
              <w:rPr>
                <w:szCs w:val="24"/>
              </w:rPr>
            </w:pPr>
          </w:p>
        </w:tc>
      </w:tr>
      <w:tr w:rsidR="00C02674" w:rsidRPr="00652121" w14:paraId="7653B234"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hideMark/>
          </w:tcPr>
          <w:p w14:paraId="72D12CFE" w14:textId="77777777" w:rsidR="00C02674" w:rsidRPr="00652121" w:rsidRDefault="00C02674" w:rsidP="00B14C35">
            <w:pPr>
              <w:rPr>
                <w:szCs w:val="24"/>
              </w:rPr>
            </w:pPr>
            <w:r w:rsidRPr="00652121">
              <w:rPr>
                <w:szCs w:val="24"/>
              </w:rPr>
              <w:t>Trumpas pavadinimas</w:t>
            </w:r>
          </w:p>
        </w:tc>
        <w:tc>
          <w:tcPr>
            <w:tcW w:w="7087" w:type="dxa"/>
            <w:tcBorders>
              <w:top w:val="single" w:sz="4" w:space="0" w:color="auto"/>
              <w:left w:val="single" w:sz="4" w:space="0" w:color="auto"/>
              <w:bottom w:val="single" w:sz="4" w:space="0" w:color="auto"/>
              <w:right w:val="single" w:sz="4" w:space="0" w:color="auto"/>
            </w:tcBorders>
            <w:shd w:val="clear" w:color="auto" w:fill="CAEDFB"/>
            <w:hideMark/>
          </w:tcPr>
          <w:p w14:paraId="5DB7FC37" w14:textId="77777777" w:rsidR="00C02674" w:rsidRPr="0072434C" w:rsidRDefault="00C02674" w:rsidP="00B14C35">
            <w:pPr>
              <w:jc w:val="center"/>
              <w:rPr>
                <w:b/>
                <w:bCs/>
                <w:color w:val="000000"/>
                <w:szCs w:val="24"/>
              </w:rPr>
            </w:pPr>
            <w:r w:rsidRPr="0072434C">
              <w:rPr>
                <w:b/>
                <w:bCs/>
                <w:color w:val="000000"/>
                <w:szCs w:val="24"/>
              </w:rPr>
              <w:t>Išgyvenamumas sergant krūties vėžiu</w:t>
            </w:r>
          </w:p>
        </w:tc>
      </w:tr>
      <w:tr w:rsidR="00C02674" w:rsidRPr="00652121" w14:paraId="55236560"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03E86822" w14:textId="77777777" w:rsidR="00C02674" w:rsidRPr="00652121" w:rsidRDefault="00C02674" w:rsidP="00B14C35">
            <w:pPr>
              <w:rPr>
                <w:szCs w:val="24"/>
              </w:rPr>
            </w:pPr>
            <w:r w:rsidRPr="00652121">
              <w:rPr>
                <w:szCs w:val="24"/>
              </w:rPr>
              <w:t>Pilnas pavadinimas</w:t>
            </w:r>
          </w:p>
        </w:tc>
        <w:tc>
          <w:tcPr>
            <w:tcW w:w="7087" w:type="dxa"/>
            <w:tcBorders>
              <w:top w:val="single" w:sz="4" w:space="0" w:color="auto"/>
              <w:left w:val="single" w:sz="4" w:space="0" w:color="auto"/>
              <w:bottom w:val="single" w:sz="4" w:space="0" w:color="auto"/>
              <w:right w:val="single" w:sz="4" w:space="0" w:color="auto"/>
            </w:tcBorders>
          </w:tcPr>
          <w:p w14:paraId="05EFA1EB" w14:textId="77777777" w:rsidR="00C02674" w:rsidRPr="00652121" w:rsidRDefault="00C02674" w:rsidP="00B14C35">
            <w:pPr>
              <w:rPr>
                <w:color w:val="000000"/>
                <w:szCs w:val="24"/>
              </w:rPr>
            </w:pPr>
            <w:r w:rsidRPr="00652121">
              <w:rPr>
                <w:color w:val="000000"/>
                <w:szCs w:val="24"/>
              </w:rPr>
              <w:t>5</w:t>
            </w:r>
            <w:r>
              <w:rPr>
                <w:color w:val="000000"/>
                <w:szCs w:val="24"/>
              </w:rPr>
              <w:t xml:space="preserve"> metų</w:t>
            </w:r>
            <w:r w:rsidRPr="00652121">
              <w:rPr>
                <w:color w:val="000000"/>
                <w:szCs w:val="24"/>
              </w:rPr>
              <w:t xml:space="preserve"> ir 10 metų bendras išgyvenamumas sergant krūties </w:t>
            </w:r>
            <w:r>
              <w:rPr>
                <w:color w:val="000000"/>
                <w:szCs w:val="24"/>
              </w:rPr>
              <w:t xml:space="preserve">piktybiniu naviku </w:t>
            </w:r>
            <w:r w:rsidRPr="00652121">
              <w:rPr>
                <w:color w:val="000000"/>
                <w:szCs w:val="24"/>
              </w:rPr>
              <w:t xml:space="preserve">(nepriklausomai </w:t>
            </w:r>
            <w:r>
              <w:rPr>
                <w:color w:val="000000"/>
                <w:szCs w:val="24"/>
              </w:rPr>
              <w:t xml:space="preserve">ir </w:t>
            </w:r>
            <w:r w:rsidRPr="00652121">
              <w:rPr>
                <w:color w:val="000000"/>
                <w:szCs w:val="24"/>
              </w:rPr>
              <w:t>priklausomai nuo ligos stadijos)</w:t>
            </w:r>
          </w:p>
        </w:tc>
      </w:tr>
      <w:tr w:rsidR="00C02674" w:rsidRPr="00652121" w14:paraId="32F47B75"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9F4E5C5" w14:textId="77777777" w:rsidR="00C02674" w:rsidRPr="00652121" w:rsidRDefault="00C02674" w:rsidP="00B14C35">
            <w:pPr>
              <w:rPr>
                <w:szCs w:val="24"/>
              </w:rPr>
            </w:pPr>
            <w:r w:rsidRPr="00652121">
              <w:rPr>
                <w:szCs w:val="24"/>
              </w:rPr>
              <w:t>Aprašymas</w:t>
            </w:r>
          </w:p>
        </w:tc>
        <w:tc>
          <w:tcPr>
            <w:tcW w:w="7087" w:type="dxa"/>
            <w:tcBorders>
              <w:top w:val="single" w:sz="4" w:space="0" w:color="auto"/>
              <w:left w:val="single" w:sz="4" w:space="0" w:color="auto"/>
              <w:bottom w:val="single" w:sz="4" w:space="0" w:color="auto"/>
              <w:right w:val="single" w:sz="4" w:space="0" w:color="auto"/>
            </w:tcBorders>
          </w:tcPr>
          <w:p w14:paraId="531FA4DC" w14:textId="77777777" w:rsidR="00C02674" w:rsidRPr="00652121" w:rsidRDefault="00C02674" w:rsidP="00B14C35">
            <w:pPr>
              <w:rPr>
                <w:color w:val="000000"/>
                <w:szCs w:val="24"/>
              </w:rPr>
            </w:pPr>
            <w:r>
              <w:rPr>
                <w:color w:val="000000"/>
                <w:szCs w:val="24"/>
              </w:rPr>
              <w:t>P</w:t>
            </w:r>
            <w:r w:rsidRPr="00652121">
              <w:rPr>
                <w:color w:val="000000"/>
                <w:szCs w:val="24"/>
              </w:rPr>
              <w:t>acientų dalis, kurie yra gyvi &gt;=5 metus ir &gt;=10 metų nuo krūties piktybinio naviko (</w:t>
            </w:r>
            <w:r w:rsidRPr="00652121">
              <w:rPr>
                <w:szCs w:val="24"/>
              </w:rPr>
              <w:t>TLK-10-AM kodas C</w:t>
            </w:r>
            <w:r w:rsidRPr="00652121">
              <w:rPr>
                <w:szCs w:val="24"/>
                <w:lang w:val="en-US"/>
              </w:rPr>
              <w:t>50</w:t>
            </w:r>
            <w:r w:rsidRPr="00652121">
              <w:rPr>
                <w:szCs w:val="24"/>
              </w:rPr>
              <w:t xml:space="preserve">, pagrindinė, patvirtinta*) </w:t>
            </w:r>
            <w:r w:rsidRPr="00652121">
              <w:rPr>
                <w:color w:val="000000"/>
                <w:szCs w:val="24"/>
              </w:rPr>
              <w:t>diagnozės patvirtinimo dienos (nepriklausomai ir priklausomai nuo ligos stadijos).</w:t>
            </w:r>
          </w:p>
          <w:p w14:paraId="00047427" w14:textId="77777777" w:rsidR="00C02674" w:rsidRPr="00652121" w:rsidRDefault="00C02674" w:rsidP="00B14C35">
            <w:pPr>
              <w:rPr>
                <w:color w:val="000000"/>
                <w:szCs w:val="24"/>
              </w:rPr>
            </w:pPr>
          </w:p>
          <w:p w14:paraId="45E8A2AE"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08B5D4FE" w14:textId="77777777" w:rsidR="00C02674" w:rsidRDefault="00C02674" w:rsidP="00B14C35">
            <w:pPr>
              <w:pStyle w:val="NormalWeb"/>
              <w:shd w:val="clear" w:color="auto" w:fill="FFFFFF"/>
              <w:spacing w:before="0" w:beforeAutospacing="0" w:after="0" w:afterAutospacing="0"/>
              <w:rPr>
                <w:b/>
                <w:bCs/>
              </w:rPr>
            </w:pPr>
          </w:p>
          <w:p w14:paraId="42B8C534"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457226D2" w14:textId="77777777" w:rsidR="00C02674" w:rsidRDefault="00C02674" w:rsidP="00B14C35">
            <w:pPr>
              <w:pStyle w:val="NormalWeb"/>
              <w:shd w:val="clear" w:color="auto" w:fill="FFFFFF"/>
              <w:spacing w:before="0" w:beforeAutospacing="0" w:after="0" w:afterAutospacing="0"/>
            </w:pPr>
          </w:p>
          <w:p w14:paraId="47481257" w14:textId="77777777" w:rsidR="00C02674" w:rsidRPr="000E10A3"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tc>
      </w:tr>
      <w:tr w:rsidR="00C02674" w:rsidRPr="00652121" w14:paraId="5E517186"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83107E6" w14:textId="77777777" w:rsidR="00C02674" w:rsidRPr="00652121" w:rsidRDefault="00C02674" w:rsidP="00B14C35">
            <w:pPr>
              <w:rPr>
                <w:szCs w:val="24"/>
              </w:rPr>
            </w:pPr>
            <w:r w:rsidRPr="00652121">
              <w:rPr>
                <w:szCs w:val="24"/>
              </w:rPr>
              <w:t>Rodiklio svarbos paaiškinimas</w:t>
            </w:r>
          </w:p>
        </w:tc>
        <w:tc>
          <w:tcPr>
            <w:tcW w:w="7087" w:type="dxa"/>
            <w:tcBorders>
              <w:top w:val="single" w:sz="4" w:space="0" w:color="auto"/>
              <w:left w:val="single" w:sz="4" w:space="0" w:color="auto"/>
              <w:bottom w:val="single" w:sz="4" w:space="0" w:color="auto"/>
              <w:right w:val="single" w:sz="4" w:space="0" w:color="auto"/>
            </w:tcBorders>
            <w:hideMark/>
          </w:tcPr>
          <w:p w14:paraId="3C08FEF0" w14:textId="77777777" w:rsidR="00C02674" w:rsidRPr="00652121" w:rsidRDefault="00C02674" w:rsidP="00B14C35">
            <w:pPr>
              <w:pStyle w:val="ListParagraph"/>
              <w:tabs>
                <w:tab w:val="left" w:pos="1134"/>
              </w:tabs>
              <w:ind w:left="0"/>
              <w:jc w:val="both"/>
              <w:rPr>
                <w:color w:val="000000"/>
                <w:szCs w:val="24"/>
              </w:rPr>
            </w:pPr>
            <w:r w:rsidRPr="00652121">
              <w:rPr>
                <w:color w:val="000000"/>
                <w:szCs w:val="24"/>
              </w:rPr>
              <w:t>Bendras išgyvenamumas (BI) yra vienas pagrindinių onkologinių ligų gydymo efektyvumo vertinimo rodiklių.</w:t>
            </w:r>
          </w:p>
          <w:p w14:paraId="402904BF" w14:textId="77777777" w:rsidR="00C02674" w:rsidRPr="00652121" w:rsidRDefault="00C02674" w:rsidP="00B14C35">
            <w:pPr>
              <w:pStyle w:val="ListParagraph"/>
              <w:tabs>
                <w:tab w:val="left" w:pos="1134"/>
              </w:tabs>
              <w:ind w:left="0"/>
              <w:rPr>
                <w:color w:val="000000"/>
                <w:szCs w:val="24"/>
              </w:rPr>
            </w:pPr>
            <w:r w:rsidRPr="00652121">
              <w:rPr>
                <w:color w:val="000000"/>
                <w:szCs w:val="24"/>
              </w:rPr>
              <w:t xml:space="preserve">Krūties vėžys – dažniausias moterų onkologinis susirgimas Lietuvoje. Kasmet nustatoma 1400-1600 naujų krūties vėžio atvejų. 2017 m. vėžio registro duomenimis, nustatyti 1486 krūties vėžio atvejai, iš jų 33,2 proc. I-os stadijos, 33,2 proc. II-os stadijos, viso 66,4 proc. ankstyvų stadijų krūties vėžys (I-II stadijos); 15 proc. III-os stadijos; 8,7 proc. IV-os stadijos krūties vėžys; 9,8 proc. atvejų krūties vėžio stadija nebuvo nurodyta. </w:t>
            </w:r>
          </w:p>
          <w:p w14:paraId="00A7D8C6" w14:textId="77777777" w:rsidR="00C02674" w:rsidRPr="00652121" w:rsidRDefault="00C02674" w:rsidP="00B14C35">
            <w:pPr>
              <w:pStyle w:val="ListParagraph"/>
              <w:tabs>
                <w:tab w:val="left" w:pos="1134"/>
              </w:tabs>
              <w:ind w:left="0"/>
              <w:rPr>
                <w:color w:val="000000"/>
                <w:szCs w:val="24"/>
              </w:rPr>
            </w:pPr>
            <w:r w:rsidRPr="00652121">
              <w:rPr>
                <w:color w:val="000000"/>
                <w:szCs w:val="24"/>
              </w:rPr>
              <w:t xml:space="preserve">Vėžio registro duomenimis, su krūties vėžiu susijęs mirtingumas 2017 m. buvo 14 proc., krūties vėžys yra pagrindinė moterų mirčių dėl onkologinių susirgimų priežastis. Didelio mirtingumo dėl krūties vėžio priežastys Lietuvoje gali būti įvairios - nepakankama ankstyva diagnostika, vėlyvas diagnozės patvirtinimas, nekokybiškos gydymo paslaugos. </w:t>
            </w:r>
          </w:p>
          <w:p w14:paraId="4233DF0C" w14:textId="77777777" w:rsidR="00C02674" w:rsidRPr="00652121" w:rsidRDefault="00C02674" w:rsidP="00B14C35">
            <w:pPr>
              <w:pStyle w:val="ListParagraph"/>
              <w:tabs>
                <w:tab w:val="left" w:pos="1134"/>
              </w:tabs>
              <w:ind w:left="0"/>
              <w:rPr>
                <w:color w:val="000000"/>
                <w:szCs w:val="24"/>
              </w:rPr>
            </w:pPr>
            <w:r w:rsidRPr="00652121">
              <w:rPr>
                <w:color w:val="000000"/>
                <w:szCs w:val="24"/>
              </w:rPr>
              <w:t xml:space="preserve">Kuo anksčiau nustatyta ligos diagnozė leidžia anksčiau pradėti gydymą, taikyti mažiau invazyvius ir agresyvius gydymo metodus, geresnė pacinetų gyvenimo kokybė ir geresnės ligos išeitys. Teigiamų poslinkių yra: IV stadija sergančių pacienčių nuo 17% 1995 m. sumažėjo iki 8% 2012 m. Sergančių I-os stadijos krūties vėžiu padaugėjo nuo 8% 1995 m. iki 31% 2012 m. </w:t>
            </w:r>
          </w:p>
          <w:p w14:paraId="5B00B543" w14:textId="77777777" w:rsidR="00C02674" w:rsidRPr="00652121" w:rsidRDefault="00C02674" w:rsidP="00B14C35">
            <w:pPr>
              <w:pStyle w:val="ListParagraph"/>
              <w:tabs>
                <w:tab w:val="left" w:pos="1134"/>
              </w:tabs>
              <w:ind w:left="0"/>
              <w:rPr>
                <w:color w:val="000000"/>
                <w:szCs w:val="24"/>
              </w:rPr>
            </w:pPr>
            <w:r w:rsidRPr="00652121">
              <w:rPr>
                <w:color w:val="000000"/>
                <w:szCs w:val="24"/>
              </w:rPr>
              <w:t xml:space="preserve">Formuojant sveikatos politiką, būtina turėti tikslius ir teisingus duomenis – jie reikalingi vertinant intervencinių efektyvumą, nustatant intervencijų reikalaujančias tikslines gyventojų grupes, stebint vykdomos politikos poveikį ir rezultatus. </w:t>
            </w:r>
          </w:p>
          <w:p w14:paraId="4536B1D7" w14:textId="77777777" w:rsidR="00C02674" w:rsidRPr="00652121" w:rsidRDefault="00C02674" w:rsidP="00B14C35">
            <w:pPr>
              <w:pStyle w:val="ListParagraph"/>
              <w:tabs>
                <w:tab w:val="left" w:pos="1134"/>
              </w:tabs>
              <w:ind w:left="0"/>
              <w:jc w:val="both"/>
              <w:rPr>
                <w:color w:val="000000"/>
                <w:szCs w:val="24"/>
              </w:rPr>
            </w:pPr>
          </w:p>
        </w:tc>
      </w:tr>
      <w:tr w:rsidR="00C02674" w:rsidRPr="00652121" w14:paraId="19E04B22"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57D1B83" w14:textId="77777777" w:rsidR="00C02674" w:rsidRPr="00652121" w:rsidRDefault="00C02674" w:rsidP="00B14C35">
            <w:pPr>
              <w:rPr>
                <w:color w:val="000000"/>
                <w:szCs w:val="24"/>
              </w:rPr>
            </w:pPr>
            <w:r w:rsidRPr="00652121">
              <w:rPr>
                <w:color w:val="000000"/>
                <w:szCs w:val="24"/>
              </w:rPr>
              <w:t>Siektina rodiklio reikšmė</w:t>
            </w:r>
          </w:p>
        </w:tc>
        <w:tc>
          <w:tcPr>
            <w:tcW w:w="7087" w:type="dxa"/>
            <w:tcBorders>
              <w:top w:val="single" w:sz="4" w:space="0" w:color="auto"/>
              <w:left w:val="single" w:sz="4" w:space="0" w:color="auto"/>
              <w:bottom w:val="single" w:sz="4" w:space="0" w:color="auto"/>
              <w:right w:val="single" w:sz="4" w:space="0" w:color="auto"/>
            </w:tcBorders>
            <w:hideMark/>
          </w:tcPr>
          <w:p w14:paraId="5B9557C4" w14:textId="77777777" w:rsidR="00C02674" w:rsidRPr="00652121" w:rsidRDefault="00C02674" w:rsidP="00B14C35">
            <w:pPr>
              <w:jc w:val="center"/>
              <w:rPr>
                <w:b/>
                <w:bCs/>
                <w:color w:val="000000"/>
                <w:szCs w:val="24"/>
              </w:rPr>
            </w:pPr>
            <w:r w:rsidRPr="00652121">
              <w:rPr>
                <w:b/>
                <w:bCs/>
                <w:color w:val="000000"/>
                <w:szCs w:val="24"/>
              </w:rPr>
              <w:t xml:space="preserve">5 metų BI: </w:t>
            </w:r>
          </w:p>
          <w:p w14:paraId="0B54D8B1" w14:textId="77777777" w:rsidR="00C02674" w:rsidRDefault="00C02674" w:rsidP="00B14C35">
            <w:pPr>
              <w:jc w:val="center"/>
              <w:rPr>
                <w:b/>
                <w:bCs/>
                <w:color w:val="000000"/>
                <w:szCs w:val="24"/>
                <w:lang w:val="en-US"/>
              </w:rPr>
            </w:pPr>
            <w:r w:rsidRPr="00652121">
              <w:rPr>
                <w:b/>
                <w:bCs/>
                <w:color w:val="000000"/>
                <w:szCs w:val="24"/>
              </w:rPr>
              <w:t>I stadija &gt;</w:t>
            </w:r>
            <w:r w:rsidRPr="00652121">
              <w:rPr>
                <w:b/>
                <w:bCs/>
                <w:color w:val="000000"/>
                <w:szCs w:val="24"/>
                <w:lang w:val="en-US"/>
              </w:rPr>
              <w:t>= 90 proc.</w:t>
            </w:r>
          </w:p>
          <w:p w14:paraId="5109B3A6" w14:textId="77777777" w:rsidR="00C02674" w:rsidRDefault="00C02674" w:rsidP="00B14C35">
            <w:pPr>
              <w:jc w:val="center"/>
              <w:rPr>
                <w:b/>
                <w:bCs/>
                <w:color w:val="000000"/>
                <w:szCs w:val="24"/>
                <w:lang w:val="en-US"/>
              </w:rPr>
            </w:pPr>
            <w:r w:rsidRPr="00652121">
              <w:rPr>
                <w:b/>
                <w:bCs/>
                <w:color w:val="000000"/>
                <w:szCs w:val="24"/>
                <w:lang w:val="en-US"/>
              </w:rPr>
              <w:t>II stadija &gt;= 75 proc.</w:t>
            </w:r>
          </w:p>
          <w:p w14:paraId="7C3DCDBA" w14:textId="77777777" w:rsidR="00C02674" w:rsidRDefault="00C02674" w:rsidP="00B14C35">
            <w:pPr>
              <w:jc w:val="center"/>
              <w:rPr>
                <w:b/>
                <w:bCs/>
                <w:color w:val="000000"/>
                <w:szCs w:val="24"/>
                <w:lang w:val="en-US"/>
              </w:rPr>
            </w:pPr>
            <w:r w:rsidRPr="00652121">
              <w:rPr>
                <w:b/>
                <w:bCs/>
                <w:color w:val="000000"/>
                <w:szCs w:val="24"/>
                <w:lang w:val="en-US"/>
              </w:rPr>
              <w:t>III stadija &gt;= 47 proc.</w:t>
            </w:r>
          </w:p>
          <w:p w14:paraId="6A0A6462" w14:textId="77777777" w:rsidR="00C02674" w:rsidRPr="00652121" w:rsidRDefault="00C02674" w:rsidP="00B14C35">
            <w:pPr>
              <w:jc w:val="center"/>
              <w:rPr>
                <w:b/>
                <w:bCs/>
                <w:color w:val="000000"/>
                <w:szCs w:val="24"/>
              </w:rPr>
            </w:pPr>
            <w:r w:rsidRPr="00652121">
              <w:rPr>
                <w:b/>
                <w:bCs/>
                <w:color w:val="000000"/>
                <w:szCs w:val="24"/>
                <w:lang w:val="en-US"/>
              </w:rPr>
              <w:t>IV stadija &gt;= 14 proc</w:t>
            </w:r>
            <w:r w:rsidRPr="00652121">
              <w:rPr>
                <w:b/>
                <w:bCs/>
                <w:color w:val="000000"/>
                <w:szCs w:val="24"/>
              </w:rPr>
              <w:t>.</w:t>
            </w:r>
          </w:p>
          <w:p w14:paraId="2BBA01B5" w14:textId="77777777" w:rsidR="00C02674" w:rsidRPr="00652121" w:rsidRDefault="00C02674" w:rsidP="00B14C35">
            <w:pPr>
              <w:rPr>
                <w:color w:val="000000"/>
                <w:szCs w:val="24"/>
              </w:rPr>
            </w:pPr>
          </w:p>
        </w:tc>
      </w:tr>
      <w:tr w:rsidR="00C02674" w:rsidRPr="00652121" w14:paraId="723978F2"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4CAF0AAD" w14:textId="77777777" w:rsidR="00C02674" w:rsidRPr="00652121" w:rsidRDefault="00C02674" w:rsidP="00B14C35">
            <w:pPr>
              <w:rPr>
                <w:color w:val="000000"/>
                <w:szCs w:val="24"/>
              </w:rPr>
            </w:pPr>
            <w:r w:rsidRPr="00652121">
              <w:rPr>
                <w:color w:val="000000"/>
                <w:szCs w:val="24"/>
              </w:rPr>
              <w:t>Rodiklio skaičiavimas</w:t>
            </w:r>
          </w:p>
        </w:tc>
      </w:tr>
      <w:tr w:rsidR="00C02674" w:rsidRPr="00652121" w14:paraId="3FD8A2E9"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1E1BD8C" w14:textId="77777777" w:rsidR="00C02674" w:rsidRPr="00652121" w:rsidRDefault="00C02674" w:rsidP="00B14C35">
            <w:pPr>
              <w:rPr>
                <w:color w:val="000000"/>
                <w:szCs w:val="24"/>
              </w:rPr>
            </w:pPr>
            <w:r w:rsidRPr="00652121">
              <w:rPr>
                <w:color w:val="000000"/>
                <w:szCs w:val="24"/>
              </w:rPr>
              <w:t>Pacient</w:t>
            </w:r>
            <w:r>
              <w:rPr>
                <w:color w:val="000000"/>
                <w:szCs w:val="24"/>
              </w:rPr>
              <w:t>o</w:t>
            </w:r>
            <w:r w:rsidRPr="00652121">
              <w:rPr>
                <w:color w:val="000000"/>
                <w:szCs w:val="24"/>
              </w:rPr>
              <w:t xml:space="preserve"> įtraukimo kriterijus</w:t>
            </w:r>
          </w:p>
        </w:tc>
        <w:tc>
          <w:tcPr>
            <w:tcW w:w="7087" w:type="dxa"/>
            <w:tcBorders>
              <w:top w:val="single" w:sz="4" w:space="0" w:color="auto"/>
              <w:left w:val="single" w:sz="4" w:space="0" w:color="auto"/>
              <w:bottom w:val="single" w:sz="4" w:space="0" w:color="auto"/>
              <w:right w:val="single" w:sz="4" w:space="0" w:color="auto"/>
            </w:tcBorders>
          </w:tcPr>
          <w:p w14:paraId="6C317168" w14:textId="77777777" w:rsidR="00C02674" w:rsidRPr="00652121"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 krūties piktybinio naviko (TLK-10-AM kodas C</w:t>
            </w:r>
            <w:r w:rsidRPr="00652121">
              <w:rPr>
                <w:szCs w:val="24"/>
                <w:lang w:val="en-US"/>
              </w:rPr>
              <w:t xml:space="preserve">50, </w:t>
            </w:r>
            <w:r w:rsidRPr="00652121">
              <w:rPr>
                <w:szCs w:val="24"/>
              </w:rPr>
              <w:t>pagrindinė, patvirtinta*) diagnozė</w:t>
            </w:r>
          </w:p>
        </w:tc>
      </w:tr>
      <w:tr w:rsidR="00C02674" w:rsidRPr="00652121" w14:paraId="67424B48"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4EE8F7F" w14:textId="77777777" w:rsidR="00C02674" w:rsidRPr="00652121" w:rsidRDefault="00C02674" w:rsidP="00B14C35">
            <w:pPr>
              <w:rPr>
                <w:szCs w:val="24"/>
              </w:rPr>
            </w:pPr>
            <w:r w:rsidRPr="00652121">
              <w:rPr>
                <w:szCs w:val="24"/>
              </w:rPr>
              <w:t>Proceso etapai, kurių metu renkami kintamieji</w:t>
            </w:r>
          </w:p>
        </w:tc>
        <w:tc>
          <w:tcPr>
            <w:tcW w:w="7087" w:type="dxa"/>
            <w:tcBorders>
              <w:top w:val="single" w:sz="4" w:space="0" w:color="auto"/>
              <w:left w:val="single" w:sz="4" w:space="0" w:color="auto"/>
              <w:bottom w:val="single" w:sz="4" w:space="0" w:color="auto"/>
              <w:right w:val="single" w:sz="4" w:space="0" w:color="auto"/>
            </w:tcBorders>
          </w:tcPr>
          <w:p w14:paraId="7F03E695" w14:textId="77777777" w:rsidR="00C02674" w:rsidRPr="00652121" w:rsidRDefault="00C02674" w:rsidP="00B14C35">
            <w:pPr>
              <w:pStyle w:val="ListParagraph"/>
              <w:ind w:left="0"/>
              <w:rPr>
                <w:color w:val="000000"/>
                <w:szCs w:val="24"/>
              </w:rPr>
            </w:pPr>
            <w:r w:rsidRPr="00652121">
              <w:rPr>
                <w:szCs w:val="24"/>
              </w:rPr>
              <w:t>Krūties piktybinio naviko (TLK-10-AM kodas C</w:t>
            </w:r>
            <w:r w:rsidRPr="00652121">
              <w:rPr>
                <w:szCs w:val="24"/>
                <w:lang w:val="en-US"/>
              </w:rPr>
              <w:t>50</w:t>
            </w:r>
            <w:r w:rsidRPr="00652121">
              <w:rPr>
                <w:szCs w:val="24"/>
              </w:rPr>
              <w:t xml:space="preserve">, pagrindinė, patvirtinta*) diagnozės patvirtinimas </w:t>
            </w:r>
            <w:r>
              <w:rPr>
                <w:szCs w:val="24"/>
              </w:rPr>
              <w:t>atitinkamais kalendoriniais</w:t>
            </w:r>
            <w:r w:rsidRPr="00652121">
              <w:rPr>
                <w:szCs w:val="24"/>
              </w:rPr>
              <w:t xml:space="preserve"> metais (pvz. nuo </w:t>
            </w:r>
            <w:r w:rsidRPr="00652121">
              <w:rPr>
                <w:color w:val="000000"/>
                <w:szCs w:val="24"/>
              </w:rPr>
              <w:t>2025.01.01 iki 2025.12.31)</w:t>
            </w:r>
            <w:r>
              <w:rPr>
                <w:color w:val="000000"/>
                <w:szCs w:val="24"/>
              </w:rPr>
              <w:t xml:space="preserve"> </w:t>
            </w:r>
            <w:r w:rsidRPr="00652121">
              <w:rPr>
                <w:color w:val="000000"/>
                <w:szCs w:val="24"/>
              </w:rPr>
              <w:t>ir ligos stadijos nustatymas</w:t>
            </w:r>
            <w:r>
              <w:rPr>
                <w:color w:val="000000"/>
                <w:szCs w:val="24"/>
              </w:rPr>
              <w:t>.</w:t>
            </w:r>
          </w:p>
          <w:p w14:paraId="53B1CE40" w14:textId="77777777" w:rsidR="00C02674" w:rsidRPr="00FA605A"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patvirtinta k</w:t>
            </w:r>
            <w:r w:rsidRPr="00652121">
              <w:rPr>
                <w:szCs w:val="24"/>
              </w:rPr>
              <w:t>rūties piktybinio naviko (TLK-10-AM kodas C</w:t>
            </w:r>
            <w:r w:rsidRPr="00652121">
              <w:rPr>
                <w:szCs w:val="24"/>
                <w:lang w:val="en-US"/>
              </w:rPr>
              <w:t>50</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ir data, vertinant po </w:t>
            </w:r>
            <w:r w:rsidRPr="00652121">
              <w:rPr>
                <w:szCs w:val="24"/>
                <w:lang w:val="en-US"/>
              </w:rPr>
              <w:t>5</w:t>
            </w:r>
            <w:r>
              <w:rPr>
                <w:szCs w:val="24"/>
                <w:lang w:val="en-US"/>
              </w:rPr>
              <w:t xml:space="preserve"> m. </w:t>
            </w:r>
            <w:r w:rsidRPr="00652121">
              <w:rPr>
                <w:szCs w:val="24"/>
                <w:lang w:val="en-US"/>
              </w:rPr>
              <w:t>(</w:t>
            </w:r>
            <w:proofErr w:type="gramStart"/>
            <w:r w:rsidRPr="00652121">
              <w:rPr>
                <w:szCs w:val="24"/>
                <w:lang w:val="en-US"/>
              </w:rPr>
              <w:t>pvz</w:t>
            </w:r>
            <w:proofErr w:type="gramEnd"/>
            <w:r w:rsidRPr="00652121">
              <w:rPr>
                <w:szCs w:val="24"/>
                <w:lang w:val="en-US"/>
              </w:rPr>
              <w:t xml:space="preserve">. </w:t>
            </w:r>
            <w:r w:rsidRPr="00652121">
              <w:rPr>
                <w:color w:val="000000"/>
                <w:szCs w:val="24"/>
              </w:rPr>
              <w:t>20</w:t>
            </w:r>
            <w:r w:rsidRPr="00652121">
              <w:rPr>
                <w:color w:val="000000"/>
                <w:szCs w:val="24"/>
                <w:lang w:val="en-US"/>
              </w:rPr>
              <w:t>31</w:t>
            </w:r>
            <w:r w:rsidRPr="00652121">
              <w:rPr>
                <w:color w:val="000000"/>
                <w:szCs w:val="24"/>
              </w:rPr>
              <w:t>.01.01)</w:t>
            </w:r>
            <w:r w:rsidRPr="00652121">
              <w:rPr>
                <w:szCs w:val="24"/>
                <w:lang w:val="en-US"/>
              </w:rPr>
              <w:t xml:space="preserve"> ir po 10 m. (</w:t>
            </w:r>
            <w:proofErr w:type="gramStart"/>
            <w:r w:rsidRPr="00652121">
              <w:rPr>
                <w:szCs w:val="24"/>
                <w:lang w:val="en-US"/>
              </w:rPr>
              <w:t>pvz</w:t>
            </w:r>
            <w:proofErr w:type="gramEnd"/>
            <w:r w:rsidRPr="00652121">
              <w:rPr>
                <w:szCs w:val="24"/>
                <w:lang w:val="en-US"/>
              </w:rPr>
              <w:t xml:space="preserve">. </w:t>
            </w:r>
            <w:r w:rsidRPr="00652121">
              <w:rPr>
                <w:color w:val="000000"/>
                <w:szCs w:val="24"/>
              </w:rPr>
              <w:t xml:space="preserve">2036.01.01) </w:t>
            </w:r>
            <w:r w:rsidRPr="00652121">
              <w:rPr>
                <w:szCs w:val="24"/>
                <w:lang w:val="en-US"/>
              </w:rPr>
              <w:t xml:space="preserve">nuo </w:t>
            </w:r>
            <w:r>
              <w:rPr>
                <w:szCs w:val="24"/>
                <w:lang w:val="en-US"/>
              </w:rPr>
              <w:t xml:space="preserve">krūties piktybinio naviko </w:t>
            </w:r>
            <w:r w:rsidRPr="00652121">
              <w:rPr>
                <w:szCs w:val="24"/>
                <w:lang w:val="en-US"/>
              </w:rPr>
              <w:t>diagnoz</w:t>
            </w:r>
            <w:r w:rsidRPr="00652121">
              <w:rPr>
                <w:szCs w:val="24"/>
              </w:rPr>
              <w:t>ės patvirtinimo datos.</w:t>
            </w:r>
          </w:p>
        </w:tc>
      </w:tr>
      <w:tr w:rsidR="00C02674" w:rsidRPr="00652121" w14:paraId="6C2F4084" w14:textId="77777777" w:rsidTr="00B14C35">
        <w:tc>
          <w:tcPr>
            <w:tcW w:w="2660" w:type="dxa"/>
            <w:tcBorders>
              <w:top w:val="single" w:sz="4" w:space="0" w:color="auto"/>
              <w:left w:val="single" w:sz="4" w:space="0" w:color="auto"/>
              <w:bottom w:val="single" w:sz="4" w:space="0" w:color="auto"/>
              <w:right w:val="single" w:sz="4" w:space="0" w:color="auto"/>
            </w:tcBorders>
          </w:tcPr>
          <w:p w14:paraId="754F07C8" w14:textId="77777777" w:rsidR="00C02674" w:rsidRPr="00652121" w:rsidRDefault="00C02674" w:rsidP="00B14C35">
            <w:pPr>
              <w:rPr>
                <w:szCs w:val="24"/>
              </w:rPr>
            </w:pPr>
            <w:r w:rsidRPr="00652121">
              <w:rPr>
                <w:szCs w:val="24"/>
              </w:rPr>
              <w:t>Kintamieji</w:t>
            </w:r>
          </w:p>
        </w:tc>
        <w:tc>
          <w:tcPr>
            <w:tcW w:w="7087" w:type="dxa"/>
            <w:tcBorders>
              <w:top w:val="single" w:sz="4" w:space="0" w:color="auto"/>
              <w:left w:val="single" w:sz="4" w:space="0" w:color="auto"/>
              <w:bottom w:val="single" w:sz="4" w:space="0" w:color="auto"/>
              <w:right w:val="single" w:sz="4" w:space="0" w:color="auto"/>
            </w:tcBorders>
            <w:vAlign w:val="center"/>
          </w:tcPr>
          <w:p w14:paraId="73EA82CF" w14:textId="77777777" w:rsidR="00C02674" w:rsidRPr="00652121" w:rsidRDefault="00C02674" w:rsidP="00B14C35">
            <w:pPr>
              <w:rPr>
                <w:szCs w:val="24"/>
              </w:rPr>
            </w:pPr>
            <w:r w:rsidRPr="00652121">
              <w:rPr>
                <w:szCs w:val="24"/>
              </w:rPr>
              <w:t>Rodiklis paskaičiuojamas pagal formulę:</w:t>
            </w:r>
          </w:p>
          <w:p w14:paraId="06A9227C" w14:textId="77777777" w:rsidR="00C02674" w:rsidRPr="00C160BA"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19C9616" w14:textId="77777777" w:rsidR="00C02674" w:rsidRDefault="00C02674" w:rsidP="00B14C35">
            <w:pPr>
              <w:rPr>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krūties piktybinio naviko (TLK-10-AM kodas C</w:t>
            </w:r>
            <w:r w:rsidRPr="00652121">
              <w:rPr>
                <w:szCs w:val="24"/>
                <w:lang w:val="en-US"/>
              </w:rPr>
              <w:t>50</w:t>
            </w:r>
            <w:r w:rsidRPr="00652121">
              <w:rPr>
                <w:szCs w:val="24"/>
              </w:rPr>
              <w:t xml:space="preserve">, pagrindinė, patvirtinta*) diagnozė, išgyvenusių vertinant po </w:t>
            </w:r>
            <w:r w:rsidRPr="00652121">
              <w:rPr>
                <w:szCs w:val="24"/>
                <w:lang w:val="en-US"/>
              </w:rPr>
              <w:t>5 m</w:t>
            </w:r>
            <w:r w:rsidRPr="00652121">
              <w:rPr>
                <w:szCs w:val="24"/>
              </w:rPr>
              <w:t xml:space="preserve">etų ir po </w:t>
            </w:r>
            <w:r w:rsidRPr="00652121">
              <w:rPr>
                <w:szCs w:val="24"/>
                <w:lang w:val="en-US"/>
              </w:rPr>
              <w:t>1</w:t>
            </w:r>
            <w:r w:rsidRPr="00652121">
              <w:rPr>
                <w:szCs w:val="24"/>
              </w:rPr>
              <w:t xml:space="preserve">0 </w:t>
            </w:r>
            <w:r>
              <w:rPr>
                <w:szCs w:val="24"/>
              </w:rPr>
              <w:t>metų</w:t>
            </w:r>
            <w:r w:rsidRPr="00652121">
              <w:rPr>
                <w:szCs w:val="24"/>
              </w:rPr>
              <w:t xml:space="preserve"> nuo diagnozės patvirtinimo dienos, dalis </w:t>
            </w:r>
            <w:r w:rsidRPr="00652121">
              <w:rPr>
                <w:bCs/>
                <w:szCs w:val="24"/>
              </w:rPr>
              <w:t xml:space="preserve">nuo visų pacientų, kuriems </w:t>
            </w:r>
            <w:r>
              <w:rPr>
                <w:bCs/>
                <w:szCs w:val="24"/>
              </w:rPr>
              <w:t>atitinkamais kalendoriniais</w:t>
            </w:r>
            <w:r w:rsidRPr="00652121">
              <w:rPr>
                <w:bCs/>
                <w:szCs w:val="24"/>
              </w:rPr>
              <w:t xml:space="preserve"> metais patvirtinta k</w:t>
            </w:r>
            <w:r w:rsidRPr="00652121">
              <w:rPr>
                <w:szCs w:val="24"/>
              </w:rPr>
              <w:t>rūties piktybinio naviko (TLK-10-AM kodas C</w:t>
            </w:r>
            <w:r w:rsidRPr="00652121">
              <w:rPr>
                <w:szCs w:val="24"/>
                <w:lang w:val="en-US"/>
              </w:rPr>
              <w:t>50</w:t>
            </w:r>
            <w:r w:rsidRPr="00652121">
              <w:rPr>
                <w:szCs w:val="24"/>
              </w:rPr>
              <w:t>, pagrindinė, patvirtinta*) diagnozė</w:t>
            </w:r>
          </w:p>
          <w:p w14:paraId="0F3695D3" w14:textId="77777777" w:rsidR="00C02674" w:rsidRDefault="00C02674" w:rsidP="00B14C35">
            <w:pPr>
              <w:rPr>
                <w:b/>
                <w:bCs/>
                <w:szCs w:val="24"/>
              </w:rPr>
            </w:pPr>
          </w:p>
          <w:p w14:paraId="3C1E6C3C"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5 ar 10 metų nuo </w:t>
            </w:r>
            <w:r w:rsidRPr="00652121">
              <w:rPr>
                <w:szCs w:val="24"/>
              </w:rPr>
              <w:t>krūties piktybinio naviko diagnozė</w:t>
            </w:r>
            <w:r>
              <w:rPr>
                <w:szCs w:val="24"/>
              </w:rPr>
              <w:t xml:space="preserve">s patvirtinimo atitinkamais kalendoriniais metais dienos, </w:t>
            </w:r>
            <w:r w:rsidRPr="00652121">
              <w:rPr>
                <w:color w:val="000000"/>
                <w:szCs w:val="24"/>
              </w:rPr>
              <w:t xml:space="preserve">skaičius </w:t>
            </w:r>
          </w:p>
          <w:p w14:paraId="762B168E" w14:textId="77777777" w:rsidR="00C02674" w:rsidRPr="00652121" w:rsidRDefault="00C02674" w:rsidP="00B14C35">
            <w:pPr>
              <w:rPr>
                <w:color w:val="000000"/>
                <w:szCs w:val="24"/>
              </w:rPr>
            </w:pPr>
          </w:p>
          <w:p w14:paraId="6E0D40D7" w14:textId="77777777" w:rsidR="00C02674" w:rsidRPr="00652121"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sidRPr="00652121">
              <w:rPr>
                <w:szCs w:val="24"/>
              </w:rPr>
              <w:t>krūties piktybinio naviko diagnozė</w:t>
            </w:r>
            <w:r>
              <w:rPr>
                <w:szCs w:val="24"/>
              </w:rPr>
              <w:t xml:space="preserve">, </w:t>
            </w:r>
            <w:r w:rsidRPr="00652121">
              <w:rPr>
                <w:color w:val="000000"/>
                <w:szCs w:val="24"/>
              </w:rPr>
              <w:t>skaičius</w:t>
            </w:r>
          </w:p>
          <w:p w14:paraId="0D7D70AB" w14:textId="77777777" w:rsidR="00C02674" w:rsidRDefault="00C02674" w:rsidP="00B14C35">
            <w:pPr>
              <w:rPr>
                <w:color w:val="000000"/>
                <w:szCs w:val="24"/>
              </w:rPr>
            </w:pPr>
          </w:p>
          <w:p w14:paraId="20580DA4" w14:textId="77777777" w:rsidR="00C02674" w:rsidRPr="00652121" w:rsidRDefault="00C02674" w:rsidP="00B14C35">
            <w:pPr>
              <w:jc w:val="center"/>
              <w:rPr>
                <w:szCs w:val="24"/>
              </w:rPr>
            </w:pPr>
            <w:r w:rsidRPr="00652121">
              <w:rPr>
                <w:b/>
                <w:bCs/>
                <w:color w:val="000000"/>
                <w:szCs w:val="24"/>
              </w:rPr>
              <w:t>5 metų BI</w:t>
            </w:r>
            <w:r w:rsidRPr="00652121">
              <w:rPr>
                <w:color w:val="000000"/>
                <w:szCs w:val="24"/>
              </w:rPr>
              <w:t xml:space="preserve"> </w:t>
            </w:r>
            <w:r w:rsidRPr="0087080D">
              <w:rPr>
                <w:b/>
                <w:bCs/>
                <w:color w:val="000000"/>
                <w:szCs w:val="24"/>
              </w:rPr>
              <w:t>(ir pagal ligos stadijas)</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5 metus nuo </w:t>
            </w:r>
          </w:p>
          <w:p w14:paraId="6D1004EC" w14:textId="77777777" w:rsidR="00C02674" w:rsidRDefault="00C02674" w:rsidP="00B14C35">
            <w:pPr>
              <w:jc w:val="center"/>
              <w:rPr>
                <w:szCs w:val="24"/>
              </w:rPr>
            </w:pPr>
            <w:r>
              <w:rPr>
                <w:szCs w:val="24"/>
              </w:rPr>
              <w:t xml:space="preserve">krūties piktybinio naviko </w:t>
            </w:r>
            <w:r w:rsidRPr="00652121">
              <w:rPr>
                <w:szCs w:val="24"/>
              </w:rPr>
              <w:t>diagnozė</w:t>
            </w:r>
            <w:r>
              <w:rPr>
                <w:szCs w:val="24"/>
              </w:rPr>
              <w:t>s</w:t>
            </w:r>
            <w:r w:rsidRPr="00652121">
              <w:rPr>
                <w:szCs w:val="24"/>
              </w:rPr>
              <w:t xml:space="preserve"> </w:t>
            </w:r>
          </w:p>
          <w:p w14:paraId="1A99C25B"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17C1D0D6" w14:textId="77777777" w:rsidR="00C02674" w:rsidRPr="00652121" w:rsidRDefault="00C02674" w:rsidP="00B14C35">
            <w:pPr>
              <w:jc w:val="center"/>
              <w:rPr>
                <w:szCs w:val="24"/>
                <w:lang w:val="fi-FI"/>
              </w:rPr>
            </w:pPr>
            <w:r w:rsidRPr="00652121">
              <w:rPr>
                <w:noProof/>
                <w:szCs w:val="24"/>
                <w:lang w:eastAsia="lt-LT"/>
              </w:rPr>
              <mc:AlternateContent>
                <mc:Choice Requires="wps">
                  <w:drawing>
                    <wp:anchor distT="0" distB="0" distL="114300" distR="114300" simplePos="0" relativeHeight="251679744" behindDoc="0" locked="0" layoutInCell="1" allowOverlap="1" wp14:anchorId="53C76458" wp14:editId="23616767">
                      <wp:simplePos x="0" y="0"/>
                      <wp:positionH relativeFrom="column">
                        <wp:posOffset>986790</wp:posOffset>
                      </wp:positionH>
                      <wp:positionV relativeFrom="paragraph">
                        <wp:posOffset>86360</wp:posOffset>
                      </wp:positionV>
                      <wp:extent cx="2668270" cy="0"/>
                      <wp:effectExtent l="12700" t="5715" r="5080" b="13335"/>
                      <wp:wrapNone/>
                      <wp:docPr id="507418918"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0068EE" id="_x0000_t32" coordsize="21600,21600" o:spt="32" o:oned="t" path="m,l21600,21600e" filled="f">
                      <v:path arrowok="t" fillok="f" o:connecttype="none"/>
                      <o:lock v:ext="edit" shapetype="t"/>
                    </v:shapetype>
                    <v:shape id="Straight Arrow Connector 22" o:spid="_x0000_s1026" type="#_x0000_t32" style="position:absolute;margin-left:77.7pt;margin-top:6.8pt;width:210.1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017568EE"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10471502" w14:textId="77777777" w:rsidR="00C02674" w:rsidRPr="00652121" w:rsidRDefault="00C02674" w:rsidP="00B14C35">
            <w:pPr>
              <w:jc w:val="center"/>
              <w:rPr>
                <w:szCs w:val="24"/>
              </w:rPr>
            </w:pPr>
            <w:r>
              <w:rPr>
                <w:szCs w:val="24"/>
              </w:rPr>
              <w:t>krūties piktybinio naviko</w:t>
            </w:r>
            <w:r w:rsidRPr="00652121">
              <w:rPr>
                <w:szCs w:val="24"/>
              </w:rPr>
              <w:t xml:space="preserve"> diagnozė, skaičius </w:t>
            </w:r>
          </w:p>
          <w:p w14:paraId="11FD9717" w14:textId="77777777" w:rsidR="00C02674" w:rsidRPr="00652121" w:rsidRDefault="00C02674" w:rsidP="00B14C35">
            <w:pPr>
              <w:jc w:val="center"/>
              <w:rPr>
                <w:szCs w:val="24"/>
              </w:rPr>
            </w:pPr>
          </w:p>
          <w:p w14:paraId="489A1686" w14:textId="77777777" w:rsidR="00C02674" w:rsidRPr="00652121" w:rsidRDefault="00C02674" w:rsidP="00B14C35">
            <w:pPr>
              <w:jc w:val="center"/>
              <w:rPr>
                <w:szCs w:val="24"/>
              </w:rPr>
            </w:pPr>
            <w:r w:rsidRPr="00652121">
              <w:rPr>
                <w:b/>
                <w:bCs/>
                <w:color w:val="000000"/>
                <w:szCs w:val="24"/>
              </w:rPr>
              <w:t>10</w:t>
            </w:r>
            <w:r>
              <w:rPr>
                <w:b/>
                <w:bCs/>
                <w:color w:val="000000"/>
                <w:szCs w:val="24"/>
              </w:rPr>
              <w:t xml:space="preserve"> </w:t>
            </w:r>
            <w:r w:rsidRPr="00652121">
              <w:rPr>
                <w:b/>
                <w:bCs/>
                <w:color w:val="000000"/>
                <w:szCs w:val="24"/>
              </w:rPr>
              <w:t>metų BI</w:t>
            </w:r>
            <w:r w:rsidRPr="00652121">
              <w:rPr>
                <w:color w:val="000000"/>
                <w:szCs w:val="24"/>
              </w:rPr>
              <w:t xml:space="preserve"> </w:t>
            </w:r>
            <w:r w:rsidRPr="0087080D">
              <w:rPr>
                <w:b/>
                <w:bCs/>
                <w:color w:val="000000"/>
                <w:szCs w:val="24"/>
              </w:rPr>
              <w:t>(ir pagal ligos stadijas)</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10 metų nuo </w:t>
            </w:r>
          </w:p>
          <w:p w14:paraId="5A5EE79C" w14:textId="77777777" w:rsidR="00C02674" w:rsidRDefault="00C02674" w:rsidP="00B14C35">
            <w:pPr>
              <w:jc w:val="center"/>
              <w:rPr>
                <w:szCs w:val="24"/>
              </w:rPr>
            </w:pPr>
            <w:r>
              <w:rPr>
                <w:szCs w:val="24"/>
              </w:rPr>
              <w:t>krūties piktybinio naviko</w:t>
            </w:r>
            <w:r w:rsidRPr="00652121">
              <w:rPr>
                <w:szCs w:val="24"/>
              </w:rPr>
              <w:t xml:space="preserve"> diagnozės</w:t>
            </w:r>
          </w:p>
          <w:p w14:paraId="05E8346D" w14:textId="77777777" w:rsidR="00C02674" w:rsidRPr="00652121" w:rsidRDefault="00C02674" w:rsidP="00B14C35">
            <w:pPr>
              <w:jc w:val="center"/>
              <w:rPr>
                <w:szCs w:val="24"/>
              </w:rPr>
            </w:pPr>
            <w:r w:rsidRPr="00652121">
              <w:rPr>
                <w:szCs w:val="24"/>
              </w:rPr>
              <w:t xml:space="preserve"> </w:t>
            </w: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382FEA87" w14:textId="77777777" w:rsidR="00C02674" w:rsidRDefault="00C02674" w:rsidP="00B14C35">
            <w:pPr>
              <w:rPr>
                <w:color w:val="000000"/>
                <w:szCs w:val="24"/>
              </w:rPr>
            </w:pPr>
            <w:r w:rsidRPr="00652121">
              <w:rPr>
                <w:noProof/>
                <w:szCs w:val="24"/>
                <w:lang w:eastAsia="lt-LT"/>
              </w:rPr>
              <mc:AlternateContent>
                <mc:Choice Requires="wps">
                  <w:drawing>
                    <wp:anchor distT="0" distB="0" distL="114300" distR="114300" simplePos="0" relativeHeight="251680768" behindDoc="0" locked="0" layoutInCell="1" allowOverlap="1" wp14:anchorId="6AC88F51" wp14:editId="2B2EF968">
                      <wp:simplePos x="0" y="0"/>
                      <wp:positionH relativeFrom="column">
                        <wp:posOffset>986790</wp:posOffset>
                      </wp:positionH>
                      <wp:positionV relativeFrom="paragraph">
                        <wp:posOffset>86360</wp:posOffset>
                      </wp:positionV>
                      <wp:extent cx="2668270" cy="0"/>
                      <wp:effectExtent l="12700" t="7620" r="5080" b="11430"/>
                      <wp:wrapNone/>
                      <wp:docPr id="1280772812"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198563" id="Straight Arrow Connector 21" o:spid="_x0000_s1026" type="#_x0000_t32" style="position:absolute;margin-left:77.7pt;margin-top:6.8pt;width:210.1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r w:rsidRPr="00652121">
              <w:rPr>
                <w:szCs w:val="24"/>
              </w:rPr>
              <w:t xml:space="preserve">      </w:t>
            </w:r>
          </w:p>
          <w:p w14:paraId="214507F9"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704FA782" w14:textId="77777777" w:rsidR="00C02674" w:rsidRPr="00652121" w:rsidRDefault="00C02674" w:rsidP="00B14C35">
            <w:pPr>
              <w:jc w:val="center"/>
              <w:rPr>
                <w:szCs w:val="24"/>
              </w:rPr>
            </w:pPr>
            <w:r>
              <w:rPr>
                <w:szCs w:val="24"/>
              </w:rPr>
              <w:t>krūties piktybinio naviko</w:t>
            </w:r>
            <w:r w:rsidRPr="00652121">
              <w:rPr>
                <w:szCs w:val="24"/>
              </w:rPr>
              <w:t xml:space="preserve"> diagnozė, skaičius </w:t>
            </w:r>
          </w:p>
          <w:p w14:paraId="3ADA0E14" w14:textId="77777777" w:rsidR="00C02674" w:rsidRDefault="00C02674" w:rsidP="00B14C35">
            <w:pPr>
              <w:rPr>
                <w:color w:val="000000"/>
                <w:szCs w:val="24"/>
              </w:rPr>
            </w:pPr>
          </w:p>
          <w:p w14:paraId="5A5AE5D0" w14:textId="77777777" w:rsidR="00C02674" w:rsidRPr="00652121" w:rsidRDefault="00C02674" w:rsidP="00B14C35">
            <w:pPr>
              <w:rPr>
                <w:color w:val="000000"/>
                <w:szCs w:val="24"/>
              </w:rPr>
            </w:pPr>
          </w:p>
        </w:tc>
      </w:tr>
      <w:tr w:rsidR="00C02674" w:rsidRPr="00652121" w14:paraId="142FFA5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BCAEDA1" w14:textId="77777777" w:rsidR="00C02674" w:rsidRPr="00652121" w:rsidRDefault="00C02674" w:rsidP="00B14C35">
            <w:pPr>
              <w:rPr>
                <w:szCs w:val="24"/>
              </w:rPr>
            </w:pPr>
            <w:r w:rsidRPr="00652121">
              <w:rPr>
                <w:szCs w:val="24"/>
              </w:rPr>
              <w:t>Pirminiai duomenų šaltiniai. Fiksavimo proceso aprašymas</w:t>
            </w:r>
          </w:p>
        </w:tc>
        <w:tc>
          <w:tcPr>
            <w:tcW w:w="7087" w:type="dxa"/>
            <w:tcBorders>
              <w:top w:val="single" w:sz="4" w:space="0" w:color="auto"/>
              <w:left w:val="single" w:sz="4" w:space="0" w:color="auto"/>
              <w:bottom w:val="single" w:sz="4" w:space="0" w:color="auto"/>
              <w:right w:val="single" w:sz="4" w:space="0" w:color="auto"/>
            </w:tcBorders>
          </w:tcPr>
          <w:p w14:paraId="630B260F"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 xml:space="preserve">TLK-10-AM kodas C50 ir </w:t>
            </w:r>
            <w:r>
              <w:rPr>
                <w:kern w:val="36"/>
              </w:rPr>
              <w:t xml:space="preserve">ligos </w:t>
            </w:r>
            <w:r w:rsidRPr="00652121">
              <w:rPr>
                <w:kern w:val="36"/>
              </w:rPr>
              <w:t>stadija</w:t>
            </w:r>
            <w:r>
              <w:rPr>
                <w:kern w:val="36"/>
              </w:rPr>
              <w:t xml:space="preserve">. </w:t>
            </w:r>
          </w:p>
          <w:p w14:paraId="3DBFEEEE"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073E065E"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7186F8D2"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620484BA"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6264B7E6" w14:textId="77777777" w:rsidR="00C02674" w:rsidRPr="00066494" w:rsidRDefault="00C02674" w:rsidP="00B14C35">
            <w:pPr>
              <w:pStyle w:val="NormalWeb"/>
              <w:shd w:val="clear" w:color="auto" w:fill="FFFFFF"/>
              <w:spacing w:before="0" w:beforeAutospacing="0" w:after="0" w:afterAutospacing="0"/>
              <w:rPr>
                <w:kern w:val="36"/>
              </w:rPr>
            </w:pPr>
          </w:p>
          <w:p w14:paraId="4CEFD4B6"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27C02203" w14:textId="77777777" w:rsidR="00C02674" w:rsidRDefault="00C02674" w:rsidP="00B14C35">
            <w:pPr>
              <w:tabs>
                <w:tab w:val="left" w:pos="1134"/>
              </w:tabs>
              <w:ind w:left="-29"/>
              <w:jc w:val="both"/>
              <w:rPr>
                <w:color w:val="000000"/>
                <w:szCs w:val="24"/>
                <w:lang w:val="en-US"/>
              </w:rPr>
            </w:pPr>
          </w:p>
          <w:p w14:paraId="10E5830B"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4FE0E814"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0234321E"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27735D20"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0FC85F42"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14FB2E29"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0326A3CE"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7C66BF31" w14:textId="77777777" w:rsidR="00C02674" w:rsidRDefault="00C02674" w:rsidP="00B14C35">
            <w:pPr>
              <w:tabs>
                <w:tab w:val="left" w:pos="1134"/>
              </w:tabs>
              <w:rPr>
                <w:szCs w:val="24"/>
              </w:rPr>
            </w:pPr>
          </w:p>
          <w:p w14:paraId="0CC1C533"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0B6EC74"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0499D717"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1CDD42A2"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6F520571"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38A7B0A2" w14:textId="77777777" w:rsidR="00C02674" w:rsidRPr="00890C5E" w:rsidRDefault="00C02674" w:rsidP="00B14C35">
            <w:pPr>
              <w:tabs>
                <w:tab w:val="left" w:pos="1134"/>
              </w:tabs>
              <w:rPr>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652121" w14:paraId="7F357AA1"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tcPr>
          <w:p w14:paraId="0FA48E84" w14:textId="77777777" w:rsidR="00C02674" w:rsidRPr="00652121" w:rsidRDefault="00C02674" w:rsidP="00B14C35">
            <w:pPr>
              <w:rPr>
                <w:szCs w:val="24"/>
              </w:rPr>
            </w:pPr>
            <w:r w:rsidRPr="00652121">
              <w:rPr>
                <w:szCs w:val="24"/>
              </w:rPr>
              <w:t xml:space="preserve">Formulė </w:t>
            </w:r>
          </w:p>
        </w:tc>
        <w:tc>
          <w:tcPr>
            <w:tcW w:w="7087" w:type="dxa"/>
            <w:tcBorders>
              <w:top w:val="single" w:sz="4" w:space="0" w:color="auto"/>
              <w:left w:val="single" w:sz="4" w:space="0" w:color="auto"/>
              <w:bottom w:val="single" w:sz="4" w:space="0" w:color="auto"/>
              <w:right w:val="single" w:sz="4" w:space="0" w:color="auto"/>
            </w:tcBorders>
            <w:shd w:val="clear" w:color="auto" w:fill="CAEDFB"/>
          </w:tcPr>
          <w:p w14:paraId="36FC116E" w14:textId="77777777" w:rsidR="00C02674" w:rsidRPr="00652121" w:rsidRDefault="00C02674" w:rsidP="00B14C35">
            <w:pPr>
              <w:jc w:val="center"/>
              <w:rPr>
                <w:b/>
                <w:bCs/>
                <w:color w:val="000000"/>
                <w:szCs w:val="24"/>
              </w:rPr>
            </w:pPr>
            <w:r w:rsidRPr="00652121">
              <w:rPr>
                <w:szCs w:val="24"/>
              </w:rPr>
              <w:t xml:space="preserve">x/y x 100 proc. </w:t>
            </w:r>
          </w:p>
        </w:tc>
      </w:tr>
      <w:tr w:rsidR="00C02674" w:rsidRPr="00652121" w14:paraId="23E4AB60"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1AE723E" w14:textId="77777777" w:rsidR="00C02674" w:rsidRPr="00652121" w:rsidRDefault="00C02674" w:rsidP="00B14C35">
            <w:pPr>
              <w:rPr>
                <w:szCs w:val="24"/>
              </w:rPr>
            </w:pPr>
            <w:r w:rsidRPr="00652121">
              <w:rPr>
                <w:szCs w:val="24"/>
              </w:rPr>
              <w:t>Ar rodiklis išvestinis</w:t>
            </w:r>
          </w:p>
        </w:tc>
        <w:tc>
          <w:tcPr>
            <w:tcW w:w="7087" w:type="dxa"/>
            <w:tcBorders>
              <w:top w:val="single" w:sz="4" w:space="0" w:color="auto"/>
              <w:left w:val="single" w:sz="4" w:space="0" w:color="auto"/>
              <w:bottom w:val="single" w:sz="4" w:space="0" w:color="auto"/>
              <w:right w:val="single" w:sz="4" w:space="0" w:color="auto"/>
            </w:tcBorders>
            <w:hideMark/>
          </w:tcPr>
          <w:p w14:paraId="5C6182D2" w14:textId="77777777" w:rsidR="00C02674" w:rsidRPr="00652121" w:rsidRDefault="00C02674" w:rsidP="00B14C35">
            <w:pPr>
              <w:rPr>
                <w:color w:val="000000"/>
                <w:szCs w:val="24"/>
              </w:rPr>
            </w:pPr>
            <w:r w:rsidRPr="00652121">
              <w:rPr>
                <w:color w:val="000000"/>
                <w:szCs w:val="24"/>
              </w:rPr>
              <w:t>Taip</w:t>
            </w:r>
          </w:p>
        </w:tc>
      </w:tr>
      <w:tr w:rsidR="00C02674" w:rsidRPr="00652121" w14:paraId="019F64C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68F49BC" w14:textId="77777777" w:rsidR="00C02674" w:rsidRPr="00652121" w:rsidRDefault="00C02674" w:rsidP="00B14C35">
            <w:pPr>
              <w:rPr>
                <w:szCs w:val="24"/>
              </w:rPr>
            </w:pPr>
            <w:r w:rsidRPr="00652121">
              <w:rPr>
                <w:szCs w:val="24"/>
              </w:rPr>
              <w:t>Matavimo vienetas</w:t>
            </w:r>
          </w:p>
        </w:tc>
        <w:tc>
          <w:tcPr>
            <w:tcW w:w="7087" w:type="dxa"/>
            <w:tcBorders>
              <w:top w:val="single" w:sz="4" w:space="0" w:color="auto"/>
              <w:left w:val="single" w:sz="4" w:space="0" w:color="auto"/>
              <w:bottom w:val="single" w:sz="4" w:space="0" w:color="auto"/>
              <w:right w:val="single" w:sz="4" w:space="0" w:color="auto"/>
            </w:tcBorders>
            <w:hideMark/>
          </w:tcPr>
          <w:p w14:paraId="120C6C32" w14:textId="77777777" w:rsidR="00C02674" w:rsidRPr="00652121" w:rsidRDefault="00C02674" w:rsidP="00B14C35">
            <w:pPr>
              <w:rPr>
                <w:color w:val="000000"/>
                <w:szCs w:val="24"/>
              </w:rPr>
            </w:pPr>
            <w:r>
              <w:rPr>
                <w:color w:val="000000"/>
                <w:szCs w:val="24"/>
              </w:rPr>
              <w:t xml:space="preserve">Skaičius / </w:t>
            </w:r>
            <w:r w:rsidRPr="00652121">
              <w:rPr>
                <w:color w:val="000000"/>
                <w:szCs w:val="24"/>
              </w:rPr>
              <w:t>Procentai</w:t>
            </w:r>
          </w:p>
        </w:tc>
      </w:tr>
      <w:tr w:rsidR="00C02674" w:rsidRPr="00652121" w14:paraId="74F19357"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AEACD82" w14:textId="77777777" w:rsidR="00C02674" w:rsidRPr="00652121" w:rsidRDefault="00C02674" w:rsidP="00B14C35">
            <w:pPr>
              <w:rPr>
                <w:szCs w:val="24"/>
              </w:rPr>
            </w:pPr>
            <w:r w:rsidRPr="00652121">
              <w:rPr>
                <w:szCs w:val="24"/>
              </w:rPr>
              <w:t xml:space="preserve">Teigiama tendencijos kryptis </w:t>
            </w:r>
          </w:p>
        </w:tc>
        <w:tc>
          <w:tcPr>
            <w:tcW w:w="7087" w:type="dxa"/>
            <w:tcBorders>
              <w:top w:val="single" w:sz="4" w:space="0" w:color="auto"/>
              <w:left w:val="single" w:sz="4" w:space="0" w:color="auto"/>
              <w:bottom w:val="single" w:sz="4" w:space="0" w:color="auto"/>
              <w:right w:val="single" w:sz="4" w:space="0" w:color="auto"/>
            </w:tcBorders>
            <w:hideMark/>
          </w:tcPr>
          <w:p w14:paraId="7CDAE78A" w14:textId="77777777" w:rsidR="00C02674" w:rsidRPr="00652121" w:rsidRDefault="00C02674" w:rsidP="00B14C35">
            <w:pPr>
              <w:rPr>
                <w:color w:val="000000"/>
                <w:szCs w:val="24"/>
              </w:rPr>
            </w:pPr>
            <w:r w:rsidRPr="00652121">
              <w:rPr>
                <w:color w:val="000000"/>
                <w:szCs w:val="24"/>
              </w:rPr>
              <w:t>Didėjanti</w:t>
            </w:r>
          </w:p>
        </w:tc>
      </w:tr>
      <w:tr w:rsidR="00C02674" w:rsidRPr="00652121" w14:paraId="2F02A3E5"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2AE5455" w14:textId="77777777" w:rsidR="00C02674" w:rsidRPr="00652121" w:rsidRDefault="00C02674" w:rsidP="00B14C35">
            <w:pPr>
              <w:rPr>
                <w:szCs w:val="24"/>
              </w:rPr>
            </w:pPr>
            <w:r w:rsidRPr="00652121">
              <w:rPr>
                <w:szCs w:val="24"/>
              </w:rPr>
              <w:t>Rodiklio skaičiavimo periodiškumas</w:t>
            </w:r>
          </w:p>
        </w:tc>
        <w:tc>
          <w:tcPr>
            <w:tcW w:w="7087" w:type="dxa"/>
            <w:tcBorders>
              <w:top w:val="single" w:sz="4" w:space="0" w:color="auto"/>
              <w:left w:val="single" w:sz="4" w:space="0" w:color="auto"/>
              <w:bottom w:val="single" w:sz="4" w:space="0" w:color="auto"/>
              <w:right w:val="single" w:sz="4" w:space="0" w:color="auto"/>
            </w:tcBorders>
            <w:hideMark/>
          </w:tcPr>
          <w:p w14:paraId="24E63818" w14:textId="77777777" w:rsidR="00C02674" w:rsidRPr="00652121"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kuriems</w:t>
            </w:r>
            <w:r w:rsidRPr="00652121">
              <w:rPr>
                <w:color w:val="000000"/>
                <w:szCs w:val="24"/>
              </w:rPr>
              <w:t xml:space="preserve"> prieš </w:t>
            </w:r>
            <w:r w:rsidRPr="00652121">
              <w:rPr>
                <w:color w:val="000000"/>
                <w:szCs w:val="24"/>
                <w:lang w:val="en-US"/>
              </w:rPr>
              <w:t>5</w:t>
            </w:r>
            <w:r>
              <w:rPr>
                <w:color w:val="000000"/>
                <w:szCs w:val="24"/>
                <w:lang w:val="en-US"/>
              </w:rPr>
              <w:t xml:space="preserve"> m. </w:t>
            </w:r>
            <w:r w:rsidRPr="00652121">
              <w:rPr>
                <w:color w:val="000000"/>
                <w:szCs w:val="24"/>
                <w:lang w:val="en-US"/>
              </w:rPr>
              <w:t>ir prie</w:t>
            </w:r>
            <w:r w:rsidRPr="00652121">
              <w:rPr>
                <w:color w:val="000000"/>
                <w:szCs w:val="24"/>
              </w:rPr>
              <w:t xml:space="preserve">š </w:t>
            </w:r>
            <w:r w:rsidRPr="00652121">
              <w:rPr>
                <w:color w:val="000000"/>
                <w:szCs w:val="24"/>
                <w:lang w:val="en-US"/>
              </w:rPr>
              <w:t>10</w:t>
            </w:r>
            <w:r>
              <w:rPr>
                <w:color w:val="000000"/>
                <w:szCs w:val="24"/>
                <w:lang w:val="en-US"/>
              </w:rPr>
              <w:t xml:space="preserve"> m. atitinkamais </w:t>
            </w:r>
            <w:r>
              <w:rPr>
                <w:color w:val="000000"/>
                <w:szCs w:val="24"/>
              </w:rPr>
              <w:t xml:space="preserve">kalendoriais metais </w:t>
            </w:r>
            <w:r w:rsidRPr="00652121">
              <w:rPr>
                <w:szCs w:val="24"/>
              </w:rPr>
              <w:t>pirmą kartą patvirtinta krūties piktybinio naviko</w:t>
            </w:r>
            <w:r>
              <w:rPr>
                <w:szCs w:val="24"/>
              </w:rPr>
              <w:t xml:space="preserve"> diagnozė.</w:t>
            </w:r>
          </w:p>
        </w:tc>
      </w:tr>
      <w:tr w:rsidR="00C02674" w:rsidRPr="00652121" w14:paraId="7454BA91"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1356645B" w14:textId="77777777" w:rsidR="00C02674" w:rsidRPr="00652121" w:rsidRDefault="00C02674" w:rsidP="00B14C35">
            <w:pPr>
              <w:rPr>
                <w:color w:val="000000"/>
                <w:szCs w:val="24"/>
              </w:rPr>
            </w:pPr>
            <w:r w:rsidRPr="00652121">
              <w:rPr>
                <w:color w:val="000000"/>
                <w:szCs w:val="24"/>
              </w:rPr>
              <w:t>Rodiklio dimensijos</w:t>
            </w:r>
          </w:p>
        </w:tc>
      </w:tr>
      <w:tr w:rsidR="00C02674" w:rsidRPr="00652121" w14:paraId="7E702E1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1863FC3" w14:textId="77777777" w:rsidR="00C02674" w:rsidRPr="00652121" w:rsidRDefault="00C02674" w:rsidP="00B14C35">
            <w:pPr>
              <w:rPr>
                <w:szCs w:val="24"/>
              </w:rPr>
            </w:pPr>
            <w:r w:rsidRPr="00652121">
              <w:rPr>
                <w:szCs w:val="24"/>
              </w:rPr>
              <w:t>Pacientų amžiaus grupės</w:t>
            </w:r>
          </w:p>
        </w:tc>
        <w:tc>
          <w:tcPr>
            <w:tcW w:w="7087" w:type="dxa"/>
            <w:tcBorders>
              <w:top w:val="single" w:sz="4" w:space="0" w:color="auto"/>
              <w:left w:val="single" w:sz="4" w:space="0" w:color="auto"/>
              <w:bottom w:val="single" w:sz="4" w:space="0" w:color="auto"/>
              <w:right w:val="single" w:sz="4" w:space="0" w:color="auto"/>
            </w:tcBorders>
            <w:hideMark/>
          </w:tcPr>
          <w:p w14:paraId="46491C0B" w14:textId="77777777" w:rsidR="00C02674" w:rsidRPr="00652121" w:rsidRDefault="00C02674" w:rsidP="00B14C35">
            <w:pPr>
              <w:rPr>
                <w:color w:val="000000"/>
                <w:szCs w:val="24"/>
              </w:rPr>
            </w:pPr>
            <w:r w:rsidRPr="00652121">
              <w:rPr>
                <w:color w:val="000000"/>
                <w:szCs w:val="24"/>
              </w:rPr>
              <w:t xml:space="preserve">Visi; </w:t>
            </w:r>
          </w:p>
          <w:p w14:paraId="7DC5A3BD" w14:textId="77777777" w:rsidR="00C02674" w:rsidRPr="00652121" w:rsidRDefault="00C02674" w:rsidP="00B14C35">
            <w:pPr>
              <w:rPr>
                <w:color w:val="000000"/>
                <w:szCs w:val="24"/>
              </w:rPr>
            </w:pPr>
            <w:r w:rsidRPr="00652121">
              <w:rPr>
                <w:color w:val="000000"/>
                <w:szCs w:val="24"/>
              </w:rPr>
              <w:t>18-30;</w:t>
            </w:r>
          </w:p>
          <w:p w14:paraId="22279062" w14:textId="77777777" w:rsidR="00C02674" w:rsidRPr="00652121" w:rsidRDefault="00C02674" w:rsidP="00B14C35">
            <w:pPr>
              <w:rPr>
                <w:color w:val="000000"/>
                <w:szCs w:val="24"/>
              </w:rPr>
            </w:pPr>
            <w:r w:rsidRPr="00652121">
              <w:rPr>
                <w:color w:val="000000"/>
                <w:szCs w:val="24"/>
              </w:rPr>
              <w:t xml:space="preserve">31-40; </w:t>
            </w:r>
          </w:p>
          <w:p w14:paraId="62DAC9DB" w14:textId="77777777" w:rsidR="00C02674" w:rsidRPr="00652121" w:rsidRDefault="00C02674" w:rsidP="00B14C35">
            <w:pPr>
              <w:rPr>
                <w:color w:val="000000"/>
                <w:szCs w:val="24"/>
              </w:rPr>
            </w:pPr>
            <w:r w:rsidRPr="00652121">
              <w:rPr>
                <w:color w:val="000000"/>
                <w:szCs w:val="24"/>
              </w:rPr>
              <w:t xml:space="preserve">41-50; </w:t>
            </w:r>
          </w:p>
          <w:p w14:paraId="7E7EB09E" w14:textId="77777777" w:rsidR="00C02674" w:rsidRPr="00652121" w:rsidRDefault="00C02674" w:rsidP="00B14C35">
            <w:pPr>
              <w:rPr>
                <w:color w:val="000000"/>
                <w:szCs w:val="24"/>
              </w:rPr>
            </w:pPr>
            <w:r w:rsidRPr="00652121">
              <w:rPr>
                <w:color w:val="000000"/>
                <w:szCs w:val="24"/>
              </w:rPr>
              <w:t xml:space="preserve">51-60; </w:t>
            </w:r>
          </w:p>
          <w:p w14:paraId="5D4AAA56" w14:textId="77777777" w:rsidR="00C02674" w:rsidRPr="00652121" w:rsidRDefault="00C02674" w:rsidP="00B14C35">
            <w:pPr>
              <w:rPr>
                <w:color w:val="000000"/>
                <w:szCs w:val="24"/>
              </w:rPr>
            </w:pPr>
            <w:r w:rsidRPr="00652121">
              <w:rPr>
                <w:color w:val="000000"/>
                <w:szCs w:val="24"/>
              </w:rPr>
              <w:t xml:space="preserve">61-70; </w:t>
            </w:r>
          </w:p>
          <w:p w14:paraId="147598B6" w14:textId="77777777" w:rsidR="00C02674" w:rsidRPr="00652121" w:rsidRDefault="00C02674" w:rsidP="00B14C35">
            <w:pPr>
              <w:rPr>
                <w:color w:val="000000"/>
                <w:szCs w:val="24"/>
              </w:rPr>
            </w:pPr>
            <w:r w:rsidRPr="00652121">
              <w:rPr>
                <w:color w:val="000000"/>
                <w:szCs w:val="24"/>
              </w:rPr>
              <w:t>71+</w:t>
            </w:r>
          </w:p>
        </w:tc>
      </w:tr>
      <w:tr w:rsidR="00C02674" w:rsidRPr="00652121" w14:paraId="557B865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0A44BF8" w14:textId="77777777" w:rsidR="00C02674" w:rsidRPr="00652121" w:rsidRDefault="00C02674" w:rsidP="00B14C35">
            <w:pPr>
              <w:rPr>
                <w:szCs w:val="24"/>
              </w:rPr>
            </w:pPr>
            <w:r w:rsidRPr="00652121">
              <w:rPr>
                <w:szCs w:val="24"/>
              </w:rPr>
              <w:t>Pacientų lytis</w:t>
            </w:r>
          </w:p>
        </w:tc>
        <w:tc>
          <w:tcPr>
            <w:tcW w:w="7087" w:type="dxa"/>
            <w:tcBorders>
              <w:top w:val="single" w:sz="4" w:space="0" w:color="auto"/>
              <w:left w:val="single" w:sz="4" w:space="0" w:color="auto"/>
              <w:bottom w:val="single" w:sz="4" w:space="0" w:color="auto"/>
              <w:right w:val="single" w:sz="4" w:space="0" w:color="auto"/>
            </w:tcBorders>
            <w:hideMark/>
          </w:tcPr>
          <w:p w14:paraId="2A03446F" w14:textId="77777777" w:rsidR="00C02674" w:rsidRPr="00652121" w:rsidRDefault="00C02674" w:rsidP="00B14C35">
            <w:pPr>
              <w:rPr>
                <w:color w:val="000000"/>
                <w:szCs w:val="24"/>
              </w:rPr>
            </w:pPr>
            <w:r w:rsidRPr="00652121">
              <w:rPr>
                <w:color w:val="000000"/>
                <w:szCs w:val="24"/>
              </w:rPr>
              <w:t xml:space="preserve">Visi: </w:t>
            </w:r>
          </w:p>
          <w:p w14:paraId="5A6519E9" w14:textId="77777777" w:rsidR="00C02674" w:rsidRPr="00652121" w:rsidRDefault="00C02674" w:rsidP="00B14C35">
            <w:pPr>
              <w:rPr>
                <w:color w:val="000000"/>
                <w:szCs w:val="24"/>
              </w:rPr>
            </w:pPr>
            <w:r w:rsidRPr="00652121">
              <w:rPr>
                <w:color w:val="000000"/>
                <w:szCs w:val="24"/>
              </w:rPr>
              <w:t xml:space="preserve">Moterys; </w:t>
            </w:r>
          </w:p>
          <w:p w14:paraId="739FD356" w14:textId="77777777" w:rsidR="00C02674" w:rsidRPr="00652121" w:rsidRDefault="00C02674" w:rsidP="00B14C35">
            <w:pPr>
              <w:rPr>
                <w:color w:val="000000"/>
                <w:szCs w:val="24"/>
              </w:rPr>
            </w:pPr>
            <w:r w:rsidRPr="00652121">
              <w:rPr>
                <w:color w:val="000000"/>
                <w:szCs w:val="24"/>
              </w:rPr>
              <w:t>Vyrai</w:t>
            </w:r>
          </w:p>
        </w:tc>
      </w:tr>
      <w:tr w:rsidR="00C02674" w:rsidRPr="00652121" w14:paraId="4450C4D3" w14:textId="77777777" w:rsidTr="00B14C35">
        <w:tc>
          <w:tcPr>
            <w:tcW w:w="2660" w:type="dxa"/>
            <w:tcBorders>
              <w:top w:val="single" w:sz="4" w:space="0" w:color="auto"/>
              <w:left w:val="single" w:sz="4" w:space="0" w:color="auto"/>
              <w:bottom w:val="single" w:sz="4" w:space="0" w:color="auto"/>
              <w:right w:val="single" w:sz="4" w:space="0" w:color="auto"/>
            </w:tcBorders>
          </w:tcPr>
          <w:p w14:paraId="7EDCF032" w14:textId="77777777" w:rsidR="00C02674" w:rsidRPr="00652121"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087" w:type="dxa"/>
            <w:tcBorders>
              <w:top w:val="single" w:sz="4" w:space="0" w:color="auto"/>
              <w:left w:val="single" w:sz="4" w:space="0" w:color="auto"/>
              <w:bottom w:val="single" w:sz="4" w:space="0" w:color="auto"/>
              <w:right w:val="single" w:sz="4" w:space="0" w:color="auto"/>
            </w:tcBorders>
          </w:tcPr>
          <w:p w14:paraId="7CF7AA64" w14:textId="77777777" w:rsidR="00C02674" w:rsidRPr="00652121" w:rsidRDefault="00C02674" w:rsidP="00B14C35">
            <w:pPr>
              <w:rPr>
                <w:color w:val="000000"/>
                <w:szCs w:val="24"/>
              </w:rPr>
            </w:pPr>
            <w:r>
              <w:rPr>
                <w:color w:val="000000"/>
                <w:szCs w:val="24"/>
              </w:rPr>
              <w:t>C50</w:t>
            </w:r>
          </w:p>
        </w:tc>
      </w:tr>
      <w:tr w:rsidR="00C02674" w:rsidRPr="00652121" w14:paraId="07954443" w14:textId="77777777" w:rsidTr="00B14C35">
        <w:tc>
          <w:tcPr>
            <w:tcW w:w="2660" w:type="dxa"/>
            <w:tcBorders>
              <w:top w:val="single" w:sz="4" w:space="0" w:color="auto"/>
              <w:left w:val="single" w:sz="4" w:space="0" w:color="auto"/>
              <w:bottom w:val="single" w:sz="4" w:space="0" w:color="auto"/>
              <w:right w:val="single" w:sz="4" w:space="0" w:color="auto"/>
            </w:tcBorders>
          </w:tcPr>
          <w:p w14:paraId="699BAE4A" w14:textId="77777777" w:rsidR="00C02674" w:rsidRPr="00652121" w:rsidRDefault="00C02674" w:rsidP="00B14C35">
            <w:pPr>
              <w:rPr>
                <w:szCs w:val="24"/>
              </w:rPr>
            </w:pPr>
            <w:r w:rsidRPr="00652121">
              <w:rPr>
                <w:szCs w:val="24"/>
              </w:rPr>
              <w:t>Ligos stadija</w:t>
            </w:r>
          </w:p>
        </w:tc>
        <w:tc>
          <w:tcPr>
            <w:tcW w:w="7087" w:type="dxa"/>
            <w:tcBorders>
              <w:top w:val="single" w:sz="4" w:space="0" w:color="auto"/>
              <w:left w:val="single" w:sz="4" w:space="0" w:color="auto"/>
              <w:bottom w:val="single" w:sz="4" w:space="0" w:color="auto"/>
              <w:right w:val="single" w:sz="4" w:space="0" w:color="auto"/>
            </w:tcBorders>
          </w:tcPr>
          <w:p w14:paraId="147A2C58" w14:textId="77777777" w:rsidR="00C02674" w:rsidRDefault="00C02674" w:rsidP="00B14C35">
            <w:pPr>
              <w:rPr>
                <w:color w:val="000000"/>
                <w:szCs w:val="24"/>
              </w:rPr>
            </w:pPr>
            <w:r w:rsidRPr="00652121">
              <w:rPr>
                <w:color w:val="000000"/>
                <w:szCs w:val="24"/>
              </w:rPr>
              <w:t xml:space="preserve">Visos; </w:t>
            </w:r>
          </w:p>
          <w:p w14:paraId="2E03EF2E" w14:textId="77777777" w:rsidR="00C02674" w:rsidRDefault="00C02674" w:rsidP="00B14C35">
            <w:pPr>
              <w:rPr>
                <w:color w:val="000000"/>
                <w:szCs w:val="24"/>
              </w:rPr>
            </w:pPr>
            <w:r w:rsidRPr="00652121">
              <w:rPr>
                <w:color w:val="000000"/>
                <w:szCs w:val="24"/>
              </w:rPr>
              <w:t xml:space="preserve">I; </w:t>
            </w:r>
          </w:p>
          <w:p w14:paraId="67FB8EED" w14:textId="77777777" w:rsidR="00C02674" w:rsidRDefault="00C02674" w:rsidP="00B14C35">
            <w:pPr>
              <w:rPr>
                <w:color w:val="000000"/>
                <w:szCs w:val="24"/>
              </w:rPr>
            </w:pPr>
            <w:r w:rsidRPr="00652121">
              <w:rPr>
                <w:color w:val="000000"/>
                <w:szCs w:val="24"/>
              </w:rPr>
              <w:t xml:space="preserve">II; </w:t>
            </w:r>
          </w:p>
          <w:p w14:paraId="38A7046C" w14:textId="77777777" w:rsidR="00C02674" w:rsidRDefault="00C02674" w:rsidP="00B14C35">
            <w:pPr>
              <w:rPr>
                <w:color w:val="000000"/>
                <w:szCs w:val="24"/>
              </w:rPr>
            </w:pPr>
            <w:r w:rsidRPr="00652121">
              <w:rPr>
                <w:color w:val="000000"/>
                <w:szCs w:val="24"/>
              </w:rPr>
              <w:t xml:space="preserve">III; </w:t>
            </w:r>
          </w:p>
          <w:p w14:paraId="7A617368" w14:textId="77777777" w:rsidR="00C02674" w:rsidRPr="00652121" w:rsidRDefault="00C02674" w:rsidP="00B14C35">
            <w:pPr>
              <w:rPr>
                <w:color w:val="000000"/>
                <w:szCs w:val="24"/>
              </w:rPr>
            </w:pPr>
            <w:r w:rsidRPr="00652121">
              <w:rPr>
                <w:color w:val="000000"/>
                <w:szCs w:val="24"/>
              </w:rPr>
              <w:t>IV</w:t>
            </w:r>
          </w:p>
        </w:tc>
      </w:tr>
      <w:tr w:rsidR="00C02674" w:rsidRPr="00652121" w14:paraId="1F254CDE" w14:textId="77777777" w:rsidTr="00B14C35">
        <w:tc>
          <w:tcPr>
            <w:tcW w:w="2660" w:type="dxa"/>
            <w:tcBorders>
              <w:top w:val="single" w:sz="4" w:space="0" w:color="auto"/>
              <w:left w:val="single" w:sz="4" w:space="0" w:color="auto"/>
              <w:bottom w:val="single" w:sz="4" w:space="0" w:color="auto"/>
              <w:right w:val="single" w:sz="4" w:space="0" w:color="auto"/>
            </w:tcBorders>
          </w:tcPr>
          <w:p w14:paraId="04686BFA" w14:textId="77777777" w:rsidR="00C02674" w:rsidRPr="00C5680E" w:rsidRDefault="00C02674" w:rsidP="00B14C35">
            <w:pPr>
              <w:rPr>
                <w:kern w:val="36"/>
                <w:szCs w:val="24"/>
              </w:rPr>
            </w:pPr>
            <w:r>
              <w:rPr>
                <w:color w:val="000000"/>
                <w:szCs w:val="24"/>
              </w:rPr>
              <w:t xml:space="preserve">Vėžio registrui pateikta </w:t>
            </w:r>
            <w:r w:rsidRPr="00FF5F67">
              <w:rPr>
                <w:color w:val="000000"/>
                <w:szCs w:val="24"/>
              </w:rPr>
              <w:t>Forma Nr. 090/a</w:t>
            </w:r>
          </w:p>
        </w:tc>
        <w:tc>
          <w:tcPr>
            <w:tcW w:w="7087" w:type="dxa"/>
            <w:tcBorders>
              <w:top w:val="single" w:sz="4" w:space="0" w:color="auto"/>
              <w:left w:val="single" w:sz="4" w:space="0" w:color="auto"/>
              <w:bottom w:val="single" w:sz="4" w:space="0" w:color="auto"/>
              <w:right w:val="single" w:sz="4" w:space="0" w:color="auto"/>
            </w:tcBorders>
          </w:tcPr>
          <w:p w14:paraId="3502FAB0" w14:textId="77777777" w:rsidR="00C02674" w:rsidRDefault="00C02674" w:rsidP="00B14C35">
            <w:pPr>
              <w:rPr>
                <w:szCs w:val="24"/>
                <w:shd w:val="clear" w:color="auto" w:fill="FFFFFF"/>
              </w:rPr>
            </w:pPr>
            <w:r>
              <w:rPr>
                <w:szCs w:val="24"/>
                <w:shd w:val="clear" w:color="auto" w:fill="FFFFFF"/>
              </w:rPr>
              <w:t>Taip;</w:t>
            </w:r>
          </w:p>
          <w:p w14:paraId="4E57F380" w14:textId="77777777" w:rsidR="00C02674" w:rsidRPr="00C5680E" w:rsidRDefault="00C02674" w:rsidP="00B14C35">
            <w:pPr>
              <w:rPr>
                <w:szCs w:val="24"/>
                <w:shd w:val="clear" w:color="auto" w:fill="FFFFFF"/>
              </w:rPr>
            </w:pPr>
            <w:r>
              <w:rPr>
                <w:szCs w:val="24"/>
                <w:shd w:val="clear" w:color="auto" w:fill="FFFFFF"/>
              </w:rPr>
              <w:t>Ne</w:t>
            </w:r>
          </w:p>
        </w:tc>
      </w:tr>
      <w:tr w:rsidR="00C02674" w:rsidRPr="00652121" w14:paraId="745A528C" w14:textId="77777777" w:rsidTr="00B14C35">
        <w:tc>
          <w:tcPr>
            <w:tcW w:w="2660" w:type="dxa"/>
            <w:tcBorders>
              <w:top w:val="single" w:sz="4" w:space="0" w:color="auto"/>
              <w:left w:val="single" w:sz="4" w:space="0" w:color="auto"/>
              <w:bottom w:val="single" w:sz="4" w:space="0" w:color="auto"/>
              <w:right w:val="single" w:sz="4" w:space="0" w:color="auto"/>
            </w:tcBorders>
          </w:tcPr>
          <w:p w14:paraId="7502B28B" w14:textId="77777777" w:rsidR="00C02674" w:rsidRPr="004240B3" w:rsidRDefault="00C02674" w:rsidP="00B14C35">
            <w:pPr>
              <w:rPr>
                <w:szCs w:val="24"/>
              </w:rPr>
            </w:pPr>
            <w:r>
              <w:rPr>
                <w:color w:val="000000"/>
                <w:szCs w:val="24"/>
                <w:lang w:val="en-US"/>
              </w:rPr>
              <w:t>Pacientų</w:t>
            </w:r>
            <w:r>
              <w:rPr>
                <w:color w:val="000000"/>
                <w:szCs w:val="24"/>
              </w:rPr>
              <w:t xml:space="preserve"> i</w:t>
            </w:r>
            <w:r w:rsidRPr="00CA13C4">
              <w:rPr>
                <w:color w:val="000000"/>
                <w:szCs w:val="24"/>
              </w:rPr>
              <w:t>šgyvenamum</w:t>
            </w:r>
            <w:r>
              <w:rPr>
                <w:color w:val="000000"/>
                <w:szCs w:val="24"/>
              </w:rPr>
              <w:t>as</w:t>
            </w:r>
          </w:p>
        </w:tc>
        <w:tc>
          <w:tcPr>
            <w:tcW w:w="7087" w:type="dxa"/>
            <w:tcBorders>
              <w:top w:val="single" w:sz="4" w:space="0" w:color="auto"/>
              <w:left w:val="single" w:sz="4" w:space="0" w:color="auto"/>
              <w:bottom w:val="single" w:sz="4" w:space="0" w:color="auto"/>
              <w:right w:val="single" w:sz="4" w:space="0" w:color="auto"/>
            </w:tcBorders>
          </w:tcPr>
          <w:p w14:paraId="03886CCB" w14:textId="77777777" w:rsidR="00C02674" w:rsidRDefault="00C02674" w:rsidP="00B14C35">
            <w:pPr>
              <w:jc w:val="both"/>
              <w:rPr>
                <w:color w:val="000000"/>
                <w:szCs w:val="24"/>
                <w:lang w:eastAsia="lt-LT"/>
              </w:rPr>
            </w:pPr>
            <w:r>
              <w:rPr>
                <w:color w:val="000000"/>
                <w:szCs w:val="24"/>
                <w:lang w:eastAsia="lt-LT"/>
              </w:rPr>
              <w:t>Gyvi 5 metus;</w:t>
            </w:r>
          </w:p>
          <w:p w14:paraId="23C2699C" w14:textId="77777777" w:rsidR="00C02674" w:rsidRPr="002312CD" w:rsidRDefault="00C02674" w:rsidP="00B14C35">
            <w:pPr>
              <w:jc w:val="both"/>
              <w:rPr>
                <w:color w:val="000000"/>
                <w:szCs w:val="24"/>
                <w:lang w:eastAsia="lt-LT"/>
              </w:rPr>
            </w:pPr>
            <w:r>
              <w:rPr>
                <w:color w:val="000000"/>
                <w:szCs w:val="24"/>
                <w:lang w:eastAsia="lt-LT"/>
              </w:rPr>
              <w:t>Gyvi 10 metų</w:t>
            </w:r>
          </w:p>
        </w:tc>
      </w:tr>
      <w:tr w:rsidR="00C02674" w:rsidRPr="00652121" w14:paraId="58F91DF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81DACA3" w14:textId="77777777" w:rsidR="00C02674" w:rsidRPr="00652121" w:rsidRDefault="00C02674" w:rsidP="00B14C35">
            <w:pPr>
              <w:rPr>
                <w:szCs w:val="24"/>
              </w:rPr>
            </w:pPr>
            <w:r w:rsidRPr="00652121">
              <w:rPr>
                <w:szCs w:val="24"/>
              </w:rPr>
              <w:t>Ar rodiklį skaitmenizuoti</w:t>
            </w:r>
          </w:p>
        </w:tc>
        <w:tc>
          <w:tcPr>
            <w:tcW w:w="7087" w:type="dxa"/>
            <w:tcBorders>
              <w:top w:val="single" w:sz="4" w:space="0" w:color="auto"/>
              <w:left w:val="single" w:sz="4" w:space="0" w:color="auto"/>
              <w:bottom w:val="single" w:sz="4" w:space="0" w:color="auto"/>
              <w:right w:val="single" w:sz="4" w:space="0" w:color="auto"/>
            </w:tcBorders>
            <w:hideMark/>
          </w:tcPr>
          <w:p w14:paraId="3574B2B8" w14:textId="77777777" w:rsidR="00C02674" w:rsidRPr="00652121" w:rsidRDefault="00C02674" w:rsidP="00B14C35">
            <w:pPr>
              <w:rPr>
                <w:color w:val="000000"/>
                <w:szCs w:val="24"/>
              </w:rPr>
            </w:pPr>
            <w:r w:rsidRPr="00652121">
              <w:rPr>
                <w:color w:val="000000"/>
                <w:szCs w:val="24"/>
              </w:rPr>
              <w:t>Taip</w:t>
            </w:r>
          </w:p>
        </w:tc>
      </w:tr>
      <w:tr w:rsidR="00C02674" w:rsidRPr="00652121" w14:paraId="52EAC8B0"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7FEDCB3" w14:textId="77777777" w:rsidR="00C02674" w:rsidRPr="00652121" w:rsidRDefault="00C02674" w:rsidP="00B14C35">
            <w:pPr>
              <w:rPr>
                <w:szCs w:val="24"/>
              </w:rPr>
            </w:pPr>
            <w:r w:rsidRPr="00652121">
              <w:rPr>
                <w:szCs w:val="24"/>
              </w:rPr>
              <w:t>Medicininė IT dalis</w:t>
            </w:r>
          </w:p>
        </w:tc>
        <w:tc>
          <w:tcPr>
            <w:tcW w:w="7087" w:type="dxa"/>
            <w:tcBorders>
              <w:top w:val="single" w:sz="4" w:space="0" w:color="auto"/>
              <w:left w:val="single" w:sz="4" w:space="0" w:color="auto"/>
              <w:bottom w:val="single" w:sz="4" w:space="0" w:color="auto"/>
              <w:right w:val="single" w:sz="4" w:space="0" w:color="auto"/>
            </w:tcBorders>
            <w:hideMark/>
          </w:tcPr>
          <w:p w14:paraId="3765AEAC" w14:textId="77777777" w:rsidR="00C02674" w:rsidRPr="00652121" w:rsidRDefault="00C02674" w:rsidP="00B14C35">
            <w:pPr>
              <w:jc w:val="center"/>
              <w:rPr>
                <w:color w:val="AEAAAA"/>
                <w:szCs w:val="24"/>
              </w:rPr>
            </w:pPr>
            <w:r w:rsidRPr="00652121">
              <w:rPr>
                <w:color w:val="AEAAAA"/>
                <w:szCs w:val="24"/>
              </w:rPr>
              <w:t>Pildys IT projekto grupė (duomenų modelio apibrėžimas)</w:t>
            </w:r>
          </w:p>
        </w:tc>
      </w:tr>
    </w:tbl>
    <w:p w14:paraId="1421D75D" w14:textId="77777777" w:rsidR="00C02674" w:rsidRDefault="00C02674" w:rsidP="00C02674">
      <w:pPr>
        <w:rPr>
          <w:szCs w:val="24"/>
        </w:rPr>
      </w:pPr>
    </w:p>
    <w:p w14:paraId="714FD2F0" w14:textId="77777777" w:rsidR="00C02674" w:rsidRDefault="00C02674" w:rsidP="00C02674">
      <w:pPr>
        <w:rPr>
          <w:rFonts w:ascii="Aptos" w:hAnsi="Aptos"/>
        </w:rPr>
      </w:pPr>
      <w:r w:rsidRPr="00717B29">
        <w:rPr>
          <w:szCs w:val="24"/>
        </w:rPr>
        <w:t>* V-120 įsakymas</w:t>
      </w:r>
      <w:r>
        <w:rPr>
          <w:rFonts w:ascii="Aptos" w:hAnsi="Aptos"/>
        </w:rPr>
        <w:t xml:space="preserve"> </w:t>
      </w:r>
      <w:hyperlink r:id="rId22" w:history="1">
        <w:r>
          <w:rPr>
            <w:rStyle w:val="Hyperlink"/>
            <w:rFonts w:ascii="Aptos" w:hAnsi="Aptos"/>
          </w:rPr>
          <w:t>https://e-seimas.lrs.lt/portal/legalAct/lt/TAD/82e205708d4411e39e3c992f044525a9/asr</w:t>
        </w:r>
      </w:hyperlink>
    </w:p>
    <w:p w14:paraId="1E5C3E52" w14:textId="77777777" w:rsidR="00C02674" w:rsidRPr="00652121" w:rsidRDefault="00C02674" w:rsidP="00C02674">
      <w:pPr>
        <w:tabs>
          <w:tab w:val="left" w:pos="1090"/>
        </w:tabs>
        <w:jc w:val="both"/>
        <w:rPr>
          <w:szCs w:val="24"/>
        </w:rPr>
      </w:pPr>
    </w:p>
    <w:p w14:paraId="53CF9074" w14:textId="77777777" w:rsidR="00C02674" w:rsidRPr="00814AE0" w:rsidRDefault="00C02674" w:rsidP="00C02674">
      <w:pPr>
        <w:rPr>
          <w:szCs w:val="24"/>
        </w:rPr>
      </w:pPr>
    </w:p>
    <w:p w14:paraId="5CE5829D" w14:textId="77777777" w:rsidR="00C02674" w:rsidRPr="00814AE0" w:rsidRDefault="00C02674" w:rsidP="00C02674">
      <w:pPr>
        <w:tabs>
          <w:tab w:val="left" w:pos="1090"/>
        </w:tabs>
        <w:jc w:val="both"/>
        <w:rPr>
          <w:szCs w:val="24"/>
        </w:rPr>
      </w:pPr>
    </w:p>
    <w:p w14:paraId="6BD09E05" w14:textId="77777777" w:rsidR="00C02674" w:rsidRDefault="00C02674" w:rsidP="00C02674">
      <w:pPr>
        <w:tabs>
          <w:tab w:val="left" w:pos="1090"/>
        </w:tabs>
        <w:jc w:val="both"/>
        <w:rPr>
          <w:szCs w:val="24"/>
        </w:rPr>
      </w:pPr>
    </w:p>
    <w:p w14:paraId="3D4B0F9E" w14:textId="77777777" w:rsidR="00C02674" w:rsidRDefault="00C02674" w:rsidP="00C02674">
      <w:pPr>
        <w:tabs>
          <w:tab w:val="left" w:pos="1090"/>
        </w:tabs>
        <w:jc w:val="both"/>
        <w:rPr>
          <w:szCs w:val="24"/>
        </w:rPr>
      </w:pPr>
    </w:p>
    <w:p w14:paraId="03A2E629" w14:textId="77777777" w:rsidR="00C02674" w:rsidRDefault="00C02674" w:rsidP="00C02674">
      <w:pPr>
        <w:tabs>
          <w:tab w:val="left" w:pos="1090"/>
        </w:tabs>
        <w:jc w:val="both"/>
        <w:rPr>
          <w:szCs w:val="24"/>
        </w:rPr>
      </w:pPr>
    </w:p>
    <w:p w14:paraId="1B646A7E" w14:textId="77777777" w:rsidR="00C02674" w:rsidRDefault="00C02674" w:rsidP="00C02674">
      <w:pPr>
        <w:tabs>
          <w:tab w:val="left" w:pos="1090"/>
        </w:tabs>
        <w:jc w:val="both"/>
        <w:rPr>
          <w:szCs w:val="24"/>
        </w:rPr>
      </w:pPr>
    </w:p>
    <w:p w14:paraId="76563511" w14:textId="77777777" w:rsidR="00C02674" w:rsidRDefault="00C02674" w:rsidP="00C02674">
      <w:pPr>
        <w:tabs>
          <w:tab w:val="left" w:pos="1090"/>
        </w:tabs>
        <w:jc w:val="both"/>
        <w:rPr>
          <w:szCs w:val="24"/>
        </w:rPr>
      </w:pPr>
    </w:p>
    <w:p w14:paraId="643ED073" w14:textId="77777777" w:rsidR="00C02674" w:rsidRDefault="00C02674" w:rsidP="00C02674">
      <w:pPr>
        <w:tabs>
          <w:tab w:val="left" w:pos="1090"/>
        </w:tabs>
        <w:jc w:val="both"/>
        <w:rPr>
          <w:szCs w:val="24"/>
        </w:rPr>
      </w:pPr>
    </w:p>
    <w:p w14:paraId="58CFAE9B" w14:textId="77777777" w:rsidR="00C02674" w:rsidRDefault="00C02674" w:rsidP="00C02674">
      <w:pPr>
        <w:tabs>
          <w:tab w:val="left" w:pos="1090"/>
        </w:tabs>
        <w:jc w:val="both"/>
        <w:rPr>
          <w:szCs w:val="24"/>
        </w:rPr>
      </w:pPr>
    </w:p>
    <w:p w14:paraId="326A608D" w14:textId="77777777" w:rsidR="00C02674" w:rsidRDefault="00C02674" w:rsidP="00C02674">
      <w:pPr>
        <w:tabs>
          <w:tab w:val="left" w:pos="1090"/>
        </w:tabs>
        <w:jc w:val="both"/>
        <w:rPr>
          <w:szCs w:val="24"/>
        </w:rPr>
      </w:pPr>
    </w:p>
    <w:p w14:paraId="3606DECF" w14:textId="77777777" w:rsidR="00C02674" w:rsidRDefault="00C02674" w:rsidP="00C02674">
      <w:pPr>
        <w:tabs>
          <w:tab w:val="left" w:pos="1090"/>
        </w:tabs>
        <w:jc w:val="both"/>
        <w:rPr>
          <w:szCs w:val="24"/>
        </w:rPr>
      </w:pPr>
    </w:p>
    <w:p w14:paraId="409E8005" w14:textId="77777777" w:rsidR="00C02674" w:rsidRDefault="00C02674" w:rsidP="00C02674">
      <w:pPr>
        <w:tabs>
          <w:tab w:val="left" w:pos="1090"/>
        </w:tabs>
        <w:jc w:val="both"/>
        <w:rPr>
          <w:szCs w:val="24"/>
        </w:rPr>
      </w:pPr>
    </w:p>
    <w:p w14:paraId="1BA20AF9" w14:textId="77777777" w:rsidR="00C02674" w:rsidRDefault="00C02674" w:rsidP="00C02674">
      <w:pPr>
        <w:tabs>
          <w:tab w:val="left" w:pos="1090"/>
        </w:tabs>
        <w:jc w:val="both"/>
        <w:rPr>
          <w:szCs w:val="24"/>
        </w:rPr>
      </w:pPr>
    </w:p>
    <w:p w14:paraId="328BAD0D" w14:textId="77777777" w:rsidR="00C02674" w:rsidRDefault="00C02674" w:rsidP="00C02674">
      <w:pPr>
        <w:tabs>
          <w:tab w:val="left" w:pos="1090"/>
        </w:tabs>
        <w:jc w:val="both"/>
        <w:rPr>
          <w:szCs w:val="24"/>
        </w:rPr>
      </w:pPr>
    </w:p>
    <w:p w14:paraId="337AA736" w14:textId="77777777" w:rsidR="00C02674" w:rsidRDefault="00C02674" w:rsidP="00C02674">
      <w:pPr>
        <w:tabs>
          <w:tab w:val="left" w:pos="1090"/>
        </w:tabs>
        <w:jc w:val="both"/>
        <w:rPr>
          <w:szCs w:val="24"/>
        </w:rPr>
      </w:pPr>
    </w:p>
    <w:p w14:paraId="036D9425" w14:textId="77777777" w:rsidR="00C02674" w:rsidRDefault="00C02674" w:rsidP="00C02674">
      <w:pPr>
        <w:tabs>
          <w:tab w:val="left" w:pos="1090"/>
        </w:tabs>
        <w:jc w:val="both"/>
        <w:rPr>
          <w:szCs w:val="24"/>
        </w:rPr>
      </w:pPr>
    </w:p>
    <w:p w14:paraId="1DD8F489" w14:textId="77777777" w:rsidR="00C02674" w:rsidRDefault="00C02674" w:rsidP="00C02674">
      <w:pPr>
        <w:tabs>
          <w:tab w:val="left" w:pos="1090"/>
        </w:tabs>
        <w:jc w:val="both"/>
        <w:rPr>
          <w:szCs w:val="24"/>
        </w:rPr>
      </w:pPr>
    </w:p>
    <w:p w14:paraId="2729DBE0" w14:textId="77777777" w:rsidR="00C02674" w:rsidRDefault="00C02674" w:rsidP="00C02674">
      <w:pPr>
        <w:tabs>
          <w:tab w:val="left" w:pos="1090"/>
        </w:tabs>
        <w:jc w:val="both"/>
        <w:rPr>
          <w:szCs w:val="24"/>
        </w:rPr>
      </w:pPr>
    </w:p>
    <w:p w14:paraId="0BE4EB62" w14:textId="77777777" w:rsidR="00C02674" w:rsidRDefault="00C02674" w:rsidP="00C02674">
      <w:pPr>
        <w:tabs>
          <w:tab w:val="left" w:pos="1090"/>
        </w:tabs>
        <w:jc w:val="both"/>
        <w:rPr>
          <w:szCs w:val="24"/>
        </w:rPr>
      </w:pPr>
    </w:p>
    <w:p w14:paraId="6826BB42" w14:textId="77777777" w:rsidR="00C02674" w:rsidRDefault="00C02674" w:rsidP="00C02674">
      <w:pPr>
        <w:tabs>
          <w:tab w:val="left" w:pos="1090"/>
        </w:tabs>
        <w:jc w:val="both"/>
        <w:rPr>
          <w:szCs w:val="24"/>
        </w:rPr>
      </w:pPr>
    </w:p>
    <w:p w14:paraId="30EAB6B5" w14:textId="77777777" w:rsidR="00C02674" w:rsidRDefault="00C02674" w:rsidP="00C02674">
      <w:pPr>
        <w:tabs>
          <w:tab w:val="left" w:pos="1090"/>
        </w:tabs>
        <w:jc w:val="both"/>
        <w:rPr>
          <w:szCs w:val="24"/>
        </w:rPr>
      </w:pPr>
    </w:p>
    <w:p w14:paraId="37700E87" w14:textId="77777777" w:rsidR="00C02674" w:rsidRDefault="00C02674" w:rsidP="00C02674">
      <w:pPr>
        <w:tabs>
          <w:tab w:val="left" w:pos="1090"/>
        </w:tabs>
        <w:jc w:val="both"/>
        <w:rPr>
          <w:szCs w:val="24"/>
        </w:rPr>
      </w:pPr>
    </w:p>
    <w:p w14:paraId="7A8EBDAC" w14:textId="77777777" w:rsidR="00C02674" w:rsidRDefault="00C02674">
      <w:pPr>
        <w:spacing w:line="259" w:lineRule="auto"/>
        <w:ind w:firstLine="1247"/>
        <w:rPr>
          <w:color w:val="000000"/>
          <w:szCs w:val="24"/>
        </w:rPr>
      </w:pPr>
      <w:r>
        <w:rPr>
          <w:color w:val="000000"/>
          <w:szCs w:val="24"/>
        </w:rPr>
        <w:br w:type="page"/>
      </w:r>
    </w:p>
    <w:p w14:paraId="60EA238A" w14:textId="4A42AA5E" w:rsidR="00C02674" w:rsidRPr="0089236F" w:rsidRDefault="00C02674" w:rsidP="00C02674">
      <w:pPr>
        <w:jc w:val="center"/>
        <w:rPr>
          <w:color w:val="000000"/>
          <w:szCs w:val="24"/>
        </w:rPr>
      </w:pPr>
      <w:r w:rsidRPr="0089236F">
        <w:rPr>
          <w:color w:val="000000"/>
          <w:szCs w:val="24"/>
        </w:rPr>
        <w:t xml:space="preserve">Onkologinių ligų diagnostikos ir gydymo paslaugų kokybės </w:t>
      </w:r>
      <w:r>
        <w:rPr>
          <w:color w:val="000000"/>
          <w:szCs w:val="24"/>
        </w:rPr>
        <w:t>3</w:t>
      </w:r>
      <w:r w:rsidRPr="0089236F">
        <w:rPr>
          <w:color w:val="000000"/>
          <w:szCs w:val="24"/>
        </w:rPr>
        <w:t xml:space="preserve"> rodiklis </w:t>
      </w:r>
    </w:p>
    <w:p w14:paraId="11623E73" w14:textId="77777777" w:rsidR="00C02674" w:rsidRDefault="00C02674" w:rsidP="00C02674">
      <w:pPr>
        <w:jc w:val="center"/>
        <w:rPr>
          <w:b/>
          <w:szCs w:val="24"/>
        </w:rPr>
      </w:pPr>
      <w:r w:rsidRPr="00AA5F1D">
        <w:rPr>
          <w:b/>
          <w:bCs/>
          <w:szCs w:val="24"/>
        </w:rPr>
        <w:t>Krūties piktybinio naviko (</w:t>
      </w:r>
      <w:r w:rsidRPr="00AA5F1D">
        <w:rPr>
          <w:b/>
          <w:szCs w:val="24"/>
        </w:rPr>
        <w:t xml:space="preserve">kodas pagal TLK-10-AM </w:t>
      </w:r>
      <w:r w:rsidRPr="00AA5F1D">
        <w:rPr>
          <w:b/>
          <w:bCs/>
          <w:szCs w:val="24"/>
        </w:rPr>
        <w:t xml:space="preserve">C50) pirmosios chirurginės operacijos/procedūros </w:t>
      </w:r>
      <w:r w:rsidRPr="00AA5F1D">
        <w:rPr>
          <w:b/>
          <w:szCs w:val="24"/>
        </w:rPr>
        <w:t>kokybės (radikalumo) rodiklis</w:t>
      </w:r>
    </w:p>
    <w:p w14:paraId="58F19C9C" w14:textId="77777777" w:rsidR="00C02674" w:rsidRPr="0089236F" w:rsidRDefault="00C02674" w:rsidP="00C02674">
      <w:pPr>
        <w:jc w:val="center"/>
        <w:rPr>
          <w:b/>
          <w:szCs w:val="24"/>
        </w:rPr>
      </w:pPr>
    </w:p>
    <w:tbl>
      <w:tblPr>
        <w:tblStyle w:val="TableGrid"/>
        <w:tblW w:w="9777" w:type="dxa"/>
        <w:tblLook w:val="04A0" w:firstRow="1" w:lastRow="0" w:firstColumn="1" w:lastColumn="0" w:noHBand="0" w:noVBand="1"/>
      </w:tblPr>
      <w:tblGrid>
        <w:gridCol w:w="2689"/>
        <w:gridCol w:w="7088"/>
      </w:tblGrid>
      <w:tr w:rsidR="00C02674" w:rsidRPr="007A1338" w14:paraId="6A6FCD0B" w14:textId="77777777" w:rsidTr="00B14C35">
        <w:tc>
          <w:tcPr>
            <w:tcW w:w="2689" w:type="dxa"/>
            <w:tcBorders>
              <w:bottom w:val="single" w:sz="4" w:space="0" w:color="auto"/>
            </w:tcBorders>
          </w:tcPr>
          <w:p w14:paraId="0102890A" w14:textId="77777777" w:rsidR="00C02674" w:rsidRPr="007A1338" w:rsidRDefault="00C02674" w:rsidP="00B14C35">
            <w:pPr>
              <w:rPr>
                <w:szCs w:val="24"/>
              </w:rPr>
            </w:pPr>
            <w:r w:rsidRPr="007A1338">
              <w:rPr>
                <w:szCs w:val="24"/>
              </w:rPr>
              <w:t>Rodiklio tipas</w:t>
            </w:r>
          </w:p>
        </w:tc>
        <w:tc>
          <w:tcPr>
            <w:tcW w:w="7088" w:type="dxa"/>
            <w:tcBorders>
              <w:bottom w:val="single" w:sz="4" w:space="0" w:color="auto"/>
            </w:tcBorders>
          </w:tcPr>
          <w:p w14:paraId="594FEE24" w14:textId="77777777" w:rsidR="00C02674" w:rsidRPr="007A1338" w:rsidRDefault="00C02674" w:rsidP="00B14C35">
            <w:pPr>
              <w:jc w:val="center"/>
              <w:rPr>
                <w:szCs w:val="24"/>
              </w:rPr>
            </w:pPr>
            <w:r>
              <w:rPr>
                <w:szCs w:val="24"/>
              </w:rPr>
              <w:t>Proceso</w:t>
            </w:r>
          </w:p>
        </w:tc>
      </w:tr>
      <w:tr w:rsidR="00C02674" w:rsidRPr="007A1338" w14:paraId="28B91565" w14:textId="77777777" w:rsidTr="00B14C35">
        <w:tc>
          <w:tcPr>
            <w:tcW w:w="9777" w:type="dxa"/>
            <w:gridSpan w:val="2"/>
            <w:tcBorders>
              <w:top w:val="single" w:sz="4" w:space="0" w:color="auto"/>
              <w:left w:val="nil"/>
              <w:bottom w:val="single" w:sz="4" w:space="0" w:color="auto"/>
              <w:right w:val="nil"/>
            </w:tcBorders>
          </w:tcPr>
          <w:p w14:paraId="5E1A0EDD" w14:textId="77777777" w:rsidR="00C02674" w:rsidRPr="007A1338" w:rsidRDefault="00C02674" w:rsidP="00B14C35">
            <w:pPr>
              <w:jc w:val="center"/>
              <w:rPr>
                <w:szCs w:val="24"/>
              </w:rPr>
            </w:pPr>
          </w:p>
        </w:tc>
      </w:tr>
      <w:tr w:rsidR="00C02674" w:rsidRPr="007A1338" w14:paraId="191DE5E5" w14:textId="77777777" w:rsidTr="00B14C35">
        <w:tc>
          <w:tcPr>
            <w:tcW w:w="2689" w:type="dxa"/>
            <w:tcBorders>
              <w:top w:val="single" w:sz="4" w:space="0" w:color="auto"/>
            </w:tcBorders>
            <w:shd w:val="clear" w:color="auto" w:fill="FFF2CC" w:themeFill="accent4" w:themeFillTint="33"/>
          </w:tcPr>
          <w:p w14:paraId="5F7686C0" w14:textId="77777777" w:rsidR="00C02674" w:rsidRPr="007A1338" w:rsidRDefault="00C02674" w:rsidP="00B14C35">
            <w:pPr>
              <w:rPr>
                <w:szCs w:val="24"/>
              </w:rPr>
            </w:pPr>
            <w:r w:rsidRPr="007A1338">
              <w:rPr>
                <w:szCs w:val="24"/>
              </w:rPr>
              <w:t>Trumpas pavadinimas</w:t>
            </w:r>
          </w:p>
        </w:tc>
        <w:tc>
          <w:tcPr>
            <w:tcW w:w="7088" w:type="dxa"/>
            <w:tcBorders>
              <w:top w:val="single" w:sz="4" w:space="0" w:color="auto"/>
            </w:tcBorders>
            <w:shd w:val="clear" w:color="auto" w:fill="FFF2CC" w:themeFill="accent4" w:themeFillTint="33"/>
          </w:tcPr>
          <w:p w14:paraId="611C6364" w14:textId="77777777" w:rsidR="00C02674" w:rsidRPr="00FC30DC" w:rsidRDefault="00C02674" w:rsidP="00B14C35">
            <w:pPr>
              <w:jc w:val="center"/>
              <w:rPr>
                <w:iCs/>
                <w:color w:val="0070C0"/>
                <w:szCs w:val="24"/>
              </w:rPr>
            </w:pPr>
            <w:r w:rsidRPr="00B716CF">
              <w:rPr>
                <w:iCs/>
                <w:szCs w:val="24"/>
              </w:rPr>
              <w:t xml:space="preserve">Krūties </w:t>
            </w:r>
            <w:r>
              <w:rPr>
                <w:iCs/>
                <w:szCs w:val="24"/>
              </w:rPr>
              <w:t>vėžio</w:t>
            </w:r>
            <w:r w:rsidRPr="00B716CF">
              <w:rPr>
                <w:iCs/>
                <w:szCs w:val="24"/>
              </w:rPr>
              <w:t xml:space="preserve"> chirurginės operacijos kokybė</w:t>
            </w:r>
            <w:r>
              <w:rPr>
                <w:iCs/>
                <w:szCs w:val="24"/>
              </w:rPr>
              <w:t xml:space="preserve"> </w:t>
            </w:r>
            <w:r w:rsidRPr="00B716CF">
              <w:rPr>
                <w:iCs/>
                <w:szCs w:val="24"/>
              </w:rPr>
              <w:t>(radikalum</w:t>
            </w:r>
            <w:r>
              <w:rPr>
                <w:iCs/>
                <w:szCs w:val="24"/>
              </w:rPr>
              <w:t>as</w:t>
            </w:r>
            <w:r w:rsidRPr="00B716CF">
              <w:rPr>
                <w:iCs/>
                <w:szCs w:val="24"/>
              </w:rPr>
              <w:t>)</w:t>
            </w:r>
          </w:p>
        </w:tc>
      </w:tr>
      <w:tr w:rsidR="00C02674" w:rsidRPr="007A1338" w14:paraId="7ADC385A" w14:textId="77777777" w:rsidTr="00B14C35">
        <w:tc>
          <w:tcPr>
            <w:tcW w:w="2689" w:type="dxa"/>
          </w:tcPr>
          <w:p w14:paraId="2B09519E" w14:textId="77777777" w:rsidR="00C02674" w:rsidRPr="007A1338" w:rsidRDefault="00C02674" w:rsidP="00B14C35">
            <w:pPr>
              <w:rPr>
                <w:szCs w:val="24"/>
              </w:rPr>
            </w:pPr>
            <w:r w:rsidRPr="007A1338">
              <w:rPr>
                <w:szCs w:val="24"/>
              </w:rPr>
              <w:t>Pilnas pavadinimas</w:t>
            </w:r>
          </w:p>
        </w:tc>
        <w:tc>
          <w:tcPr>
            <w:tcW w:w="7088" w:type="dxa"/>
          </w:tcPr>
          <w:p w14:paraId="1F8CE28F" w14:textId="77777777" w:rsidR="00C02674" w:rsidRPr="00613537" w:rsidRDefault="00C02674" w:rsidP="00B14C35">
            <w:pPr>
              <w:rPr>
                <w:szCs w:val="24"/>
              </w:rPr>
            </w:pPr>
            <w:r w:rsidRPr="00613537">
              <w:rPr>
                <w:szCs w:val="24"/>
              </w:rPr>
              <w:t>Krūties piktybinio naviko (kodas pagal TLK-10-AM C50</w:t>
            </w:r>
            <w:r>
              <w:rPr>
                <w:szCs w:val="24"/>
              </w:rPr>
              <w:t xml:space="preserve">) </w:t>
            </w:r>
            <w:r w:rsidRPr="00613537">
              <w:rPr>
                <w:szCs w:val="24"/>
              </w:rPr>
              <w:t>pirmosios chirurginės operacijos</w:t>
            </w:r>
            <w:r>
              <w:rPr>
                <w:szCs w:val="24"/>
              </w:rPr>
              <w:t>/procedūros</w:t>
            </w:r>
            <w:r w:rsidRPr="00613537">
              <w:rPr>
                <w:szCs w:val="24"/>
              </w:rPr>
              <w:t xml:space="preserve"> kokybės (radikalumo) rodiklis</w:t>
            </w:r>
          </w:p>
        </w:tc>
      </w:tr>
      <w:tr w:rsidR="00C02674" w:rsidRPr="007A1338" w14:paraId="05773E28" w14:textId="77777777" w:rsidTr="00B14C35">
        <w:tc>
          <w:tcPr>
            <w:tcW w:w="2689" w:type="dxa"/>
          </w:tcPr>
          <w:p w14:paraId="6D6ABB92" w14:textId="77777777" w:rsidR="00C02674" w:rsidRPr="007A1338" w:rsidRDefault="00C02674" w:rsidP="00B14C35">
            <w:pPr>
              <w:rPr>
                <w:szCs w:val="24"/>
              </w:rPr>
            </w:pPr>
            <w:r w:rsidRPr="007A1338">
              <w:rPr>
                <w:szCs w:val="24"/>
              </w:rPr>
              <w:t>Aprašymas</w:t>
            </w:r>
          </w:p>
        </w:tc>
        <w:tc>
          <w:tcPr>
            <w:tcW w:w="7088" w:type="dxa"/>
          </w:tcPr>
          <w:p w14:paraId="32AAB904" w14:textId="77777777" w:rsidR="00C02674" w:rsidRDefault="00C02674" w:rsidP="00B14C35">
            <w:pPr>
              <w:rPr>
                <w:szCs w:val="24"/>
              </w:rPr>
            </w:pPr>
            <w:r w:rsidRPr="00FC30DC">
              <w:rPr>
                <w:bCs/>
                <w:szCs w:val="24"/>
              </w:rPr>
              <w:t>Pacientams, kurie</w:t>
            </w:r>
            <w:r>
              <w:rPr>
                <w:bCs/>
                <w:szCs w:val="24"/>
              </w:rPr>
              <w:t xml:space="preserve">ms </w:t>
            </w:r>
            <w:r w:rsidRPr="00FC30DC">
              <w:rPr>
                <w:bCs/>
                <w:szCs w:val="24"/>
              </w:rPr>
              <w:t xml:space="preserve">dėl krūties </w:t>
            </w:r>
            <w:r>
              <w:rPr>
                <w:bCs/>
                <w:szCs w:val="24"/>
              </w:rPr>
              <w:t xml:space="preserve">piktybinio naviko </w:t>
            </w:r>
            <w:r w:rsidRPr="0066409C">
              <w:rPr>
                <w:szCs w:val="24"/>
              </w:rPr>
              <w:t>(TLK-10-AM C</w:t>
            </w:r>
            <w:r>
              <w:rPr>
                <w:szCs w:val="24"/>
              </w:rPr>
              <w:t>50, pagrindinė, patvirtinta</w:t>
            </w:r>
            <w:r>
              <w:rPr>
                <w:szCs w:val="24"/>
                <w:lang w:val="en-US"/>
              </w:rPr>
              <w:t>*</w:t>
            </w:r>
            <w:r w:rsidRPr="0066409C">
              <w:rPr>
                <w:szCs w:val="24"/>
              </w:rPr>
              <w:t>)</w:t>
            </w:r>
            <w:r w:rsidRPr="007A1338">
              <w:rPr>
                <w:szCs w:val="24"/>
              </w:rPr>
              <w:t xml:space="preserve"> </w:t>
            </w:r>
            <w:r>
              <w:rPr>
                <w:bCs/>
                <w:szCs w:val="24"/>
              </w:rPr>
              <w:t>atliekama chirurginė operacija/procedūra</w:t>
            </w:r>
            <w:r w:rsidRPr="00FC30DC">
              <w:rPr>
                <w:bCs/>
                <w:szCs w:val="24"/>
              </w:rPr>
              <w:t xml:space="preserve"> </w:t>
            </w:r>
            <w:r>
              <w:rPr>
                <w:bCs/>
                <w:szCs w:val="24"/>
              </w:rPr>
              <w:t xml:space="preserve">pagal nurodytus ACHI kodus, </w:t>
            </w:r>
            <w:r w:rsidRPr="00FC30DC">
              <w:rPr>
                <w:bCs/>
                <w:szCs w:val="24"/>
              </w:rPr>
              <w:t xml:space="preserve">naviko šalinimo operacija turėtų būti </w:t>
            </w:r>
            <w:r>
              <w:rPr>
                <w:bCs/>
                <w:szCs w:val="24"/>
              </w:rPr>
              <w:t xml:space="preserve">atliekama </w:t>
            </w:r>
            <w:r w:rsidRPr="00FC30DC">
              <w:rPr>
                <w:bCs/>
                <w:szCs w:val="24"/>
              </w:rPr>
              <w:t>vien</w:t>
            </w:r>
            <w:r>
              <w:rPr>
                <w:bCs/>
                <w:szCs w:val="24"/>
              </w:rPr>
              <w:t>u</w:t>
            </w:r>
            <w:r w:rsidRPr="00FC30DC">
              <w:rPr>
                <w:bCs/>
                <w:szCs w:val="24"/>
              </w:rPr>
              <w:t xml:space="preserve"> etap</w:t>
            </w:r>
            <w:r>
              <w:rPr>
                <w:bCs/>
                <w:szCs w:val="24"/>
              </w:rPr>
              <w:t>u</w:t>
            </w:r>
            <w:r w:rsidRPr="00FC30DC">
              <w:rPr>
                <w:bCs/>
                <w:szCs w:val="24"/>
              </w:rPr>
              <w:t>, kai tik tai yra įmanoma</w:t>
            </w:r>
            <w:r>
              <w:rPr>
                <w:bCs/>
                <w:szCs w:val="24"/>
              </w:rPr>
              <w:t xml:space="preserve"> (</w:t>
            </w:r>
            <w:r>
              <w:rPr>
                <w:szCs w:val="24"/>
              </w:rPr>
              <w:t>jos metu paimtos medžiagos patologinio tyrimo išvada – pR0).</w:t>
            </w:r>
          </w:p>
          <w:p w14:paraId="5A88945C" w14:textId="77777777" w:rsidR="00C02674" w:rsidRDefault="00C02674" w:rsidP="00B14C35">
            <w:pPr>
              <w:rPr>
                <w:szCs w:val="24"/>
              </w:rPr>
            </w:pPr>
          </w:p>
          <w:p w14:paraId="44B07952" w14:textId="77777777" w:rsidR="00C02674" w:rsidRDefault="00C02674" w:rsidP="00B14C35">
            <w:pPr>
              <w:rPr>
                <w:szCs w:val="24"/>
              </w:rPr>
            </w:pPr>
            <w:r>
              <w:rPr>
                <w:szCs w:val="24"/>
              </w:rPr>
              <w:t>P</w:t>
            </w:r>
            <w:r w:rsidRPr="007A1338">
              <w:rPr>
                <w:szCs w:val="24"/>
              </w:rPr>
              <w:t xml:space="preserve">acientų, kuriems dėl krūties </w:t>
            </w:r>
            <w:r>
              <w:rPr>
                <w:szCs w:val="24"/>
              </w:rPr>
              <w:t xml:space="preserve">piktybinio naviko </w:t>
            </w:r>
            <w:r w:rsidRPr="00613537">
              <w:rPr>
                <w:szCs w:val="24"/>
              </w:rPr>
              <w:t>(kodas pagal TLK-10-AM C5</w:t>
            </w:r>
            <w:r>
              <w:rPr>
                <w:szCs w:val="24"/>
              </w:rPr>
              <w:t>0, pagrindinė, patvirtinta</w:t>
            </w:r>
            <w:r>
              <w:rPr>
                <w:szCs w:val="24"/>
                <w:lang w:val="en-US"/>
              </w:rPr>
              <w:t>*</w:t>
            </w:r>
            <w:r w:rsidRPr="00613537">
              <w:rPr>
                <w:szCs w:val="24"/>
              </w:rPr>
              <w:t>)</w:t>
            </w:r>
            <w:r w:rsidRPr="007A1338">
              <w:rPr>
                <w:szCs w:val="24"/>
              </w:rPr>
              <w:t xml:space="preserve"> </w:t>
            </w:r>
            <w:r>
              <w:rPr>
                <w:szCs w:val="24"/>
              </w:rPr>
              <w:t xml:space="preserve">atlikta </w:t>
            </w:r>
            <w:r w:rsidRPr="007A1338">
              <w:rPr>
                <w:szCs w:val="24"/>
              </w:rPr>
              <w:t>pir</w:t>
            </w:r>
            <w:r>
              <w:rPr>
                <w:szCs w:val="24"/>
              </w:rPr>
              <w:t>ma chirurginė</w:t>
            </w:r>
            <w:r w:rsidRPr="007A1338">
              <w:rPr>
                <w:szCs w:val="24"/>
              </w:rPr>
              <w:t xml:space="preserve"> operacij</w:t>
            </w:r>
            <w:r>
              <w:rPr>
                <w:szCs w:val="24"/>
              </w:rPr>
              <w:t xml:space="preserve">a/procedūra pagal nurodytus ACHI kodus ir jos metu paimtos medžiagos patologijos tyrimo išvada – pR0, dalis nuo visų pacientų, kuriems </w:t>
            </w:r>
            <w:r w:rsidRPr="007A1338">
              <w:rPr>
                <w:szCs w:val="24"/>
              </w:rPr>
              <w:t xml:space="preserve">dėl krūties </w:t>
            </w:r>
            <w:r>
              <w:rPr>
                <w:szCs w:val="24"/>
              </w:rPr>
              <w:t xml:space="preserve">piktybinio naviko </w:t>
            </w:r>
            <w:r w:rsidRPr="00613537">
              <w:rPr>
                <w:szCs w:val="24"/>
              </w:rPr>
              <w:t>(kodas pagal TLK-10-AM C5</w:t>
            </w:r>
            <w:r>
              <w:rPr>
                <w:szCs w:val="24"/>
              </w:rPr>
              <w:t>0, pagrindinė, patvirtinta</w:t>
            </w:r>
            <w:r>
              <w:rPr>
                <w:szCs w:val="24"/>
                <w:lang w:val="en-US"/>
              </w:rPr>
              <w:t>*</w:t>
            </w:r>
            <w:r w:rsidRPr="0066409C">
              <w:rPr>
                <w:szCs w:val="24"/>
              </w:rPr>
              <w:t>)</w:t>
            </w:r>
            <w:r w:rsidRPr="007A1338">
              <w:rPr>
                <w:szCs w:val="24"/>
              </w:rPr>
              <w:t xml:space="preserve"> </w:t>
            </w:r>
            <w:r>
              <w:rPr>
                <w:szCs w:val="24"/>
              </w:rPr>
              <w:t xml:space="preserve">atlikta </w:t>
            </w:r>
            <w:r w:rsidRPr="007A1338">
              <w:rPr>
                <w:szCs w:val="24"/>
              </w:rPr>
              <w:t>pirm</w:t>
            </w:r>
            <w:r>
              <w:rPr>
                <w:szCs w:val="24"/>
              </w:rPr>
              <w:t>a chirurginė</w:t>
            </w:r>
            <w:r w:rsidRPr="007A1338">
              <w:rPr>
                <w:szCs w:val="24"/>
              </w:rPr>
              <w:t xml:space="preserve"> operacij</w:t>
            </w:r>
            <w:r>
              <w:rPr>
                <w:szCs w:val="24"/>
              </w:rPr>
              <w:t>a/procedūra pagal nurodytus ACHI kodus ir jos metu paimtos medžiagos patologijos tyrimo išvada – pR0, pR1,  pR</w:t>
            </w:r>
            <w:r>
              <w:rPr>
                <w:szCs w:val="24"/>
                <w:lang w:val="en-US"/>
              </w:rPr>
              <w:t>2</w:t>
            </w:r>
            <w:r>
              <w:rPr>
                <w:szCs w:val="24"/>
              </w:rPr>
              <w:t>) ir pRX.</w:t>
            </w:r>
          </w:p>
          <w:p w14:paraId="412B07D8" w14:textId="77777777" w:rsidR="00C02674" w:rsidRPr="00B716CF" w:rsidRDefault="00C02674" w:rsidP="00B14C35">
            <w:pPr>
              <w:rPr>
                <w:bCs/>
                <w:szCs w:val="24"/>
              </w:rPr>
            </w:pPr>
          </w:p>
          <w:p w14:paraId="2AD8C721" w14:textId="77777777" w:rsidR="00C02674" w:rsidRDefault="00C02674" w:rsidP="00B14C35">
            <w:pPr>
              <w:rPr>
                <w:szCs w:val="24"/>
              </w:rPr>
            </w:pPr>
            <w:r>
              <w:rPr>
                <w:szCs w:val="24"/>
              </w:rPr>
              <w:t>P</w:t>
            </w:r>
            <w:r w:rsidRPr="007A1338">
              <w:rPr>
                <w:szCs w:val="24"/>
              </w:rPr>
              <w:t xml:space="preserve">acientų, kuriems dėl krūties </w:t>
            </w:r>
            <w:r>
              <w:rPr>
                <w:szCs w:val="24"/>
              </w:rPr>
              <w:t xml:space="preserve">piktybinio naviko </w:t>
            </w:r>
            <w:r w:rsidRPr="00613537">
              <w:rPr>
                <w:szCs w:val="24"/>
              </w:rPr>
              <w:t>(kodas pagal TLK-10-AM C5</w:t>
            </w:r>
            <w:r>
              <w:rPr>
                <w:szCs w:val="24"/>
              </w:rPr>
              <w:t>0, pagrindinė, patvirtinta</w:t>
            </w:r>
            <w:r>
              <w:rPr>
                <w:szCs w:val="24"/>
                <w:lang w:val="en-US"/>
              </w:rPr>
              <w:t>*</w:t>
            </w:r>
            <w:r w:rsidRPr="0066409C">
              <w:rPr>
                <w:szCs w:val="24"/>
              </w:rPr>
              <w:t>)</w:t>
            </w:r>
            <w:r w:rsidRPr="007A1338">
              <w:rPr>
                <w:szCs w:val="24"/>
              </w:rPr>
              <w:t xml:space="preserve"> </w:t>
            </w:r>
            <w:r>
              <w:rPr>
                <w:szCs w:val="24"/>
              </w:rPr>
              <w:t xml:space="preserve">4 mėn. laikotarpiu nuo pirmosios operacijos/procedūros pagal nurodytus ACHI kodus buvo </w:t>
            </w:r>
            <w:r w:rsidRPr="007A1338">
              <w:rPr>
                <w:szCs w:val="24"/>
              </w:rPr>
              <w:t>atli</w:t>
            </w:r>
            <w:r>
              <w:rPr>
                <w:szCs w:val="24"/>
              </w:rPr>
              <w:t xml:space="preserve">kta </w:t>
            </w:r>
            <w:r w:rsidRPr="007A1338">
              <w:rPr>
                <w:szCs w:val="24"/>
              </w:rPr>
              <w:t>pakartotina operacija</w:t>
            </w:r>
            <w:r>
              <w:rPr>
                <w:szCs w:val="24"/>
              </w:rPr>
              <w:t>/procedūra pagal nurodytus ACHI kodus</w:t>
            </w:r>
            <w:r w:rsidRPr="007A1338">
              <w:rPr>
                <w:szCs w:val="24"/>
              </w:rPr>
              <w:t>, nes pirmosios operacijos</w:t>
            </w:r>
            <w:r>
              <w:rPr>
                <w:szCs w:val="24"/>
              </w:rPr>
              <w:t>/procedūros</w:t>
            </w:r>
            <w:r w:rsidRPr="007A1338">
              <w:rPr>
                <w:szCs w:val="24"/>
              </w:rPr>
              <w:t xml:space="preserve"> metu nepavyko naviko išoperuoti radikaliai (</w:t>
            </w:r>
            <w:r>
              <w:rPr>
                <w:szCs w:val="24"/>
              </w:rPr>
              <w:t>jos metu paimtos medžiagos patologinio tyrimo išvada –pR1, pR</w:t>
            </w:r>
            <w:r>
              <w:rPr>
                <w:szCs w:val="24"/>
                <w:lang w:val="en-US"/>
              </w:rPr>
              <w:t xml:space="preserve">2, </w:t>
            </w:r>
            <w:r>
              <w:rPr>
                <w:szCs w:val="24"/>
              </w:rPr>
              <w:t xml:space="preserve">pRX), dalis nuo visų pacientų, kuriems </w:t>
            </w:r>
            <w:r w:rsidRPr="007A1338">
              <w:rPr>
                <w:szCs w:val="24"/>
              </w:rPr>
              <w:t xml:space="preserve">dėl krūties </w:t>
            </w:r>
            <w:r>
              <w:rPr>
                <w:szCs w:val="24"/>
              </w:rPr>
              <w:t xml:space="preserve">piktybinio naviko </w:t>
            </w:r>
            <w:r w:rsidRPr="00613537">
              <w:rPr>
                <w:szCs w:val="24"/>
              </w:rPr>
              <w:t>(kodas pagal TLK-10-AM C5</w:t>
            </w:r>
            <w:r>
              <w:rPr>
                <w:szCs w:val="24"/>
              </w:rPr>
              <w:t>0, pagrindinė, patvirtinta</w:t>
            </w:r>
            <w:r>
              <w:rPr>
                <w:szCs w:val="24"/>
                <w:lang w:val="en-US"/>
              </w:rPr>
              <w:t>*</w:t>
            </w:r>
            <w:r w:rsidRPr="00613537">
              <w:rPr>
                <w:szCs w:val="24"/>
              </w:rPr>
              <w:t xml:space="preserve">) </w:t>
            </w:r>
            <w:r>
              <w:rPr>
                <w:szCs w:val="24"/>
              </w:rPr>
              <w:t>atlikta pirma chirurginė operacija/procedūra pagal nurodytus ACHI kodus.</w:t>
            </w:r>
          </w:p>
          <w:p w14:paraId="595C18C6" w14:textId="77777777" w:rsidR="00C02674" w:rsidRDefault="00C02674" w:rsidP="00B14C35">
            <w:pPr>
              <w:rPr>
                <w:szCs w:val="24"/>
              </w:rPr>
            </w:pPr>
          </w:p>
          <w:p w14:paraId="3D2F5153"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5B4FBE7C"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1D4B7304"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72881D5E" w14:textId="77777777" w:rsidR="00C02674" w:rsidRPr="007A1338" w:rsidRDefault="00C02674" w:rsidP="00B14C35">
            <w:pPr>
              <w:rPr>
                <w:szCs w:val="24"/>
              </w:rPr>
            </w:pPr>
            <w:r>
              <w:rPr>
                <w:szCs w:val="24"/>
              </w:rPr>
              <w:t>p</w:t>
            </w:r>
            <w:r w:rsidRPr="007A1338">
              <w:rPr>
                <w:szCs w:val="24"/>
              </w:rPr>
              <w:t>R</w:t>
            </w:r>
            <w:r>
              <w:rPr>
                <w:szCs w:val="24"/>
                <w:lang w:val="en-US"/>
              </w:rPr>
              <w:t>2</w:t>
            </w:r>
            <w:r w:rsidRPr="007A1338">
              <w:rPr>
                <w:szCs w:val="24"/>
              </w:rPr>
              <w:t xml:space="preserve"> – </w:t>
            </w:r>
            <w:r>
              <w:rPr>
                <w:szCs w:val="24"/>
              </w:rPr>
              <w:t>operacija neradikali, t. y., kai paimtą medžiagą tiriantis gydytojas patologas padaro išvadą, kad navikas makroskopiškai aptiktas operaciniame krašte.</w:t>
            </w:r>
          </w:p>
          <w:p w14:paraId="6ADB92D6" w14:textId="77777777" w:rsidR="00C02674" w:rsidRDefault="00C02674" w:rsidP="00B14C35">
            <w:pPr>
              <w:rPr>
                <w:szCs w:val="24"/>
              </w:rPr>
            </w:pPr>
            <w:r>
              <w:rPr>
                <w:szCs w:val="24"/>
              </w:rPr>
              <w:t>p</w:t>
            </w:r>
            <w:r w:rsidRPr="007A1338">
              <w:rPr>
                <w:szCs w:val="24"/>
              </w:rPr>
              <w:t>RX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049D06F8" w14:textId="77777777" w:rsidR="00C02674" w:rsidRDefault="00C02674" w:rsidP="00B14C35">
            <w:pPr>
              <w:rPr>
                <w:szCs w:val="24"/>
              </w:rPr>
            </w:pPr>
          </w:p>
          <w:p w14:paraId="172108E0"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695E365D" w14:textId="77777777" w:rsidR="00C02674" w:rsidRPr="00DF0822" w:rsidRDefault="00C02674" w:rsidP="00B14C35">
            <w:pPr>
              <w:rPr>
                <w:szCs w:val="24"/>
              </w:rPr>
            </w:pPr>
          </w:p>
          <w:p w14:paraId="5E588871" w14:textId="77777777" w:rsidR="00C02674" w:rsidRPr="005A6B97" w:rsidRDefault="00C02674" w:rsidP="00B14C35">
            <w:pPr>
              <w:rPr>
                <w:szCs w:val="24"/>
              </w:rPr>
            </w:pPr>
            <w:r w:rsidRPr="000C69A2">
              <w:rPr>
                <w:b/>
                <w:bCs/>
                <w:szCs w:val="24"/>
              </w:rPr>
              <w:t>Onkologinės ligos nustatymo data</w:t>
            </w:r>
            <w:r>
              <w:rPr>
                <w:b/>
                <w:bCs/>
                <w:szCs w:val="24"/>
              </w:rPr>
              <w:t xml:space="preserve"> - </w:t>
            </w:r>
            <w:r w:rsidRPr="000C69A2">
              <w:rPr>
                <w:szCs w:val="24"/>
              </w:rPr>
              <w:t xml:space="preserve">biopsinės ar operacinės medžiagos paėmimo </w:t>
            </w:r>
            <w:r>
              <w:rPr>
                <w:szCs w:val="24"/>
              </w:rPr>
              <w:t>patologijos</w:t>
            </w:r>
            <w:r w:rsidRPr="000C69A2">
              <w:rPr>
                <w:szCs w:val="24"/>
              </w:rPr>
              <w:t xml:space="preserve"> tyrimui data</w:t>
            </w:r>
            <w:r>
              <w:rPr>
                <w:szCs w:val="24"/>
              </w:rPr>
              <w:t>.</w:t>
            </w:r>
          </w:p>
        </w:tc>
      </w:tr>
      <w:tr w:rsidR="00C02674" w:rsidRPr="007A1338" w14:paraId="0F03DD27" w14:textId="77777777" w:rsidTr="00B14C35">
        <w:tc>
          <w:tcPr>
            <w:tcW w:w="2689" w:type="dxa"/>
          </w:tcPr>
          <w:p w14:paraId="4A98359C" w14:textId="77777777" w:rsidR="00C02674" w:rsidRPr="007A1338" w:rsidRDefault="00C02674" w:rsidP="00B14C35">
            <w:pPr>
              <w:rPr>
                <w:szCs w:val="24"/>
              </w:rPr>
            </w:pPr>
            <w:r w:rsidRPr="007A1338">
              <w:rPr>
                <w:szCs w:val="24"/>
              </w:rPr>
              <w:t>Rodiklio svarbos paaiškinimas</w:t>
            </w:r>
          </w:p>
        </w:tc>
        <w:tc>
          <w:tcPr>
            <w:tcW w:w="7088" w:type="dxa"/>
          </w:tcPr>
          <w:p w14:paraId="4C4D7A89" w14:textId="77777777" w:rsidR="00C02674" w:rsidRDefault="00C02674" w:rsidP="00B14C35">
            <w:pPr>
              <w:rPr>
                <w:color w:val="000000" w:themeColor="text1"/>
                <w:szCs w:val="24"/>
              </w:rPr>
            </w:pPr>
            <w:r>
              <w:rPr>
                <w:color w:val="000000" w:themeColor="text1"/>
                <w:szCs w:val="24"/>
              </w:rPr>
              <w:t>Jeigu pirma chirurginė operacija/procedūra pagal nurodytus ACHI kodus neatliekama kaip radikali (pR0</w:t>
            </w:r>
            <w:r w:rsidRPr="00436893">
              <w:rPr>
                <w:color w:val="000000" w:themeColor="text1"/>
                <w:szCs w:val="24"/>
              </w:rPr>
              <w:t>)</w:t>
            </w:r>
            <w:r>
              <w:rPr>
                <w:color w:val="000000" w:themeColor="text1"/>
                <w:szCs w:val="24"/>
              </w:rPr>
              <w:t xml:space="preserve">, SOPTĮ DGSK sprendimu pacientą reikia operuoti pakartotinai. </w:t>
            </w:r>
          </w:p>
          <w:p w14:paraId="5362C3F1" w14:textId="77777777" w:rsidR="00C02674" w:rsidRPr="008018AB" w:rsidRDefault="00C02674" w:rsidP="00B14C35">
            <w:pPr>
              <w:rPr>
                <w:color w:val="000000" w:themeColor="text1"/>
                <w:szCs w:val="24"/>
              </w:rPr>
            </w:pPr>
            <w:r w:rsidRPr="007A1338">
              <w:rPr>
                <w:color w:val="000000" w:themeColor="text1"/>
                <w:szCs w:val="24"/>
              </w:rPr>
              <w:t xml:space="preserve">Pakartotinai operuojami pacientai patiria papildomas medicinines intervencijas, </w:t>
            </w:r>
            <w:r>
              <w:rPr>
                <w:color w:val="000000" w:themeColor="text1"/>
                <w:szCs w:val="24"/>
              </w:rPr>
              <w:t xml:space="preserve">naudojami papildomi sveikatos sistemos ištekliai, skiriamas papildomas paslaugos laukimo laikas ir sudaromos paslaugos laukimo eilės, pacientai </w:t>
            </w:r>
            <w:r w:rsidRPr="007A1338">
              <w:rPr>
                <w:color w:val="000000" w:themeColor="text1"/>
                <w:szCs w:val="24"/>
              </w:rPr>
              <w:t>patiria stresą, kyla komplikacijų rizika ir at</w:t>
            </w:r>
            <w:r>
              <w:rPr>
                <w:color w:val="000000" w:themeColor="text1"/>
                <w:szCs w:val="24"/>
              </w:rPr>
              <w:t>i</w:t>
            </w:r>
            <w:r w:rsidRPr="007A1338">
              <w:rPr>
                <w:color w:val="000000" w:themeColor="text1"/>
                <w:szCs w:val="24"/>
              </w:rPr>
              <w:t>tolina</w:t>
            </w:r>
            <w:r>
              <w:rPr>
                <w:color w:val="000000" w:themeColor="text1"/>
                <w:szCs w:val="24"/>
              </w:rPr>
              <w:t>mas</w:t>
            </w:r>
            <w:r w:rsidRPr="007A1338">
              <w:rPr>
                <w:color w:val="000000" w:themeColor="text1"/>
                <w:szCs w:val="24"/>
              </w:rPr>
              <w:t xml:space="preserve"> pasveikimas</w:t>
            </w:r>
            <w:r>
              <w:rPr>
                <w:color w:val="000000" w:themeColor="text1"/>
                <w:szCs w:val="24"/>
              </w:rPr>
              <w:t>.</w:t>
            </w:r>
          </w:p>
        </w:tc>
      </w:tr>
      <w:tr w:rsidR="00C02674" w:rsidRPr="007A1338" w14:paraId="62BFC607" w14:textId="77777777" w:rsidTr="00B14C35">
        <w:tc>
          <w:tcPr>
            <w:tcW w:w="2689" w:type="dxa"/>
          </w:tcPr>
          <w:p w14:paraId="2247EA86" w14:textId="77777777" w:rsidR="00C02674" w:rsidRPr="007A1338" w:rsidRDefault="00C02674" w:rsidP="00B14C35">
            <w:pPr>
              <w:rPr>
                <w:szCs w:val="24"/>
                <w:lang w:val="en-US"/>
              </w:rPr>
            </w:pPr>
            <w:r w:rsidRPr="007A1338">
              <w:rPr>
                <w:szCs w:val="24"/>
              </w:rPr>
              <w:t>Siektina rodiklio reikšmė</w:t>
            </w:r>
          </w:p>
        </w:tc>
        <w:tc>
          <w:tcPr>
            <w:tcW w:w="7088" w:type="dxa"/>
          </w:tcPr>
          <w:p w14:paraId="3BFCE9DA" w14:textId="77777777" w:rsidR="00C02674" w:rsidRPr="008C3945" w:rsidRDefault="00C02674" w:rsidP="00B14C35">
            <w:pPr>
              <w:jc w:val="center"/>
              <w:rPr>
                <w:b/>
                <w:bCs/>
                <w:color w:val="000000" w:themeColor="text1"/>
                <w:szCs w:val="24"/>
              </w:rPr>
            </w:pPr>
            <w:r w:rsidRPr="007A1338">
              <w:rPr>
                <w:b/>
                <w:bCs/>
                <w:color w:val="000000" w:themeColor="text1"/>
                <w:szCs w:val="24"/>
              </w:rPr>
              <w:t>&lt;</w:t>
            </w:r>
            <w:r>
              <w:rPr>
                <w:b/>
                <w:bCs/>
                <w:color w:val="000000" w:themeColor="text1"/>
                <w:szCs w:val="24"/>
                <w:lang w:val="en-US"/>
              </w:rPr>
              <w:t>2</w:t>
            </w:r>
            <w:r w:rsidRPr="007A1338">
              <w:rPr>
                <w:b/>
                <w:bCs/>
                <w:color w:val="000000" w:themeColor="text1"/>
                <w:szCs w:val="24"/>
              </w:rPr>
              <w:t>0 proc.</w:t>
            </w:r>
          </w:p>
          <w:p w14:paraId="70A41B7F" w14:textId="77777777" w:rsidR="00C02674" w:rsidRPr="007A1338" w:rsidRDefault="00C02674" w:rsidP="00B14C35">
            <w:pPr>
              <w:rPr>
                <w:color w:val="000000" w:themeColor="text1"/>
                <w:szCs w:val="24"/>
              </w:rPr>
            </w:pPr>
            <w:r>
              <w:rPr>
                <w:color w:val="000000" w:themeColor="text1"/>
                <w:szCs w:val="24"/>
              </w:rPr>
              <w:t>2</w:t>
            </w:r>
            <w:r w:rsidRPr="007A1338">
              <w:rPr>
                <w:color w:val="000000" w:themeColor="text1"/>
                <w:szCs w:val="24"/>
              </w:rPr>
              <w:t xml:space="preserve">0 proc. </w:t>
            </w:r>
            <w:r>
              <w:rPr>
                <w:color w:val="000000" w:themeColor="text1"/>
                <w:szCs w:val="24"/>
              </w:rPr>
              <w:t xml:space="preserve">ir mažiau </w:t>
            </w:r>
            <w:r w:rsidRPr="007A1338">
              <w:rPr>
                <w:color w:val="000000" w:themeColor="text1"/>
                <w:szCs w:val="24"/>
              </w:rPr>
              <w:t>pacientų</w:t>
            </w:r>
            <w:r>
              <w:rPr>
                <w:color w:val="000000" w:themeColor="text1"/>
                <w:szCs w:val="24"/>
              </w:rPr>
              <w:t>, kuriems</w:t>
            </w:r>
            <w:r w:rsidRPr="007A1338">
              <w:rPr>
                <w:color w:val="000000" w:themeColor="text1"/>
                <w:szCs w:val="24"/>
              </w:rPr>
              <w:t xml:space="preserve"> gali būti atlikta pakartotina </w:t>
            </w:r>
            <w:r>
              <w:rPr>
                <w:color w:val="000000" w:themeColor="text1"/>
                <w:szCs w:val="24"/>
              </w:rPr>
              <w:t>chirurginė operacija/procedūra pagal nurodytus ACHI kodus</w:t>
            </w:r>
            <w:r w:rsidRPr="007A1338">
              <w:rPr>
                <w:color w:val="000000" w:themeColor="text1"/>
                <w:szCs w:val="24"/>
              </w:rPr>
              <w:t xml:space="preserve"> dėl to, kad pirmosios </w:t>
            </w:r>
            <w:r>
              <w:rPr>
                <w:color w:val="000000" w:themeColor="text1"/>
                <w:szCs w:val="24"/>
              </w:rPr>
              <w:t xml:space="preserve">chirurginės </w:t>
            </w:r>
            <w:r w:rsidRPr="007A1338">
              <w:rPr>
                <w:color w:val="000000" w:themeColor="text1"/>
                <w:szCs w:val="24"/>
              </w:rPr>
              <w:t>operacijos</w:t>
            </w:r>
            <w:r>
              <w:rPr>
                <w:color w:val="000000" w:themeColor="text1"/>
                <w:szCs w:val="24"/>
              </w:rPr>
              <w:t xml:space="preserve">/procedūros pagal nurodytus ACHI kodus </w:t>
            </w:r>
            <w:r w:rsidRPr="007A1338">
              <w:rPr>
                <w:color w:val="000000" w:themeColor="text1"/>
                <w:szCs w:val="24"/>
              </w:rPr>
              <w:t>metu nepavyko radikaliai pašalinti naviko (</w:t>
            </w:r>
            <w:r>
              <w:rPr>
                <w:szCs w:val="24"/>
              </w:rPr>
              <w:t>pR1, pR</w:t>
            </w:r>
            <w:r>
              <w:rPr>
                <w:szCs w:val="24"/>
                <w:lang w:val="en-US"/>
              </w:rPr>
              <w:t>2</w:t>
            </w:r>
            <w:r>
              <w:rPr>
                <w:szCs w:val="24"/>
              </w:rPr>
              <w:t>) ar operacijos radikalumas neaiškus (pRX)</w:t>
            </w:r>
          </w:p>
        </w:tc>
      </w:tr>
      <w:tr w:rsidR="00C02674" w:rsidRPr="007A1338" w14:paraId="5BCF4E70" w14:textId="77777777" w:rsidTr="00B14C35">
        <w:trPr>
          <w:trHeight w:val="354"/>
        </w:trPr>
        <w:tc>
          <w:tcPr>
            <w:tcW w:w="9777" w:type="dxa"/>
            <w:gridSpan w:val="2"/>
            <w:shd w:val="clear" w:color="auto" w:fill="FFF2CC" w:themeFill="accent4" w:themeFillTint="33"/>
          </w:tcPr>
          <w:p w14:paraId="721CF426" w14:textId="77777777" w:rsidR="00C02674" w:rsidRPr="007A1338" w:rsidRDefault="00C02674" w:rsidP="00B14C35">
            <w:pPr>
              <w:rPr>
                <w:color w:val="000000" w:themeColor="text1"/>
                <w:szCs w:val="24"/>
                <w:lang w:val="en-US"/>
              </w:rPr>
            </w:pPr>
            <w:r w:rsidRPr="007A1338">
              <w:rPr>
                <w:szCs w:val="24"/>
                <w:lang w:val="en-US"/>
              </w:rPr>
              <w:t>Rodiklio skaičiavimas</w:t>
            </w:r>
          </w:p>
        </w:tc>
      </w:tr>
      <w:tr w:rsidR="00C02674" w:rsidRPr="007A1338" w14:paraId="05FE7A51" w14:textId="77777777" w:rsidTr="00B14C35">
        <w:tc>
          <w:tcPr>
            <w:tcW w:w="2689" w:type="dxa"/>
          </w:tcPr>
          <w:p w14:paraId="3B01099C" w14:textId="77777777" w:rsidR="00C02674" w:rsidRPr="007A1338" w:rsidRDefault="00C02674" w:rsidP="00B14C35">
            <w:pPr>
              <w:rPr>
                <w:szCs w:val="24"/>
              </w:rPr>
            </w:pPr>
            <w:r w:rsidRPr="007A1338">
              <w:rPr>
                <w:szCs w:val="24"/>
              </w:rPr>
              <w:t>Paciento įtraukimo kriterijus</w:t>
            </w:r>
          </w:p>
        </w:tc>
        <w:tc>
          <w:tcPr>
            <w:tcW w:w="7088" w:type="dxa"/>
          </w:tcPr>
          <w:p w14:paraId="31DA873B"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2782A8F1" w14:textId="77777777" w:rsidR="00C02674" w:rsidRPr="007A1338" w:rsidRDefault="00C02674" w:rsidP="00B14C35">
            <w:pPr>
              <w:rPr>
                <w:szCs w:val="24"/>
              </w:rPr>
            </w:pPr>
            <w:r>
              <w:rPr>
                <w:bCs/>
                <w:szCs w:val="24"/>
              </w:rPr>
              <w:t>- P</w:t>
            </w:r>
            <w:r w:rsidRPr="007A1338">
              <w:rPr>
                <w:bCs/>
                <w:szCs w:val="24"/>
              </w:rPr>
              <w:t xml:space="preserve">acientai, kuriems </w:t>
            </w:r>
            <w:r>
              <w:rPr>
                <w:bCs/>
                <w:szCs w:val="24"/>
              </w:rPr>
              <w:t xml:space="preserve">patvirtinta onkologinė liga - </w:t>
            </w:r>
            <w:r w:rsidRPr="007A1338">
              <w:rPr>
                <w:szCs w:val="24"/>
              </w:rPr>
              <w:t xml:space="preserve">krūties </w:t>
            </w:r>
            <w:r>
              <w:rPr>
                <w:szCs w:val="24"/>
              </w:rPr>
              <w:t>piktybinis navikas</w:t>
            </w:r>
            <w:r w:rsidRPr="007A1338">
              <w:rPr>
                <w:szCs w:val="24"/>
              </w:rPr>
              <w:t xml:space="preserve"> (</w:t>
            </w:r>
            <w:r w:rsidRPr="007A1338">
              <w:rPr>
                <w:bCs/>
                <w:szCs w:val="24"/>
              </w:rPr>
              <w:t>TLK-10-AM</w:t>
            </w:r>
            <w:r w:rsidRPr="007A1338">
              <w:rPr>
                <w:szCs w:val="24"/>
              </w:rPr>
              <w:t xml:space="preserve"> C50</w:t>
            </w:r>
            <w:r>
              <w:rPr>
                <w:szCs w:val="24"/>
              </w:rPr>
              <w:t>, pagrindinė, patvirtinta</w:t>
            </w:r>
            <w:r>
              <w:rPr>
                <w:szCs w:val="24"/>
                <w:lang w:val="en-US"/>
              </w:rPr>
              <w:t>*</w:t>
            </w:r>
            <w:r w:rsidRPr="00613537">
              <w:rPr>
                <w:szCs w:val="24"/>
              </w:rPr>
              <w:t>)</w:t>
            </w:r>
            <w:r w:rsidRPr="007A1338">
              <w:rPr>
                <w:szCs w:val="24"/>
              </w:rPr>
              <w:t xml:space="preserve"> </w:t>
            </w:r>
            <w:r>
              <w:rPr>
                <w:szCs w:val="24"/>
              </w:rPr>
              <w:t xml:space="preserve">ir </w:t>
            </w:r>
          </w:p>
          <w:p w14:paraId="5A97FC77" w14:textId="77777777" w:rsidR="00C02674" w:rsidRPr="007A1338" w:rsidRDefault="00C02674" w:rsidP="00B14C35">
            <w:pPr>
              <w:rPr>
                <w:szCs w:val="24"/>
              </w:rPr>
            </w:pPr>
            <w:r w:rsidRPr="007A1338">
              <w:rPr>
                <w:bCs/>
                <w:szCs w:val="24"/>
              </w:rPr>
              <w:t xml:space="preserve">- </w:t>
            </w:r>
            <w:r>
              <w:rPr>
                <w:bCs/>
                <w:szCs w:val="24"/>
              </w:rPr>
              <w:t>a</w:t>
            </w:r>
            <w:r w:rsidRPr="007A1338">
              <w:rPr>
                <w:bCs/>
                <w:szCs w:val="24"/>
              </w:rPr>
              <w:t xml:space="preserve">tlikta </w:t>
            </w:r>
            <w:r w:rsidRPr="007A1338">
              <w:rPr>
                <w:b/>
                <w:bCs/>
                <w:szCs w:val="24"/>
              </w:rPr>
              <w:t>pirm</w:t>
            </w:r>
            <w:r>
              <w:rPr>
                <w:b/>
                <w:bCs/>
                <w:szCs w:val="24"/>
              </w:rPr>
              <w:t>a</w:t>
            </w:r>
            <w:r w:rsidRPr="007A1338">
              <w:rPr>
                <w:bCs/>
                <w:szCs w:val="24"/>
              </w:rPr>
              <w:t xml:space="preserve">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p>
          <w:p w14:paraId="13BD560C" w14:textId="77777777" w:rsidR="00C02674" w:rsidRDefault="00C02674" w:rsidP="00B14C35">
            <w:pPr>
              <w:rPr>
                <w:szCs w:val="24"/>
              </w:rPr>
            </w:pPr>
            <w:r w:rsidRPr="007A1338">
              <w:rPr>
                <w:bCs/>
                <w:szCs w:val="24"/>
              </w:rPr>
              <w:t xml:space="preserve">- </w:t>
            </w:r>
            <w:r>
              <w:rPr>
                <w:bCs/>
                <w:szCs w:val="24"/>
              </w:rPr>
              <w:t>a</w:t>
            </w:r>
            <w:r w:rsidRPr="007A1338">
              <w:rPr>
                <w:bCs/>
                <w:szCs w:val="24"/>
              </w:rPr>
              <w:t xml:space="preserve">tlikta </w:t>
            </w:r>
            <w:r w:rsidRPr="007A1338">
              <w:rPr>
                <w:b/>
                <w:bCs/>
                <w:szCs w:val="24"/>
              </w:rPr>
              <w:t xml:space="preserve">antra </w:t>
            </w:r>
            <w:r>
              <w:rPr>
                <w:b/>
                <w:bCs/>
                <w:szCs w:val="24"/>
              </w:rPr>
              <w:t xml:space="preserve">chirurginė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r w:rsidRPr="007A1338">
              <w:rPr>
                <w:szCs w:val="24"/>
              </w:rPr>
              <w:t xml:space="preserve"> 4 mėn. laikotarpiu </w:t>
            </w:r>
            <w:r>
              <w:rPr>
                <w:szCs w:val="24"/>
              </w:rPr>
              <w:t xml:space="preserve">nuo </w:t>
            </w:r>
            <w:r w:rsidRPr="007A1338">
              <w:rPr>
                <w:szCs w:val="24"/>
              </w:rPr>
              <w:t>pirmosios</w:t>
            </w:r>
            <w:r>
              <w:rPr>
                <w:szCs w:val="24"/>
              </w:rPr>
              <w:t xml:space="preserve"> chirurginės operacijos/procedūros atlikimo dienos.</w:t>
            </w:r>
          </w:p>
          <w:p w14:paraId="619AC4A7" w14:textId="77777777" w:rsidR="00C02674" w:rsidRPr="007A1338" w:rsidRDefault="00C02674" w:rsidP="00B14C35">
            <w:pPr>
              <w:rPr>
                <w:bCs/>
                <w:color w:val="000000" w:themeColor="text1"/>
                <w:szCs w:val="24"/>
              </w:rPr>
            </w:pPr>
          </w:p>
          <w:p w14:paraId="097720A6" w14:textId="77777777" w:rsidR="00C02674" w:rsidRPr="005726C6" w:rsidRDefault="00C02674" w:rsidP="00B14C35">
            <w:pPr>
              <w:rPr>
                <w:color w:val="000000" w:themeColor="text1"/>
                <w:szCs w:val="24"/>
              </w:rPr>
            </w:pPr>
            <w:r w:rsidRPr="007A1338">
              <w:rPr>
                <w:color w:val="000000" w:themeColor="text1"/>
                <w:szCs w:val="24"/>
              </w:rPr>
              <w:t>ACHI kodų sąrašas</w:t>
            </w:r>
            <w:r>
              <w:rPr>
                <w:color w:val="000000" w:themeColor="text1"/>
                <w:szCs w:val="24"/>
              </w:rPr>
              <w:t>:</w:t>
            </w:r>
          </w:p>
          <w:p w14:paraId="3A2C3BF3" w14:textId="77777777" w:rsidR="00C02674" w:rsidRPr="007A1338" w:rsidRDefault="00C02674" w:rsidP="00B14C35">
            <w:pPr>
              <w:rPr>
                <w:szCs w:val="24"/>
              </w:rPr>
            </w:pPr>
            <w:r w:rsidRPr="007A1338">
              <w:rPr>
                <w:szCs w:val="24"/>
              </w:rPr>
              <w:t>31500-00-Krūties pažeidimo ekscizija</w:t>
            </w:r>
          </w:p>
          <w:p w14:paraId="4E04A33B" w14:textId="77777777" w:rsidR="00C02674" w:rsidRPr="007A1338" w:rsidRDefault="00C02674" w:rsidP="00B14C35">
            <w:pPr>
              <w:rPr>
                <w:szCs w:val="24"/>
              </w:rPr>
            </w:pPr>
            <w:r w:rsidRPr="007A1338">
              <w:rPr>
                <w:szCs w:val="24"/>
              </w:rPr>
              <w:t>31515-00-Krūties pažeidimo pakartotinė ekscizija</w:t>
            </w:r>
          </w:p>
          <w:p w14:paraId="22F6F2FD" w14:textId="77777777" w:rsidR="00C02674" w:rsidRPr="007A1338" w:rsidRDefault="00C02674" w:rsidP="00B14C35">
            <w:pPr>
              <w:rPr>
                <w:szCs w:val="24"/>
              </w:rPr>
            </w:pPr>
            <w:r w:rsidRPr="007A1338">
              <w:rPr>
                <w:szCs w:val="24"/>
              </w:rPr>
              <w:t>31524-00-Vienpusė poodinė mastektomija</w:t>
            </w:r>
          </w:p>
          <w:p w14:paraId="76D4A49B" w14:textId="77777777" w:rsidR="00C02674" w:rsidRPr="007A1338" w:rsidRDefault="00C02674" w:rsidP="00B14C35">
            <w:pPr>
              <w:rPr>
                <w:szCs w:val="24"/>
              </w:rPr>
            </w:pPr>
            <w:r w:rsidRPr="007A1338">
              <w:rPr>
                <w:szCs w:val="24"/>
              </w:rPr>
              <w:t>31524-01-Abipusė poodinė mastektomija</w:t>
            </w:r>
          </w:p>
          <w:p w14:paraId="56BBC033" w14:textId="77777777" w:rsidR="00C02674" w:rsidRPr="007A1338" w:rsidRDefault="00C02674" w:rsidP="00B14C35">
            <w:pPr>
              <w:rPr>
                <w:szCs w:val="24"/>
              </w:rPr>
            </w:pPr>
            <w:r w:rsidRPr="007A1338">
              <w:rPr>
                <w:szCs w:val="24"/>
              </w:rPr>
              <w:t>31518-00-Vienpusė paprasta mastektomija</w:t>
            </w:r>
          </w:p>
          <w:p w14:paraId="7BC941F6" w14:textId="77777777" w:rsidR="00C02674" w:rsidRPr="007A1338" w:rsidRDefault="00C02674" w:rsidP="00B14C35">
            <w:pPr>
              <w:rPr>
                <w:szCs w:val="24"/>
              </w:rPr>
            </w:pPr>
            <w:r w:rsidRPr="007A1338">
              <w:rPr>
                <w:szCs w:val="24"/>
              </w:rPr>
              <w:t>31518-01Abipusė paprasta mastektomija</w:t>
            </w:r>
          </w:p>
          <w:p w14:paraId="72F4679C" w14:textId="77777777" w:rsidR="00C02674" w:rsidRPr="007A1338" w:rsidRDefault="00C02674" w:rsidP="00B14C35">
            <w:pPr>
              <w:rPr>
                <w:szCs w:val="24"/>
              </w:rPr>
            </w:pPr>
            <w:r w:rsidRPr="007A1338">
              <w:rPr>
                <w:szCs w:val="24"/>
              </w:rPr>
              <w:t>45522-00-Vienpusė redukcinė mamoplastika</w:t>
            </w:r>
          </w:p>
          <w:p w14:paraId="2537C595" w14:textId="77777777" w:rsidR="00C02674" w:rsidRPr="007A1338" w:rsidRDefault="00C02674" w:rsidP="00B14C35">
            <w:pPr>
              <w:rPr>
                <w:szCs w:val="24"/>
              </w:rPr>
            </w:pPr>
            <w:r w:rsidRPr="007A1338">
              <w:rPr>
                <w:szCs w:val="24"/>
              </w:rPr>
              <w:t>45522-01-Abipusė redukcinė mamoplastika</w:t>
            </w:r>
          </w:p>
          <w:p w14:paraId="67A3ACFC" w14:textId="77777777" w:rsidR="00C02674" w:rsidRPr="007A1338" w:rsidRDefault="00C02674" w:rsidP="00B14C35">
            <w:pPr>
              <w:rPr>
                <w:szCs w:val="24"/>
              </w:rPr>
            </w:pPr>
            <w:r w:rsidRPr="007A1338">
              <w:rPr>
                <w:szCs w:val="24"/>
              </w:rPr>
              <w:t>45520-00-Vienpusė redukcinė mamoplastika su spenelio repozicija</w:t>
            </w:r>
          </w:p>
          <w:p w14:paraId="0D3020CF" w14:textId="77777777" w:rsidR="00C02674" w:rsidRPr="007A1338" w:rsidRDefault="00C02674" w:rsidP="00B14C35">
            <w:pPr>
              <w:rPr>
                <w:szCs w:val="24"/>
              </w:rPr>
            </w:pPr>
            <w:r w:rsidRPr="007A1338">
              <w:rPr>
                <w:szCs w:val="24"/>
              </w:rPr>
              <w:t>45520-01-Abipusė redukcinė mamoplastika su spenelio repozicija</w:t>
            </w:r>
          </w:p>
          <w:p w14:paraId="0A674FD6" w14:textId="77777777" w:rsidR="00C02674" w:rsidRPr="007A1338" w:rsidRDefault="00C02674" w:rsidP="00B14C35">
            <w:pPr>
              <w:rPr>
                <w:szCs w:val="24"/>
              </w:rPr>
            </w:pPr>
            <w:r w:rsidRPr="007A1338">
              <w:rPr>
                <w:szCs w:val="24"/>
              </w:rPr>
              <w:t>45520-02-Vienpusė redukcinė mamoplastika su spenelio rekonstrukcija</w:t>
            </w:r>
          </w:p>
          <w:p w14:paraId="386E85C8" w14:textId="77777777" w:rsidR="00C02674" w:rsidRPr="007A1338" w:rsidRDefault="00C02674" w:rsidP="00B14C35">
            <w:pPr>
              <w:rPr>
                <w:szCs w:val="24"/>
              </w:rPr>
            </w:pPr>
            <w:r w:rsidRPr="007A1338">
              <w:rPr>
                <w:szCs w:val="24"/>
              </w:rPr>
              <w:t>45520-03-Abipusė redukcinė mamoplastika su spenelio rekonstrukcija</w:t>
            </w:r>
          </w:p>
          <w:p w14:paraId="030F169D" w14:textId="77777777" w:rsidR="00C02674" w:rsidRPr="007A1338" w:rsidRDefault="00C02674" w:rsidP="00B14C35">
            <w:pPr>
              <w:rPr>
                <w:szCs w:val="24"/>
              </w:rPr>
            </w:pPr>
            <w:r w:rsidRPr="007A1338">
              <w:rPr>
                <w:szCs w:val="24"/>
              </w:rPr>
              <w:t>45530-02-Krūties rekonstrukcija, naudojant lopą [poodinio audinio ir riebalų]</w:t>
            </w:r>
          </w:p>
          <w:p w14:paraId="74E3270D" w14:textId="77777777" w:rsidR="00C02674" w:rsidRPr="007A1338" w:rsidRDefault="00C02674" w:rsidP="00B14C35">
            <w:pPr>
              <w:rPr>
                <w:szCs w:val="24"/>
              </w:rPr>
            </w:pPr>
            <w:r w:rsidRPr="007A1338">
              <w:rPr>
                <w:szCs w:val="24"/>
              </w:rPr>
              <w:t xml:space="preserve">45009-01- </w:t>
            </w:r>
            <w:r>
              <w:rPr>
                <w:szCs w:val="24"/>
              </w:rPr>
              <w:t>R</w:t>
            </w:r>
            <w:r w:rsidRPr="007A1338">
              <w:rPr>
                <w:szCs w:val="24"/>
              </w:rPr>
              <w:t xml:space="preserve">aumens lopu  </w:t>
            </w:r>
          </w:p>
          <w:p w14:paraId="495E0966" w14:textId="77777777" w:rsidR="00C02674" w:rsidRDefault="00C02674" w:rsidP="00B14C35">
            <w:pPr>
              <w:rPr>
                <w:szCs w:val="24"/>
              </w:rPr>
            </w:pPr>
            <w:r w:rsidRPr="007A1338">
              <w:rPr>
                <w:szCs w:val="24"/>
              </w:rPr>
              <w:t>30300-01- Sarginio limfmazgio biopsija</w:t>
            </w:r>
            <w:r>
              <w:rPr>
                <w:szCs w:val="24"/>
              </w:rPr>
              <w:t xml:space="preserve"> </w:t>
            </w:r>
            <w:r w:rsidRPr="007A1338">
              <w:rPr>
                <w:szCs w:val="24"/>
              </w:rPr>
              <w:t>[radioizotopo injekcija ir limfmazgių baseino žymėjimas (limfoscintigrafija)</w:t>
            </w:r>
          </w:p>
          <w:p w14:paraId="379B5935" w14:textId="77777777" w:rsidR="00C02674" w:rsidRPr="007A1338" w:rsidRDefault="00C02674" w:rsidP="00B14C35">
            <w:pPr>
              <w:rPr>
                <w:szCs w:val="24"/>
              </w:rPr>
            </w:pPr>
            <w:r w:rsidRPr="007A1338">
              <w:rPr>
                <w:szCs w:val="24"/>
              </w:rPr>
              <w:t>45527-00 Vienpusė augmentacinė mamoplastika po mastektomijos</w:t>
            </w:r>
          </w:p>
          <w:p w14:paraId="5DBA2736" w14:textId="77777777" w:rsidR="00C02674" w:rsidRPr="007A1338" w:rsidRDefault="00C02674" w:rsidP="00B14C35">
            <w:pPr>
              <w:rPr>
                <w:szCs w:val="24"/>
              </w:rPr>
            </w:pPr>
            <w:r w:rsidRPr="007A1338">
              <w:rPr>
                <w:szCs w:val="24"/>
              </w:rPr>
              <w:t>45527-01 Abipusė augmentacinė mamoplastika po mastektomijos</w:t>
            </w:r>
          </w:p>
          <w:p w14:paraId="497F1E1B" w14:textId="77777777" w:rsidR="00C02674" w:rsidRPr="007A1338" w:rsidRDefault="00C02674" w:rsidP="00B14C35">
            <w:pPr>
              <w:rPr>
                <w:szCs w:val="24"/>
              </w:rPr>
            </w:pPr>
          </w:p>
          <w:p w14:paraId="2CB2C355" w14:textId="77777777" w:rsidR="00C02674" w:rsidRPr="007A1338" w:rsidRDefault="00C02674" w:rsidP="00B14C35">
            <w:pPr>
              <w:rPr>
                <w:b/>
                <w:szCs w:val="24"/>
              </w:rPr>
            </w:pPr>
            <w:r w:rsidRPr="007A1338">
              <w:rPr>
                <w:b/>
                <w:szCs w:val="24"/>
              </w:rPr>
              <w:t>Papildomai koduojama, jei atlikta:</w:t>
            </w:r>
          </w:p>
          <w:p w14:paraId="60FC5F54" w14:textId="77777777" w:rsidR="00C02674" w:rsidRPr="007A1338" w:rsidRDefault="00C02674" w:rsidP="00B14C35">
            <w:pPr>
              <w:rPr>
                <w:szCs w:val="24"/>
              </w:rPr>
            </w:pPr>
            <w:r w:rsidRPr="007A1338">
              <w:rPr>
                <w:szCs w:val="24"/>
              </w:rPr>
              <w:t>30075-11 Vidinio krūties limfmazgio ekscizija</w:t>
            </w:r>
          </w:p>
          <w:p w14:paraId="4CE21658" w14:textId="77777777" w:rsidR="00C02674" w:rsidRPr="007A1338" w:rsidRDefault="00C02674" w:rsidP="00B14C35">
            <w:pPr>
              <w:rPr>
                <w:szCs w:val="24"/>
              </w:rPr>
            </w:pPr>
            <w:r w:rsidRPr="007A1338">
              <w:rPr>
                <w:szCs w:val="24"/>
              </w:rPr>
              <w:t>30332-00 Pažasties limfmazgio ekscizija</w:t>
            </w:r>
          </w:p>
          <w:p w14:paraId="18801F57" w14:textId="77777777" w:rsidR="00C02674" w:rsidRPr="007A1338" w:rsidRDefault="00C02674" w:rsidP="00B14C35">
            <w:pPr>
              <w:rPr>
                <w:szCs w:val="24"/>
              </w:rPr>
            </w:pPr>
            <w:r w:rsidRPr="007A1338">
              <w:rPr>
                <w:szCs w:val="24"/>
              </w:rPr>
              <w:t>30300-00 Pažasties sarginio limfmazgio biopsija</w:t>
            </w:r>
            <w:r>
              <w:rPr>
                <w:szCs w:val="24"/>
              </w:rPr>
              <w:t xml:space="preserve">. </w:t>
            </w:r>
            <w:r w:rsidRPr="007A1338">
              <w:rPr>
                <w:szCs w:val="24"/>
              </w:rPr>
              <w:t>Pažasties limfmazgių ekscizija:</w:t>
            </w:r>
            <w:r>
              <w:rPr>
                <w:szCs w:val="24"/>
              </w:rPr>
              <w:t xml:space="preserve"> </w:t>
            </w:r>
            <w:r w:rsidRPr="007A1338">
              <w:rPr>
                <w:szCs w:val="24"/>
              </w:rPr>
              <w:t>radikali (30336-00)</w:t>
            </w:r>
            <w:r>
              <w:rPr>
                <w:szCs w:val="24"/>
              </w:rPr>
              <w:t xml:space="preserve">; </w:t>
            </w:r>
            <w:r w:rsidRPr="007A1338">
              <w:rPr>
                <w:szCs w:val="24"/>
              </w:rPr>
              <w:t>sritinių (30335-00)</w:t>
            </w:r>
          </w:p>
          <w:p w14:paraId="063EF944" w14:textId="77777777" w:rsidR="00C02674" w:rsidRPr="007A1338" w:rsidRDefault="00C02674" w:rsidP="00B14C35">
            <w:pPr>
              <w:rPr>
                <w:szCs w:val="24"/>
              </w:rPr>
            </w:pPr>
            <w:r w:rsidRPr="007A1338">
              <w:rPr>
                <w:szCs w:val="24"/>
              </w:rPr>
              <w:t xml:space="preserve">30335-00 Sritinių pažasties limfmazgių ekscizija [I lygio pažasties limfmazgių] </w:t>
            </w:r>
          </w:p>
          <w:p w14:paraId="38ED6312" w14:textId="77777777" w:rsidR="00C02674" w:rsidRPr="007A1338" w:rsidRDefault="00C02674" w:rsidP="00B14C35">
            <w:pPr>
              <w:rPr>
                <w:szCs w:val="24"/>
              </w:rPr>
            </w:pPr>
            <w:r w:rsidRPr="007A1338">
              <w:rPr>
                <w:szCs w:val="24"/>
              </w:rPr>
              <w:t>30336-00 Radikali pažasties limfmazgių ekscizija</w:t>
            </w:r>
          </w:p>
        </w:tc>
      </w:tr>
      <w:tr w:rsidR="00C02674" w:rsidRPr="007A1338" w14:paraId="070F3221" w14:textId="77777777" w:rsidTr="00B14C35">
        <w:tc>
          <w:tcPr>
            <w:tcW w:w="2689" w:type="dxa"/>
          </w:tcPr>
          <w:p w14:paraId="0EA72190" w14:textId="77777777" w:rsidR="00C02674" w:rsidRPr="007A1338" w:rsidRDefault="00C02674" w:rsidP="00B14C35">
            <w:pPr>
              <w:rPr>
                <w:szCs w:val="24"/>
              </w:rPr>
            </w:pPr>
            <w:r w:rsidRPr="007A1338">
              <w:rPr>
                <w:szCs w:val="24"/>
              </w:rPr>
              <w:t>Proceso etapai, kurių metu renkami kintamieji</w:t>
            </w:r>
          </w:p>
        </w:tc>
        <w:tc>
          <w:tcPr>
            <w:tcW w:w="7088" w:type="dxa"/>
          </w:tcPr>
          <w:p w14:paraId="3CBF4444"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10AAABF7" w14:textId="77777777" w:rsidR="00C02674" w:rsidRDefault="00C02674" w:rsidP="00B14C35">
            <w:pPr>
              <w:rPr>
                <w:color w:val="000000" w:themeColor="text1"/>
                <w:szCs w:val="24"/>
              </w:rPr>
            </w:pPr>
            <w:r>
              <w:rPr>
                <w:color w:val="000000" w:themeColor="text1"/>
                <w:szCs w:val="24"/>
              </w:rPr>
              <w:t>Me</w:t>
            </w:r>
            <w:r w:rsidRPr="004240B3">
              <w:rPr>
                <w:color w:val="000000" w:themeColor="text1"/>
                <w:szCs w:val="24"/>
              </w:rPr>
              <w:t>džiagos patologijos tyrim</w:t>
            </w:r>
            <w:r>
              <w:rPr>
                <w:color w:val="000000" w:themeColor="text1"/>
                <w:szCs w:val="24"/>
              </w:rPr>
              <w:t>as</w:t>
            </w:r>
          </w:p>
          <w:p w14:paraId="7E93CC3D" w14:textId="77777777" w:rsidR="00C02674" w:rsidRPr="007A1338"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 xml:space="preserve">as/procedūros atlikimas 4 mėn. laikotarpiu nuo </w:t>
            </w:r>
            <w:r w:rsidRPr="007A1338">
              <w:rPr>
                <w:szCs w:val="24"/>
              </w:rPr>
              <w:t>pirmosios</w:t>
            </w:r>
            <w:r>
              <w:rPr>
                <w:szCs w:val="24"/>
              </w:rPr>
              <w:t xml:space="preserve"> chirurginės operacijos/procedūros atlikimo dienos</w:t>
            </w:r>
          </w:p>
        </w:tc>
      </w:tr>
      <w:tr w:rsidR="00C02674" w:rsidRPr="007A1338" w14:paraId="2FC4897E" w14:textId="77777777" w:rsidTr="00B14C35">
        <w:tc>
          <w:tcPr>
            <w:tcW w:w="2689" w:type="dxa"/>
          </w:tcPr>
          <w:p w14:paraId="6D02DA1A" w14:textId="77777777" w:rsidR="00C02674" w:rsidRPr="007A1338" w:rsidRDefault="00C02674" w:rsidP="00B14C35">
            <w:pPr>
              <w:rPr>
                <w:szCs w:val="24"/>
              </w:rPr>
            </w:pPr>
            <w:r w:rsidRPr="007A1338">
              <w:rPr>
                <w:szCs w:val="24"/>
              </w:rPr>
              <w:t xml:space="preserve">Kintamieji </w:t>
            </w:r>
          </w:p>
        </w:tc>
        <w:tc>
          <w:tcPr>
            <w:tcW w:w="7088" w:type="dxa"/>
            <w:vAlign w:val="center"/>
          </w:tcPr>
          <w:p w14:paraId="2176078A" w14:textId="77777777" w:rsidR="00C02674" w:rsidRPr="007A1338" w:rsidRDefault="00C02674" w:rsidP="00B14C35">
            <w:pPr>
              <w:rPr>
                <w:szCs w:val="24"/>
              </w:rPr>
            </w:pPr>
            <w:r w:rsidRPr="000809F2">
              <w:rPr>
                <w:szCs w:val="24"/>
              </w:rPr>
              <w:t>Rodiklis paskaičiuojamas pagal formulę:</w:t>
            </w:r>
          </w:p>
          <w:p w14:paraId="480C08C8" w14:textId="77777777" w:rsidR="00C02674" w:rsidRPr="007A1338" w:rsidRDefault="00E20EAE" w:rsidP="00B14C35">
            <w:pPr>
              <w:jc w:val="center"/>
              <w:rPr>
                <w:rFonts w:eastAsiaTheme="minorEastAsia"/>
                <w:szCs w:val="24"/>
              </w:rPr>
            </w:pPr>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w:r w:rsidR="00C02674" w:rsidRPr="007A1338">
              <w:rPr>
                <w:rFonts w:eastAsiaTheme="minorEastAsia"/>
                <w:szCs w:val="24"/>
              </w:rPr>
              <w:t xml:space="preserve"> </w:t>
            </w:r>
          </w:p>
          <w:p w14:paraId="10B9BDB8" w14:textId="77777777" w:rsidR="00C02674" w:rsidRPr="007A1338" w:rsidRDefault="00C02674" w:rsidP="00B14C35">
            <w:pPr>
              <w:jc w:val="center"/>
              <w:rPr>
                <w:rFonts w:eastAsiaTheme="minorEastAsia"/>
                <w:szCs w:val="24"/>
              </w:rPr>
            </w:pPr>
          </w:p>
          <w:p w14:paraId="40B0063F" w14:textId="77777777" w:rsidR="00C02674" w:rsidRPr="007A1338" w:rsidRDefault="00C02674" w:rsidP="00B14C35">
            <w:pPr>
              <w:rPr>
                <w:szCs w:val="24"/>
              </w:rPr>
            </w:pPr>
            <w:r>
              <w:rPr>
                <w:szCs w:val="24"/>
              </w:rPr>
              <w:t>P</w:t>
            </w:r>
            <w:r w:rsidRPr="007A1338">
              <w:rPr>
                <w:szCs w:val="24"/>
              </w:rPr>
              <w:t>acientų, kuriems dėl</w:t>
            </w:r>
            <w:r>
              <w:rPr>
                <w:szCs w:val="24"/>
              </w:rPr>
              <w:t xml:space="preserve"> </w:t>
            </w:r>
            <w:r w:rsidRPr="007A1338">
              <w:rPr>
                <w:szCs w:val="24"/>
              </w:rPr>
              <w:t xml:space="preserve">krūties </w:t>
            </w:r>
            <w:r>
              <w:rPr>
                <w:szCs w:val="24"/>
              </w:rPr>
              <w:t>piktybinio naviko</w:t>
            </w:r>
            <w:r w:rsidRPr="007A1338">
              <w:rPr>
                <w:szCs w:val="24"/>
              </w:rPr>
              <w:t xml:space="preserve"> </w:t>
            </w:r>
            <w:r w:rsidRPr="000809F2">
              <w:rPr>
                <w:szCs w:val="24"/>
              </w:rPr>
              <w:t>(</w:t>
            </w:r>
            <w:r w:rsidRPr="000809F2">
              <w:rPr>
                <w:bCs/>
                <w:szCs w:val="24"/>
              </w:rPr>
              <w:t>TLK-10-AM</w:t>
            </w:r>
            <w:r w:rsidRPr="000809F2">
              <w:rPr>
                <w:szCs w:val="24"/>
              </w:rPr>
              <w:t xml:space="preserve"> C50</w:t>
            </w:r>
            <w:r>
              <w:rPr>
                <w:szCs w:val="24"/>
              </w:rPr>
              <w:t>, pagrindinė, patvirtinta</w:t>
            </w:r>
            <w:r>
              <w:rPr>
                <w:szCs w:val="24"/>
                <w:lang w:val="en-US"/>
              </w:rPr>
              <w:t>*</w:t>
            </w:r>
            <w:r w:rsidRPr="000809F2">
              <w:rPr>
                <w:szCs w:val="24"/>
              </w:rPr>
              <w:t xml:space="preserve">) </w:t>
            </w:r>
            <w:r w:rsidRPr="007A1338">
              <w:rPr>
                <w:szCs w:val="24"/>
              </w:rPr>
              <w:t xml:space="preserve">atlikta pakartotina </w:t>
            </w:r>
            <w:r>
              <w:rPr>
                <w:szCs w:val="24"/>
              </w:rPr>
              <w:t xml:space="preserve">chirurginė </w:t>
            </w:r>
            <w:r w:rsidRPr="007A1338">
              <w:rPr>
                <w:szCs w:val="24"/>
              </w:rPr>
              <w:t>operacija</w:t>
            </w:r>
            <w:r>
              <w:rPr>
                <w:szCs w:val="24"/>
              </w:rPr>
              <w:t xml:space="preserve">/procedūra pagal nurodytus ACHI kodus </w:t>
            </w:r>
            <w:r w:rsidRPr="007A1338">
              <w:rPr>
                <w:szCs w:val="24"/>
              </w:rPr>
              <w:t xml:space="preserve">4 mėn. laikotarpiu </w:t>
            </w:r>
            <w:r>
              <w:rPr>
                <w:szCs w:val="24"/>
              </w:rPr>
              <w:t xml:space="preserve">nuo atliktos pirmosios chirurginės operacijos/procedūros pagal nurodytus ACHI kodus datos, dalis </w:t>
            </w:r>
            <w:r w:rsidRPr="007A1338">
              <w:rPr>
                <w:szCs w:val="24"/>
              </w:rPr>
              <w:t xml:space="preserve">nuo </w:t>
            </w:r>
            <w:r>
              <w:rPr>
                <w:szCs w:val="24"/>
              </w:rPr>
              <w:t>visų</w:t>
            </w:r>
            <w:r w:rsidRPr="007A1338">
              <w:rPr>
                <w:szCs w:val="24"/>
              </w:rPr>
              <w:t xml:space="preserve"> pacientų, kuriems </w:t>
            </w:r>
            <w:r>
              <w:rPr>
                <w:szCs w:val="24"/>
              </w:rPr>
              <w:t>dėl</w:t>
            </w:r>
            <w:r w:rsidRPr="007A1338">
              <w:rPr>
                <w:szCs w:val="24"/>
              </w:rPr>
              <w:t xml:space="preserve"> krūties </w:t>
            </w:r>
            <w:r>
              <w:rPr>
                <w:szCs w:val="24"/>
              </w:rPr>
              <w:t xml:space="preserve">piktybinio </w:t>
            </w:r>
            <w:r w:rsidRPr="007A1338">
              <w:rPr>
                <w:szCs w:val="24"/>
              </w:rPr>
              <w:t xml:space="preserve">naviko </w:t>
            </w:r>
            <w:r w:rsidRPr="000809F2">
              <w:rPr>
                <w:szCs w:val="24"/>
              </w:rPr>
              <w:t>(</w:t>
            </w:r>
            <w:r w:rsidRPr="000809F2">
              <w:rPr>
                <w:bCs/>
                <w:szCs w:val="24"/>
              </w:rPr>
              <w:t>TLK-10-AM</w:t>
            </w:r>
            <w:r w:rsidRPr="000809F2">
              <w:rPr>
                <w:szCs w:val="24"/>
              </w:rPr>
              <w:t xml:space="preserve"> C50</w:t>
            </w:r>
            <w:r>
              <w:rPr>
                <w:szCs w:val="24"/>
              </w:rPr>
              <w:t>, pagrindinė, patvirtinta</w:t>
            </w:r>
            <w:r>
              <w:rPr>
                <w:szCs w:val="24"/>
                <w:lang w:val="en-US"/>
              </w:rPr>
              <w:t>*</w:t>
            </w:r>
            <w:r w:rsidRPr="006C5CCD">
              <w:rPr>
                <w:szCs w:val="24"/>
              </w:rPr>
              <w:t>)</w:t>
            </w:r>
            <w:r w:rsidRPr="000809F2">
              <w:rPr>
                <w:szCs w:val="24"/>
              </w:rPr>
              <w:t xml:space="preserve"> </w:t>
            </w:r>
            <w:r>
              <w:rPr>
                <w:szCs w:val="24"/>
              </w:rPr>
              <w:t xml:space="preserve">atlikta pirmoji chirurginė </w:t>
            </w:r>
            <w:r w:rsidRPr="007A1338">
              <w:rPr>
                <w:szCs w:val="24"/>
              </w:rPr>
              <w:t>operacij</w:t>
            </w:r>
            <w:r>
              <w:rPr>
                <w:szCs w:val="24"/>
              </w:rPr>
              <w:t xml:space="preserve">a/procedūra pagal </w:t>
            </w:r>
            <w:r w:rsidRPr="007A1338">
              <w:rPr>
                <w:szCs w:val="24"/>
              </w:rPr>
              <w:t>nurodyt</w:t>
            </w:r>
            <w:r>
              <w:rPr>
                <w:szCs w:val="24"/>
              </w:rPr>
              <w:t xml:space="preserve">us </w:t>
            </w:r>
            <w:r w:rsidRPr="007A1338">
              <w:rPr>
                <w:szCs w:val="24"/>
              </w:rPr>
              <w:t>ACHI kod</w:t>
            </w:r>
            <w:r>
              <w:rPr>
                <w:szCs w:val="24"/>
              </w:rPr>
              <w:t>us.</w:t>
            </w:r>
          </w:p>
          <w:p w14:paraId="3BEC86E3" w14:textId="77777777" w:rsidR="00C02674" w:rsidRDefault="00C02674" w:rsidP="00B14C35">
            <w:pPr>
              <w:rPr>
                <w:b/>
                <w:bCs/>
                <w:szCs w:val="24"/>
                <w:u w:val="single"/>
              </w:rPr>
            </w:pPr>
          </w:p>
          <w:p w14:paraId="7BFF90CC" w14:textId="77777777" w:rsidR="00C02674" w:rsidRPr="000809F2" w:rsidRDefault="00C02674" w:rsidP="00B14C35">
            <w:pPr>
              <w:rPr>
                <w:b/>
                <w:bCs/>
                <w:szCs w:val="24"/>
                <w:u w:val="single"/>
              </w:rPr>
            </w:pPr>
            <w:r>
              <w:rPr>
                <w:b/>
                <w:bCs/>
                <w:szCs w:val="24"/>
                <w:u w:val="single"/>
              </w:rPr>
              <w:t>P</w:t>
            </w:r>
            <w:r w:rsidRPr="000809F2">
              <w:rPr>
                <w:b/>
                <w:bCs/>
                <w:szCs w:val="24"/>
                <w:u w:val="single"/>
              </w:rPr>
              <w:t>akartotin</w:t>
            </w:r>
            <w:r>
              <w:rPr>
                <w:b/>
                <w:bCs/>
                <w:szCs w:val="24"/>
                <w:u w:val="single"/>
              </w:rPr>
              <w:t>ai atliktų</w:t>
            </w:r>
            <w:r w:rsidRPr="000809F2">
              <w:rPr>
                <w:b/>
                <w:bCs/>
                <w:szCs w:val="24"/>
                <w:u w:val="single"/>
              </w:rPr>
              <w:t xml:space="preserve"> </w:t>
            </w:r>
            <w:r>
              <w:rPr>
                <w:b/>
                <w:bCs/>
                <w:szCs w:val="24"/>
                <w:u w:val="single"/>
              </w:rPr>
              <w:t>krūties piktybinio naviko operacijų</w:t>
            </w:r>
            <w:r w:rsidRPr="000809F2">
              <w:rPr>
                <w:b/>
                <w:bCs/>
                <w:szCs w:val="24"/>
                <w:u w:val="single"/>
              </w:rPr>
              <w:t xml:space="preserve"> dažnis</w:t>
            </w:r>
            <w:r>
              <w:rPr>
                <w:b/>
                <w:bCs/>
                <w:szCs w:val="24"/>
                <w:u w:val="single"/>
              </w:rPr>
              <w:t>:</w:t>
            </w:r>
          </w:p>
          <w:p w14:paraId="1662D640" w14:textId="77777777" w:rsidR="00C02674" w:rsidRDefault="00C02674" w:rsidP="00B14C35">
            <w:pPr>
              <w:rPr>
                <w:szCs w:val="24"/>
              </w:rPr>
            </w:pPr>
            <w:r w:rsidRPr="000809F2">
              <w:rPr>
                <w:b/>
                <w:bCs/>
                <w:szCs w:val="24"/>
              </w:rPr>
              <w:sym w:font="Symbol" w:char="F0B7"/>
            </w:r>
            <w:r w:rsidRPr="000809F2">
              <w:rPr>
                <w:b/>
                <w:bCs/>
                <w:szCs w:val="24"/>
              </w:rPr>
              <w:t xml:space="preserve"> X grupė: </w:t>
            </w:r>
            <w:r>
              <w:rPr>
                <w:bCs/>
                <w:szCs w:val="24"/>
              </w:rPr>
              <w:t>P</w:t>
            </w:r>
            <w:r w:rsidRPr="000809F2">
              <w:rPr>
                <w:bCs/>
                <w:szCs w:val="24"/>
              </w:rPr>
              <w:t>acient</w:t>
            </w:r>
            <w:r>
              <w:rPr>
                <w:bCs/>
                <w:szCs w:val="24"/>
              </w:rPr>
              <w:t>ų</w:t>
            </w:r>
            <w:r w:rsidRPr="000809F2">
              <w:rPr>
                <w:bCs/>
                <w:szCs w:val="24"/>
              </w:rPr>
              <w:t xml:space="preserve">, kuriems </w:t>
            </w:r>
            <w:r w:rsidRPr="000809F2">
              <w:rPr>
                <w:szCs w:val="24"/>
              </w:rPr>
              <w:t xml:space="preserve">atlikta </w:t>
            </w:r>
            <w:r>
              <w:rPr>
                <w:szCs w:val="24"/>
              </w:rPr>
              <w:t xml:space="preserve">chirurginė </w:t>
            </w:r>
            <w:r w:rsidRPr="000809F2">
              <w:rPr>
                <w:szCs w:val="24"/>
              </w:rPr>
              <w:t>operacija</w:t>
            </w:r>
            <w:r>
              <w:rPr>
                <w:szCs w:val="24"/>
              </w:rPr>
              <w:t>/procedūra</w:t>
            </w:r>
            <w:r w:rsidRPr="000809F2">
              <w:rPr>
                <w:szCs w:val="24"/>
              </w:rPr>
              <w:t xml:space="preserve"> pagal nurodytus ACHI kodus</w:t>
            </w:r>
            <w:r>
              <w:rPr>
                <w:szCs w:val="24"/>
              </w:rPr>
              <w:t xml:space="preserve"> </w:t>
            </w:r>
            <w:r w:rsidRPr="003434DA">
              <w:rPr>
                <w:b/>
                <w:bCs/>
                <w:i/>
                <w:iCs/>
                <w:szCs w:val="24"/>
              </w:rPr>
              <w:t>(pirma)</w:t>
            </w:r>
            <w:r>
              <w:rPr>
                <w:szCs w:val="24"/>
              </w:rPr>
              <w:t xml:space="preserve"> </w:t>
            </w:r>
            <w:r w:rsidRPr="000809F2">
              <w:rPr>
                <w:szCs w:val="24"/>
              </w:rPr>
              <w:t>ir</w:t>
            </w:r>
            <w:r>
              <w:rPr>
                <w:szCs w:val="24"/>
              </w:rPr>
              <w:t xml:space="preserve"> </w:t>
            </w:r>
            <w:r w:rsidRPr="000809F2">
              <w:rPr>
                <w:szCs w:val="24"/>
              </w:rPr>
              <w:t>4 mėn. laikotarp</w:t>
            </w:r>
            <w:r>
              <w:rPr>
                <w:szCs w:val="24"/>
              </w:rPr>
              <w:t>iu</w:t>
            </w:r>
            <w:r w:rsidRPr="000809F2">
              <w:rPr>
                <w:szCs w:val="24"/>
              </w:rPr>
              <w:t xml:space="preserve"> nuo </w:t>
            </w:r>
            <w:r>
              <w:rPr>
                <w:szCs w:val="24"/>
              </w:rPr>
              <w:t xml:space="preserve">atliktos </w:t>
            </w:r>
            <w:r w:rsidRPr="000809F2">
              <w:rPr>
                <w:szCs w:val="24"/>
              </w:rPr>
              <w:t xml:space="preserve">pirmosios </w:t>
            </w:r>
            <w:r>
              <w:rPr>
                <w:szCs w:val="24"/>
              </w:rPr>
              <w:t xml:space="preserve">chirurginės </w:t>
            </w:r>
            <w:r w:rsidRPr="000809F2">
              <w:rPr>
                <w:szCs w:val="24"/>
              </w:rPr>
              <w:t>operacijos</w:t>
            </w:r>
            <w:r>
              <w:rPr>
                <w:szCs w:val="24"/>
              </w:rPr>
              <w:t>/procedūros pagal nurodytus ACHI kodus</w:t>
            </w:r>
            <w:r w:rsidRPr="000809F2">
              <w:rPr>
                <w:szCs w:val="24"/>
              </w:rPr>
              <w:t xml:space="preserve"> atlikta </w:t>
            </w:r>
            <w:r w:rsidRPr="003434DA">
              <w:rPr>
                <w:b/>
                <w:bCs/>
                <w:i/>
                <w:iCs/>
                <w:szCs w:val="24"/>
              </w:rPr>
              <w:t>antra</w:t>
            </w:r>
            <w:r w:rsidRPr="000809F2">
              <w:rPr>
                <w:szCs w:val="24"/>
              </w:rPr>
              <w:t xml:space="preserve"> </w:t>
            </w:r>
            <w:r>
              <w:rPr>
                <w:szCs w:val="24"/>
              </w:rPr>
              <w:t>chirurginė operacija/procedūra pagal nurodytus ACHI kodus, skaičius;</w:t>
            </w:r>
          </w:p>
          <w:p w14:paraId="68C21DB4" w14:textId="77777777" w:rsidR="00C02674" w:rsidRPr="000809F2" w:rsidRDefault="00C02674" w:rsidP="00B14C35">
            <w:pPr>
              <w:rPr>
                <w:szCs w:val="24"/>
              </w:rPr>
            </w:pPr>
          </w:p>
          <w:p w14:paraId="79FA7507" w14:textId="77777777" w:rsidR="00C02674" w:rsidRDefault="00C02674" w:rsidP="00B14C35">
            <w:pPr>
              <w:rPr>
                <w:szCs w:val="24"/>
              </w:rPr>
            </w:pPr>
            <w:r w:rsidRPr="000809F2">
              <w:rPr>
                <w:b/>
                <w:bCs/>
                <w:szCs w:val="24"/>
              </w:rPr>
              <w:sym w:font="Symbol" w:char="F0B7"/>
            </w:r>
            <w:r w:rsidRPr="000809F2">
              <w:rPr>
                <w:b/>
                <w:bCs/>
                <w:szCs w:val="24"/>
              </w:rPr>
              <w:t xml:space="preserve"> Y grupė: </w:t>
            </w:r>
            <w:r w:rsidRPr="00792A5C">
              <w:rPr>
                <w:szCs w:val="24"/>
              </w:rPr>
              <w:t>P</w:t>
            </w:r>
            <w:r w:rsidRPr="000809F2">
              <w:rPr>
                <w:bCs/>
                <w:szCs w:val="24"/>
              </w:rPr>
              <w:t>acient</w:t>
            </w:r>
            <w:r>
              <w:rPr>
                <w:bCs/>
                <w:szCs w:val="24"/>
              </w:rPr>
              <w:t>ų</w:t>
            </w:r>
            <w:r w:rsidRPr="000809F2">
              <w:rPr>
                <w:bCs/>
                <w:szCs w:val="24"/>
              </w:rPr>
              <w:t xml:space="preserve">, </w:t>
            </w:r>
            <w:r>
              <w:rPr>
                <w:szCs w:val="24"/>
              </w:rPr>
              <w:t xml:space="preserve">kuriems </w:t>
            </w:r>
            <w:r w:rsidRPr="000809F2">
              <w:rPr>
                <w:szCs w:val="24"/>
              </w:rPr>
              <w:t xml:space="preserve">atlikta </w:t>
            </w:r>
            <w:r>
              <w:rPr>
                <w:szCs w:val="24"/>
              </w:rPr>
              <w:t xml:space="preserve">chirurginė </w:t>
            </w:r>
            <w:r w:rsidRPr="000809F2">
              <w:rPr>
                <w:szCs w:val="24"/>
              </w:rPr>
              <w:t>operacija</w:t>
            </w:r>
            <w:r>
              <w:rPr>
                <w:szCs w:val="24"/>
              </w:rPr>
              <w:t>/procedūra</w:t>
            </w:r>
            <w:r w:rsidRPr="000809F2">
              <w:rPr>
                <w:szCs w:val="24"/>
              </w:rPr>
              <w:t xml:space="preserve"> pagal nurodytus ACHI kodus</w:t>
            </w:r>
            <w:r>
              <w:rPr>
                <w:szCs w:val="24"/>
              </w:rPr>
              <w:t xml:space="preserve"> </w:t>
            </w:r>
            <w:r w:rsidRPr="003434DA">
              <w:rPr>
                <w:b/>
                <w:bCs/>
                <w:i/>
                <w:iCs/>
                <w:szCs w:val="24"/>
              </w:rPr>
              <w:t>(pirma)</w:t>
            </w:r>
            <w:r>
              <w:rPr>
                <w:szCs w:val="24"/>
              </w:rPr>
              <w:t>, skaičius;</w:t>
            </w:r>
          </w:p>
          <w:p w14:paraId="18688A4D" w14:textId="77777777" w:rsidR="00C02674" w:rsidRDefault="00C02674" w:rsidP="00B14C35">
            <w:pPr>
              <w:rPr>
                <w:szCs w:val="24"/>
              </w:rPr>
            </w:pPr>
          </w:p>
          <w:p w14:paraId="7D8E7014" w14:textId="77777777" w:rsidR="00C02674" w:rsidRPr="002312CD" w:rsidRDefault="00C02674" w:rsidP="00B14C35">
            <w:pPr>
              <w:jc w:val="center"/>
              <w:rPr>
                <w:szCs w:val="24"/>
              </w:rPr>
            </w:pPr>
            <w:r>
              <w:rPr>
                <w:b/>
                <w:bCs/>
                <w:color w:val="000000"/>
                <w:szCs w:val="24"/>
              </w:rPr>
              <w:t>Pakartotinai atliktų operacijų dažnis</w:t>
            </w:r>
            <w:r w:rsidRPr="002312CD">
              <w:rPr>
                <w:color w:val="000000"/>
                <w:szCs w:val="24"/>
              </w:rPr>
              <w:t xml:space="preserve"> = </w:t>
            </w:r>
            <w:r w:rsidRPr="002312CD">
              <w:rPr>
                <w:i/>
                <w:color w:val="000000"/>
                <w:szCs w:val="24"/>
              </w:rPr>
              <w:br/>
            </w:r>
            <w:r w:rsidRPr="002312CD">
              <w:rPr>
                <w:szCs w:val="24"/>
              </w:rPr>
              <w:t xml:space="preserve">Pacientų, </w:t>
            </w:r>
            <w:r w:rsidRPr="000809F2">
              <w:rPr>
                <w:bCs/>
                <w:szCs w:val="24"/>
              </w:rPr>
              <w:t xml:space="preserve">kuriems </w:t>
            </w:r>
            <w:r>
              <w:rPr>
                <w:szCs w:val="24"/>
              </w:rPr>
              <w:t xml:space="preserve">chirurginė </w:t>
            </w:r>
            <w:r w:rsidRPr="000809F2">
              <w:rPr>
                <w:szCs w:val="24"/>
              </w:rPr>
              <w:t>operacija</w:t>
            </w:r>
            <w:r>
              <w:rPr>
                <w:szCs w:val="24"/>
              </w:rPr>
              <w:t>/procedūra</w:t>
            </w:r>
            <w:r w:rsidRPr="000809F2">
              <w:rPr>
                <w:szCs w:val="24"/>
              </w:rPr>
              <w:t xml:space="preserve"> ir</w:t>
            </w:r>
            <w:r>
              <w:rPr>
                <w:szCs w:val="24"/>
              </w:rPr>
              <w:t xml:space="preserve"> </w:t>
            </w:r>
            <w:r w:rsidRPr="000809F2">
              <w:rPr>
                <w:szCs w:val="24"/>
              </w:rPr>
              <w:t>4 mėn. laikotarp</w:t>
            </w:r>
            <w:r>
              <w:rPr>
                <w:szCs w:val="24"/>
              </w:rPr>
              <w:t>iu</w:t>
            </w:r>
            <w:r w:rsidRPr="000809F2">
              <w:rPr>
                <w:szCs w:val="24"/>
              </w:rPr>
              <w:t xml:space="preserve"> </w:t>
            </w:r>
            <w:r>
              <w:rPr>
                <w:szCs w:val="24"/>
              </w:rPr>
              <w:t xml:space="preserve">po pirmosios </w:t>
            </w:r>
            <w:r w:rsidRPr="000809F2">
              <w:rPr>
                <w:szCs w:val="24"/>
              </w:rPr>
              <w:t xml:space="preserve">atlikta antra </w:t>
            </w:r>
            <w:r>
              <w:rPr>
                <w:szCs w:val="24"/>
              </w:rPr>
              <w:t>chirurginė operacija/procedūra</w:t>
            </w:r>
            <w:r w:rsidRPr="002312CD">
              <w:rPr>
                <w:szCs w:val="24"/>
              </w:rPr>
              <w:t xml:space="preserve">, skaičius </w:t>
            </w:r>
          </w:p>
          <w:p w14:paraId="5C6EB3BD" w14:textId="77777777" w:rsidR="00C02674" w:rsidRPr="002312CD" w:rsidRDefault="00C02674" w:rsidP="00B14C35">
            <w:pPr>
              <w:jc w:val="center"/>
              <w:rPr>
                <w:szCs w:val="24"/>
              </w:rPr>
            </w:pPr>
            <w:r w:rsidRPr="002312CD">
              <w:rPr>
                <w:noProof/>
                <w:szCs w:val="24"/>
                <w:lang w:eastAsia="lt-LT"/>
              </w:rPr>
              <mc:AlternateContent>
                <mc:Choice Requires="wps">
                  <w:drawing>
                    <wp:anchor distT="0" distB="0" distL="114300" distR="114300" simplePos="0" relativeHeight="251659264" behindDoc="0" locked="0" layoutInCell="1" allowOverlap="1" wp14:anchorId="4422E2AC" wp14:editId="095EBCCD">
                      <wp:simplePos x="0" y="0"/>
                      <wp:positionH relativeFrom="column">
                        <wp:posOffset>986790</wp:posOffset>
                      </wp:positionH>
                      <wp:positionV relativeFrom="paragraph">
                        <wp:posOffset>86360</wp:posOffset>
                      </wp:positionV>
                      <wp:extent cx="2668270" cy="0"/>
                      <wp:effectExtent l="5715" t="10160" r="12065" b="8890"/>
                      <wp:wrapNone/>
                      <wp:docPr id="1304985979"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577959" id="Tiesioji rodyklės jungtis 1" o:spid="_x0000_s1026" type="#_x0000_t32" style="position:absolute;margin-left:77.7pt;margin-top:6.8pt;width:210.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100</w:t>
            </w:r>
          </w:p>
          <w:p w14:paraId="1DF238E5" w14:textId="77777777" w:rsidR="00C02674" w:rsidRPr="002312CD" w:rsidRDefault="00C02674" w:rsidP="00B14C35">
            <w:pPr>
              <w:jc w:val="center"/>
              <w:rPr>
                <w:szCs w:val="24"/>
              </w:rPr>
            </w:pPr>
            <w:r w:rsidRPr="002312CD">
              <w:rPr>
                <w:szCs w:val="24"/>
              </w:rPr>
              <w:t xml:space="preserve">Pacientų, kuriems </w:t>
            </w:r>
          </w:p>
          <w:p w14:paraId="707D7DDC" w14:textId="77777777" w:rsidR="00C02674" w:rsidRPr="002312CD" w:rsidRDefault="00C02674" w:rsidP="00B14C35">
            <w:pPr>
              <w:jc w:val="center"/>
              <w:rPr>
                <w:szCs w:val="24"/>
              </w:rPr>
            </w:pPr>
            <w:r w:rsidRPr="000809F2">
              <w:rPr>
                <w:szCs w:val="24"/>
              </w:rPr>
              <w:t xml:space="preserve">atlikta </w:t>
            </w:r>
            <w:r>
              <w:rPr>
                <w:szCs w:val="24"/>
              </w:rPr>
              <w:t xml:space="preserve">chirurginė </w:t>
            </w:r>
            <w:r w:rsidRPr="000809F2">
              <w:rPr>
                <w:szCs w:val="24"/>
              </w:rPr>
              <w:t>operacija</w:t>
            </w:r>
            <w:r>
              <w:rPr>
                <w:szCs w:val="24"/>
              </w:rPr>
              <w:t>/procedūra,</w:t>
            </w:r>
            <w:r w:rsidRPr="002312CD">
              <w:rPr>
                <w:szCs w:val="24"/>
              </w:rPr>
              <w:t xml:space="preserve"> skaičius </w:t>
            </w:r>
          </w:p>
          <w:p w14:paraId="19524481" w14:textId="77777777" w:rsidR="00C02674" w:rsidRDefault="00C02674" w:rsidP="00B14C35">
            <w:pPr>
              <w:rPr>
                <w:b/>
                <w:color w:val="000000" w:themeColor="text1"/>
                <w:szCs w:val="24"/>
                <w:u w:val="single"/>
              </w:rPr>
            </w:pPr>
          </w:p>
          <w:p w14:paraId="041ACBC7" w14:textId="77777777" w:rsidR="00C02674" w:rsidRDefault="00C02674" w:rsidP="00B14C35">
            <w:pPr>
              <w:rPr>
                <w:b/>
                <w:color w:val="000000" w:themeColor="text1"/>
                <w:szCs w:val="24"/>
                <w:u w:val="single"/>
              </w:rPr>
            </w:pPr>
            <w:r>
              <w:rPr>
                <w:b/>
                <w:color w:val="000000" w:themeColor="text1"/>
                <w:szCs w:val="24"/>
                <w:u w:val="single"/>
              </w:rPr>
              <w:t>N</w:t>
            </w:r>
            <w:r w:rsidRPr="007A1338">
              <w:rPr>
                <w:b/>
                <w:color w:val="000000" w:themeColor="text1"/>
                <w:szCs w:val="24"/>
                <w:u w:val="single"/>
              </w:rPr>
              <w:t xml:space="preserve">eradikalių krūties </w:t>
            </w:r>
            <w:r>
              <w:rPr>
                <w:b/>
                <w:color w:val="000000" w:themeColor="text1"/>
                <w:szCs w:val="24"/>
                <w:u w:val="single"/>
              </w:rPr>
              <w:t>piktybinio naviko</w:t>
            </w:r>
            <w:r w:rsidRPr="007A1338">
              <w:rPr>
                <w:b/>
                <w:color w:val="000000" w:themeColor="text1"/>
                <w:szCs w:val="24"/>
                <w:u w:val="single"/>
              </w:rPr>
              <w:t xml:space="preserve"> operacijų </w:t>
            </w:r>
            <w:r>
              <w:rPr>
                <w:b/>
                <w:color w:val="000000" w:themeColor="text1"/>
                <w:szCs w:val="24"/>
                <w:u w:val="single"/>
              </w:rPr>
              <w:t>(pR1, pR</w:t>
            </w:r>
            <w:r>
              <w:rPr>
                <w:b/>
                <w:color w:val="000000" w:themeColor="text1"/>
                <w:szCs w:val="24"/>
                <w:u w:val="single"/>
                <w:lang w:val="en-US"/>
              </w:rPr>
              <w:t>2</w:t>
            </w:r>
            <w:r>
              <w:rPr>
                <w:b/>
                <w:color w:val="000000" w:themeColor="text1"/>
                <w:szCs w:val="24"/>
                <w:u w:val="single"/>
              </w:rPr>
              <w:t xml:space="preserve"> ir pRX suma) </w:t>
            </w:r>
            <w:r w:rsidRPr="007A1338">
              <w:rPr>
                <w:b/>
                <w:color w:val="000000" w:themeColor="text1"/>
                <w:szCs w:val="24"/>
                <w:u w:val="single"/>
              </w:rPr>
              <w:t xml:space="preserve">dalis nuo visų </w:t>
            </w:r>
            <w:r>
              <w:rPr>
                <w:b/>
                <w:color w:val="000000" w:themeColor="text1"/>
                <w:szCs w:val="24"/>
                <w:u w:val="single"/>
              </w:rPr>
              <w:t xml:space="preserve">krūties piktybinio naviko </w:t>
            </w:r>
            <w:r w:rsidRPr="007A1338">
              <w:rPr>
                <w:b/>
                <w:color w:val="000000" w:themeColor="text1"/>
                <w:szCs w:val="24"/>
                <w:u w:val="single"/>
              </w:rPr>
              <w:t>operacijų</w:t>
            </w:r>
            <w:r>
              <w:rPr>
                <w:b/>
                <w:color w:val="000000" w:themeColor="text1"/>
                <w:szCs w:val="24"/>
                <w:u w:val="single"/>
              </w:rPr>
              <w:t xml:space="preserve"> (pR0, pR1, pR2 ir pRX suma)</w:t>
            </w:r>
          </w:p>
          <w:p w14:paraId="13084CA4" w14:textId="77777777" w:rsidR="00C02674" w:rsidRPr="007A1338" w:rsidRDefault="00C02674" w:rsidP="00B14C35">
            <w:pPr>
              <w:rPr>
                <w:b/>
                <w:color w:val="000000" w:themeColor="text1"/>
                <w:szCs w:val="24"/>
                <w:u w:val="single"/>
              </w:rPr>
            </w:pPr>
          </w:p>
          <w:p w14:paraId="4070DDA9" w14:textId="77777777" w:rsidR="00C02674" w:rsidRDefault="00C02674" w:rsidP="00B14C35">
            <w:pPr>
              <w:rPr>
                <w:szCs w:val="24"/>
              </w:rPr>
            </w:pPr>
            <w:r w:rsidRPr="000809F2">
              <w:rPr>
                <w:b/>
                <w:bCs/>
                <w:szCs w:val="24"/>
              </w:rPr>
              <w:sym w:font="Symbol" w:char="F0B7"/>
            </w:r>
            <w:r w:rsidRPr="000809F2">
              <w:rPr>
                <w:b/>
                <w:bCs/>
                <w:szCs w:val="24"/>
              </w:rPr>
              <w:t xml:space="preserve"> </w:t>
            </w:r>
            <w:r w:rsidRPr="00CD49A9">
              <w:rPr>
                <w:szCs w:val="24"/>
              </w:rPr>
              <w:t>X grupė:</w:t>
            </w:r>
            <w:r w:rsidRPr="000809F2">
              <w:rPr>
                <w:b/>
                <w:bCs/>
                <w:szCs w:val="24"/>
              </w:rPr>
              <w:t xml:space="preserve"> </w:t>
            </w:r>
            <w:r>
              <w:rPr>
                <w:bCs/>
                <w:szCs w:val="24"/>
              </w:rPr>
              <w:t>P</w:t>
            </w:r>
            <w:r w:rsidRPr="007A1338">
              <w:rPr>
                <w:bCs/>
                <w:szCs w:val="24"/>
              </w:rPr>
              <w:t>acien</w:t>
            </w:r>
            <w:r>
              <w:rPr>
                <w:bCs/>
                <w:szCs w:val="24"/>
              </w:rPr>
              <w:t>tų</w:t>
            </w:r>
            <w:r w:rsidRPr="007A1338">
              <w:rPr>
                <w:bCs/>
                <w:szCs w:val="24"/>
              </w:rPr>
              <w:t xml:space="preserve">, </w:t>
            </w:r>
            <w:r>
              <w:rPr>
                <w:szCs w:val="24"/>
              </w:rPr>
              <w:t>kuriems atlikta</w:t>
            </w:r>
            <w:r w:rsidRPr="007A1338">
              <w:rPr>
                <w:szCs w:val="24"/>
              </w:rPr>
              <w:t xml:space="preserve"> </w:t>
            </w:r>
            <w:r w:rsidRPr="007A1338">
              <w:rPr>
                <w:b/>
                <w:i/>
                <w:szCs w:val="24"/>
              </w:rPr>
              <w:t>pir</w:t>
            </w:r>
            <w:r>
              <w:rPr>
                <w:b/>
                <w:i/>
                <w:szCs w:val="24"/>
              </w:rPr>
              <w:t>ma</w:t>
            </w:r>
            <w:r w:rsidRPr="007A1338">
              <w:rPr>
                <w:szCs w:val="24"/>
              </w:rPr>
              <w:t xml:space="preserve"> </w:t>
            </w:r>
            <w:r>
              <w:rPr>
                <w:szCs w:val="24"/>
              </w:rPr>
              <w:t xml:space="preserve">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us ir jos metu paimtos medžiagos patologijos tyrimo išvada – pR1, pR</w:t>
            </w:r>
            <w:r>
              <w:rPr>
                <w:szCs w:val="24"/>
                <w:lang w:val="en-US"/>
              </w:rPr>
              <w:t>2</w:t>
            </w:r>
            <w:r>
              <w:rPr>
                <w:szCs w:val="24"/>
              </w:rPr>
              <w:t xml:space="preserve"> ir pRX, skaičius.</w:t>
            </w:r>
          </w:p>
          <w:p w14:paraId="44F46B12" w14:textId="77777777" w:rsidR="00C02674" w:rsidRDefault="00C02674" w:rsidP="00B14C35">
            <w:pPr>
              <w:rPr>
                <w:szCs w:val="24"/>
              </w:rPr>
            </w:pPr>
          </w:p>
          <w:p w14:paraId="6FBC60BC" w14:textId="77777777" w:rsidR="00C02674" w:rsidRDefault="00C02674" w:rsidP="00B14C35">
            <w:pPr>
              <w:rPr>
                <w:szCs w:val="24"/>
              </w:rPr>
            </w:pPr>
            <w:r w:rsidRPr="000809F2">
              <w:rPr>
                <w:b/>
                <w:bCs/>
                <w:szCs w:val="24"/>
              </w:rPr>
              <w:sym w:font="Symbol" w:char="F0B7"/>
            </w:r>
            <w:r w:rsidRPr="000809F2">
              <w:rPr>
                <w:b/>
                <w:bCs/>
                <w:szCs w:val="24"/>
              </w:rPr>
              <w:t xml:space="preserve"> </w:t>
            </w:r>
            <w:r w:rsidRPr="00CD49A9">
              <w:rPr>
                <w:szCs w:val="24"/>
              </w:rPr>
              <w:t>Y grupė:</w:t>
            </w:r>
            <w:r w:rsidRPr="000809F2">
              <w:rPr>
                <w:b/>
                <w:bCs/>
                <w:szCs w:val="24"/>
              </w:rPr>
              <w:t xml:space="preserve"> </w:t>
            </w:r>
            <w:r>
              <w:rPr>
                <w:bCs/>
                <w:szCs w:val="24"/>
              </w:rPr>
              <w:t>P</w:t>
            </w:r>
            <w:r w:rsidRPr="007A1338">
              <w:rPr>
                <w:bCs/>
                <w:szCs w:val="24"/>
              </w:rPr>
              <w:t>acien</w:t>
            </w:r>
            <w:r>
              <w:rPr>
                <w:bCs/>
                <w:szCs w:val="24"/>
              </w:rPr>
              <w:t>tų</w:t>
            </w:r>
            <w:r w:rsidRPr="007A1338">
              <w:rPr>
                <w:bCs/>
                <w:szCs w:val="24"/>
              </w:rPr>
              <w:t xml:space="preserve">, </w:t>
            </w:r>
            <w:r>
              <w:rPr>
                <w:szCs w:val="24"/>
              </w:rPr>
              <w:t>kuriems atlikta</w:t>
            </w:r>
            <w:r w:rsidRPr="007A1338">
              <w:rPr>
                <w:szCs w:val="24"/>
              </w:rPr>
              <w:t xml:space="preserve"> </w:t>
            </w:r>
            <w:r w:rsidRPr="007A1338">
              <w:rPr>
                <w:b/>
                <w:i/>
                <w:szCs w:val="24"/>
              </w:rPr>
              <w:t>pirm</w:t>
            </w:r>
            <w:r>
              <w:rPr>
                <w:b/>
                <w:i/>
                <w:szCs w:val="24"/>
              </w:rPr>
              <w:t xml:space="preserve">a </w:t>
            </w:r>
            <w:r>
              <w:rPr>
                <w:szCs w:val="24"/>
              </w:rPr>
              <w:t xml:space="preserve">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us ir jos metu paimtos medžiagos patologijos tyrimo išvada – pR0, pR1, pR</w:t>
            </w:r>
            <w:r>
              <w:rPr>
                <w:szCs w:val="24"/>
                <w:lang w:val="en-US"/>
              </w:rPr>
              <w:t>2</w:t>
            </w:r>
            <w:r>
              <w:rPr>
                <w:szCs w:val="24"/>
              </w:rPr>
              <w:t xml:space="preserve"> ir pRX, skaičius.</w:t>
            </w:r>
          </w:p>
          <w:p w14:paraId="28D80C47" w14:textId="77777777" w:rsidR="00C02674" w:rsidRDefault="00C02674" w:rsidP="00B14C35">
            <w:pPr>
              <w:rPr>
                <w:b/>
                <w:color w:val="000000" w:themeColor="text1"/>
                <w:szCs w:val="24"/>
                <w:u w:val="single"/>
              </w:rPr>
            </w:pPr>
          </w:p>
          <w:p w14:paraId="035BBC90" w14:textId="77777777" w:rsidR="00C02674" w:rsidRPr="00280601" w:rsidRDefault="00E20EAE" w:rsidP="00B14C35">
            <w:pPr>
              <w:rPr>
                <w:color w:val="FF0000"/>
                <w:szCs w:val="24"/>
              </w:rPr>
            </w:pPr>
            <m:oMathPara>
              <m:oMath>
                <m:f>
                  <m:fPr>
                    <m:ctrlPr>
                      <w:rPr>
                        <w:rFonts w:ascii="Cambria Math" w:hAnsi="Cambria Math"/>
                        <w:i/>
                        <w:color w:val="000000" w:themeColor="text1"/>
                        <w:szCs w:val="24"/>
                      </w:rPr>
                    </m:ctrlPr>
                  </m:fPr>
                  <m:num>
                    <m:r>
                      <m:rPr>
                        <m:sty m:val="p"/>
                      </m:rPr>
                      <w:rPr>
                        <w:rFonts w:ascii="Cambria Math" w:hAnsi="Cambria Math"/>
                        <w:color w:val="000000" w:themeColor="text1"/>
                        <w:szCs w:val="24"/>
                      </w:rPr>
                      <m:t>pR1+pR2+pRX</m:t>
                    </m:r>
                  </m:num>
                  <m:den>
                    <m:r>
                      <m:rPr>
                        <m:sty m:val="p"/>
                      </m:rPr>
                      <w:rPr>
                        <w:rFonts w:ascii="Cambria Math" w:hAnsi="Cambria Math"/>
                        <w:color w:val="000000" w:themeColor="text1"/>
                        <w:szCs w:val="24"/>
                      </w:rPr>
                      <m:t>(pR0+pR1+pR2+pRX)</m:t>
                    </m:r>
                  </m:den>
                </m:f>
                <m:r>
                  <w:rPr>
                    <w:rFonts w:ascii="Cambria Math" w:hAnsi="Cambria Math"/>
                    <w:szCs w:val="24"/>
                  </w:rPr>
                  <m:t xml:space="preserve"> ×100 %</m:t>
                </m:r>
              </m:oMath>
            </m:oMathPara>
          </w:p>
          <w:p w14:paraId="715D9FB3" w14:textId="77777777" w:rsidR="00C02674" w:rsidRPr="007A1338" w:rsidRDefault="00C02674" w:rsidP="00B14C35">
            <w:pPr>
              <w:rPr>
                <w:szCs w:val="24"/>
              </w:rPr>
            </w:pPr>
          </w:p>
        </w:tc>
      </w:tr>
      <w:tr w:rsidR="00C02674" w:rsidRPr="007A1338" w14:paraId="2DCD330C" w14:textId="77777777" w:rsidTr="00B14C35">
        <w:tc>
          <w:tcPr>
            <w:tcW w:w="2689" w:type="dxa"/>
          </w:tcPr>
          <w:p w14:paraId="21DB7D2B" w14:textId="77777777" w:rsidR="00C02674" w:rsidRPr="007A1338" w:rsidRDefault="00C02674" w:rsidP="00B14C35">
            <w:pPr>
              <w:rPr>
                <w:szCs w:val="24"/>
              </w:rPr>
            </w:pPr>
            <w:r w:rsidRPr="007A1338">
              <w:rPr>
                <w:szCs w:val="24"/>
              </w:rPr>
              <w:t>Pirminiai duomenų šaltiniai. Fiksavimo proceso aprašymas</w:t>
            </w:r>
          </w:p>
        </w:tc>
        <w:tc>
          <w:tcPr>
            <w:tcW w:w="7088" w:type="dxa"/>
          </w:tcPr>
          <w:p w14:paraId="7C5D9EA7" w14:textId="77777777" w:rsidR="00C02674" w:rsidRDefault="00C02674" w:rsidP="00B14C35">
            <w:pPr>
              <w:pStyle w:val="Default"/>
            </w:pPr>
            <w:r w:rsidRPr="007A1338">
              <w:rPr>
                <w:color w:val="auto"/>
              </w:rPr>
              <w:t xml:space="preserve">Forma Nr. 066/a-LK </w:t>
            </w:r>
            <w:r w:rsidRPr="007A1338">
              <w:t xml:space="preserve"> „Stacionare gydomo asmens statistinė kortelė“</w:t>
            </w:r>
            <w:r>
              <w:t xml:space="preserve">. Laukas </w:t>
            </w:r>
            <w:r w:rsidRPr="002312CD">
              <w:rPr>
                <w:kern w:val="36"/>
                <w:lang w:eastAsia="lt-LT"/>
              </w:rPr>
              <w:t>„Pagrindinė diagnozė (TLK-10-AM)“</w:t>
            </w:r>
            <w:r>
              <w:rPr>
                <w:kern w:val="36"/>
                <w:lang w:eastAsia="lt-LT"/>
              </w:rPr>
              <w:t>, ACHI kodai, data</w:t>
            </w:r>
            <w:r w:rsidRPr="002312CD">
              <w:rPr>
                <w:kern w:val="36"/>
                <w:lang w:eastAsia="lt-LT"/>
              </w:rPr>
              <w:t>.</w:t>
            </w:r>
          </w:p>
          <w:p w14:paraId="2E9C6A2D" w14:textId="77777777" w:rsidR="00C02674" w:rsidRPr="00403340" w:rsidRDefault="00C02674" w:rsidP="00B14C35">
            <w:pPr>
              <w:pStyle w:val="Default"/>
            </w:pPr>
            <w:r>
              <w:t>F</w:t>
            </w:r>
            <w:r w:rsidRPr="00A02DC9">
              <w:t>orma E003 „Stacionaro epikrizė“</w:t>
            </w:r>
            <w:r>
              <w:t>, C</w:t>
            </w:r>
            <w:r>
              <w:rPr>
                <w:color w:val="auto"/>
              </w:rPr>
              <w:t>hirurginės intervencijos protokolas (ACHI kodas (-ai), data)</w:t>
            </w:r>
          </w:p>
          <w:p w14:paraId="41A1FD6A"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 xml:space="preserve">Duomenys apie asmenį iš </w:t>
            </w:r>
            <w:r>
              <w:rPr>
                <w:color w:val="000000"/>
                <w:kern w:val="36"/>
                <w:szCs w:val="24"/>
                <w:lang w:eastAsia="lt-LT"/>
              </w:rPr>
              <w:t>F</w:t>
            </w:r>
            <w:r w:rsidRPr="002312CD">
              <w:rPr>
                <w:color w:val="000000"/>
                <w:kern w:val="36"/>
                <w:szCs w:val="24"/>
                <w:lang w:eastAsia="lt-LT"/>
              </w:rPr>
              <w:t>ormos 066/a-LK</w:t>
            </w:r>
            <w:r>
              <w:rPr>
                <w:color w:val="000000"/>
                <w:kern w:val="36"/>
                <w:szCs w:val="24"/>
                <w:lang w:eastAsia="lt-LT"/>
              </w:rPr>
              <w:t xml:space="preserve"> </w:t>
            </w:r>
            <w:r w:rsidRPr="002312CD">
              <w:rPr>
                <w:color w:val="000000"/>
                <w:kern w:val="36"/>
                <w:szCs w:val="24"/>
                <w:lang w:eastAsia="lt-LT"/>
              </w:rPr>
              <w:t>„Stacionare gydomo asmens statistinė kortelė“:</w:t>
            </w:r>
          </w:p>
          <w:p w14:paraId="7E83A6C4"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Amžius iš lauko „Amžius: metai“;</w:t>
            </w:r>
          </w:p>
          <w:p w14:paraId="1BA1B68D"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Lytis iš lauko „Lytis“;</w:t>
            </w:r>
          </w:p>
          <w:p w14:paraId="25E4F0C1" w14:textId="77777777" w:rsidR="00C02674" w:rsidRPr="002312CD" w:rsidRDefault="00C02674" w:rsidP="00B14C35">
            <w:pPr>
              <w:jc w:val="both"/>
              <w:rPr>
                <w:color w:val="000000"/>
                <w:szCs w:val="24"/>
              </w:rPr>
            </w:pPr>
            <w:r w:rsidRPr="002312CD">
              <w:rPr>
                <w:color w:val="000000"/>
                <w:kern w:val="36"/>
                <w:szCs w:val="24"/>
                <w:lang w:eastAsia="lt-LT"/>
              </w:rPr>
              <w:t>Įstaiga iš lauko „ASPĮ“.</w:t>
            </w:r>
          </w:p>
          <w:p w14:paraId="5AF4D20F" w14:textId="77777777" w:rsidR="00C02674" w:rsidRDefault="00C02674" w:rsidP="00B14C35">
            <w:pPr>
              <w:rPr>
                <w:color w:val="000000"/>
                <w:szCs w:val="24"/>
                <w:lang w:eastAsia="lt-LT"/>
              </w:rPr>
            </w:pPr>
          </w:p>
          <w:p w14:paraId="7D2B8142" w14:textId="77777777" w:rsidR="00C02674" w:rsidRDefault="00C02674" w:rsidP="00B14C35">
            <w:pPr>
              <w:rPr>
                <w:szCs w:val="24"/>
              </w:rPr>
            </w:pPr>
            <w:r w:rsidRPr="007A1338">
              <w:rPr>
                <w:color w:val="000000"/>
                <w:szCs w:val="24"/>
                <w:lang w:eastAsia="lt-LT"/>
              </w:rPr>
              <w:t xml:space="preserve">Forma Nr. 014-1-2/a “Patologijos tyrimų rezultatų aprašymas”. Šioje formoje randami duomenys apie </w:t>
            </w:r>
            <w:r>
              <w:rPr>
                <w:color w:val="000000"/>
                <w:szCs w:val="24"/>
                <w:lang w:eastAsia="lt-LT"/>
              </w:rPr>
              <w:t>medžiagos patologijos tyrimo išvadą</w:t>
            </w:r>
            <w:r w:rsidRPr="007A1338">
              <w:rPr>
                <w:color w:val="000000"/>
                <w:szCs w:val="24"/>
                <w:lang w:eastAsia="lt-LT"/>
              </w:rPr>
              <w:t xml:space="preserve"> (</w:t>
            </w:r>
            <w:r>
              <w:rPr>
                <w:color w:val="000000"/>
                <w:szCs w:val="24"/>
                <w:lang w:eastAsia="lt-LT"/>
              </w:rPr>
              <w:t>pR0, p</w:t>
            </w:r>
            <w:r w:rsidRPr="007A1338">
              <w:rPr>
                <w:color w:val="000000"/>
                <w:szCs w:val="24"/>
                <w:lang w:eastAsia="lt-LT"/>
              </w:rPr>
              <w:t xml:space="preserve">R1, </w:t>
            </w:r>
            <w:r>
              <w:rPr>
                <w:color w:val="000000"/>
                <w:szCs w:val="24"/>
                <w:lang w:eastAsia="lt-LT"/>
              </w:rPr>
              <w:t>p</w:t>
            </w:r>
            <w:r w:rsidRPr="007A1338">
              <w:rPr>
                <w:color w:val="000000"/>
                <w:szCs w:val="24"/>
                <w:lang w:eastAsia="lt-LT"/>
              </w:rPr>
              <w:t>R</w:t>
            </w:r>
            <w:r>
              <w:rPr>
                <w:color w:val="000000"/>
                <w:szCs w:val="24"/>
                <w:lang w:val="en-US" w:eastAsia="lt-LT"/>
              </w:rPr>
              <w:t>2</w:t>
            </w:r>
            <w:r>
              <w:rPr>
                <w:color w:val="000000"/>
                <w:szCs w:val="24"/>
                <w:lang w:eastAsia="lt-LT"/>
              </w:rPr>
              <w:t xml:space="preserve"> ar</w:t>
            </w:r>
            <w:r w:rsidRPr="007A1338">
              <w:rPr>
                <w:color w:val="000000"/>
                <w:szCs w:val="24"/>
                <w:lang w:eastAsia="lt-LT"/>
              </w:rPr>
              <w:t xml:space="preserve"> </w:t>
            </w:r>
            <w:r>
              <w:rPr>
                <w:color w:val="000000"/>
                <w:szCs w:val="24"/>
                <w:lang w:eastAsia="lt-LT"/>
              </w:rPr>
              <w:t>pRX</w:t>
            </w:r>
            <w:r w:rsidRPr="007A1338">
              <w:rPr>
                <w:color w:val="000000"/>
                <w:szCs w:val="24"/>
                <w:lang w:eastAsia="lt-LT"/>
              </w:rPr>
              <w:t>) ir ligos ko</w:t>
            </w:r>
            <w:r>
              <w:rPr>
                <w:color w:val="000000"/>
                <w:szCs w:val="24"/>
                <w:lang w:eastAsia="lt-LT"/>
              </w:rPr>
              <w:t>dą</w:t>
            </w:r>
            <w:r w:rsidRPr="007A1338">
              <w:rPr>
                <w:color w:val="000000"/>
                <w:szCs w:val="24"/>
                <w:lang w:eastAsia="lt-LT"/>
              </w:rPr>
              <w:t xml:space="preserve"> </w:t>
            </w:r>
            <w:r w:rsidRPr="00B24BC1">
              <w:rPr>
                <w:szCs w:val="24"/>
              </w:rPr>
              <w:t>(</w:t>
            </w:r>
            <w:r w:rsidRPr="00B24BC1">
              <w:rPr>
                <w:bCs/>
                <w:szCs w:val="24"/>
              </w:rPr>
              <w:t>TLK-10-AM</w:t>
            </w:r>
            <w:r w:rsidRPr="00B24BC1">
              <w:rPr>
                <w:szCs w:val="24"/>
              </w:rPr>
              <w:t xml:space="preserve"> C50)</w:t>
            </w:r>
            <w:r>
              <w:rPr>
                <w:szCs w:val="24"/>
              </w:rPr>
              <w:t xml:space="preserve">. </w:t>
            </w:r>
          </w:p>
          <w:p w14:paraId="090AABD4"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796E9863"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22D90CE5"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7BD07BA3"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0824233D"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6D689AEC" w14:textId="77777777" w:rsidR="00C02674" w:rsidRDefault="00C02674" w:rsidP="00B14C35">
            <w:pPr>
              <w:jc w:val="both"/>
              <w:rPr>
                <w:szCs w:val="24"/>
              </w:rPr>
            </w:pPr>
          </w:p>
          <w:p w14:paraId="610C3FAD" w14:textId="77777777" w:rsidR="00C02674" w:rsidRDefault="00C02674" w:rsidP="00B14C35">
            <w:pPr>
              <w:pStyle w:val="NormalWeb"/>
              <w:shd w:val="clear" w:color="auto" w:fill="FFFFFF"/>
              <w:spacing w:before="0" w:beforeAutospacing="0" w:after="0" w:afterAutospacing="0"/>
              <w:rPr>
                <w:kern w:val="36"/>
              </w:rPr>
            </w:pPr>
            <w:r>
              <w:t xml:space="preserve">Sąsaja su </w:t>
            </w:r>
            <w:r w:rsidRPr="00B24BC1">
              <w:t>Forma Nr. 090/a „Pranešimas apie pirmą kartą nustatytą onkologinės ligos diagnozę“</w:t>
            </w:r>
            <w:r>
              <w:t xml:space="preserve">, </w:t>
            </w:r>
            <w:r w:rsidRPr="002312CD">
              <w:t xml:space="preserve">kurioje nurodytas </w:t>
            </w:r>
            <w:r w:rsidRPr="002312CD">
              <w:rPr>
                <w:kern w:val="36"/>
              </w:rPr>
              <w:t xml:space="preserve">TLK-10-AM kodas </w:t>
            </w:r>
            <w:r>
              <w:rPr>
                <w:kern w:val="36"/>
              </w:rPr>
              <w:t>C50</w:t>
            </w:r>
            <w:r w:rsidRPr="002312CD">
              <w:rPr>
                <w:kern w:val="36"/>
              </w:rPr>
              <w:t xml:space="preserve">. </w:t>
            </w:r>
          </w:p>
          <w:p w14:paraId="2DF3B813"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9E97DC7"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0D8B2312" w14:textId="77777777" w:rsidR="00C02674" w:rsidRPr="00D76C33" w:rsidRDefault="00C02674" w:rsidP="00B14C35">
            <w:pPr>
              <w:pStyle w:val="NormalWeb"/>
              <w:shd w:val="clear" w:color="auto" w:fill="FFFFFF"/>
              <w:spacing w:before="0" w:beforeAutospacing="0" w:after="0" w:afterAutospacing="0"/>
            </w:pPr>
            <w:r>
              <w:t>Laukas „Onkologinės ligos diagnozės nustatymo data“</w:t>
            </w:r>
          </w:p>
        </w:tc>
      </w:tr>
      <w:tr w:rsidR="00C02674" w:rsidRPr="007A1338" w14:paraId="2AACF173" w14:textId="77777777" w:rsidTr="00B14C35">
        <w:tc>
          <w:tcPr>
            <w:tcW w:w="2689" w:type="dxa"/>
            <w:shd w:val="clear" w:color="auto" w:fill="FFF2CC" w:themeFill="accent4" w:themeFillTint="33"/>
          </w:tcPr>
          <w:p w14:paraId="342C0E1B" w14:textId="77777777" w:rsidR="00C02674" w:rsidRPr="007A1338" w:rsidRDefault="00C02674" w:rsidP="00B14C35">
            <w:pPr>
              <w:rPr>
                <w:szCs w:val="24"/>
              </w:rPr>
            </w:pPr>
            <w:r>
              <w:rPr>
                <w:szCs w:val="24"/>
              </w:rPr>
              <w:t>A</w:t>
            </w:r>
            <w:r w:rsidRPr="007A1338">
              <w:rPr>
                <w:szCs w:val="24"/>
              </w:rPr>
              <w:t xml:space="preserve"> formulė</w:t>
            </w:r>
          </w:p>
        </w:tc>
        <w:tc>
          <w:tcPr>
            <w:tcW w:w="7088" w:type="dxa"/>
            <w:shd w:val="clear" w:color="auto" w:fill="FFF2CC" w:themeFill="accent4" w:themeFillTint="33"/>
          </w:tcPr>
          <w:p w14:paraId="1925E4DF" w14:textId="77777777" w:rsidR="00C02674" w:rsidRPr="007A1338" w:rsidRDefault="00E20EAE" w:rsidP="00B14C35">
            <w:pPr>
              <w:jc w:val="center"/>
              <w:rPr>
                <w:rFonts w:eastAsiaTheme="minorEastAsia"/>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5DCA084A" w14:textId="77777777" w:rsidR="00C02674" w:rsidRPr="007A1338" w:rsidRDefault="00C02674" w:rsidP="00B14C35">
            <w:pPr>
              <w:rPr>
                <w:szCs w:val="24"/>
              </w:rPr>
            </w:pPr>
          </w:p>
        </w:tc>
      </w:tr>
      <w:tr w:rsidR="00C02674" w:rsidRPr="007A1338" w14:paraId="6918B366" w14:textId="77777777" w:rsidTr="00B14C35">
        <w:tc>
          <w:tcPr>
            <w:tcW w:w="2689" w:type="dxa"/>
            <w:shd w:val="clear" w:color="auto" w:fill="FFF2CC" w:themeFill="accent4" w:themeFillTint="33"/>
          </w:tcPr>
          <w:p w14:paraId="47B79834" w14:textId="77777777" w:rsidR="00C02674" w:rsidRPr="007A1338" w:rsidRDefault="00C02674" w:rsidP="00B14C35">
            <w:pPr>
              <w:rPr>
                <w:szCs w:val="24"/>
              </w:rPr>
            </w:pPr>
            <w:r>
              <w:rPr>
                <w:szCs w:val="24"/>
              </w:rPr>
              <w:t>B</w:t>
            </w:r>
            <w:r w:rsidRPr="007A1338">
              <w:rPr>
                <w:szCs w:val="24"/>
              </w:rPr>
              <w:t xml:space="preserve"> formulė</w:t>
            </w:r>
          </w:p>
        </w:tc>
        <w:tc>
          <w:tcPr>
            <w:tcW w:w="7088" w:type="dxa"/>
            <w:shd w:val="clear" w:color="auto" w:fill="FFF2CC" w:themeFill="accent4" w:themeFillTint="33"/>
          </w:tcPr>
          <w:p w14:paraId="6956CB0B" w14:textId="77777777" w:rsidR="00C02674" w:rsidRPr="007A1338" w:rsidRDefault="00C02674" w:rsidP="00B14C35">
            <w:pPr>
              <w:rPr>
                <w:color w:val="FF0000"/>
                <w:szCs w:val="24"/>
              </w:rPr>
            </w:pPr>
          </w:p>
          <w:p w14:paraId="41B86220" w14:textId="77777777" w:rsidR="00C02674" w:rsidRPr="007A1338" w:rsidRDefault="00E20EAE" w:rsidP="00B14C35">
            <w:pPr>
              <w:rPr>
                <w:color w:val="FF0000"/>
                <w:szCs w:val="24"/>
              </w:rPr>
            </w:pPr>
            <m:oMathPara>
              <m:oMath>
                <m:f>
                  <m:fPr>
                    <m:ctrlPr>
                      <w:rPr>
                        <w:rFonts w:ascii="Cambria Math" w:hAnsi="Cambria Math"/>
                        <w:i/>
                        <w:color w:val="000000" w:themeColor="text1"/>
                        <w:szCs w:val="24"/>
                      </w:rPr>
                    </m:ctrlPr>
                  </m:fPr>
                  <m:num>
                    <m:r>
                      <m:rPr>
                        <m:sty m:val="p"/>
                      </m:rPr>
                      <w:rPr>
                        <w:rFonts w:ascii="Cambria Math" w:hAnsi="Cambria Math"/>
                        <w:color w:val="000000" w:themeColor="text1"/>
                        <w:szCs w:val="24"/>
                      </w:rPr>
                      <m:t>pR1+pR2+pRX</m:t>
                    </m:r>
                  </m:num>
                  <m:den>
                    <m:r>
                      <m:rPr>
                        <m:sty m:val="p"/>
                      </m:rPr>
                      <w:rPr>
                        <w:rFonts w:ascii="Cambria Math" w:hAnsi="Cambria Math"/>
                        <w:color w:val="000000" w:themeColor="text1"/>
                        <w:szCs w:val="24"/>
                      </w:rPr>
                      <m:t>pR0+pR1+pR2+pRX</m:t>
                    </m:r>
                  </m:den>
                </m:f>
                <m:r>
                  <w:rPr>
                    <w:rFonts w:ascii="Cambria Math" w:hAnsi="Cambria Math"/>
                    <w:szCs w:val="24"/>
                  </w:rPr>
                  <m:t xml:space="preserve"> ×100 %</m:t>
                </m:r>
              </m:oMath>
            </m:oMathPara>
          </w:p>
          <w:p w14:paraId="59994C80" w14:textId="77777777" w:rsidR="00C02674" w:rsidRPr="007A1338" w:rsidRDefault="00C02674" w:rsidP="00B14C35">
            <w:pPr>
              <w:jc w:val="center"/>
              <w:rPr>
                <w:rFonts w:eastAsia="Aptos"/>
                <w:szCs w:val="24"/>
              </w:rPr>
            </w:pPr>
          </w:p>
        </w:tc>
      </w:tr>
      <w:tr w:rsidR="00C02674" w:rsidRPr="007A1338" w14:paraId="42AC6235" w14:textId="77777777" w:rsidTr="00B14C35">
        <w:tc>
          <w:tcPr>
            <w:tcW w:w="2689" w:type="dxa"/>
            <w:shd w:val="clear" w:color="auto" w:fill="auto"/>
          </w:tcPr>
          <w:p w14:paraId="73A73548" w14:textId="77777777" w:rsidR="00C02674" w:rsidRPr="007A1338" w:rsidRDefault="00C02674" w:rsidP="00B14C35">
            <w:pPr>
              <w:rPr>
                <w:szCs w:val="24"/>
              </w:rPr>
            </w:pPr>
            <w:r w:rsidRPr="007A1338">
              <w:rPr>
                <w:szCs w:val="24"/>
              </w:rPr>
              <w:t>Ar rodiklis išvestinis</w:t>
            </w:r>
          </w:p>
        </w:tc>
        <w:tc>
          <w:tcPr>
            <w:tcW w:w="7088" w:type="dxa"/>
            <w:shd w:val="clear" w:color="auto" w:fill="auto"/>
          </w:tcPr>
          <w:p w14:paraId="70B3F434" w14:textId="77777777" w:rsidR="00C02674" w:rsidRPr="007A1338" w:rsidRDefault="00C02674" w:rsidP="00B14C35">
            <w:pPr>
              <w:rPr>
                <w:szCs w:val="24"/>
              </w:rPr>
            </w:pPr>
            <w:r w:rsidRPr="007A1338">
              <w:rPr>
                <w:szCs w:val="24"/>
              </w:rPr>
              <w:t>Taip</w:t>
            </w:r>
          </w:p>
        </w:tc>
      </w:tr>
      <w:tr w:rsidR="00C02674" w:rsidRPr="007A1338" w14:paraId="421EAE15" w14:textId="77777777" w:rsidTr="00B14C35">
        <w:tc>
          <w:tcPr>
            <w:tcW w:w="2689" w:type="dxa"/>
          </w:tcPr>
          <w:p w14:paraId="6A4053B5" w14:textId="77777777" w:rsidR="00C02674" w:rsidRPr="007A1338" w:rsidRDefault="00C02674" w:rsidP="00B14C35">
            <w:pPr>
              <w:rPr>
                <w:szCs w:val="24"/>
              </w:rPr>
            </w:pPr>
            <w:r w:rsidRPr="007A1338">
              <w:rPr>
                <w:szCs w:val="24"/>
              </w:rPr>
              <w:t>Matavimo vienetas</w:t>
            </w:r>
          </w:p>
        </w:tc>
        <w:tc>
          <w:tcPr>
            <w:tcW w:w="7088" w:type="dxa"/>
          </w:tcPr>
          <w:p w14:paraId="40D83965" w14:textId="77777777" w:rsidR="00C02674" w:rsidRPr="007A1338" w:rsidRDefault="00C02674" w:rsidP="00B14C35">
            <w:pPr>
              <w:rPr>
                <w:szCs w:val="24"/>
              </w:rPr>
            </w:pPr>
            <w:r>
              <w:rPr>
                <w:szCs w:val="24"/>
              </w:rPr>
              <w:t>Skaičius / Procentai</w:t>
            </w:r>
          </w:p>
        </w:tc>
      </w:tr>
      <w:tr w:rsidR="00C02674" w:rsidRPr="007A1338" w14:paraId="36DA89EE" w14:textId="77777777" w:rsidTr="00B14C35">
        <w:tc>
          <w:tcPr>
            <w:tcW w:w="2689" w:type="dxa"/>
          </w:tcPr>
          <w:p w14:paraId="2E094607" w14:textId="77777777" w:rsidR="00C02674" w:rsidRPr="007A1338" w:rsidRDefault="00C02674" w:rsidP="00B14C35">
            <w:pPr>
              <w:rPr>
                <w:szCs w:val="24"/>
              </w:rPr>
            </w:pPr>
            <w:r w:rsidRPr="007A1338">
              <w:rPr>
                <w:szCs w:val="24"/>
              </w:rPr>
              <w:t xml:space="preserve">Teigiama tendencijos kryptis </w:t>
            </w:r>
          </w:p>
        </w:tc>
        <w:tc>
          <w:tcPr>
            <w:tcW w:w="7088" w:type="dxa"/>
          </w:tcPr>
          <w:p w14:paraId="34D051B0" w14:textId="77777777" w:rsidR="00C02674" w:rsidRPr="007A1338" w:rsidRDefault="00C02674" w:rsidP="00B14C35">
            <w:pPr>
              <w:rPr>
                <w:szCs w:val="24"/>
              </w:rPr>
            </w:pPr>
            <w:r w:rsidRPr="007A1338">
              <w:rPr>
                <w:szCs w:val="24"/>
              </w:rPr>
              <w:t>Mažėjanti</w:t>
            </w:r>
          </w:p>
        </w:tc>
      </w:tr>
      <w:tr w:rsidR="00C02674" w:rsidRPr="007A1338" w14:paraId="0EFE576D" w14:textId="77777777" w:rsidTr="00B14C35">
        <w:tc>
          <w:tcPr>
            <w:tcW w:w="2689" w:type="dxa"/>
          </w:tcPr>
          <w:p w14:paraId="78EA43C1" w14:textId="77777777" w:rsidR="00C02674" w:rsidRPr="007A1338" w:rsidRDefault="00C02674" w:rsidP="00B14C35">
            <w:pPr>
              <w:rPr>
                <w:szCs w:val="24"/>
              </w:rPr>
            </w:pPr>
            <w:r w:rsidRPr="007A1338">
              <w:rPr>
                <w:szCs w:val="24"/>
              </w:rPr>
              <w:t>Rodiklio skaičiavimo periodiškumas</w:t>
            </w:r>
          </w:p>
        </w:tc>
        <w:tc>
          <w:tcPr>
            <w:tcW w:w="7088" w:type="dxa"/>
          </w:tcPr>
          <w:p w14:paraId="4E362A37" w14:textId="77777777" w:rsidR="00C02674" w:rsidRPr="007A1338" w:rsidRDefault="00C02674" w:rsidP="00B14C35">
            <w:pPr>
              <w:rPr>
                <w:szCs w:val="24"/>
              </w:rPr>
            </w:pPr>
            <w:r>
              <w:rPr>
                <w:szCs w:val="24"/>
              </w:rPr>
              <w:t>Kas 12 mėn. (kalendoriniai metai)</w:t>
            </w:r>
          </w:p>
        </w:tc>
      </w:tr>
      <w:tr w:rsidR="00C02674" w:rsidRPr="007A1338" w14:paraId="38B9E042" w14:textId="77777777" w:rsidTr="00B14C35">
        <w:tc>
          <w:tcPr>
            <w:tcW w:w="9777" w:type="dxa"/>
            <w:gridSpan w:val="2"/>
            <w:shd w:val="clear" w:color="auto" w:fill="FFF2CC" w:themeFill="accent4" w:themeFillTint="33"/>
          </w:tcPr>
          <w:p w14:paraId="4E6CA319" w14:textId="77777777" w:rsidR="00C02674" w:rsidRPr="007A1338" w:rsidRDefault="00C02674" w:rsidP="00B14C35">
            <w:pPr>
              <w:rPr>
                <w:szCs w:val="24"/>
              </w:rPr>
            </w:pPr>
            <w:r w:rsidRPr="007A1338">
              <w:rPr>
                <w:szCs w:val="24"/>
              </w:rPr>
              <w:t>Rodiklio dimensijos</w:t>
            </w:r>
          </w:p>
        </w:tc>
      </w:tr>
      <w:tr w:rsidR="00C02674" w:rsidRPr="007A1338" w14:paraId="142FB7F8" w14:textId="77777777" w:rsidTr="00B14C35">
        <w:tc>
          <w:tcPr>
            <w:tcW w:w="2689" w:type="dxa"/>
          </w:tcPr>
          <w:p w14:paraId="4DDD0636" w14:textId="77777777" w:rsidR="00C02674" w:rsidRPr="007A1338" w:rsidRDefault="00C02674" w:rsidP="00B14C35">
            <w:pPr>
              <w:rPr>
                <w:szCs w:val="24"/>
              </w:rPr>
            </w:pPr>
            <w:r>
              <w:rPr>
                <w:szCs w:val="24"/>
              </w:rPr>
              <w:t>Pacientų a</w:t>
            </w:r>
            <w:r w:rsidRPr="007A1338">
              <w:rPr>
                <w:szCs w:val="24"/>
              </w:rPr>
              <w:t>mžiaus grupės</w:t>
            </w:r>
          </w:p>
        </w:tc>
        <w:tc>
          <w:tcPr>
            <w:tcW w:w="7088" w:type="dxa"/>
          </w:tcPr>
          <w:p w14:paraId="33443556" w14:textId="77777777" w:rsidR="00C02674" w:rsidRDefault="00C02674" w:rsidP="00B14C35">
            <w:pPr>
              <w:rPr>
                <w:szCs w:val="24"/>
              </w:rPr>
            </w:pPr>
            <w:r w:rsidRPr="007A1338">
              <w:rPr>
                <w:szCs w:val="24"/>
              </w:rPr>
              <w:t>Visi;</w:t>
            </w:r>
          </w:p>
          <w:p w14:paraId="5ABEF769" w14:textId="77777777" w:rsidR="00C02674" w:rsidRDefault="00C02674" w:rsidP="00B14C35">
            <w:pPr>
              <w:rPr>
                <w:szCs w:val="24"/>
              </w:rPr>
            </w:pPr>
            <w:r w:rsidRPr="007A1338">
              <w:rPr>
                <w:szCs w:val="24"/>
              </w:rPr>
              <w:t>18-44;</w:t>
            </w:r>
          </w:p>
          <w:p w14:paraId="6B2668CF" w14:textId="77777777" w:rsidR="00C02674" w:rsidRDefault="00C02674" w:rsidP="00B14C35">
            <w:pPr>
              <w:rPr>
                <w:szCs w:val="24"/>
              </w:rPr>
            </w:pPr>
            <w:r w:rsidRPr="007A1338">
              <w:rPr>
                <w:szCs w:val="24"/>
              </w:rPr>
              <w:t>45-64;</w:t>
            </w:r>
          </w:p>
          <w:p w14:paraId="3B8FBC18" w14:textId="77777777" w:rsidR="00C02674" w:rsidRPr="007A1338" w:rsidRDefault="00C02674" w:rsidP="00B14C35">
            <w:pPr>
              <w:rPr>
                <w:szCs w:val="24"/>
                <w:lang w:val="en-US"/>
              </w:rPr>
            </w:pPr>
            <w:r w:rsidRPr="007A1338">
              <w:rPr>
                <w:szCs w:val="24"/>
              </w:rPr>
              <w:t>65</w:t>
            </w:r>
            <w:r w:rsidRPr="007A1338">
              <w:rPr>
                <w:szCs w:val="24"/>
                <w:lang w:val="en-US"/>
              </w:rPr>
              <w:t xml:space="preserve">+ </w:t>
            </w:r>
          </w:p>
        </w:tc>
      </w:tr>
      <w:tr w:rsidR="00C02674" w:rsidRPr="007A1338" w14:paraId="0E8B63A1" w14:textId="77777777" w:rsidTr="00B14C35">
        <w:tc>
          <w:tcPr>
            <w:tcW w:w="2689" w:type="dxa"/>
          </w:tcPr>
          <w:p w14:paraId="05B15101" w14:textId="77777777" w:rsidR="00C02674" w:rsidRPr="007A1338" w:rsidRDefault="00C02674" w:rsidP="00B14C35">
            <w:pPr>
              <w:rPr>
                <w:szCs w:val="24"/>
              </w:rPr>
            </w:pPr>
            <w:r>
              <w:rPr>
                <w:szCs w:val="24"/>
              </w:rPr>
              <w:t>Pacientų lytis</w:t>
            </w:r>
          </w:p>
        </w:tc>
        <w:tc>
          <w:tcPr>
            <w:tcW w:w="7088" w:type="dxa"/>
          </w:tcPr>
          <w:p w14:paraId="7E7D57C5" w14:textId="77777777" w:rsidR="00C02674" w:rsidRDefault="00C02674" w:rsidP="00B14C35">
            <w:pPr>
              <w:rPr>
                <w:szCs w:val="24"/>
              </w:rPr>
            </w:pPr>
            <w:r w:rsidRPr="007A1338">
              <w:rPr>
                <w:szCs w:val="24"/>
              </w:rPr>
              <w:t>Visi;</w:t>
            </w:r>
          </w:p>
          <w:p w14:paraId="299D1A8D" w14:textId="77777777" w:rsidR="00C02674" w:rsidRDefault="00C02674" w:rsidP="00B14C35">
            <w:pPr>
              <w:rPr>
                <w:szCs w:val="24"/>
              </w:rPr>
            </w:pPr>
            <w:r w:rsidRPr="007A1338">
              <w:rPr>
                <w:szCs w:val="24"/>
              </w:rPr>
              <w:t>Moterys;</w:t>
            </w:r>
          </w:p>
          <w:p w14:paraId="0B1061FA" w14:textId="77777777" w:rsidR="00C02674" w:rsidRPr="007A1338" w:rsidRDefault="00C02674" w:rsidP="00B14C35">
            <w:pPr>
              <w:rPr>
                <w:szCs w:val="24"/>
              </w:rPr>
            </w:pPr>
            <w:r>
              <w:rPr>
                <w:szCs w:val="24"/>
              </w:rPr>
              <w:t>V</w:t>
            </w:r>
            <w:r w:rsidRPr="007A1338">
              <w:rPr>
                <w:szCs w:val="24"/>
              </w:rPr>
              <w:t>yrai</w:t>
            </w:r>
          </w:p>
        </w:tc>
      </w:tr>
      <w:tr w:rsidR="00C02674" w:rsidRPr="007A1338" w14:paraId="0169FEAB" w14:textId="77777777" w:rsidTr="00B14C35">
        <w:tc>
          <w:tcPr>
            <w:tcW w:w="2689" w:type="dxa"/>
          </w:tcPr>
          <w:p w14:paraId="1479C69F" w14:textId="77777777" w:rsidR="00C02674" w:rsidRDefault="00C02674" w:rsidP="00B14C35">
            <w:pPr>
              <w:rPr>
                <w:szCs w:val="24"/>
              </w:rPr>
            </w:pPr>
            <w:r>
              <w:rPr>
                <w:szCs w:val="24"/>
              </w:rPr>
              <w:t>Ligos kodas pagal TLK-10-AM (pagrindinė, patvirtinta</w:t>
            </w:r>
            <w:r>
              <w:rPr>
                <w:szCs w:val="24"/>
                <w:lang w:val="en-US"/>
              </w:rPr>
              <w:t>*)</w:t>
            </w:r>
          </w:p>
        </w:tc>
        <w:tc>
          <w:tcPr>
            <w:tcW w:w="7088" w:type="dxa"/>
          </w:tcPr>
          <w:p w14:paraId="1EC57EE8" w14:textId="77777777" w:rsidR="00C02674" w:rsidRDefault="00C02674" w:rsidP="00B14C35">
            <w:pPr>
              <w:jc w:val="both"/>
              <w:rPr>
                <w:color w:val="000000"/>
                <w:szCs w:val="24"/>
                <w:lang w:eastAsia="lt-LT"/>
              </w:rPr>
            </w:pPr>
            <w:r>
              <w:rPr>
                <w:color w:val="000000"/>
                <w:szCs w:val="24"/>
                <w:lang w:eastAsia="lt-LT"/>
              </w:rPr>
              <w:t>C50</w:t>
            </w:r>
          </w:p>
          <w:p w14:paraId="19A24627" w14:textId="77777777" w:rsidR="00C02674" w:rsidRPr="007A1338" w:rsidRDefault="00C02674" w:rsidP="00B14C35">
            <w:pPr>
              <w:rPr>
                <w:szCs w:val="24"/>
              </w:rPr>
            </w:pPr>
          </w:p>
        </w:tc>
      </w:tr>
      <w:tr w:rsidR="00C02674" w:rsidRPr="007A1338" w14:paraId="49305285" w14:textId="77777777" w:rsidTr="00B14C35">
        <w:tc>
          <w:tcPr>
            <w:tcW w:w="2689" w:type="dxa"/>
          </w:tcPr>
          <w:p w14:paraId="5A5B97F2" w14:textId="77777777" w:rsidR="00C02674" w:rsidRPr="007A1338" w:rsidRDefault="00C02674" w:rsidP="00B14C35">
            <w:pPr>
              <w:rPr>
                <w:szCs w:val="24"/>
              </w:rPr>
            </w:pPr>
            <w:r w:rsidRPr="007A1338">
              <w:rPr>
                <w:szCs w:val="24"/>
              </w:rPr>
              <w:t>Asmens sveikatos priežiūros įstaiga</w:t>
            </w:r>
            <w:r>
              <w:rPr>
                <w:szCs w:val="24"/>
              </w:rPr>
              <w:t xml:space="preserve"> (ASPĮ), kurioje atlikta pirma chirurginė operacija/procedūra pagal nurodytus ACHI kodus</w:t>
            </w:r>
          </w:p>
        </w:tc>
        <w:tc>
          <w:tcPr>
            <w:tcW w:w="7088" w:type="dxa"/>
          </w:tcPr>
          <w:p w14:paraId="06E1171B"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04400CE0"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283AAB58"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6DCC0AC2"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47C5B2BB"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06668C53"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2721FE35" w14:textId="77777777" w:rsidR="00C02674" w:rsidRPr="00E23C12" w:rsidRDefault="00C02674" w:rsidP="00B14C35">
            <w:pPr>
              <w:jc w:val="both"/>
              <w:rPr>
                <w:color w:val="000000"/>
                <w:szCs w:val="24"/>
                <w:lang w:eastAsia="lt-LT"/>
              </w:rPr>
            </w:pPr>
          </w:p>
          <w:p w14:paraId="5E21F79E" w14:textId="77777777" w:rsidR="00C02674" w:rsidRPr="00E23C12" w:rsidRDefault="00C02674" w:rsidP="00B14C35">
            <w:pPr>
              <w:jc w:val="both"/>
              <w:rPr>
                <w:color w:val="000000"/>
                <w:szCs w:val="24"/>
                <w:lang w:eastAsia="lt-LT"/>
              </w:rPr>
            </w:pPr>
            <w:r w:rsidRPr="00E23C12">
              <w:rPr>
                <w:color w:val="000000"/>
                <w:szCs w:val="24"/>
                <w:lang w:eastAsia="lt-LT"/>
              </w:rPr>
              <w:t>SOPTĮ:</w:t>
            </w:r>
          </w:p>
          <w:p w14:paraId="5825435C" w14:textId="77777777" w:rsidR="00C02674" w:rsidRPr="00E23C12" w:rsidRDefault="00C02674" w:rsidP="00B14C35">
            <w:pPr>
              <w:jc w:val="both"/>
              <w:rPr>
                <w:color w:val="000000"/>
                <w:szCs w:val="24"/>
                <w:lang w:eastAsia="lt-LT"/>
              </w:rPr>
            </w:pPr>
            <w:r w:rsidRPr="00E23C12">
              <w:rPr>
                <w:color w:val="000000"/>
                <w:szCs w:val="24"/>
                <w:lang w:eastAsia="lt-LT"/>
              </w:rPr>
              <w:t xml:space="preserve">Nacionalinis vėžio institutas </w:t>
            </w:r>
          </w:p>
          <w:p w14:paraId="28960DE5" w14:textId="77777777" w:rsidR="00C02674" w:rsidRPr="00E23C12" w:rsidRDefault="00C02674" w:rsidP="00B14C35">
            <w:pPr>
              <w:jc w:val="both"/>
              <w:rPr>
                <w:color w:val="000000"/>
                <w:szCs w:val="24"/>
                <w:lang w:eastAsia="lt-LT"/>
              </w:rPr>
            </w:pPr>
            <w:r w:rsidRPr="00E23C12">
              <w:rPr>
                <w:color w:val="000000"/>
                <w:szCs w:val="24"/>
                <w:lang w:eastAsia="lt-LT"/>
              </w:rPr>
              <w:t xml:space="preserve">VšĮ Vilniaus universiteto ligoninė Santaros klinikos </w:t>
            </w:r>
          </w:p>
          <w:p w14:paraId="1F9FCC21" w14:textId="77777777" w:rsidR="00C02674" w:rsidRPr="00E23C12" w:rsidRDefault="00C02674" w:rsidP="00B14C35">
            <w:pPr>
              <w:jc w:val="both"/>
              <w:rPr>
                <w:color w:val="000000"/>
                <w:szCs w:val="24"/>
                <w:lang w:eastAsia="lt-LT"/>
              </w:rPr>
            </w:pPr>
            <w:r w:rsidRPr="00E23C12">
              <w:rPr>
                <w:color w:val="000000"/>
                <w:szCs w:val="24"/>
                <w:lang w:eastAsia="lt-LT"/>
              </w:rPr>
              <w:t xml:space="preserve">Lietuvos sveikatos mokslų universiteto ligoninė Kauno klinikos </w:t>
            </w:r>
          </w:p>
          <w:p w14:paraId="5066E1D5" w14:textId="77777777" w:rsidR="00C02674" w:rsidRPr="00E23C12" w:rsidRDefault="00C02674" w:rsidP="00B14C35">
            <w:pPr>
              <w:jc w:val="both"/>
              <w:rPr>
                <w:color w:val="000000"/>
                <w:szCs w:val="24"/>
                <w:lang w:eastAsia="lt-LT"/>
              </w:rPr>
            </w:pPr>
            <w:r w:rsidRPr="00E23C12">
              <w:rPr>
                <w:color w:val="000000"/>
                <w:szCs w:val="24"/>
                <w:lang w:eastAsia="lt-LT"/>
              </w:rPr>
              <w:t xml:space="preserve">VšĮ Klaipėdos universiteto ligoninė </w:t>
            </w:r>
          </w:p>
          <w:p w14:paraId="15F28C09" w14:textId="77777777" w:rsidR="00C02674" w:rsidRPr="00E23C12" w:rsidRDefault="00C02674" w:rsidP="00B14C35">
            <w:pPr>
              <w:jc w:val="both"/>
              <w:rPr>
                <w:color w:val="000000"/>
                <w:szCs w:val="24"/>
                <w:lang w:eastAsia="lt-LT"/>
              </w:rPr>
            </w:pPr>
            <w:r w:rsidRPr="00E23C12">
              <w:rPr>
                <w:color w:val="000000"/>
                <w:szCs w:val="24"/>
                <w:lang w:eastAsia="lt-LT"/>
              </w:rPr>
              <w:t>VšĮ Respublikinė Šiaulių ligoninė</w:t>
            </w:r>
          </w:p>
          <w:p w14:paraId="14F2FF14" w14:textId="77777777" w:rsidR="00C02674" w:rsidRPr="007A1338" w:rsidRDefault="00C02674" w:rsidP="00B14C35">
            <w:pPr>
              <w:rPr>
                <w:szCs w:val="24"/>
              </w:rPr>
            </w:pPr>
            <w:r w:rsidRPr="00E23C12">
              <w:rPr>
                <w:color w:val="000000"/>
                <w:szCs w:val="24"/>
                <w:lang w:eastAsia="lt-LT"/>
              </w:rPr>
              <w:t>VšĮ Respublikinė Panevėžio ligoninė</w:t>
            </w:r>
          </w:p>
        </w:tc>
      </w:tr>
      <w:tr w:rsidR="00C02674" w:rsidRPr="007A1338" w14:paraId="1D0593F3" w14:textId="77777777" w:rsidTr="00B14C35">
        <w:tc>
          <w:tcPr>
            <w:tcW w:w="2689" w:type="dxa"/>
          </w:tcPr>
          <w:p w14:paraId="5DDA9141" w14:textId="77777777" w:rsidR="00C02674" w:rsidRPr="007A1338" w:rsidRDefault="00C02674" w:rsidP="00B14C35">
            <w:pPr>
              <w:rPr>
                <w:szCs w:val="24"/>
              </w:rPr>
            </w:pPr>
            <w:r>
              <w:rPr>
                <w:szCs w:val="24"/>
              </w:rPr>
              <w:t>Atliktos pirmos chirurginės operacijos/procedūros ACHI kodai</w:t>
            </w:r>
          </w:p>
        </w:tc>
        <w:tc>
          <w:tcPr>
            <w:tcW w:w="7088" w:type="dxa"/>
          </w:tcPr>
          <w:p w14:paraId="25035BC2" w14:textId="77777777" w:rsidR="00C02674" w:rsidRDefault="00C02674" w:rsidP="00B14C35">
            <w:pPr>
              <w:jc w:val="both"/>
              <w:rPr>
                <w:szCs w:val="24"/>
              </w:rPr>
            </w:pPr>
            <w:r>
              <w:rPr>
                <w:szCs w:val="24"/>
              </w:rPr>
              <w:t>Visi;</w:t>
            </w:r>
          </w:p>
          <w:p w14:paraId="0CE3DF98" w14:textId="77777777" w:rsidR="00C02674" w:rsidRPr="00940309" w:rsidRDefault="00C02674" w:rsidP="00B14C35">
            <w:pPr>
              <w:jc w:val="both"/>
              <w:rPr>
                <w:szCs w:val="24"/>
              </w:rPr>
            </w:pPr>
            <w:r>
              <w:rPr>
                <w:szCs w:val="24"/>
              </w:rPr>
              <w:t>Pagal kiekvieną ACHI kodą</w:t>
            </w:r>
          </w:p>
        </w:tc>
      </w:tr>
      <w:tr w:rsidR="00C02674" w:rsidRPr="007A1338" w14:paraId="3FEC7DF0" w14:textId="77777777" w:rsidTr="00B14C35">
        <w:tc>
          <w:tcPr>
            <w:tcW w:w="2689" w:type="dxa"/>
          </w:tcPr>
          <w:p w14:paraId="7A09A0EC" w14:textId="77777777" w:rsidR="00C02674" w:rsidRDefault="00C02674" w:rsidP="00B14C35">
            <w:pPr>
              <w:rPr>
                <w:szCs w:val="24"/>
              </w:rPr>
            </w:pPr>
            <w:r>
              <w:rPr>
                <w:szCs w:val="24"/>
              </w:rPr>
              <w:t>Pirmą chirurginę operaciją/procedūrą atlikusio gydytojo profesinė kvalifikacija</w:t>
            </w:r>
          </w:p>
        </w:tc>
        <w:tc>
          <w:tcPr>
            <w:tcW w:w="7088" w:type="dxa"/>
          </w:tcPr>
          <w:p w14:paraId="5E6F8128" w14:textId="77777777" w:rsidR="00C02674" w:rsidRDefault="00C02674" w:rsidP="00B14C35">
            <w:pPr>
              <w:rPr>
                <w:szCs w:val="24"/>
              </w:rPr>
            </w:pPr>
            <w:r>
              <w:rPr>
                <w:szCs w:val="24"/>
              </w:rPr>
              <w:t>Visi;</w:t>
            </w:r>
          </w:p>
          <w:p w14:paraId="76BACC72" w14:textId="77777777" w:rsidR="00C02674" w:rsidRPr="006C4F80" w:rsidRDefault="00C02674" w:rsidP="00B14C35">
            <w:pPr>
              <w:rPr>
                <w:szCs w:val="24"/>
              </w:rPr>
            </w:pPr>
            <w:r w:rsidRPr="006C4F80">
              <w:rPr>
                <w:szCs w:val="24"/>
              </w:rPr>
              <w:t>Gydytojas chirurgas</w:t>
            </w:r>
          </w:p>
          <w:p w14:paraId="77422759" w14:textId="77777777" w:rsidR="00C02674" w:rsidRDefault="00C02674" w:rsidP="00B14C35">
            <w:pPr>
              <w:jc w:val="both"/>
              <w:rPr>
                <w:szCs w:val="24"/>
              </w:rPr>
            </w:pPr>
          </w:p>
        </w:tc>
      </w:tr>
      <w:tr w:rsidR="00C02674" w:rsidRPr="007A1338" w14:paraId="1925F007" w14:textId="77777777" w:rsidTr="00B14C35">
        <w:tc>
          <w:tcPr>
            <w:tcW w:w="2689" w:type="dxa"/>
          </w:tcPr>
          <w:p w14:paraId="6EA83CB9" w14:textId="77777777" w:rsidR="00C02674" w:rsidRPr="00F53FC6" w:rsidRDefault="00C02674" w:rsidP="00B14C35">
            <w:pPr>
              <w:rPr>
                <w:szCs w:val="24"/>
                <w:lang w:val="en-US"/>
              </w:rPr>
            </w:pPr>
            <w:r>
              <w:rPr>
                <w:szCs w:val="24"/>
              </w:rPr>
              <w:t xml:space="preserve">Pirmos chirurginės </w:t>
            </w:r>
            <w:r w:rsidRPr="00F46AC3">
              <w:rPr>
                <w:szCs w:val="24"/>
              </w:rPr>
              <w:t>operacij</w:t>
            </w:r>
            <w:r>
              <w:rPr>
                <w:szCs w:val="24"/>
              </w:rPr>
              <w:t>os/procedūros</w:t>
            </w:r>
            <w:r w:rsidRPr="00F46AC3">
              <w:rPr>
                <w:szCs w:val="24"/>
              </w:rPr>
              <w:t xml:space="preserve"> pagal nurodytus ACHI kodus</w:t>
            </w:r>
            <w:r>
              <w:rPr>
                <w:szCs w:val="24"/>
              </w:rPr>
              <w:t xml:space="preserve"> metu paimtos medžiagos patologijos tyrimo galutinė išvada </w:t>
            </w:r>
          </w:p>
        </w:tc>
        <w:tc>
          <w:tcPr>
            <w:tcW w:w="7088" w:type="dxa"/>
          </w:tcPr>
          <w:p w14:paraId="472E6B8F" w14:textId="77777777" w:rsidR="00C02674" w:rsidRDefault="00C02674" w:rsidP="00B14C35">
            <w:pPr>
              <w:jc w:val="both"/>
              <w:rPr>
                <w:szCs w:val="24"/>
              </w:rPr>
            </w:pPr>
            <w:r>
              <w:rPr>
                <w:szCs w:val="24"/>
              </w:rPr>
              <w:t>Visos;</w:t>
            </w:r>
          </w:p>
          <w:p w14:paraId="5AE12B95" w14:textId="77777777" w:rsidR="00C02674" w:rsidRDefault="00C02674" w:rsidP="00B14C35">
            <w:pPr>
              <w:jc w:val="both"/>
              <w:rPr>
                <w:szCs w:val="24"/>
              </w:rPr>
            </w:pPr>
            <w:r>
              <w:rPr>
                <w:szCs w:val="24"/>
              </w:rPr>
              <w:t>pR1, pR</w:t>
            </w:r>
            <w:r>
              <w:rPr>
                <w:szCs w:val="24"/>
                <w:lang w:val="en-US"/>
              </w:rPr>
              <w:t xml:space="preserve">2, </w:t>
            </w:r>
            <w:r>
              <w:rPr>
                <w:szCs w:val="24"/>
              </w:rPr>
              <w:t>pRX</w:t>
            </w:r>
          </w:p>
          <w:p w14:paraId="0B51DCC8" w14:textId="77777777" w:rsidR="00C02674" w:rsidRDefault="00C02674" w:rsidP="00B14C35">
            <w:pPr>
              <w:jc w:val="both"/>
              <w:rPr>
                <w:szCs w:val="24"/>
              </w:rPr>
            </w:pPr>
            <w:r>
              <w:rPr>
                <w:szCs w:val="24"/>
              </w:rPr>
              <w:t>pR0;</w:t>
            </w:r>
          </w:p>
          <w:p w14:paraId="5E8F9C7A" w14:textId="77777777" w:rsidR="00C02674" w:rsidRDefault="00C02674" w:rsidP="00B14C35">
            <w:pPr>
              <w:jc w:val="both"/>
              <w:rPr>
                <w:szCs w:val="24"/>
              </w:rPr>
            </w:pPr>
            <w:r>
              <w:rPr>
                <w:szCs w:val="24"/>
              </w:rPr>
              <w:t>pR1;</w:t>
            </w:r>
          </w:p>
          <w:p w14:paraId="4672DA86" w14:textId="77777777" w:rsidR="00C02674" w:rsidRPr="00D400D4" w:rsidRDefault="00C02674" w:rsidP="00B14C35">
            <w:pPr>
              <w:jc w:val="both"/>
              <w:rPr>
                <w:szCs w:val="24"/>
              </w:rPr>
            </w:pPr>
            <w:r>
              <w:rPr>
                <w:szCs w:val="24"/>
              </w:rPr>
              <w:t>pR</w:t>
            </w:r>
            <w:r>
              <w:rPr>
                <w:szCs w:val="24"/>
                <w:lang w:val="en-US"/>
              </w:rPr>
              <w:t>2</w:t>
            </w:r>
            <w:r>
              <w:rPr>
                <w:szCs w:val="24"/>
              </w:rPr>
              <w:t>;</w:t>
            </w:r>
          </w:p>
          <w:p w14:paraId="3F36173A" w14:textId="77777777" w:rsidR="00C02674" w:rsidRDefault="00C02674" w:rsidP="00B14C35">
            <w:pPr>
              <w:rPr>
                <w:szCs w:val="24"/>
              </w:rPr>
            </w:pPr>
            <w:r>
              <w:rPr>
                <w:szCs w:val="24"/>
              </w:rPr>
              <w:t>pRX</w:t>
            </w:r>
          </w:p>
        </w:tc>
      </w:tr>
      <w:tr w:rsidR="00C02674" w:rsidRPr="007A1338" w14:paraId="12253F48" w14:textId="77777777" w:rsidTr="00B14C35">
        <w:tc>
          <w:tcPr>
            <w:tcW w:w="2689" w:type="dxa"/>
          </w:tcPr>
          <w:p w14:paraId="5F75FBDB" w14:textId="77777777" w:rsidR="00C02674" w:rsidRDefault="00C02674" w:rsidP="00B14C35">
            <w:pPr>
              <w:rPr>
                <w:szCs w:val="24"/>
              </w:rPr>
            </w:pPr>
            <w:r w:rsidRPr="007A1338">
              <w:rPr>
                <w:szCs w:val="24"/>
              </w:rPr>
              <w:t>Asmens sveikatos priežiūros įstaiga</w:t>
            </w:r>
            <w:r>
              <w:rPr>
                <w:szCs w:val="24"/>
              </w:rPr>
              <w:t xml:space="preserve"> (ASPĮ), kurioje atlikta antra chirurginė operacija/procedūra pagal nurodytus ACHI kodus</w:t>
            </w:r>
          </w:p>
        </w:tc>
        <w:tc>
          <w:tcPr>
            <w:tcW w:w="7088" w:type="dxa"/>
          </w:tcPr>
          <w:p w14:paraId="4C4BED0E"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17D20C87"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703753BB"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15943216"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715220EC"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76C60101"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25218C8F" w14:textId="77777777" w:rsidR="00C02674" w:rsidRPr="00E23C12" w:rsidRDefault="00C02674" w:rsidP="00B14C35">
            <w:pPr>
              <w:jc w:val="both"/>
              <w:rPr>
                <w:color w:val="000000"/>
                <w:szCs w:val="24"/>
                <w:lang w:eastAsia="lt-LT"/>
              </w:rPr>
            </w:pPr>
          </w:p>
          <w:p w14:paraId="131A13E8" w14:textId="77777777" w:rsidR="00C02674" w:rsidRPr="00E23C12" w:rsidRDefault="00C02674" w:rsidP="00B14C35">
            <w:pPr>
              <w:jc w:val="both"/>
              <w:rPr>
                <w:color w:val="000000"/>
                <w:szCs w:val="24"/>
                <w:lang w:eastAsia="lt-LT"/>
              </w:rPr>
            </w:pPr>
            <w:r w:rsidRPr="00E23C12">
              <w:rPr>
                <w:color w:val="000000"/>
                <w:szCs w:val="24"/>
                <w:lang w:eastAsia="lt-LT"/>
              </w:rPr>
              <w:t>SOPTĮ:</w:t>
            </w:r>
          </w:p>
          <w:p w14:paraId="6A7A6978" w14:textId="77777777" w:rsidR="00C02674" w:rsidRPr="00E23C12" w:rsidRDefault="00C02674" w:rsidP="00B14C35">
            <w:pPr>
              <w:jc w:val="both"/>
              <w:rPr>
                <w:color w:val="000000"/>
                <w:szCs w:val="24"/>
                <w:lang w:eastAsia="lt-LT"/>
              </w:rPr>
            </w:pPr>
            <w:r w:rsidRPr="00E23C12">
              <w:rPr>
                <w:color w:val="000000"/>
                <w:szCs w:val="24"/>
                <w:lang w:eastAsia="lt-LT"/>
              </w:rPr>
              <w:t xml:space="preserve">Nacionalinis vėžio institutas </w:t>
            </w:r>
          </w:p>
          <w:p w14:paraId="752D17A7" w14:textId="77777777" w:rsidR="00C02674" w:rsidRPr="00E23C12" w:rsidRDefault="00C02674" w:rsidP="00B14C35">
            <w:pPr>
              <w:jc w:val="both"/>
              <w:rPr>
                <w:color w:val="000000"/>
                <w:szCs w:val="24"/>
                <w:lang w:eastAsia="lt-LT"/>
              </w:rPr>
            </w:pPr>
            <w:r w:rsidRPr="00E23C12">
              <w:rPr>
                <w:color w:val="000000"/>
                <w:szCs w:val="24"/>
                <w:lang w:eastAsia="lt-LT"/>
              </w:rPr>
              <w:t xml:space="preserve">VšĮ Vilniaus universiteto ligoninė Santaros klinikos </w:t>
            </w:r>
          </w:p>
          <w:p w14:paraId="5DF1538F" w14:textId="77777777" w:rsidR="00C02674" w:rsidRPr="00E23C12" w:rsidRDefault="00C02674" w:rsidP="00B14C35">
            <w:pPr>
              <w:jc w:val="both"/>
              <w:rPr>
                <w:color w:val="000000"/>
                <w:szCs w:val="24"/>
                <w:lang w:eastAsia="lt-LT"/>
              </w:rPr>
            </w:pPr>
            <w:r w:rsidRPr="00E23C12">
              <w:rPr>
                <w:color w:val="000000"/>
                <w:szCs w:val="24"/>
                <w:lang w:eastAsia="lt-LT"/>
              </w:rPr>
              <w:t xml:space="preserve">Lietuvos sveikatos mokslų universiteto ligoninė Kauno klinikos </w:t>
            </w:r>
          </w:p>
          <w:p w14:paraId="0E1F7263" w14:textId="77777777" w:rsidR="00C02674" w:rsidRPr="00E23C12" w:rsidRDefault="00C02674" w:rsidP="00B14C35">
            <w:pPr>
              <w:jc w:val="both"/>
              <w:rPr>
                <w:color w:val="000000"/>
                <w:szCs w:val="24"/>
                <w:lang w:eastAsia="lt-LT"/>
              </w:rPr>
            </w:pPr>
            <w:r w:rsidRPr="00E23C12">
              <w:rPr>
                <w:color w:val="000000"/>
                <w:szCs w:val="24"/>
                <w:lang w:eastAsia="lt-LT"/>
              </w:rPr>
              <w:t xml:space="preserve">VšĮ Klaipėdos universiteto ligoninė </w:t>
            </w:r>
          </w:p>
          <w:p w14:paraId="677406D8" w14:textId="77777777" w:rsidR="00C02674" w:rsidRPr="00E23C12" w:rsidRDefault="00C02674" w:rsidP="00B14C35">
            <w:pPr>
              <w:jc w:val="both"/>
              <w:rPr>
                <w:color w:val="000000"/>
                <w:szCs w:val="24"/>
                <w:lang w:eastAsia="lt-LT"/>
              </w:rPr>
            </w:pPr>
            <w:r w:rsidRPr="00E23C12">
              <w:rPr>
                <w:color w:val="000000"/>
                <w:szCs w:val="24"/>
                <w:lang w:eastAsia="lt-LT"/>
              </w:rPr>
              <w:t>VšĮ Respublikinė Šiaulių ligoninė</w:t>
            </w:r>
          </w:p>
          <w:p w14:paraId="6937863A" w14:textId="77777777" w:rsidR="00C02674" w:rsidRDefault="00C02674" w:rsidP="00B14C35">
            <w:pPr>
              <w:jc w:val="both"/>
              <w:rPr>
                <w:szCs w:val="24"/>
              </w:rPr>
            </w:pPr>
            <w:r w:rsidRPr="00E23C12">
              <w:rPr>
                <w:color w:val="000000"/>
                <w:szCs w:val="24"/>
                <w:lang w:eastAsia="lt-LT"/>
              </w:rPr>
              <w:t>VšĮ Respublikinė Panevėžio ligoninė</w:t>
            </w:r>
          </w:p>
        </w:tc>
      </w:tr>
      <w:tr w:rsidR="00C02674" w:rsidRPr="007A1338" w14:paraId="07A5064A" w14:textId="77777777" w:rsidTr="00B14C35">
        <w:tc>
          <w:tcPr>
            <w:tcW w:w="2689" w:type="dxa"/>
          </w:tcPr>
          <w:p w14:paraId="39F96953" w14:textId="77777777" w:rsidR="00C02674" w:rsidRDefault="00C02674" w:rsidP="00B14C35">
            <w:pPr>
              <w:rPr>
                <w:szCs w:val="24"/>
              </w:rPr>
            </w:pPr>
            <w:r>
              <w:rPr>
                <w:szCs w:val="24"/>
              </w:rPr>
              <w:t>Atliktos antros chirurginės operacijos/procedūros ACHI kodai</w:t>
            </w:r>
          </w:p>
        </w:tc>
        <w:tc>
          <w:tcPr>
            <w:tcW w:w="7088" w:type="dxa"/>
          </w:tcPr>
          <w:p w14:paraId="304A6986" w14:textId="77777777" w:rsidR="00C02674" w:rsidRDefault="00C02674" w:rsidP="00B14C35">
            <w:pPr>
              <w:jc w:val="both"/>
              <w:rPr>
                <w:szCs w:val="24"/>
              </w:rPr>
            </w:pPr>
            <w:r>
              <w:rPr>
                <w:szCs w:val="24"/>
              </w:rPr>
              <w:t>Visi;</w:t>
            </w:r>
          </w:p>
          <w:p w14:paraId="31BF0163" w14:textId="77777777" w:rsidR="00C02674" w:rsidRDefault="00C02674" w:rsidP="00B14C35">
            <w:pPr>
              <w:jc w:val="both"/>
              <w:rPr>
                <w:szCs w:val="24"/>
              </w:rPr>
            </w:pPr>
            <w:r>
              <w:rPr>
                <w:szCs w:val="24"/>
              </w:rPr>
              <w:t>Pagal kiekvieną ACHI kodą</w:t>
            </w:r>
          </w:p>
        </w:tc>
      </w:tr>
      <w:tr w:rsidR="00C02674" w:rsidRPr="007A1338" w14:paraId="0DD35ADC" w14:textId="77777777" w:rsidTr="00B14C35">
        <w:tc>
          <w:tcPr>
            <w:tcW w:w="2689" w:type="dxa"/>
          </w:tcPr>
          <w:p w14:paraId="60EEF7C2" w14:textId="77777777" w:rsidR="00C02674" w:rsidRDefault="00C02674" w:rsidP="00B14C35">
            <w:pPr>
              <w:rPr>
                <w:szCs w:val="24"/>
              </w:rPr>
            </w:pPr>
            <w:r>
              <w:rPr>
                <w:szCs w:val="24"/>
              </w:rPr>
              <w:t>Antrą chirurginę operaciją/procedūrą atlikusio gydytojo profesinė kvalifikacija</w:t>
            </w:r>
          </w:p>
        </w:tc>
        <w:tc>
          <w:tcPr>
            <w:tcW w:w="7088" w:type="dxa"/>
          </w:tcPr>
          <w:p w14:paraId="4AA3B421" w14:textId="77777777" w:rsidR="00C02674" w:rsidRDefault="00C02674" w:rsidP="00B14C35">
            <w:pPr>
              <w:rPr>
                <w:szCs w:val="24"/>
              </w:rPr>
            </w:pPr>
            <w:r>
              <w:rPr>
                <w:szCs w:val="24"/>
              </w:rPr>
              <w:t>Visi;</w:t>
            </w:r>
          </w:p>
          <w:p w14:paraId="054229FD" w14:textId="77777777" w:rsidR="00C02674" w:rsidRPr="006C4F80" w:rsidRDefault="00C02674" w:rsidP="00B14C35">
            <w:pPr>
              <w:rPr>
                <w:szCs w:val="24"/>
              </w:rPr>
            </w:pPr>
            <w:r w:rsidRPr="006C4F80">
              <w:rPr>
                <w:szCs w:val="24"/>
              </w:rPr>
              <w:t>Gydytojas chirurgas</w:t>
            </w:r>
          </w:p>
          <w:p w14:paraId="565173C6" w14:textId="77777777" w:rsidR="00C02674" w:rsidRDefault="00C02674" w:rsidP="00B14C35">
            <w:pPr>
              <w:jc w:val="both"/>
              <w:rPr>
                <w:szCs w:val="24"/>
              </w:rPr>
            </w:pPr>
          </w:p>
        </w:tc>
      </w:tr>
      <w:tr w:rsidR="00C02674" w:rsidRPr="007A1338" w14:paraId="3EF7764A" w14:textId="77777777" w:rsidTr="00B14C35">
        <w:tc>
          <w:tcPr>
            <w:tcW w:w="2689" w:type="dxa"/>
          </w:tcPr>
          <w:p w14:paraId="00515AEE" w14:textId="77777777" w:rsidR="00C02674" w:rsidRDefault="00C02674" w:rsidP="00B14C35">
            <w:pPr>
              <w:rPr>
                <w:szCs w:val="24"/>
              </w:rPr>
            </w:pPr>
            <w:r>
              <w:rPr>
                <w:szCs w:val="24"/>
              </w:rPr>
              <w:t xml:space="preserve">Vienam pacientui atliktos operacijos/procedūros pagal nurodytus ACHI kodus </w:t>
            </w:r>
          </w:p>
        </w:tc>
        <w:tc>
          <w:tcPr>
            <w:tcW w:w="7088" w:type="dxa"/>
          </w:tcPr>
          <w:p w14:paraId="4C1A07FE" w14:textId="77777777" w:rsidR="00C02674" w:rsidRDefault="00C02674" w:rsidP="00B14C35">
            <w:pPr>
              <w:jc w:val="both"/>
              <w:rPr>
                <w:szCs w:val="24"/>
              </w:rPr>
            </w:pPr>
            <w:r>
              <w:rPr>
                <w:szCs w:val="24"/>
              </w:rPr>
              <w:t>P</w:t>
            </w:r>
            <w:r w:rsidRPr="000809F2">
              <w:rPr>
                <w:szCs w:val="24"/>
              </w:rPr>
              <w:t xml:space="preserve">askutinių 12 mėn. laikotarpiu </w:t>
            </w:r>
            <w:r>
              <w:rPr>
                <w:szCs w:val="24"/>
              </w:rPr>
              <w:t>atlikta viena operacija/proce</w:t>
            </w:r>
            <w:r>
              <w:rPr>
                <w:szCs w:val="24"/>
                <w:lang w:val="en-US"/>
              </w:rPr>
              <w:t>dūra</w:t>
            </w:r>
            <w:r>
              <w:rPr>
                <w:szCs w:val="24"/>
              </w:rPr>
              <w:t>;</w:t>
            </w:r>
          </w:p>
          <w:p w14:paraId="1DB18992" w14:textId="77777777" w:rsidR="00C02674" w:rsidRDefault="00C02674" w:rsidP="00B14C35">
            <w:pPr>
              <w:jc w:val="both"/>
              <w:rPr>
                <w:szCs w:val="24"/>
              </w:rPr>
            </w:pPr>
            <w:r>
              <w:rPr>
                <w:szCs w:val="24"/>
              </w:rPr>
              <w:t>P</w:t>
            </w:r>
            <w:r w:rsidRPr="000809F2">
              <w:rPr>
                <w:szCs w:val="24"/>
              </w:rPr>
              <w:t xml:space="preserve">askutinių 12 mėn. laikotarpiu atlikta </w:t>
            </w:r>
            <w:r>
              <w:rPr>
                <w:szCs w:val="24"/>
              </w:rPr>
              <w:t xml:space="preserve">chirurginė </w:t>
            </w:r>
            <w:r w:rsidRPr="000809F2">
              <w:rPr>
                <w:szCs w:val="24"/>
              </w:rPr>
              <w:t>operacija</w:t>
            </w:r>
            <w:r>
              <w:rPr>
                <w:szCs w:val="24"/>
              </w:rPr>
              <w:t xml:space="preserve">/procedūra </w:t>
            </w:r>
            <w:r>
              <w:rPr>
                <w:szCs w:val="24"/>
                <w:lang w:val="en-US"/>
              </w:rPr>
              <w:t xml:space="preserve">ir 4 </w:t>
            </w:r>
            <w:r>
              <w:rPr>
                <w:szCs w:val="24"/>
              </w:rPr>
              <w:t xml:space="preserve">mėn. laikotarpiu po atliktos pirmos chirurginės operacijos/procedūros, atlikta antra chirurginė operacija/procedūra </w:t>
            </w:r>
          </w:p>
        </w:tc>
      </w:tr>
      <w:tr w:rsidR="00C02674" w:rsidRPr="007A1338" w14:paraId="510B8D28" w14:textId="77777777" w:rsidTr="00B14C35">
        <w:tc>
          <w:tcPr>
            <w:tcW w:w="2689" w:type="dxa"/>
          </w:tcPr>
          <w:p w14:paraId="3681BCF7" w14:textId="77777777" w:rsidR="00C02674" w:rsidRDefault="00C02674" w:rsidP="00B14C35">
            <w:pPr>
              <w:rPr>
                <w:szCs w:val="24"/>
              </w:rPr>
            </w:pPr>
            <w:r>
              <w:rPr>
                <w:szCs w:val="24"/>
              </w:rPr>
              <w:t>F</w:t>
            </w:r>
            <w:r w:rsidRPr="004240B3">
              <w:rPr>
                <w:szCs w:val="24"/>
              </w:rPr>
              <w:t>orm</w:t>
            </w:r>
            <w:r>
              <w:rPr>
                <w:szCs w:val="24"/>
              </w:rPr>
              <w:t>a</w:t>
            </w:r>
            <w:r w:rsidRPr="004240B3">
              <w:rPr>
                <w:szCs w:val="24"/>
              </w:rPr>
              <w:t xml:space="preserve"> Nr. 090/a </w:t>
            </w:r>
            <w:r>
              <w:rPr>
                <w:szCs w:val="24"/>
              </w:rPr>
              <w:t>pateikta Vėžio registrui</w:t>
            </w:r>
          </w:p>
        </w:tc>
        <w:tc>
          <w:tcPr>
            <w:tcW w:w="7088" w:type="dxa"/>
          </w:tcPr>
          <w:p w14:paraId="2A3B1F88" w14:textId="77777777" w:rsidR="00C02674" w:rsidRDefault="00C02674" w:rsidP="00B14C35">
            <w:pPr>
              <w:rPr>
                <w:szCs w:val="24"/>
              </w:rPr>
            </w:pPr>
            <w:r>
              <w:rPr>
                <w:szCs w:val="24"/>
              </w:rPr>
              <w:t>Taip;</w:t>
            </w:r>
          </w:p>
          <w:p w14:paraId="3935690B" w14:textId="77777777" w:rsidR="00C02674" w:rsidRPr="006C4F80" w:rsidRDefault="00C02674" w:rsidP="00B14C35">
            <w:pPr>
              <w:rPr>
                <w:szCs w:val="24"/>
              </w:rPr>
            </w:pPr>
            <w:r>
              <w:rPr>
                <w:szCs w:val="24"/>
              </w:rPr>
              <w:t>Ne</w:t>
            </w:r>
          </w:p>
        </w:tc>
      </w:tr>
      <w:tr w:rsidR="00C02674" w:rsidRPr="007A1338" w14:paraId="565DA3B4" w14:textId="77777777" w:rsidTr="00B14C35">
        <w:tc>
          <w:tcPr>
            <w:tcW w:w="2689" w:type="dxa"/>
          </w:tcPr>
          <w:p w14:paraId="43332048" w14:textId="77777777" w:rsidR="00C02674" w:rsidRPr="007A1338" w:rsidRDefault="00C02674" w:rsidP="00B14C35">
            <w:pPr>
              <w:rPr>
                <w:szCs w:val="24"/>
              </w:rPr>
            </w:pPr>
            <w:r w:rsidRPr="007A1338">
              <w:rPr>
                <w:szCs w:val="24"/>
              </w:rPr>
              <w:t>Ar rodiklį skaitmenizuoti</w:t>
            </w:r>
          </w:p>
        </w:tc>
        <w:tc>
          <w:tcPr>
            <w:tcW w:w="7088" w:type="dxa"/>
          </w:tcPr>
          <w:p w14:paraId="1B6A4173" w14:textId="77777777" w:rsidR="00C02674" w:rsidRPr="007A1338" w:rsidRDefault="00C02674" w:rsidP="00B14C35">
            <w:pPr>
              <w:rPr>
                <w:color w:val="AEAAAA" w:themeColor="background2" w:themeShade="BF"/>
                <w:szCs w:val="24"/>
              </w:rPr>
            </w:pPr>
            <w:r w:rsidRPr="007A1338">
              <w:rPr>
                <w:color w:val="000000" w:themeColor="text1"/>
                <w:szCs w:val="24"/>
              </w:rPr>
              <w:t>Taip</w:t>
            </w:r>
          </w:p>
        </w:tc>
      </w:tr>
      <w:tr w:rsidR="00C02674" w:rsidRPr="007A1338" w14:paraId="4974D056" w14:textId="77777777" w:rsidTr="00B14C35">
        <w:tc>
          <w:tcPr>
            <w:tcW w:w="2689" w:type="dxa"/>
          </w:tcPr>
          <w:p w14:paraId="615E22CE" w14:textId="77777777" w:rsidR="00C02674" w:rsidRPr="007A1338" w:rsidRDefault="00C02674" w:rsidP="00B14C35">
            <w:pPr>
              <w:rPr>
                <w:szCs w:val="24"/>
              </w:rPr>
            </w:pPr>
            <w:r w:rsidRPr="007A1338">
              <w:rPr>
                <w:szCs w:val="24"/>
              </w:rPr>
              <w:t>Medicininė IT dalis</w:t>
            </w:r>
          </w:p>
        </w:tc>
        <w:tc>
          <w:tcPr>
            <w:tcW w:w="7088" w:type="dxa"/>
          </w:tcPr>
          <w:p w14:paraId="736A20AF" w14:textId="77777777" w:rsidR="00C02674" w:rsidRPr="007A1338" w:rsidRDefault="00C02674" w:rsidP="00B14C35">
            <w:pPr>
              <w:jc w:val="center"/>
              <w:rPr>
                <w:color w:val="AEAAAA" w:themeColor="background2" w:themeShade="BF"/>
                <w:szCs w:val="24"/>
              </w:rPr>
            </w:pPr>
            <w:r w:rsidRPr="007A1338">
              <w:rPr>
                <w:color w:val="AEAAAA" w:themeColor="background2" w:themeShade="BF"/>
                <w:szCs w:val="24"/>
              </w:rPr>
              <w:t>Pildys IT projekto grupė (duomenų modelio apibrėžimas)</w:t>
            </w:r>
          </w:p>
        </w:tc>
      </w:tr>
    </w:tbl>
    <w:p w14:paraId="21694956" w14:textId="77777777" w:rsidR="00C02674" w:rsidRDefault="00C02674" w:rsidP="00C02674">
      <w:pPr>
        <w:rPr>
          <w:szCs w:val="24"/>
        </w:rPr>
      </w:pPr>
    </w:p>
    <w:p w14:paraId="5F2F36C4" w14:textId="77777777" w:rsidR="00C02674" w:rsidRDefault="00C02674" w:rsidP="00C02674">
      <w:pPr>
        <w:rPr>
          <w:rFonts w:ascii="Aptos" w:hAnsi="Aptos"/>
        </w:rPr>
      </w:pPr>
      <w:r w:rsidRPr="00717B29">
        <w:rPr>
          <w:szCs w:val="24"/>
        </w:rPr>
        <w:t>* V-120 įsakymas</w:t>
      </w:r>
      <w:r>
        <w:rPr>
          <w:rFonts w:ascii="Aptos" w:hAnsi="Aptos"/>
        </w:rPr>
        <w:t xml:space="preserve"> </w:t>
      </w:r>
      <w:hyperlink r:id="rId23" w:history="1">
        <w:r>
          <w:rPr>
            <w:rStyle w:val="Hyperlink"/>
            <w:rFonts w:ascii="Aptos" w:hAnsi="Aptos"/>
          </w:rPr>
          <w:t>https://e-seimas.lrs.lt/portal/legalAct/lt/TAD/82e205708d4411e39e3c992f044525a9/asr</w:t>
        </w:r>
      </w:hyperlink>
    </w:p>
    <w:p w14:paraId="3154E4D5" w14:textId="77777777" w:rsidR="00C02674" w:rsidRDefault="00C02674" w:rsidP="00C02674">
      <w:pPr>
        <w:jc w:val="center"/>
        <w:rPr>
          <w:color w:val="000000"/>
          <w:szCs w:val="24"/>
        </w:rPr>
      </w:pPr>
    </w:p>
    <w:p w14:paraId="20DB7AE0" w14:textId="77777777" w:rsidR="00C02674" w:rsidRPr="0089236F" w:rsidRDefault="00C02674" w:rsidP="00C02674">
      <w:pPr>
        <w:jc w:val="center"/>
        <w:rPr>
          <w:color w:val="000000"/>
          <w:szCs w:val="24"/>
        </w:rPr>
      </w:pPr>
      <w:r w:rsidRPr="0089236F">
        <w:rPr>
          <w:color w:val="000000"/>
          <w:szCs w:val="24"/>
        </w:rPr>
        <w:t xml:space="preserve">Onkologinių ligų diagnostikos ir gydymo paslaugų kokybės </w:t>
      </w:r>
      <w:r>
        <w:rPr>
          <w:color w:val="000000"/>
          <w:szCs w:val="24"/>
        </w:rPr>
        <w:t>4</w:t>
      </w:r>
      <w:r w:rsidRPr="0089236F">
        <w:rPr>
          <w:color w:val="000000"/>
          <w:szCs w:val="24"/>
        </w:rPr>
        <w:t xml:space="preserve"> rodiklis </w:t>
      </w:r>
    </w:p>
    <w:p w14:paraId="1F059F65" w14:textId="77777777" w:rsidR="00C02674" w:rsidRPr="0066409C" w:rsidRDefault="00C02674" w:rsidP="00C02674">
      <w:pPr>
        <w:jc w:val="center"/>
        <w:rPr>
          <w:b/>
          <w:bCs/>
          <w:szCs w:val="24"/>
        </w:rPr>
      </w:pPr>
      <w:r w:rsidRPr="00AA5F1D">
        <w:rPr>
          <w:b/>
          <w:bCs/>
          <w:szCs w:val="24"/>
        </w:rPr>
        <w:t>Lokalaus priešinės liaukos piktybinio naviko chirurginės operacijos/procedūros kokybės (radikalumo) rodiklis</w:t>
      </w:r>
    </w:p>
    <w:tbl>
      <w:tblPr>
        <w:tblStyle w:val="TableGrid"/>
        <w:tblW w:w="9634" w:type="dxa"/>
        <w:tblLook w:val="04A0" w:firstRow="1" w:lastRow="0" w:firstColumn="1" w:lastColumn="0" w:noHBand="0" w:noVBand="1"/>
      </w:tblPr>
      <w:tblGrid>
        <w:gridCol w:w="2830"/>
        <w:gridCol w:w="6804"/>
      </w:tblGrid>
      <w:tr w:rsidR="00C02674" w:rsidRPr="006C5CCD" w14:paraId="54CD34F9" w14:textId="77777777" w:rsidTr="00B14C35">
        <w:tc>
          <w:tcPr>
            <w:tcW w:w="2830" w:type="dxa"/>
            <w:tcBorders>
              <w:bottom w:val="single" w:sz="4" w:space="0" w:color="auto"/>
            </w:tcBorders>
          </w:tcPr>
          <w:p w14:paraId="35C0AC20" w14:textId="77777777" w:rsidR="00C02674" w:rsidRPr="006C5CCD" w:rsidRDefault="00C02674" w:rsidP="00B14C35">
            <w:pPr>
              <w:rPr>
                <w:szCs w:val="24"/>
              </w:rPr>
            </w:pPr>
            <w:r w:rsidRPr="006C5CCD">
              <w:rPr>
                <w:szCs w:val="24"/>
              </w:rPr>
              <w:t>Rodiklio tipas</w:t>
            </w:r>
          </w:p>
        </w:tc>
        <w:tc>
          <w:tcPr>
            <w:tcW w:w="6804" w:type="dxa"/>
            <w:tcBorders>
              <w:bottom w:val="single" w:sz="4" w:space="0" w:color="auto"/>
            </w:tcBorders>
          </w:tcPr>
          <w:p w14:paraId="3B981793" w14:textId="77777777" w:rsidR="00C02674" w:rsidRPr="006C5CCD" w:rsidRDefault="00C02674" w:rsidP="00B14C35">
            <w:pPr>
              <w:jc w:val="center"/>
              <w:rPr>
                <w:szCs w:val="24"/>
              </w:rPr>
            </w:pPr>
            <w:r w:rsidRPr="002E4C55">
              <w:rPr>
                <w:szCs w:val="24"/>
              </w:rPr>
              <w:t>Proceso</w:t>
            </w:r>
          </w:p>
        </w:tc>
      </w:tr>
      <w:tr w:rsidR="00C02674" w:rsidRPr="006C5CCD" w14:paraId="50068029" w14:textId="77777777" w:rsidTr="00B14C35">
        <w:tc>
          <w:tcPr>
            <w:tcW w:w="9634" w:type="dxa"/>
            <w:gridSpan w:val="2"/>
            <w:tcBorders>
              <w:top w:val="single" w:sz="4" w:space="0" w:color="auto"/>
              <w:left w:val="nil"/>
              <w:bottom w:val="single" w:sz="4" w:space="0" w:color="auto"/>
              <w:right w:val="nil"/>
            </w:tcBorders>
          </w:tcPr>
          <w:p w14:paraId="5F7614BD" w14:textId="77777777" w:rsidR="00C02674" w:rsidRPr="006C5CCD" w:rsidRDefault="00C02674" w:rsidP="00B14C35">
            <w:pPr>
              <w:jc w:val="center"/>
              <w:rPr>
                <w:szCs w:val="24"/>
              </w:rPr>
            </w:pPr>
          </w:p>
        </w:tc>
      </w:tr>
      <w:tr w:rsidR="00C02674" w:rsidRPr="006C5CCD" w14:paraId="58FEE87A" w14:textId="77777777" w:rsidTr="00B14C35">
        <w:tc>
          <w:tcPr>
            <w:tcW w:w="2830" w:type="dxa"/>
            <w:tcBorders>
              <w:top w:val="single" w:sz="4" w:space="0" w:color="auto"/>
            </w:tcBorders>
            <w:shd w:val="clear" w:color="auto" w:fill="FFF2CC" w:themeFill="accent4" w:themeFillTint="33"/>
          </w:tcPr>
          <w:p w14:paraId="246F7525" w14:textId="77777777" w:rsidR="00C02674" w:rsidRPr="006C5CCD" w:rsidRDefault="00C02674" w:rsidP="00B14C35">
            <w:pPr>
              <w:rPr>
                <w:szCs w:val="24"/>
              </w:rPr>
            </w:pPr>
            <w:r w:rsidRPr="006C5CCD">
              <w:rPr>
                <w:szCs w:val="24"/>
              </w:rPr>
              <w:t>Trumpas pavadinimas</w:t>
            </w:r>
          </w:p>
        </w:tc>
        <w:tc>
          <w:tcPr>
            <w:tcW w:w="6804" w:type="dxa"/>
            <w:tcBorders>
              <w:top w:val="single" w:sz="4" w:space="0" w:color="auto"/>
            </w:tcBorders>
            <w:shd w:val="clear" w:color="auto" w:fill="FFF2CC" w:themeFill="accent4" w:themeFillTint="33"/>
          </w:tcPr>
          <w:p w14:paraId="62EDD485" w14:textId="77777777" w:rsidR="00C02674" w:rsidRPr="00F176E8" w:rsidRDefault="00C02674" w:rsidP="00B14C35">
            <w:pPr>
              <w:jc w:val="center"/>
              <w:rPr>
                <w:bCs/>
                <w:szCs w:val="24"/>
              </w:rPr>
            </w:pPr>
            <w:r w:rsidRPr="00F176E8">
              <w:rPr>
                <w:bCs/>
                <w:szCs w:val="24"/>
              </w:rPr>
              <w:t>Prostatos vėžio chirurginės operacijos kokybė (radikalumas)</w:t>
            </w:r>
          </w:p>
        </w:tc>
      </w:tr>
      <w:tr w:rsidR="00C02674" w:rsidRPr="006C5CCD" w14:paraId="264CE507" w14:textId="77777777" w:rsidTr="00B14C35">
        <w:tc>
          <w:tcPr>
            <w:tcW w:w="2830" w:type="dxa"/>
          </w:tcPr>
          <w:p w14:paraId="46297B51" w14:textId="77777777" w:rsidR="00C02674" w:rsidRPr="006C5CCD" w:rsidRDefault="00C02674" w:rsidP="00B14C35">
            <w:pPr>
              <w:rPr>
                <w:szCs w:val="24"/>
              </w:rPr>
            </w:pPr>
            <w:r w:rsidRPr="006C5CCD">
              <w:rPr>
                <w:szCs w:val="24"/>
              </w:rPr>
              <w:t>Pilnas pavadinimas</w:t>
            </w:r>
          </w:p>
        </w:tc>
        <w:tc>
          <w:tcPr>
            <w:tcW w:w="6804" w:type="dxa"/>
          </w:tcPr>
          <w:p w14:paraId="406CBAF3" w14:textId="77777777" w:rsidR="00C02674" w:rsidRPr="006C5CCD" w:rsidRDefault="00C02674" w:rsidP="00B14C35">
            <w:pPr>
              <w:pStyle w:val="Default"/>
            </w:pPr>
            <w:r>
              <w:t>Lokalaus priešinės liaukos</w:t>
            </w:r>
            <w:r w:rsidRPr="00613537">
              <w:t xml:space="preserve"> piktybinio naviko chirurginės operacijos</w:t>
            </w:r>
            <w:r>
              <w:t xml:space="preserve">/procedūros </w:t>
            </w:r>
            <w:r w:rsidRPr="00613537">
              <w:t>kokybės (radikalumo) rodiklis</w:t>
            </w:r>
          </w:p>
        </w:tc>
      </w:tr>
      <w:tr w:rsidR="00C02674" w:rsidRPr="006C5CCD" w14:paraId="7E7EAEF3" w14:textId="77777777" w:rsidTr="00B14C35">
        <w:tc>
          <w:tcPr>
            <w:tcW w:w="2830" w:type="dxa"/>
          </w:tcPr>
          <w:p w14:paraId="6EFB14D5" w14:textId="77777777" w:rsidR="00C02674" w:rsidRPr="006C5CCD" w:rsidRDefault="00C02674" w:rsidP="00B14C35">
            <w:pPr>
              <w:rPr>
                <w:szCs w:val="24"/>
              </w:rPr>
            </w:pPr>
            <w:r w:rsidRPr="006C5CCD">
              <w:rPr>
                <w:szCs w:val="24"/>
              </w:rPr>
              <w:t>Aprašymas</w:t>
            </w:r>
          </w:p>
        </w:tc>
        <w:tc>
          <w:tcPr>
            <w:tcW w:w="6804" w:type="dxa"/>
          </w:tcPr>
          <w:p w14:paraId="315B20AC" w14:textId="77777777" w:rsidR="00C02674" w:rsidRPr="00D97156" w:rsidRDefault="00C02674" w:rsidP="00B14C35">
            <w:pPr>
              <w:rPr>
                <w:szCs w:val="24"/>
              </w:rPr>
            </w:pPr>
            <w:r w:rsidRPr="00FC30DC">
              <w:rPr>
                <w:bCs/>
                <w:szCs w:val="24"/>
              </w:rPr>
              <w:t>Pacientams, kurie</w:t>
            </w:r>
            <w:r>
              <w:rPr>
                <w:bCs/>
                <w:szCs w:val="24"/>
              </w:rPr>
              <w:t xml:space="preserve">ms </w:t>
            </w:r>
            <w:r w:rsidRPr="00FC30DC">
              <w:rPr>
                <w:bCs/>
                <w:szCs w:val="24"/>
              </w:rPr>
              <w:t xml:space="preserve">dėl </w:t>
            </w:r>
            <w:r>
              <w:rPr>
                <w:bCs/>
                <w:szCs w:val="24"/>
              </w:rPr>
              <w:t xml:space="preserve">lokalaus priešinės liaukos piktybinio </w:t>
            </w:r>
            <w:r w:rsidRPr="0066409C">
              <w:rPr>
                <w:bCs/>
                <w:szCs w:val="24"/>
              </w:rPr>
              <w:t xml:space="preserve">naviko </w:t>
            </w:r>
            <w:r w:rsidRPr="0066409C">
              <w:rPr>
                <w:szCs w:val="24"/>
              </w:rPr>
              <w:t>(TLK-10-AM C61</w:t>
            </w:r>
            <w:r>
              <w:rPr>
                <w:szCs w:val="24"/>
              </w:rPr>
              <w:t xml:space="preserve">, </w:t>
            </w:r>
            <w:r w:rsidRPr="0066409C">
              <w:rPr>
                <w:szCs w:val="24"/>
              </w:rPr>
              <w:t>pT2 pagal TNM</w:t>
            </w:r>
            <w:r>
              <w:rPr>
                <w:szCs w:val="24"/>
              </w:rPr>
              <w:t>, pagrindinė, patvirtinta</w:t>
            </w:r>
            <w:r>
              <w:rPr>
                <w:szCs w:val="24"/>
                <w:lang w:val="en-US"/>
              </w:rPr>
              <w:t>*</w:t>
            </w:r>
            <w:r w:rsidRPr="0066409C">
              <w:rPr>
                <w:szCs w:val="24"/>
              </w:rPr>
              <w:t>)</w:t>
            </w:r>
            <w:r>
              <w:rPr>
                <w:szCs w:val="24"/>
              </w:rPr>
              <w:t xml:space="preserve"> </w:t>
            </w:r>
            <w:r>
              <w:rPr>
                <w:bCs/>
                <w:szCs w:val="24"/>
              </w:rPr>
              <w:t>atliekama chirurginė operacija/procedūra</w:t>
            </w:r>
            <w:r w:rsidRPr="00FC30DC">
              <w:rPr>
                <w:bCs/>
                <w:szCs w:val="24"/>
              </w:rPr>
              <w:t xml:space="preserve"> </w:t>
            </w:r>
            <w:r>
              <w:rPr>
                <w:bCs/>
                <w:szCs w:val="24"/>
              </w:rPr>
              <w:t>pagal nurodytus ACHI kodus</w:t>
            </w:r>
            <w:r w:rsidRPr="0066409C">
              <w:rPr>
                <w:bCs/>
                <w:szCs w:val="24"/>
              </w:rPr>
              <w:t>,</w:t>
            </w:r>
            <w:r>
              <w:rPr>
                <w:bCs/>
                <w:szCs w:val="24"/>
              </w:rPr>
              <w:t xml:space="preserve"> ji</w:t>
            </w:r>
            <w:r w:rsidRPr="0066409C">
              <w:rPr>
                <w:bCs/>
                <w:szCs w:val="24"/>
              </w:rPr>
              <w:t xml:space="preserve"> turėtų būti atl</w:t>
            </w:r>
            <w:r>
              <w:rPr>
                <w:bCs/>
                <w:szCs w:val="24"/>
              </w:rPr>
              <w:t>iekama radikali (</w:t>
            </w:r>
            <w:r>
              <w:rPr>
                <w:szCs w:val="24"/>
              </w:rPr>
              <w:t>jos metu paimtos medžiagos patologinio tyrimo išvada – pR0).</w:t>
            </w:r>
          </w:p>
          <w:p w14:paraId="1001328A" w14:textId="77777777" w:rsidR="00C02674" w:rsidRDefault="00C02674" w:rsidP="00B14C35">
            <w:pPr>
              <w:rPr>
                <w:bCs/>
                <w:szCs w:val="24"/>
              </w:rPr>
            </w:pPr>
          </w:p>
          <w:p w14:paraId="18FC999F" w14:textId="77777777" w:rsidR="00C02674" w:rsidRPr="00C423E3" w:rsidRDefault="00C02674" w:rsidP="00B14C35">
            <w:pPr>
              <w:rPr>
                <w:szCs w:val="24"/>
              </w:rPr>
            </w:pPr>
            <w:r>
              <w:rPr>
                <w:szCs w:val="24"/>
              </w:rPr>
              <w:t>P</w:t>
            </w:r>
            <w:r w:rsidRPr="007A1338">
              <w:rPr>
                <w:szCs w:val="24"/>
              </w:rPr>
              <w:t xml:space="preserve">acientų, kuriems dėl </w:t>
            </w:r>
            <w:r>
              <w:rPr>
                <w:szCs w:val="24"/>
              </w:rPr>
              <w:t xml:space="preserve">lokalaus priešinės liaukos piktybinio naviko </w:t>
            </w:r>
            <w:r w:rsidRPr="00613537">
              <w:rPr>
                <w:szCs w:val="24"/>
              </w:rPr>
              <w:t>(kodas pagal TLK-10-AM C</w:t>
            </w:r>
            <w:r>
              <w:rPr>
                <w:szCs w:val="24"/>
              </w:rPr>
              <w:t>61,</w:t>
            </w:r>
            <w:r w:rsidRPr="0066409C">
              <w:rPr>
                <w:szCs w:val="24"/>
              </w:rPr>
              <w:t xml:space="preserve"> pT2 pagal TNM</w:t>
            </w:r>
            <w:r>
              <w:rPr>
                <w:szCs w:val="24"/>
              </w:rPr>
              <w:t>, pagrindinė, patvirtinta</w:t>
            </w:r>
            <w:r>
              <w:rPr>
                <w:szCs w:val="24"/>
                <w:lang w:val="en-US"/>
              </w:rPr>
              <w:t>*</w:t>
            </w:r>
            <w:r w:rsidRPr="00613537">
              <w:rPr>
                <w:szCs w:val="24"/>
              </w:rPr>
              <w:t>)</w:t>
            </w:r>
            <w:r>
              <w:rPr>
                <w:szCs w:val="24"/>
              </w:rPr>
              <w:t xml:space="preserve"> </w:t>
            </w:r>
            <w:r w:rsidRPr="007A1338">
              <w:rPr>
                <w:szCs w:val="24"/>
              </w:rPr>
              <w:t>atli</w:t>
            </w:r>
            <w:r>
              <w:rPr>
                <w:szCs w:val="24"/>
              </w:rPr>
              <w:t xml:space="preserve">kta chirurginė </w:t>
            </w:r>
            <w:r w:rsidRPr="007A1338">
              <w:rPr>
                <w:szCs w:val="24"/>
              </w:rPr>
              <w:t>operacija</w:t>
            </w:r>
            <w:r>
              <w:rPr>
                <w:szCs w:val="24"/>
              </w:rPr>
              <w:t>/procedūra</w:t>
            </w:r>
            <w:r w:rsidRPr="007A1338">
              <w:rPr>
                <w:szCs w:val="24"/>
              </w:rPr>
              <w:t xml:space="preserve"> </w:t>
            </w:r>
            <w:r>
              <w:rPr>
                <w:szCs w:val="24"/>
              </w:rPr>
              <w:t xml:space="preserve">pagal nurodytus ACHI kodus ir jos metu paimtos medžiagos patologijos tyrimo išvada – pR0, dalis nuo visų pacientų, kuriems dėl lokalaus priešinės liaukos piktybinio naviko </w:t>
            </w:r>
            <w:r w:rsidRPr="00613537">
              <w:rPr>
                <w:szCs w:val="24"/>
              </w:rPr>
              <w:t>(kodas pagal TLK-10-AM C</w:t>
            </w:r>
            <w:r>
              <w:rPr>
                <w:szCs w:val="24"/>
              </w:rPr>
              <w:t>61,</w:t>
            </w:r>
            <w:r w:rsidRPr="0066409C">
              <w:rPr>
                <w:szCs w:val="24"/>
              </w:rPr>
              <w:t xml:space="preserve"> pT2 pagal TNM</w:t>
            </w:r>
            <w:r>
              <w:rPr>
                <w:szCs w:val="24"/>
              </w:rPr>
              <w:t>, pagrindinė, patvirtinta*</w:t>
            </w:r>
            <w:r w:rsidRPr="00613537">
              <w:rPr>
                <w:szCs w:val="24"/>
              </w:rPr>
              <w:t>)</w:t>
            </w:r>
            <w:r>
              <w:rPr>
                <w:szCs w:val="24"/>
              </w:rPr>
              <w:t xml:space="preserve"> buvo </w:t>
            </w:r>
            <w:r w:rsidRPr="007A1338">
              <w:rPr>
                <w:szCs w:val="24"/>
              </w:rPr>
              <w:t>atli</w:t>
            </w:r>
            <w:r>
              <w:rPr>
                <w:szCs w:val="24"/>
              </w:rPr>
              <w:t xml:space="preserve">kta chirurginė </w:t>
            </w:r>
            <w:r w:rsidRPr="007A1338">
              <w:rPr>
                <w:szCs w:val="24"/>
              </w:rPr>
              <w:t>operacija</w:t>
            </w:r>
            <w:r>
              <w:rPr>
                <w:szCs w:val="24"/>
              </w:rPr>
              <w:t>/procedūra pagal nurodytus ACHI kodus ir jos metu paimtos medžiagos patologinio tyrimo išvada – pR0, pR1, pR</w:t>
            </w:r>
            <w:r>
              <w:rPr>
                <w:szCs w:val="24"/>
                <w:lang w:val="en-US"/>
              </w:rPr>
              <w:t>2</w:t>
            </w:r>
            <w:r>
              <w:rPr>
                <w:szCs w:val="24"/>
              </w:rPr>
              <w:t xml:space="preserve"> ir pRX.</w:t>
            </w:r>
          </w:p>
          <w:p w14:paraId="2D9E3929" w14:textId="77777777" w:rsidR="00C02674" w:rsidRDefault="00C02674" w:rsidP="00B14C35">
            <w:pPr>
              <w:rPr>
                <w:b/>
                <w:bCs/>
                <w:szCs w:val="24"/>
              </w:rPr>
            </w:pPr>
          </w:p>
          <w:p w14:paraId="2A03AFEA"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6A806B90"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5BAB5F0F"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586AA3EE" w14:textId="77777777" w:rsidR="00C02674" w:rsidRPr="007A1338" w:rsidRDefault="00C02674" w:rsidP="00B14C35">
            <w:pPr>
              <w:rPr>
                <w:szCs w:val="24"/>
              </w:rPr>
            </w:pPr>
            <w:r>
              <w:rPr>
                <w:szCs w:val="24"/>
              </w:rPr>
              <w:t>p</w:t>
            </w:r>
            <w:r w:rsidRPr="007A1338">
              <w:rPr>
                <w:szCs w:val="24"/>
              </w:rPr>
              <w:t>R</w:t>
            </w:r>
            <w:r>
              <w:rPr>
                <w:szCs w:val="24"/>
                <w:lang w:val="en-US"/>
              </w:rPr>
              <w:t>2</w:t>
            </w:r>
            <w:r w:rsidRPr="007A1338">
              <w:rPr>
                <w:szCs w:val="24"/>
              </w:rPr>
              <w:t xml:space="preserve"> – </w:t>
            </w:r>
            <w:r>
              <w:rPr>
                <w:szCs w:val="24"/>
              </w:rPr>
              <w:t>operacija neradikali, t. y., kai paimtą medžiagą tiriantis gydytojas patologas padaro išvadą, kad navikas makroskopiškai aptiktas operaciniame krašte.</w:t>
            </w:r>
          </w:p>
          <w:p w14:paraId="0E1FC75E" w14:textId="77777777" w:rsidR="00C02674" w:rsidRDefault="00C02674" w:rsidP="00B14C35">
            <w:pPr>
              <w:rPr>
                <w:szCs w:val="24"/>
              </w:rPr>
            </w:pPr>
            <w:r>
              <w:rPr>
                <w:szCs w:val="24"/>
              </w:rPr>
              <w:t>p</w:t>
            </w:r>
            <w:r w:rsidRPr="007A1338">
              <w:rPr>
                <w:szCs w:val="24"/>
              </w:rPr>
              <w:t>RX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743015D2" w14:textId="77777777" w:rsidR="00C02674" w:rsidRDefault="00C02674" w:rsidP="00B14C35">
            <w:pPr>
              <w:rPr>
                <w:szCs w:val="24"/>
              </w:rPr>
            </w:pPr>
          </w:p>
          <w:p w14:paraId="73C20DBA"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pagal nurodytus ACHI kodus atlikusios</w:t>
            </w:r>
            <w:r w:rsidRPr="00814AE0">
              <w:rPr>
                <w:szCs w:val="24"/>
              </w:rPr>
              <w:t xml:space="preserve"> ASPĮ.</w:t>
            </w:r>
          </w:p>
          <w:p w14:paraId="76957CE5" w14:textId="77777777" w:rsidR="00C02674" w:rsidRPr="00DF0822" w:rsidRDefault="00C02674" w:rsidP="00B14C35">
            <w:pPr>
              <w:rPr>
                <w:szCs w:val="24"/>
              </w:rPr>
            </w:pPr>
          </w:p>
          <w:p w14:paraId="5FE565C9" w14:textId="77777777" w:rsidR="00C02674" w:rsidRPr="009276FC" w:rsidRDefault="00C02674" w:rsidP="00B14C35">
            <w:pPr>
              <w:rPr>
                <w:szCs w:val="24"/>
              </w:rPr>
            </w:pPr>
            <w:r w:rsidRPr="000C69A2">
              <w:rPr>
                <w:b/>
                <w:bCs/>
                <w:szCs w:val="24"/>
              </w:rPr>
              <w:t>Onkologinės ligos nustatymo data</w:t>
            </w:r>
            <w:r>
              <w:rPr>
                <w:b/>
                <w:bCs/>
                <w:szCs w:val="24"/>
              </w:rPr>
              <w:t xml:space="preserve"> - </w:t>
            </w:r>
            <w:r w:rsidRPr="000C69A2">
              <w:rPr>
                <w:szCs w:val="24"/>
              </w:rPr>
              <w:t xml:space="preserve">biopsinės </w:t>
            </w:r>
            <w:r>
              <w:rPr>
                <w:szCs w:val="24"/>
              </w:rPr>
              <w:t xml:space="preserve">ar operacinės </w:t>
            </w:r>
            <w:r w:rsidRPr="000C69A2">
              <w:rPr>
                <w:szCs w:val="24"/>
              </w:rPr>
              <w:t xml:space="preserve">medžiagos paėmimo </w:t>
            </w:r>
            <w:r>
              <w:rPr>
                <w:szCs w:val="24"/>
              </w:rPr>
              <w:t>patologiniam</w:t>
            </w:r>
            <w:r w:rsidRPr="000C69A2">
              <w:rPr>
                <w:szCs w:val="24"/>
              </w:rPr>
              <w:t xml:space="preserve"> tyrimui data</w:t>
            </w:r>
            <w:r>
              <w:rPr>
                <w:szCs w:val="24"/>
              </w:rPr>
              <w:t>.</w:t>
            </w:r>
          </w:p>
        </w:tc>
      </w:tr>
      <w:tr w:rsidR="00C02674" w:rsidRPr="006C5CCD" w14:paraId="73F97A6C" w14:textId="77777777" w:rsidTr="00B14C35">
        <w:tc>
          <w:tcPr>
            <w:tcW w:w="2830" w:type="dxa"/>
          </w:tcPr>
          <w:p w14:paraId="5D0AA5CC" w14:textId="77777777" w:rsidR="00C02674" w:rsidRPr="006C5CCD" w:rsidRDefault="00C02674" w:rsidP="00B14C35">
            <w:pPr>
              <w:rPr>
                <w:szCs w:val="24"/>
              </w:rPr>
            </w:pPr>
            <w:r w:rsidRPr="006C5CCD">
              <w:rPr>
                <w:szCs w:val="24"/>
              </w:rPr>
              <w:t>Rodiklio svarbos paaiškinimas</w:t>
            </w:r>
          </w:p>
        </w:tc>
        <w:tc>
          <w:tcPr>
            <w:tcW w:w="6804" w:type="dxa"/>
          </w:tcPr>
          <w:p w14:paraId="7C877752" w14:textId="77777777" w:rsidR="00C02674" w:rsidRPr="00C653C8" w:rsidRDefault="00C02674" w:rsidP="00B14C35">
            <w:pPr>
              <w:rPr>
                <w:dstrike/>
                <w:color w:val="000000" w:themeColor="text1"/>
                <w:szCs w:val="24"/>
              </w:rPr>
            </w:pPr>
            <w:r>
              <w:rPr>
                <w:szCs w:val="24"/>
              </w:rPr>
              <w:t>Chirurginės o</w:t>
            </w:r>
            <w:r w:rsidRPr="006C5CCD">
              <w:rPr>
                <w:szCs w:val="24"/>
              </w:rPr>
              <w:t>peracijo</w:t>
            </w:r>
            <w:r>
              <w:rPr>
                <w:szCs w:val="24"/>
              </w:rPr>
              <w:t xml:space="preserve">s/procedūros pagal nurodytus ACHI kodus </w:t>
            </w:r>
            <w:r w:rsidRPr="006C5CCD">
              <w:rPr>
                <w:szCs w:val="24"/>
              </w:rPr>
              <w:t xml:space="preserve">metu lokalus priešinės liaukos </w:t>
            </w:r>
            <w:r>
              <w:rPr>
                <w:szCs w:val="24"/>
              </w:rPr>
              <w:t xml:space="preserve">piktybinis </w:t>
            </w:r>
            <w:r w:rsidRPr="006C5CCD">
              <w:rPr>
                <w:szCs w:val="24"/>
              </w:rPr>
              <w:t>navikas turėtų būti pašalintas radikaliai</w:t>
            </w:r>
            <w:r>
              <w:rPr>
                <w:szCs w:val="24"/>
              </w:rPr>
              <w:t xml:space="preserve"> (pR0)</w:t>
            </w:r>
            <w:r w:rsidRPr="006C5CCD">
              <w:rPr>
                <w:color w:val="000000" w:themeColor="text1"/>
                <w:szCs w:val="24"/>
              </w:rPr>
              <w:t>.</w:t>
            </w:r>
            <w:r>
              <w:rPr>
                <w:color w:val="000000" w:themeColor="text1"/>
                <w:szCs w:val="24"/>
              </w:rPr>
              <w:t xml:space="preserve"> Jeigu piktybinis navikas nėra pašalinamas </w:t>
            </w:r>
            <w:r w:rsidRPr="00C653C8">
              <w:rPr>
                <w:color w:val="000000" w:themeColor="text1"/>
                <w:szCs w:val="24"/>
              </w:rPr>
              <w:t>radikaliai ir lieka naviko infiltracija operaciniame krašte, tai yra nepriklausomas nepalankios prognozės veiksnys, koreliuojantis su laikotarpiu iki biocheminio (PSA) recidyvo ir laikotarpiu iki progresavimo.</w:t>
            </w:r>
          </w:p>
        </w:tc>
      </w:tr>
      <w:tr w:rsidR="00C02674" w:rsidRPr="006C5CCD" w14:paraId="0BE5C14A" w14:textId="77777777" w:rsidTr="00B14C35">
        <w:tc>
          <w:tcPr>
            <w:tcW w:w="2830" w:type="dxa"/>
          </w:tcPr>
          <w:p w14:paraId="44DA8855" w14:textId="77777777" w:rsidR="00C02674" w:rsidRPr="006C5CCD" w:rsidRDefault="00C02674" w:rsidP="00B14C35">
            <w:pPr>
              <w:rPr>
                <w:szCs w:val="24"/>
                <w:lang w:val="en-US"/>
              </w:rPr>
            </w:pPr>
            <w:r w:rsidRPr="006C5CCD">
              <w:rPr>
                <w:szCs w:val="24"/>
              </w:rPr>
              <w:t>Siektina rodiklio reikšmė</w:t>
            </w:r>
          </w:p>
        </w:tc>
        <w:tc>
          <w:tcPr>
            <w:tcW w:w="6804" w:type="dxa"/>
          </w:tcPr>
          <w:p w14:paraId="0EACEB8A" w14:textId="77777777" w:rsidR="00C02674" w:rsidRPr="00A11DDA" w:rsidRDefault="00C02674" w:rsidP="00B14C35">
            <w:pPr>
              <w:jc w:val="center"/>
              <w:rPr>
                <w:b/>
                <w:bCs/>
                <w:color w:val="000000" w:themeColor="text1"/>
                <w:szCs w:val="24"/>
              </w:rPr>
            </w:pPr>
            <w:r w:rsidRPr="00A11DDA">
              <w:rPr>
                <w:b/>
                <w:bCs/>
                <w:szCs w:val="24"/>
              </w:rPr>
              <w:t>≥8</w:t>
            </w:r>
            <w:r w:rsidRPr="00A11DDA">
              <w:rPr>
                <w:b/>
                <w:bCs/>
                <w:color w:val="000000" w:themeColor="text1"/>
                <w:szCs w:val="24"/>
              </w:rPr>
              <w:t>0 proc.</w:t>
            </w:r>
          </w:p>
          <w:p w14:paraId="1AD4CBA0" w14:textId="77777777" w:rsidR="00C02674" w:rsidRPr="00A11DDA" w:rsidRDefault="00C02674" w:rsidP="00B14C35">
            <w:pPr>
              <w:jc w:val="center"/>
              <w:rPr>
                <w:b/>
                <w:bCs/>
                <w:color w:val="000000" w:themeColor="text1"/>
                <w:szCs w:val="24"/>
              </w:rPr>
            </w:pPr>
          </w:p>
          <w:p w14:paraId="70947F55" w14:textId="77777777" w:rsidR="00C02674" w:rsidRPr="006C5CCD" w:rsidRDefault="00C02674" w:rsidP="00B14C35">
            <w:pPr>
              <w:rPr>
                <w:color w:val="000000" w:themeColor="text1"/>
                <w:szCs w:val="24"/>
              </w:rPr>
            </w:pPr>
            <w:r w:rsidRPr="00A11DDA">
              <w:rPr>
                <w:szCs w:val="24"/>
              </w:rPr>
              <w:t>80 proc. ir daugiau pacientų, kuriems dėl lokalaus priešinės liaukos piktybinio naviko, kuris gydytojo  patologo įvertinimu atitiko pT2,   buvo atlikta chirurginė operacija/procedūra pagal nurodytus ACHI kodus, ji turi būti atlikta kaip radikali (pR0</w:t>
            </w:r>
            <w:r>
              <w:rPr>
                <w:szCs w:val="24"/>
              </w:rPr>
              <w:t>)</w:t>
            </w:r>
          </w:p>
        </w:tc>
      </w:tr>
      <w:tr w:rsidR="00C02674" w:rsidRPr="006C5CCD" w14:paraId="715FFD4C" w14:textId="77777777" w:rsidTr="00B14C35">
        <w:trPr>
          <w:trHeight w:val="354"/>
        </w:trPr>
        <w:tc>
          <w:tcPr>
            <w:tcW w:w="9634" w:type="dxa"/>
            <w:gridSpan w:val="2"/>
            <w:shd w:val="clear" w:color="auto" w:fill="FFF2CC" w:themeFill="accent4" w:themeFillTint="33"/>
          </w:tcPr>
          <w:p w14:paraId="0834EC75" w14:textId="77777777" w:rsidR="00C02674" w:rsidRPr="006C5CCD" w:rsidRDefault="00C02674" w:rsidP="00B14C35">
            <w:pPr>
              <w:rPr>
                <w:color w:val="000000" w:themeColor="text1"/>
                <w:szCs w:val="24"/>
                <w:lang w:val="en-US"/>
              </w:rPr>
            </w:pPr>
            <w:r w:rsidRPr="006C5CCD">
              <w:rPr>
                <w:szCs w:val="24"/>
                <w:lang w:val="en-US"/>
              </w:rPr>
              <w:t>Rodiklio skaičiavimas</w:t>
            </w:r>
          </w:p>
        </w:tc>
      </w:tr>
      <w:tr w:rsidR="00C02674" w:rsidRPr="006C5CCD" w14:paraId="0AB853A8" w14:textId="77777777" w:rsidTr="00B14C35">
        <w:tc>
          <w:tcPr>
            <w:tcW w:w="2830" w:type="dxa"/>
          </w:tcPr>
          <w:p w14:paraId="0A8540AD" w14:textId="77777777" w:rsidR="00C02674" w:rsidRPr="006C5CCD" w:rsidRDefault="00C02674" w:rsidP="00B14C35">
            <w:pPr>
              <w:rPr>
                <w:szCs w:val="24"/>
              </w:rPr>
            </w:pPr>
            <w:r w:rsidRPr="006C5CCD">
              <w:rPr>
                <w:szCs w:val="24"/>
              </w:rPr>
              <w:t>Paciento įtraukimo kriterijus</w:t>
            </w:r>
          </w:p>
        </w:tc>
        <w:tc>
          <w:tcPr>
            <w:tcW w:w="6804" w:type="dxa"/>
          </w:tcPr>
          <w:p w14:paraId="350EEE43"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18D749C6" w14:textId="77777777" w:rsidR="00C02674" w:rsidRPr="007A1338" w:rsidRDefault="00C02674" w:rsidP="00B14C35">
            <w:pPr>
              <w:rPr>
                <w:szCs w:val="24"/>
              </w:rPr>
            </w:pPr>
            <w:r>
              <w:rPr>
                <w:bCs/>
                <w:szCs w:val="24"/>
              </w:rPr>
              <w:t>- P</w:t>
            </w:r>
            <w:r w:rsidRPr="007A1338">
              <w:rPr>
                <w:bCs/>
                <w:szCs w:val="24"/>
              </w:rPr>
              <w:t xml:space="preserve">acientai, kuriems </w:t>
            </w:r>
            <w:r>
              <w:rPr>
                <w:bCs/>
                <w:szCs w:val="24"/>
              </w:rPr>
              <w:t xml:space="preserve">patvirtinta onkologinė liga – lokalus </w:t>
            </w:r>
            <w:r>
              <w:rPr>
                <w:szCs w:val="24"/>
              </w:rPr>
              <w:t>priešinės liaukos piktybinis navikas</w:t>
            </w:r>
            <w:r w:rsidRPr="007A1338">
              <w:rPr>
                <w:szCs w:val="24"/>
              </w:rPr>
              <w:t xml:space="preserve"> (</w:t>
            </w:r>
            <w:r w:rsidRPr="007A1338">
              <w:rPr>
                <w:bCs/>
                <w:szCs w:val="24"/>
              </w:rPr>
              <w:t>TLK-10-AM</w:t>
            </w:r>
            <w:r w:rsidRPr="007A1338">
              <w:rPr>
                <w:szCs w:val="24"/>
              </w:rPr>
              <w:t xml:space="preserve"> C</w:t>
            </w:r>
            <w:r>
              <w:rPr>
                <w:szCs w:val="24"/>
              </w:rPr>
              <w:t xml:space="preserve">61, </w:t>
            </w:r>
            <w:r w:rsidRPr="006C5CCD">
              <w:rPr>
                <w:szCs w:val="24"/>
              </w:rPr>
              <w:t>pT2</w:t>
            </w:r>
            <w:r>
              <w:rPr>
                <w:szCs w:val="24"/>
              </w:rPr>
              <w:t xml:space="preserve"> pagal TNM, pagrindinė, patvirtinta</w:t>
            </w:r>
            <w:r>
              <w:rPr>
                <w:szCs w:val="24"/>
                <w:lang w:val="en-US"/>
              </w:rPr>
              <w:t>*</w:t>
            </w:r>
            <w:r w:rsidRPr="007A1338">
              <w:rPr>
                <w:szCs w:val="24"/>
              </w:rPr>
              <w:t xml:space="preserve">) </w:t>
            </w:r>
            <w:r>
              <w:rPr>
                <w:szCs w:val="24"/>
              </w:rPr>
              <w:t xml:space="preserve">ir </w:t>
            </w:r>
          </w:p>
          <w:p w14:paraId="1635E4B5" w14:textId="77777777" w:rsidR="00C02674" w:rsidRPr="007A1338" w:rsidRDefault="00C02674" w:rsidP="00B14C35">
            <w:pPr>
              <w:rPr>
                <w:szCs w:val="24"/>
              </w:rPr>
            </w:pPr>
            <w:r w:rsidRPr="007A1338">
              <w:rPr>
                <w:bCs/>
                <w:szCs w:val="24"/>
              </w:rPr>
              <w:t xml:space="preserve">- </w:t>
            </w: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p>
          <w:p w14:paraId="2C93BAF0" w14:textId="77777777" w:rsidR="00C02674" w:rsidRPr="006C5CCD" w:rsidRDefault="00C02674" w:rsidP="00B14C35">
            <w:pPr>
              <w:rPr>
                <w:color w:val="FF0000"/>
                <w:szCs w:val="24"/>
              </w:rPr>
            </w:pPr>
          </w:p>
          <w:p w14:paraId="3A775218" w14:textId="77777777" w:rsidR="00C02674" w:rsidRPr="006C5CCD" w:rsidRDefault="00C02674" w:rsidP="00B14C35">
            <w:pPr>
              <w:rPr>
                <w:color w:val="000000" w:themeColor="text1"/>
                <w:szCs w:val="24"/>
              </w:rPr>
            </w:pPr>
            <w:r w:rsidRPr="006C5CCD">
              <w:rPr>
                <w:color w:val="000000" w:themeColor="text1"/>
                <w:szCs w:val="24"/>
              </w:rPr>
              <w:t>ACHI kod</w:t>
            </w:r>
            <w:r>
              <w:rPr>
                <w:color w:val="000000" w:themeColor="text1"/>
                <w:szCs w:val="24"/>
              </w:rPr>
              <w:t>ų sąrašas</w:t>
            </w:r>
            <w:r w:rsidRPr="006C5CCD">
              <w:rPr>
                <w:color w:val="000000" w:themeColor="text1"/>
                <w:szCs w:val="24"/>
              </w:rPr>
              <w:t>:</w:t>
            </w:r>
          </w:p>
          <w:p w14:paraId="0E953272" w14:textId="77777777" w:rsidR="00C02674" w:rsidRPr="006C5CCD" w:rsidRDefault="00C02674" w:rsidP="00B14C35">
            <w:pPr>
              <w:shd w:val="clear" w:color="auto" w:fill="FFFFFF"/>
              <w:rPr>
                <w:szCs w:val="24"/>
                <w:lang w:eastAsia="lt-LT"/>
              </w:rPr>
            </w:pPr>
            <w:r w:rsidRPr="006C5CCD">
              <w:rPr>
                <w:szCs w:val="24"/>
                <w:lang w:eastAsia="lt-LT"/>
              </w:rPr>
              <w:t>37209-00</w:t>
            </w:r>
            <w:r w:rsidRPr="006C5CCD">
              <w:rPr>
                <w:szCs w:val="24"/>
                <w:shd w:val="clear" w:color="auto" w:fill="FFFFFF"/>
              </w:rPr>
              <w:t>. Radikali prostatektomija. Visiška (totalinė) prostatektomija, kitaip nenurodyta.</w:t>
            </w:r>
          </w:p>
          <w:p w14:paraId="0CBCFD15" w14:textId="77777777" w:rsidR="00C02674" w:rsidRPr="006C5CCD" w:rsidRDefault="00C02674" w:rsidP="00B14C35">
            <w:pPr>
              <w:shd w:val="clear" w:color="auto" w:fill="FFFFFF"/>
              <w:rPr>
                <w:szCs w:val="24"/>
                <w:lang w:eastAsia="lt-LT"/>
              </w:rPr>
            </w:pPr>
            <w:r w:rsidRPr="006C5CCD">
              <w:rPr>
                <w:szCs w:val="24"/>
                <w:lang w:eastAsia="lt-LT"/>
              </w:rPr>
              <w:t xml:space="preserve">37210-00 </w:t>
            </w:r>
            <w:r w:rsidRPr="006C5CCD">
              <w:rPr>
                <w:szCs w:val="24"/>
                <w:shd w:val="clear" w:color="auto" w:fill="FFFFFF"/>
              </w:rPr>
              <w:t>Radikali prostatektomija su šlapimo pūslės kaklelio rekonstrukcija. Visiška (totalinė) prostatektomija su šlapimo pūslės kaklelio rekonstrukcija.</w:t>
            </w:r>
          </w:p>
          <w:p w14:paraId="4945D4E9" w14:textId="77777777" w:rsidR="00C02674" w:rsidRPr="006C5CCD" w:rsidRDefault="00C02674" w:rsidP="00B14C35">
            <w:pPr>
              <w:shd w:val="clear" w:color="auto" w:fill="FFFFFF"/>
              <w:rPr>
                <w:szCs w:val="24"/>
                <w:lang w:eastAsia="lt-LT"/>
              </w:rPr>
            </w:pPr>
            <w:r w:rsidRPr="006C5CCD">
              <w:rPr>
                <w:szCs w:val="24"/>
                <w:lang w:eastAsia="lt-LT"/>
              </w:rPr>
              <w:t xml:space="preserve">37211-00 </w:t>
            </w:r>
            <w:r w:rsidRPr="006C5CCD">
              <w:rPr>
                <w:szCs w:val="24"/>
                <w:shd w:val="clear" w:color="auto" w:fill="FFFFFF"/>
              </w:rPr>
              <w:t>Radikali prostatektomija su šlapimo pūslės kaklelio rekonstrukcija ir dubens limfadenektomija. Visiška (totalinė) prostatektomija su šlapimo pūslės kaklelio rekonstrukcija ir dubens limfadenektomija.</w:t>
            </w:r>
          </w:p>
          <w:p w14:paraId="1705D706" w14:textId="77777777" w:rsidR="00C02674" w:rsidRPr="006C5CCD" w:rsidRDefault="00C02674" w:rsidP="00B14C35">
            <w:pPr>
              <w:shd w:val="clear" w:color="auto" w:fill="FFFFFF"/>
              <w:rPr>
                <w:szCs w:val="24"/>
                <w:lang w:eastAsia="lt-LT"/>
              </w:rPr>
            </w:pPr>
            <w:r w:rsidRPr="006C5CCD">
              <w:rPr>
                <w:szCs w:val="24"/>
                <w:lang w:eastAsia="lt-LT"/>
              </w:rPr>
              <w:t xml:space="preserve">37209-01 </w:t>
            </w:r>
            <w:r>
              <w:rPr>
                <w:szCs w:val="24"/>
                <w:lang w:eastAsia="lt-LT"/>
              </w:rPr>
              <w:t>R</w:t>
            </w:r>
            <w:r w:rsidRPr="006C5CCD">
              <w:rPr>
                <w:szCs w:val="24"/>
                <w:shd w:val="clear" w:color="auto" w:fill="FFFFFF"/>
              </w:rPr>
              <w:t>adikali laparoskopinė prostatektomija</w:t>
            </w:r>
          </w:p>
          <w:p w14:paraId="5616B5A1" w14:textId="77777777" w:rsidR="00C02674" w:rsidRPr="006C5CCD" w:rsidRDefault="00C02674" w:rsidP="00B14C35">
            <w:pPr>
              <w:shd w:val="clear" w:color="auto" w:fill="FFFFFF"/>
              <w:rPr>
                <w:szCs w:val="24"/>
                <w:lang w:eastAsia="lt-LT"/>
              </w:rPr>
            </w:pPr>
            <w:r w:rsidRPr="006C5CCD">
              <w:rPr>
                <w:szCs w:val="24"/>
                <w:lang w:eastAsia="lt-LT"/>
              </w:rPr>
              <w:t xml:space="preserve">37210-01 </w:t>
            </w:r>
            <w:r>
              <w:rPr>
                <w:szCs w:val="24"/>
                <w:lang w:eastAsia="lt-LT"/>
              </w:rPr>
              <w:t>R</w:t>
            </w:r>
            <w:r w:rsidRPr="006C5CCD">
              <w:rPr>
                <w:szCs w:val="24"/>
                <w:shd w:val="clear" w:color="auto" w:fill="FFFFFF"/>
              </w:rPr>
              <w:t>adikali laparoskopinė prostatektomija su šlapimo pūslės kaklelio rekonstrukcija</w:t>
            </w:r>
          </w:p>
          <w:p w14:paraId="4042C106" w14:textId="77777777" w:rsidR="00C02674" w:rsidRPr="006C5CCD" w:rsidRDefault="00C02674" w:rsidP="00B14C35">
            <w:pPr>
              <w:shd w:val="clear" w:color="auto" w:fill="FFFFFF"/>
              <w:rPr>
                <w:szCs w:val="24"/>
                <w:lang w:eastAsia="lt-LT"/>
              </w:rPr>
            </w:pPr>
            <w:r w:rsidRPr="006C5CCD">
              <w:rPr>
                <w:szCs w:val="24"/>
                <w:lang w:eastAsia="lt-LT"/>
              </w:rPr>
              <w:t>37211-01 Radikali laparoskopinė prostatektomija su šlapimo pūslės kaklelio rekonstrukcija ir dubens limfadenektomija</w:t>
            </w:r>
          </w:p>
          <w:p w14:paraId="5BF3CD5B" w14:textId="77777777" w:rsidR="00C02674" w:rsidRDefault="00C02674" w:rsidP="00B14C35">
            <w:pPr>
              <w:shd w:val="clear" w:color="auto" w:fill="FFFFFF"/>
              <w:spacing w:after="48"/>
              <w:textAlignment w:val="top"/>
              <w:rPr>
                <w:szCs w:val="24"/>
                <w:lang w:eastAsia="lt-LT"/>
              </w:rPr>
            </w:pPr>
            <w:r w:rsidRPr="006C5CCD">
              <w:rPr>
                <w:szCs w:val="24"/>
                <w:lang w:eastAsia="lt-LT"/>
              </w:rPr>
              <w:t>Laparoskopinė visiška (totalinė) prostatektomija su šlapimo pūslės kaklelio rekonstrukcija ir dubens limfadenektomija.</w:t>
            </w:r>
          </w:p>
          <w:p w14:paraId="331A1585" w14:textId="77777777" w:rsidR="00C02674" w:rsidRPr="004C4233" w:rsidRDefault="00C02674" w:rsidP="00B14C35">
            <w:pPr>
              <w:shd w:val="clear" w:color="auto" w:fill="FFFFFF"/>
              <w:spacing w:after="48"/>
              <w:textAlignment w:val="top"/>
              <w:rPr>
                <w:b/>
                <w:bCs/>
                <w:color w:val="FF0000"/>
                <w:szCs w:val="24"/>
              </w:rPr>
            </w:pPr>
          </w:p>
        </w:tc>
      </w:tr>
      <w:tr w:rsidR="00C02674" w:rsidRPr="006C5CCD" w14:paraId="1DDFCD75" w14:textId="77777777" w:rsidTr="00B14C35">
        <w:tc>
          <w:tcPr>
            <w:tcW w:w="2830" w:type="dxa"/>
          </w:tcPr>
          <w:p w14:paraId="5C6DFA51" w14:textId="77777777" w:rsidR="00C02674" w:rsidRPr="006C5CCD" w:rsidRDefault="00C02674" w:rsidP="00B14C35">
            <w:pPr>
              <w:rPr>
                <w:szCs w:val="24"/>
              </w:rPr>
            </w:pPr>
            <w:r w:rsidRPr="006C5CCD">
              <w:rPr>
                <w:szCs w:val="24"/>
              </w:rPr>
              <w:t>Proceso etapai, kurių metu renkami kintamieji</w:t>
            </w:r>
          </w:p>
        </w:tc>
        <w:tc>
          <w:tcPr>
            <w:tcW w:w="6804" w:type="dxa"/>
          </w:tcPr>
          <w:p w14:paraId="0228EEAA"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77589F2F" w14:textId="77777777" w:rsidR="00C02674" w:rsidRPr="006C5CCD" w:rsidRDefault="00C02674" w:rsidP="00B14C35">
            <w:pPr>
              <w:rPr>
                <w:szCs w:val="24"/>
              </w:rPr>
            </w:pPr>
            <w:r>
              <w:rPr>
                <w:szCs w:val="24"/>
              </w:rPr>
              <w:t>Medžiagos patologijos tyrimas</w:t>
            </w:r>
          </w:p>
        </w:tc>
      </w:tr>
      <w:tr w:rsidR="00C02674" w:rsidRPr="006C5CCD" w14:paraId="5EAD23F4" w14:textId="77777777" w:rsidTr="00B14C35">
        <w:tc>
          <w:tcPr>
            <w:tcW w:w="2830" w:type="dxa"/>
          </w:tcPr>
          <w:p w14:paraId="2DD9C3F7" w14:textId="77777777" w:rsidR="00C02674" w:rsidRPr="006C5CCD" w:rsidRDefault="00C02674" w:rsidP="00B14C35">
            <w:pPr>
              <w:rPr>
                <w:szCs w:val="24"/>
              </w:rPr>
            </w:pPr>
            <w:r w:rsidRPr="006C5CCD">
              <w:rPr>
                <w:szCs w:val="24"/>
              </w:rPr>
              <w:t xml:space="preserve">Kintamieji </w:t>
            </w:r>
          </w:p>
        </w:tc>
        <w:tc>
          <w:tcPr>
            <w:tcW w:w="6804" w:type="dxa"/>
            <w:vAlign w:val="center"/>
          </w:tcPr>
          <w:p w14:paraId="163FB8FE" w14:textId="77777777" w:rsidR="00C02674" w:rsidRDefault="00C02674" w:rsidP="00B14C35">
            <w:pPr>
              <w:rPr>
                <w:szCs w:val="24"/>
              </w:rPr>
            </w:pPr>
            <w:r w:rsidRPr="000809F2">
              <w:rPr>
                <w:szCs w:val="24"/>
              </w:rPr>
              <w:t>Rodiklis paskaičiuojamas pagal formulę:</w:t>
            </w:r>
          </w:p>
          <w:p w14:paraId="25A8AF15" w14:textId="77777777" w:rsidR="00C02674" w:rsidRPr="007A1338" w:rsidRDefault="00C02674" w:rsidP="00B14C35">
            <w:pPr>
              <w:rPr>
                <w:szCs w:val="24"/>
              </w:rPr>
            </w:pPr>
          </w:p>
          <w:p w14:paraId="5351850E" w14:textId="77777777" w:rsidR="00C02674" w:rsidRPr="007A1338" w:rsidRDefault="00E20EAE" w:rsidP="00B14C35">
            <w:pPr>
              <w:jc w:val="center"/>
              <w:rPr>
                <w:rFonts w:eastAsiaTheme="minorEastAsia"/>
                <w:szCs w:val="24"/>
              </w:rPr>
            </w:pPr>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w:r w:rsidR="00C02674" w:rsidRPr="007A1338">
              <w:rPr>
                <w:rFonts w:eastAsiaTheme="minorEastAsia"/>
                <w:szCs w:val="24"/>
              </w:rPr>
              <w:t xml:space="preserve"> </w:t>
            </w:r>
          </w:p>
          <w:p w14:paraId="796A4E69" w14:textId="77777777" w:rsidR="00C02674" w:rsidRDefault="00C02674" w:rsidP="00B14C35">
            <w:pPr>
              <w:rPr>
                <w:szCs w:val="24"/>
                <w:lang w:val="en-US"/>
              </w:rPr>
            </w:pPr>
          </w:p>
          <w:p w14:paraId="7E4F1AA9" w14:textId="77777777" w:rsidR="00C02674" w:rsidRDefault="00C02674" w:rsidP="00B14C35">
            <w:pPr>
              <w:rPr>
                <w:szCs w:val="24"/>
              </w:rPr>
            </w:pPr>
            <w:r>
              <w:rPr>
                <w:szCs w:val="24"/>
                <w:lang w:val="en-US"/>
              </w:rPr>
              <w:t>P</w:t>
            </w:r>
            <w:r w:rsidRPr="006C5CCD">
              <w:rPr>
                <w:szCs w:val="24"/>
                <w:lang w:val="en-US"/>
              </w:rPr>
              <w:t>acient</w:t>
            </w:r>
            <w:r w:rsidRPr="006C5CCD">
              <w:rPr>
                <w:szCs w:val="24"/>
              </w:rPr>
              <w:t xml:space="preserve">ų, kuriems dėl </w:t>
            </w:r>
            <w:r>
              <w:rPr>
                <w:szCs w:val="24"/>
              </w:rPr>
              <w:t>lokalaus priešinės liaukos</w:t>
            </w:r>
            <w:r w:rsidRPr="007A1338">
              <w:rPr>
                <w:szCs w:val="24"/>
              </w:rPr>
              <w:t xml:space="preserve"> </w:t>
            </w:r>
            <w:r>
              <w:rPr>
                <w:szCs w:val="24"/>
              </w:rPr>
              <w:t>piktybinio naviko</w:t>
            </w:r>
            <w:r w:rsidRPr="007A1338">
              <w:rPr>
                <w:szCs w:val="24"/>
              </w:rPr>
              <w:t xml:space="preserve"> </w:t>
            </w:r>
            <w:r w:rsidRPr="000809F2">
              <w:rPr>
                <w:szCs w:val="24"/>
              </w:rPr>
              <w:t>(</w:t>
            </w:r>
            <w:r w:rsidRPr="000809F2">
              <w:rPr>
                <w:bCs/>
                <w:szCs w:val="24"/>
              </w:rPr>
              <w:t>TLK-10-AM</w:t>
            </w:r>
            <w:r w:rsidRPr="000809F2">
              <w:rPr>
                <w:szCs w:val="24"/>
              </w:rPr>
              <w:t xml:space="preserve"> C</w:t>
            </w:r>
            <w:r>
              <w:rPr>
                <w:szCs w:val="24"/>
              </w:rPr>
              <w:t xml:space="preserve">61, </w:t>
            </w:r>
            <w:r w:rsidRPr="006C5CCD">
              <w:rPr>
                <w:szCs w:val="24"/>
              </w:rPr>
              <w:t>pT2</w:t>
            </w:r>
            <w:r>
              <w:rPr>
                <w:szCs w:val="24"/>
              </w:rPr>
              <w:t xml:space="preserve"> pagal TNM, pagrindinė, patvirtinta</w:t>
            </w:r>
            <w:r>
              <w:rPr>
                <w:szCs w:val="24"/>
                <w:lang w:val="en-US"/>
              </w:rPr>
              <w:t>*</w:t>
            </w:r>
            <w:r w:rsidRPr="006C5CCD">
              <w:rPr>
                <w:szCs w:val="24"/>
              </w:rPr>
              <w:t>)</w:t>
            </w:r>
            <w:r>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 pagal nurodytus ACHI kodus ir jos metu paimtos medžiagos patologijos tyrimo išvada</w:t>
            </w:r>
            <w:r w:rsidRPr="006C5CCD">
              <w:rPr>
                <w:szCs w:val="24"/>
              </w:rPr>
              <w:t xml:space="preserve"> </w:t>
            </w:r>
            <w:r>
              <w:rPr>
                <w:szCs w:val="24"/>
              </w:rPr>
              <w:t xml:space="preserve">- pR0, dalis nuo visų pacientų, kuriems </w:t>
            </w:r>
            <w:r w:rsidRPr="006C5CCD">
              <w:rPr>
                <w:szCs w:val="24"/>
              </w:rPr>
              <w:t xml:space="preserve">dėl </w:t>
            </w:r>
            <w:r>
              <w:rPr>
                <w:szCs w:val="24"/>
              </w:rPr>
              <w:t>lokalaus priešinės liaukos</w:t>
            </w:r>
            <w:r w:rsidRPr="007A1338">
              <w:rPr>
                <w:szCs w:val="24"/>
              </w:rPr>
              <w:t xml:space="preserve"> </w:t>
            </w:r>
            <w:r>
              <w:rPr>
                <w:szCs w:val="24"/>
              </w:rPr>
              <w:t>piktybinio naviko</w:t>
            </w:r>
            <w:r w:rsidRPr="007A1338">
              <w:rPr>
                <w:szCs w:val="24"/>
              </w:rPr>
              <w:t xml:space="preserve"> </w:t>
            </w:r>
            <w:r w:rsidRPr="000809F2">
              <w:rPr>
                <w:szCs w:val="24"/>
              </w:rPr>
              <w:t>(</w:t>
            </w:r>
            <w:r w:rsidRPr="000809F2">
              <w:rPr>
                <w:bCs/>
                <w:szCs w:val="24"/>
              </w:rPr>
              <w:t>TLK-10-AM</w:t>
            </w:r>
            <w:r w:rsidRPr="000809F2">
              <w:rPr>
                <w:szCs w:val="24"/>
              </w:rPr>
              <w:t xml:space="preserve"> C</w:t>
            </w:r>
            <w:r>
              <w:rPr>
                <w:szCs w:val="24"/>
              </w:rPr>
              <w:t xml:space="preserve">61, </w:t>
            </w:r>
            <w:r w:rsidRPr="006C5CCD">
              <w:rPr>
                <w:szCs w:val="24"/>
              </w:rPr>
              <w:t>pT2</w:t>
            </w:r>
            <w:r>
              <w:rPr>
                <w:szCs w:val="24"/>
              </w:rPr>
              <w:t xml:space="preserve"> pagal TNM, pagrindinė, patvirtinta</w:t>
            </w:r>
            <w:r>
              <w:rPr>
                <w:szCs w:val="24"/>
                <w:lang w:val="en-US"/>
              </w:rPr>
              <w:t>*</w:t>
            </w:r>
            <w:r w:rsidRPr="006C5CCD">
              <w:rPr>
                <w:szCs w:val="24"/>
              </w:rPr>
              <w:t>)</w:t>
            </w:r>
            <w:r w:rsidRPr="000809F2">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 pagal nurodytus ACHI kodus.</w:t>
            </w:r>
          </w:p>
          <w:p w14:paraId="3BBEC3CD" w14:textId="77777777" w:rsidR="00C02674" w:rsidRPr="006C5CCD" w:rsidRDefault="00C02674" w:rsidP="00B14C35">
            <w:pPr>
              <w:rPr>
                <w:szCs w:val="24"/>
              </w:rPr>
            </w:pPr>
          </w:p>
          <w:p w14:paraId="206A536F" w14:textId="77777777" w:rsidR="00C02674" w:rsidRDefault="00C02674" w:rsidP="00B14C35">
            <w:pPr>
              <w:rPr>
                <w:szCs w:val="24"/>
              </w:rPr>
            </w:pPr>
            <w:r w:rsidRPr="006C5CCD">
              <w:rPr>
                <w:szCs w:val="24"/>
              </w:rPr>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 xml:space="preserve">atlikta </w:t>
            </w:r>
            <w:r>
              <w:rPr>
                <w:szCs w:val="24"/>
              </w:rPr>
              <w:t xml:space="preserve">chirurginė </w:t>
            </w:r>
            <w:r w:rsidRPr="000809F2">
              <w:rPr>
                <w:szCs w:val="24"/>
              </w:rPr>
              <w:t>operacija</w:t>
            </w:r>
            <w:r>
              <w:rPr>
                <w:szCs w:val="24"/>
              </w:rPr>
              <w:t xml:space="preserve">/procedūrą </w:t>
            </w:r>
            <w:r w:rsidRPr="000809F2">
              <w:rPr>
                <w:szCs w:val="24"/>
              </w:rPr>
              <w:t>pagal nurodytus ACHI kodus</w:t>
            </w:r>
            <w:r>
              <w:rPr>
                <w:szCs w:val="24"/>
              </w:rPr>
              <w:t xml:space="preserve"> ir jos metu paimtos medžiagos patologinio tyrimo išvada – pR0, skaičius;</w:t>
            </w:r>
          </w:p>
          <w:p w14:paraId="2A0F9980" w14:textId="77777777" w:rsidR="00C02674" w:rsidRPr="006C5CCD" w:rsidRDefault="00C02674" w:rsidP="00B14C35">
            <w:pPr>
              <w:rPr>
                <w:szCs w:val="24"/>
              </w:rPr>
            </w:pPr>
          </w:p>
          <w:p w14:paraId="3380849D" w14:textId="77777777" w:rsidR="00C02674" w:rsidRDefault="00C02674" w:rsidP="00B14C35">
            <w:pPr>
              <w:rPr>
                <w:szCs w:val="24"/>
              </w:rPr>
            </w:pPr>
            <w:r w:rsidRPr="006C5CCD">
              <w:rPr>
                <w:szCs w:val="24"/>
              </w:rPr>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 xml:space="preserve">atlikta </w:t>
            </w:r>
            <w:r>
              <w:rPr>
                <w:szCs w:val="24"/>
              </w:rPr>
              <w:t xml:space="preserve">chirurginė </w:t>
            </w:r>
            <w:r w:rsidRPr="000809F2">
              <w:rPr>
                <w:szCs w:val="24"/>
              </w:rPr>
              <w:t>operacija</w:t>
            </w:r>
            <w:r>
              <w:rPr>
                <w:szCs w:val="24"/>
              </w:rPr>
              <w:t xml:space="preserve">/procedūra </w:t>
            </w:r>
            <w:r w:rsidRPr="000809F2">
              <w:rPr>
                <w:szCs w:val="24"/>
              </w:rPr>
              <w:t>pagal nurodytus ACHI kodus</w:t>
            </w:r>
            <w:r>
              <w:rPr>
                <w:szCs w:val="24"/>
              </w:rPr>
              <w:t xml:space="preserve"> ir jos metu paimtos medžiagos patologinio tyrimo išvada – pR0, pR1, pR</w:t>
            </w:r>
            <w:r>
              <w:rPr>
                <w:szCs w:val="24"/>
                <w:lang w:val="en-US"/>
              </w:rPr>
              <w:t xml:space="preserve">2 </w:t>
            </w:r>
            <w:r>
              <w:rPr>
                <w:szCs w:val="24"/>
              </w:rPr>
              <w:t>ir pRX, skaičius.</w:t>
            </w:r>
          </w:p>
          <w:p w14:paraId="646C4EF4" w14:textId="77777777" w:rsidR="00C02674" w:rsidRDefault="00C02674" w:rsidP="00B14C35">
            <w:pPr>
              <w:rPr>
                <w:szCs w:val="24"/>
              </w:rPr>
            </w:pPr>
          </w:p>
          <w:p w14:paraId="2A1DD144" w14:textId="77777777" w:rsidR="00C02674" w:rsidRPr="006C5CCD"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54F1E363" w14:textId="77777777" w:rsidR="00C02674" w:rsidRPr="006C5CCD" w:rsidRDefault="00C02674" w:rsidP="00B14C35">
            <w:pPr>
              <w:rPr>
                <w:szCs w:val="24"/>
              </w:rPr>
            </w:pPr>
          </w:p>
        </w:tc>
      </w:tr>
      <w:tr w:rsidR="00C02674" w:rsidRPr="006C5CCD" w14:paraId="6C2D61D1" w14:textId="77777777" w:rsidTr="00B14C35">
        <w:tc>
          <w:tcPr>
            <w:tcW w:w="2830" w:type="dxa"/>
          </w:tcPr>
          <w:p w14:paraId="3349436C" w14:textId="77777777" w:rsidR="00C02674" w:rsidRPr="006C5CCD" w:rsidRDefault="00C02674" w:rsidP="00B14C35">
            <w:pPr>
              <w:rPr>
                <w:szCs w:val="24"/>
              </w:rPr>
            </w:pPr>
            <w:r w:rsidRPr="006C5CCD">
              <w:rPr>
                <w:szCs w:val="24"/>
              </w:rPr>
              <w:t>Pirminiai duomenų šaltiniai. Fiksavimo proceso aprašymas</w:t>
            </w:r>
          </w:p>
        </w:tc>
        <w:tc>
          <w:tcPr>
            <w:tcW w:w="6804" w:type="dxa"/>
          </w:tcPr>
          <w:p w14:paraId="1CAC62C6" w14:textId="77777777" w:rsidR="00C02674" w:rsidRDefault="00C02674" w:rsidP="00B14C35">
            <w:pPr>
              <w:pStyle w:val="Default"/>
            </w:pPr>
            <w:r w:rsidRPr="007A1338">
              <w:rPr>
                <w:color w:val="auto"/>
              </w:rPr>
              <w:t xml:space="preserve">Forma Nr. 066/a-LK </w:t>
            </w:r>
            <w:r w:rsidRPr="007A1338">
              <w:t xml:space="preserve"> „Stacionare gydomo asmens statistinė kortelė“</w:t>
            </w:r>
            <w:r>
              <w:t xml:space="preserve">. Laukas </w:t>
            </w:r>
            <w:r w:rsidRPr="002312CD">
              <w:rPr>
                <w:kern w:val="36"/>
                <w:lang w:eastAsia="lt-LT"/>
              </w:rPr>
              <w:t>„Pagrindinė diagnozė (TLK-10-AM)“</w:t>
            </w:r>
            <w:r>
              <w:rPr>
                <w:kern w:val="36"/>
                <w:lang w:eastAsia="lt-LT"/>
              </w:rPr>
              <w:t xml:space="preserve">, </w:t>
            </w:r>
            <w:r>
              <w:rPr>
                <w:color w:val="auto"/>
              </w:rPr>
              <w:t>ACHI kodas, data</w:t>
            </w:r>
            <w:r w:rsidRPr="002312CD">
              <w:rPr>
                <w:kern w:val="36"/>
                <w:lang w:eastAsia="lt-LT"/>
              </w:rPr>
              <w:t>.</w:t>
            </w:r>
          </w:p>
          <w:p w14:paraId="1C5605EC" w14:textId="77777777" w:rsidR="00C02674" w:rsidRDefault="00C02674" w:rsidP="00B14C35">
            <w:pPr>
              <w:pStyle w:val="Default"/>
              <w:rPr>
                <w:color w:val="auto"/>
              </w:rPr>
            </w:pPr>
            <w:r>
              <w:t>F</w:t>
            </w:r>
            <w:r w:rsidRPr="00A02DC9">
              <w:t>orma E003 „Stacionaro epikrizė“</w:t>
            </w:r>
            <w:r>
              <w:t>, C</w:t>
            </w:r>
            <w:r>
              <w:rPr>
                <w:color w:val="auto"/>
              </w:rPr>
              <w:t>hirurginės intervencijos protokolas (ACHI kodas (-ai), data)</w:t>
            </w:r>
          </w:p>
          <w:p w14:paraId="2B2DE6DB"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Duomenys apie asmenį iš Formos 066/a-LK „Stacionare gydomo asmens statistinė kortelė“:</w:t>
            </w:r>
          </w:p>
          <w:p w14:paraId="1AFE3B46"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2634AC7F"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4DCA433A"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6381DFA9" w14:textId="77777777" w:rsidR="00C02674" w:rsidRDefault="00C02674" w:rsidP="00B14C35">
            <w:pPr>
              <w:jc w:val="both"/>
              <w:rPr>
                <w:color w:val="000000"/>
                <w:szCs w:val="24"/>
                <w:lang w:eastAsia="lt-LT"/>
              </w:rPr>
            </w:pPr>
          </w:p>
          <w:p w14:paraId="086E3D33" w14:textId="77777777" w:rsidR="00C02674" w:rsidRPr="00C113B1" w:rsidRDefault="00C02674" w:rsidP="00B14C35">
            <w:pPr>
              <w:pStyle w:val="ListParagraph"/>
              <w:ind w:left="0"/>
              <w:jc w:val="both"/>
              <w:rPr>
                <w:color w:val="000000"/>
                <w:szCs w:val="24"/>
                <w:lang w:eastAsia="lt-LT"/>
              </w:rPr>
            </w:pPr>
            <w:r w:rsidRPr="007A1338">
              <w:rPr>
                <w:color w:val="000000"/>
                <w:szCs w:val="24"/>
                <w:lang w:eastAsia="lt-LT"/>
              </w:rPr>
              <w:t xml:space="preserve">Forma Nr. 014-1-2/a “Patologijos tyrimų rezultatų aprašymas”. Šioje formoje randami duomenys </w:t>
            </w:r>
            <w:r>
              <w:rPr>
                <w:color w:val="000000"/>
                <w:szCs w:val="24"/>
                <w:lang w:eastAsia="lt-LT"/>
              </w:rPr>
              <w:t>apie medžiagos patologijos tyrimo išvadą</w:t>
            </w:r>
            <w:r w:rsidRPr="007A1338">
              <w:rPr>
                <w:color w:val="000000"/>
                <w:szCs w:val="24"/>
                <w:lang w:eastAsia="lt-LT"/>
              </w:rPr>
              <w:t xml:space="preserve"> (</w:t>
            </w:r>
            <w:r>
              <w:rPr>
                <w:color w:val="000000"/>
                <w:szCs w:val="24"/>
                <w:lang w:eastAsia="lt-LT"/>
              </w:rPr>
              <w:t>pR0, p</w:t>
            </w:r>
            <w:r w:rsidRPr="007A1338">
              <w:rPr>
                <w:color w:val="000000"/>
                <w:szCs w:val="24"/>
                <w:lang w:eastAsia="lt-LT"/>
              </w:rPr>
              <w:t xml:space="preserve">R1, </w:t>
            </w:r>
            <w:r>
              <w:rPr>
                <w:color w:val="000000"/>
                <w:szCs w:val="24"/>
                <w:lang w:eastAsia="lt-LT"/>
              </w:rPr>
              <w:t>p</w:t>
            </w:r>
            <w:r w:rsidRPr="007A1338">
              <w:rPr>
                <w:color w:val="000000"/>
                <w:szCs w:val="24"/>
                <w:lang w:eastAsia="lt-LT"/>
              </w:rPr>
              <w:t>R</w:t>
            </w:r>
            <w:r>
              <w:rPr>
                <w:color w:val="000000"/>
                <w:szCs w:val="24"/>
                <w:lang w:val="en-US" w:eastAsia="lt-LT"/>
              </w:rPr>
              <w:t>2</w:t>
            </w:r>
            <w:r>
              <w:rPr>
                <w:color w:val="000000"/>
                <w:szCs w:val="24"/>
                <w:lang w:eastAsia="lt-LT"/>
              </w:rPr>
              <w:t xml:space="preserve"> ar</w:t>
            </w:r>
            <w:r w:rsidRPr="007A1338">
              <w:rPr>
                <w:color w:val="000000"/>
                <w:szCs w:val="24"/>
                <w:lang w:eastAsia="lt-LT"/>
              </w:rPr>
              <w:t xml:space="preserve"> </w:t>
            </w:r>
            <w:r>
              <w:rPr>
                <w:color w:val="000000"/>
                <w:szCs w:val="24"/>
                <w:lang w:eastAsia="lt-LT"/>
              </w:rPr>
              <w:t>pRX</w:t>
            </w:r>
            <w:r w:rsidRPr="007A1338">
              <w:rPr>
                <w:color w:val="000000"/>
                <w:szCs w:val="24"/>
                <w:lang w:eastAsia="lt-LT"/>
              </w:rPr>
              <w:t>)</w:t>
            </w:r>
            <w:r>
              <w:rPr>
                <w:color w:val="000000"/>
                <w:szCs w:val="24"/>
                <w:lang w:eastAsia="lt-LT"/>
              </w:rPr>
              <w:t xml:space="preserve"> </w:t>
            </w:r>
            <w:r w:rsidRPr="007A1338">
              <w:rPr>
                <w:color w:val="000000"/>
                <w:szCs w:val="24"/>
                <w:lang w:eastAsia="lt-LT"/>
              </w:rPr>
              <w:t>ir ligos ko</w:t>
            </w:r>
            <w:r>
              <w:rPr>
                <w:color w:val="000000"/>
                <w:szCs w:val="24"/>
                <w:lang w:eastAsia="lt-LT"/>
              </w:rPr>
              <w:t xml:space="preserve">dą bei piktybinio naviko išplitimą </w:t>
            </w:r>
            <w:r w:rsidRPr="007A1338">
              <w:rPr>
                <w:szCs w:val="24"/>
              </w:rPr>
              <w:t>(</w:t>
            </w:r>
            <w:r w:rsidRPr="007A1338">
              <w:rPr>
                <w:bCs/>
                <w:szCs w:val="24"/>
              </w:rPr>
              <w:t>TLK-10-AM</w:t>
            </w:r>
            <w:r w:rsidRPr="007A1338">
              <w:rPr>
                <w:szCs w:val="24"/>
              </w:rPr>
              <w:t xml:space="preserve"> C</w:t>
            </w:r>
            <w:r>
              <w:rPr>
                <w:szCs w:val="24"/>
              </w:rPr>
              <w:t xml:space="preserve">61 ir </w:t>
            </w:r>
            <w:r w:rsidRPr="001C3573">
              <w:rPr>
                <w:color w:val="000000"/>
                <w:szCs w:val="24"/>
                <w:lang w:eastAsia="lt-LT"/>
              </w:rPr>
              <w:t>(pT2)</w:t>
            </w:r>
            <w:r>
              <w:rPr>
                <w:color w:val="000000"/>
                <w:szCs w:val="24"/>
                <w:lang w:eastAsia="lt-LT"/>
              </w:rPr>
              <w:t xml:space="preserve"> pagal TNM klasifikaciją). </w:t>
            </w:r>
            <w:r w:rsidRPr="003D6C10">
              <w:rPr>
                <w:color w:val="000000"/>
                <w:szCs w:val="24"/>
                <w:lang w:eastAsia="lt-LT"/>
              </w:rPr>
              <w:t>Laukas „Tyrimą atlikusios sveikatos priežiūros įstaigos pavadinimas, duomenys“</w:t>
            </w:r>
          </w:p>
          <w:p w14:paraId="082E8919"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C4E4711"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62093FD9"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17E35E99"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08B0C33D" w14:textId="77777777" w:rsidR="00C02674" w:rsidRPr="006207C6" w:rsidRDefault="00C02674" w:rsidP="00B14C35">
            <w:pPr>
              <w:jc w:val="both"/>
              <w:rPr>
                <w:szCs w:val="24"/>
              </w:rPr>
            </w:pPr>
          </w:p>
          <w:p w14:paraId="003EC2B9" w14:textId="77777777" w:rsidR="00C02674" w:rsidRPr="00980E1C" w:rsidRDefault="00C02674" w:rsidP="00B14C35">
            <w:pPr>
              <w:jc w:val="both"/>
              <w:rPr>
                <w:color w:val="000000"/>
                <w:szCs w:val="24"/>
                <w:lang w:eastAsia="lt-LT"/>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6207C6">
              <w:rPr>
                <w:szCs w:val="24"/>
              </w:rPr>
              <w:t xml:space="preserve">C61 ir </w:t>
            </w:r>
            <w:r w:rsidRPr="006207C6">
              <w:rPr>
                <w:color w:val="000000"/>
                <w:szCs w:val="24"/>
                <w:lang w:eastAsia="lt-LT"/>
              </w:rPr>
              <w:t>(pT2).</w:t>
            </w:r>
          </w:p>
          <w:p w14:paraId="02C0D23B" w14:textId="77777777" w:rsidR="00C02674" w:rsidRPr="00980E1C" w:rsidRDefault="00C02674" w:rsidP="00B14C35">
            <w:pPr>
              <w:pStyle w:val="NormalWeb"/>
              <w:shd w:val="clear" w:color="auto" w:fill="FFFFFF"/>
              <w:spacing w:before="0" w:beforeAutospacing="0" w:after="0" w:afterAutospacing="0"/>
            </w:pPr>
            <w:r w:rsidRPr="00980E1C">
              <w:t>Laukas „Sveikatos priežiūros įstaigos pavadinimas, kodas, adresas, telefono Nr.“</w:t>
            </w:r>
          </w:p>
          <w:p w14:paraId="3A4DDC8E" w14:textId="77777777" w:rsidR="00C02674" w:rsidRPr="00980E1C" w:rsidRDefault="00C02674" w:rsidP="00B14C35">
            <w:pPr>
              <w:pStyle w:val="NormalWeb"/>
              <w:shd w:val="clear" w:color="auto" w:fill="FFFFFF"/>
              <w:spacing w:before="0" w:beforeAutospacing="0" w:after="0" w:afterAutospacing="0"/>
            </w:pPr>
            <w:r w:rsidRPr="00980E1C">
              <w:t>Laukas: „Onkologinės ligos diagnozė ir kodas pagal TLK-10-AM klasifikaciją, naviko topografija ir kodas pagal TLK-O klasifikaciją“</w:t>
            </w:r>
          </w:p>
          <w:p w14:paraId="58130180" w14:textId="77777777" w:rsidR="00C02674" w:rsidRPr="00873F1F" w:rsidRDefault="00C02674" w:rsidP="00B14C35">
            <w:pPr>
              <w:jc w:val="both"/>
              <w:rPr>
                <w:szCs w:val="24"/>
              </w:rPr>
            </w:pPr>
            <w:r w:rsidRPr="00980E1C">
              <w:rPr>
                <w:szCs w:val="24"/>
              </w:rPr>
              <w:t>Laukas „Onkologinės ligos diagnozės nustatymo data“</w:t>
            </w:r>
          </w:p>
        </w:tc>
      </w:tr>
      <w:tr w:rsidR="00C02674" w:rsidRPr="006C5CCD" w14:paraId="6A48EB45" w14:textId="77777777" w:rsidTr="00B14C35">
        <w:tc>
          <w:tcPr>
            <w:tcW w:w="2830" w:type="dxa"/>
            <w:shd w:val="clear" w:color="auto" w:fill="FFF2CC" w:themeFill="accent4" w:themeFillTint="33"/>
          </w:tcPr>
          <w:p w14:paraId="240E725C" w14:textId="77777777" w:rsidR="00C02674" w:rsidRPr="006C5CCD" w:rsidRDefault="00C02674" w:rsidP="00B14C35">
            <w:pPr>
              <w:rPr>
                <w:szCs w:val="24"/>
              </w:rPr>
            </w:pPr>
            <w:r w:rsidRPr="006C5CCD">
              <w:rPr>
                <w:szCs w:val="24"/>
              </w:rPr>
              <w:t>Formulė</w:t>
            </w:r>
          </w:p>
        </w:tc>
        <w:tc>
          <w:tcPr>
            <w:tcW w:w="6804" w:type="dxa"/>
            <w:shd w:val="clear" w:color="auto" w:fill="FFF2CC" w:themeFill="accent4" w:themeFillTint="33"/>
          </w:tcPr>
          <w:p w14:paraId="5945E865" w14:textId="77777777" w:rsidR="00C02674" w:rsidRPr="006C5CCD"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x</m:t>
                    </m:r>
                  </m:num>
                  <m:den>
                    <m:r>
                      <m:rPr>
                        <m:sty m:val="p"/>
                      </m:rPr>
                      <w:rPr>
                        <w:rFonts w:ascii="Cambria Math" w:hAnsi="Cambria Math"/>
                        <w:szCs w:val="24"/>
                      </w:rPr>
                      <m:t>y</m:t>
                    </m:r>
                  </m:den>
                </m:f>
                <m:r>
                  <w:rPr>
                    <w:rFonts w:ascii="Cambria Math" w:hAnsi="Cambria Math"/>
                    <w:szCs w:val="24"/>
                  </w:rPr>
                  <m:t xml:space="preserve"> ×100 %</m:t>
                </m:r>
              </m:oMath>
            </m:oMathPara>
          </w:p>
          <w:p w14:paraId="69F154A3" w14:textId="77777777" w:rsidR="00C02674" w:rsidRPr="006C5CCD" w:rsidRDefault="00C02674" w:rsidP="00B14C35">
            <w:pPr>
              <w:rPr>
                <w:szCs w:val="24"/>
              </w:rPr>
            </w:pPr>
          </w:p>
        </w:tc>
      </w:tr>
      <w:tr w:rsidR="00C02674" w:rsidRPr="006C5CCD" w14:paraId="56F4DA10" w14:textId="77777777" w:rsidTr="00B14C35">
        <w:tc>
          <w:tcPr>
            <w:tcW w:w="2830" w:type="dxa"/>
            <w:shd w:val="clear" w:color="auto" w:fill="auto"/>
          </w:tcPr>
          <w:p w14:paraId="0A76B227" w14:textId="77777777" w:rsidR="00C02674" w:rsidRPr="006C5CCD" w:rsidRDefault="00C02674" w:rsidP="00B14C35">
            <w:pPr>
              <w:rPr>
                <w:szCs w:val="24"/>
              </w:rPr>
            </w:pPr>
            <w:r w:rsidRPr="006C5CCD">
              <w:rPr>
                <w:szCs w:val="24"/>
              </w:rPr>
              <w:t>Ar rodiklis išvestinis</w:t>
            </w:r>
          </w:p>
        </w:tc>
        <w:tc>
          <w:tcPr>
            <w:tcW w:w="6804" w:type="dxa"/>
            <w:shd w:val="clear" w:color="auto" w:fill="auto"/>
          </w:tcPr>
          <w:p w14:paraId="069D2DDB" w14:textId="77777777" w:rsidR="00C02674" w:rsidRPr="006C5CCD" w:rsidRDefault="00C02674" w:rsidP="00B14C35">
            <w:pPr>
              <w:rPr>
                <w:szCs w:val="24"/>
              </w:rPr>
            </w:pPr>
            <w:r w:rsidRPr="006C5CCD">
              <w:rPr>
                <w:szCs w:val="24"/>
              </w:rPr>
              <w:t>Taip</w:t>
            </w:r>
          </w:p>
        </w:tc>
      </w:tr>
      <w:tr w:rsidR="00C02674" w:rsidRPr="006C5CCD" w14:paraId="150AFF08" w14:textId="77777777" w:rsidTr="00B14C35">
        <w:tc>
          <w:tcPr>
            <w:tcW w:w="2830" w:type="dxa"/>
          </w:tcPr>
          <w:p w14:paraId="0A5E77CD" w14:textId="77777777" w:rsidR="00C02674" w:rsidRPr="006C5CCD" w:rsidRDefault="00C02674" w:rsidP="00B14C35">
            <w:pPr>
              <w:rPr>
                <w:szCs w:val="24"/>
              </w:rPr>
            </w:pPr>
            <w:r w:rsidRPr="006C5CCD">
              <w:rPr>
                <w:szCs w:val="24"/>
              </w:rPr>
              <w:t>Matavimo vienetas</w:t>
            </w:r>
          </w:p>
        </w:tc>
        <w:tc>
          <w:tcPr>
            <w:tcW w:w="6804" w:type="dxa"/>
          </w:tcPr>
          <w:p w14:paraId="65269ABC" w14:textId="77777777" w:rsidR="00C02674" w:rsidRPr="006C5CCD" w:rsidRDefault="00C02674" w:rsidP="00B14C35">
            <w:pPr>
              <w:rPr>
                <w:szCs w:val="24"/>
              </w:rPr>
            </w:pPr>
            <w:r>
              <w:rPr>
                <w:szCs w:val="24"/>
              </w:rPr>
              <w:t xml:space="preserve">Skaičius / </w:t>
            </w:r>
            <w:r w:rsidRPr="006C5CCD">
              <w:rPr>
                <w:szCs w:val="24"/>
              </w:rPr>
              <w:t>Pro</w:t>
            </w:r>
            <w:r>
              <w:rPr>
                <w:szCs w:val="24"/>
              </w:rPr>
              <w:t>centai</w:t>
            </w:r>
          </w:p>
        </w:tc>
      </w:tr>
      <w:tr w:rsidR="00C02674" w:rsidRPr="006C5CCD" w14:paraId="29853EF1" w14:textId="77777777" w:rsidTr="00B14C35">
        <w:tc>
          <w:tcPr>
            <w:tcW w:w="2830" w:type="dxa"/>
          </w:tcPr>
          <w:p w14:paraId="61E69C7D" w14:textId="77777777" w:rsidR="00C02674" w:rsidRPr="006C5CCD" w:rsidRDefault="00C02674" w:rsidP="00B14C35">
            <w:pPr>
              <w:rPr>
                <w:szCs w:val="24"/>
              </w:rPr>
            </w:pPr>
            <w:r w:rsidRPr="006C5CCD">
              <w:rPr>
                <w:szCs w:val="24"/>
              </w:rPr>
              <w:t xml:space="preserve">Teigiama tendencijos kryptis </w:t>
            </w:r>
          </w:p>
        </w:tc>
        <w:tc>
          <w:tcPr>
            <w:tcW w:w="6804" w:type="dxa"/>
          </w:tcPr>
          <w:p w14:paraId="670E454B" w14:textId="77777777" w:rsidR="00C02674" w:rsidRPr="006C5CCD" w:rsidRDefault="00C02674" w:rsidP="00B14C35">
            <w:pPr>
              <w:rPr>
                <w:szCs w:val="24"/>
              </w:rPr>
            </w:pPr>
            <w:r w:rsidRPr="006C5CCD">
              <w:rPr>
                <w:szCs w:val="24"/>
              </w:rPr>
              <w:t>Didėjanti</w:t>
            </w:r>
            <w:r w:rsidRPr="006C5CCD">
              <w:rPr>
                <w:color w:val="AEAAAA" w:themeColor="background2" w:themeShade="BF"/>
                <w:szCs w:val="24"/>
              </w:rPr>
              <w:t xml:space="preserve"> </w:t>
            </w:r>
          </w:p>
        </w:tc>
      </w:tr>
      <w:tr w:rsidR="00C02674" w:rsidRPr="006C5CCD" w14:paraId="0A6BA37E" w14:textId="77777777" w:rsidTr="00B14C35">
        <w:tc>
          <w:tcPr>
            <w:tcW w:w="2830" w:type="dxa"/>
          </w:tcPr>
          <w:p w14:paraId="77CC5E37" w14:textId="77777777" w:rsidR="00C02674" w:rsidRPr="006C5CCD" w:rsidRDefault="00C02674" w:rsidP="00B14C35">
            <w:pPr>
              <w:rPr>
                <w:szCs w:val="24"/>
              </w:rPr>
            </w:pPr>
            <w:r w:rsidRPr="006C5CCD">
              <w:rPr>
                <w:szCs w:val="24"/>
              </w:rPr>
              <w:t>Rodiklio skaičiavimo periodiškumas</w:t>
            </w:r>
          </w:p>
        </w:tc>
        <w:tc>
          <w:tcPr>
            <w:tcW w:w="6804" w:type="dxa"/>
          </w:tcPr>
          <w:p w14:paraId="76476CCC" w14:textId="77777777" w:rsidR="00C02674" w:rsidRDefault="00C02674" w:rsidP="00B14C35">
            <w:pPr>
              <w:rPr>
                <w:szCs w:val="24"/>
              </w:rPr>
            </w:pPr>
            <w:r>
              <w:rPr>
                <w:szCs w:val="24"/>
              </w:rPr>
              <w:t>Kas 12 mėn. (kalendoriniai metai);</w:t>
            </w:r>
          </w:p>
          <w:p w14:paraId="2D25C206" w14:textId="77777777" w:rsidR="00C02674" w:rsidRDefault="00C02674" w:rsidP="00B14C35">
            <w:pPr>
              <w:rPr>
                <w:szCs w:val="24"/>
              </w:rPr>
            </w:pPr>
            <w:r>
              <w:rPr>
                <w:szCs w:val="24"/>
              </w:rPr>
              <w:t>Kas 3 mėn. (metų ketvirtis)</w:t>
            </w:r>
          </w:p>
          <w:p w14:paraId="1C913A05" w14:textId="77777777" w:rsidR="00C02674" w:rsidRPr="006C5CCD" w:rsidRDefault="00C02674" w:rsidP="00B14C35">
            <w:pPr>
              <w:rPr>
                <w:szCs w:val="24"/>
              </w:rPr>
            </w:pPr>
            <w:r>
              <w:rPr>
                <w:szCs w:val="24"/>
              </w:rPr>
              <w:t>Kas 1 mėn.</w:t>
            </w:r>
          </w:p>
        </w:tc>
      </w:tr>
      <w:tr w:rsidR="00C02674" w:rsidRPr="006C5CCD" w14:paraId="687645B2" w14:textId="77777777" w:rsidTr="00B14C35">
        <w:tc>
          <w:tcPr>
            <w:tcW w:w="9634" w:type="dxa"/>
            <w:gridSpan w:val="2"/>
            <w:shd w:val="clear" w:color="auto" w:fill="FFF2CC" w:themeFill="accent4" w:themeFillTint="33"/>
          </w:tcPr>
          <w:p w14:paraId="5E6BCBCC" w14:textId="77777777" w:rsidR="00C02674" w:rsidRPr="006C5CCD" w:rsidRDefault="00C02674" w:rsidP="00B14C35">
            <w:pPr>
              <w:rPr>
                <w:szCs w:val="24"/>
              </w:rPr>
            </w:pPr>
            <w:r w:rsidRPr="006C5CCD">
              <w:rPr>
                <w:szCs w:val="24"/>
              </w:rPr>
              <w:t>Rodiklio dimensijos</w:t>
            </w:r>
          </w:p>
        </w:tc>
      </w:tr>
      <w:tr w:rsidR="00C02674" w:rsidRPr="006C5CCD" w14:paraId="7A71A11D" w14:textId="77777777" w:rsidTr="00B14C35">
        <w:tc>
          <w:tcPr>
            <w:tcW w:w="2830" w:type="dxa"/>
          </w:tcPr>
          <w:p w14:paraId="1C5CAFC8" w14:textId="77777777" w:rsidR="00C02674" w:rsidRPr="006C5CCD" w:rsidRDefault="00C02674" w:rsidP="00B14C35">
            <w:pPr>
              <w:rPr>
                <w:szCs w:val="24"/>
              </w:rPr>
            </w:pPr>
            <w:r>
              <w:rPr>
                <w:szCs w:val="24"/>
              </w:rPr>
              <w:t>Pacientų a</w:t>
            </w:r>
            <w:r w:rsidRPr="006C5CCD">
              <w:rPr>
                <w:szCs w:val="24"/>
              </w:rPr>
              <w:t>mžiaus grupės</w:t>
            </w:r>
          </w:p>
        </w:tc>
        <w:tc>
          <w:tcPr>
            <w:tcW w:w="6804" w:type="dxa"/>
          </w:tcPr>
          <w:p w14:paraId="2AD057A3" w14:textId="77777777" w:rsidR="00C02674" w:rsidRDefault="00C02674" w:rsidP="00B14C35">
            <w:pPr>
              <w:rPr>
                <w:szCs w:val="24"/>
              </w:rPr>
            </w:pPr>
            <w:r w:rsidRPr="006C5CCD">
              <w:rPr>
                <w:szCs w:val="24"/>
              </w:rPr>
              <w:t xml:space="preserve">Visi; </w:t>
            </w:r>
          </w:p>
          <w:p w14:paraId="15BEC2BD" w14:textId="77777777" w:rsidR="00C02674" w:rsidRDefault="00C02674" w:rsidP="00B14C35">
            <w:pPr>
              <w:rPr>
                <w:szCs w:val="24"/>
              </w:rPr>
            </w:pPr>
            <w:r w:rsidRPr="006C5CCD">
              <w:rPr>
                <w:szCs w:val="24"/>
              </w:rPr>
              <w:t xml:space="preserve">18-44; </w:t>
            </w:r>
          </w:p>
          <w:p w14:paraId="52417AD1" w14:textId="77777777" w:rsidR="00C02674" w:rsidRDefault="00C02674" w:rsidP="00B14C35">
            <w:pPr>
              <w:rPr>
                <w:szCs w:val="24"/>
              </w:rPr>
            </w:pPr>
            <w:r w:rsidRPr="006C5CCD">
              <w:rPr>
                <w:szCs w:val="24"/>
              </w:rPr>
              <w:t xml:space="preserve">45-64; </w:t>
            </w:r>
          </w:p>
          <w:p w14:paraId="35117992" w14:textId="77777777" w:rsidR="00C02674" w:rsidRPr="00AE2FCC" w:rsidRDefault="00C02674" w:rsidP="00B14C35">
            <w:pPr>
              <w:rPr>
                <w:szCs w:val="24"/>
              </w:rPr>
            </w:pPr>
            <w:r w:rsidRPr="006C5CCD">
              <w:rPr>
                <w:szCs w:val="24"/>
              </w:rPr>
              <w:t>65</w:t>
            </w:r>
            <w:r w:rsidRPr="006C5CCD">
              <w:rPr>
                <w:szCs w:val="24"/>
                <w:lang w:val="en-US"/>
              </w:rPr>
              <w:t xml:space="preserve">+ </w:t>
            </w:r>
          </w:p>
        </w:tc>
      </w:tr>
      <w:tr w:rsidR="00C02674" w:rsidRPr="006C5CCD" w14:paraId="04899B00" w14:textId="77777777" w:rsidTr="00B14C35">
        <w:tc>
          <w:tcPr>
            <w:tcW w:w="2830" w:type="dxa"/>
          </w:tcPr>
          <w:p w14:paraId="743ED5E2" w14:textId="77777777" w:rsidR="00C02674" w:rsidRDefault="00C02674" w:rsidP="00B14C35">
            <w:pPr>
              <w:rPr>
                <w:szCs w:val="24"/>
              </w:rPr>
            </w:pPr>
            <w:r>
              <w:rPr>
                <w:szCs w:val="24"/>
              </w:rPr>
              <w:t>Pacientų l</w:t>
            </w:r>
            <w:r w:rsidRPr="006C5CCD">
              <w:rPr>
                <w:szCs w:val="24"/>
              </w:rPr>
              <w:t>ytis</w:t>
            </w:r>
          </w:p>
        </w:tc>
        <w:tc>
          <w:tcPr>
            <w:tcW w:w="6804" w:type="dxa"/>
          </w:tcPr>
          <w:p w14:paraId="29A04526" w14:textId="77777777" w:rsidR="00C02674" w:rsidRPr="006C5CCD" w:rsidRDefault="00C02674" w:rsidP="00B14C35">
            <w:pPr>
              <w:rPr>
                <w:szCs w:val="24"/>
              </w:rPr>
            </w:pPr>
            <w:r w:rsidRPr="006C5CCD">
              <w:rPr>
                <w:szCs w:val="24"/>
              </w:rPr>
              <w:t>Vyrai</w:t>
            </w:r>
          </w:p>
        </w:tc>
      </w:tr>
      <w:tr w:rsidR="00C02674" w:rsidRPr="006C5CCD" w14:paraId="7EAE4E5C" w14:textId="77777777" w:rsidTr="00B14C35">
        <w:tc>
          <w:tcPr>
            <w:tcW w:w="2830" w:type="dxa"/>
          </w:tcPr>
          <w:p w14:paraId="2E0BFA76" w14:textId="77777777" w:rsidR="00C02674" w:rsidRDefault="00C02674" w:rsidP="00B14C35">
            <w:pPr>
              <w:rPr>
                <w:szCs w:val="24"/>
              </w:rPr>
            </w:pPr>
            <w:r>
              <w:rPr>
                <w:szCs w:val="24"/>
              </w:rPr>
              <w:t>Ligos kodas pagal TLK-10-AM (pagrindinė, patvirtinta</w:t>
            </w:r>
            <w:r>
              <w:rPr>
                <w:szCs w:val="24"/>
                <w:lang w:val="en-US"/>
              </w:rPr>
              <w:t>*)</w:t>
            </w:r>
          </w:p>
        </w:tc>
        <w:tc>
          <w:tcPr>
            <w:tcW w:w="6804" w:type="dxa"/>
          </w:tcPr>
          <w:p w14:paraId="1C9441D5" w14:textId="77777777" w:rsidR="00C02674" w:rsidRPr="00BC0FD9" w:rsidRDefault="00C02674" w:rsidP="00B14C35">
            <w:pPr>
              <w:rPr>
                <w:szCs w:val="24"/>
                <w:lang w:val="en-US"/>
              </w:rPr>
            </w:pPr>
            <w:r>
              <w:rPr>
                <w:szCs w:val="24"/>
              </w:rPr>
              <w:t>C</w:t>
            </w:r>
            <w:r>
              <w:rPr>
                <w:szCs w:val="24"/>
                <w:lang w:val="en-US"/>
              </w:rPr>
              <w:t xml:space="preserve">61 ir </w:t>
            </w:r>
            <w:r w:rsidRPr="001C3573">
              <w:rPr>
                <w:color w:val="000000"/>
                <w:szCs w:val="24"/>
                <w:lang w:eastAsia="lt-LT"/>
              </w:rPr>
              <w:t>(pT2)</w:t>
            </w:r>
          </w:p>
        </w:tc>
      </w:tr>
      <w:tr w:rsidR="00C02674" w:rsidRPr="006C5CCD" w14:paraId="15593213" w14:textId="77777777" w:rsidTr="00B14C35">
        <w:tc>
          <w:tcPr>
            <w:tcW w:w="2830" w:type="dxa"/>
          </w:tcPr>
          <w:p w14:paraId="0001124B" w14:textId="77777777" w:rsidR="00C02674" w:rsidRPr="006C5CCD" w:rsidRDefault="00C02674" w:rsidP="00B14C35">
            <w:pPr>
              <w:rPr>
                <w:szCs w:val="24"/>
              </w:rPr>
            </w:pPr>
            <w:r w:rsidRPr="006C5CCD">
              <w:rPr>
                <w:szCs w:val="24"/>
              </w:rPr>
              <w:t>Asmens sveikatos priežiūros įstaiga</w:t>
            </w:r>
            <w:r>
              <w:rPr>
                <w:szCs w:val="24"/>
              </w:rPr>
              <w:t xml:space="preserve"> (ASPĮ), kurioje atlikta chirurginė operacija/procedūra pagal nurodytus ACHI kodus</w:t>
            </w:r>
          </w:p>
        </w:tc>
        <w:tc>
          <w:tcPr>
            <w:tcW w:w="6804" w:type="dxa"/>
          </w:tcPr>
          <w:p w14:paraId="442765E4"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367CC0D5"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6AFE8D62"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4282D8EB"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30C89400"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19E29BAB"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257AB688" w14:textId="77777777" w:rsidR="00C02674" w:rsidRDefault="00C02674" w:rsidP="00B14C35">
            <w:pPr>
              <w:rPr>
                <w:szCs w:val="24"/>
              </w:rPr>
            </w:pPr>
          </w:p>
          <w:p w14:paraId="6FB936DA" w14:textId="77777777" w:rsidR="00C02674" w:rsidRPr="006C5CCD" w:rsidRDefault="00C02674" w:rsidP="00B14C35">
            <w:pPr>
              <w:rPr>
                <w:szCs w:val="24"/>
              </w:rPr>
            </w:pPr>
            <w:r w:rsidRPr="006C5CCD">
              <w:rPr>
                <w:szCs w:val="24"/>
              </w:rPr>
              <w:t>SOPTĮ:</w:t>
            </w:r>
          </w:p>
          <w:p w14:paraId="2F7A32EC" w14:textId="77777777" w:rsidR="00C02674" w:rsidRPr="006C5CCD" w:rsidRDefault="00C02674" w:rsidP="00B14C35">
            <w:pPr>
              <w:rPr>
                <w:szCs w:val="24"/>
              </w:rPr>
            </w:pPr>
            <w:r w:rsidRPr="006C5CCD">
              <w:rPr>
                <w:szCs w:val="24"/>
              </w:rPr>
              <w:t>Nacionalinis vėžio institutas</w:t>
            </w:r>
          </w:p>
          <w:p w14:paraId="7E004699" w14:textId="77777777" w:rsidR="00C02674" w:rsidRPr="006C5CCD" w:rsidRDefault="00C02674" w:rsidP="00B14C35">
            <w:pPr>
              <w:rPr>
                <w:szCs w:val="24"/>
              </w:rPr>
            </w:pPr>
            <w:r w:rsidRPr="006C5CCD">
              <w:rPr>
                <w:szCs w:val="24"/>
              </w:rPr>
              <w:t>VšĮ Vilniaus universiteto ligoninė Santaros klinikos</w:t>
            </w:r>
          </w:p>
          <w:p w14:paraId="6BA144A1" w14:textId="77777777" w:rsidR="00C02674" w:rsidRPr="006C5CCD" w:rsidRDefault="00C02674" w:rsidP="00B14C35">
            <w:pPr>
              <w:rPr>
                <w:szCs w:val="24"/>
              </w:rPr>
            </w:pPr>
            <w:r w:rsidRPr="006C5CCD">
              <w:rPr>
                <w:szCs w:val="24"/>
              </w:rPr>
              <w:t>Lietuvos sveikatos mokslų universiteto ligoninė Kauno Klinikos</w:t>
            </w:r>
          </w:p>
          <w:p w14:paraId="24D2C7CE" w14:textId="77777777" w:rsidR="00C02674" w:rsidRPr="006C5CCD" w:rsidRDefault="00C02674" w:rsidP="00B14C35">
            <w:pPr>
              <w:rPr>
                <w:szCs w:val="24"/>
              </w:rPr>
            </w:pPr>
            <w:r w:rsidRPr="006C5CCD">
              <w:rPr>
                <w:szCs w:val="24"/>
              </w:rPr>
              <w:t>VšĮ Klaipėdos universite</w:t>
            </w:r>
            <w:r>
              <w:rPr>
                <w:szCs w:val="24"/>
              </w:rPr>
              <w:t>to</w:t>
            </w:r>
            <w:r w:rsidRPr="006C5CCD">
              <w:rPr>
                <w:szCs w:val="24"/>
              </w:rPr>
              <w:t xml:space="preserve"> ligoninė</w:t>
            </w:r>
          </w:p>
          <w:p w14:paraId="4547F24B" w14:textId="77777777" w:rsidR="00C02674" w:rsidRPr="006C5CCD" w:rsidRDefault="00C02674" w:rsidP="00B14C35">
            <w:pPr>
              <w:rPr>
                <w:szCs w:val="24"/>
              </w:rPr>
            </w:pPr>
            <w:r w:rsidRPr="006C5CCD">
              <w:rPr>
                <w:szCs w:val="24"/>
              </w:rPr>
              <w:t>VšĮ Respublikinė Šiaulių ligoninė</w:t>
            </w:r>
          </w:p>
          <w:p w14:paraId="7426F385" w14:textId="77777777" w:rsidR="00C02674" w:rsidRPr="006C5CCD" w:rsidRDefault="00C02674" w:rsidP="00B14C35">
            <w:pPr>
              <w:rPr>
                <w:szCs w:val="24"/>
              </w:rPr>
            </w:pPr>
            <w:r w:rsidRPr="006C5CCD">
              <w:rPr>
                <w:szCs w:val="24"/>
              </w:rPr>
              <w:t>VšĮ Respublikinė Panevėžio ligoninė</w:t>
            </w:r>
          </w:p>
        </w:tc>
      </w:tr>
      <w:tr w:rsidR="00C02674" w:rsidRPr="006C5CCD" w14:paraId="30372083" w14:textId="77777777" w:rsidTr="00B14C35">
        <w:tc>
          <w:tcPr>
            <w:tcW w:w="2830" w:type="dxa"/>
          </w:tcPr>
          <w:p w14:paraId="19E2C704" w14:textId="77777777" w:rsidR="00C02674" w:rsidRPr="006C5CCD" w:rsidRDefault="00C02674" w:rsidP="00B14C35">
            <w:pPr>
              <w:rPr>
                <w:szCs w:val="24"/>
              </w:rPr>
            </w:pPr>
            <w:r>
              <w:rPr>
                <w:szCs w:val="24"/>
              </w:rPr>
              <w:t>Atliktos chirurginės operacijos/procedūros ACHI kodas</w:t>
            </w:r>
          </w:p>
        </w:tc>
        <w:tc>
          <w:tcPr>
            <w:tcW w:w="6804" w:type="dxa"/>
          </w:tcPr>
          <w:p w14:paraId="2BF99C34" w14:textId="77777777" w:rsidR="00C02674" w:rsidRDefault="00C02674" w:rsidP="00B14C35">
            <w:pPr>
              <w:jc w:val="both"/>
              <w:rPr>
                <w:szCs w:val="24"/>
              </w:rPr>
            </w:pPr>
            <w:r>
              <w:rPr>
                <w:szCs w:val="24"/>
              </w:rPr>
              <w:t>Visi;</w:t>
            </w:r>
          </w:p>
          <w:p w14:paraId="21EA2FC3" w14:textId="77777777" w:rsidR="00C02674" w:rsidRPr="006C5CCD" w:rsidRDefault="00C02674" w:rsidP="00B14C35">
            <w:pPr>
              <w:rPr>
                <w:szCs w:val="24"/>
              </w:rPr>
            </w:pPr>
            <w:r>
              <w:rPr>
                <w:szCs w:val="24"/>
              </w:rPr>
              <w:t xml:space="preserve">Pagal kiekvieną ACHI kodą </w:t>
            </w:r>
          </w:p>
        </w:tc>
      </w:tr>
      <w:tr w:rsidR="00C02674" w:rsidRPr="006C5CCD" w14:paraId="40E9074B" w14:textId="77777777" w:rsidTr="00B14C35">
        <w:tc>
          <w:tcPr>
            <w:tcW w:w="2830" w:type="dxa"/>
          </w:tcPr>
          <w:p w14:paraId="4DE6FECE" w14:textId="77777777" w:rsidR="00C02674" w:rsidRDefault="00C02674" w:rsidP="00B14C35">
            <w:pPr>
              <w:rPr>
                <w:szCs w:val="24"/>
              </w:rPr>
            </w:pPr>
            <w:r>
              <w:rPr>
                <w:szCs w:val="24"/>
              </w:rPr>
              <w:t>Chirurginę operaciją/procedūrą atlikusio gydytojo profesinė kvalifikacija</w:t>
            </w:r>
          </w:p>
        </w:tc>
        <w:tc>
          <w:tcPr>
            <w:tcW w:w="6804" w:type="dxa"/>
          </w:tcPr>
          <w:p w14:paraId="31CA0E09" w14:textId="77777777" w:rsidR="00C02674" w:rsidRDefault="00C02674" w:rsidP="00B14C35">
            <w:pPr>
              <w:rPr>
                <w:szCs w:val="24"/>
              </w:rPr>
            </w:pPr>
            <w:r>
              <w:rPr>
                <w:szCs w:val="24"/>
              </w:rPr>
              <w:t>Visi;</w:t>
            </w:r>
          </w:p>
          <w:p w14:paraId="2F894A02" w14:textId="77777777" w:rsidR="00C02674" w:rsidRPr="00376F0A" w:rsidRDefault="00C02674" w:rsidP="00B14C35">
            <w:pPr>
              <w:rPr>
                <w:szCs w:val="24"/>
              </w:rPr>
            </w:pPr>
            <w:r w:rsidRPr="006C4F80">
              <w:rPr>
                <w:szCs w:val="24"/>
              </w:rPr>
              <w:t xml:space="preserve">Gydytojas </w:t>
            </w:r>
            <w:r>
              <w:rPr>
                <w:szCs w:val="24"/>
              </w:rPr>
              <w:t>urologas</w:t>
            </w:r>
          </w:p>
        </w:tc>
      </w:tr>
      <w:tr w:rsidR="00C02674" w:rsidRPr="006C5CCD" w14:paraId="1C28249C" w14:textId="77777777" w:rsidTr="00B14C35">
        <w:tc>
          <w:tcPr>
            <w:tcW w:w="2830" w:type="dxa"/>
          </w:tcPr>
          <w:p w14:paraId="46C9968C" w14:textId="77777777" w:rsidR="00C02674" w:rsidRDefault="00C02674" w:rsidP="00B14C35">
            <w:pPr>
              <w:rPr>
                <w:szCs w:val="24"/>
              </w:rPr>
            </w:pPr>
            <w:r>
              <w:rPr>
                <w:szCs w:val="24"/>
              </w:rPr>
              <w:t xml:space="preserve">Chirurginių </w:t>
            </w:r>
            <w:r w:rsidRPr="00F46AC3">
              <w:rPr>
                <w:szCs w:val="24"/>
              </w:rPr>
              <w:t>operacijų</w:t>
            </w:r>
            <w:r>
              <w:rPr>
                <w:szCs w:val="24"/>
              </w:rPr>
              <w:t>/procedūrų</w:t>
            </w:r>
            <w:r w:rsidRPr="00F46AC3">
              <w:rPr>
                <w:szCs w:val="24"/>
              </w:rPr>
              <w:t xml:space="preserve"> pagal nurodytus ACHI kodus</w:t>
            </w:r>
            <w:r>
              <w:rPr>
                <w:szCs w:val="24"/>
              </w:rPr>
              <w:t xml:space="preserve"> metu paimtos medžiagos patologijos tyrimo galutinė išvada</w:t>
            </w:r>
          </w:p>
        </w:tc>
        <w:tc>
          <w:tcPr>
            <w:tcW w:w="6804" w:type="dxa"/>
          </w:tcPr>
          <w:p w14:paraId="3EA14B95" w14:textId="77777777" w:rsidR="00C02674" w:rsidRDefault="00C02674" w:rsidP="00B14C35">
            <w:pPr>
              <w:jc w:val="both"/>
              <w:rPr>
                <w:szCs w:val="24"/>
              </w:rPr>
            </w:pPr>
            <w:r>
              <w:rPr>
                <w:szCs w:val="24"/>
              </w:rPr>
              <w:t>Visos;</w:t>
            </w:r>
          </w:p>
          <w:p w14:paraId="4CDD5AFC" w14:textId="77777777" w:rsidR="00C02674" w:rsidRDefault="00C02674" w:rsidP="00B14C35">
            <w:pPr>
              <w:jc w:val="both"/>
              <w:rPr>
                <w:szCs w:val="24"/>
              </w:rPr>
            </w:pPr>
            <w:r>
              <w:rPr>
                <w:szCs w:val="24"/>
              </w:rPr>
              <w:t>pR0;</w:t>
            </w:r>
          </w:p>
          <w:p w14:paraId="62F856CD" w14:textId="77777777" w:rsidR="00C02674" w:rsidRDefault="00C02674" w:rsidP="00B14C35">
            <w:pPr>
              <w:jc w:val="both"/>
              <w:rPr>
                <w:szCs w:val="24"/>
              </w:rPr>
            </w:pPr>
            <w:r>
              <w:rPr>
                <w:szCs w:val="24"/>
              </w:rPr>
              <w:t>pR1;</w:t>
            </w:r>
          </w:p>
          <w:p w14:paraId="6C26EDD5" w14:textId="77777777" w:rsidR="00C02674" w:rsidRPr="00056E2F" w:rsidRDefault="00C02674" w:rsidP="00B14C35">
            <w:pPr>
              <w:jc w:val="both"/>
              <w:rPr>
                <w:szCs w:val="24"/>
                <w:lang w:val="en-US"/>
              </w:rPr>
            </w:pPr>
            <w:r>
              <w:rPr>
                <w:szCs w:val="24"/>
              </w:rPr>
              <w:t>pR</w:t>
            </w:r>
            <w:r>
              <w:rPr>
                <w:szCs w:val="24"/>
                <w:lang w:val="en-US"/>
              </w:rPr>
              <w:t>2;</w:t>
            </w:r>
          </w:p>
          <w:p w14:paraId="2C7EEBC8" w14:textId="77777777" w:rsidR="00C02674" w:rsidRDefault="00C02674" w:rsidP="00B14C35">
            <w:pPr>
              <w:rPr>
                <w:szCs w:val="24"/>
              </w:rPr>
            </w:pPr>
            <w:r>
              <w:rPr>
                <w:szCs w:val="24"/>
              </w:rPr>
              <w:t>pRX</w:t>
            </w:r>
          </w:p>
        </w:tc>
      </w:tr>
      <w:tr w:rsidR="00C02674" w:rsidRPr="006C5CCD" w14:paraId="2C5E1CEA" w14:textId="77777777" w:rsidTr="00B14C35">
        <w:tc>
          <w:tcPr>
            <w:tcW w:w="2830" w:type="dxa"/>
          </w:tcPr>
          <w:p w14:paraId="4B113D0D" w14:textId="77777777" w:rsidR="00C02674" w:rsidRDefault="00C02674" w:rsidP="00B14C35">
            <w:pPr>
              <w:rPr>
                <w:szCs w:val="24"/>
              </w:rPr>
            </w:pPr>
            <w:r w:rsidRPr="004240B3">
              <w:rPr>
                <w:szCs w:val="24"/>
              </w:rPr>
              <w:t>Form</w:t>
            </w:r>
            <w:r>
              <w:rPr>
                <w:szCs w:val="24"/>
              </w:rPr>
              <w:t>a</w:t>
            </w:r>
            <w:r w:rsidRPr="004240B3">
              <w:rPr>
                <w:szCs w:val="24"/>
              </w:rPr>
              <w:t xml:space="preserve"> Nr. 090/a pateikta Vėžio registr</w:t>
            </w:r>
            <w:r>
              <w:rPr>
                <w:szCs w:val="24"/>
              </w:rPr>
              <w:t>ui</w:t>
            </w:r>
          </w:p>
        </w:tc>
        <w:tc>
          <w:tcPr>
            <w:tcW w:w="6804" w:type="dxa"/>
          </w:tcPr>
          <w:p w14:paraId="6F600764" w14:textId="77777777" w:rsidR="00C02674" w:rsidRDefault="00C02674" w:rsidP="00B14C35">
            <w:pPr>
              <w:rPr>
                <w:szCs w:val="24"/>
              </w:rPr>
            </w:pPr>
            <w:r>
              <w:rPr>
                <w:szCs w:val="24"/>
              </w:rPr>
              <w:t>Taip;</w:t>
            </w:r>
          </w:p>
          <w:p w14:paraId="52088834" w14:textId="77777777" w:rsidR="00C02674" w:rsidRDefault="00C02674" w:rsidP="00B14C35">
            <w:pPr>
              <w:rPr>
                <w:szCs w:val="24"/>
              </w:rPr>
            </w:pPr>
            <w:r>
              <w:rPr>
                <w:szCs w:val="24"/>
              </w:rPr>
              <w:t>Ne</w:t>
            </w:r>
          </w:p>
        </w:tc>
      </w:tr>
      <w:tr w:rsidR="00C02674" w:rsidRPr="006C5CCD" w14:paraId="387A3F0D" w14:textId="77777777" w:rsidTr="00B14C35">
        <w:tc>
          <w:tcPr>
            <w:tcW w:w="2830" w:type="dxa"/>
          </w:tcPr>
          <w:p w14:paraId="318817AC" w14:textId="77777777" w:rsidR="00C02674" w:rsidRPr="006C5CCD" w:rsidRDefault="00C02674" w:rsidP="00B14C35">
            <w:pPr>
              <w:rPr>
                <w:szCs w:val="24"/>
              </w:rPr>
            </w:pPr>
            <w:r w:rsidRPr="006C5CCD">
              <w:rPr>
                <w:szCs w:val="24"/>
              </w:rPr>
              <w:t>Ar rodiklį skaitmenizuoti</w:t>
            </w:r>
          </w:p>
        </w:tc>
        <w:tc>
          <w:tcPr>
            <w:tcW w:w="6804" w:type="dxa"/>
          </w:tcPr>
          <w:p w14:paraId="4D00F315" w14:textId="77777777" w:rsidR="00C02674" w:rsidRPr="006C5CCD" w:rsidRDefault="00C02674" w:rsidP="00B14C35">
            <w:pPr>
              <w:rPr>
                <w:color w:val="AEAAAA" w:themeColor="background2" w:themeShade="BF"/>
                <w:szCs w:val="24"/>
              </w:rPr>
            </w:pPr>
            <w:r w:rsidRPr="006C5CCD">
              <w:rPr>
                <w:szCs w:val="24"/>
              </w:rPr>
              <w:t>Taip</w:t>
            </w:r>
          </w:p>
        </w:tc>
      </w:tr>
      <w:tr w:rsidR="00C02674" w:rsidRPr="006C5CCD" w14:paraId="660357DE" w14:textId="77777777" w:rsidTr="00B14C35">
        <w:tc>
          <w:tcPr>
            <w:tcW w:w="2830" w:type="dxa"/>
          </w:tcPr>
          <w:p w14:paraId="44D1A812" w14:textId="77777777" w:rsidR="00C02674" w:rsidRPr="006C5CCD" w:rsidRDefault="00C02674" w:rsidP="00B14C35">
            <w:pPr>
              <w:rPr>
                <w:szCs w:val="24"/>
              </w:rPr>
            </w:pPr>
            <w:r w:rsidRPr="006C5CCD">
              <w:rPr>
                <w:szCs w:val="24"/>
              </w:rPr>
              <w:t>Medicininė IT dalis</w:t>
            </w:r>
          </w:p>
        </w:tc>
        <w:tc>
          <w:tcPr>
            <w:tcW w:w="6804" w:type="dxa"/>
          </w:tcPr>
          <w:p w14:paraId="3A2985EB" w14:textId="77777777" w:rsidR="00C02674" w:rsidRPr="006C5CCD" w:rsidRDefault="00C02674" w:rsidP="00B14C35">
            <w:pPr>
              <w:jc w:val="center"/>
              <w:rPr>
                <w:color w:val="AEAAAA" w:themeColor="background2" w:themeShade="BF"/>
                <w:szCs w:val="24"/>
              </w:rPr>
            </w:pPr>
            <w:r w:rsidRPr="006C5CCD">
              <w:rPr>
                <w:color w:val="AEAAAA" w:themeColor="background2" w:themeShade="BF"/>
                <w:szCs w:val="24"/>
              </w:rPr>
              <w:t>Pildys IT projekto grupė (duomenų modelio apibrėžimas)</w:t>
            </w:r>
          </w:p>
        </w:tc>
      </w:tr>
    </w:tbl>
    <w:p w14:paraId="294ED523" w14:textId="77777777" w:rsidR="00C02674" w:rsidRDefault="00C02674" w:rsidP="00C02674">
      <w:pPr>
        <w:rPr>
          <w:szCs w:val="24"/>
        </w:rPr>
      </w:pPr>
    </w:p>
    <w:p w14:paraId="5053725C" w14:textId="77777777" w:rsidR="00C02674" w:rsidRDefault="00C02674" w:rsidP="00C02674">
      <w:pPr>
        <w:rPr>
          <w:rStyle w:val="Hyperlink"/>
          <w:rFonts w:ascii="Aptos" w:hAnsi="Aptos"/>
        </w:rPr>
      </w:pPr>
      <w:r w:rsidRPr="00717B29">
        <w:rPr>
          <w:szCs w:val="24"/>
        </w:rPr>
        <w:t>* V-120 įsakymas</w:t>
      </w:r>
      <w:r>
        <w:rPr>
          <w:rFonts w:ascii="Aptos" w:hAnsi="Aptos"/>
        </w:rPr>
        <w:t xml:space="preserve"> </w:t>
      </w:r>
      <w:hyperlink r:id="rId24" w:history="1">
        <w:r>
          <w:rPr>
            <w:rStyle w:val="Hyperlink"/>
            <w:rFonts w:ascii="Aptos" w:hAnsi="Aptos"/>
          </w:rPr>
          <w:t>https://e-seimas.lrs.lt/portal/legalAct/lt/TAD/82e205708d4411e39e3c992f044525a9/asr</w:t>
        </w:r>
      </w:hyperlink>
    </w:p>
    <w:p w14:paraId="2C571AAD" w14:textId="77777777" w:rsidR="00C02674" w:rsidRDefault="00C02674" w:rsidP="00C02674">
      <w:pPr>
        <w:rPr>
          <w:rStyle w:val="Hyperlink"/>
          <w:rFonts w:ascii="Aptos" w:hAnsi="Aptos"/>
        </w:rPr>
      </w:pPr>
    </w:p>
    <w:p w14:paraId="24A71DDD" w14:textId="77777777" w:rsidR="00C02674" w:rsidRDefault="00C02674" w:rsidP="00C02674">
      <w:pPr>
        <w:rPr>
          <w:rStyle w:val="Hyperlink"/>
          <w:rFonts w:ascii="Aptos" w:hAnsi="Aptos"/>
        </w:rPr>
      </w:pPr>
    </w:p>
    <w:p w14:paraId="3A3177E9" w14:textId="77777777" w:rsidR="00C02674" w:rsidRDefault="00C02674" w:rsidP="00C02674">
      <w:pPr>
        <w:rPr>
          <w:rStyle w:val="Hyperlink"/>
          <w:rFonts w:ascii="Aptos" w:hAnsi="Aptos"/>
        </w:rPr>
      </w:pPr>
    </w:p>
    <w:p w14:paraId="16D1EA35" w14:textId="77777777" w:rsidR="00C02674" w:rsidRDefault="00C02674" w:rsidP="00C02674">
      <w:pPr>
        <w:rPr>
          <w:rStyle w:val="Hyperlink"/>
          <w:rFonts w:ascii="Aptos" w:hAnsi="Aptos"/>
        </w:rPr>
      </w:pPr>
    </w:p>
    <w:p w14:paraId="0E12AE73" w14:textId="77777777" w:rsidR="00C02674" w:rsidRDefault="00C02674" w:rsidP="00C02674">
      <w:pPr>
        <w:rPr>
          <w:rStyle w:val="Hyperlink"/>
          <w:rFonts w:ascii="Aptos" w:hAnsi="Aptos"/>
        </w:rPr>
      </w:pPr>
    </w:p>
    <w:p w14:paraId="7DBB3848" w14:textId="77777777" w:rsidR="00C02674" w:rsidRDefault="00C02674" w:rsidP="00C02674">
      <w:pPr>
        <w:rPr>
          <w:rStyle w:val="Hyperlink"/>
          <w:rFonts w:ascii="Aptos" w:hAnsi="Aptos"/>
        </w:rPr>
      </w:pPr>
    </w:p>
    <w:p w14:paraId="126B1F71" w14:textId="77777777" w:rsidR="00C02674" w:rsidRDefault="00C02674" w:rsidP="00C02674">
      <w:pPr>
        <w:rPr>
          <w:rStyle w:val="Hyperlink"/>
          <w:rFonts w:ascii="Aptos" w:hAnsi="Aptos"/>
        </w:rPr>
      </w:pPr>
    </w:p>
    <w:p w14:paraId="32A1DA23" w14:textId="77777777" w:rsidR="00C02674" w:rsidRDefault="00C02674" w:rsidP="00C02674">
      <w:pPr>
        <w:rPr>
          <w:rStyle w:val="Hyperlink"/>
          <w:rFonts w:ascii="Aptos" w:hAnsi="Aptos"/>
        </w:rPr>
      </w:pPr>
    </w:p>
    <w:p w14:paraId="063A5160" w14:textId="77777777" w:rsidR="00C02674" w:rsidRDefault="00C02674" w:rsidP="00C02674">
      <w:pPr>
        <w:rPr>
          <w:rStyle w:val="Hyperlink"/>
          <w:rFonts w:ascii="Aptos" w:hAnsi="Aptos"/>
        </w:rPr>
      </w:pPr>
    </w:p>
    <w:p w14:paraId="06508F7E" w14:textId="77777777" w:rsidR="00C02674" w:rsidRDefault="00C02674" w:rsidP="00C02674">
      <w:pPr>
        <w:rPr>
          <w:rStyle w:val="Hyperlink"/>
          <w:rFonts w:ascii="Aptos" w:hAnsi="Aptos"/>
        </w:rPr>
      </w:pPr>
    </w:p>
    <w:p w14:paraId="5B9D906A" w14:textId="77777777" w:rsidR="00C02674" w:rsidRDefault="00C02674" w:rsidP="00C02674">
      <w:pPr>
        <w:rPr>
          <w:rStyle w:val="Hyperlink"/>
          <w:rFonts w:ascii="Aptos" w:hAnsi="Aptos"/>
        </w:rPr>
      </w:pPr>
    </w:p>
    <w:p w14:paraId="46BA22D3" w14:textId="77777777" w:rsidR="00C02674" w:rsidRDefault="00C02674" w:rsidP="00C02674">
      <w:pPr>
        <w:rPr>
          <w:rStyle w:val="Hyperlink"/>
          <w:rFonts w:ascii="Aptos" w:hAnsi="Aptos"/>
        </w:rPr>
      </w:pPr>
    </w:p>
    <w:p w14:paraId="6DD6DD34" w14:textId="4811FCEA" w:rsidR="00C02674" w:rsidRDefault="00C02674">
      <w:pPr>
        <w:spacing w:line="259" w:lineRule="auto"/>
        <w:ind w:firstLine="1247"/>
        <w:rPr>
          <w:rStyle w:val="Hyperlink"/>
          <w:rFonts w:ascii="Aptos" w:hAnsi="Aptos"/>
        </w:rPr>
      </w:pPr>
      <w:r>
        <w:rPr>
          <w:rStyle w:val="Hyperlink"/>
          <w:rFonts w:ascii="Aptos" w:hAnsi="Aptos"/>
        </w:rPr>
        <w:br w:type="page"/>
      </w:r>
    </w:p>
    <w:p w14:paraId="75207A97" w14:textId="77777777" w:rsidR="00C02674" w:rsidRDefault="00C02674" w:rsidP="00C02674">
      <w:pPr>
        <w:rPr>
          <w:rStyle w:val="Hyperlink"/>
          <w:rFonts w:ascii="Aptos" w:hAnsi="Aptos"/>
        </w:rPr>
      </w:pPr>
    </w:p>
    <w:p w14:paraId="66F10AF3" w14:textId="77777777" w:rsidR="00C02674" w:rsidRPr="00383EE6" w:rsidRDefault="00C02674" w:rsidP="00C02674">
      <w:pPr>
        <w:jc w:val="center"/>
        <w:rPr>
          <w:szCs w:val="24"/>
        </w:rPr>
      </w:pPr>
      <w:r w:rsidRPr="00383EE6">
        <w:rPr>
          <w:szCs w:val="24"/>
        </w:rPr>
        <w:t>Onkologinių ligų diagnostikos ir gydymo paslaugų rezultato 4 rodiklis</w:t>
      </w:r>
    </w:p>
    <w:p w14:paraId="483DFE3E" w14:textId="77777777" w:rsidR="00C02674" w:rsidRDefault="00C02674" w:rsidP="00C02674">
      <w:pPr>
        <w:jc w:val="center"/>
        <w:rPr>
          <w:b/>
          <w:bCs/>
          <w:color w:val="000000"/>
          <w:szCs w:val="24"/>
        </w:rPr>
      </w:pPr>
      <w:r w:rsidRPr="00AA5F1D">
        <w:rPr>
          <w:b/>
          <w:bCs/>
          <w:color w:val="000000"/>
          <w:szCs w:val="24"/>
        </w:rPr>
        <w:t>1 metų, 3 metų ir 5 metų bendras išgyvenamumas sergant plokščių ląstelių plaučio piktybiniu naviku (nepriklausomai ir priklausomai nuo ligos stadijos)</w:t>
      </w:r>
    </w:p>
    <w:p w14:paraId="36B7C0C9" w14:textId="77777777" w:rsidR="00C02674" w:rsidRPr="00383EE6" w:rsidRDefault="00C02674" w:rsidP="00C02674">
      <w:pPr>
        <w:jc w:val="center"/>
        <w:rPr>
          <w:b/>
          <w:bCs/>
          <w:color w:val="000000"/>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87"/>
      </w:tblGrid>
      <w:tr w:rsidR="00C02674" w:rsidRPr="00383EE6" w14:paraId="53E10B7A"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0D4F74EE" w14:textId="77777777" w:rsidR="00C02674" w:rsidRPr="00383EE6" w:rsidRDefault="00C02674" w:rsidP="00B14C35">
            <w:pPr>
              <w:jc w:val="both"/>
              <w:rPr>
                <w:szCs w:val="24"/>
              </w:rPr>
            </w:pPr>
            <w:r w:rsidRPr="00383EE6">
              <w:rPr>
                <w:szCs w:val="24"/>
              </w:rPr>
              <w:t>Rodiklio tipas</w:t>
            </w:r>
          </w:p>
        </w:tc>
        <w:tc>
          <w:tcPr>
            <w:tcW w:w="7087" w:type="dxa"/>
            <w:tcBorders>
              <w:top w:val="single" w:sz="4" w:space="0" w:color="auto"/>
              <w:left w:val="single" w:sz="4" w:space="0" w:color="auto"/>
              <w:bottom w:val="single" w:sz="4" w:space="0" w:color="auto"/>
              <w:right w:val="single" w:sz="4" w:space="0" w:color="auto"/>
            </w:tcBorders>
            <w:hideMark/>
          </w:tcPr>
          <w:p w14:paraId="3C459139" w14:textId="77777777" w:rsidR="00C02674" w:rsidRPr="00383EE6" w:rsidRDefault="00C02674" w:rsidP="00B14C35">
            <w:pPr>
              <w:jc w:val="center"/>
              <w:rPr>
                <w:szCs w:val="24"/>
              </w:rPr>
            </w:pPr>
            <w:r w:rsidRPr="00383EE6">
              <w:rPr>
                <w:szCs w:val="24"/>
              </w:rPr>
              <w:t>Rezultato</w:t>
            </w:r>
          </w:p>
        </w:tc>
      </w:tr>
      <w:tr w:rsidR="00C02674" w:rsidRPr="00383EE6" w14:paraId="4AAC2EA7" w14:textId="77777777" w:rsidTr="00B14C35">
        <w:tc>
          <w:tcPr>
            <w:tcW w:w="9889" w:type="dxa"/>
            <w:gridSpan w:val="2"/>
            <w:tcBorders>
              <w:top w:val="single" w:sz="4" w:space="0" w:color="auto"/>
              <w:left w:val="nil"/>
              <w:bottom w:val="single" w:sz="4" w:space="0" w:color="auto"/>
              <w:right w:val="nil"/>
            </w:tcBorders>
          </w:tcPr>
          <w:p w14:paraId="7B822401" w14:textId="77777777" w:rsidR="00C02674" w:rsidRPr="00383EE6" w:rsidRDefault="00C02674" w:rsidP="00B14C35">
            <w:pPr>
              <w:jc w:val="both"/>
              <w:rPr>
                <w:szCs w:val="24"/>
              </w:rPr>
            </w:pPr>
          </w:p>
        </w:tc>
      </w:tr>
      <w:tr w:rsidR="00C02674" w:rsidRPr="00383EE6" w14:paraId="5E68D831" w14:textId="77777777" w:rsidTr="00B14C35">
        <w:tc>
          <w:tcPr>
            <w:tcW w:w="2802" w:type="dxa"/>
            <w:tcBorders>
              <w:top w:val="single" w:sz="4" w:space="0" w:color="auto"/>
              <w:left w:val="single" w:sz="4" w:space="0" w:color="auto"/>
              <w:bottom w:val="single" w:sz="4" w:space="0" w:color="auto"/>
              <w:right w:val="single" w:sz="4" w:space="0" w:color="auto"/>
            </w:tcBorders>
            <w:shd w:val="clear" w:color="auto" w:fill="C1E4F5"/>
            <w:hideMark/>
          </w:tcPr>
          <w:p w14:paraId="4A8692E9" w14:textId="77777777" w:rsidR="00C02674" w:rsidRPr="00383EE6" w:rsidRDefault="00C02674" w:rsidP="00B14C35">
            <w:pPr>
              <w:jc w:val="both"/>
              <w:rPr>
                <w:szCs w:val="24"/>
              </w:rPr>
            </w:pPr>
            <w:r w:rsidRPr="00383EE6">
              <w:rPr>
                <w:szCs w:val="24"/>
              </w:rPr>
              <w:t>Trumpas pavadinimas</w:t>
            </w:r>
          </w:p>
        </w:tc>
        <w:tc>
          <w:tcPr>
            <w:tcW w:w="7087" w:type="dxa"/>
            <w:tcBorders>
              <w:top w:val="single" w:sz="4" w:space="0" w:color="auto"/>
              <w:left w:val="single" w:sz="4" w:space="0" w:color="auto"/>
              <w:bottom w:val="single" w:sz="4" w:space="0" w:color="auto"/>
              <w:right w:val="single" w:sz="4" w:space="0" w:color="auto"/>
            </w:tcBorders>
            <w:shd w:val="clear" w:color="auto" w:fill="C1E4F5"/>
            <w:hideMark/>
          </w:tcPr>
          <w:p w14:paraId="27BED11C" w14:textId="77777777" w:rsidR="00C02674" w:rsidRPr="00383EE6" w:rsidRDefault="00C02674" w:rsidP="00B14C35">
            <w:pPr>
              <w:jc w:val="center"/>
              <w:rPr>
                <w:b/>
                <w:bCs/>
                <w:color w:val="000000"/>
                <w:szCs w:val="24"/>
              </w:rPr>
            </w:pPr>
            <w:r>
              <w:rPr>
                <w:b/>
                <w:bCs/>
                <w:color w:val="000000"/>
                <w:szCs w:val="24"/>
              </w:rPr>
              <w:t>I</w:t>
            </w:r>
            <w:r w:rsidRPr="00383EE6">
              <w:rPr>
                <w:b/>
                <w:bCs/>
                <w:color w:val="000000"/>
                <w:szCs w:val="24"/>
              </w:rPr>
              <w:t>šgyvenamumas sergant plokščių ląstelių plaučio vėžiu</w:t>
            </w:r>
          </w:p>
        </w:tc>
      </w:tr>
      <w:tr w:rsidR="00C02674" w:rsidRPr="00383EE6" w14:paraId="6DAC37EB"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773AB267" w14:textId="77777777" w:rsidR="00C02674" w:rsidRPr="00383EE6" w:rsidRDefault="00C02674" w:rsidP="00B14C35">
            <w:pPr>
              <w:jc w:val="both"/>
              <w:rPr>
                <w:szCs w:val="24"/>
              </w:rPr>
            </w:pPr>
            <w:r w:rsidRPr="00383EE6">
              <w:rPr>
                <w:szCs w:val="24"/>
              </w:rPr>
              <w:t>Pilnas pavadinimas</w:t>
            </w:r>
          </w:p>
        </w:tc>
        <w:tc>
          <w:tcPr>
            <w:tcW w:w="7087" w:type="dxa"/>
            <w:tcBorders>
              <w:top w:val="single" w:sz="4" w:space="0" w:color="auto"/>
              <w:left w:val="single" w:sz="4" w:space="0" w:color="auto"/>
              <w:bottom w:val="single" w:sz="4" w:space="0" w:color="auto"/>
              <w:right w:val="single" w:sz="4" w:space="0" w:color="auto"/>
            </w:tcBorders>
          </w:tcPr>
          <w:p w14:paraId="21DB1B1F" w14:textId="77777777" w:rsidR="00C02674" w:rsidRPr="00383EE6" w:rsidRDefault="00C02674" w:rsidP="00B14C35">
            <w:pPr>
              <w:jc w:val="both"/>
              <w:rPr>
                <w:color w:val="000000"/>
                <w:szCs w:val="24"/>
              </w:rPr>
            </w:pPr>
            <w:r w:rsidRPr="00383EE6">
              <w:rPr>
                <w:color w:val="000000"/>
                <w:szCs w:val="24"/>
              </w:rPr>
              <w:t>1</w:t>
            </w:r>
            <w:r>
              <w:rPr>
                <w:color w:val="000000"/>
                <w:szCs w:val="24"/>
              </w:rPr>
              <w:t xml:space="preserve"> metų,</w:t>
            </w:r>
            <w:r w:rsidRPr="00383EE6">
              <w:rPr>
                <w:color w:val="000000"/>
                <w:szCs w:val="24"/>
              </w:rPr>
              <w:t xml:space="preserve"> 3</w:t>
            </w:r>
            <w:r>
              <w:rPr>
                <w:color w:val="000000"/>
                <w:szCs w:val="24"/>
              </w:rPr>
              <w:t xml:space="preserve"> metų</w:t>
            </w:r>
            <w:r w:rsidRPr="00383EE6">
              <w:rPr>
                <w:color w:val="000000"/>
                <w:szCs w:val="24"/>
              </w:rPr>
              <w:t xml:space="preserve"> ir 5 metų bendras išgyvenamumas sergant plokščių ląstelių</w:t>
            </w:r>
            <w:r w:rsidRPr="00383EE6">
              <w:rPr>
                <w:b/>
                <w:bCs/>
                <w:color w:val="000000"/>
                <w:szCs w:val="24"/>
              </w:rPr>
              <w:t xml:space="preserve"> </w:t>
            </w:r>
            <w:r w:rsidRPr="00383EE6">
              <w:rPr>
                <w:color w:val="000000"/>
                <w:szCs w:val="24"/>
              </w:rPr>
              <w:t xml:space="preserve">plaučio piktybiniu naviku (nepriklausomai </w:t>
            </w:r>
            <w:r>
              <w:rPr>
                <w:color w:val="000000"/>
                <w:szCs w:val="24"/>
              </w:rPr>
              <w:t>ir</w:t>
            </w:r>
            <w:r w:rsidRPr="00383EE6">
              <w:rPr>
                <w:color w:val="000000"/>
                <w:szCs w:val="24"/>
              </w:rPr>
              <w:t xml:space="preserve"> priklausomai nuo ligos stadijos)</w:t>
            </w:r>
          </w:p>
        </w:tc>
      </w:tr>
      <w:tr w:rsidR="00C02674" w:rsidRPr="00383EE6" w14:paraId="6B87BDB8"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02EA3367" w14:textId="77777777" w:rsidR="00C02674" w:rsidRPr="00383EE6" w:rsidRDefault="00C02674" w:rsidP="00B14C35">
            <w:pPr>
              <w:jc w:val="both"/>
              <w:rPr>
                <w:szCs w:val="24"/>
              </w:rPr>
            </w:pPr>
            <w:r w:rsidRPr="00383EE6">
              <w:rPr>
                <w:szCs w:val="24"/>
              </w:rPr>
              <w:t>Aprašymas</w:t>
            </w:r>
          </w:p>
        </w:tc>
        <w:tc>
          <w:tcPr>
            <w:tcW w:w="7087" w:type="dxa"/>
            <w:tcBorders>
              <w:top w:val="single" w:sz="4" w:space="0" w:color="auto"/>
              <w:left w:val="single" w:sz="4" w:space="0" w:color="auto"/>
              <w:bottom w:val="single" w:sz="4" w:space="0" w:color="auto"/>
              <w:right w:val="single" w:sz="4" w:space="0" w:color="auto"/>
            </w:tcBorders>
          </w:tcPr>
          <w:p w14:paraId="6DC2A1CD" w14:textId="77777777" w:rsidR="00C02674" w:rsidRPr="00383EE6" w:rsidRDefault="00C02674" w:rsidP="00B14C35">
            <w:pPr>
              <w:rPr>
                <w:color w:val="000000"/>
                <w:szCs w:val="24"/>
              </w:rPr>
            </w:pPr>
            <w:r>
              <w:rPr>
                <w:color w:val="000000"/>
                <w:szCs w:val="24"/>
              </w:rPr>
              <w:t>P</w:t>
            </w:r>
            <w:r w:rsidRPr="00383EE6">
              <w:rPr>
                <w:color w:val="000000"/>
                <w:szCs w:val="24"/>
              </w:rPr>
              <w:t>acientų dalis, kurie yra gyvi &gt;=1 metus, &gt;=3 metus ir &gt;=5 metus nuo plokščių ląstelių</w:t>
            </w:r>
            <w:r w:rsidRPr="00383EE6">
              <w:rPr>
                <w:b/>
                <w:bCs/>
                <w:color w:val="000000"/>
                <w:szCs w:val="24"/>
              </w:rPr>
              <w:t xml:space="preserve"> </w:t>
            </w:r>
            <w:r w:rsidRPr="00383EE6">
              <w:rPr>
                <w:color w:val="000000"/>
                <w:szCs w:val="24"/>
              </w:rPr>
              <w:t>plaučio piktybini</w:t>
            </w:r>
            <w:r>
              <w:rPr>
                <w:color w:val="000000"/>
                <w:szCs w:val="24"/>
              </w:rPr>
              <w:t>o</w:t>
            </w:r>
            <w:r w:rsidRPr="00383EE6">
              <w:rPr>
                <w:color w:val="000000"/>
                <w:szCs w:val="24"/>
              </w:rPr>
              <w:t xml:space="preserve"> navik</w:t>
            </w:r>
            <w:r>
              <w:rPr>
                <w:color w:val="000000"/>
                <w:szCs w:val="24"/>
              </w:rPr>
              <w:t>o</w:t>
            </w:r>
            <w:r w:rsidRPr="00383EE6">
              <w:rPr>
                <w:color w:val="000000"/>
                <w:szCs w:val="24"/>
              </w:rPr>
              <w:t xml:space="preserve"> (</w:t>
            </w:r>
            <w:r w:rsidRPr="00383EE6">
              <w:rPr>
                <w:szCs w:val="24"/>
              </w:rPr>
              <w:t>TLK-10-AM kodas C34</w:t>
            </w:r>
            <w:r w:rsidRPr="00383EE6">
              <w:rPr>
                <w:color w:val="000000"/>
                <w:szCs w:val="24"/>
              </w:rPr>
              <w:t xml:space="preserve"> ir morfologinis kodas </w:t>
            </w:r>
            <w:r w:rsidRPr="00383EE6">
              <w:rPr>
                <w:color w:val="000000"/>
                <w:kern w:val="36"/>
                <w:szCs w:val="24"/>
              </w:rPr>
              <w:t>M-8071/3 arba M-8072/3, arba M-8083/3, arba M-8070/3, arba M-8070/2</w:t>
            </w:r>
            <w:r w:rsidRPr="00383EE6">
              <w:rPr>
                <w:szCs w:val="24"/>
              </w:rPr>
              <w:t xml:space="preserve">, pagrindinė, patvirtinta*) </w:t>
            </w:r>
            <w:r>
              <w:rPr>
                <w:szCs w:val="24"/>
              </w:rPr>
              <w:t xml:space="preserve">(toliau – </w:t>
            </w:r>
            <w:r w:rsidRPr="00383EE6">
              <w:rPr>
                <w:color w:val="000000"/>
                <w:szCs w:val="24"/>
              </w:rPr>
              <w:t>PLPV</w:t>
            </w:r>
            <w:r>
              <w:rPr>
                <w:color w:val="000000"/>
                <w:szCs w:val="24"/>
              </w:rPr>
              <w:t>)</w:t>
            </w:r>
            <w:r w:rsidRPr="00383EE6">
              <w:rPr>
                <w:color w:val="000000"/>
                <w:szCs w:val="24"/>
              </w:rPr>
              <w:t xml:space="preserve"> diagnozės patvirtinimo dienos (nepriklausomai </w:t>
            </w:r>
            <w:r>
              <w:rPr>
                <w:color w:val="000000"/>
                <w:szCs w:val="24"/>
              </w:rPr>
              <w:t>ir</w:t>
            </w:r>
            <w:r w:rsidRPr="00383EE6">
              <w:rPr>
                <w:color w:val="000000"/>
                <w:szCs w:val="24"/>
              </w:rPr>
              <w:t xml:space="preserve"> priklausomai nuo ligos stadijos).</w:t>
            </w:r>
          </w:p>
          <w:p w14:paraId="5EC615D5" w14:textId="77777777" w:rsidR="00C02674" w:rsidRPr="00383EE6" w:rsidRDefault="00C02674" w:rsidP="00B14C35">
            <w:pPr>
              <w:rPr>
                <w:color w:val="000000"/>
                <w:szCs w:val="24"/>
              </w:rPr>
            </w:pPr>
          </w:p>
          <w:p w14:paraId="70406D8F" w14:textId="77777777" w:rsidR="00C02674" w:rsidRPr="00075F67" w:rsidRDefault="00C02674" w:rsidP="00B14C35">
            <w:pPr>
              <w:rPr>
                <w:color w:val="000000"/>
                <w:szCs w:val="24"/>
              </w:rPr>
            </w:pPr>
            <w:r w:rsidRPr="00383EE6">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w:t>
            </w:r>
            <w:r w:rsidRPr="00383EE6">
              <w:rPr>
                <w:szCs w:val="24"/>
              </w:rPr>
              <w:t xml:space="preserve">pirmą kartą patvirtinta PLPV diagnozė </w:t>
            </w:r>
            <w:r w:rsidRPr="00383EE6">
              <w:rPr>
                <w:color w:val="000000"/>
                <w:szCs w:val="24"/>
              </w:rPr>
              <w:t xml:space="preserve">(nepriklausomai </w:t>
            </w:r>
            <w:r>
              <w:rPr>
                <w:color w:val="000000"/>
                <w:szCs w:val="24"/>
              </w:rPr>
              <w:t>ir</w:t>
            </w:r>
            <w:r w:rsidRPr="00383EE6">
              <w:rPr>
                <w:color w:val="000000"/>
                <w:szCs w:val="24"/>
              </w:rPr>
              <w:t xml:space="preserve"> priklausomai nuo ligos stadijos)</w:t>
            </w:r>
            <w:r w:rsidRPr="00383EE6">
              <w:rPr>
                <w:szCs w:val="24"/>
              </w:rPr>
              <w:t>, išgyvenusių vertinant po 1</w:t>
            </w:r>
            <w:r>
              <w:rPr>
                <w:szCs w:val="24"/>
              </w:rPr>
              <w:t xml:space="preserve"> metų</w:t>
            </w:r>
            <w:r w:rsidRPr="00383EE6">
              <w:rPr>
                <w:szCs w:val="24"/>
              </w:rPr>
              <w:t xml:space="preserve">, 3 metų ir po 5 metų nuo diagnozės patvirtinimo dienos, dalis </w:t>
            </w:r>
            <w:r w:rsidRPr="00383EE6">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383EE6">
              <w:rPr>
                <w:bCs/>
                <w:szCs w:val="24"/>
              </w:rPr>
              <w:t>patvirtinta PLPV</w:t>
            </w:r>
            <w:r w:rsidRPr="00383EE6">
              <w:rPr>
                <w:szCs w:val="24"/>
              </w:rPr>
              <w:t xml:space="preserve"> diagnozė </w:t>
            </w:r>
            <w:r w:rsidRPr="00383EE6">
              <w:rPr>
                <w:color w:val="000000"/>
                <w:szCs w:val="24"/>
              </w:rPr>
              <w:t xml:space="preserve">(nepriklausomai </w:t>
            </w:r>
            <w:r>
              <w:rPr>
                <w:color w:val="000000"/>
                <w:szCs w:val="24"/>
              </w:rPr>
              <w:t xml:space="preserve">ir </w:t>
            </w:r>
            <w:r w:rsidRPr="00383EE6">
              <w:rPr>
                <w:color w:val="000000"/>
                <w:szCs w:val="24"/>
              </w:rPr>
              <w:t>priklausomai nuo ligos stadijos).</w:t>
            </w:r>
          </w:p>
          <w:p w14:paraId="72B7F757"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1698B021" w14:textId="77777777" w:rsidR="00C02674" w:rsidRDefault="00C02674" w:rsidP="00B14C35">
            <w:pPr>
              <w:pStyle w:val="NormalWeb"/>
              <w:shd w:val="clear" w:color="auto" w:fill="FFFFFF"/>
              <w:spacing w:before="0" w:beforeAutospacing="0" w:after="0" w:afterAutospacing="0"/>
              <w:rPr>
                <w:b/>
                <w:bCs/>
              </w:rPr>
            </w:pPr>
          </w:p>
          <w:p w14:paraId="7AA9AEA3"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5A9D9C73" w14:textId="77777777" w:rsidR="00C02674" w:rsidRPr="00383EE6" w:rsidRDefault="00C02674" w:rsidP="00B14C35">
            <w:pPr>
              <w:jc w:val="both"/>
              <w:rPr>
                <w:color w:val="000000"/>
                <w:szCs w:val="24"/>
              </w:rPr>
            </w:pPr>
          </w:p>
        </w:tc>
      </w:tr>
      <w:tr w:rsidR="00C02674" w:rsidRPr="00383EE6" w14:paraId="0F01AB9E"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18622CB" w14:textId="77777777" w:rsidR="00C02674" w:rsidRPr="00383EE6" w:rsidRDefault="00C02674" w:rsidP="00B14C35">
            <w:pPr>
              <w:jc w:val="both"/>
              <w:rPr>
                <w:szCs w:val="24"/>
              </w:rPr>
            </w:pPr>
            <w:r w:rsidRPr="00383EE6">
              <w:rPr>
                <w:szCs w:val="24"/>
              </w:rPr>
              <w:t>Rodiklio svarbos paaiškinimas</w:t>
            </w:r>
          </w:p>
        </w:tc>
        <w:tc>
          <w:tcPr>
            <w:tcW w:w="7087" w:type="dxa"/>
            <w:tcBorders>
              <w:top w:val="single" w:sz="4" w:space="0" w:color="auto"/>
              <w:left w:val="single" w:sz="4" w:space="0" w:color="auto"/>
              <w:bottom w:val="single" w:sz="4" w:space="0" w:color="auto"/>
              <w:right w:val="single" w:sz="4" w:space="0" w:color="auto"/>
            </w:tcBorders>
            <w:hideMark/>
          </w:tcPr>
          <w:p w14:paraId="21F1B5C4" w14:textId="77777777" w:rsidR="00C02674" w:rsidRPr="00383EE6" w:rsidRDefault="00C02674" w:rsidP="00B14C35">
            <w:pPr>
              <w:pStyle w:val="ListParagraph"/>
              <w:tabs>
                <w:tab w:val="left" w:pos="1134"/>
              </w:tabs>
              <w:ind w:left="0"/>
              <w:rPr>
                <w:color w:val="000000"/>
                <w:szCs w:val="24"/>
              </w:rPr>
            </w:pPr>
            <w:r w:rsidRPr="00383EE6">
              <w:rPr>
                <w:color w:val="000000"/>
                <w:szCs w:val="24"/>
              </w:rPr>
              <w:t>Bendras išgyvenamumas (BI), yra vienas pagrindinių onkologinių ligų gydymo efektyvumo vertinimo rodiklių.</w:t>
            </w:r>
          </w:p>
          <w:p w14:paraId="50D6E8E2" w14:textId="77777777" w:rsidR="00C02674" w:rsidRPr="00383EE6" w:rsidRDefault="00C02674" w:rsidP="00B14C35">
            <w:pPr>
              <w:pStyle w:val="ListParagraph"/>
              <w:tabs>
                <w:tab w:val="left" w:pos="1134"/>
              </w:tabs>
              <w:ind w:left="0"/>
              <w:rPr>
                <w:color w:val="000000"/>
                <w:szCs w:val="24"/>
              </w:rPr>
            </w:pPr>
            <w:r w:rsidRPr="00383EE6">
              <w:rPr>
                <w:color w:val="000000"/>
                <w:szCs w:val="24"/>
              </w:rPr>
              <w:t xml:space="preserve">Plaučio piktybinis navikas yra viena dažniausiai diagnozuojamų onkologinių ligų grupė. Kasmet Lietuvoje diagnozuojama apie 1 500 naujų  plaučio piktybinio naviko atvejų, 70–80 proc. atvejų diagnozuojami jau pažengusiosiose stadijose. </w:t>
            </w:r>
          </w:p>
          <w:p w14:paraId="5FB10748" w14:textId="77777777" w:rsidR="00C02674" w:rsidRPr="00383EE6" w:rsidRDefault="00C02674" w:rsidP="00B14C35">
            <w:pPr>
              <w:pStyle w:val="ListParagraph"/>
              <w:tabs>
                <w:tab w:val="left" w:pos="1134"/>
              </w:tabs>
              <w:ind w:left="0"/>
              <w:jc w:val="both"/>
              <w:rPr>
                <w:color w:val="000000"/>
                <w:szCs w:val="24"/>
              </w:rPr>
            </w:pPr>
            <w:r w:rsidRPr="00383EE6">
              <w:rPr>
                <w:color w:val="000000"/>
                <w:szCs w:val="24"/>
              </w:rPr>
              <w:t xml:space="preserve">PLPV sudaro apie 33 proc. visų plaučių piktybinių navikų atvejų. BI, sergant PLPV, priklauso nuo stadijos diagnozės nustatymo metu. </w:t>
            </w:r>
          </w:p>
          <w:p w14:paraId="2571458D" w14:textId="77777777" w:rsidR="00C02674" w:rsidRPr="00383EE6" w:rsidRDefault="00C02674" w:rsidP="00B14C35">
            <w:pPr>
              <w:pStyle w:val="ListParagraph"/>
              <w:tabs>
                <w:tab w:val="left" w:pos="1134"/>
              </w:tabs>
              <w:ind w:left="0"/>
              <w:jc w:val="both"/>
              <w:rPr>
                <w:color w:val="000000"/>
                <w:szCs w:val="24"/>
              </w:rPr>
            </w:pPr>
            <w:r w:rsidRPr="00383EE6">
              <w:rPr>
                <w:color w:val="000000"/>
                <w:szCs w:val="24"/>
              </w:rPr>
              <w:t>&gt;=1 metų BI daugiausiai turi įtakos mirštamumas dėl toksinių gydymo komplikacijų, tuo tarpu &gt;=3 metų; &gt;=5 metų BI daugiausiai įtakoja onkologinė</w:t>
            </w:r>
            <w:r>
              <w:rPr>
                <w:color w:val="000000"/>
                <w:szCs w:val="24"/>
              </w:rPr>
              <w:t>s</w:t>
            </w:r>
            <w:r w:rsidRPr="00383EE6">
              <w:rPr>
                <w:color w:val="000000"/>
                <w:szCs w:val="24"/>
              </w:rPr>
              <w:t xml:space="preserve"> ligos atsparumas gydymui.</w:t>
            </w:r>
          </w:p>
          <w:p w14:paraId="0585F763" w14:textId="77777777" w:rsidR="00C02674" w:rsidRPr="00383EE6" w:rsidRDefault="00C02674" w:rsidP="00B14C35">
            <w:pPr>
              <w:pStyle w:val="ListParagraph"/>
              <w:tabs>
                <w:tab w:val="left" w:pos="1134"/>
              </w:tabs>
              <w:ind w:left="0"/>
              <w:rPr>
                <w:color w:val="242424"/>
                <w:szCs w:val="24"/>
                <w:bdr w:val="none" w:sz="0" w:space="0" w:color="auto" w:frame="1"/>
              </w:rPr>
            </w:pPr>
            <w:r w:rsidRPr="00383EE6">
              <w:rPr>
                <w:szCs w:val="24"/>
                <w:bdr w:val="none" w:sz="0" w:space="0" w:color="auto" w:frame="1"/>
              </w:rPr>
              <w:t>Lietuvoje 2025 m. planuojama pradėti “Broncho ir plaučių vėžio ankstyvosios diagnostikos programa“, bendras išgyvenamumas bus vienas programos efektyvumo vertinimo rodiklių.</w:t>
            </w:r>
            <w:r w:rsidRPr="00383EE6">
              <w:rPr>
                <w:color w:val="242424"/>
                <w:szCs w:val="24"/>
                <w:bdr w:val="none" w:sz="0" w:space="0" w:color="auto" w:frame="1"/>
              </w:rPr>
              <w:t> </w:t>
            </w:r>
          </w:p>
          <w:p w14:paraId="7F70372D" w14:textId="77777777" w:rsidR="00C02674" w:rsidRPr="00383EE6" w:rsidRDefault="00C02674" w:rsidP="00B14C35">
            <w:pPr>
              <w:pStyle w:val="ListParagraph"/>
              <w:tabs>
                <w:tab w:val="left" w:pos="1134"/>
              </w:tabs>
              <w:ind w:left="0"/>
              <w:rPr>
                <w:color w:val="000000"/>
                <w:szCs w:val="24"/>
              </w:rPr>
            </w:pPr>
            <w:r w:rsidRPr="00383EE6">
              <w:rPr>
                <w:color w:val="000000"/>
                <w:szCs w:val="24"/>
              </w:rPr>
              <w:t xml:space="preserve">Formuojant sveikatos politiką, būtina turėti tikslius ir teisingus duomenis – jie reikalingi vertinant intervencinių efektyvumą, nustatant intervencijų reikalaujančias tikslines gyventojų grupes, stebint vykdomos politikos poveikį ir rezultatus. </w:t>
            </w:r>
          </w:p>
        </w:tc>
      </w:tr>
      <w:tr w:rsidR="00C02674" w:rsidRPr="00383EE6" w14:paraId="6272CFC7"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4E218006" w14:textId="77777777" w:rsidR="00C02674" w:rsidRPr="00383EE6" w:rsidRDefault="00C02674" w:rsidP="00B14C35">
            <w:pPr>
              <w:jc w:val="both"/>
              <w:rPr>
                <w:szCs w:val="24"/>
              </w:rPr>
            </w:pPr>
            <w:r w:rsidRPr="00383EE6">
              <w:rPr>
                <w:szCs w:val="24"/>
              </w:rPr>
              <w:t>Siektina rodiklio reikšmė</w:t>
            </w:r>
          </w:p>
        </w:tc>
        <w:tc>
          <w:tcPr>
            <w:tcW w:w="7087" w:type="dxa"/>
            <w:tcBorders>
              <w:top w:val="single" w:sz="4" w:space="0" w:color="auto"/>
              <w:left w:val="single" w:sz="4" w:space="0" w:color="auto"/>
              <w:bottom w:val="single" w:sz="4" w:space="0" w:color="auto"/>
              <w:right w:val="single" w:sz="4" w:space="0" w:color="auto"/>
            </w:tcBorders>
            <w:hideMark/>
          </w:tcPr>
          <w:p w14:paraId="763945C9" w14:textId="77777777" w:rsidR="00C02674" w:rsidRPr="009A0AC4" w:rsidRDefault="00C02674" w:rsidP="00B14C35">
            <w:pPr>
              <w:jc w:val="center"/>
              <w:rPr>
                <w:b/>
                <w:bCs/>
                <w:color w:val="000000"/>
                <w:szCs w:val="24"/>
              </w:rPr>
            </w:pPr>
            <w:r w:rsidRPr="009A0AC4">
              <w:rPr>
                <w:b/>
                <w:bCs/>
                <w:color w:val="000000"/>
                <w:szCs w:val="24"/>
              </w:rPr>
              <w:t>&gt;=</w:t>
            </w:r>
            <w:r w:rsidRPr="009A0AC4">
              <w:rPr>
                <w:b/>
                <w:bCs/>
                <w:color w:val="000000"/>
                <w:szCs w:val="24"/>
                <w:lang w:val="en-US"/>
              </w:rPr>
              <w:t>1</w:t>
            </w:r>
            <w:r w:rsidRPr="009A0AC4">
              <w:rPr>
                <w:b/>
                <w:bCs/>
                <w:color w:val="000000"/>
                <w:szCs w:val="24"/>
              </w:rPr>
              <w:t xml:space="preserve"> metų BI: &gt;= 45 proc.</w:t>
            </w:r>
          </w:p>
          <w:p w14:paraId="0E372789" w14:textId="77777777" w:rsidR="00C02674" w:rsidRPr="009A0AC4" w:rsidRDefault="00C02674" w:rsidP="00B14C35">
            <w:pPr>
              <w:jc w:val="center"/>
              <w:rPr>
                <w:b/>
                <w:bCs/>
                <w:color w:val="000000"/>
                <w:szCs w:val="24"/>
              </w:rPr>
            </w:pPr>
            <w:r w:rsidRPr="009A0AC4">
              <w:rPr>
                <w:b/>
                <w:bCs/>
                <w:color w:val="000000"/>
                <w:szCs w:val="24"/>
              </w:rPr>
              <w:t>&gt;=3 metų BI: &gt;= 20 proc.</w:t>
            </w:r>
          </w:p>
          <w:p w14:paraId="74F45B74" w14:textId="77777777" w:rsidR="00C02674" w:rsidRDefault="00C02674" w:rsidP="00B14C35">
            <w:pPr>
              <w:jc w:val="center"/>
              <w:rPr>
                <w:color w:val="000000"/>
                <w:szCs w:val="24"/>
              </w:rPr>
            </w:pPr>
            <w:r w:rsidRPr="009A0AC4">
              <w:rPr>
                <w:b/>
                <w:bCs/>
                <w:color w:val="000000"/>
                <w:szCs w:val="24"/>
              </w:rPr>
              <w:t>&gt;=5 metų BI: &gt;= 20 proc.</w:t>
            </w:r>
          </w:p>
          <w:p w14:paraId="5D65632E" w14:textId="77777777" w:rsidR="00C02674" w:rsidRPr="00650F50" w:rsidRDefault="00C02674" w:rsidP="00B14C35">
            <w:pPr>
              <w:jc w:val="center"/>
              <w:rPr>
                <w:b/>
                <w:bCs/>
                <w:color w:val="000000"/>
                <w:szCs w:val="24"/>
              </w:rPr>
            </w:pPr>
            <w:r w:rsidRPr="00650F50">
              <w:rPr>
                <w:b/>
                <w:bCs/>
                <w:color w:val="000000"/>
                <w:szCs w:val="24"/>
              </w:rPr>
              <w:t>I ir II stadija &gt;=1 metų &gt;=90 proc., &gt;=3 metų &gt;= 60 proc., &gt;=5 metų &gt;=50 proc.</w:t>
            </w:r>
          </w:p>
          <w:p w14:paraId="159AC73C" w14:textId="77777777" w:rsidR="00C02674" w:rsidRPr="00650F50" w:rsidRDefault="00C02674" w:rsidP="00B14C35">
            <w:pPr>
              <w:jc w:val="center"/>
              <w:rPr>
                <w:b/>
                <w:bCs/>
                <w:color w:val="000000"/>
                <w:szCs w:val="24"/>
              </w:rPr>
            </w:pPr>
            <w:r w:rsidRPr="00650F50">
              <w:rPr>
                <w:b/>
                <w:bCs/>
                <w:color w:val="000000"/>
                <w:szCs w:val="24"/>
              </w:rPr>
              <w:t xml:space="preserve">III stadija &gt;=1 metų &gt; =60 proc., &gt;=3 metų &gt;= 25 proc., &gt;=5 metų &gt;=15 proc.   </w:t>
            </w:r>
          </w:p>
          <w:p w14:paraId="6DDA155F" w14:textId="77777777" w:rsidR="00C02674" w:rsidRPr="00383EE6" w:rsidRDefault="00C02674" w:rsidP="00B14C35">
            <w:pPr>
              <w:jc w:val="center"/>
              <w:rPr>
                <w:color w:val="000000"/>
                <w:szCs w:val="24"/>
              </w:rPr>
            </w:pPr>
            <w:r w:rsidRPr="00650F50">
              <w:rPr>
                <w:b/>
                <w:bCs/>
                <w:color w:val="000000"/>
                <w:szCs w:val="24"/>
              </w:rPr>
              <w:t>IV stadija &gt;=1 metų &gt; =30 proc., &gt;=3 metų &gt;= 10 proc., &gt;=5 metų &gt;=5 proc.</w:t>
            </w:r>
            <w:r w:rsidRPr="00383EE6">
              <w:rPr>
                <w:color w:val="000000"/>
                <w:szCs w:val="24"/>
              </w:rPr>
              <w:t xml:space="preserve">   </w:t>
            </w:r>
          </w:p>
        </w:tc>
      </w:tr>
      <w:tr w:rsidR="00C02674" w:rsidRPr="00383EE6" w14:paraId="4F17ACC4"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C1E4F5"/>
            <w:hideMark/>
          </w:tcPr>
          <w:p w14:paraId="6999DF48" w14:textId="77777777" w:rsidR="00C02674" w:rsidRPr="00383EE6" w:rsidRDefault="00C02674" w:rsidP="00B14C35">
            <w:pPr>
              <w:jc w:val="both"/>
              <w:rPr>
                <w:color w:val="000000"/>
                <w:szCs w:val="24"/>
              </w:rPr>
            </w:pPr>
            <w:r w:rsidRPr="00383EE6">
              <w:rPr>
                <w:color w:val="000000"/>
                <w:szCs w:val="24"/>
              </w:rPr>
              <w:t>Rodiklio skaičiavimas</w:t>
            </w:r>
          </w:p>
        </w:tc>
      </w:tr>
      <w:tr w:rsidR="00C02674" w:rsidRPr="00383EE6" w14:paraId="723BD631"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A4BAC59" w14:textId="77777777" w:rsidR="00C02674" w:rsidRPr="00383EE6" w:rsidRDefault="00C02674" w:rsidP="00B14C35">
            <w:pPr>
              <w:rPr>
                <w:color w:val="000000"/>
                <w:szCs w:val="24"/>
              </w:rPr>
            </w:pPr>
            <w:r w:rsidRPr="00383EE6">
              <w:rPr>
                <w:color w:val="000000"/>
                <w:szCs w:val="24"/>
              </w:rPr>
              <w:t>Paciento įtraukimo kriterijus</w:t>
            </w:r>
          </w:p>
        </w:tc>
        <w:tc>
          <w:tcPr>
            <w:tcW w:w="7087" w:type="dxa"/>
            <w:tcBorders>
              <w:top w:val="single" w:sz="4" w:space="0" w:color="auto"/>
              <w:left w:val="single" w:sz="4" w:space="0" w:color="auto"/>
              <w:bottom w:val="single" w:sz="4" w:space="0" w:color="auto"/>
              <w:right w:val="single" w:sz="4" w:space="0" w:color="auto"/>
            </w:tcBorders>
          </w:tcPr>
          <w:p w14:paraId="241FC7AC" w14:textId="77777777" w:rsidR="00C02674" w:rsidRPr="004668EE" w:rsidRDefault="00C02674" w:rsidP="00B14C35">
            <w:pPr>
              <w:rPr>
                <w:color w:val="000000"/>
                <w:kern w:val="36"/>
              </w:rPr>
            </w:pPr>
            <w:r w:rsidRPr="00652121">
              <w:rPr>
                <w:szCs w:val="24"/>
              </w:rPr>
              <w:t xml:space="preserve">Pacientai, </w:t>
            </w:r>
            <w:r w:rsidRPr="00345288">
              <w:rPr>
                <w:szCs w:val="24"/>
              </w:rPr>
              <w:t>kuriems atitinkamais kalendoriniais metais pirmą kartą patvirtinta PLPV</w:t>
            </w:r>
            <w:r>
              <w:rPr>
                <w:szCs w:val="24"/>
              </w:rPr>
              <w:t xml:space="preserve"> diagnozė</w:t>
            </w:r>
          </w:p>
        </w:tc>
      </w:tr>
      <w:tr w:rsidR="00C02674" w:rsidRPr="00383EE6" w14:paraId="0DA3745A"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7C95054A" w14:textId="77777777" w:rsidR="00C02674" w:rsidRPr="00383EE6" w:rsidRDefault="00C02674" w:rsidP="00B14C35">
            <w:pPr>
              <w:jc w:val="both"/>
              <w:rPr>
                <w:szCs w:val="24"/>
              </w:rPr>
            </w:pPr>
            <w:r w:rsidRPr="00383EE6">
              <w:rPr>
                <w:szCs w:val="24"/>
              </w:rPr>
              <w:t>Proceso etapai, kurių metu renkami kintamieji</w:t>
            </w:r>
          </w:p>
        </w:tc>
        <w:tc>
          <w:tcPr>
            <w:tcW w:w="7087" w:type="dxa"/>
            <w:tcBorders>
              <w:top w:val="single" w:sz="4" w:space="0" w:color="auto"/>
              <w:left w:val="single" w:sz="4" w:space="0" w:color="auto"/>
              <w:bottom w:val="single" w:sz="4" w:space="0" w:color="auto"/>
              <w:right w:val="single" w:sz="4" w:space="0" w:color="auto"/>
            </w:tcBorders>
          </w:tcPr>
          <w:p w14:paraId="7BF8F2DF" w14:textId="77777777" w:rsidR="00C02674" w:rsidRDefault="00C02674" w:rsidP="00B14C35">
            <w:pPr>
              <w:pStyle w:val="ListParagraph"/>
              <w:ind w:left="0"/>
              <w:rPr>
                <w:color w:val="000000"/>
                <w:szCs w:val="24"/>
              </w:rPr>
            </w:pPr>
            <w:r>
              <w:rPr>
                <w:szCs w:val="24"/>
              </w:rPr>
              <w:t>Plaučio piktybinio naviko</w:t>
            </w:r>
            <w:r w:rsidRPr="005877FA">
              <w:rPr>
                <w:szCs w:val="24"/>
              </w:rPr>
              <w:t xml:space="preserve"> </w:t>
            </w:r>
            <w:r w:rsidRPr="00652121">
              <w:rPr>
                <w:szCs w:val="24"/>
              </w:rPr>
              <w:t>(TLK-10-AM kodas C</w:t>
            </w:r>
            <w:r>
              <w:rPr>
                <w:szCs w:val="24"/>
                <w:lang w:val="en-US"/>
              </w:rPr>
              <w:t>34,</w:t>
            </w:r>
            <w:r w:rsidRPr="00383EE6">
              <w:rPr>
                <w:color w:val="000000"/>
                <w:szCs w:val="24"/>
              </w:rPr>
              <w:t xml:space="preserve"> </w:t>
            </w:r>
            <w:r w:rsidRPr="00652121">
              <w:rPr>
                <w:szCs w:val="24"/>
              </w:rPr>
              <w:t>pagrindinė, patvirtinta*)</w:t>
            </w:r>
            <w:r>
              <w:rPr>
                <w:szCs w:val="24"/>
              </w:rPr>
              <w:t xml:space="preserve"> diagnozės, </w:t>
            </w:r>
            <w:r w:rsidRPr="003622E8">
              <w:rPr>
                <w:color w:val="000000"/>
                <w:szCs w:val="24"/>
              </w:rPr>
              <w:t>histologinės</w:t>
            </w:r>
            <w:r w:rsidRPr="003622E8">
              <w:rPr>
                <w:bCs/>
                <w:color w:val="000000"/>
                <w:szCs w:val="24"/>
              </w:rPr>
              <w:t xml:space="preserve"> </w:t>
            </w:r>
            <w:r>
              <w:rPr>
                <w:bCs/>
                <w:color w:val="000000"/>
                <w:szCs w:val="24"/>
              </w:rPr>
              <w:t>plokščių</w:t>
            </w:r>
            <w:r w:rsidRPr="003622E8">
              <w:rPr>
                <w:bCs/>
                <w:color w:val="000000"/>
                <w:szCs w:val="24"/>
              </w:rPr>
              <w:t xml:space="preserve"> ląstelių plaučio piktybinio naviko formos</w:t>
            </w:r>
            <w:r w:rsidRPr="00383EE6">
              <w:rPr>
                <w:color w:val="000000"/>
                <w:szCs w:val="24"/>
              </w:rPr>
              <w:t xml:space="preserve"> </w:t>
            </w:r>
            <w:r>
              <w:rPr>
                <w:color w:val="000000"/>
                <w:szCs w:val="24"/>
              </w:rPr>
              <w:t>(</w:t>
            </w:r>
            <w:r w:rsidRPr="00383EE6">
              <w:rPr>
                <w:color w:val="000000"/>
                <w:szCs w:val="24"/>
              </w:rPr>
              <w:t>morfologi</w:t>
            </w:r>
            <w:r>
              <w:rPr>
                <w:color w:val="000000"/>
                <w:szCs w:val="24"/>
              </w:rPr>
              <w:t>jos</w:t>
            </w:r>
            <w:r w:rsidRPr="00383EE6">
              <w:rPr>
                <w:color w:val="000000"/>
                <w:szCs w:val="24"/>
              </w:rPr>
              <w:t xml:space="preserve"> kodas </w:t>
            </w:r>
            <w:r w:rsidRPr="00383EE6">
              <w:rPr>
                <w:color w:val="000000"/>
                <w:kern w:val="36"/>
                <w:szCs w:val="24"/>
              </w:rPr>
              <w:t>M-8071/3 arba M-8072/3, arba M-8083/3, arba M-8070/3, arba M-8070/2)</w:t>
            </w:r>
            <w:r>
              <w:rPr>
                <w:color w:val="000000"/>
                <w:szCs w:val="24"/>
              </w:rPr>
              <w:t xml:space="preserve"> </w:t>
            </w:r>
            <w:r w:rsidRPr="005877FA">
              <w:rPr>
                <w:szCs w:val="24"/>
              </w:rPr>
              <w:t xml:space="preserve">patvirtinimas </w:t>
            </w:r>
            <w:r>
              <w:rPr>
                <w:szCs w:val="24"/>
              </w:rPr>
              <w:t>atitinkamais kalendoriniais</w:t>
            </w:r>
            <w:r w:rsidRPr="00652121">
              <w:rPr>
                <w:szCs w:val="24"/>
              </w:rPr>
              <w:t xml:space="preserve"> metais </w:t>
            </w:r>
            <w:r w:rsidRPr="005877FA">
              <w:rPr>
                <w:szCs w:val="24"/>
              </w:rPr>
              <w:t xml:space="preserve">(pvz. nuo </w:t>
            </w:r>
            <w:r w:rsidRPr="005877FA">
              <w:rPr>
                <w:color w:val="000000"/>
                <w:szCs w:val="24"/>
              </w:rPr>
              <w:t>2025.01.01 iki 2025.12.31)</w:t>
            </w:r>
            <w:r>
              <w:rPr>
                <w:color w:val="000000"/>
                <w:szCs w:val="24"/>
              </w:rPr>
              <w:t xml:space="preserve"> ir l</w:t>
            </w:r>
            <w:r w:rsidRPr="00652121">
              <w:rPr>
                <w:color w:val="000000"/>
                <w:szCs w:val="24"/>
              </w:rPr>
              <w:t>igos stadijos nustatymas</w:t>
            </w:r>
            <w:r>
              <w:rPr>
                <w:color w:val="000000"/>
                <w:szCs w:val="24"/>
              </w:rPr>
              <w:t>.</w:t>
            </w:r>
          </w:p>
          <w:p w14:paraId="188A531E" w14:textId="77777777" w:rsidR="00C02674" w:rsidRPr="00F261A4"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w:t>
            </w:r>
            <w:r>
              <w:rPr>
                <w:szCs w:val="24"/>
              </w:rPr>
              <w:t>PLPV</w:t>
            </w:r>
            <w:r w:rsidRPr="00652121">
              <w:rPr>
                <w:szCs w:val="24"/>
              </w:rPr>
              <w:t xml:space="preserve"> (TLK-10-AM kodas C</w:t>
            </w:r>
            <w:r>
              <w:rPr>
                <w:szCs w:val="24"/>
                <w:lang w:val="en-US"/>
              </w:rPr>
              <w:t>34</w:t>
            </w:r>
            <w:r w:rsidRPr="00383EE6">
              <w:rPr>
                <w:color w:val="000000"/>
                <w:szCs w:val="24"/>
              </w:rPr>
              <w:t xml:space="preserve"> ir morfologi</w:t>
            </w:r>
            <w:r>
              <w:rPr>
                <w:color w:val="000000"/>
                <w:szCs w:val="24"/>
              </w:rPr>
              <w:t>jos</w:t>
            </w:r>
            <w:r w:rsidRPr="00383EE6">
              <w:rPr>
                <w:color w:val="000000"/>
                <w:szCs w:val="24"/>
              </w:rPr>
              <w:t xml:space="preserve"> kodas </w:t>
            </w:r>
            <w:r w:rsidRPr="00383EE6">
              <w:rPr>
                <w:color w:val="000000"/>
                <w:kern w:val="36"/>
                <w:szCs w:val="24"/>
              </w:rPr>
              <w:t>M-8071/3 arba M-8072/3, arba M-8083/3, arba M-8070/3, arba M-8070/2)</w:t>
            </w:r>
            <w:r w:rsidRPr="00652121">
              <w:rPr>
                <w:szCs w:val="24"/>
              </w:rPr>
              <w:t>, pagrindinė, patvirtinta*</w:t>
            </w:r>
            <w:r>
              <w:rPr>
                <w:color w:val="000000"/>
                <w:kern w:val="36"/>
                <w:szCs w:val="24"/>
              </w:rPr>
              <w:t>) diagnozė</w:t>
            </w:r>
            <w:r>
              <w:rPr>
                <w:szCs w:val="24"/>
              </w:rPr>
              <w:t xml:space="preserve">, </w:t>
            </w:r>
            <w:r w:rsidRPr="00652121">
              <w:rPr>
                <w:szCs w:val="24"/>
              </w:rPr>
              <w:t>grupė</w:t>
            </w:r>
            <w:r>
              <w:rPr>
                <w:szCs w:val="24"/>
              </w:rPr>
              <w:t xml:space="preserve">je </w:t>
            </w:r>
            <w:r w:rsidRPr="00652121">
              <w:rPr>
                <w:szCs w:val="24"/>
              </w:rPr>
              <w:t xml:space="preserve">mirties faktas ir data, </w:t>
            </w:r>
            <w:r w:rsidRPr="005877FA">
              <w:rPr>
                <w:szCs w:val="24"/>
              </w:rPr>
              <w:t>vertinant po 1</w:t>
            </w:r>
            <w:r w:rsidRPr="005877FA">
              <w:rPr>
                <w:szCs w:val="24"/>
                <w:lang w:val="en-US"/>
              </w:rPr>
              <w:t xml:space="preserve"> m. (</w:t>
            </w:r>
            <w:proofErr w:type="gramStart"/>
            <w:r w:rsidRPr="005877FA">
              <w:rPr>
                <w:szCs w:val="24"/>
                <w:lang w:val="en-US"/>
              </w:rPr>
              <w:t>pvz</w:t>
            </w:r>
            <w:proofErr w:type="gramEnd"/>
            <w:r w:rsidRPr="005877FA">
              <w:rPr>
                <w:szCs w:val="24"/>
                <w:lang w:val="en-US"/>
              </w:rPr>
              <w:t xml:space="preserve">. </w:t>
            </w:r>
            <w:r w:rsidRPr="005877FA">
              <w:rPr>
                <w:color w:val="000000"/>
                <w:szCs w:val="24"/>
              </w:rPr>
              <w:t xml:space="preserve">2027.01.01), po 3 m. </w:t>
            </w:r>
            <w:r w:rsidRPr="005877FA">
              <w:rPr>
                <w:szCs w:val="24"/>
                <w:lang w:val="en-US"/>
              </w:rPr>
              <w:t>(</w:t>
            </w:r>
            <w:proofErr w:type="gramStart"/>
            <w:r w:rsidRPr="005877FA">
              <w:rPr>
                <w:szCs w:val="24"/>
                <w:lang w:val="en-US"/>
              </w:rPr>
              <w:t>pvz</w:t>
            </w:r>
            <w:proofErr w:type="gramEnd"/>
            <w:r w:rsidRPr="005877FA">
              <w:rPr>
                <w:szCs w:val="24"/>
                <w:lang w:val="en-US"/>
              </w:rPr>
              <w:t xml:space="preserve">. </w:t>
            </w:r>
            <w:r w:rsidRPr="005877FA">
              <w:rPr>
                <w:color w:val="000000"/>
                <w:szCs w:val="24"/>
              </w:rPr>
              <w:t xml:space="preserve">2029.01.01) </w:t>
            </w:r>
            <w:r w:rsidRPr="005877FA">
              <w:rPr>
                <w:szCs w:val="24"/>
                <w:lang w:val="en-US"/>
              </w:rPr>
              <w:t>ir po 5 m. (</w:t>
            </w:r>
            <w:proofErr w:type="gramStart"/>
            <w:r w:rsidRPr="005877FA">
              <w:rPr>
                <w:szCs w:val="24"/>
                <w:lang w:val="en-US"/>
              </w:rPr>
              <w:t>pvz</w:t>
            </w:r>
            <w:proofErr w:type="gramEnd"/>
            <w:r w:rsidRPr="005877FA">
              <w:rPr>
                <w:szCs w:val="24"/>
                <w:lang w:val="en-US"/>
              </w:rPr>
              <w:t xml:space="preserve">. </w:t>
            </w:r>
            <w:r w:rsidRPr="005877FA">
              <w:rPr>
                <w:color w:val="000000"/>
                <w:szCs w:val="24"/>
              </w:rPr>
              <w:t>203</w:t>
            </w:r>
            <w:r w:rsidRPr="005877FA">
              <w:rPr>
                <w:color w:val="000000"/>
                <w:szCs w:val="24"/>
                <w:lang w:val="en-US"/>
              </w:rPr>
              <w:t>1</w:t>
            </w:r>
            <w:r w:rsidRPr="005877FA">
              <w:rPr>
                <w:color w:val="000000"/>
                <w:szCs w:val="24"/>
              </w:rPr>
              <w:t xml:space="preserve">.01.01) </w:t>
            </w:r>
            <w:r w:rsidRPr="005877FA">
              <w:rPr>
                <w:szCs w:val="24"/>
                <w:lang w:val="en-US"/>
              </w:rPr>
              <w:t>nuo</w:t>
            </w:r>
            <w:r>
              <w:rPr>
                <w:szCs w:val="24"/>
                <w:lang w:val="en-US"/>
              </w:rPr>
              <w:t xml:space="preserve"> </w:t>
            </w:r>
            <w:r w:rsidRPr="005877FA">
              <w:rPr>
                <w:szCs w:val="24"/>
                <w:lang w:val="en-US"/>
              </w:rPr>
              <w:t>diagnoz</w:t>
            </w:r>
            <w:r w:rsidRPr="005877FA">
              <w:rPr>
                <w:szCs w:val="24"/>
              </w:rPr>
              <w:t>ės patvirtinimo datos</w:t>
            </w:r>
            <w:r>
              <w:rPr>
                <w:szCs w:val="24"/>
              </w:rPr>
              <w:t>.</w:t>
            </w:r>
          </w:p>
        </w:tc>
      </w:tr>
      <w:tr w:rsidR="00C02674" w:rsidRPr="00383EE6" w14:paraId="2D60F5EF" w14:textId="77777777" w:rsidTr="00B14C35">
        <w:tc>
          <w:tcPr>
            <w:tcW w:w="2802" w:type="dxa"/>
            <w:tcBorders>
              <w:top w:val="single" w:sz="4" w:space="0" w:color="auto"/>
              <w:left w:val="single" w:sz="4" w:space="0" w:color="auto"/>
              <w:bottom w:val="single" w:sz="4" w:space="0" w:color="auto"/>
              <w:right w:val="single" w:sz="4" w:space="0" w:color="auto"/>
            </w:tcBorders>
          </w:tcPr>
          <w:p w14:paraId="52B35AFD" w14:textId="77777777" w:rsidR="00C02674" w:rsidRPr="00383EE6" w:rsidRDefault="00C02674" w:rsidP="00B14C35">
            <w:pPr>
              <w:jc w:val="both"/>
              <w:rPr>
                <w:szCs w:val="24"/>
              </w:rPr>
            </w:pPr>
            <w:r>
              <w:rPr>
                <w:szCs w:val="24"/>
              </w:rPr>
              <w:t>Kintamieji</w:t>
            </w:r>
          </w:p>
        </w:tc>
        <w:tc>
          <w:tcPr>
            <w:tcW w:w="7087" w:type="dxa"/>
            <w:tcBorders>
              <w:top w:val="single" w:sz="4" w:space="0" w:color="auto"/>
              <w:left w:val="single" w:sz="4" w:space="0" w:color="auto"/>
              <w:bottom w:val="single" w:sz="4" w:space="0" w:color="auto"/>
              <w:right w:val="single" w:sz="4" w:space="0" w:color="auto"/>
            </w:tcBorders>
            <w:vAlign w:val="center"/>
          </w:tcPr>
          <w:p w14:paraId="45B681E3" w14:textId="77777777" w:rsidR="00C02674" w:rsidRPr="00652121" w:rsidRDefault="00C02674" w:rsidP="00B14C35">
            <w:pPr>
              <w:rPr>
                <w:szCs w:val="24"/>
              </w:rPr>
            </w:pPr>
            <w:r w:rsidRPr="00652121">
              <w:rPr>
                <w:szCs w:val="24"/>
              </w:rPr>
              <w:t>Rodiklis paskaičiuojamas pagal formulę:</w:t>
            </w:r>
          </w:p>
          <w:p w14:paraId="05A1C37A" w14:textId="77777777" w:rsidR="00C02674" w:rsidRPr="00C160BA"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9D4C2EA" w14:textId="77777777" w:rsidR="00C02674" w:rsidRDefault="00C02674" w:rsidP="00B14C35">
            <w:pPr>
              <w:rPr>
                <w:color w:val="000000"/>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PLPV</w:t>
            </w:r>
            <w:r w:rsidRPr="00652121">
              <w:rPr>
                <w:szCs w:val="24"/>
              </w:rPr>
              <w:t xml:space="preserve"> (TLK-10-AM kodas C</w:t>
            </w:r>
            <w:r>
              <w:rPr>
                <w:szCs w:val="24"/>
                <w:lang w:val="en-US"/>
              </w:rPr>
              <w:t>34,</w:t>
            </w:r>
            <w:r w:rsidRPr="00383EE6">
              <w:rPr>
                <w:color w:val="000000"/>
                <w:szCs w:val="24"/>
              </w:rPr>
              <w:t xml:space="preserve"> </w:t>
            </w:r>
            <w:r w:rsidRPr="00652121">
              <w:rPr>
                <w:szCs w:val="24"/>
              </w:rPr>
              <w:t>pagrindinė, patvirtinta*)</w:t>
            </w:r>
            <w:r>
              <w:rPr>
                <w:szCs w:val="24"/>
              </w:rPr>
              <w:t xml:space="preserve"> diagnozės, </w:t>
            </w:r>
            <w:r w:rsidRPr="003622E8">
              <w:rPr>
                <w:color w:val="000000"/>
                <w:szCs w:val="24"/>
              </w:rPr>
              <w:t>histologinės</w:t>
            </w:r>
            <w:r w:rsidRPr="003622E8">
              <w:rPr>
                <w:bCs/>
                <w:color w:val="000000"/>
                <w:szCs w:val="24"/>
              </w:rPr>
              <w:t xml:space="preserve"> </w:t>
            </w:r>
            <w:r>
              <w:rPr>
                <w:bCs/>
                <w:color w:val="000000"/>
                <w:szCs w:val="24"/>
              </w:rPr>
              <w:t>plokščių</w:t>
            </w:r>
            <w:r w:rsidRPr="003622E8">
              <w:rPr>
                <w:bCs/>
                <w:color w:val="000000"/>
                <w:szCs w:val="24"/>
              </w:rPr>
              <w:t xml:space="preserve"> ląstelių plaučio piktybinio naviko formos</w:t>
            </w:r>
            <w:r w:rsidRPr="00383EE6">
              <w:rPr>
                <w:color w:val="000000"/>
                <w:szCs w:val="24"/>
              </w:rPr>
              <w:t xml:space="preserve"> </w:t>
            </w:r>
            <w:r>
              <w:rPr>
                <w:color w:val="000000"/>
                <w:szCs w:val="24"/>
              </w:rPr>
              <w:t>(</w:t>
            </w:r>
            <w:r w:rsidRPr="00383EE6">
              <w:rPr>
                <w:color w:val="000000"/>
                <w:szCs w:val="24"/>
              </w:rPr>
              <w:t>morfologi</w:t>
            </w:r>
            <w:r>
              <w:rPr>
                <w:color w:val="000000"/>
                <w:szCs w:val="24"/>
              </w:rPr>
              <w:t>jos</w:t>
            </w:r>
            <w:r w:rsidRPr="00383EE6">
              <w:rPr>
                <w:color w:val="000000"/>
                <w:szCs w:val="24"/>
              </w:rPr>
              <w:t xml:space="preserve"> kodas </w:t>
            </w:r>
            <w:r w:rsidRPr="00383EE6">
              <w:rPr>
                <w:color w:val="000000"/>
                <w:kern w:val="36"/>
                <w:szCs w:val="24"/>
              </w:rPr>
              <w:t>M-8071/3 arba M-8072/3, arba M-8083/3, arba M-8070/3, arba M-8070/2)</w:t>
            </w:r>
            <w:r>
              <w:rPr>
                <w:color w:val="000000"/>
                <w:szCs w:val="24"/>
              </w:rPr>
              <w:t xml:space="preserve"> </w:t>
            </w:r>
            <w:r w:rsidRPr="00652121">
              <w:rPr>
                <w:szCs w:val="24"/>
              </w:rPr>
              <w:t>diagnozė</w:t>
            </w:r>
            <w:r>
              <w:rPr>
                <w:szCs w:val="24"/>
              </w:rPr>
              <w:t xml:space="preserve"> </w:t>
            </w:r>
            <w:r w:rsidRPr="00383EE6">
              <w:rPr>
                <w:color w:val="000000"/>
                <w:szCs w:val="24"/>
              </w:rPr>
              <w:t xml:space="preserve">(nepriklausomai </w:t>
            </w:r>
            <w:r>
              <w:rPr>
                <w:color w:val="000000"/>
                <w:szCs w:val="24"/>
              </w:rPr>
              <w:t>ir</w:t>
            </w:r>
            <w:r w:rsidRPr="00383EE6">
              <w:rPr>
                <w:color w:val="000000"/>
                <w:szCs w:val="24"/>
              </w:rPr>
              <w:t xml:space="preserve"> priklausomai nuo ligos stadijos)</w:t>
            </w:r>
            <w:r w:rsidRPr="00652121">
              <w:rPr>
                <w:szCs w:val="24"/>
              </w:rPr>
              <w:t xml:space="preserve">, išgyvenusių vertinant po </w:t>
            </w:r>
            <w:r>
              <w:rPr>
                <w:szCs w:val="24"/>
              </w:rPr>
              <w:t xml:space="preserve">1, 3 ir po </w:t>
            </w:r>
            <w:r w:rsidRPr="00652121">
              <w:rPr>
                <w:szCs w:val="24"/>
                <w:lang w:val="en-US"/>
              </w:rPr>
              <w:t>5 m</w:t>
            </w:r>
            <w:r w:rsidRPr="00652121">
              <w:rPr>
                <w:szCs w:val="24"/>
              </w:rPr>
              <w:t xml:space="preserve">etų nuo diagnozės patvirtinimo dienos, dalis </w:t>
            </w:r>
            <w:r w:rsidRPr="00652121">
              <w:rPr>
                <w:bCs/>
                <w:szCs w:val="24"/>
              </w:rPr>
              <w:t xml:space="preserve">nuo visų pacientų, kuriems </w:t>
            </w:r>
            <w:r>
              <w:rPr>
                <w:szCs w:val="24"/>
              </w:rPr>
              <w:t xml:space="preserve">atitinkamais kalendoriniais </w:t>
            </w:r>
            <w:r w:rsidRPr="00652121">
              <w:rPr>
                <w:bCs/>
                <w:szCs w:val="24"/>
              </w:rPr>
              <w:t xml:space="preserve">metais patvirtinta </w:t>
            </w:r>
            <w:r>
              <w:rPr>
                <w:bCs/>
                <w:szCs w:val="24"/>
              </w:rPr>
              <w:t>PLPV</w:t>
            </w:r>
            <w:r w:rsidRPr="00652121">
              <w:rPr>
                <w:szCs w:val="24"/>
              </w:rPr>
              <w:t xml:space="preserve"> (TLK-10-AM kodas C</w:t>
            </w:r>
            <w:r>
              <w:rPr>
                <w:szCs w:val="24"/>
                <w:lang w:val="en-US"/>
              </w:rPr>
              <w:t>34,</w:t>
            </w:r>
            <w:r w:rsidRPr="00383EE6">
              <w:rPr>
                <w:color w:val="000000"/>
                <w:szCs w:val="24"/>
              </w:rPr>
              <w:t xml:space="preserve"> </w:t>
            </w:r>
            <w:r w:rsidRPr="00652121">
              <w:rPr>
                <w:szCs w:val="24"/>
              </w:rPr>
              <w:t>pagrindinė, patvirtinta*)</w:t>
            </w:r>
            <w:r>
              <w:rPr>
                <w:szCs w:val="24"/>
              </w:rPr>
              <w:t xml:space="preserve"> diagnozės, </w:t>
            </w:r>
            <w:r w:rsidRPr="003622E8">
              <w:rPr>
                <w:color w:val="000000"/>
                <w:szCs w:val="24"/>
              </w:rPr>
              <w:t>histologinės</w:t>
            </w:r>
            <w:r w:rsidRPr="003622E8">
              <w:rPr>
                <w:bCs/>
                <w:color w:val="000000"/>
                <w:szCs w:val="24"/>
              </w:rPr>
              <w:t xml:space="preserve"> </w:t>
            </w:r>
            <w:r>
              <w:rPr>
                <w:bCs/>
                <w:color w:val="000000"/>
                <w:szCs w:val="24"/>
              </w:rPr>
              <w:t>plokščių</w:t>
            </w:r>
            <w:r w:rsidRPr="003622E8">
              <w:rPr>
                <w:bCs/>
                <w:color w:val="000000"/>
                <w:szCs w:val="24"/>
              </w:rPr>
              <w:t xml:space="preserve"> ląstelių plaučio piktybinio naviko formos</w:t>
            </w:r>
            <w:r w:rsidRPr="00383EE6">
              <w:rPr>
                <w:color w:val="000000"/>
                <w:szCs w:val="24"/>
              </w:rPr>
              <w:t xml:space="preserve"> </w:t>
            </w:r>
            <w:r>
              <w:rPr>
                <w:color w:val="000000"/>
                <w:szCs w:val="24"/>
              </w:rPr>
              <w:t>(</w:t>
            </w:r>
            <w:r w:rsidRPr="00383EE6">
              <w:rPr>
                <w:color w:val="000000"/>
                <w:szCs w:val="24"/>
              </w:rPr>
              <w:t>morfologi</w:t>
            </w:r>
            <w:r>
              <w:rPr>
                <w:color w:val="000000"/>
                <w:szCs w:val="24"/>
              </w:rPr>
              <w:t>jos</w:t>
            </w:r>
            <w:r w:rsidRPr="00383EE6">
              <w:rPr>
                <w:color w:val="000000"/>
                <w:szCs w:val="24"/>
              </w:rPr>
              <w:t xml:space="preserve"> kodas </w:t>
            </w:r>
            <w:r w:rsidRPr="00383EE6">
              <w:rPr>
                <w:color w:val="000000"/>
                <w:kern w:val="36"/>
                <w:szCs w:val="24"/>
              </w:rPr>
              <w:t>M-8071/3 arba M-8072/3, arba M-8083/3, arba M-8070/3, arba M-8070/2)</w:t>
            </w:r>
            <w:r>
              <w:rPr>
                <w:color w:val="000000"/>
                <w:szCs w:val="24"/>
              </w:rPr>
              <w:t xml:space="preserve"> </w:t>
            </w:r>
            <w:r w:rsidRPr="00652121">
              <w:rPr>
                <w:szCs w:val="24"/>
              </w:rPr>
              <w:t>diagnozė</w:t>
            </w:r>
            <w:r w:rsidRPr="00383EE6">
              <w:rPr>
                <w:color w:val="000000"/>
                <w:szCs w:val="24"/>
              </w:rPr>
              <w:t xml:space="preserve"> (nepriklausomai </w:t>
            </w:r>
            <w:r>
              <w:rPr>
                <w:color w:val="000000"/>
                <w:szCs w:val="24"/>
              </w:rPr>
              <w:t>ir</w:t>
            </w:r>
            <w:r w:rsidRPr="00383EE6">
              <w:rPr>
                <w:color w:val="000000"/>
                <w:szCs w:val="24"/>
              </w:rPr>
              <w:t xml:space="preserve"> priklausomai nuo ligos stadijos).</w:t>
            </w:r>
          </w:p>
          <w:p w14:paraId="62464932" w14:textId="77777777" w:rsidR="00C02674" w:rsidRPr="00664FFD" w:rsidRDefault="00C02674" w:rsidP="00B14C35">
            <w:pPr>
              <w:rPr>
                <w:color w:val="000000"/>
                <w:szCs w:val="24"/>
              </w:rPr>
            </w:pPr>
          </w:p>
          <w:p w14:paraId="3D72FA3A" w14:textId="77777777" w:rsidR="00C02674" w:rsidRPr="00652121"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3 ar 5 metų nuo </w:t>
            </w:r>
            <w:r>
              <w:rPr>
                <w:szCs w:val="24"/>
              </w:rPr>
              <w:t xml:space="preserve">PLPV </w:t>
            </w:r>
            <w:r w:rsidRPr="00652121">
              <w:rPr>
                <w:szCs w:val="24"/>
              </w:rPr>
              <w:t>diagnozė</w:t>
            </w:r>
            <w:r>
              <w:rPr>
                <w:szCs w:val="24"/>
              </w:rPr>
              <w:t xml:space="preserve">s patvirtinimo atitinkamais kalendoriniais metais dienos, </w:t>
            </w:r>
            <w:r w:rsidRPr="00652121">
              <w:rPr>
                <w:color w:val="000000"/>
                <w:szCs w:val="24"/>
              </w:rPr>
              <w:t xml:space="preserve">skaičius </w:t>
            </w:r>
          </w:p>
          <w:p w14:paraId="7EF64E98" w14:textId="77777777" w:rsidR="00C02674" w:rsidRDefault="00C02674" w:rsidP="00B14C35">
            <w:pPr>
              <w:rPr>
                <w:b/>
                <w:bCs/>
                <w:color w:val="000000"/>
                <w:szCs w:val="24"/>
              </w:rPr>
            </w:pPr>
          </w:p>
          <w:p w14:paraId="4A322104"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PLPV</w:t>
            </w:r>
            <w:r w:rsidRPr="00652121">
              <w:rPr>
                <w:szCs w:val="24"/>
              </w:rPr>
              <w:t xml:space="preserve"> diagnozė</w:t>
            </w:r>
            <w:r>
              <w:rPr>
                <w:szCs w:val="24"/>
              </w:rPr>
              <w:t xml:space="preserve">, </w:t>
            </w:r>
            <w:r w:rsidRPr="00652121">
              <w:rPr>
                <w:color w:val="000000"/>
                <w:szCs w:val="24"/>
              </w:rPr>
              <w:t>skaičius</w:t>
            </w:r>
          </w:p>
          <w:p w14:paraId="002983C7" w14:textId="77777777" w:rsidR="00C02674" w:rsidRDefault="00C02674" w:rsidP="00B14C35">
            <w:pPr>
              <w:rPr>
                <w:b/>
                <w:bCs/>
                <w:color w:val="000000"/>
                <w:szCs w:val="24"/>
              </w:rPr>
            </w:pPr>
          </w:p>
          <w:p w14:paraId="53B11D4B" w14:textId="77777777" w:rsidR="00C02674" w:rsidRPr="00652121" w:rsidRDefault="00C02674" w:rsidP="00B14C35">
            <w:pPr>
              <w:jc w:val="center"/>
              <w:rPr>
                <w:szCs w:val="24"/>
              </w:rPr>
            </w:pPr>
            <w:r>
              <w:rPr>
                <w:b/>
                <w:bCs/>
                <w:color w:val="000000"/>
                <w:szCs w:val="24"/>
              </w:rPr>
              <w:t xml:space="preserve">1 </w:t>
            </w:r>
            <w:r w:rsidRPr="00652121">
              <w:rPr>
                <w:b/>
                <w:bCs/>
                <w:color w:val="000000"/>
                <w:szCs w:val="24"/>
              </w:rPr>
              <w:t xml:space="preserve">metų </w:t>
            </w:r>
            <w:r w:rsidRPr="00BF6B80">
              <w:rPr>
                <w:b/>
                <w:bCs/>
                <w:color w:val="000000"/>
                <w:szCs w:val="24"/>
              </w:rPr>
              <w:t xml:space="preserve">BI </w:t>
            </w:r>
            <w:r w:rsidRPr="004019C2">
              <w:rPr>
                <w:b/>
                <w:bCs/>
                <w:color w:val="000000"/>
                <w:szCs w:val="24"/>
              </w:rPr>
              <w:t>(ir pagal ligos stadiją)</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4CBDA255" w14:textId="77777777" w:rsidR="00C02674" w:rsidRDefault="00C02674" w:rsidP="00B14C35">
            <w:pPr>
              <w:jc w:val="center"/>
              <w:rPr>
                <w:szCs w:val="24"/>
              </w:rPr>
            </w:pPr>
            <w:r>
              <w:rPr>
                <w:szCs w:val="24"/>
              </w:rPr>
              <w:t xml:space="preserve">PLPV </w:t>
            </w:r>
            <w:r w:rsidRPr="00652121">
              <w:rPr>
                <w:szCs w:val="24"/>
              </w:rPr>
              <w:t>diagnozė</w:t>
            </w:r>
            <w:r>
              <w:rPr>
                <w:szCs w:val="24"/>
              </w:rPr>
              <w:t>s</w:t>
            </w:r>
            <w:r w:rsidRPr="00652121">
              <w:rPr>
                <w:szCs w:val="24"/>
              </w:rPr>
              <w:t xml:space="preserve"> </w:t>
            </w:r>
            <w:r>
              <w:rPr>
                <w:szCs w:val="24"/>
              </w:rPr>
              <w:t>patvirtinimo</w:t>
            </w:r>
            <w:r w:rsidRPr="00652121">
              <w:rPr>
                <w:szCs w:val="24"/>
              </w:rPr>
              <w:t xml:space="preserve"> </w:t>
            </w:r>
            <w:r>
              <w:rPr>
                <w:szCs w:val="24"/>
              </w:rPr>
              <w:t xml:space="preserve">atitinkamais kalendoriniais </w:t>
            </w:r>
          </w:p>
          <w:p w14:paraId="2209882C" w14:textId="77777777" w:rsidR="00C02674" w:rsidRPr="00652121" w:rsidRDefault="00C02674" w:rsidP="00B14C35">
            <w:pPr>
              <w:jc w:val="center"/>
              <w:rPr>
                <w:szCs w:val="24"/>
              </w:rPr>
            </w:pPr>
            <w:r>
              <w:rPr>
                <w:szCs w:val="24"/>
              </w:rPr>
              <w:t>metais</w:t>
            </w:r>
            <w:r w:rsidRPr="00652121">
              <w:rPr>
                <w:szCs w:val="24"/>
              </w:rPr>
              <w:t xml:space="preserve"> datos, skaičius </w:t>
            </w:r>
          </w:p>
          <w:p w14:paraId="62B9CC09" w14:textId="77777777" w:rsidR="00C02674" w:rsidRPr="00652121" w:rsidRDefault="00C02674" w:rsidP="00B14C35">
            <w:pPr>
              <w:jc w:val="center"/>
              <w:rPr>
                <w:szCs w:val="24"/>
                <w:lang w:val="fi-FI"/>
              </w:rPr>
            </w:pPr>
            <w:r w:rsidRPr="00652121">
              <w:rPr>
                <w:noProof/>
                <w:szCs w:val="24"/>
                <w:lang w:eastAsia="lt-LT"/>
              </w:rPr>
              <mc:AlternateContent>
                <mc:Choice Requires="wps">
                  <w:drawing>
                    <wp:anchor distT="0" distB="0" distL="114300" distR="114300" simplePos="0" relativeHeight="251681792" behindDoc="0" locked="0" layoutInCell="1" allowOverlap="1" wp14:anchorId="127DAF8F" wp14:editId="7AC4C56E">
                      <wp:simplePos x="0" y="0"/>
                      <wp:positionH relativeFrom="column">
                        <wp:posOffset>986790</wp:posOffset>
                      </wp:positionH>
                      <wp:positionV relativeFrom="paragraph">
                        <wp:posOffset>86360</wp:posOffset>
                      </wp:positionV>
                      <wp:extent cx="2668270" cy="0"/>
                      <wp:effectExtent l="7620" t="5715" r="10160" b="13335"/>
                      <wp:wrapNone/>
                      <wp:docPr id="433078486"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ED07A1" id="Straight Arrow Connector 25" o:spid="_x0000_s1026" type="#_x0000_t32" style="position:absolute;margin-left:77.7pt;margin-top:6.8pt;width:210.1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0CD55D20"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70623EA8" w14:textId="77777777" w:rsidR="00C02674" w:rsidRDefault="00C02674" w:rsidP="00B14C35">
            <w:pPr>
              <w:jc w:val="center"/>
              <w:rPr>
                <w:szCs w:val="24"/>
              </w:rPr>
            </w:pPr>
            <w:r>
              <w:rPr>
                <w:szCs w:val="24"/>
              </w:rPr>
              <w:t>PLPV</w:t>
            </w:r>
            <w:r w:rsidRPr="00652121">
              <w:rPr>
                <w:szCs w:val="24"/>
              </w:rPr>
              <w:t xml:space="preserve"> diagnozė, skaičius </w:t>
            </w:r>
          </w:p>
          <w:p w14:paraId="040AAF6B" w14:textId="77777777" w:rsidR="00C02674" w:rsidRPr="00652121" w:rsidRDefault="00C02674" w:rsidP="00B14C35">
            <w:pPr>
              <w:jc w:val="center"/>
              <w:rPr>
                <w:szCs w:val="24"/>
              </w:rPr>
            </w:pPr>
          </w:p>
          <w:p w14:paraId="28F83D11" w14:textId="77777777" w:rsidR="00C02674" w:rsidRPr="00652121" w:rsidRDefault="00C02674" w:rsidP="00B14C35">
            <w:pPr>
              <w:jc w:val="center"/>
              <w:rPr>
                <w:szCs w:val="24"/>
              </w:rPr>
            </w:pPr>
            <w:r>
              <w:rPr>
                <w:b/>
                <w:bCs/>
                <w:color w:val="000000"/>
                <w:szCs w:val="24"/>
                <w:lang w:val="en-US"/>
              </w:rPr>
              <w:t>3</w:t>
            </w:r>
            <w:r>
              <w:rPr>
                <w:b/>
                <w:bCs/>
                <w:color w:val="000000"/>
                <w:szCs w:val="24"/>
              </w:rPr>
              <w:t xml:space="preserve"> </w:t>
            </w:r>
            <w:r w:rsidRPr="00652121">
              <w:rPr>
                <w:b/>
                <w:bCs/>
                <w:color w:val="000000"/>
                <w:szCs w:val="24"/>
              </w:rPr>
              <w:t xml:space="preserve">metų </w:t>
            </w:r>
            <w:r w:rsidRPr="00BF6B80">
              <w:rPr>
                <w:b/>
                <w:bCs/>
                <w:color w:val="000000"/>
                <w:szCs w:val="24"/>
              </w:rPr>
              <w:t xml:space="preserve">BI </w:t>
            </w:r>
            <w:r w:rsidRPr="004019C2">
              <w:rPr>
                <w:b/>
                <w:bCs/>
                <w:color w:val="000000"/>
                <w:szCs w:val="24"/>
              </w:rPr>
              <w:t>(ir pagal ligos stadiją)</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3</w:t>
            </w:r>
            <w:r w:rsidRPr="00652121">
              <w:rPr>
                <w:szCs w:val="24"/>
              </w:rPr>
              <w:t xml:space="preserve"> metus nuo </w:t>
            </w:r>
          </w:p>
          <w:p w14:paraId="564B7A8F" w14:textId="77777777" w:rsidR="00C02674" w:rsidRDefault="00C02674" w:rsidP="00B14C35">
            <w:pPr>
              <w:jc w:val="center"/>
              <w:rPr>
                <w:szCs w:val="24"/>
              </w:rPr>
            </w:pPr>
            <w:r>
              <w:rPr>
                <w:szCs w:val="24"/>
              </w:rPr>
              <w:t xml:space="preserve">PLPV </w:t>
            </w:r>
            <w:r w:rsidRPr="00652121">
              <w:rPr>
                <w:szCs w:val="24"/>
              </w:rPr>
              <w:t>diagnozė</w:t>
            </w:r>
            <w:r>
              <w:rPr>
                <w:szCs w:val="24"/>
              </w:rPr>
              <w:t>s</w:t>
            </w:r>
            <w:r w:rsidRPr="00652121">
              <w:rPr>
                <w:szCs w:val="24"/>
              </w:rPr>
              <w:t xml:space="preserve"> </w:t>
            </w:r>
            <w:r>
              <w:rPr>
                <w:szCs w:val="24"/>
              </w:rPr>
              <w:t>patvirtinimo</w:t>
            </w:r>
            <w:r w:rsidRPr="00652121">
              <w:rPr>
                <w:szCs w:val="24"/>
              </w:rPr>
              <w:t xml:space="preserve"> </w:t>
            </w:r>
            <w:r>
              <w:rPr>
                <w:szCs w:val="24"/>
              </w:rPr>
              <w:t xml:space="preserve">atitinkamais kalendoriniais </w:t>
            </w:r>
          </w:p>
          <w:p w14:paraId="28A9A16F" w14:textId="77777777" w:rsidR="00C02674" w:rsidRPr="00652121" w:rsidRDefault="00C02674" w:rsidP="00B14C35">
            <w:pPr>
              <w:jc w:val="center"/>
              <w:rPr>
                <w:szCs w:val="24"/>
              </w:rPr>
            </w:pPr>
            <w:r>
              <w:rPr>
                <w:szCs w:val="24"/>
              </w:rPr>
              <w:t>metais</w:t>
            </w:r>
            <w:r w:rsidRPr="00652121">
              <w:rPr>
                <w:szCs w:val="24"/>
              </w:rPr>
              <w:t xml:space="preserve"> datos, skaičius </w:t>
            </w:r>
          </w:p>
          <w:p w14:paraId="0EA2DEDE" w14:textId="77777777" w:rsidR="00C02674" w:rsidRPr="00652121" w:rsidRDefault="00C02674" w:rsidP="00B14C35">
            <w:pPr>
              <w:jc w:val="center"/>
              <w:rPr>
                <w:szCs w:val="24"/>
                <w:lang w:val="fi-FI"/>
              </w:rPr>
            </w:pPr>
            <w:r w:rsidRPr="00652121">
              <w:rPr>
                <w:noProof/>
                <w:szCs w:val="24"/>
                <w:lang w:eastAsia="lt-LT"/>
              </w:rPr>
              <mc:AlternateContent>
                <mc:Choice Requires="wps">
                  <w:drawing>
                    <wp:anchor distT="0" distB="0" distL="114300" distR="114300" simplePos="0" relativeHeight="251682816" behindDoc="0" locked="0" layoutInCell="1" allowOverlap="1" wp14:anchorId="69D70DE9" wp14:editId="7A3D94B5">
                      <wp:simplePos x="0" y="0"/>
                      <wp:positionH relativeFrom="column">
                        <wp:posOffset>986790</wp:posOffset>
                      </wp:positionH>
                      <wp:positionV relativeFrom="paragraph">
                        <wp:posOffset>86360</wp:posOffset>
                      </wp:positionV>
                      <wp:extent cx="2668270" cy="0"/>
                      <wp:effectExtent l="7620" t="10160" r="10160" b="8890"/>
                      <wp:wrapNone/>
                      <wp:docPr id="1544480060"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2D6C70" id="Straight Arrow Connector 24" o:spid="_x0000_s1026" type="#_x0000_t32" style="position:absolute;margin-left:77.7pt;margin-top:6.8pt;width:210.1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194C9F53"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w:t>
            </w:r>
            <w:r w:rsidRPr="00652121">
              <w:rPr>
                <w:szCs w:val="24"/>
              </w:rPr>
              <w:t xml:space="preserve"> </w:t>
            </w:r>
            <w:r>
              <w:rPr>
                <w:szCs w:val="24"/>
              </w:rPr>
              <w:t>patvirtinta</w:t>
            </w:r>
            <w:r w:rsidRPr="00652121">
              <w:rPr>
                <w:szCs w:val="24"/>
              </w:rPr>
              <w:t xml:space="preserve"> </w:t>
            </w:r>
          </w:p>
          <w:p w14:paraId="2B89013B" w14:textId="77777777" w:rsidR="00C02674" w:rsidRDefault="00C02674" w:rsidP="00B14C35">
            <w:pPr>
              <w:jc w:val="center"/>
              <w:rPr>
                <w:szCs w:val="24"/>
              </w:rPr>
            </w:pPr>
            <w:r>
              <w:rPr>
                <w:szCs w:val="24"/>
              </w:rPr>
              <w:t>PLPV</w:t>
            </w:r>
            <w:r w:rsidRPr="00652121">
              <w:rPr>
                <w:szCs w:val="24"/>
              </w:rPr>
              <w:t xml:space="preserve"> diagnozė skaičius </w:t>
            </w:r>
          </w:p>
          <w:p w14:paraId="4200F240" w14:textId="77777777" w:rsidR="00C02674" w:rsidRDefault="00C02674" w:rsidP="00B14C35">
            <w:pPr>
              <w:rPr>
                <w:color w:val="000000"/>
                <w:szCs w:val="24"/>
              </w:rPr>
            </w:pPr>
          </w:p>
          <w:p w14:paraId="395A5578" w14:textId="77777777" w:rsidR="00C02674" w:rsidRPr="00652121" w:rsidRDefault="00C02674" w:rsidP="00B14C35">
            <w:pPr>
              <w:jc w:val="center"/>
              <w:rPr>
                <w:szCs w:val="24"/>
              </w:rPr>
            </w:pPr>
            <w:r>
              <w:rPr>
                <w:b/>
                <w:bCs/>
                <w:color w:val="000000"/>
                <w:szCs w:val="24"/>
              </w:rPr>
              <w:t xml:space="preserve">5 </w:t>
            </w:r>
            <w:r w:rsidRPr="00652121">
              <w:rPr>
                <w:b/>
                <w:bCs/>
                <w:color w:val="000000"/>
                <w:szCs w:val="24"/>
              </w:rPr>
              <w:t xml:space="preserve">metų </w:t>
            </w:r>
            <w:r w:rsidRPr="00BF6B80">
              <w:rPr>
                <w:b/>
                <w:bCs/>
                <w:color w:val="000000"/>
                <w:szCs w:val="24"/>
              </w:rPr>
              <w:t xml:space="preserve">BI </w:t>
            </w:r>
            <w:r w:rsidRPr="004019C2">
              <w:rPr>
                <w:b/>
                <w:bCs/>
                <w:color w:val="000000"/>
                <w:szCs w:val="24"/>
              </w:rPr>
              <w:t>(ir pagal ligos stadiją)</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598DBCBA" w14:textId="77777777" w:rsidR="00C02674" w:rsidRDefault="00C02674" w:rsidP="00B14C35">
            <w:pPr>
              <w:jc w:val="center"/>
              <w:rPr>
                <w:szCs w:val="24"/>
              </w:rPr>
            </w:pPr>
            <w:r>
              <w:rPr>
                <w:szCs w:val="24"/>
              </w:rPr>
              <w:t xml:space="preserve">PLPV </w:t>
            </w:r>
            <w:r w:rsidRPr="00652121">
              <w:rPr>
                <w:szCs w:val="24"/>
              </w:rPr>
              <w:t>diagnozė</w:t>
            </w:r>
            <w:r>
              <w:rPr>
                <w:szCs w:val="24"/>
              </w:rPr>
              <w:t>s</w:t>
            </w:r>
            <w:r w:rsidRPr="00652121">
              <w:rPr>
                <w:szCs w:val="24"/>
              </w:rPr>
              <w:t xml:space="preserve"> </w:t>
            </w:r>
            <w:r>
              <w:rPr>
                <w:szCs w:val="24"/>
              </w:rPr>
              <w:t>patvirtinimo</w:t>
            </w:r>
            <w:r w:rsidRPr="00652121">
              <w:rPr>
                <w:szCs w:val="24"/>
              </w:rPr>
              <w:t xml:space="preserve"> </w:t>
            </w:r>
            <w:r>
              <w:rPr>
                <w:szCs w:val="24"/>
              </w:rPr>
              <w:t xml:space="preserve">atitinkamais kalendoriniais </w:t>
            </w:r>
          </w:p>
          <w:p w14:paraId="2D8E0722" w14:textId="77777777" w:rsidR="00C02674" w:rsidRPr="00652121" w:rsidRDefault="00C02674" w:rsidP="00B14C35">
            <w:pPr>
              <w:jc w:val="center"/>
              <w:rPr>
                <w:szCs w:val="24"/>
              </w:rPr>
            </w:pPr>
            <w:r>
              <w:rPr>
                <w:szCs w:val="24"/>
              </w:rPr>
              <w:t>metais</w:t>
            </w:r>
            <w:r w:rsidRPr="00652121">
              <w:rPr>
                <w:szCs w:val="24"/>
              </w:rPr>
              <w:t xml:space="preserve"> datos, skaičius </w:t>
            </w:r>
          </w:p>
          <w:p w14:paraId="3CB47BD8" w14:textId="77777777" w:rsidR="00C02674" w:rsidRPr="00652121" w:rsidRDefault="00C02674" w:rsidP="00B14C35">
            <w:pPr>
              <w:jc w:val="center"/>
              <w:rPr>
                <w:szCs w:val="24"/>
                <w:lang w:val="fi-FI"/>
              </w:rPr>
            </w:pPr>
            <w:r w:rsidRPr="00652121">
              <w:rPr>
                <w:noProof/>
                <w:szCs w:val="24"/>
                <w:lang w:eastAsia="lt-LT"/>
              </w:rPr>
              <mc:AlternateContent>
                <mc:Choice Requires="wps">
                  <w:drawing>
                    <wp:anchor distT="0" distB="0" distL="114300" distR="114300" simplePos="0" relativeHeight="251683840" behindDoc="0" locked="0" layoutInCell="1" allowOverlap="1" wp14:anchorId="277EE7A1" wp14:editId="4A88D957">
                      <wp:simplePos x="0" y="0"/>
                      <wp:positionH relativeFrom="column">
                        <wp:posOffset>986790</wp:posOffset>
                      </wp:positionH>
                      <wp:positionV relativeFrom="paragraph">
                        <wp:posOffset>86360</wp:posOffset>
                      </wp:positionV>
                      <wp:extent cx="2668270" cy="0"/>
                      <wp:effectExtent l="7620" t="12065" r="10160" b="6985"/>
                      <wp:wrapNone/>
                      <wp:docPr id="494039686"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2F08A5" id="Straight Arrow Connector 23" o:spid="_x0000_s1026" type="#_x0000_t32" style="position:absolute;margin-left:77.7pt;margin-top:6.8pt;width:210.1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72FFD4CC"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5B939350" w14:textId="77777777" w:rsidR="00C02674" w:rsidRDefault="00C02674" w:rsidP="00B14C35">
            <w:pPr>
              <w:jc w:val="center"/>
              <w:rPr>
                <w:szCs w:val="24"/>
              </w:rPr>
            </w:pPr>
            <w:r>
              <w:rPr>
                <w:szCs w:val="24"/>
              </w:rPr>
              <w:t>PLPV</w:t>
            </w:r>
            <w:r w:rsidRPr="00652121">
              <w:rPr>
                <w:szCs w:val="24"/>
              </w:rPr>
              <w:t xml:space="preserve"> diagnozė, skaičius </w:t>
            </w:r>
          </w:p>
          <w:p w14:paraId="478751FB" w14:textId="77777777" w:rsidR="00C02674" w:rsidRPr="00383EE6" w:rsidRDefault="00C02674" w:rsidP="00B14C35">
            <w:pPr>
              <w:rPr>
                <w:color w:val="000000"/>
                <w:szCs w:val="24"/>
              </w:rPr>
            </w:pPr>
          </w:p>
        </w:tc>
      </w:tr>
      <w:tr w:rsidR="00C02674" w:rsidRPr="00383EE6" w14:paraId="75927674"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7BC78CF0" w14:textId="77777777" w:rsidR="00C02674" w:rsidRPr="00383EE6" w:rsidRDefault="00C02674" w:rsidP="00B14C35">
            <w:pPr>
              <w:rPr>
                <w:szCs w:val="24"/>
              </w:rPr>
            </w:pPr>
            <w:r w:rsidRPr="00383EE6">
              <w:rPr>
                <w:szCs w:val="24"/>
              </w:rPr>
              <w:t>Pirminiai duomenų šaltiniai. Fiksavimo proceso aprašymas</w:t>
            </w:r>
          </w:p>
        </w:tc>
        <w:tc>
          <w:tcPr>
            <w:tcW w:w="7087" w:type="dxa"/>
            <w:tcBorders>
              <w:top w:val="single" w:sz="4" w:space="0" w:color="auto"/>
              <w:left w:val="single" w:sz="4" w:space="0" w:color="auto"/>
              <w:bottom w:val="single" w:sz="4" w:space="0" w:color="auto"/>
              <w:right w:val="single" w:sz="4" w:space="0" w:color="auto"/>
            </w:tcBorders>
          </w:tcPr>
          <w:p w14:paraId="3176DF74"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505FD0">
              <w:rPr>
                <w:kern w:val="36"/>
              </w:rPr>
              <w:t xml:space="preserve">TLK-10-AM kodas </w:t>
            </w:r>
            <w:r>
              <w:rPr>
                <w:kern w:val="36"/>
              </w:rPr>
              <w:t>C</w:t>
            </w:r>
            <w:r w:rsidRPr="00505FD0">
              <w:rPr>
                <w:kern w:val="36"/>
              </w:rPr>
              <w:t>34 ir morfologi</w:t>
            </w:r>
            <w:r>
              <w:rPr>
                <w:kern w:val="36"/>
              </w:rPr>
              <w:t>jos</w:t>
            </w:r>
            <w:r w:rsidRPr="00505FD0">
              <w:rPr>
                <w:kern w:val="36"/>
              </w:rPr>
              <w:t xml:space="preserve"> kodas M-8071/3 arba M-8072/3, arba M-8083/3, arba M-8070/3, arba M-8070/2</w:t>
            </w:r>
            <w:r>
              <w:rPr>
                <w:kern w:val="36"/>
              </w:rPr>
              <w:t>,</w:t>
            </w:r>
            <w:r w:rsidRPr="00505FD0">
              <w:rPr>
                <w:kern w:val="36"/>
              </w:rPr>
              <w:t xml:space="preserve"> ir ligos stadija.</w:t>
            </w:r>
            <w:r>
              <w:rPr>
                <w:kern w:val="36"/>
              </w:rPr>
              <w:t xml:space="preserve"> </w:t>
            </w:r>
          </w:p>
          <w:p w14:paraId="3867402E"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6C15F2C9"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210FED33"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7B0B91D2" w14:textId="77777777" w:rsidR="00C02674" w:rsidRDefault="00C02674" w:rsidP="00B14C35">
            <w:pPr>
              <w:pStyle w:val="NormalWeb"/>
              <w:shd w:val="clear" w:color="auto" w:fill="FFFFFF"/>
              <w:spacing w:before="0" w:beforeAutospacing="0" w:after="0" w:afterAutospacing="0"/>
            </w:pPr>
            <w:r>
              <w:t>Laukas „Naviko morfologija ir kodas pagal TLK-O klasifikaciją naviko diferenciacijos laipsnis ir kodas pagal TLK-O klasifikaciją“</w:t>
            </w:r>
          </w:p>
          <w:p w14:paraId="05E60C65"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65762FC4" w14:textId="77777777" w:rsidR="00C02674" w:rsidRPr="00066494" w:rsidRDefault="00C02674" w:rsidP="00B14C35">
            <w:pPr>
              <w:pStyle w:val="NormalWeb"/>
              <w:shd w:val="clear" w:color="auto" w:fill="FFFFFF"/>
              <w:spacing w:before="0" w:beforeAutospacing="0" w:after="0" w:afterAutospacing="0"/>
              <w:rPr>
                <w:kern w:val="36"/>
              </w:rPr>
            </w:pPr>
          </w:p>
          <w:p w14:paraId="0213716F"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3EF37322" w14:textId="77777777" w:rsidR="00C02674" w:rsidRDefault="00C02674" w:rsidP="00B14C35">
            <w:pPr>
              <w:tabs>
                <w:tab w:val="left" w:pos="1134"/>
              </w:tabs>
              <w:jc w:val="both"/>
              <w:rPr>
                <w:color w:val="000000"/>
                <w:kern w:val="36"/>
                <w:szCs w:val="24"/>
                <w:lang w:eastAsia="lt-LT"/>
              </w:rPr>
            </w:pPr>
          </w:p>
          <w:p w14:paraId="1C94C7F5"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12C7BC00"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1384161B"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4D50D5EF"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312C20A5"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04ED2639"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18E008BD" w14:textId="77777777" w:rsidR="00C02674" w:rsidRDefault="00C02674" w:rsidP="00B14C35">
            <w:pPr>
              <w:tabs>
                <w:tab w:val="left" w:pos="1134"/>
              </w:tabs>
              <w:rPr>
                <w:szCs w:val="24"/>
              </w:rPr>
            </w:pPr>
            <w:r w:rsidRPr="002A10CD">
              <w:rPr>
                <w:color w:val="000000"/>
                <w:kern w:val="36"/>
                <w:szCs w:val="24"/>
                <w:lang w:eastAsia="lt-LT"/>
              </w:rPr>
              <w:t>Įstaiga iš lauko „ASPĮ“.</w:t>
            </w:r>
          </w:p>
          <w:p w14:paraId="65BBFEB1" w14:textId="77777777" w:rsidR="00C02674" w:rsidRPr="00BC157B" w:rsidRDefault="00C02674" w:rsidP="00B14C35">
            <w:pPr>
              <w:tabs>
                <w:tab w:val="left" w:pos="1134"/>
              </w:tabs>
              <w:rPr>
                <w:color w:val="000000"/>
                <w:szCs w:val="24"/>
                <w:lang w:eastAsia="lt-LT"/>
              </w:rPr>
            </w:pPr>
          </w:p>
          <w:p w14:paraId="7826C9CD"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318C732"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689E773E"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22517A91"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AD7CC84"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33CDB481" w14:textId="77777777" w:rsidR="00C02674" w:rsidRPr="00743021" w:rsidRDefault="00C02674" w:rsidP="00B14C35">
            <w:pPr>
              <w:pStyle w:val="ListParagraph"/>
              <w:ind w:left="0"/>
              <w:jc w:val="both"/>
              <w:rPr>
                <w:b/>
                <w:bCs/>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383EE6" w14:paraId="23A37C8C" w14:textId="77777777" w:rsidTr="00B14C35">
        <w:tc>
          <w:tcPr>
            <w:tcW w:w="2802" w:type="dxa"/>
            <w:tcBorders>
              <w:top w:val="single" w:sz="4" w:space="0" w:color="auto"/>
              <w:left w:val="single" w:sz="4" w:space="0" w:color="auto"/>
              <w:bottom w:val="single" w:sz="4" w:space="0" w:color="auto"/>
              <w:right w:val="single" w:sz="4" w:space="0" w:color="auto"/>
            </w:tcBorders>
            <w:shd w:val="clear" w:color="auto" w:fill="C1E4F5"/>
          </w:tcPr>
          <w:p w14:paraId="0ED725D2" w14:textId="77777777" w:rsidR="00C02674" w:rsidRPr="00383EE6" w:rsidRDefault="00C02674" w:rsidP="00B14C35">
            <w:pPr>
              <w:rPr>
                <w:szCs w:val="24"/>
              </w:rPr>
            </w:pPr>
            <w:r w:rsidRPr="00383EE6">
              <w:rPr>
                <w:szCs w:val="24"/>
              </w:rPr>
              <w:t xml:space="preserve">Formulė </w:t>
            </w:r>
          </w:p>
        </w:tc>
        <w:tc>
          <w:tcPr>
            <w:tcW w:w="7087" w:type="dxa"/>
            <w:tcBorders>
              <w:top w:val="single" w:sz="4" w:space="0" w:color="auto"/>
              <w:left w:val="single" w:sz="4" w:space="0" w:color="auto"/>
              <w:bottom w:val="single" w:sz="4" w:space="0" w:color="auto"/>
              <w:right w:val="single" w:sz="4" w:space="0" w:color="auto"/>
            </w:tcBorders>
            <w:shd w:val="clear" w:color="auto" w:fill="C1E4F5"/>
          </w:tcPr>
          <w:p w14:paraId="6ED2AF7F" w14:textId="77777777" w:rsidR="00C02674" w:rsidRPr="00383EE6" w:rsidRDefault="00C02674" w:rsidP="00B14C35">
            <w:pPr>
              <w:jc w:val="center"/>
              <w:rPr>
                <w:b/>
                <w:bCs/>
                <w:color w:val="000000"/>
                <w:szCs w:val="24"/>
              </w:rPr>
            </w:pPr>
            <w:r w:rsidRPr="00383EE6">
              <w:rPr>
                <w:szCs w:val="24"/>
              </w:rPr>
              <w:t xml:space="preserve">x/y x 100 proc. </w:t>
            </w:r>
          </w:p>
        </w:tc>
      </w:tr>
      <w:tr w:rsidR="00C02674" w:rsidRPr="00383EE6" w14:paraId="2AEB78F7"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1EDBF6E" w14:textId="77777777" w:rsidR="00C02674" w:rsidRPr="00383EE6" w:rsidRDefault="00C02674" w:rsidP="00B14C35">
            <w:pPr>
              <w:rPr>
                <w:szCs w:val="24"/>
              </w:rPr>
            </w:pPr>
            <w:r w:rsidRPr="00383EE6">
              <w:rPr>
                <w:szCs w:val="24"/>
              </w:rPr>
              <w:t>Ar rodiklis išvestinis</w:t>
            </w:r>
          </w:p>
        </w:tc>
        <w:tc>
          <w:tcPr>
            <w:tcW w:w="7087" w:type="dxa"/>
            <w:tcBorders>
              <w:top w:val="single" w:sz="4" w:space="0" w:color="auto"/>
              <w:left w:val="single" w:sz="4" w:space="0" w:color="auto"/>
              <w:bottom w:val="single" w:sz="4" w:space="0" w:color="auto"/>
              <w:right w:val="single" w:sz="4" w:space="0" w:color="auto"/>
            </w:tcBorders>
            <w:hideMark/>
          </w:tcPr>
          <w:p w14:paraId="28D5BE1F" w14:textId="77777777" w:rsidR="00C02674" w:rsidRPr="00383EE6" w:rsidRDefault="00C02674" w:rsidP="00B14C35">
            <w:pPr>
              <w:rPr>
                <w:color w:val="000000"/>
                <w:szCs w:val="24"/>
              </w:rPr>
            </w:pPr>
            <w:r w:rsidRPr="00383EE6">
              <w:rPr>
                <w:color w:val="000000"/>
                <w:szCs w:val="24"/>
              </w:rPr>
              <w:t>Taip</w:t>
            </w:r>
          </w:p>
        </w:tc>
      </w:tr>
      <w:tr w:rsidR="00C02674" w:rsidRPr="00383EE6" w14:paraId="02E66444"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268C5D12" w14:textId="77777777" w:rsidR="00C02674" w:rsidRPr="00383EE6" w:rsidRDefault="00C02674" w:rsidP="00B14C35">
            <w:pPr>
              <w:rPr>
                <w:szCs w:val="24"/>
              </w:rPr>
            </w:pPr>
            <w:r w:rsidRPr="00383EE6">
              <w:rPr>
                <w:szCs w:val="24"/>
              </w:rPr>
              <w:t>Matavimo vienetas</w:t>
            </w:r>
          </w:p>
        </w:tc>
        <w:tc>
          <w:tcPr>
            <w:tcW w:w="7087" w:type="dxa"/>
            <w:tcBorders>
              <w:top w:val="single" w:sz="4" w:space="0" w:color="auto"/>
              <w:left w:val="single" w:sz="4" w:space="0" w:color="auto"/>
              <w:bottom w:val="single" w:sz="4" w:space="0" w:color="auto"/>
              <w:right w:val="single" w:sz="4" w:space="0" w:color="auto"/>
            </w:tcBorders>
            <w:hideMark/>
          </w:tcPr>
          <w:p w14:paraId="71DB3DFF" w14:textId="77777777" w:rsidR="00C02674" w:rsidRPr="00383EE6" w:rsidRDefault="00C02674" w:rsidP="00B14C35">
            <w:pPr>
              <w:rPr>
                <w:color w:val="000000"/>
                <w:szCs w:val="24"/>
              </w:rPr>
            </w:pPr>
            <w:r>
              <w:rPr>
                <w:color w:val="000000"/>
                <w:szCs w:val="24"/>
              </w:rPr>
              <w:t xml:space="preserve">Skaičius / </w:t>
            </w:r>
            <w:r w:rsidRPr="00383EE6">
              <w:rPr>
                <w:color w:val="000000"/>
                <w:szCs w:val="24"/>
              </w:rPr>
              <w:t>Procentai</w:t>
            </w:r>
          </w:p>
        </w:tc>
      </w:tr>
      <w:tr w:rsidR="00C02674" w:rsidRPr="00383EE6" w14:paraId="10E5798D"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BA1254C" w14:textId="77777777" w:rsidR="00C02674" w:rsidRPr="00383EE6" w:rsidRDefault="00C02674" w:rsidP="00B14C35">
            <w:pPr>
              <w:rPr>
                <w:szCs w:val="24"/>
              </w:rPr>
            </w:pPr>
            <w:r w:rsidRPr="00383EE6">
              <w:rPr>
                <w:szCs w:val="24"/>
              </w:rPr>
              <w:t xml:space="preserve">Teigiama tendencijos kryptis </w:t>
            </w:r>
          </w:p>
        </w:tc>
        <w:tc>
          <w:tcPr>
            <w:tcW w:w="7087" w:type="dxa"/>
            <w:tcBorders>
              <w:top w:val="single" w:sz="4" w:space="0" w:color="auto"/>
              <w:left w:val="single" w:sz="4" w:space="0" w:color="auto"/>
              <w:bottom w:val="single" w:sz="4" w:space="0" w:color="auto"/>
              <w:right w:val="single" w:sz="4" w:space="0" w:color="auto"/>
            </w:tcBorders>
            <w:hideMark/>
          </w:tcPr>
          <w:p w14:paraId="5020AEF9" w14:textId="77777777" w:rsidR="00C02674" w:rsidRPr="00383EE6" w:rsidRDefault="00C02674" w:rsidP="00B14C35">
            <w:pPr>
              <w:rPr>
                <w:color w:val="000000"/>
                <w:szCs w:val="24"/>
              </w:rPr>
            </w:pPr>
            <w:r w:rsidRPr="00383EE6">
              <w:rPr>
                <w:color w:val="000000"/>
                <w:szCs w:val="24"/>
              </w:rPr>
              <w:t>Didėjanti</w:t>
            </w:r>
          </w:p>
        </w:tc>
      </w:tr>
      <w:tr w:rsidR="00C02674" w:rsidRPr="00383EE6" w14:paraId="23FD116B"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4E74C9B3" w14:textId="77777777" w:rsidR="00C02674" w:rsidRPr="00383EE6" w:rsidRDefault="00C02674" w:rsidP="00B14C35">
            <w:pPr>
              <w:rPr>
                <w:szCs w:val="24"/>
              </w:rPr>
            </w:pPr>
            <w:r w:rsidRPr="00383EE6">
              <w:rPr>
                <w:szCs w:val="24"/>
              </w:rPr>
              <w:t>Rodiklio skaičiavimo periodiškumas</w:t>
            </w:r>
          </w:p>
        </w:tc>
        <w:tc>
          <w:tcPr>
            <w:tcW w:w="7087" w:type="dxa"/>
            <w:tcBorders>
              <w:top w:val="single" w:sz="4" w:space="0" w:color="auto"/>
              <w:left w:val="single" w:sz="4" w:space="0" w:color="auto"/>
              <w:bottom w:val="single" w:sz="4" w:space="0" w:color="auto"/>
              <w:right w:val="single" w:sz="4" w:space="0" w:color="auto"/>
            </w:tcBorders>
            <w:hideMark/>
          </w:tcPr>
          <w:p w14:paraId="716AA9B2" w14:textId="77777777" w:rsidR="00C02674" w:rsidRPr="00383EE6"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kuriems</w:t>
            </w:r>
            <w:r w:rsidRPr="00652121">
              <w:rPr>
                <w:color w:val="000000"/>
                <w:szCs w:val="24"/>
              </w:rPr>
              <w:t xml:space="preserve"> prieš </w:t>
            </w:r>
            <w:r>
              <w:rPr>
                <w:color w:val="000000"/>
                <w:szCs w:val="24"/>
              </w:rPr>
              <w:t>1 m., 3</w:t>
            </w:r>
            <w:r>
              <w:rPr>
                <w:color w:val="000000"/>
                <w:szCs w:val="24"/>
                <w:lang w:val="en-US"/>
              </w:rPr>
              <w:t xml:space="preserve"> m. </w:t>
            </w:r>
            <w:r w:rsidRPr="00652121">
              <w:rPr>
                <w:color w:val="000000"/>
                <w:szCs w:val="24"/>
                <w:lang w:val="en-US"/>
              </w:rPr>
              <w:t xml:space="preserve">ir </w:t>
            </w:r>
            <w:r>
              <w:rPr>
                <w:color w:val="000000"/>
                <w:szCs w:val="24"/>
                <w:lang w:val="en-US"/>
              </w:rPr>
              <w:t xml:space="preserve">5 m. atitinkamais </w:t>
            </w:r>
            <w:r>
              <w:rPr>
                <w:color w:val="000000"/>
                <w:szCs w:val="24"/>
              </w:rPr>
              <w:t xml:space="preserve">kalendoriais metais </w:t>
            </w:r>
            <w:r w:rsidRPr="00652121">
              <w:rPr>
                <w:szCs w:val="24"/>
              </w:rPr>
              <w:t xml:space="preserve">pirmą kartą patvirtinta </w:t>
            </w:r>
            <w:r>
              <w:rPr>
                <w:szCs w:val="24"/>
              </w:rPr>
              <w:t>PLPV</w:t>
            </w:r>
            <w:r w:rsidRPr="00652121">
              <w:rPr>
                <w:szCs w:val="24"/>
              </w:rPr>
              <w:t xml:space="preserve"> diagnozė</w:t>
            </w:r>
          </w:p>
        </w:tc>
      </w:tr>
      <w:tr w:rsidR="00C02674" w:rsidRPr="00383EE6" w14:paraId="02B6DEB6"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C1E4F5"/>
            <w:hideMark/>
          </w:tcPr>
          <w:p w14:paraId="3E92042C" w14:textId="77777777" w:rsidR="00C02674" w:rsidRPr="00383EE6" w:rsidRDefault="00C02674" w:rsidP="00B14C35">
            <w:pPr>
              <w:rPr>
                <w:color w:val="000000"/>
                <w:szCs w:val="24"/>
              </w:rPr>
            </w:pPr>
            <w:r w:rsidRPr="00383EE6">
              <w:rPr>
                <w:color w:val="000000"/>
                <w:szCs w:val="24"/>
              </w:rPr>
              <w:t>Rodiklio dimensijos</w:t>
            </w:r>
          </w:p>
        </w:tc>
      </w:tr>
      <w:tr w:rsidR="00C02674" w:rsidRPr="00383EE6" w14:paraId="5CDAC96D"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3C8A8D9C" w14:textId="77777777" w:rsidR="00C02674" w:rsidRPr="00383EE6" w:rsidRDefault="00C02674" w:rsidP="00B14C35">
            <w:pPr>
              <w:rPr>
                <w:szCs w:val="24"/>
              </w:rPr>
            </w:pPr>
            <w:r>
              <w:rPr>
                <w:szCs w:val="24"/>
              </w:rPr>
              <w:t>Pacientų a</w:t>
            </w:r>
            <w:r w:rsidRPr="00383EE6">
              <w:rPr>
                <w:szCs w:val="24"/>
              </w:rPr>
              <w:t>mžiaus grupės</w:t>
            </w:r>
          </w:p>
        </w:tc>
        <w:tc>
          <w:tcPr>
            <w:tcW w:w="7087" w:type="dxa"/>
            <w:tcBorders>
              <w:top w:val="single" w:sz="4" w:space="0" w:color="auto"/>
              <w:left w:val="single" w:sz="4" w:space="0" w:color="auto"/>
              <w:bottom w:val="single" w:sz="4" w:space="0" w:color="auto"/>
              <w:right w:val="single" w:sz="4" w:space="0" w:color="auto"/>
            </w:tcBorders>
            <w:hideMark/>
          </w:tcPr>
          <w:p w14:paraId="2A677AEF" w14:textId="77777777" w:rsidR="00C02674" w:rsidRDefault="00C02674" w:rsidP="00B14C35">
            <w:pPr>
              <w:rPr>
                <w:color w:val="000000"/>
                <w:szCs w:val="24"/>
              </w:rPr>
            </w:pPr>
            <w:r w:rsidRPr="00383EE6">
              <w:rPr>
                <w:color w:val="000000"/>
                <w:szCs w:val="24"/>
              </w:rPr>
              <w:t>Visi;</w:t>
            </w:r>
          </w:p>
          <w:p w14:paraId="5EE3E476" w14:textId="77777777" w:rsidR="00C02674" w:rsidRDefault="00C02674" w:rsidP="00B14C35">
            <w:pPr>
              <w:rPr>
                <w:color w:val="000000"/>
                <w:szCs w:val="24"/>
              </w:rPr>
            </w:pPr>
            <w:r w:rsidRPr="00383EE6">
              <w:rPr>
                <w:color w:val="000000"/>
                <w:szCs w:val="24"/>
              </w:rPr>
              <w:t>18-44;</w:t>
            </w:r>
          </w:p>
          <w:p w14:paraId="67C06133" w14:textId="77777777" w:rsidR="00C02674" w:rsidRDefault="00C02674" w:rsidP="00B14C35">
            <w:pPr>
              <w:rPr>
                <w:color w:val="000000"/>
                <w:szCs w:val="24"/>
              </w:rPr>
            </w:pPr>
            <w:r w:rsidRPr="00383EE6">
              <w:rPr>
                <w:color w:val="000000"/>
                <w:szCs w:val="24"/>
              </w:rPr>
              <w:t xml:space="preserve">45-64; </w:t>
            </w:r>
          </w:p>
          <w:p w14:paraId="5A5DD5AA" w14:textId="77777777" w:rsidR="00C02674" w:rsidRPr="00383EE6" w:rsidRDefault="00C02674" w:rsidP="00B14C35">
            <w:pPr>
              <w:rPr>
                <w:color w:val="000000"/>
                <w:szCs w:val="24"/>
              </w:rPr>
            </w:pPr>
            <w:r w:rsidRPr="00383EE6">
              <w:rPr>
                <w:color w:val="000000"/>
                <w:szCs w:val="24"/>
              </w:rPr>
              <w:t>65+</w:t>
            </w:r>
          </w:p>
        </w:tc>
      </w:tr>
      <w:tr w:rsidR="00C02674" w:rsidRPr="00383EE6" w14:paraId="28802AA4"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506E3F4D" w14:textId="77777777" w:rsidR="00C02674" w:rsidRPr="00383EE6" w:rsidRDefault="00C02674" w:rsidP="00B14C35">
            <w:pPr>
              <w:rPr>
                <w:szCs w:val="24"/>
              </w:rPr>
            </w:pPr>
            <w:r>
              <w:rPr>
                <w:szCs w:val="24"/>
              </w:rPr>
              <w:t>Pacientų l</w:t>
            </w:r>
            <w:r w:rsidRPr="00383EE6">
              <w:rPr>
                <w:szCs w:val="24"/>
              </w:rPr>
              <w:t>ytis</w:t>
            </w:r>
          </w:p>
        </w:tc>
        <w:tc>
          <w:tcPr>
            <w:tcW w:w="7087" w:type="dxa"/>
            <w:tcBorders>
              <w:top w:val="single" w:sz="4" w:space="0" w:color="auto"/>
              <w:left w:val="single" w:sz="4" w:space="0" w:color="auto"/>
              <w:bottom w:val="single" w:sz="4" w:space="0" w:color="auto"/>
              <w:right w:val="single" w:sz="4" w:space="0" w:color="auto"/>
            </w:tcBorders>
            <w:hideMark/>
          </w:tcPr>
          <w:p w14:paraId="307F4B9C" w14:textId="77777777" w:rsidR="00C02674" w:rsidRDefault="00C02674" w:rsidP="00B14C35">
            <w:pPr>
              <w:rPr>
                <w:color w:val="000000"/>
                <w:szCs w:val="24"/>
              </w:rPr>
            </w:pPr>
            <w:r w:rsidRPr="00383EE6">
              <w:rPr>
                <w:color w:val="000000"/>
                <w:szCs w:val="24"/>
              </w:rPr>
              <w:t>Visi;</w:t>
            </w:r>
          </w:p>
          <w:p w14:paraId="1E8462F6" w14:textId="77777777" w:rsidR="00C02674" w:rsidRDefault="00C02674" w:rsidP="00B14C35">
            <w:pPr>
              <w:rPr>
                <w:color w:val="000000"/>
                <w:szCs w:val="24"/>
              </w:rPr>
            </w:pPr>
            <w:r w:rsidRPr="00383EE6">
              <w:rPr>
                <w:color w:val="000000"/>
                <w:szCs w:val="24"/>
              </w:rPr>
              <w:t>Moterys;</w:t>
            </w:r>
          </w:p>
          <w:p w14:paraId="57D52F30" w14:textId="77777777" w:rsidR="00C02674" w:rsidRPr="00383EE6" w:rsidRDefault="00C02674" w:rsidP="00B14C35">
            <w:pPr>
              <w:rPr>
                <w:color w:val="000000"/>
                <w:szCs w:val="24"/>
              </w:rPr>
            </w:pPr>
            <w:r w:rsidRPr="00383EE6">
              <w:rPr>
                <w:color w:val="000000"/>
                <w:szCs w:val="24"/>
              </w:rPr>
              <w:t>Vyrai</w:t>
            </w:r>
          </w:p>
        </w:tc>
      </w:tr>
      <w:tr w:rsidR="00C02674" w:rsidRPr="00383EE6" w14:paraId="2109FC72" w14:textId="77777777" w:rsidTr="00B14C35">
        <w:tc>
          <w:tcPr>
            <w:tcW w:w="2802" w:type="dxa"/>
            <w:tcBorders>
              <w:top w:val="single" w:sz="4" w:space="0" w:color="auto"/>
              <w:left w:val="single" w:sz="4" w:space="0" w:color="auto"/>
              <w:bottom w:val="single" w:sz="4" w:space="0" w:color="auto"/>
              <w:right w:val="single" w:sz="4" w:space="0" w:color="auto"/>
            </w:tcBorders>
          </w:tcPr>
          <w:p w14:paraId="57F0A620"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r w:rsidRPr="00652121">
              <w:rPr>
                <w:color w:val="000000"/>
                <w:szCs w:val="24"/>
                <w:lang w:eastAsia="lt-LT"/>
              </w:rPr>
              <w:t xml:space="preserve"> </w:t>
            </w:r>
          </w:p>
        </w:tc>
        <w:tc>
          <w:tcPr>
            <w:tcW w:w="7087" w:type="dxa"/>
            <w:tcBorders>
              <w:top w:val="single" w:sz="4" w:space="0" w:color="auto"/>
              <w:left w:val="single" w:sz="4" w:space="0" w:color="auto"/>
              <w:bottom w:val="single" w:sz="4" w:space="0" w:color="auto"/>
              <w:right w:val="single" w:sz="4" w:space="0" w:color="auto"/>
            </w:tcBorders>
          </w:tcPr>
          <w:p w14:paraId="4621FD94" w14:textId="77777777" w:rsidR="00C02674" w:rsidRPr="00EF3A77" w:rsidRDefault="00C02674" w:rsidP="00B14C35">
            <w:pPr>
              <w:rPr>
                <w:color w:val="000000"/>
                <w:szCs w:val="24"/>
                <w:lang w:val="en-US"/>
              </w:rPr>
            </w:pPr>
            <w:r>
              <w:rPr>
                <w:color w:val="000000"/>
                <w:szCs w:val="24"/>
              </w:rPr>
              <w:t>C</w:t>
            </w:r>
            <w:r>
              <w:rPr>
                <w:color w:val="000000"/>
                <w:szCs w:val="24"/>
                <w:lang w:val="en-US"/>
              </w:rPr>
              <w:t>34</w:t>
            </w:r>
          </w:p>
        </w:tc>
      </w:tr>
      <w:tr w:rsidR="00C02674" w:rsidRPr="00383EE6" w14:paraId="0C86B21D" w14:textId="77777777" w:rsidTr="00B14C35">
        <w:tc>
          <w:tcPr>
            <w:tcW w:w="2802" w:type="dxa"/>
            <w:tcBorders>
              <w:top w:val="single" w:sz="4" w:space="0" w:color="auto"/>
              <w:left w:val="single" w:sz="4" w:space="0" w:color="auto"/>
              <w:bottom w:val="single" w:sz="4" w:space="0" w:color="auto"/>
              <w:right w:val="single" w:sz="4" w:space="0" w:color="auto"/>
            </w:tcBorders>
          </w:tcPr>
          <w:p w14:paraId="1726678D" w14:textId="77777777" w:rsidR="00C02674" w:rsidRPr="00652121" w:rsidRDefault="00C02674" w:rsidP="00B14C35">
            <w:pPr>
              <w:rPr>
                <w:szCs w:val="24"/>
              </w:rPr>
            </w:pPr>
            <w:r w:rsidRPr="00C5680E">
              <w:rPr>
                <w:kern w:val="36"/>
                <w:szCs w:val="24"/>
              </w:rPr>
              <w:t xml:space="preserve">Piktybinio naviko morfologijos kodas </w:t>
            </w:r>
          </w:p>
        </w:tc>
        <w:tc>
          <w:tcPr>
            <w:tcW w:w="7087" w:type="dxa"/>
            <w:tcBorders>
              <w:top w:val="single" w:sz="4" w:space="0" w:color="auto"/>
              <w:left w:val="single" w:sz="4" w:space="0" w:color="auto"/>
              <w:bottom w:val="single" w:sz="4" w:space="0" w:color="auto"/>
              <w:right w:val="single" w:sz="4" w:space="0" w:color="auto"/>
            </w:tcBorders>
          </w:tcPr>
          <w:p w14:paraId="375F404C" w14:textId="77777777" w:rsidR="00C02674" w:rsidRDefault="00C02674" w:rsidP="00B14C35">
            <w:pPr>
              <w:rPr>
                <w:color w:val="000000"/>
                <w:szCs w:val="24"/>
              </w:rPr>
            </w:pPr>
            <w:r>
              <w:rPr>
                <w:color w:val="000000"/>
                <w:szCs w:val="24"/>
              </w:rPr>
              <w:t>Visi;</w:t>
            </w:r>
          </w:p>
          <w:p w14:paraId="5C3286AA" w14:textId="77777777" w:rsidR="00C02674" w:rsidRDefault="00C02674" w:rsidP="00B14C35">
            <w:pPr>
              <w:rPr>
                <w:kern w:val="36"/>
                <w:szCs w:val="24"/>
              </w:rPr>
            </w:pPr>
            <w:r w:rsidRPr="00505FD0">
              <w:rPr>
                <w:kern w:val="36"/>
                <w:szCs w:val="24"/>
              </w:rPr>
              <w:t>M-8071/3</w:t>
            </w:r>
            <w:r>
              <w:rPr>
                <w:kern w:val="36"/>
                <w:szCs w:val="24"/>
              </w:rPr>
              <w:t>;</w:t>
            </w:r>
          </w:p>
          <w:p w14:paraId="1965068B" w14:textId="77777777" w:rsidR="00C02674" w:rsidRDefault="00C02674" w:rsidP="00B14C35">
            <w:pPr>
              <w:rPr>
                <w:kern w:val="36"/>
                <w:szCs w:val="24"/>
              </w:rPr>
            </w:pPr>
            <w:r w:rsidRPr="00505FD0">
              <w:rPr>
                <w:kern w:val="36"/>
                <w:szCs w:val="24"/>
              </w:rPr>
              <w:t>M-8072/3</w:t>
            </w:r>
            <w:r>
              <w:rPr>
                <w:kern w:val="36"/>
                <w:szCs w:val="24"/>
              </w:rPr>
              <w:t>;</w:t>
            </w:r>
          </w:p>
          <w:p w14:paraId="53B8D3B8" w14:textId="77777777" w:rsidR="00C02674" w:rsidRDefault="00C02674" w:rsidP="00B14C35">
            <w:pPr>
              <w:rPr>
                <w:kern w:val="36"/>
                <w:szCs w:val="24"/>
              </w:rPr>
            </w:pPr>
            <w:r w:rsidRPr="00505FD0">
              <w:rPr>
                <w:kern w:val="36"/>
                <w:szCs w:val="24"/>
              </w:rPr>
              <w:t>M-8083/3</w:t>
            </w:r>
            <w:r>
              <w:rPr>
                <w:kern w:val="36"/>
                <w:szCs w:val="24"/>
              </w:rPr>
              <w:t>;</w:t>
            </w:r>
          </w:p>
          <w:p w14:paraId="749F0FC9" w14:textId="77777777" w:rsidR="00C02674" w:rsidRDefault="00C02674" w:rsidP="00B14C35">
            <w:pPr>
              <w:rPr>
                <w:kern w:val="36"/>
                <w:szCs w:val="24"/>
              </w:rPr>
            </w:pPr>
            <w:r w:rsidRPr="00505FD0">
              <w:rPr>
                <w:kern w:val="36"/>
                <w:szCs w:val="24"/>
              </w:rPr>
              <w:t>M-8070/3</w:t>
            </w:r>
          </w:p>
          <w:p w14:paraId="152D78F9" w14:textId="77777777" w:rsidR="00C02674" w:rsidRDefault="00C02674" w:rsidP="00B14C35">
            <w:pPr>
              <w:rPr>
                <w:color w:val="000000"/>
                <w:szCs w:val="24"/>
              </w:rPr>
            </w:pPr>
            <w:r w:rsidRPr="00505FD0">
              <w:rPr>
                <w:kern w:val="36"/>
                <w:szCs w:val="24"/>
              </w:rPr>
              <w:t>M-8070/2</w:t>
            </w:r>
          </w:p>
        </w:tc>
      </w:tr>
      <w:tr w:rsidR="00C02674" w:rsidRPr="00383EE6" w14:paraId="73B9AA3F"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266BCB38" w14:textId="77777777" w:rsidR="00C02674" w:rsidRPr="00383EE6" w:rsidRDefault="00C02674" w:rsidP="00B14C35">
            <w:pPr>
              <w:rPr>
                <w:szCs w:val="24"/>
              </w:rPr>
            </w:pPr>
            <w:r w:rsidRPr="00652121">
              <w:rPr>
                <w:szCs w:val="24"/>
              </w:rPr>
              <w:t>Ligos stadija</w:t>
            </w:r>
          </w:p>
        </w:tc>
        <w:tc>
          <w:tcPr>
            <w:tcW w:w="7087" w:type="dxa"/>
            <w:tcBorders>
              <w:top w:val="single" w:sz="4" w:space="0" w:color="auto"/>
              <w:left w:val="single" w:sz="4" w:space="0" w:color="auto"/>
              <w:bottom w:val="single" w:sz="4" w:space="0" w:color="auto"/>
              <w:right w:val="single" w:sz="4" w:space="0" w:color="auto"/>
            </w:tcBorders>
            <w:hideMark/>
          </w:tcPr>
          <w:p w14:paraId="105FDE2A" w14:textId="77777777" w:rsidR="00C02674" w:rsidRDefault="00C02674" w:rsidP="00B14C35">
            <w:pPr>
              <w:rPr>
                <w:color w:val="000000"/>
                <w:szCs w:val="24"/>
              </w:rPr>
            </w:pPr>
            <w:r w:rsidRPr="00383EE6">
              <w:rPr>
                <w:color w:val="000000"/>
                <w:szCs w:val="24"/>
              </w:rPr>
              <w:t xml:space="preserve">Visos; </w:t>
            </w:r>
          </w:p>
          <w:p w14:paraId="48DABB49" w14:textId="77777777" w:rsidR="00C02674" w:rsidRDefault="00C02674" w:rsidP="00B14C35">
            <w:pPr>
              <w:rPr>
                <w:color w:val="000000"/>
                <w:szCs w:val="24"/>
              </w:rPr>
            </w:pPr>
            <w:r w:rsidRPr="00383EE6">
              <w:rPr>
                <w:color w:val="000000"/>
                <w:szCs w:val="24"/>
              </w:rPr>
              <w:t>I;</w:t>
            </w:r>
          </w:p>
          <w:p w14:paraId="0A4FCB0C" w14:textId="77777777" w:rsidR="00C02674" w:rsidRDefault="00C02674" w:rsidP="00B14C35">
            <w:pPr>
              <w:rPr>
                <w:color w:val="000000"/>
                <w:szCs w:val="24"/>
              </w:rPr>
            </w:pPr>
            <w:r w:rsidRPr="00383EE6">
              <w:rPr>
                <w:color w:val="000000"/>
                <w:szCs w:val="24"/>
              </w:rPr>
              <w:t>II;</w:t>
            </w:r>
          </w:p>
          <w:p w14:paraId="322D3193" w14:textId="77777777" w:rsidR="00C02674" w:rsidRDefault="00C02674" w:rsidP="00B14C35">
            <w:pPr>
              <w:rPr>
                <w:color w:val="000000"/>
                <w:szCs w:val="24"/>
              </w:rPr>
            </w:pPr>
            <w:r w:rsidRPr="00383EE6">
              <w:rPr>
                <w:color w:val="000000"/>
                <w:szCs w:val="24"/>
              </w:rPr>
              <w:t>III;</w:t>
            </w:r>
          </w:p>
          <w:p w14:paraId="0AD3A04F" w14:textId="77777777" w:rsidR="00C02674" w:rsidRPr="00383EE6" w:rsidRDefault="00C02674" w:rsidP="00B14C35">
            <w:pPr>
              <w:rPr>
                <w:color w:val="000000"/>
                <w:szCs w:val="24"/>
              </w:rPr>
            </w:pPr>
            <w:r w:rsidRPr="00383EE6">
              <w:rPr>
                <w:color w:val="000000"/>
                <w:szCs w:val="24"/>
              </w:rPr>
              <w:t>IV</w:t>
            </w:r>
          </w:p>
        </w:tc>
      </w:tr>
      <w:tr w:rsidR="00C02674" w:rsidRPr="00383EE6" w14:paraId="576799B2" w14:textId="77777777" w:rsidTr="00B14C35">
        <w:tc>
          <w:tcPr>
            <w:tcW w:w="2802" w:type="dxa"/>
            <w:tcBorders>
              <w:top w:val="single" w:sz="4" w:space="0" w:color="auto"/>
              <w:left w:val="single" w:sz="4" w:space="0" w:color="auto"/>
              <w:bottom w:val="single" w:sz="4" w:space="0" w:color="auto"/>
              <w:right w:val="single" w:sz="4" w:space="0" w:color="auto"/>
            </w:tcBorders>
          </w:tcPr>
          <w:p w14:paraId="34C531E4" w14:textId="77777777" w:rsidR="00C02674" w:rsidRPr="00652121" w:rsidRDefault="00C02674" w:rsidP="00B14C35">
            <w:pPr>
              <w:rPr>
                <w:szCs w:val="24"/>
              </w:rPr>
            </w:pPr>
            <w:r>
              <w:rPr>
                <w:szCs w:val="24"/>
              </w:rPr>
              <w:t>Vėžio registrui pateikta Forma 090/a</w:t>
            </w:r>
          </w:p>
        </w:tc>
        <w:tc>
          <w:tcPr>
            <w:tcW w:w="7087" w:type="dxa"/>
            <w:tcBorders>
              <w:top w:val="single" w:sz="4" w:space="0" w:color="auto"/>
              <w:left w:val="single" w:sz="4" w:space="0" w:color="auto"/>
              <w:bottom w:val="single" w:sz="4" w:space="0" w:color="auto"/>
              <w:right w:val="single" w:sz="4" w:space="0" w:color="auto"/>
            </w:tcBorders>
          </w:tcPr>
          <w:p w14:paraId="0C17CD2D" w14:textId="77777777" w:rsidR="00C02674" w:rsidRDefault="00C02674" w:rsidP="00B14C35">
            <w:pPr>
              <w:rPr>
                <w:color w:val="000000"/>
                <w:szCs w:val="24"/>
              </w:rPr>
            </w:pPr>
            <w:r>
              <w:rPr>
                <w:color w:val="000000"/>
                <w:szCs w:val="24"/>
              </w:rPr>
              <w:t>Taip;</w:t>
            </w:r>
          </w:p>
          <w:p w14:paraId="0826E68E" w14:textId="77777777" w:rsidR="00C02674" w:rsidRPr="00652121" w:rsidRDefault="00C02674" w:rsidP="00B14C35">
            <w:pPr>
              <w:jc w:val="both"/>
              <w:rPr>
                <w:color w:val="000000"/>
                <w:szCs w:val="24"/>
                <w:lang w:eastAsia="lt-LT"/>
              </w:rPr>
            </w:pPr>
            <w:r>
              <w:rPr>
                <w:color w:val="000000"/>
                <w:szCs w:val="24"/>
              </w:rPr>
              <w:t>Ne</w:t>
            </w:r>
          </w:p>
        </w:tc>
      </w:tr>
      <w:tr w:rsidR="00C02674" w:rsidRPr="00383EE6" w14:paraId="526B9E0C" w14:textId="77777777" w:rsidTr="00B14C35">
        <w:tc>
          <w:tcPr>
            <w:tcW w:w="2802" w:type="dxa"/>
            <w:tcBorders>
              <w:top w:val="single" w:sz="4" w:space="0" w:color="auto"/>
              <w:left w:val="single" w:sz="4" w:space="0" w:color="auto"/>
              <w:bottom w:val="single" w:sz="4" w:space="0" w:color="auto"/>
              <w:right w:val="single" w:sz="4" w:space="0" w:color="auto"/>
            </w:tcBorders>
          </w:tcPr>
          <w:p w14:paraId="3C801FC6" w14:textId="77777777" w:rsidR="00C02674" w:rsidRPr="00803132"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7087" w:type="dxa"/>
            <w:tcBorders>
              <w:top w:val="single" w:sz="4" w:space="0" w:color="auto"/>
              <w:left w:val="single" w:sz="4" w:space="0" w:color="auto"/>
              <w:bottom w:val="single" w:sz="4" w:space="0" w:color="auto"/>
              <w:right w:val="single" w:sz="4" w:space="0" w:color="auto"/>
            </w:tcBorders>
          </w:tcPr>
          <w:p w14:paraId="1A4FCE2B" w14:textId="77777777" w:rsidR="00C02674" w:rsidRDefault="00C02674" w:rsidP="00B14C35">
            <w:pPr>
              <w:rPr>
                <w:color w:val="000000"/>
                <w:szCs w:val="24"/>
              </w:rPr>
            </w:pPr>
            <w:r>
              <w:rPr>
                <w:color w:val="000000"/>
                <w:szCs w:val="24"/>
              </w:rPr>
              <w:t xml:space="preserve">Gyvi </w:t>
            </w:r>
            <w:r w:rsidRPr="00CA13C4">
              <w:rPr>
                <w:color w:val="000000"/>
                <w:szCs w:val="24"/>
              </w:rPr>
              <w:t>1 met</w:t>
            </w:r>
            <w:r>
              <w:rPr>
                <w:color w:val="000000"/>
                <w:szCs w:val="24"/>
              </w:rPr>
              <w:t>us;</w:t>
            </w:r>
          </w:p>
          <w:p w14:paraId="02A4F5EE" w14:textId="77777777" w:rsidR="00C02674" w:rsidRDefault="00C02674" w:rsidP="00B14C35">
            <w:pPr>
              <w:rPr>
                <w:color w:val="000000"/>
                <w:szCs w:val="24"/>
              </w:rPr>
            </w:pPr>
            <w:r>
              <w:rPr>
                <w:color w:val="000000"/>
                <w:szCs w:val="24"/>
                <w:lang w:val="en-US"/>
              </w:rPr>
              <w:t>Gyvi 3</w:t>
            </w:r>
            <w:r w:rsidRPr="00CA13C4">
              <w:rPr>
                <w:color w:val="000000"/>
                <w:szCs w:val="24"/>
              </w:rPr>
              <w:t xml:space="preserve"> </w:t>
            </w:r>
            <w:proofErr w:type="gramStart"/>
            <w:r w:rsidRPr="00CA13C4">
              <w:rPr>
                <w:color w:val="000000"/>
                <w:szCs w:val="24"/>
              </w:rPr>
              <w:t>met</w:t>
            </w:r>
            <w:r>
              <w:rPr>
                <w:color w:val="000000"/>
                <w:szCs w:val="24"/>
              </w:rPr>
              <w:t>us;</w:t>
            </w:r>
            <w:proofErr w:type="gramEnd"/>
          </w:p>
          <w:p w14:paraId="0D7B68AE" w14:textId="77777777" w:rsidR="00C02674" w:rsidRPr="004240B3" w:rsidRDefault="00C02674" w:rsidP="00B14C35">
            <w:pPr>
              <w:rPr>
                <w:color w:val="000000"/>
                <w:szCs w:val="24"/>
                <w:lang w:eastAsia="lt-LT"/>
              </w:rPr>
            </w:pPr>
            <w:r>
              <w:rPr>
                <w:color w:val="000000"/>
                <w:szCs w:val="24"/>
              </w:rPr>
              <w:t>Gyvi 5</w:t>
            </w:r>
            <w:r w:rsidRPr="00CA13C4">
              <w:rPr>
                <w:color w:val="000000"/>
                <w:szCs w:val="24"/>
              </w:rPr>
              <w:t xml:space="preserve"> met</w:t>
            </w:r>
            <w:r>
              <w:rPr>
                <w:color w:val="000000"/>
                <w:szCs w:val="24"/>
              </w:rPr>
              <w:t>us</w:t>
            </w:r>
          </w:p>
        </w:tc>
      </w:tr>
      <w:tr w:rsidR="00C02674" w:rsidRPr="00383EE6" w14:paraId="375DBB0A"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059B241B" w14:textId="77777777" w:rsidR="00C02674" w:rsidRPr="00383EE6" w:rsidRDefault="00C02674" w:rsidP="00B14C35">
            <w:pPr>
              <w:rPr>
                <w:szCs w:val="24"/>
              </w:rPr>
            </w:pPr>
            <w:r w:rsidRPr="00383EE6">
              <w:rPr>
                <w:szCs w:val="24"/>
              </w:rPr>
              <w:t>Ar rodiklį skaitmenizuoti</w:t>
            </w:r>
          </w:p>
        </w:tc>
        <w:tc>
          <w:tcPr>
            <w:tcW w:w="7087" w:type="dxa"/>
            <w:tcBorders>
              <w:top w:val="single" w:sz="4" w:space="0" w:color="auto"/>
              <w:left w:val="single" w:sz="4" w:space="0" w:color="auto"/>
              <w:bottom w:val="single" w:sz="4" w:space="0" w:color="auto"/>
              <w:right w:val="single" w:sz="4" w:space="0" w:color="auto"/>
            </w:tcBorders>
            <w:hideMark/>
          </w:tcPr>
          <w:p w14:paraId="2BC4C8F2" w14:textId="77777777" w:rsidR="00C02674" w:rsidRPr="00383EE6" w:rsidRDefault="00C02674" w:rsidP="00B14C35">
            <w:pPr>
              <w:rPr>
                <w:color w:val="000000"/>
                <w:szCs w:val="24"/>
              </w:rPr>
            </w:pPr>
            <w:r w:rsidRPr="00383EE6">
              <w:rPr>
                <w:color w:val="000000"/>
                <w:szCs w:val="24"/>
              </w:rPr>
              <w:t>Taip</w:t>
            </w:r>
          </w:p>
        </w:tc>
      </w:tr>
      <w:tr w:rsidR="00C02674" w:rsidRPr="00383EE6" w14:paraId="5FF3135F" w14:textId="77777777" w:rsidTr="00B14C35">
        <w:tc>
          <w:tcPr>
            <w:tcW w:w="2802" w:type="dxa"/>
            <w:tcBorders>
              <w:top w:val="single" w:sz="4" w:space="0" w:color="auto"/>
              <w:left w:val="single" w:sz="4" w:space="0" w:color="auto"/>
              <w:bottom w:val="single" w:sz="4" w:space="0" w:color="auto"/>
              <w:right w:val="single" w:sz="4" w:space="0" w:color="auto"/>
            </w:tcBorders>
            <w:hideMark/>
          </w:tcPr>
          <w:p w14:paraId="21DD4148" w14:textId="77777777" w:rsidR="00C02674" w:rsidRPr="00383EE6" w:rsidRDefault="00C02674" w:rsidP="00B14C35">
            <w:pPr>
              <w:rPr>
                <w:szCs w:val="24"/>
              </w:rPr>
            </w:pPr>
            <w:r w:rsidRPr="00383EE6">
              <w:rPr>
                <w:szCs w:val="24"/>
              </w:rPr>
              <w:t>Medicininė IT dalis</w:t>
            </w:r>
          </w:p>
        </w:tc>
        <w:tc>
          <w:tcPr>
            <w:tcW w:w="7087" w:type="dxa"/>
            <w:tcBorders>
              <w:top w:val="single" w:sz="4" w:space="0" w:color="auto"/>
              <w:left w:val="single" w:sz="4" w:space="0" w:color="auto"/>
              <w:bottom w:val="single" w:sz="4" w:space="0" w:color="auto"/>
              <w:right w:val="single" w:sz="4" w:space="0" w:color="auto"/>
            </w:tcBorders>
            <w:hideMark/>
          </w:tcPr>
          <w:p w14:paraId="401E280B" w14:textId="77777777" w:rsidR="00C02674" w:rsidRPr="00383EE6" w:rsidRDefault="00C02674" w:rsidP="00B14C35">
            <w:pPr>
              <w:jc w:val="center"/>
              <w:rPr>
                <w:color w:val="AEAAAA"/>
                <w:szCs w:val="24"/>
              </w:rPr>
            </w:pPr>
            <w:r w:rsidRPr="00383EE6">
              <w:rPr>
                <w:color w:val="AEAAAA"/>
                <w:szCs w:val="24"/>
              </w:rPr>
              <w:t>Pildys IT projekto grupė (duomenų modelio apibrėžimas)</w:t>
            </w:r>
          </w:p>
        </w:tc>
      </w:tr>
    </w:tbl>
    <w:p w14:paraId="0B3B1A80" w14:textId="77777777" w:rsidR="00C02674" w:rsidRPr="00383EE6" w:rsidRDefault="00C02674" w:rsidP="00C02674">
      <w:pPr>
        <w:tabs>
          <w:tab w:val="left" w:pos="1090"/>
        </w:tabs>
        <w:jc w:val="both"/>
        <w:rPr>
          <w:szCs w:val="24"/>
        </w:rPr>
      </w:pPr>
    </w:p>
    <w:p w14:paraId="7574650E" w14:textId="77777777" w:rsidR="00C02674" w:rsidRDefault="00C02674" w:rsidP="00C02674">
      <w:pPr>
        <w:rPr>
          <w:rFonts w:ascii="Aptos" w:hAnsi="Aptos"/>
        </w:rPr>
      </w:pPr>
      <w:r w:rsidRPr="00717B29">
        <w:rPr>
          <w:szCs w:val="24"/>
        </w:rPr>
        <w:t>* V-120 įsakymas</w:t>
      </w:r>
      <w:r>
        <w:rPr>
          <w:rFonts w:ascii="Aptos" w:hAnsi="Aptos"/>
        </w:rPr>
        <w:t xml:space="preserve"> </w:t>
      </w:r>
      <w:hyperlink r:id="rId25" w:history="1">
        <w:r>
          <w:rPr>
            <w:rStyle w:val="Hyperlink"/>
            <w:rFonts w:ascii="Aptos" w:hAnsi="Aptos"/>
          </w:rPr>
          <w:t>https://e-seimas.lrs.lt/portal/legalAct/lt/TAD/82e205708d4411e39e3c992f044525a9/asr</w:t>
        </w:r>
      </w:hyperlink>
    </w:p>
    <w:p w14:paraId="0D55D202" w14:textId="77777777" w:rsidR="00C02674" w:rsidRPr="006C4D30" w:rsidRDefault="00C02674" w:rsidP="00C02674">
      <w:pPr>
        <w:tabs>
          <w:tab w:val="left" w:pos="1090"/>
        </w:tabs>
        <w:jc w:val="both"/>
        <w:rPr>
          <w:szCs w:val="24"/>
        </w:rPr>
      </w:pPr>
    </w:p>
    <w:p w14:paraId="30665D63" w14:textId="77777777" w:rsidR="00C02674" w:rsidRPr="00383EE6" w:rsidRDefault="00C02674" w:rsidP="00C02674">
      <w:pPr>
        <w:tabs>
          <w:tab w:val="left" w:pos="1090"/>
        </w:tabs>
        <w:jc w:val="both"/>
        <w:rPr>
          <w:szCs w:val="24"/>
        </w:rPr>
      </w:pPr>
    </w:p>
    <w:p w14:paraId="62195D74" w14:textId="77777777" w:rsidR="00C02674" w:rsidRPr="00383EE6" w:rsidRDefault="00C02674" w:rsidP="00C02674">
      <w:pPr>
        <w:rPr>
          <w:szCs w:val="24"/>
        </w:rPr>
      </w:pPr>
    </w:p>
    <w:p w14:paraId="022317B7" w14:textId="77777777" w:rsidR="00C02674" w:rsidRDefault="00C02674" w:rsidP="00C02674">
      <w:pPr>
        <w:rPr>
          <w:rFonts w:ascii="Aptos" w:hAnsi="Aptos"/>
        </w:rPr>
      </w:pPr>
    </w:p>
    <w:p w14:paraId="1F58386C" w14:textId="77777777" w:rsidR="00C02674" w:rsidRDefault="00C02674" w:rsidP="00C02674">
      <w:pPr>
        <w:tabs>
          <w:tab w:val="left" w:pos="1090"/>
        </w:tabs>
        <w:jc w:val="both"/>
        <w:rPr>
          <w:szCs w:val="24"/>
        </w:rPr>
      </w:pPr>
    </w:p>
    <w:p w14:paraId="167949A0" w14:textId="77777777" w:rsidR="00C02674" w:rsidRPr="00415900" w:rsidRDefault="00C02674" w:rsidP="00C02674">
      <w:pPr>
        <w:jc w:val="center"/>
        <w:rPr>
          <w:color w:val="000000"/>
          <w:szCs w:val="24"/>
        </w:rPr>
      </w:pPr>
      <w:r w:rsidRPr="00415900">
        <w:rPr>
          <w:color w:val="000000"/>
          <w:szCs w:val="24"/>
        </w:rPr>
        <w:t xml:space="preserve">Onkologinių ligų diagnostikos ir gydymo paslaugų kokybės </w:t>
      </w:r>
      <w:r>
        <w:rPr>
          <w:color w:val="000000"/>
          <w:szCs w:val="24"/>
        </w:rPr>
        <w:t>5</w:t>
      </w:r>
      <w:r w:rsidRPr="00415900">
        <w:rPr>
          <w:color w:val="000000"/>
          <w:szCs w:val="24"/>
        </w:rPr>
        <w:t xml:space="preserve"> rodiklis</w:t>
      </w:r>
    </w:p>
    <w:p w14:paraId="460A300E" w14:textId="77777777" w:rsidR="00C02674" w:rsidRDefault="00C02674" w:rsidP="00C02674">
      <w:pPr>
        <w:jc w:val="center"/>
        <w:rPr>
          <w:b/>
          <w:bCs/>
          <w:szCs w:val="24"/>
        </w:rPr>
      </w:pPr>
      <w:r w:rsidRPr="00AA5F1D">
        <w:rPr>
          <w:b/>
          <w:bCs/>
          <w:szCs w:val="24"/>
        </w:rPr>
        <w:t>Skrandžio piktybinio naviko chirurginės operacijos/procedūros kokybės (radikalumo) rodiklis</w:t>
      </w:r>
    </w:p>
    <w:p w14:paraId="3AB3952E" w14:textId="77777777" w:rsidR="00C02674" w:rsidRPr="00415900" w:rsidRDefault="00C02674" w:rsidP="00C02674">
      <w:pPr>
        <w:jc w:val="center"/>
        <w:rPr>
          <w:b/>
          <w:bCs/>
          <w:szCs w:val="24"/>
        </w:rPr>
      </w:pPr>
    </w:p>
    <w:tbl>
      <w:tblPr>
        <w:tblStyle w:val="TableGrid"/>
        <w:tblW w:w="0" w:type="auto"/>
        <w:tblLook w:val="04A0" w:firstRow="1" w:lastRow="0" w:firstColumn="1" w:lastColumn="0" w:noHBand="0" w:noVBand="1"/>
      </w:tblPr>
      <w:tblGrid>
        <w:gridCol w:w="2547"/>
        <w:gridCol w:w="6804"/>
      </w:tblGrid>
      <w:tr w:rsidR="00C02674" w:rsidRPr="00415900" w14:paraId="28B3E1B7" w14:textId="77777777" w:rsidTr="00B14C35">
        <w:tc>
          <w:tcPr>
            <w:tcW w:w="2547" w:type="dxa"/>
            <w:tcBorders>
              <w:bottom w:val="single" w:sz="4" w:space="0" w:color="auto"/>
            </w:tcBorders>
          </w:tcPr>
          <w:p w14:paraId="0FE25404" w14:textId="77777777" w:rsidR="00C02674" w:rsidRPr="00415900" w:rsidRDefault="00C02674" w:rsidP="00B14C35">
            <w:pPr>
              <w:rPr>
                <w:szCs w:val="24"/>
              </w:rPr>
            </w:pPr>
            <w:r w:rsidRPr="00415900">
              <w:rPr>
                <w:szCs w:val="24"/>
              </w:rPr>
              <w:t>Rodiklio tipas</w:t>
            </w:r>
          </w:p>
        </w:tc>
        <w:tc>
          <w:tcPr>
            <w:tcW w:w="6804" w:type="dxa"/>
            <w:tcBorders>
              <w:bottom w:val="single" w:sz="4" w:space="0" w:color="auto"/>
            </w:tcBorders>
          </w:tcPr>
          <w:p w14:paraId="78BDE981" w14:textId="77777777" w:rsidR="00C02674" w:rsidRPr="00415900" w:rsidRDefault="00C02674" w:rsidP="00B14C35">
            <w:pPr>
              <w:jc w:val="center"/>
              <w:rPr>
                <w:szCs w:val="24"/>
              </w:rPr>
            </w:pPr>
            <w:r w:rsidRPr="00415900">
              <w:rPr>
                <w:szCs w:val="24"/>
              </w:rPr>
              <w:t>Proceso</w:t>
            </w:r>
          </w:p>
        </w:tc>
      </w:tr>
      <w:tr w:rsidR="00C02674" w:rsidRPr="00415900" w14:paraId="1312C280" w14:textId="77777777" w:rsidTr="00B14C35">
        <w:tc>
          <w:tcPr>
            <w:tcW w:w="9351" w:type="dxa"/>
            <w:gridSpan w:val="2"/>
            <w:tcBorders>
              <w:top w:val="single" w:sz="4" w:space="0" w:color="auto"/>
              <w:left w:val="nil"/>
              <w:bottom w:val="single" w:sz="4" w:space="0" w:color="auto"/>
              <w:right w:val="nil"/>
            </w:tcBorders>
          </w:tcPr>
          <w:p w14:paraId="17E6FA08" w14:textId="77777777" w:rsidR="00C02674" w:rsidRPr="00415900" w:rsidRDefault="00C02674" w:rsidP="00B14C35">
            <w:pPr>
              <w:jc w:val="center"/>
              <w:rPr>
                <w:szCs w:val="24"/>
              </w:rPr>
            </w:pPr>
          </w:p>
        </w:tc>
      </w:tr>
      <w:tr w:rsidR="00C02674" w:rsidRPr="00415900" w14:paraId="26DDD786" w14:textId="77777777" w:rsidTr="00B14C35">
        <w:tc>
          <w:tcPr>
            <w:tcW w:w="2547" w:type="dxa"/>
            <w:tcBorders>
              <w:top w:val="single" w:sz="4" w:space="0" w:color="auto"/>
            </w:tcBorders>
            <w:shd w:val="clear" w:color="auto" w:fill="FFF2CC" w:themeFill="accent4" w:themeFillTint="33"/>
          </w:tcPr>
          <w:p w14:paraId="51BC67D0" w14:textId="77777777" w:rsidR="00C02674" w:rsidRPr="00415900" w:rsidRDefault="00C02674" w:rsidP="00B14C35">
            <w:pPr>
              <w:rPr>
                <w:szCs w:val="24"/>
              </w:rPr>
            </w:pPr>
            <w:r w:rsidRPr="00415900">
              <w:rPr>
                <w:szCs w:val="24"/>
              </w:rPr>
              <w:t>Trumpas pavadinimas</w:t>
            </w:r>
          </w:p>
        </w:tc>
        <w:tc>
          <w:tcPr>
            <w:tcW w:w="6804" w:type="dxa"/>
            <w:tcBorders>
              <w:top w:val="single" w:sz="4" w:space="0" w:color="auto"/>
            </w:tcBorders>
            <w:shd w:val="clear" w:color="auto" w:fill="FFF2CC" w:themeFill="accent4" w:themeFillTint="33"/>
          </w:tcPr>
          <w:p w14:paraId="43E7830F" w14:textId="77777777" w:rsidR="00C02674" w:rsidRPr="00415900" w:rsidRDefault="00C02674" w:rsidP="00B14C35">
            <w:pPr>
              <w:rPr>
                <w:szCs w:val="24"/>
                <w:lang w:val="en-US"/>
              </w:rPr>
            </w:pPr>
            <w:r w:rsidRPr="00231109">
              <w:rPr>
                <w:szCs w:val="24"/>
              </w:rPr>
              <w:t>Skrandžio vėžio chirurginės operacijos</w:t>
            </w:r>
            <w:r w:rsidRPr="00415900">
              <w:rPr>
                <w:szCs w:val="24"/>
              </w:rPr>
              <w:t xml:space="preserve"> kokybė (radikalumas)</w:t>
            </w:r>
          </w:p>
          <w:p w14:paraId="239BB0E4" w14:textId="77777777" w:rsidR="00C02674" w:rsidRPr="00415900" w:rsidRDefault="00C02674" w:rsidP="00B14C35">
            <w:pPr>
              <w:jc w:val="center"/>
              <w:rPr>
                <w:i/>
                <w:iCs/>
                <w:szCs w:val="24"/>
              </w:rPr>
            </w:pPr>
          </w:p>
        </w:tc>
      </w:tr>
      <w:tr w:rsidR="00C02674" w:rsidRPr="00415900" w14:paraId="29A3BC11" w14:textId="77777777" w:rsidTr="00B14C35">
        <w:tc>
          <w:tcPr>
            <w:tcW w:w="2547" w:type="dxa"/>
          </w:tcPr>
          <w:p w14:paraId="27A1E81A" w14:textId="77777777" w:rsidR="00C02674" w:rsidRPr="00415900" w:rsidRDefault="00C02674" w:rsidP="00B14C35">
            <w:pPr>
              <w:rPr>
                <w:szCs w:val="24"/>
              </w:rPr>
            </w:pPr>
            <w:r w:rsidRPr="00415900">
              <w:rPr>
                <w:szCs w:val="24"/>
              </w:rPr>
              <w:t>Pilnas pavadinimas</w:t>
            </w:r>
          </w:p>
        </w:tc>
        <w:tc>
          <w:tcPr>
            <w:tcW w:w="6804" w:type="dxa"/>
          </w:tcPr>
          <w:p w14:paraId="0951FEAC" w14:textId="77777777" w:rsidR="00C02674" w:rsidRPr="00415900" w:rsidRDefault="00C02674" w:rsidP="00B14C35">
            <w:pPr>
              <w:rPr>
                <w:szCs w:val="24"/>
              </w:rPr>
            </w:pPr>
            <w:r w:rsidRPr="00415900">
              <w:rPr>
                <w:szCs w:val="24"/>
              </w:rPr>
              <w:t>Skrandžio piktybinio naviko chirurginės operacijos</w:t>
            </w:r>
            <w:r>
              <w:rPr>
                <w:szCs w:val="24"/>
              </w:rPr>
              <w:t>/procedūros</w:t>
            </w:r>
            <w:r w:rsidRPr="00415900">
              <w:rPr>
                <w:szCs w:val="24"/>
              </w:rPr>
              <w:t xml:space="preserve"> kokybės (radikalumo) rodiklis</w:t>
            </w:r>
          </w:p>
        </w:tc>
      </w:tr>
      <w:tr w:rsidR="00C02674" w:rsidRPr="00415900" w14:paraId="4D5834D4" w14:textId="77777777" w:rsidTr="00B14C35">
        <w:tc>
          <w:tcPr>
            <w:tcW w:w="2547" w:type="dxa"/>
          </w:tcPr>
          <w:p w14:paraId="097298C5" w14:textId="77777777" w:rsidR="00C02674" w:rsidRPr="00415900" w:rsidRDefault="00C02674" w:rsidP="00B14C35">
            <w:pPr>
              <w:rPr>
                <w:szCs w:val="24"/>
              </w:rPr>
            </w:pPr>
            <w:r w:rsidRPr="00415900">
              <w:rPr>
                <w:szCs w:val="24"/>
              </w:rPr>
              <w:t>Aprašymas</w:t>
            </w:r>
          </w:p>
        </w:tc>
        <w:tc>
          <w:tcPr>
            <w:tcW w:w="6804" w:type="dxa"/>
          </w:tcPr>
          <w:p w14:paraId="0C5B60B6" w14:textId="77777777" w:rsidR="00C02674" w:rsidRDefault="00C02674" w:rsidP="00B14C35">
            <w:pPr>
              <w:rPr>
                <w:szCs w:val="24"/>
              </w:rPr>
            </w:pPr>
            <w:r w:rsidRPr="00FC30DC">
              <w:rPr>
                <w:bCs/>
                <w:szCs w:val="24"/>
              </w:rPr>
              <w:t>Pacientams, kurie</w:t>
            </w:r>
            <w:r>
              <w:rPr>
                <w:bCs/>
                <w:szCs w:val="24"/>
              </w:rPr>
              <w:t xml:space="preserve">ms </w:t>
            </w:r>
            <w:r w:rsidRPr="00FC30DC">
              <w:rPr>
                <w:bCs/>
                <w:szCs w:val="24"/>
              </w:rPr>
              <w:t xml:space="preserve">dėl </w:t>
            </w:r>
            <w:r>
              <w:rPr>
                <w:bCs/>
                <w:szCs w:val="24"/>
              </w:rPr>
              <w:t xml:space="preserve">skrandžio piktybinio </w:t>
            </w:r>
            <w:r w:rsidRPr="0066409C">
              <w:rPr>
                <w:bCs/>
                <w:szCs w:val="24"/>
              </w:rPr>
              <w:t xml:space="preserve">naviko </w:t>
            </w:r>
            <w:r w:rsidRPr="0066409C">
              <w:rPr>
                <w:szCs w:val="24"/>
              </w:rPr>
              <w:t xml:space="preserve">(TLK-10-AM </w:t>
            </w:r>
            <w:r w:rsidRPr="00415900">
              <w:rPr>
                <w:szCs w:val="24"/>
              </w:rPr>
              <w:t>C</w:t>
            </w:r>
            <w:r w:rsidRPr="00415900">
              <w:rPr>
                <w:szCs w:val="24"/>
                <w:lang w:val="en-US"/>
              </w:rPr>
              <w:t>16.0, C16.1, C16.2, C16.3, C16.4, C16.5, C16.6, C16.9</w:t>
            </w:r>
            <w:r>
              <w:rPr>
                <w:szCs w:val="24"/>
                <w:lang w:val="en-US"/>
              </w:rPr>
              <w:t>, pagrindinė, patvirtinta*</w:t>
            </w:r>
            <w:r w:rsidRPr="0066409C">
              <w:rPr>
                <w:szCs w:val="24"/>
              </w:rPr>
              <w:t>)</w:t>
            </w:r>
            <w:r>
              <w:rPr>
                <w:szCs w:val="24"/>
              </w:rPr>
              <w:t xml:space="preserve"> </w:t>
            </w:r>
            <w:r>
              <w:rPr>
                <w:bCs/>
                <w:szCs w:val="24"/>
              </w:rPr>
              <w:t>atliekama chirurginė operacija/procedūra</w:t>
            </w:r>
            <w:r w:rsidRPr="00FC30DC">
              <w:rPr>
                <w:bCs/>
                <w:szCs w:val="24"/>
              </w:rPr>
              <w:t xml:space="preserve"> </w:t>
            </w:r>
            <w:r>
              <w:rPr>
                <w:bCs/>
                <w:szCs w:val="24"/>
              </w:rPr>
              <w:t xml:space="preserve">pagal nurodytus ACHI kodus, ji </w:t>
            </w:r>
            <w:r w:rsidRPr="0066409C">
              <w:rPr>
                <w:bCs/>
                <w:szCs w:val="24"/>
              </w:rPr>
              <w:t>turėtų būti atliekama</w:t>
            </w:r>
            <w:r>
              <w:rPr>
                <w:bCs/>
                <w:szCs w:val="24"/>
              </w:rPr>
              <w:t xml:space="preserve"> radikali (</w:t>
            </w:r>
            <w:r>
              <w:rPr>
                <w:szCs w:val="24"/>
              </w:rPr>
              <w:t>jos metu paimtos medžiagos patologinio tyrimo išvada – pR0).</w:t>
            </w:r>
          </w:p>
          <w:p w14:paraId="2899E0DD" w14:textId="77777777" w:rsidR="00C02674" w:rsidRDefault="00C02674" w:rsidP="00B14C35">
            <w:pPr>
              <w:rPr>
                <w:szCs w:val="24"/>
              </w:rPr>
            </w:pPr>
          </w:p>
          <w:p w14:paraId="32544159" w14:textId="77777777" w:rsidR="00C02674" w:rsidRDefault="00C02674" w:rsidP="00B14C35">
            <w:pPr>
              <w:rPr>
                <w:szCs w:val="24"/>
              </w:rPr>
            </w:pPr>
            <w:r>
              <w:rPr>
                <w:szCs w:val="24"/>
              </w:rPr>
              <w:t>P</w:t>
            </w:r>
            <w:r w:rsidRPr="007A1338">
              <w:rPr>
                <w:szCs w:val="24"/>
              </w:rPr>
              <w:t xml:space="preserve">acientų, kuriems dėl </w:t>
            </w:r>
            <w:r>
              <w:rPr>
                <w:szCs w:val="24"/>
              </w:rPr>
              <w:t xml:space="preserve">skrandžio piktybinio naviko </w:t>
            </w:r>
            <w:r w:rsidRPr="00613537">
              <w:rPr>
                <w:szCs w:val="24"/>
              </w:rPr>
              <w:t xml:space="preserve">(kodas pagal TLK-10-AM </w:t>
            </w:r>
            <w:r w:rsidRPr="00415900">
              <w:rPr>
                <w:szCs w:val="24"/>
              </w:rPr>
              <w:t>C</w:t>
            </w:r>
            <w:r w:rsidRPr="00415900">
              <w:rPr>
                <w:szCs w:val="24"/>
                <w:lang w:val="en-US"/>
              </w:rPr>
              <w:t>16.0, C16.1, C16.2, C16.3, C16.4, C16.5, C16.6, C16.</w:t>
            </w:r>
            <w:r>
              <w:rPr>
                <w:szCs w:val="24"/>
                <w:lang w:val="en-US"/>
              </w:rPr>
              <w:t>9, pagrindinė, patvirtinta*</w:t>
            </w:r>
            <w:r w:rsidRPr="00613537">
              <w:rPr>
                <w:szCs w:val="24"/>
              </w:rPr>
              <w:t>)</w:t>
            </w:r>
            <w:r>
              <w:rPr>
                <w:szCs w:val="24"/>
              </w:rPr>
              <w:t xml:space="preserve"> </w:t>
            </w:r>
            <w:r w:rsidRPr="007A1338">
              <w:rPr>
                <w:szCs w:val="24"/>
              </w:rPr>
              <w:t>atli</w:t>
            </w:r>
            <w:r>
              <w:rPr>
                <w:szCs w:val="24"/>
              </w:rPr>
              <w:t>kta chirurginė o</w:t>
            </w:r>
            <w:r w:rsidRPr="007A1338">
              <w:rPr>
                <w:szCs w:val="24"/>
              </w:rPr>
              <w:t>peracija</w:t>
            </w:r>
            <w:r>
              <w:rPr>
                <w:szCs w:val="24"/>
              </w:rPr>
              <w:t>/procedūra</w:t>
            </w:r>
            <w:r w:rsidRPr="007A1338">
              <w:rPr>
                <w:szCs w:val="24"/>
              </w:rPr>
              <w:t xml:space="preserve"> </w:t>
            </w:r>
            <w:r>
              <w:rPr>
                <w:szCs w:val="24"/>
              </w:rPr>
              <w:t xml:space="preserve">pagal nurodytus ACHI kodus ir jos metu paimtos medžiagos patologijos tyrimo išvada - pR0, dalis nuo visų pacientų, kuriems dėl skrandžio piktybinio naviko </w:t>
            </w:r>
            <w:r w:rsidRPr="00613537">
              <w:rPr>
                <w:szCs w:val="24"/>
              </w:rPr>
              <w:t xml:space="preserve">(kodas pagal TLK-10-AM </w:t>
            </w:r>
            <w:r w:rsidRPr="00415900">
              <w:rPr>
                <w:szCs w:val="24"/>
              </w:rPr>
              <w:t>C</w:t>
            </w:r>
            <w:r w:rsidRPr="00415900">
              <w:rPr>
                <w:szCs w:val="24"/>
                <w:lang w:val="en-US"/>
              </w:rPr>
              <w:t>16.0, C16.1, C16.2, C16.3, C16.4, C16.5, C16.6, C16.</w:t>
            </w:r>
            <w:r>
              <w:rPr>
                <w:szCs w:val="24"/>
                <w:lang w:val="en-US"/>
              </w:rPr>
              <w:t>9, pagrindinė, patvirtinta*</w:t>
            </w:r>
            <w:r w:rsidRPr="00613537">
              <w:rPr>
                <w:szCs w:val="24"/>
              </w:rPr>
              <w:t>)</w:t>
            </w:r>
            <w:r>
              <w:rPr>
                <w:szCs w:val="24"/>
              </w:rPr>
              <w:t xml:space="preserve"> buvo </w:t>
            </w:r>
            <w:r w:rsidRPr="007A1338">
              <w:rPr>
                <w:szCs w:val="24"/>
              </w:rPr>
              <w:t>atli</w:t>
            </w:r>
            <w:r>
              <w:rPr>
                <w:szCs w:val="24"/>
              </w:rPr>
              <w:t xml:space="preserve">kta chirurginė </w:t>
            </w:r>
            <w:r w:rsidRPr="007A1338">
              <w:rPr>
                <w:szCs w:val="24"/>
              </w:rPr>
              <w:t>operacija</w:t>
            </w:r>
            <w:r>
              <w:rPr>
                <w:szCs w:val="24"/>
              </w:rPr>
              <w:t>/procedūra pagal nurodytus ACHI kodus ir jos metu paimtos medžiagos patologijos tyrimo išvada – pR0, pR1, pR</w:t>
            </w:r>
            <w:r>
              <w:rPr>
                <w:szCs w:val="24"/>
                <w:lang w:val="en-US"/>
              </w:rPr>
              <w:t>2</w:t>
            </w:r>
            <w:r>
              <w:rPr>
                <w:szCs w:val="24"/>
              </w:rPr>
              <w:t xml:space="preserve"> ir pRX.</w:t>
            </w:r>
          </w:p>
          <w:p w14:paraId="655BBC9C" w14:textId="77777777" w:rsidR="00C02674" w:rsidRDefault="00C02674" w:rsidP="00B14C35">
            <w:pPr>
              <w:rPr>
                <w:szCs w:val="24"/>
              </w:rPr>
            </w:pPr>
          </w:p>
          <w:p w14:paraId="0B5F9F3E"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6E6CB695"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5BA560A6"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72799725" w14:textId="77777777" w:rsidR="00C02674" w:rsidRPr="007A1338" w:rsidRDefault="00C02674" w:rsidP="00B14C35">
            <w:pPr>
              <w:rPr>
                <w:szCs w:val="24"/>
              </w:rPr>
            </w:pPr>
            <w:r>
              <w:rPr>
                <w:szCs w:val="24"/>
              </w:rPr>
              <w:t>p</w:t>
            </w:r>
            <w:r w:rsidRPr="007A1338">
              <w:rPr>
                <w:szCs w:val="24"/>
              </w:rPr>
              <w:t>R</w:t>
            </w:r>
            <w:r>
              <w:rPr>
                <w:szCs w:val="24"/>
                <w:lang w:val="en-US"/>
              </w:rPr>
              <w:t>2</w:t>
            </w:r>
            <w:r w:rsidRPr="007A1338">
              <w:rPr>
                <w:szCs w:val="24"/>
              </w:rPr>
              <w:t xml:space="preserve"> – </w:t>
            </w:r>
            <w:r>
              <w:rPr>
                <w:szCs w:val="24"/>
              </w:rPr>
              <w:t>operacija neradikali, t. y., kai paimtą medžiagą tiriantis gydytojas patologas padaro išvadą, kad navikas makroskopiškai aptiktas operaciniame krašte.</w:t>
            </w:r>
          </w:p>
          <w:p w14:paraId="3DA85449" w14:textId="77777777" w:rsidR="00C02674" w:rsidRDefault="00C02674" w:rsidP="00B14C35">
            <w:pPr>
              <w:rPr>
                <w:szCs w:val="24"/>
              </w:rPr>
            </w:pPr>
            <w:r>
              <w:rPr>
                <w:szCs w:val="24"/>
              </w:rPr>
              <w:t>p</w:t>
            </w:r>
            <w:r w:rsidRPr="007A1338">
              <w:rPr>
                <w:szCs w:val="24"/>
              </w:rPr>
              <w:t>RX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7DB65972" w14:textId="77777777" w:rsidR="00C02674" w:rsidRDefault="00C02674" w:rsidP="00B14C35">
            <w:pPr>
              <w:rPr>
                <w:szCs w:val="24"/>
              </w:rPr>
            </w:pPr>
          </w:p>
          <w:p w14:paraId="57925DF4"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252B3714" w14:textId="77777777" w:rsidR="00C02674" w:rsidRPr="00DF0822" w:rsidRDefault="00C02674" w:rsidP="00B14C35">
            <w:pPr>
              <w:rPr>
                <w:szCs w:val="24"/>
              </w:rPr>
            </w:pPr>
          </w:p>
          <w:p w14:paraId="05ECC127" w14:textId="77777777" w:rsidR="00C02674" w:rsidRPr="00EE3CF5" w:rsidRDefault="00C02674" w:rsidP="00B14C35">
            <w:pPr>
              <w:rPr>
                <w:szCs w:val="24"/>
              </w:rPr>
            </w:pPr>
            <w:r w:rsidRPr="000C69A2">
              <w:rPr>
                <w:b/>
                <w:bCs/>
                <w:szCs w:val="24"/>
              </w:rPr>
              <w:t>Onkologinės ligos nustatymo data</w:t>
            </w:r>
            <w:r>
              <w:rPr>
                <w:b/>
                <w:bCs/>
                <w:szCs w:val="24"/>
              </w:rPr>
              <w:t xml:space="preserve"> - </w:t>
            </w:r>
            <w:r w:rsidRPr="000C69A2">
              <w:rPr>
                <w:szCs w:val="24"/>
              </w:rPr>
              <w:t xml:space="preserve">biopsinės ar operacinės medžiagos paėmimo </w:t>
            </w:r>
            <w:r>
              <w:rPr>
                <w:szCs w:val="24"/>
              </w:rPr>
              <w:t>patologijos</w:t>
            </w:r>
            <w:r w:rsidRPr="000C69A2">
              <w:rPr>
                <w:szCs w:val="24"/>
              </w:rPr>
              <w:t xml:space="preserve"> tyrimui data</w:t>
            </w:r>
            <w:r>
              <w:rPr>
                <w:szCs w:val="24"/>
              </w:rPr>
              <w:t>.</w:t>
            </w:r>
          </w:p>
          <w:p w14:paraId="66BAA233" w14:textId="77777777" w:rsidR="00C02674" w:rsidRDefault="00C02674" w:rsidP="00B14C35">
            <w:pPr>
              <w:rPr>
                <w:color w:val="000000"/>
                <w:szCs w:val="24"/>
              </w:rPr>
            </w:pPr>
          </w:p>
          <w:p w14:paraId="20ED5EBD" w14:textId="77777777" w:rsidR="00C02674" w:rsidRPr="00FD3161" w:rsidRDefault="00C02674" w:rsidP="00B14C35">
            <w:pPr>
              <w:rPr>
                <w:color w:val="000000"/>
                <w:szCs w:val="24"/>
              </w:rPr>
            </w:pPr>
            <w:r w:rsidRPr="00892717">
              <w:rPr>
                <w:color w:val="000000"/>
                <w:szCs w:val="24"/>
              </w:rPr>
              <w:t>Rodiklis netaikomas atliekant skrandžio piktybinio naviko chirurgines operacijas paliatyviu tikslu.</w:t>
            </w:r>
          </w:p>
        </w:tc>
      </w:tr>
      <w:tr w:rsidR="00C02674" w:rsidRPr="00415900" w14:paraId="3ECEC7CE" w14:textId="77777777" w:rsidTr="00B14C35">
        <w:tc>
          <w:tcPr>
            <w:tcW w:w="2547" w:type="dxa"/>
          </w:tcPr>
          <w:p w14:paraId="4BEF7D62" w14:textId="77777777" w:rsidR="00C02674" w:rsidRPr="00415900" w:rsidRDefault="00C02674" w:rsidP="00B14C35">
            <w:pPr>
              <w:rPr>
                <w:szCs w:val="24"/>
              </w:rPr>
            </w:pPr>
            <w:r w:rsidRPr="00415900">
              <w:rPr>
                <w:szCs w:val="24"/>
              </w:rPr>
              <w:t>Rodiklio svarbos paaiškinimas</w:t>
            </w:r>
          </w:p>
        </w:tc>
        <w:tc>
          <w:tcPr>
            <w:tcW w:w="6804" w:type="dxa"/>
          </w:tcPr>
          <w:p w14:paraId="3DAA06AC" w14:textId="77777777" w:rsidR="00C02674" w:rsidRPr="001368D0" w:rsidRDefault="00C02674" w:rsidP="00B14C35">
            <w:pPr>
              <w:rPr>
                <w:szCs w:val="24"/>
              </w:rPr>
            </w:pPr>
            <w:r>
              <w:rPr>
                <w:szCs w:val="24"/>
              </w:rPr>
              <w:t xml:space="preserve">Chirurginės operacijos/procedūros pagal nurodytus ACHI kodus metu skrandžio piktybinis navikas turėtų būti pašalintas radikaliai (pR0). Jeigu piktybinis navikas nėra pašalinamas radikaliai ir lieka </w:t>
            </w:r>
            <w:r>
              <w:rPr>
                <w:color w:val="000000" w:themeColor="text1"/>
                <w:szCs w:val="24"/>
              </w:rPr>
              <w:t>n</w:t>
            </w:r>
            <w:r w:rsidRPr="006C5CCD">
              <w:rPr>
                <w:color w:val="000000" w:themeColor="text1"/>
                <w:szCs w:val="24"/>
              </w:rPr>
              <w:t xml:space="preserve">aviko infiltracija </w:t>
            </w:r>
            <w:r>
              <w:rPr>
                <w:color w:val="000000" w:themeColor="text1"/>
                <w:szCs w:val="24"/>
              </w:rPr>
              <w:t xml:space="preserve">operaciniame </w:t>
            </w:r>
            <w:r w:rsidRPr="006C5CCD">
              <w:rPr>
                <w:color w:val="000000" w:themeColor="text1"/>
                <w:szCs w:val="24"/>
              </w:rPr>
              <w:t>krašte</w:t>
            </w:r>
            <w:r>
              <w:rPr>
                <w:color w:val="000000" w:themeColor="text1"/>
                <w:szCs w:val="24"/>
              </w:rPr>
              <w:t xml:space="preserve"> (pR</w:t>
            </w:r>
            <w:r>
              <w:rPr>
                <w:color w:val="000000" w:themeColor="text1"/>
                <w:szCs w:val="24"/>
                <w:lang w:val="en-US"/>
              </w:rPr>
              <w:t>1, pR2)</w:t>
            </w:r>
            <w:r>
              <w:rPr>
                <w:color w:val="000000" w:themeColor="text1"/>
                <w:szCs w:val="24"/>
              </w:rPr>
              <w:t>, tai</w:t>
            </w:r>
            <w:r w:rsidRPr="006C5CCD">
              <w:rPr>
                <w:color w:val="000000" w:themeColor="text1"/>
                <w:szCs w:val="24"/>
              </w:rPr>
              <w:t xml:space="preserve"> yra nepalankios prognozės veiksnys, </w:t>
            </w:r>
            <w:r>
              <w:rPr>
                <w:color w:val="000000" w:themeColor="text1"/>
                <w:szCs w:val="24"/>
              </w:rPr>
              <w:t>lemiantis ligos progresavimą ir nepalankias paciento baigtis.</w:t>
            </w:r>
          </w:p>
        </w:tc>
      </w:tr>
      <w:tr w:rsidR="00C02674" w:rsidRPr="00415900" w14:paraId="1764F45C" w14:textId="77777777" w:rsidTr="00B14C35">
        <w:tc>
          <w:tcPr>
            <w:tcW w:w="2547" w:type="dxa"/>
          </w:tcPr>
          <w:p w14:paraId="1DD40314" w14:textId="77777777" w:rsidR="00C02674" w:rsidRPr="00415900" w:rsidRDefault="00C02674" w:rsidP="00B14C35">
            <w:pPr>
              <w:rPr>
                <w:szCs w:val="24"/>
                <w:lang w:val="en-US"/>
              </w:rPr>
            </w:pPr>
            <w:r w:rsidRPr="00415900">
              <w:rPr>
                <w:szCs w:val="24"/>
              </w:rPr>
              <w:t>Siektina rodiklio reikšmė</w:t>
            </w:r>
          </w:p>
        </w:tc>
        <w:tc>
          <w:tcPr>
            <w:tcW w:w="6804" w:type="dxa"/>
          </w:tcPr>
          <w:p w14:paraId="6986D68D" w14:textId="77777777" w:rsidR="00C02674" w:rsidRPr="00E31302" w:rsidRDefault="00C02674" w:rsidP="00B14C35">
            <w:pPr>
              <w:jc w:val="center"/>
              <w:rPr>
                <w:b/>
                <w:bCs/>
                <w:szCs w:val="24"/>
              </w:rPr>
            </w:pPr>
            <w:r w:rsidRPr="00E31302">
              <w:rPr>
                <w:b/>
                <w:bCs/>
                <w:szCs w:val="24"/>
              </w:rPr>
              <w:t>≥95%</w:t>
            </w:r>
          </w:p>
          <w:p w14:paraId="74E1D994" w14:textId="77777777" w:rsidR="00C02674" w:rsidRPr="00415900" w:rsidRDefault="00C02674" w:rsidP="00B14C35">
            <w:pPr>
              <w:jc w:val="center"/>
              <w:rPr>
                <w:szCs w:val="24"/>
              </w:rPr>
            </w:pPr>
            <w:r w:rsidRPr="00E31302">
              <w:rPr>
                <w:szCs w:val="24"/>
              </w:rPr>
              <w:t>95 proc. ir daugiau pacientų, kuriems dėl nustatyto skrandžio piktybinio naviko (TLK-10-AM C</w:t>
            </w:r>
            <w:r w:rsidRPr="00E31302">
              <w:rPr>
                <w:szCs w:val="24"/>
                <w:lang w:val="en-US"/>
              </w:rPr>
              <w:t>16.0, C16.1, C16.2, C16.3, C16.4, C16.5, C16.6, C16.9, pagrindinė, patvirtinta*</w:t>
            </w:r>
            <w:r w:rsidRPr="00E31302">
              <w:rPr>
                <w:szCs w:val="24"/>
              </w:rPr>
              <w:t>) buvo atlikta chirurginė operacija/procedūra pagal nurodytus ACHI kodus, ji atlikta kaip radikali (pR0).</w:t>
            </w:r>
          </w:p>
        </w:tc>
      </w:tr>
      <w:tr w:rsidR="00C02674" w:rsidRPr="00415900" w14:paraId="56BA50EA" w14:textId="77777777" w:rsidTr="00B14C35">
        <w:tc>
          <w:tcPr>
            <w:tcW w:w="9351" w:type="dxa"/>
            <w:gridSpan w:val="2"/>
            <w:shd w:val="clear" w:color="auto" w:fill="FFF2CC" w:themeFill="accent4" w:themeFillTint="33"/>
          </w:tcPr>
          <w:p w14:paraId="16FF2EFD" w14:textId="77777777" w:rsidR="00C02674" w:rsidRPr="00415900" w:rsidRDefault="00C02674" w:rsidP="00B14C35">
            <w:pPr>
              <w:rPr>
                <w:szCs w:val="24"/>
                <w:lang w:val="en-US"/>
              </w:rPr>
            </w:pPr>
            <w:r w:rsidRPr="00415900">
              <w:rPr>
                <w:szCs w:val="24"/>
                <w:lang w:val="en-US"/>
              </w:rPr>
              <w:t>Rodiklio skaičiavimas</w:t>
            </w:r>
          </w:p>
        </w:tc>
      </w:tr>
      <w:tr w:rsidR="00C02674" w:rsidRPr="00415900" w14:paraId="5D22FCC6" w14:textId="77777777" w:rsidTr="00B14C35">
        <w:tc>
          <w:tcPr>
            <w:tcW w:w="2547" w:type="dxa"/>
          </w:tcPr>
          <w:p w14:paraId="44BEF2E8" w14:textId="77777777" w:rsidR="00C02674" w:rsidRPr="00415900" w:rsidRDefault="00C02674" w:rsidP="00B14C35">
            <w:pPr>
              <w:rPr>
                <w:szCs w:val="24"/>
              </w:rPr>
            </w:pPr>
            <w:r w:rsidRPr="00415900">
              <w:rPr>
                <w:szCs w:val="24"/>
              </w:rPr>
              <w:t>Paciento įtraukimo kriterijus</w:t>
            </w:r>
          </w:p>
        </w:tc>
        <w:tc>
          <w:tcPr>
            <w:tcW w:w="6804" w:type="dxa"/>
          </w:tcPr>
          <w:p w14:paraId="6C797636"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0AB8DDD9" w14:textId="77777777" w:rsidR="00C02674" w:rsidRPr="007A1338" w:rsidRDefault="00C02674" w:rsidP="00B14C35">
            <w:pPr>
              <w:rPr>
                <w:szCs w:val="24"/>
              </w:rPr>
            </w:pPr>
            <w:r>
              <w:rPr>
                <w:bCs/>
                <w:szCs w:val="24"/>
              </w:rPr>
              <w:t>P</w:t>
            </w:r>
            <w:r w:rsidRPr="007A1338">
              <w:rPr>
                <w:bCs/>
                <w:szCs w:val="24"/>
              </w:rPr>
              <w:t xml:space="preserve">acientai, kuriems </w:t>
            </w:r>
            <w:r>
              <w:rPr>
                <w:bCs/>
                <w:szCs w:val="24"/>
              </w:rPr>
              <w:t xml:space="preserve">patvirtinta onkologinė liga – skrandžio </w:t>
            </w:r>
            <w:r>
              <w:rPr>
                <w:szCs w:val="24"/>
              </w:rPr>
              <w:t>piktybinis navikas</w:t>
            </w:r>
            <w:r w:rsidRPr="007A1338">
              <w:rPr>
                <w:szCs w:val="24"/>
              </w:rPr>
              <w:t xml:space="preserve"> (</w:t>
            </w:r>
            <w:r w:rsidRPr="0066409C">
              <w:rPr>
                <w:szCs w:val="24"/>
              </w:rPr>
              <w:t xml:space="preserve">TLK-10-AM </w:t>
            </w:r>
            <w:r w:rsidRPr="00415900">
              <w:rPr>
                <w:szCs w:val="24"/>
              </w:rPr>
              <w:t>C</w:t>
            </w:r>
            <w:r w:rsidRPr="00415900">
              <w:rPr>
                <w:szCs w:val="24"/>
                <w:lang w:val="en-US"/>
              </w:rPr>
              <w:t>16.0, C16.1, C16.2, C16.3, C16.4, C16.5, C16.6, C16.9</w:t>
            </w:r>
            <w:r>
              <w:rPr>
                <w:szCs w:val="24"/>
                <w:lang w:val="en-US"/>
              </w:rPr>
              <w:t>,</w:t>
            </w:r>
            <w:r>
              <w:rPr>
                <w:szCs w:val="24"/>
              </w:rPr>
              <w:t xml:space="preserve"> pagrindinė, patvirtinta</w:t>
            </w:r>
            <w:r>
              <w:rPr>
                <w:szCs w:val="24"/>
                <w:lang w:val="en-US"/>
              </w:rPr>
              <w:t>*</w:t>
            </w:r>
            <w:r w:rsidRPr="007A1338">
              <w:rPr>
                <w:szCs w:val="24"/>
              </w:rPr>
              <w:t xml:space="preserve">) </w:t>
            </w:r>
            <w:r>
              <w:rPr>
                <w:szCs w:val="24"/>
              </w:rPr>
              <w:t xml:space="preserve">ir </w:t>
            </w:r>
          </w:p>
          <w:p w14:paraId="7123746B" w14:textId="77777777" w:rsidR="00C02674" w:rsidRPr="007A1338" w:rsidRDefault="00C02674" w:rsidP="00B14C35">
            <w:pPr>
              <w:rPr>
                <w:szCs w:val="24"/>
              </w:rPr>
            </w:pP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w:t>
            </w:r>
            <w:r>
              <w:rPr>
                <w:szCs w:val="24"/>
              </w:rPr>
              <w:t xml:space="preserve"> nurodytus </w:t>
            </w:r>
            <w:r w:rsidRPr="007A1338">
              <w:rPr>
                <w:szCs w:val="24"/>
              </w:rPr>
              <w:t>ACHI</w:t>
            </w:r>
            <w:r>
              <w:rPr>
                <w:szCs w:val="24"/>
              </w:rPr>
              <w:t xml:space="preserve"> kodus.</w:t>
            </w:r>
          </w:p>
          <w:p w14:paraId="78361B9D" w14:textId="77777777" w:rsidR="00C02674" w:rsidRPr="006C5CCD" w:rsidRDefault="00C02674" w:rsidP="00B14C35">
            <w:pPr>
              <w:rPr>
                <w:color w:val="FF0000"/>
                <w:szCs w:val="24"/>
              </w:rPr>
            </w:pPr>
          </w:p>
          <w:p w14:paraId="4ECE41DB" w14:textId="77777777" w:rsidR="00C02674" w:rsidRDefault="00C02674" w:rsidP="00B14C35">
            <w:pPr>
              <w:rPr>
                <w:color w:val="000000" w:themeColor="text1"/>
                <w:szCs w:val="24"/>
              </w:rPr>
            </w:pPr>
            <w:r w:rsidRPr="006C5CCD">
              <w:rPr>
                <w:color w:val="000000" w:themeColor="text1"/>
                <w:szCs w:val="24"/>
              </w:rPr>
              <w:t>ACHI kod</w:t>
            </w:r>
            <w:r>
              <w:rPr>
                <w:color w:val="000000" w:themeColor="text1"/>
                <w:szCs w:val="24"/>
              </w:rPr>
              <w:t>ų sąrašas</w:t>
            </w:r>
            <w:r w:rsidRPr="006C5CCD">
              <w:rPr>
                <w:color w:val="000000" w:themeColor="text1"/>
                <w:szCs w:val="24"/>
              </w:rPr>
              <w:t>:</w:t>
            </w:r>
          </w:p>
          <w:p w14:paraId="59C15715" w14:textId="77777777" w:rsidR="00C02674" w:rsidRPr="009137A1" w:rsidRDefault="00C02674" w:rsidP="00B14C35">
            <w:pPr>
              <w:rPr>
                <w:color w:val="FF0000"/>
                <w:szCs w:val="24"/>
              </w:rPr>
            </w:pPr>
            <w:r w:rsidRPr="00935DE7">
              <w:rPr>
                <w:szCs w:val="24"/>
                <w:lang w:val="en-US"/>
              </w:rPr>
              <w:t>30520-00 Lokalaus skrand</w:t>
            </w:r>
            <w:r w:rsidRPr="00935DE7">
              <w:rPr>
                <w:szCs w:val="24"/>
              </w:rPr>
              <w:t>žio pažeidimo ekscizija</w:t>
            </w:r>
          </w:p>
          <w:p w14:paraId="6936A960" w14:textId="77777777" w:rsidR="00C02674" w:rsidRPr="00297786" w:rsidRDefault="00C02674" w:rsidP="00B14C35">
            <w:pPr>
              <w:rPr>
                <w:szCs w:val="24"/>
              </w:rPr>
            </w:pPr>
            <w:r w:rsidRPr="00297786">
              <w:rPr>
                <w:szCs w:val="24"/>
              </w:rPr>
              <w:t>30524-00</w:t>
            </w:r>
            <w:r>
              <w:rPr>
                <w:szCs w:val="24"/>
              </w:rPr>
              <w:t xml:space="preserve"> R</w:t>
            </w:r>
            <w:r w:rsidRPr="00297786">
              <w:rPr>
                <w:szCs w:val="24"/>
              </w:rPr>
              <w:t>adikali gastrektomij</w:t>
            </w:r>
            <w:r>
              <w:rPr>
                <w:szCs w:val="24"/>
              </w:rPr>
              <w:t>a</w:t>
            </w:r>
          </w:p>
          <w:p w14:paraId="710CC587" w14:textId="77777777" w:rsidR="00C02674" w:rsidRPr="006D6009" w:rsidRDefault="00C02674" w:rsidP="00B14C35">
            <w:pPr>
              <w:rPr>
                <w:szCs w:val="24"/>
              </w:rPr>
            </w:pPr>
            <w:r w:rsidRPr="006D6009">
              <w:rPr>
                <w:szCs w:val="24"/>
              </w:rPr>
              <w:t>30521-00</w:t>
            </w:r>
            <w:r>
              <w:rPr>
                <w:szCs w:val="24"/>
              </w:rPr>
              <w:t xml:space="preserve"> G</w:t>
            </w:r>
            <w:r w:rsidRPr="006D6009">
              <w:rPr>
                <w:szCs w:val="24"/>
              </w:rPr>
              <w:t>astrektomija</w:t>
            </w:r>
          </w:p>
          <w:p w14:paraId="1202BD56" w14:textId="77777777" w:rsidR="00C02674" w:rsidRPr="006D6009" w:rsidRDefault="00C02674" w:rsidP="00B14C35">
            <w:pPr>
              <w:rPr>
                <w:szCs w:val="24"/>
              </w:rPr>
            </w:pPr>
            <w:r w:rsidRPr="006D6009">
              <w:rPr>
                <w:color w:val="000000"/>
                <w:szCs w:val="24"/>
                <w:lang w:eastAsia="lt-LT"/>
              </w:rPr>
              <w:t>30523-00</w:t>
            </w:r>
            <w:r>
              <w:rPr>
                <w:color w:val="000000"/>
                <w:szCs w:val="24"/>
                <w:lang w:eastAsia="lt-LT"/>
              </w:rPr>
              <w:t xml:space="preserve"> S</w:t>
            </w:r>
            <w:r w:rsidRPr="006D6009">
              <w:rPr>
                <w:color w:val="000000"/>
                <w:szCs w:val="24"/>
                <w:lang w:eastAsia="lt-LT"/>
              </w:rPr>
              <w:t>ubtotalinė skrandžio rezekcija​</w:t>
            </w:r>
          </w:p>
          <w:p w14:paraId="0E26584C" w14:textId="77777777" w:rsidR="00C02674" w:rsidRPr="006D6009" w:rsidRDefault="00C02674" w:rsidP="00B14C35">
            <w:pPr>
              <w:rPr>
                <w:szCs w:val="24"/>
              </w:rPr>
            </w:pPr>
            <w:r w:rsidRPr="006D6009">
              <w:rPr>
                <w:color w:val="000000"/>
                <w:szCs w:val="24"/>
                <w:lang w:eastAsia="lt-LT"/>
              </w:rPr>
              <w:t>30518-00</w:t>
            </w:r>
            <w:r>
              <w:rPr>
                <w:color w:val="000000"/>
                <w:szCs w:val="24"/>
                <w:lang w:eastAsia="lt-LT"/>
              </w:rPr>
              <w:t xml:space="preserve"> D</w:t>
            </w:r>
            <w:r w:rsidRPr="006D6009">
              <w:rPr>
                <w:color w:val="000000"/>
                <w:szCs w:val="24"/>
                <w:lang w:eastAsia="lt-LT"/>
              </w:rPr>
              <w:t>istalinė skrandžio rezekcija ir skrandžio-dvylikapirštės žarnos anastomozė</w:t>
            </w:r>
          </w:p>
          <w:p w14:paraId="70161D18" w14:textId="77777777" w:rsidR="00C02674" w:rsidRPr="006D6009" w:rsidRDefault="00C02674" w:rsidP="00B14C35">
            <w:pPr>
              <w:rPr>
                <w:szCs w:val="24"/>
              </w:rPr>
            </w:pPr>
            <w:r w:rsidRPr="006D6009">
              <w:rPr>
                <w:color w:val="000000"/>
                <w:szCs w:val="24"/>
                <w:lang w:eastAsia="lt-LT"/>
              </w:rPr>
              <w:t>30518-01</w:t>
            </w:r>
            <w:r>
              <w:rPr>
                <w:color w:val="000000"/>
                <w:szCs w:val="24"/>
                <w:lang w:eastAsia="lt-LT"/>
              </w:rPr>
              <w:t xml:space="preserve"> D</w:t>
            </w:r>
            <w:r w:rsidRPr="006D6009">
              <w:rPr>
                <w:color w:val="000000"/>
                <w:szCs w:val="24"/>
                <w:lang w:eastAsia="lt-LT"/>
              </w:rPr>
              <w:t>istalinė skrandžio rezekcija ir skrandžio-tuščiosios žarnos anastomozė</w:t>
            </w:r>
          </w:p>
          <w:p w14:paraId="1B67187C" w14:textId="77777777" w:rsidR="00C02674" w:rsidRPr="00B803CD" w:rsidRDefault="00C02674" w:rsidP="00B14C35">
            <w:pPr>
              <w:rPr>
                <w:szCs w:val="24"/>
              </w:rPr>
            </w:pPr>
            <w:r w:rsidRPr="006D6009">
              <w:rPr>
                <w:color w:val="000000"/>
                <w:szCs w:val="24"/>
                <w:lang w:eastAsia="lt-LT"/>
              </w:rPr>
              <w:t>30518-02</w:t>
            </w:r>
            <w:r>
              <w:rPr>
                <w:color w:val="000000"/>
                <w:szCs w:val="24"/>
                <w:lang w:eastAsia="lt-LT"/>
              </w:rPr>
              <w:t xml:space="preserve"> P</w:t>
            </w:r>
            <w:r w:rsidRPr="006D6009">
              <w:rPr>
                <w:color w:val="000000"/>
                <w:szCs w:val="24"/>
                <w:lang w:eastAsia="lt-LT"/>
              </w:rPr>
              <w:t>roksimalinė skrandžio rezekcija ir stemplės-skrandžio anastomozė</w:t>
            </w:r>
          </w:p>
        </w:tc>
      </w:tr>
      <w:tr w:rsidR="00C02674" w:rsidRPr="00415900" w14:paraId="577395A5" w14:textId="77777777" w:rsidTr="00B14C35">
        <w:tc>
          <w:tcPr>
            <w:tcW w:w="2547" w:type="dxa"/>
          </w:tcPr>
          <w:p w14:paraId="22482CD2" w14:textId="77777777" w:rsidR="00C02674" w:rsidRPr="00415900" w:rsidRDefault="00C02674" w:rsidP="00B14C35">
            <w:pPr>
              <w:rPr>
                <w:szCs w:val="24"/>
              </w:rPr>
            </w:pPr>
            <w:r w:rsidRPr="00415900">
              <w:rPr>
                <w:szCs w:val="24"/>
              </w:rPr>
              <w:t>Proceso etapai, kurių metu renkami kintamieji</w:t>
            </w:r>
          </w:p>
        </w:tc>
        <w:tc>
          <w:tcPr>
            <w:tcW w:w="6804" w:type="dxa"/>
          </w:tcPr>
          <w:p w14:paraId="45EC358D"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11CF4415" w14:textId="77777777" w:rsidR="00C02674" w:rsidRPr="00415900" w:rsidRDefault="00C02674" w:rsidP="00B14C35">
            <w:pPr>
              <w:jc w:val="both"/>
              <w:rPr>
                <w:szCs w:val="24"/>
              </w:rPr>
            </w:pPr>
            <w:r>
              <w:rPr>
                <w:szCs w:val="24"/>
              </w:rPr>
              <w:t>Medžiagos patologijos tyrimas</w:t>
            </w:r>
          </w:p>
        </w:tc>
      </w:tr>
      <w:tr w:rsidR="00C02674" w:rsidRPr="00415900" w14:paraId="276A8B4F" w14:textId="77777777" w:rsidTr="00B14C35">
        <w:tc>
          <w:tcPr>
            <w:tcW w:w="2547" w:type="dxa"/>
          </w:tcPr>
          <w:p w14:paraId="0840C7BE" w14:textId="77777777" w:rsidR="00C02674" w:rsidRPr="00415900" w:rsidRDefault="00C02674" w:rsidP="00B14C35">
            <w:pPr>
              <w:rPr>
                <w:szCs w:val="24"/>
              </w:rPr>
            </w:pPr>
            <w:r w:rsidRPr="00415900">
              <w:rPr>
                <w:szCs w:val="24"/>
              </w:rPr>
              <w:t xml:space="preserve">Kintamieji </w:t>
            </w:r>
          </w:p>
        </w:tc>
        <w:tc>
          <w:tcPr>
            <w:tcW w:w="6804" w:type="dxa"/>
            <w:vAlign w:val="center"/>
          </w:tcPr>
          <w:p w14:paraId="383B6D9C" w14:textId="77777777" w:rsidR="00C02674" w:rsidRPr="00415900" w:rsidRDefault="00C02674" w:rsidP="00B14C35">
            <w:pPr>
              <w:rPr>
                <w:szCs w:val="24"/>
              </w:rPr>
            </w:pPr>
            <w:r w:rsidRPr="000809F2">
              <w:rPr>
                <w:szCs w:val="24"/>
              </w:rPr>
              <w:t>Rodiklis paskaičiuojamas pagal formulę:</w:t>
            </w:r>
          </w:p>
          <w:p w14:paraId="5AE8CC3E" w14:textId="77777777" w:rsidR="00C02674" w:rsidRPr="00415900" w:rsidRDefault="00C02674" w:rsidP="00B14C35">
            <w:pPr>
              <w:jc w:val="center"/>
              <w:rPr>
                <w:szCs w:val="24"/>
              </w:rPr>
            </w:pPr>
          </w:p>
          <w:p w14:paraId="2FF046CF" w14:textId="77777777" w:rsidR="00C02674" w:rsidRPr="00415900"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FD93656" w14:textId="77777777" w:rsidR="00C02674" w:rsidRDefault="00C02674" w:rsidP="00B14C35">
            <w:pPr>
              <w:rPr>
                <w:szCs w:val="24"/>
              </w:rPr>
            </w:pPr>
          </w:p>
          <w:p w14:paraId="3B06517E" w14:textId="77777777" w:rsidR="00C02674" w:rsidRDefault="00C02674" w:rsidP="00B14C35">
            <w:pPr>
              <w:rPr>
                <w:szCs w:val="24"/>
              </w:rPr>
            </w:pPr>
            <w:r>
              <w:rPr>
                <w:szCs w:val="24"/>
                <w:lang w:val="en-US"/>
              </w:rPr>
              <w:t>P</w:t>
            </w:r>
            <w:r w:rsidRPr="006C5CCD">
              <w:rPr>
                <w:szCs w:val="24"/>
                <w:lang w:val="en-US"/>
              </w:rPr>
              <w:t>acient</w:t>
            </w:r>
            <w:r w:rsidRPr="006C5CCD">
              <w:rPr>
                <w:szCs w:val="24"/>
              </w:rPr>
              <w:t xml:space="preserve">ų, kuriems </w:t>
            </w:r>
            <w:r>
              <w:rPr>
                <w:szCs w:val="24"/>
              </w:rPr>
              <w:t xml:space="preserve">dėl skrandžio piktybinio naviko </w:t>
            </w:r>
            <w:r w:rsidRPr="0066409C">
              <w:rPr>
                <w:szCs w:val="24"/>
              </w:rPr>
              <w:t xml:space="preserve">(TLK-10-AM </w:t>
            </w:r>
            <w:r w:rsidRPr="00415900">
              <w:rPr>
                <w:szCs w:val="24"/>
              </w:rPr>
              <w:t>C</w:t>
            </w:r>
            <w:r w:rsidRPr="00415900">
              <w:rPr>
                <w:szCs w:val="24"/>
                <w:lang w:val="en-US"/>
              </w:rPr>
              <w:t>16.0, C16.1, C16.2, C16.3, C16.4, C16.5, C16.6, C16.9</w:t>
            </w:r>
            <w:r>
              <w:rPr>
                <w:szCs w:val="24"/>
                <w:lang w:val="en-US"/>
              </w:rPr>
              <w:t>, pagrindinė, patvirtinta*</w:t>
            </w:r>
            <w:r w:rsidRPr="0066409C">
              <w:rPr>
                <w:szCs w:val="24"/>
              </w:rPr>
              <w:t>)</w:t>
            </w:r>
            <w:r>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 xml:space="preserve">pagal nurodytus ACHI kodus ir jos metu paimtos medžiagos patologijos tyrimo išvada - pR0, dalis nuo visų pacientų, kuriems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pagal nurodytus ACHI kodus ir jos metu paimtos medžiagos patologijos tyrimo išvada – pR0, pR1, pR</w:t>
            </w:r>
            <w:r>
              <w:rPr>
                <w:szCs w:val="24"/>
                <w:lang w:val="en-US"/>
              </w:rPr>
              <w:t>2</w:t>
            </w:r>
            <w:r>
              <w:rPr>
                <w:szCs w:val="24"/>
              </w:rPr>
              <w:t xml:space="preserve"> ir pRX.</w:t>
            </w:r>
          </w:p>
          <w:p w14:paraId="7C7116DA" w14:textId="77777777" w:rsidR="00C02674" w:rsidRPr="006C5CCD" w:rsidRDefault="00C02674" w:rsidP="00B14C35">
            <w:pPr>
              <w:rPr>
                <w:szCs w:val="24"/>
              </w:rPr>
            </w:pPr>
          </w:p>
          <w:p w14:paraId="19869F5C" w14:textId="77777777" w:rsidR="00C02674" w:rsidRDefault="00C02674" w:rsidP="00B14C35">
            <w:pPr>
              <w:rPr>
                <w:szCs w:val="24"/>
              </w:rPr>
            </w:pPr>
            <w:r w:rsidRPr="006C5CCD">
              <w:rPr>
                <w:szCs w:val="24"/>
              </w:rPr>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us ir jos metu paimtos medžiagos patologijos tyrimo išvada – pR0, skaičius;</w:t>
            </w:r>
          </w:p>
          <w:p w14:paraId="5C9C5121" w14:textId="77777777" w:rsidR="00C02674" w:rsidRPr="006C5CCD" w:rsidRDefault="00C02674" w:rsidP="00B14C35">
            <w:pPr>
              <w:rPr>
                <w:szCs w:val="24"/>
              </w:rPr>
            </w:pPr>
          </w:p>
          <w:p w14:paraId="73E14E7B" w14:textId="77777777" w:rsidR="00C02674" w:rsidRDefault="00C02674" w:rsidP="00B14C35">
            <w:pPr>
              <w:rPr>
                <w:szCs w:val="24"/>
              </w:rPr>
            </w:pPr>
            <w:r w:rsidRPr="006C5CCD">
              <w:rPr>
                <w:szCs w:val="24"/>
              </w:rPr>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w:t>
            </w:r>
            <w:r>
              <w:rPr>
                <w:szCs w:val="24"/>
              </w:rPr>
              <w:t xml:space="preserve">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us ir jos metu paimtos medžiagos patologijos tyrimo išvada – pR0, pR1, pR</w:t>
            </w:r>
            <w:r>
              <w:rPr>
                <w:szCs w:val="24"/>
                <w:lang w:val="en-US"/>
              </w:rPr>
              <w:t>2</w:t>
            </w:r>
            <w:r>
              <w:rPr>
                <w:szCs w:val="24"/>
              </w:rPr>
              <w:t xml:space="preserve"> ir pRX, skaičius.</w:t>
            </w:r>
          </w:p>
          <w:p w14:paraId="258CA950" w14:textId="77777777" w:rsidR="00C02674" w:rsidRDefault="00C02674" w:rsidP="00B14C35">
            <w:pPr>
              <w:rPr>
                <w:szCs w:val="24"/>
              </w:rPr>
            </w:pPr>
          </w:p>
          <w:p w14:paraId="204839CE" w14:textId="77777777" w:rsidR="00C02674" w:rsidRPr="006C5CCD"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0DDE6237" w14:textId="77777777" w:rsidR="00C02674" w:rsidRPr="00415900" w:rsidRDefault="00C02674" w:rsidP="00B14C35">
            <w:pPr>
              <w:rPr>
                <w:szCs w:val="24"/>
              </w:rPr>
            </w:pPr>
          </w:p>
        </w:tc>
      </w:tr>
      <w:tr w:rsidR="00C02674" w:rsidRPr="00415900" w14:paraId="71F8EF64" w14:textId="77777777" w:rsidTr="00B14C35">
        <w:tc>
          <w:tcPr>
            <w:tcW w:w="2547" w:type="dxa"/>
          </w:tcPr>
          <w:p w14:paraId="3D6F196F" w14:textId="77777777" w:rsidR="00C02674" w:rsidRPr="00415900" w:rsidRDefault="00C02674" w:rsidP="00B14C35">
            <w:pPr>
              <w:rPr>
                <w:szCs w:val="24"/>
              </w:rPr>
            </w:pPr>
            <w:r w:rsidRPr="00415900">
              <w:rPr>
                <w:szCs w:val="24"/>
              </w:rPr>
              <w:t>Pirminiai duomenų šaltiniai. Fiksavimo proceso aprašymas</w:t>
            </w:r>
          </w:p>
        </w:tc>
        <w:tc>
          <w:tcPr>
            <w:tcW w:w="6804" w:type="dxa"/>
          </w:tcPr>
          <w:p w14:paraId="6A2F98F4" w14:textId="77777777" w:rsidR="00C02674" w:rsidRDefault="00C02674" w:rsidP="00B14C35">
            <w:pPr>
              <w:pStyle w:val="Default"/>
            </w:pPr>
            <w:r w:rsidRPr="007A1338">
              <w:rPr>
                <w:color w:val="auto"/>
              </w:rPr>
              <w:t xml:space="preserve">Forma Nr. 066/a-LK </w:t>
            </w:r>
            <w:r w:rsidRPr="007A1338">
              <w:t xml:space="preserve"> „Stacionare gydomo asmens statistinė kortelė“ </w:t>
            </w:r>
            <w:r>
              <w:t xml:space="preserve">Laukas </w:t>
            </w:r>
            <w:r w:rsidRPr="002312CD">
              <w:rPr>
                <w:kern w:val="36"/>
                <w:lang w:eastAsia="lt-LT"/>
              </w:rPr>
              <w:t>„Pagrindinė diagnozė (TLK-10-AM)“</w:t>
            </w:r>
            <w:r>
              <w:rPr>
                <w:kern w:val="36"/>
                <w:lang w:eastAsia="lt-LT"/>
              </w:rPr>
              <w:t xml:space="preserve">, </w:t>
            </w:r>
            <w:r>
              <w:rPr>
                <w:color w:val="auto"/>
              </w:rPr>
              <w:t>ACHI kodas (-ai), data.</w:t>
            </w:r>
          </w:p>
          <w:p w14:paraId="3F0BBC7B" w14:textId="77777777" w:rsidR="00C02674" w:rsidRDefault="00C02674" w:rsidP="00B14C35">
            <w:pPr>
              <w:pStyle w:val="Default"/>
              <w:rPr>
                <w:color w:val="auto"/>
              </w:rPr>
            </w:pPr>
            <w:r>
              <w:t>F</w:t>
            </w:r>
            <w:r w:rsidRPr="00A02DC9">
              <w:t>orma E003 „Stacionaro epikrizė“</w:t>
            </w:r>
            <w:r>
              <w:t>, C</w:t>
            </w:r>
            <w:r>
              <w:rPr>
                <w:color w:val="auto"/>
              </w:rPr>
              <w:t>hirurginės intervencijos protokolas.  (ACHI kodas (-ai), data)</w:t>
            </w:r>
          </w:p>
          <w:p w14:paraId="404A8D7B"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D</w:t>
            </w:r>
            <w:r>
              <w:rPr>
                <w:color w:val="000000"/>
                <w:kern w:val="36"/>
                <w:szCs w:val="24"/>
                <w:lang w:eastAsia="lt-LT"/>
              </w:rPr>
              <w:t>uom</w:t>
            </w:r>
            <w:r w:rsidRPr="006207C6">
              <w:rPr>
                <w:color w:val="000000"/>
                <w:kern w:val="36"/>
                <w:szCs w:val="24"/>
                <w:lang w:eastAsia="lt-LT"/>
              </w:rPr>
              <w:t>enys apie asmenį iš Formos 066/a-LK „Stacionare gydomo asmens statistinė kortelė“:</w:t>
            </w:r>
          </w:p>
          <w:p w14:paraId="07227683"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5029365D"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58175F28"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13AA656A" w14:textId="77777777" w:rsidR="00C02674" w:rsidRPr="00480816" w:rsidRDefault="00C02674" w:rsidP="00B14C35">
            <w:pPr>
              <w:pStyle w:val="Default"/>
            </w:pPr>
          </w:p>
          <w:p w14:paraId="0B014BDC" w14:textId="77777777" w:rsidR="00C02674" w:rsidRDefault="00C02674" w:rsidP="00B14C35">
            <w:pPr>
              <w:jc w:val="both"/>
              <w:rPr>
                <w:spacing w:val="-1"/>
                <w:szCs w:val="24"/>
              </w:rPr>
            </w:pPr>
            <w:r w:rsidRPr="007A1338">
              <w:rPr>
                <w:color w:val="000000"/>
                <w:szCs w:val="24"/>
                <w:lang w:eastAsia="lt-LT"/>
              </w:rPr>
              <w:t xml:space="preserve">Forma Nr. 014-1-2/a “Patologijos tyrimų rezultatų aprašymas”. Šioje formoje randami duomenys apie </w:t>
            </w:r>
            <w:r>
              <w:rPr>
                <w:color w:val="000000"/>
                <w:szCs w:val="24"/>
                <w:lang w:eastAsia="lt-LT"/>
              </w:rPr>
              <w:t>medžiagos patologijos tyrimo išvadą</w:t>
            </w:r>
            <w:r w:rsidRPr="007A1338">
              <w:rPr>
                <w:color w:val="000000"/>
                <w:szCs w:val="24"/>
                <w:lang w:eastAsia="lt-LT"/>
              </w:rPr>
              <w:t xml:space="preserve"> (</w:t>
            </w:r>
            <w:r>
              <w:rPr>
                <w:color w:val="000000"/>
                <w:szCs w:val="24"/>
                <w:lang w:eastAsia="lt-LT"/>
              </w:rPr>
              <w:t>pR0, p</w:t>
            </w:r>
            <w:r w:rsidRPr="007A1338">
              <w:rPr>
                <w:color w:val="000000"/>
                <w:szCs w:val="24"/>
                <w:lang w:eastAsia="lt-LT"/>
              </w:rPr>
              <w:t xml:space="preserve">R1, </w:t>
            </w:r>
            <w:r>
              <w:rPr>
                <w:color w:val="000000"/>
                <w:szCs w:val="24"/>
                <w:lang w:eastAsia="lt-LT"/>
              </w:rPr>
              <w:t>p</w:t>
            </w:r>
            <w:r w:rsidRPr="007A1338">
              <w:rPr>
                <w:color w:val="000000"/>
                <w:szCs w:val="24"/>
                <w:lang w:eastAsia="lt-LT"/>
              </w:rPr>
              <w:t>R</w:t>
            </w:r>
            <w:r>
              <w:rPr>
                <w:color w:val="000000"/>
                <w:szCs w:val="24"/>
                <w:lang w:val="en-US" w:eastAsia="lt-LT"/>
              </w:rPr>
              <w:t>2</w:t>
            </w:r>
            <w:r>
              <w:rPr>
                <w:color w:val="000000"/>
                <w:szCs w:val="24"/>
                <w:lang w:eastAsia="lt-LT"/>
              </w:rPr>
              <w:t xml:space="preserve"> ar</w:t>
            </w:r>
            <w:r w:rsidRPr="007A1338">
              <w:rPr>
                <w:color w:val="000000"/>
                <w:szCs w:val="24"/>
                <w:lang w:eastAsia="lt-LT"/>
              </w:rPr>
              <w:t xml:space="preserve"> </w:t>
            </w:r>
            <w:r>
              <w:rPr>
                <w:color w:val="000000"/>
                <w:szCs w:val="24"/>
                <w:lang w:eastAsia="lt-LT"/>
              </w:rPr>
              <w:t>pRX</w:t>
            </w:r>
            <w:r w:rsidRPr="007A1338">
              <w:rPr>
                <w:color w:val="000000"/>
                <w:szCs w:val="24"/>
                <w:lang w:eastAsia="lt-LT"/>
              </w:rPr>
              <w:t>) ir ligos ko</w:t>
            </w:r>
            <w:r>
              <w:rPr>
                <w:color w:val="000000"/>
                <w:szCs w:val="24"/>
                <w:lang w:eastAsia="lt-LT"/>
              </w:rPr>
              <w:t xml:space="preserve">dą </w:t>
            </w:r>
            <w:r w:rsidRPr="007A1338">
              <w:rPr>
                <w:szCs w:val="24"/>
              </w:rPr>
              <w:t xml:space="preserve">(pagal </w:t>
            </w:r>
            <w:r w:rsidRPr="007A1338">
              <w:rPr>
                <w:bCs/>
                <w:szCs w:val="24"/>
              </w:rPr>
              <w:t>TLK-10-AM</w:t>
            </w:r>
            <w:r w:rsidRPr="007A1338">
              <w:rPr>
                <w:szCs w:val="24"/>
              </w:rPr>
              <w:t xml:space="preserve"> klasifikaciją – </w:t>
            </w:r>
            <w:r w:rsidRPr="00415900">
              <w:rPr>
                <w:szCs w:val="24"/>
              </w:rPr>
              <w:t>C</w:t>
            </w:r>
            <w:r w:rsidRPr="00415900">
              <w:rPr>
                <w:szCs w:val="24"/>
                <w:lang w:val="en-US"/>
              </w:rPr>
              <w:t>16.0, C16.</w:t>
            </w:r>
            <w:r w:rsidRPr="009A2CCA">
              <w:rPr>
                <w:szCs w:val="24"/>
                <w:lang w:val="en-US"/>
              </w:rPr>
              <w:t>1, C16.2, C16.3, C16.4, C16.5, C16.6, C16.9</w:t>
            </w:r>
            <w:r w:rsidRPr="009A2CCA">
              <w:rPr>
                <w:color w:val="000000"/>
                <w:szCs w:val="24"/>
                <w:lang w:eastAsia="lt-LT"/>
              </w:rPr>
              <w:t>).</w:t>
            </w:r>
            <w:r w:rsidRPr="006207C6">
              <w:rPr>
                <w:spacing w:val="-1"/>
                <w:szCs w:val="24"/>
              </w:rPr>
              <w:t xml:space="preserve"> </w:t>
            </w:r>
          </w:p>
          <w:p w14:paraId="4BC7DAD0"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4D2237A0"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34BCDBB4"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C45556B"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1AEAB939"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39D080E5" w14:textId="77777777" w:rsidR="00C02674" w:rsidRDefault="00C02674" w:rsidP="00B14C35">
            <w:pPr>
              <w:jc w:val="both"/>
              <w:rPr>
                <w:szCs w:val="24"/>
              </w:rPr>
            </w:pPr>
          </w:p>
          <w:p w14:paraId="0EEDAC15" w14:textId="77777777" w:rsidR="00C02674" w:rsidRDefault="00C02674" w:rsidP="00B14C35">
            <w:pPr>
              <w:rPr>
                <w:spacing w:val="-1"/>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415900">
              <w:rPr>
                <w:szCs w:val="24"/>
              </w:rPr>
              <w:t>C</w:t>
            </w:r>
            <w:r w:rsidRPr="00415900">
              <w:rPr>
                <w:szCs w:val="24"/>
                <w:lang w:val="en-US"/>
              </w:rPr>
              <w:t>16.0, C16.</w:t>
            </w:r>
            <w:r w:rsidRPr="009A2CCA">
              <w:rPr>
                <w:szCs w:val="24"/>
                <w:lang w:val="en-US"/>
              </w:rPr>
              <w:t>1, C16.2, C16.3, C16.4, C16.5, C16.6, C16.9</w:t>
            </w:r>
            <w:r w:rsidRPr="009A2CCA">
              <w:rPr>
                <w:color w:val="000000"/>
                <w:szCs w:val="24"/>
                <w:lang w:eastAsia="lt-LT"/>
              </w:rPr>
              <w:t>).</w:t>
            </w:r>
            <w:r w:rsidRPr="006207C6">
              <w:rPr>
                <w:spacing w:val="-1"/>
                <w:szCs w:val="24"/>
              </w:rPr>
              <w:t xml:space="preserve"> </w:t>
            </w:r>
          </w:p>
          <w:p w14:paraId="4EEF61C4" w14:textId="77777777" w:rsidR="00C02674" w:rsidRPr="000B5042"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508688A0" w14:textId="77777777" w:rsidR="00C02674" w:rsidRPr="000B5042" w:rsidRDefault="00C02674" w:rsidP="00B14C35">
            <w:pPr>
              <w:pStyle w:val="NormalWeb"/>
              <w:shd w:val="clear" w:color="auto" w:fill="FFFFFF"/>
              <w:spacing w:before="0" w:beforeAutospacing="0" w:after="0" w:afterAutospacing="0"/>
            </w:pPr>
            <w:r w:rsidRPr="000B5042">
              <w:t>Laukas: „Onkologinės ligos diagnozė ir kodas pagal TLK-10-AM klasifikaciją, naviko topografija ir kodas pagal TLK-O klasifikaciją“</w:t>
            </w:r>
          </w:p>
          <w:p w14:paraId="54343598" w14:textId="77777777" w:rsidR="00C02674" w:rsidRPr="000F5EDD" w:rsidRDefault="00C02674" w:rsidP="00B14C35">
            <w:pPr>
              <w:rPr>
                <w:szCs w:val="24"/>
              </w:rPr>
            </w:pPr>
            <w:r w:rsidRPr="000B5042">
              <w:rPr>
                <w:szCs w:val="24"/>
              </w:rPr>
              <w:t>Laukas „Onkologinės ligos diagnozės nustatymo data“</w:t>
            </w:r>
          </w:p>
        </w:tc>
      </w:tr>
      <w:tr w:rsidR="00C02674" w:rsidRPr="00415900" w14:paraId="1CB18580" w14:textId="77777777" w:rsidTr="00B14C35">
        <w:tc>
          <w:tcPr>
            <w:tcW w:w="2547" w:type="dxa"/>
            <w:shd w:val="clear" w:color="auto" w:fill="FFF2CC" w:themeFill="accent4" w:themeFillTint="33"/>
          </w:tcPr>
          <w:p w14:paraId="7604D419" w14:textId="77777777" w:rsidR="00C02674" w:rsidRPr="00415900" w:rsidRDefault="00C02674" w:rsidP="00B14C35">
            <w:pPr>
              <w:rPr>
                <w:szCs w:val="24"/>
              </w:rPr>
            </w:pPr>
            <w:r w:rsidRPr="00415900">
              <w:rPr>
                <w:szCs w:val="24"/>
              </w:rPr>
              <w:t>Formulė</w:t>
            </w:r>
          </w:p>
        </w:tc>
        <w:tc>
          <w:tcPr>
            <w:tcW w:w="6804" w:type="dxa"/>
            <w:shd w:val="clear" w:color="auto" w:fill="FFF2CC" w:themeFill="accent4" w:themeFillTint="33"/>
          </w:tcPr>
          <w:p w14:paraId="3249BE31" w14:textId="77777777" w:rsidR="00C02674" w:rsidRPr="006C5CCD"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5212220F" w14:textId="77777777" w:rsidR="00C02674" w:rsidRPr="00415900" w:rsidRDefault="00C02674" w:rsidP="00B14C35">
            <w:pPr>
              <w:jc w:val="center"/>
              <w:rPr>
                <w:rFonts w:eastAsiaTheme="minorEastAsia"/>
                <w:szCs w:val="24"/>
              </w:rPr>
            </w:pPr>
          </w:p>
        </w:tc>
      </w:tr>
      <w:tr w:rsidR="00C02674" w:rsidRPr="00415900" w14:paraId="27246D52" w14:textId="77777777" w:rsidTr="00B14C35">
        <w:tc>
          <w:tcPr>
            <w:tcW w:w="2547" w:type="dxa"/>
            <w:shd w:val="clear" w:color="auto" w:fill="auto"/>
          </w:tcPr>
          <w:p w14:paraId="615B3020" w14:textId="77777777" w:rsidR="00C02674" w:rsidRPr="00415900" w:rsidRDefault="00C02674" w:rsidP="00B14C35">
            <w:pPr>
              <w:rPr>
                <w:szCs w:val="24"/>
              </w:rPr>
            </w:pPr>
            <w:r w:rsidRPr="00415900">
              <w:rPr>
                <w:szCs w:val="24"/>
              </w:rPr>
              <w:t>Ar rodiklis išvestinis</w:t>
            </w:r>
          </w:p>
        </w:tc>
        <w:tc>
          <w:tcPr>
            <w:tcW w:w="6804" w:type="dxa"/>
            <w:shd w:val="clear" w:color="auto" w:fill="auto"/>
          </w:tcPr>
          <w:p w14:paraId="02523769" w14:textId="77777777" w:rsidR="00C02674" w:rsidRPr="00415900" w:rsidRDefault="00C02674" w:rsidP="00B14C35">
            <w:pPr>
              <w:rPr>
                <w:szCs w:val="24"/>
              </w:rPr>
            </w:pPr>
            <w:r w:rsidRPr="00415900">
              <w:rPr>
                <w:szCs w:val="24"/>
              </w:rPr>
              <w:t>Taip</w:t>
            </w:r>
          </w:p>
        </w:tc>
      </w:tr>
      <w:tr w:rsidR="00C02674" w:rsidRPr="00415900" w14:paraId="5C6A484D" w14:textId="77777777" w:rsidTr="00B14C35">
        <w:tc>
          <w:tcPr>
            <w:tcW w:w="2547" w:type="dxa"/>
          </w:tcPr>
          <w:p w14:paraId="3B82A2C8" w14:textId="77777777" w:rsidR="00C02674" w:rsidRPr="00415900" w:rsidRDefault="00C02674" w:rsidP="00B14C35">
            <w:pPr>
              <w:rPr>
                <w:szCs w:val="24"/>
              </w:rPr>
            </w:pPr>
            <w:r w:rsidRPr="00415900">
              <w:rPr>
                <w:szCs w:val="24"/>
              </w:rPr>
              <w:t>Matavimo vienetas</w:t>
            </w:r>
          </w:p>
        </w:tc>
        <w:tc>
          <w:tcPr>
            <w:tcW w:w="6804" w:type="dxa"/>
          </w:tcPr>
          <w:p w14:paraId="1DABA1C8" w14:textId="77777777" w:rsidR="00C02674" w:rsidRPr="00415900" w:rsidRDefault="00C02674" w:rsidP="00B14C35">
            <w:pPr>
              <w:rPr>
                <w:szCs w:val="24"/>
              </w:rPr>
            </w:pPr>
            <w:r>
              <w:rPr>
                <w:szCs w:val="24"/>
              </w:rPr>
              <w:t xml:space="preserve">Skaičius / </w:t>
            </w:r>
            <w:r w:rsidRPr="00415900">
              <w:rPr>
                <w:szCs w:val="24"/>
              </w:rPr>
              <w:t>Procentai</w:t>
            </w:r>
          </w:p>
        </w:tc>
      </w:tr>
      <w:tr w:rsidR="00C02674" w:rsidRPr="00415900" w14:paraId="6F6AEDB0" w14:textId="77777777" w:rsidTr="00B14C35">
        <w:tc>
          <w:tcPr>
            <w:tcW w:w="2547" w:type="dxa"/>
          </w:tcPr>
          <w:p w14:paraId="74649939" w14:textId="77777777" w:rsidR="00C02674" w:rsidRPr="00415900" w:rsidRDefault="00C02674" w:rsidP="00B14C35">
            <w:pPr>
              <w:rPr>
                <w:szCs w:val="24"/>
              </w:rPr>
            </w:pPr>
            <w:r w:rsidRPr="00415900">
              <w:rPr>
                <w:szCs w:val="24"/>
              </w:rPr>
              <w:t xml:space="preserve">Teigiama tendencijos kryptis </w:t>
            </w:r>
          </w:p>
        </w:tc>
        <w:tc>
          <w:tcPr>
            <w:tcW w:w="6804" w:type="dxa"/>
          </w:tcPr>
          <w:p w14:paraId="52570516" w14:textId="77777777" w:rsidR="00C02674" w:rsidRPr="00415900" w:rsidRDefault="00C02674" w:rsidP="00B14C35">
            <w:pPr>
              <w:rPr>
                <w:szCs w:val="24"/>
              </w:rPr>
            </w:pPr>
            <w:r w:rsidRPr="00415900">
              <w:rPr>
                <w:szCs w:val="24"/>
              </w:rPr>
              <w:t>Didėjanti</w:t>
            </w:r>
          </w:p>
        </w:tc>
      </w:tr>
      <w:tr w:rsidR="00C02674" w:rsidRPr="00415900" w14:paraId="57F76BA6" w14:textId="77777777" w:rsidTr="00B14C35">
        <w:tc>
          <w:tcPr>
            <w:tcW w:w="2547" w:type="dxa"/>
          </w:tcPr>
          <w:p w14:paraId="742D6AD3" w14:textId="77777777" w:rsidR="00C02674" w:rsidRPr="00415900" w:rsidRDefault="00C02674" w:rsidP="00B14C35">
            <w:pPr>
              <w:rPr>
                <w:szCs w:val="24"/>
              </w:rPr>
            </w:pPr>
            <w:r w:rsidRPr="00415900">
              <w:rPr>
                <w:szCs w:val="24"/>
              </w:rPr>
              <w:t>Rodiklio skaičiavimo periodiškumas</w:t>
            </w:r>
          </w:p>
        </w:tc>
        <w:tc>
          <w:tcPr>
            <w:tcW w:w="6804" w:type="dxa"/>
          </w:tcPr>
          <w:p w14:paraId="0D682474" w14:textId="77777777" w:rsidR="00C02674" w:rsidRDefault="00C02674" w:rsidP="00B14C35">
            <w:pPr>
              <w:rPr>
                <w:szCs w:val="24"/>
              </w:rPr>
            </w:pPr>
            <w:r>
              <w:rPr>
                <w:szCs w:val="24"/>
              </w:rPr>
              <w:t>Kas 12 mėn. (kalendoriniai metai);</w:t>
            </w:r>
          </w:p>
          <w:p w14:paraId="6F4B3D18" w14:textId="77777777" w:rsidR="00C02674" w:rsidRDefault="00C02674" w:rsidP="00B14C35">
            <w:pPr>
              <w:rPr>
                <w:szCs w:val="24"/>
              </w:rPr>
            </w:pPr>
            <w:r>
              <w:rPr>
                <w:szCs w:val="24"/>
              </w:rPr>
              <w:t>Kas 3 mėn. (metų ketvirtis)</w:t>
            </w:r>
          </w:p>
          <w:p w14:paraId="3473C272" w14:textId="77777777" w:rsidR="00C02674" w:rsidRPr="00415900" w:rsidRDefault="00C02674" w:rsidP="00B14C35">
            <w:pPr>
              <w:rPr>
                <w:szCs w:val="24"/>
                <w:lang w:val="en-US"/>
              </w:rPr>
            </w:pPr>
            <w:r>
              <w:rPr>
                <w:szCs w:val="24"/>
              </w:rPr>
              <w:t>Kas 1 mėn.</w:t>
            </w:r>
          </w:p>
        </w:tc>
      </w:tr>
      <w:tr w:rsidR="00C02674" w:rsidRPr="00415900" w14:paraId="25176A6A" w14:textId="77777777" w:rsidTr="00B14C35">
        <w:tc>
          <w:tcPr>
            <w:tcW w:w="9351" w:type="dxa"/>
            <w:gridSpan w:val="2"/>
            <w:shd w:val="clear" w:color="auto" w:fill="FFF2CC" w:themeFill="accent4" w:themeFillTint="33"/>
          </w:tcPr>
          <w:p w14:paraId="49E9B025" w14:textId="77777777" w:rsidR="00C02674" w:rsidRPr="00415900" w:rsidRDefault="00C02674" w:rsidP="00B14C35">
            <w:pPr>
              <w:rPr>
                <w:szCs w:val="24"/>
              </w:rPr>
            </w:pPr>
            <w:r w:rsidRPr="00415900">
              <w:rPr>
                <w:szCs w:val="24"/>
              </w:rPr>
              <w:t>Rodiklio dimensijos</w:t>
            </w:r>
          </w:p>
        </w:tc>
      </w:tr>
      <w:tr w:rsidR="00C02674" w:rsidRPr="00415900" w14:paraId="03A887D6" w14:textId="77777777" w:rsidTr="00B14C35">
        <w:tc>
          <w:tcPr>
            <w:tcW w:w="2547" w:type="dxa"/>
          </w:tcPr>
          <w:p w14:paraId="0E5A185D" w14:textId="77777777" w:rsidR="00C02674" w:rsidRPr="00415900" w:rsidRDefault="00C02674" w:rsidP="00B14C35">
            <w:pPr>
              <w:rPr>
                <w:szCs w:val="24"/>
              </w:rPr>
            </w:pPr>
            <w:r>
              <w:rPr>
                <w:szCs w:val="24"/>
              </w:rPr>
              <w:t>Pacientų a</w:t>
            </w:r>
            <w:r w:rsidRPr="00415900">
              <w:rPr>
                <w:szCs w:val="24"/>
              </w:rPr>
              <w:t>mžiaus grupės</w:t>
            </w:r>
          </w:p>
        </w:tc>
        <w:tc>
          <w:tcPr>
            <w:tcW w:w="6804" w:type="dxa"/>
          </w:tcPr>
          <w:p w14:paraId="31654F93" w14:textId="77777777" w:rsidR="00C02674" w:rsidRDefault="00C02674" w:rsidP="00B14C35">
            <w:pPr>
              <w:rPr>
                <w:szCs w:val="24"/>
              </w:rPr>
            </w:pPr>
            <w:r w:rsidRPr="00415900">
              <w:rPr>
                <w:szCs w:val="24"/>
              </w:rPr>
              <w:t>Visi;</w:t>
            </w:r>
          </w:p>
          <w:p w14:paraId="16AA7F30" w14:textId="77777777" w:rsidR="00C02674" w:rsidRDefault="00C02674" w:rsidP="00B14C35">
            <w:pPr>
              <w:rPr>
                <w:szCs w:val="24"/>
              </w:rPr>
            </w:pPr>
            <w:r w:rsidRPr="00415900">
              <w:rPr>
                <w:szCs w:val="24"/>
              </w:rPr>
              <w:t>18-44;</w:t>
            </w:r>
          </w:p>
          <w:p w14:paraId="25DE248A" w14:textId="77777777" w:rsidR="00C02674" w:rsidRDefault="00C02674" w:rsidP="00B14C35">
            <w:pPr>
              <w:rPr>
                <w:szCs w:val="24"/>
              </w:rPr>
            </w:pPr>
            <w:r w:rsidRPr="00415900">
              <w:rPr>
                <w:szCs w:val="24"/>
              </w:rPr>
              <w:t>45-64;</w:t>
            </w:r>
          </w:p>
          <w:p w14:paraId="562C7C47" w14:textId="77777777" w:rsidR="00C02674" w:rsidRPr="00415900" w:rsidRDefault="00C02674" w:rsidP="00B14C35">
            <w:pPr>
              <w:rPr>
                <w:szCs w:val="24"/>
                <w:lang w:val="en-US"/>
              </w:rPr>
            </w:pPr>
            <w:r w:rsidRPr="00415900">
              <w:rPr>
                <w:szCs w:val="24"/>
              </w:rPr>
              <w:t>65</w:t>
            </w:r>
            <w:r w:rsidRPr="00415900">
              <w:rPr>
                <w:szCs w:val="24"/>
                <w:lang w:val="en-US"/>
              </w:rPr>
              <w:t xml:space="preserve">+ </w:t>
            </w:r>
          </w:p>
        </w:tc>
      </w:tr>
      <w:tr w:rsidR="00C02674" w:rsidRPr="00415900" w14:paraId="58427C1E" w14:textId="77777777" w:rsidTr="00B14C35">
        <w:tc>
          <w:tcPr>
            <w:tcW w:w="2547" w:type="dxa"/>
          </w:tcPr>
          <w:p w14:paraId="736FE0A0" w14:textId="77777777" w:rsidR="00C02674" w:rsidRPr="00415900" w:rsidRDefault="00C02674" w:rsidP="00B14C35">
            <w:pPr>
              <w:rPr>
                <w:szCs w:val="24"/>
              </w:rPr>
            </w:pPr>
            <w:r>
              <w:rPr>
                <w:szCs w:val="24"/>
              </w:rPr>
              <w:t>Pacientų l</w:t>
            </w:r>
            <w:r w:rsidRPr="00415900">
              <w:rPr>
                <w:szCs w:val="24"/>
              </w:rPr>
              <w:t>ytis</w:t>
            </w:r>
          </w:p>
        </w:tc>
        <w:tc>
          <w:tcPr>
            <w:tcW w:w="6804" w:type="dxa"/>
          </w:tcPr>
          <w:p w14:paraId="260949B2" w14:textId="77777777" w:rsidR="00C02674" w:rsidRDefault="00C02674" w:rsidP="00B14C35">
            <w:pPr>
              <w:rPr>
                <w:szCs w:val="24"/>
              </w:rPr>
            </w:pPr>
            <w:r w:rsidRPr="00415900">
              <w:rPr>
                <w:szCs w:val="24"/>
              </w:rPr>
              <w:t xml:space="preserve">Visi; </w:t>
            </w:r>
          </w:p>
          <w:p w14:paraId="4D5CF6F9" w14:textId="77777777" w:rsidR="00C02674" w:rsidRDefault="00C02674" w:rsidP="00B14C35">
            <w:pPr>
              <w:rPr>
                <w:szCs w:val="24"/>
              </w:rPr>
            </w:pPr>
            <w:r w:rsidRPr="00415900">
              <w:rPr>
                <w:szCs w:val="24"/>
              </w:rPr>
              <w:t>Moterys;</w:t>
            </w:r>
          </w:p>
          <w:p w14:paraId="027B88F9" w14:textId="77777777" w:rsidR="00C02674" w:rsidRPr="00415900" w:rsidRDefault="00C02674" w:rsidP="00B14C35">
            <w:pPr>
              <w:rPr>
                <w:szCs w:val="24"/>
              </w:rPr>
            </w:pPr>
            <w:r>
              <w:rPr>
                <w:szCs w:val="24"/>
              </w:rPr>
              <w:t>V</w:t>
            </w:r>
            <w:r w:rsidRPr="00415900">
              <w:rPr>
                <w:szCs w:val="24"/>
              </w:rPr>
              <w:t>yrai</w:t>
            </w:r>
          </w:p>
        </w:tc>
      </w:tr>
      <w:tr w:rsidR="00C02674" w:rsidRPr="00415900" w14:paraId="069BE029" w14:textId="77777777" w:rsidTr="00B14C35">
        <w:tc>
          <w:tcPr>
            <w:tcW w:w="2547" w:type="dxa"/>
          </w:tcPr>
          <w:p w14:paraId="09A06591" w14:textId="77777777" w:rsidR="00C02674" w:rsidRDefault="00C02674" w:rsidP="00B14C35">
            <w:pPr>
              <w:rPr>
                <w:szCs w:val="24"/>
              </w:rPr>
            </w:pPr>
            <w:r>
              <w:rPr>
                <w:szCs w:val="24"/>
              </w:rPr>
              <w:t>Ligos kodas pagal TLK-10-AM (pagrindinė, patvirtinta</w:t>
            </w:r>
            <w:r>
              <w:rPr>
                <w:szCs w:val="24"/>
                <w:lang w:val="en-US"/>
              </w:rPr>
              <w:t>*)</w:t>
            </w:r>
          </w:p>
        </w:tc>
        <w:tc>
          <w:tcPr>
            <w:tcW w:w="6804" w:type="dxa"/>
          </w:tcPr>
          <w:p w14:paraId="69652DE9" w14:textId="77777777" w:rsidR="00C02674" w:rsidRDefault="00C02674" w:rsidP="00B14C35">
            <w:pPr>
              <w:rPr>
                <w:szCs w:val="24"/>
              </w:rPr>
            </w:pPr>
            <w:r>
              <w:rPr>
                <w:szCs w:val="24"/>
              </w:rPr>
              <w:t>Visi;</w:t>
            </w:r>
          </w:p>
          <w:p w14:paraId="699F335C" w14:textId="77777777" w:rsidR="00C02674" w:rsidRDefault="00C02674" w:rsidP="00B14C35">
            <w:pPr>
              <w:rPr>
                <w:szCs w:val="24"/>
                <w:lang w:val="en-US"/>
              </w:rPr>
            </w:pPr>
            <w:r w:rsidRPr="00415900">
              <w:rPr>
                <w:szCs w:val="24"/>
              </w:rPr>
              <w:t>C</w:t>
            </w:r>
            <w:r w:rsidRPr="00415900">
              <w:rPr>
                <w:szCs w:val="24"/>
                <w:lang w:val="en-US"/>
              </w:rPr>
              <w:t>16.0</w:t>
            </w:r>
            <w:r>
              <w:rPr>
                <w:szCs w:val="24"/>
                <w:lang w:val="en-US"/>
              </w:rPr>
              <w:t xml:space="preserve">; </w:t>
            </w:r>
          </w:p>
          <w:p w14:paraId="1B8249F5" w14:textId="77777777" w:rsidR="00C02674" w:rsidRDefault="00C02674" w:rsidP="00B14C35">
            <w:pPr>
              <w:rPr>
                <w:szCs w:val="24"/>
                <w:lang w:val="en-US"/>
              </w:rPr>
            </w:pPr>
            <w:r w:rsidRPr="00415900">
              <w:rPr>
                <w:szCs w:val="24"/>
                <w:lang w:val="en-US"/>
              </w:rPr>
              <w:t>C16.</w:t>
            </w:r>
            <w:proofErr w:type="gramStart"/>
            <w:r w:rsidRPr="00415900">
              <w:rPr>
                <w:szCs w:val="24"/>
                <w:lang w:val="en-US"/>
              </w:rPr>
              <w:t>1</w:t>
            </w:r>
            <w:r>
              <w:rPr>
                <w:szCs w:val="24"/>
                <w:lang w:val="en-US"/>
              </w:rPr>
              <w:t>;</w:t>
            </w:r>
            <w:proofErr w:type="gramEnd"/>
            <w:r>
              <w:rPr>
                <w:szCs w:val="24"/>
                <w:lang w:val="en-US"/>
              </w:rPr>
              <w:t xml:space="preserve"> </w:t>
            </w:r>
          </w:p>
          <w:p w14:paraId="705C074E" w14:textId="77777777" w:rsidR="00C02674" w:rsidRDefault="00C02674" w:rsidP="00B14C35">
            <w:pPr>
              <w:rPr>
                <w:szCs w:val="24"/>
                <w:lang w:val="en-US"/>
              </w:rPr>
            </w:pPr>
            <w:r w:rsidRPr="00415900">
              <w:rPr>
                <w:szCs w:val="24"/>
                <w:lang w:val="en-US"/>
              </w:rPr>
              <w:t>C16.</w:t>
            </w:r>
            <w:proofErr w:type="gramStart"/>
            <w:r w:rsidRPr="00415900">
              <w:rPr>
                <w:szCs w:val="24"/>
                <w:lang w:val="en-US"/>
              </w:rPr>
              <w:t>2</w:t>
            </w:r>
            <w:r>
              <w:rPr>
                <w:szCs w:val="24"/>
                <w:lang w:val="en-US"/>
              </w:rPr>
              <w:t>;</w:t>
            </w:r>
            <w:proofErr w:type="gramEnd"/>
          </w:p>
          <w:p w14:paraId="15912A3C" w14:textId="77777777" w:rsidR="00C02674" w:rsidRDefault="00C02674" w:rsidP="00B14C35">
            <w:pPr>
              <w:rPr>
                <w:szCs w:val="24"/>
                <w:lang w:val="en-US"/>
              </w:rPr>
            </w:pPr>
            <w:r w:rsidRPr="00415900">
              <w:rPr>
                <w:szCs w:val="24"/>
                <w:lang w:val="en-US"/>
              </w:rPr>
              <w:t>C16.</w:t>
            </w:r>
            <w:proofErr w:type="gramStart"/>
            <w:r w:rsidRPr="00415900">
              <w:rPr>
                <w:szCs w:val="24"/>
                <w:lang w:val="en-US"/>
              </w:rPr>
              <w:t>3</w:t>
            </w:r>
            <w:r>
              <w:rPr>
                <w:szCs w:val="24"/>
                <w:lang w:val="en-US"/>
              </w:rPr>
              <w:t>;</w:t>
            </w:r>
            <w:proofErr w:type="gramEnd"/>
          </w:p>
          <w:p w14:paraId="7D0DECAD" w14:textId="77777777" w:rsidR="00C02674" w:rsidRDefault="00C02674" w:rsidP="00B14C35">
            <w:pPr>
              <w:rPr>
                <w:szCs w:val="24"/>
                <w:lang w:val="en-US"/>
              </w:rPr>
            </w:pPr>
            <w:r w:rsidRPr="00415900">
              <w:rPr>
                <w:szCs w:val="24"/>
                <w:lang w:val="en-US"/>
              </w:rPr>
              <w:t>C16.</w:t>
            </w:r>
            <w:proofErr w:type="gramStart"/>
            <w:r w:rsidRPr="00415900">
              <w:rPr>
                <w:szCs w:val="24"/>
                <w:lang w:val="en-US"/>
              </w:rPr>
              <w:t>4</w:t>
            </w:r>
            <w:r>
              <w:rPr>
                <w:szCs w:val="24"/>
                <w:lang w:val="en-US"/>
              </w:rPr>
              <w:t>;</w:t>
            </w:r>
            <w:proofErr w:type="gramEnd"/>
            <w:r>
              <w:rPr>
                <w:szCs w:val="24"/>
                <w:lang w:val="en-US"/>
              </w:rPr>
              <w:t xml:space="preserve"> </w:t>
            </w:r>
          </w:p>
          <w:p w14:paraId="1A3DA17C" w14:textId="77777777" w:rsidR="00C02674" w:rsidRDefault="00C02674" w:rsidP="00B14C35">
            <w:pPr>
              <w:rPr>
                <w:szCs w:val="24"/>
                <w:lang w:val="en-US"/>
              </w:rPr>
            </w:pPr>
            <w:r w:rsidRPr="00415900">
              <w:rPr>
                <w:szCs w:val="24"/>
                <w:lang w:val="en-US"/>
              </w:rPr>
              <w:t>C16.</w:t>
            </w:r>
            <w:proofErr w:type="gramStart"/>
            <w:r w:rsidRPr="00415900">
              <w:rPr>
                <w:szCs w:val="24"/>
                <w:lang w:val="en-US"/>
              </w:rPr>
              <w:t>5</w:t>
            </w:r>
            <w:r>
              <w:rPr>
                <w:szCs w:val="24"/>
                <w:lang w:val="en-US"/>
              </w:rPr>
              <w:t>;</w:t>
            </w:r>
            <w:proofErr w:type="gramEnd"/>
          </w:p>
          <w:p w14:paraId="4968D69B" w14:textId="77777777" w:rsidR="00C02674" w:rsidRDefault="00C02674" w:rsidP="00B14C35">
            <w:pPr>
              <w:rPr>
                <w:szCs w:val="24"/>
                <w:lang w:val="en-US"/>
              </w:rPr>
            </w:pPr>
            <w:r w:rsidRPr="00415900">
              <w:rPr>
                <w:szCs w:val="24"/>
                <w:lang w:val="en-US"/>
              </w:rPr>
              <w:t>C16.</w:t>
            </w:r>
            <w:proofErr w:type="gramStart"/>
            <w:r w:rsidRPr="00415900">
              <w:rPr>
                <w:szCs w:val="24"/>
                <w:lang w:val="en-US"/>
              </w:rPr>
              <w:t>6</w:t>
            </w:r>
            <w:r>
              <w:rPr>
                <w:szCs w:val="24"/>
                <w:lang w:val="en-US"/>
              </w:rPr>
              <w:t>;</w:t>
            </w:r>
            <w:proofErr w:type="gramEnd"/>
            <w:r>
              <w:rPr>
                <w:szCs w:val="24"/>
                <w:lang w:val="en-US"/>
              </w:rPr>
              <w:t xml:space="preserve"> </w:t>
            </w:r>
          </w:p>
          <w:p w14:paraId="55FDD9DD" w14:textId="77777777" w:rsidR="00C02674" w:rsidRPr="00251569" w:rsidRDefault="00C02674" w:rsidP="00B14C35">
            <w:pPr>
              <w:rPr>
                <w:szCs w:val="24"/>
              </w:rPr>
            </w:pPr>
            <w:r w:rsidRPr="00415900">
              <w:rPr>
                <w:szCs w:val="24"/>
                <w:lang w:val="en-US"/>
              </w:rPr>
              <w:t>C16.9</w:t>
            </w:r>
          </w:p>
        </w:tc>
      </w:tr>
      <w:tr w:rsidR="00C02674" w:rsidRPr="00415900" w14:paraId="5DFD0ECD" w14:textId="77777777" w:rsidTr="00B14C35">
        <w:tc>
          <w:tcPr>
            <w:tcW w:w="2547" w:type="dxa"/>
          </w:tcPr>
          <w:p w14:paraId="24F33573" w14:textId="77777777" w:rsidR="00C02674" w:rsidRPr="00415900" w:rsidRDefault="00C02674" w:rsidP="00B14C35">
            <w:pPr>
              <w:rPr>
                <w:szCs w:val="24"/>
              </w:rPr>
            </w:pPr>
            <w:r w:rsidRPr="00415900">
              <w:rPr>
                <w:szCs w:val="24"/>
              </w:rPr>
              <w:t>Asmens sveikatos priežiūros įstaiga</w:t>
            </w:r>
            <w:r>
              <w:rPr>
                <w:szCs w:val="24"/>
              </w:rPr>
              <w:t xml:space="preserve"> (ASPĮ), kurioje atlikta chirurginė operacija/procedūra pagal nurodytus ACHI kodus</w:t>
            </w:r>
          </w:p>
        </w:tc>
        <w:tc>
          <w:tcPr>
            <w:tcW w:w="6804" w:type="dxa"/>
          </w:tcPr>
          <w:p w14:paraId="21564B3B"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0690D0BB"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7CA4558B"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4772BDDE"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17EAB79B"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22927380"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6765C632" w14:textId="77777777" w:rsidR="00C02674" w:rsidRDefault="00C02674" w:rsidP="00B14C35">
            <w:pPr>
              <w:rPr>
                <w:szCs w:val="24"/>
              </w:rPr>
            </w:pPr>
          </w:p>
          <w:p w14:paraId="46715E0E" w14:textId="77777777" w:rsidR="00C02674" w:rsidRPr="006C5CCD" w:rsidRDefault="00C02674" w:rsidP="00B14C35">
            <w:pPr>
              <w:rPr>
                <w:szCs w:val="24"/>
              </w:rPr>
            </w:pPr>
            <w:r w:rsidRPr="006C5CCD">
              <w:rPr>
                <w:szCs w:val="24"/>
              </w:rPr>
              <w:t>SOPTĮ:</w:t>
            </w:r>
          </w:p>
          <w:p w14:paraId="06321C86" w14:textId="77777777" w:rsidR="00C02674" w:rsidRPr="006C5CCD" w:rsidRDefault="00C02674" w:rsidP="00B14C35">
            <w:pPr>
              <w:rPr>
                <w:szCs w:val="24"/>
              </w:rPr>
            </w:pPr>
            <w:r w:rsidRPr="006C5CCD">
              <w:rPr>
                <w:szCs w:val="24"/>
              </w:rPr>
              <w:t>Nacionalinis vėžio institutas</w:t>
            </w:r>
          </w:p>
          <w:p w14:paraId="4B7D0790" w14:textId="77777777" w:rsidR="00C02674" w:rsidRPr="006C5CCD" w:rsidRDefault="00C02674" w:rsidP="00B14C35">
            <w:pPr>
              <w:rPr>
                <w:szCs w:val="24"/>
              </w:rPr>
            </w:pPr>
            <w:r w:rsidRPr="006C5CCD">
              <w:rPr>
                <w:szCs w:val="24"/>
              </w:rPr>
              <w:t>VšĮ Vilniaus universiteto ligoninė Santaros klinikos</w:t>
            </w:r>
          </w:p>
          <w:p w14:paraId="1697F2B6" w14:textId="77777777" w:rsidR="00C02674" w:rsidRPr="006C5CCD" w:rsidRDefault="00C02674" w:rsidP="00B14C35">
            <w:pPr>
              <w:rPr>
                <w:szCs w:val="24"/>
              </w:rPr>
            </w:pPr>
            <w:r w:rsidRPr="006C5CCD">
              <w:rPr>
                <w:szCs w:val="24"/>
              </w:rPr>
              <w:t>Lietuvos sveikatos mokslų universiteto ligoninė Kauno Klinikos</w:t>
            </w:r>
          </w:p>
          <w:p w14:paraId="5E46E9F6" w14:textId="77777777" w:rsidR="00C02674" w:rsidRPr="006C5CCD" w:rsidRDefault="00C02674" w:rsidP="00B14C35">
            <w:pPr>
              <w:rPr>
                <w:szCs w:val="24"/>
              </w:rPr>
            </w:pPr>
            <w:r w:rsidRPr="006C5CCD">
              <w:rPr>
                <w:szCs w:val="24"/>
              </w:rPr>
              <w:t>VšĮ Klaipėdos universite</w:t>
            </w:r>
            <w:r>
              <w:rPr>
                <w:szCs w:val="24"/>
              </w:rPr>
              <w:t>to</w:t>
            </w:r>
            <w:r w:rsidRPr="006C5CCD">
              <w:rPr>
                <w:szCs w:val="24"/>
              </w:rPr>
              <w:t xml:space="preserve"> ligoninė</w:t>
            </w:r>
          </w:p>
          <w:p w14:paraId="618A64E5" w14:textId="77777777" w:rsidR="00C02674" w:rsidRPr="006C5CCD" w:rsidRDefault="00C02674" w:rsidP="00B14C35">
            <w:pPr>
              <w:rPr>
                <w:szCs w:val="24"/>
              </w:rPr>
            </w:pPr>
            <w:r w:rsidRPr="006C5CCD">
              <w:rPr>
                <w:szCs w:val="24"/>
              </w:rPr>
              <w:t>VšĮ Respublikinė Šiaulių ligoninė</w:t>
            </w:r>
          </w:p>
          <w:p w14:paraId="154D9FED" w14:textId="77777777" w:rsidR="00C02674" w:rsidRPr="00415900" w:rsidRDefault="00C02674" w:rsidP="00B14C35">
            <w:pPr>
              <w:rPr>
                <w:szCs w:val="24"/>
              </w:rPr>
            </w:pPr>
            <w:r w:rsidRPr="006C5CCD">
              <w:rPr>
                <w:szCs w:val="24"/>
              </w:rPr>
              <w:t>VšĮ Respublikinė Panevėžio ligoninė</w:t>
            </w:r>
          </w:p>
        </w:tc>
      </w:tr>
      <w:tr w:rsidR="00C02674" w:rsidRPr="00415900" w14:paraId="06312B58" w14:textId="77777777" w:rsidTr="00B14C35">
        <w:tc>
          <w:tcPr>
            <w:tcW w:w="2547" w:type="dxa"/>
          </w:tcPr>
          <w:p w14:paraId="502DC828" w14:textId="77777777" w:rsidR="00C02674" w:rsidRPr="00415900" w:rsidRDefault="00C02674" w:rsidP="00B14C35">
            <w:pPr>
              <w:rPr>
                <w:szCs w:val="24"/>
              </w:rPr>
            </w:pPr>
            <w:r>
              <w:rPr>
                <w:szCs w:val="24"/>
              </w:rPr>
              <w:t>Atliktos chirurginės operacijos/procedūros ACHI kodas</w:t>
            </w:r>
          </w:p>
        </w:tc>
        <w:tc>
          <w:tcPr>
            <w:tcW w:w="6804" w:type="dxa"/>
          </w:tcPr>
          <w:p w14:paraId="07647FC6" w14:textId="77777777" w:rsidR="00C02674" w:rsidRDefault="00C02674" w:rsidP="00B14C35">
            <w:pPr>
              <w:jc w:val="both"/>
              <w:rPr>
                <w:szCs w:val="24"/>
              </w:rPr>
            </w:pPr>
            <w:r>
              <w:rPr>
                <w:szCs w:val="24"/>
              </w:rPr>
              <w:t>Visi;</w:t>
            </w:r>
          </w:p>
          <w:p w14:paraId="35868F38" w14:textId="77777777" w:rsidR="00C02674" w:rsidRPr="00415900" w:rsidRDefault="00C02674" w:rsidP="00B14C35">
            <w:pPr>
              <w:rPr>
                <w:szCs w:val="24"/>
              </w:rPr>
            </w:pPr>
            <w:r>
              <w:rPr>
                <w:szCs w:val="24"/>
              </w:rPr>
              <w:t>Pagal kiekvieną ACHI kodą atskirai</w:t>
            </w:r>
          </w:p>
        </w:tc>
      </w:tr>
      <w:tr w:rsidR="00C02674" w:rsidRPr="00415900" w14:paraId="06CE9ED1" w14:textId="77777777" w:rsidTr="00B14C35">
        <w:tc>
          <w:tcPr>
            <w:tcW w:w="2547" w:type="dxa"/>
          </w:tcPr>
          <w:p w14:paraId="275873D6" w14:textId="77777777" w:rsidR="00C02674" w:rsidRDefault="00C02674" w:rsidP="00B14C35">
            <w:pPr>
              <w:rPr>
                <w:szCs w:val="24"/>
              </w:rPr>
            </w:pPr>
            <w:r>
              <w:rPr>
                <w:szCs w:val="24"/>
              </w:rPr>
              <w:t>Chirurginę operaciją/procedūrą pagal nurodytus ACHI kodus atlikusio gydytojo profesinė kvalifikacija</w:t>
            </w:r>
          </w:p>
        </w:tc>
        <w:tc>
          <w:tcPr>
            <w:tcW w:w="6804" w:type="dxa"/>
          </w:tcPr>
          <w:p w14:paraId="07609A4F" w14:textId="77777777" w:rsidR="00C02674" w:rsidRDefault="00C02674" w:rsidP="00B14C35">
            <w:pPr>
              <w:rPr>
                <w:szCs w:val="24"/>
              </w:rPr>
            </w:pPr>
            <w:r>
              <w:rPr>
                <w:szCs w:val="24"/>
              </w:rPr>
              <w:t>Visi;</w:t>
            </w:r>
          </w:p>
          <w:p w14:paraId="200C79B4" w14:textId="77777777" w:rsidR="00C02674" w:rsidRDefault="00C02674" w:rsidP="00B14C35">
            <w:pPr>
              <w:rPr>
                <w:szCs w:val="24"/>
              </w:rPr>
            </w:pPr>
            <w:r>
              <w:rPr>
                <w:szCs w:val="24"/>
              </w:rPr>
              <w:t>Gydytojas abdominalinis chirurgas</w:t>
            </w:r>
          </w:p>
          <w:p w14:paraId="19A5C04A" w14:textId="77777777" w:rsidR="00C02674" w:rsidRDefault="00C02674" w:rsidP="00B14C35">
            <w:pPr>
              <w:rPr>
                <w:szCs w:val="24"/>
              </w:rPr>
            </w:pPr>
          </w:p>
        </w:tc>
      </w:tr>
      <w:tr w:rsidR="00C02674" w:rsidRPr="00415900" w14:paraId="1B4E32E8" w14:textId="77777777" w:rsidTr="00B14C35">
        <w:tc>
          <w:tcPr>
            <w:tcW w:w="2547" w:type="dxa"/>
          </w:tcPr>
          <w:p w14:paraId="3FAF79CA" w14:textId="77777777" w:rsidR="00C02674" w:rsidRPr="00415900" w:rsidRDefault="00C02674" w:rsidP="00B14C35">
            <w:pPr>
              <w:rPr>
                <w:szCs w:val="24"/>
              </w:rPr>
            </w:pPr>
            <w:r>
              <w:rPr>
                <w:szCs w:val="24"/>
              </w:rPr>
              <w:t xml:space="preserve">Chirurginės </w:t>
            </w:r>
            <w:r w:rsidRPr="00F46AC3">
              <w:rPr>
                <w:szCs w:val="24"/>
              </w:rPr>
              <w:t>operacij</w:t>
            </w:r>
            <w:r>
              <w:rPr>
                <w:szCs w:val="24"/>
              </w:rPr>
              <w:t>os/procedūros</w:t>
            </w:r>
            <w:r w:rsidRPr="00F46AC3">
              <w:rPr>
                <w:szCs w:val="24"/>
              </w:rPr>
              <w:t xml:space="preserve"> pagal nurodytus ACHI kodus </w:t>
            </w:r>
            <w:r>
              <w:rPr>
                <w:szCs w:val="24"/>
              </w:rPr>
              <w:t>metu paimtos medžiagos patologijos tyrimo galutinė išvada</w:t>
            </w:r>
          </w:p>
        </w:tc>
        <w:tc>
          <w:tcPr>
            <w:tcW w:w="6804" w:type="dxa"/>
          </w:tcPr>
          <w:p w14:paraId="49E00742" w14:textId="77777777" w:rsidR="00C02674" w:rsidRDefault="00C02674" w:rsidP="00B14C35">
            <w:pPr>
              <w:jc w:val="both"/>
              <w:rPr>
                <w:szCs w:val="24"/>
              </w:rPr>
            </w:pPr>
            <w:r>
              <w:rPr>
                <w:szCs w:val="24"/>
              </w:rPr>
              <w:t>Visi;</w:t>
            </w:r>
          </w:p>
          <w:p w14:paraId="328356C1" w14:textId="77777777" w:rsidR="00C02674" w:rsidRDefault="00C02674" w:rsidP="00B14C35">
            <w:pPr>
              <w:jc w:val="both"/>
              <w:rPr>
                <w:szCs w:val="24"/>
              </w:rPr>
            </w:pPr>
            <w:r>
              <w:rPr>
                <w:szCs w:val="24"/>
              </w:rPr>
              <w:t>pR0;</w:t>
            </w:r>
          </w:p>
          <w:p w14:paraId="73A3F38A" w14:textId="77777777" w:rsidR="00C02674" w:rsidRDefault="00C02674" w:rsidP="00B14C35">
            <w:pPr>
              <w:jc w:val="both"/>
              <w:rPr>
                <w:szCs w:val="24"/>
              </w:rPr>
            </w:pPr>
            <w:r>
              <w:rPr>
                <w:szCs w:val="24"/>
              </w:rPr>
              <w:t>pR1;</w:t>
            </w:r>
          </w:p>
          <w:p w14:paraId="73C2F5A2" w14:textId="77777777" w:rsidR="00C02674" w:rsidRPr="008121F6" w:rsidRDefault="00C02674" w:rsidP="00B14C35">
            <w:pPr>
              <w:jc w:val="both"/>
              <w:rPr>
                <w:szCs w:val="24"/>
              </w:rPr>
            </w:pPr>
            <w:r>
              <w:rPr>
                <w:szCs w:val="24"/>
              </w:rPr>
              <w:t>pR</w:t>
            </w:r>
            <w:r>
              <w:rPr>
                <w:szCs w:val="24"/>
                <w:lang w:val="en-US"/>
              </w:rPr>
              <w:t>2</w:t>
            </w:r>
            <w:r>
              <w:rPr>
                <w:szCs w:val="24"/>
              </w:rPr>
              <w:t>;</w:t>
            </w:r>
          </w:p>
          <w:p w14:paraId="19563579" w14:textId="77777777" w:rsidR="00C02674" w:rsidRPr="00415900" w:rsidRDefault="00C02674" w:rsidP="00B14C35">
            <w:pPr>
              <w:rPr>
                <w:szCs w:val="24"/>
              </w:rPr>
            </w:pPr>
            <w:r>
              <w:rPr>
                <w:szCs w:val="24"/>
              </w:rPr>
              <w:t>pRX</w:t>
            </w:r>
          </w:p>
        </w:tc>
      </w:tr>
      <w:tr w:rsidR="00C02674" w:rsidRPr="00415900" w14:paraId="1A3AF88A" w14:textId="77777777" w:rsidTr="00B14C35">
        <w:tc>
          <w:tcPr>
            <w:tcW w:w="2547" w:type="dxa"/>
          </w:tcPr>
          <w:p w14:paraId="2203C0DB"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6804" w:type="dxa"/>
          </w:tcPr>
          <w:p w14:paraId="050A4B7B" w14:textId="77777777" w:rsidR="00C02674" w:rsidRDefault="00C02674" w:rsidP="00B14C35">
            <w:pPr>
              <w:rPr>
                <w:szCs w:val="24"/>
              </w:rPr>
            </w:pPr>
            <w:r>
              <w:rPr>
                <w:szCs w:val="24"/>
              </w:rPr>
              <w:t>Taip;</w:t>
            </w:r>
          </w:p>
          <w:p w14:paraId="76FE70D1" w14:textId="77777777" w:rsidR="00C02674" w:rsidRDefault="00C02674" w:rsidP="00B14C35">
            <w:pPr>
              <w:rPr>
                <w:szCs w:val="24"/>
              </w:rPr>
            </w:pPr>
            <w:r>
              <w:rPr>
                <w:szCs w:val="24"/>
              </w:rPr>
              <w:t>Ne</w:t>
            </w:r>
          </w:p>
        </w:tc>
      </w:tr>
      <w:tr w:rsidR="00C02674" w:rsidRPr="00415900" w14:paraId="084F5E2F" w14:textId="77777777" w:rsidTr="00B14C35">
        <w:tc>
          <w:tcPr>
            <w:tcW w:w="2547" w:type="dxa"/>
          </w:tcPr>
          <w:p w14:paraId="635D8E49" w14:textId="77777777" w:rsidR="00C02674" w:rsidRPr="00415900" w:rsidRDefault="00C02674" w:rsidP="00B14C35">
            <w:pPr>
              <w:rPr>
                <w:szCs w:val="24"/>
              </w:rPr>
            </w:pPr>
            <w:r w:rsidRPr="00415900">
              <w:rPr>
                <w:szCs w:val="24"/>
              </w:rPr>
              <w:t>Ar rodiklį skaitmenizuoti</w:t>
            </w:r>
          </w:p>
        </w:tc>
        <w:tc>
          <w:tcPr>
            <w:tcW w:w="6804" w:type="dxa"/>
          </w:tcPr>
          <w:p w14:paraId="172883A7" w14:textId="77777777" w:rsidR="00C02674" w:rsidRPr="00415900" w:rsidRDefault="00C02674" w:rsidP="00B14C35">
            <w:pPr>
              <w:rPr>
                <w:szCs w:val="24"/>
              </w:rPr>
            </w:pPr>
            <w:r w:rsidRPr="00415900">
              <w:rPr>
                <w:szCs w:val="24"/>
              </w:rPr>
              <w:t>Taip</w:t>
            </w:r>
          </w:p>
        </w:tc>
      </w:tr>
      <w:tr w:rsidR="00C02674" w:rsidRPr="00415900" w14:paraId="527C3C9A" w14:textId="77777777" w:rsidTr="00B14C35">
        <w:tc>
          <w:tcPr>
            <w:tcW w:w="2547" w:type="dxa"/>
          </w:tcPr>
          <w:p w14:paraId="67DCF39C" w14:textId="77777777" w:rsidR="00C02674" w:rsidRPr="00415900" w:rsidRDefault="00C02674" w:rsidP="00B14C35">
            <w:pPr>
              <w:rPr>
                <w:szCs w:val="24"/>
              </w:rPr>
            </w:pPr>
            <w:r w:rsidRPr="00415900">
              <w:rPr>
                <w:szCs w:val="24"/>
              </w:rPr>
              <w:t>Medicininė IT dalis</w:t>
            </w:r>
          </w:p>
        </w:tc>
        <w:tc>
          <w:tcPr>
            <w:tcW w:w="6804" w:type="dxa"/>
          </w:tcPr>
          <w:p w14:paraId="227A8CE7" w14:textId="77777777" w:rsidR="00C02674" w:rsidRPr="00415900" w:rsidRDefault="00C02674" w:rsidP="00B14C35">
            <w:pPr>
              <w:jc w:val="center"/>
              <w:rPr>
                <w:color w:val="AEAAAA" w:themeColor="background2" w:themeShade="BF"/>
                <w:szCs w:val="24"/>
              </w:rPr>
            </w:pPr>
            <w:r w:rsidRPr="00415900">
              <w:rPr>
                <w:color w:val="AEAAAA" w:themeColor="background2" w:themeShade="BF"/>
                <w:szCs w:val="24"/>
              </w:rPr>
              <w:t>Pildys IT projekto grupė (duomenų modelio apibrėžimas)</w:t>
            </w:r>
          </w:p>
        </w:tc>
      </w:tr>
    </w:tbl>
    <w:p w14:paraId="1008B9FC" w14:textId="77777777" w:rsidR="00C02674" w:rsidRDefault="00C02674" w:rsidP="00C02674">
      <w:pPr>
        <w:rPr>
          <w:rStyle w:val="Hyperlink"/>
          <w:rFonts w:ascii="Aptos" w:hAnsi="Aptos"/>
        </w:rPr>
      </w:pPr>
      <w:r w:rsidRPr="00717B29">
        <w:rPr>
          <w:szCs w:val="24"/>
        </w:rPr>
        <w:t>* V-120 įsakymas</w:t>
      </w:r>
      <w:r>
        <w:rPr>
          <w:rFonts w:ascii="Aptos" w:hAnsi="Aptos"/>
        </w:rPr>
        <w:t xml:space="preserve"> </w:t>
      </w:r>
      <w:hyperlink r:id="rId26" w:history="1">
        <w:r>
          <w:rPr>
            <w:rStyle w:val="Hyperlink"/>
            <w:rFonts w:ascii="Aptos" w:hAnsi="Aptos"/>
          </w:rPr>
          <w:t>https://e-seimas.lrs.lt/portal/legalAct/lt/TAD/82e205708d4411e39e3c992f044525a9/asr</w:t>
        </w:r>
      </w:hyperlink>
    </w:p>
    <w:p w14:paraId="55AE2CD2" w14:textId="77777777" w:rsidR="00C02674" w:rsidRDefault="00C02674" w:rsidP="00C02674">
      <w:pPr>
        <w:jc w:val="center"/>
        <w:rPr>
          <w:szCs w:val="24"/>
        </w:rPr>
      </w:pPr>
      <w:r w:rsidRPr="00CE741E">
        <w:rPr>
          <w:szCs w:val="24"/>
        </w:rPr>
        <w:t>Onkologinių ligų diagnostikos ir gydymo paslaugų rezultato 5 rodiklis</w:t>
      </w:r>
    </w:p>
    <w:p w14:paraId="15FA5972" w14:textId="77777777" w:rsidR="00C02674" w:rsidRPr="00CE741E" w:rsidRDefault="00C02674" w:rsidP="00C02674">
      <w:pPr>
        <w:jc w:val="center"/>
        <w:rPr>
          <w:szCs w:val="24"/>
        </w:rPr>
      </w:pPr>
    </w:p>
    <w:p w14:paraId="40462622" w14:textId="77777777" w:rsidR="00C02674" w:rsidRDefault="00C02674" w:rsidP="00C02674">
      <w:pPr>
        <w:jc w:val="center"/>
        <w:rPr>
          <w:b/>
          <w:bCs/>
          <w:color w:val="000000"/>
          <w:szCs w:val="24"/>
        </w:rPr>
      </w:pPr>
      <w:r w:rsidRPr="00AA5F1D">
        <w:rPr>
          <w:b/>
          <w:bCs/>
          <w:color w:val="000000"/>
          <w:szCs w:val="24"/>
        </w:rPr>
        <w:t>1 metų, 3 metų ir 5 metų bendras išgyvenamumas sergant smulkių ląstelių plaučio piktybiniu naviku (nepriklausomai ir priklausomai nuo ligos stadijos)</w:t>
      </w:r>
    </w:p>
    <w:p w14:paraId="5E31B746" w14:textId="77777777" w:rsidR="00C02674" w:rsidRPr="00CE741E" w:rsidRDefault="00C02674" w:rsidP="00C02674">
      <w:pPr>
        <w:jc w:val="center"/>
        <w:rPr>
          <w:b/>
          <w:bCs/>
          <w:color w:val="000000"/>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C02674" w:rsidRPr="00CE741E" w14:paraId="3735FC6E"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3450D8DD" w14:textId="77777777" w:rsidR="00C02674" w:rsidRPr="00CE741E" w:rsidRDefault="00C02674" w:rsidP="00B14C35">
            <w:pPr>
              <w:rPr>
                <w:szCs w:val="24"/>
              </w:rPr>
            </w:pPr>
            <w:r w:rsidRPr="00CE741E">
              <w:rPr>
                <w:szCs w:val="24"/>
              </w:rPr>
              <w:t>Rodiklio tipas</w:t>
            </w:r>
          </w:p>
        </w:tc>
        <w:tc>
          <w:tcPr>
            <w:tcW w:w="7229" w:type="dxa"/>
            <w:tcBorders>
              <w:top w:val="single" w:sz="4" w:space="0" w:color="auto"/>
              <w:left w:val="single" w:sz="4" w:space="0" w:color="auto"/>
              <w:bottom w:val="single" w:sz="4" w:space="0" w:color="auto"/>
              <w:right w:val="single" w:sz="4" w:space="0" w:color="auto"/>
            </w:tcBorders>
            <w:hideMark/>
          </w:tcPr>
          <w:p w14:paraId="1C9C675C" w14:textId="77777777" w:rsidR="00C02674" w:rsidRPr="00CE741E" w:rsidRDefault="00C02674" w:rsidP="00B14C35">
            <w:pPr>
              <w:jc w:val="center"/>
              <w:rPr>
                <w:szCs w:val="24"/>
              </w:rPr>
            </w:pPr>
            <w:r w:rsidRPr="00CE741E">
              <w:rPr>
                <w:szCs w:val="24"/>
              </w:rPr>
              <w:t>Rezultato</w:t>
            </w:r>
          </w:p>
        </w:tc>
      </w:tr>
      <w:tr w:rsidR="00C02674" w:rsidRPr="00CE741E" w14:paraId="0553C481" w14:textId="77777777" w:rsidTr="00B14C35">
        <w:tc>
          <w:tcPr>
            <w:tcW w:w="9747" w:type="dxa"/>
            <w:gridSpan w:val="2"/>
            <w:tcBorders>
              <w:top w:val="single" w:sz="4" w:space="0" w:color="auto"/>
              <w:left w:val="nil"/>
              <w:bottom w:val="single" w:sz="4" w:space="0" w:color="auto"/>
              <w:right w:val="nil"/>
            </w:tcBorders>
          </w:tcPr>
          <w:p w14:paraId="2D21D0CB" w14:textId="77777777" w:rsidR="00C02674" w:rsidRPr="00CE741E" w:rsidRDefault="00C02674" w:rsidP="00B14C35">
            <w:pPr>
              <w:jc w:val="center"/>
              <w:rPr>
                <w:szCs w:val="24"/>
              </w:rPr>
            </w:pPr>
          </w:p>
        </w:tc>
      </w:tr>
      <w:tr w:rsidR="00C02674" w:rsidRPr="00CE741E" w14:paraId="12582961" w14:textId="77777777" w:rsidTr="00B14C35">
        <w:tc>
          <w:tcPr>
            <w:tcW w:w="2518" w:type="dxa"/>
            <w:tcBorders>
              <w:top w:val="single" w:sz="4" w:space="0" w:color="auto"/>
              <w:left w:val="single" w:sz="4" w:space="0" w:color="auto"/>
              <w:bottom w:val="single" w:sz="4" w:space="0" w:color="auto"/>
              <w:right w:val="single" w:sz="4" w:space="0" w:color="auto"/>
            </w:tcBorders>
            <w:shd w:val="clear" w:color="auto" w:fill="CAEDFB"/>
            <w:hideMark/>
          </w:tcPr>
          <w:p w14:paraId="79A64AA6" w14:textId="77777777" w:rsidR="00C02674" w:rsidRPr="00CE741E" w:rsidRDefault="00C02674" w:rsidP="00B14C35">
            <w:pPr>
              <w:rPr>
                <w:szCs w:val="24"/>
              </w:rPr>
            </w:pPr>
            <w:r w:rsidRPr="00CE741E">
              <w:rPr>
                <w:szCs w:val="24"/>
              </w:rPr>
              <w:t>Trumpas pavadinimas</w:t>
            </w:r>
          </w:p>
        </w:tc>
        <w:tc>
          <w:tcPr>
            <w:tcW w:w="7229" w:type="dxa"/>
            <w:tcBorders>
              <w:top w:val="single" w:sz="4" w:space="0" w:color="auto"/>
              <w:left w:val="single" w:sz="4" w:space="0" w:color="auto"/>
              <w:bottom w:val="single" w:sz="4" w:space="0" w:color="auto"/>
              <w:right w:val="single" w:sz="4" w:space="0" w:color="auto"/>
            </w:tcBorders>
            <w:shd w:val="clear" w:color="auto" w:fill="CAEDFB"/>
            <w:hideMark/>
          </w:tcPr>
          <w:p w14:paraId="7B8AAE93" w14:textId="77777777" w:rsidR="00C02674" w:rsidRPr="00CE741E" w:rsidRDefault="00C02674" w:rsidP="00B14C35">
            <w:pPr>
              <w:jc w:val="center"/>
              <w:rPr>
                <w:b/>
                <w:bCs/>
                <w:color w:val="000000"/>
                <w:szCs w:val="24"/>
              </w:rPr>
            </w:pPr>
            <w:r w:rsidRPr="00CE741E">
              <w:rPr>
                <w:b/>
                <w:bCs/>
                <w:color w:val="000000"/>
                <w:szCs w:val="24"/>
              </w:rPr>
              <w:t>Išgyvenamumas sergant smulkių ląstelių plauči</w:t>
            </w:r>
            <w:r>
              <w:rPr>
                <w:b/>
                <w:bCs/>
                <w:color w:val="000000"/>
                <w:szCs w:val="24"/>
              </w:rPr>
              <w:t>o</w:t>
            </w:r>
            <w:r w:rsidRPr="00CE741E">
              <w:rPr>
                <w:b/>
                <w:bCs/>
                <w:color w:val="000000"/>
                <w:szCs w:val="24"/>
              </w:rPr>
              <w:t xml:space="preserve"> vėžiu</w:t>
            </w:r>
          </w:p>
        </w:tc>
      </w:tr>
      <w:tr w:rsidR="00C02674" w:rsidRPr="00CE741E" w14:paraId="20925AC6"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5B3817F9" w14:textId="77777777" w:rsidR="00C02674" w:rsidRPr="00CE741E" w:rsidRDefault="00C02674" w:rsidP="00B14C35">
            <w:pPr>
              <w:rPr>
                <w:szCs w:val="24"/>
              </w:rPr>
            </w:pPr>
            <w:r w:rsidRPr="00CE741E">
              <w:rPr>
                <w:szCs w:val="24"/>
              </w:rPr>
              <w:t>Pilnas pavadinimas</w:t>
            </w:r>
          </w:p>
        </w:tc>
        <w:tc>
          <w:tcPr>
            <w:tcW w:w="7229" w:type="dxa"/>
            <w:tcBorders>
              <w:top w:val="single" w:sz="4" w:space="0" w:color="auto"/>
              <w:left w:val="single" w:sz="4" w:space="0" w:color="auto"/>
              <w:bottom w:val="single" w:sz="4" w:space="0" w:color="auto"/>
              <w:right w:val="single" w:sz="4" w:space="0" w:color="auto"/>
            </w:tcBorders>
          </w:tcPr>
          <w:p w14:paraId="11FC8BF8" w14:textId="77777777" w:rsidR="00C02674" w:rsidRPr="00CE741E" w:rsidRDefault="00C02674" w:rsidP="00B14C35">
            <w:pPr>
              <w:rPr>
                <w:color w:val="000000"/>
                <w:szCs w:val="24"/>
              </w:rPr>
            </w:pPr>
            <w:r w:rsidRPr="00CE741E">
              <w:rPr>
                <w:color w:val="000000"/>
                <w:szCs w:val="24"/>
              </w:rPr>
              <w:t>1 metų, 3 metų ir 5 metų bendras išgyvenamumas sergant smulkių ląstelių</w:t>
            </w:r>
            <w:r w:rsidRPr="00CE741E">
              <w:rPr>
                <w:b/>
                <w:bCs/>
                <w:color w:val="000000"/>
                <w:szCs w:val="24"/>
              </w:rPr>
              <w:t xml:space="preserve"> </w:t>
            </w:r>
            <w:r w:rsidRPr="00CE741E">
              <w:rPr>
                <w:color w:val="000000"/>
                <w:szCs w:val="24"/>
              </w:rPr>
              <w:t xml:space="preserve">plaučio piktybiniu naviku (nepriklausomai </w:t>
            </w:r>
            <w:r>
              <w:rPr>
                <w:color w:val="000000"/>
                <w:szCs w:val="24"/>
              </w:rPr>
              <w:t>ir</w:t>
            </w:r>
            <w:r w:rsidRPr="00CE741E">
              <w:rPr>
                <w:color w:val="000000"/>
                <w:szCs w:val="24"/>
              </w:rPr>
              <w:t xml:space="preserve"> priklausomai nuo ligos stadijos)</w:t>
            </w:r>
          </w:p>
        </w:tc>
      </w:tr>
      <w:tr w:rsidR="00C02674" w:rsidRPr="00CE741E" w14:paraId="09B70C8F"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29B121D1" w14:textId="77777777" w:rsidR="00C02674" w:rsidRPr="00CE741E" w:rsidRDefault="00C02674" w:rsidP="00B14C35">
            <w:pPr>
              <w:rPr>
                <w:szCs w:val="24"/>
              </w:rPr>
            </w:pPr>
            <w:r w:rsidRPr="00CE741E">
              <w:rPr>
                <w:szCs w:val="24"/>
              </w:rPr>
              <w:t>Aprašymas</w:t>
            </w:r>
          </w:p>
        </w:tc>
        <w:tc>
          <w:tcPr>
            <w:tcW w:w="7229" w:type="dxa"/>
            <w:tcBorders>
              <w:top w:val="single" w:sz="4" w:space="0" w:color="auto"/>
              <w:left w:val="single" w:sz="4" w:space="0" w:color="auto"/>
              <w:bottom w:val="single" w:sz="4" w:space="0" w:color="auto"/>
              <w:right w:val="single" w:sz="4" w:space="0" w:color="auto"/>
            </w:tcBorders>
          </w:tcPr>
          <w:p w14:paraId="0B6B1822" w14:textId="77777777" w:rsidR="00C02674" w:rsidRPr="00CE741E" w:rsidRDefault="00C02674" w:rsidP="00B14C35">
            <w:pPr>
              <w:rPr>
                <w:color w:val="000000"/>
                <w:szCs w:val="24"/>
              </w:rPr>
            </w:pPr>
            <w:r>
              <w:rPr>
                <w:color w:val="000000"/>
                <w:szCs w:val="24"/>
              </w:rPr>
              <w:t>P</w:t>
            </w:r>
            <w:r w:rsidRPr="00CE741E">
              <w:rPr>
                <w:color w:val="000000"/>
                <w:szCs w:val="24"/>
              </w:rPr>
              <w:t>acientų dalis, kurie yra gyvi &gt;=1 metus, &gt;=3 metus ir &gt;=5 metus nuo smulkių ląstelių</w:t>
            </w:r>
            <w:r w:rsidRPr="00CE741E">
              <w:rPr>
                <w:b/>
                <w:bCs/>
                <w:color w:val="000000"/>
                <w:szCs w:val="24"/>
              </w:rPr>
              <w:t xml:space="preserve"> </w:t>
            </w:r>
            <w:r w:rsidRPr="00CE741E">
              <w:rPr>
                <w:color w:val="000000"/>
                <w:szCs w:val="24"/>
              </w:rPr>
              <w:t>plaučio piktybinio naviko (</w:t>
            </w:r>
            <w:r w:rsidRPr="00CE741E">
              <w:rPr>
                <w:szCs w:val="24"/>
              </w:rPr>
              <w:t>TLK-10-AM kodas C34</w:t>
            </w:r>
            <w:r w:rsidRPr="00CE741E">
              <w:rPr>
                <w:color w:val="000000"/>
                <w:szCs w:val="24"/>
              </w:rPr>
              <w:t xml:space="preserve"> ir morfologinis kodas M-8041/3 arba M-8045/3 arba M-8013/3</w:t>
            </w:r>
            <w:r w:rsidRPr="00CE741E">
              <w:rPr>
                <w:color w:val="000000"/>
                <w:kern w:val="36"/>
                <w:szCs w:val="24"/>
              </w:rPr>
              <w:t>)</w:t>
            </w:r>
            <w:r w:rsidRPr="00CE741E">
              <w:rPr>
                <w:szCs w:val="24"/>
              </w:rPr>
              <w:t xml:space="preserve">, pagrindinė, patvirtinta*) </w:t>
            </w:r>
            <w:r w:rsidRPr="00CE741E">
              <w:rPr>
                <w:bCs/>
                <w:color w:val="000000"/>
                <w:szCs w:val="24"/>
              </w:rPr>
              <w:t xml:space="preserve">(toliau - SLPV) </w:t>
            </w:r>
            <w:r w:rsidRPr="00CE741E">
              <w:rPr>
                <w:color w:val="000000"/>
                <w:szCs w:val="24"/>
              </w:rPr>
              <w:t>diagnozės patvirtinimo dienos (nepriklausomai / priklausomai nuo ligos stadijos).</w:t>
            </w:r>
          </w:p>
          <w:p w14:paraId="26899596" w14:textId="77777777" w:rsidR="00C02674" w:rsidRPr="00CE741E" w:rsidRDefault="00C02674" w:rsidP="00B14C35">
            <w:pPr>
              <w:rPr>
                <w:szCs w:val="24"/>
              </w:rPr>
            </w:pPr>
          </w:p>
          <w:p w14:paraId="073C6F0B"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347C9A6A" w14:textId="77777777" w:rsidR="00C02674" w:rsidRDefault="00C02674" w:rsidP="00B14C35">
            <w:pPr>
              <w:pStyle w:val="NormalWeb"/>
              <w:shd w:val="clear" w:color="auto" w:fill="FFFFFF"/>
              <w:spacing w:before="0" w:beforeAutospacing="0" w:after="0" w:afterAutospacing="0"/>
              <w:rPr>
                <w:b/>
                <w:bCs/>
              </w:rPr>
            </w:pPr>
          </w:p>
          <w:p w14:paraId="2B3CAECC"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520A9D3A" w14:textId="77777777" w:rsidR="00C02674" w:rsidRDefault="00C02674" w:rsidP="00B14C35">
            <w:pPr>
              <w:pStyle w:val="NormalWeb"/>
              <w:shd w:val="clear" w:color="auto" w:fill="FFFFFF"/>
              <w:spacing w:before="0" w:beforeAutospacing="0" w:after="0" w:afterAutospacing="0"/>
            </w:pPr>
          </w:p>
          <w:p w14:paraId="7C3EA118" w14:textId="77777777" w:rsidR="00C02674" w:rsidRPr="00935316"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tc>
      </w:tr>
      <w:tr w:rsidR="00C02674" w:rsidRPr="00CE741E" w14:paraId="687DD2F6"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4E6980B9" w14:textId="77777777" w:rsidR="00C02674" w:rsidRPr="00CE741E" w:rsidRDefault="00C02674" w:rsidP="00B14C35">
            <w:pPr>
              <w:rPr>
                <w:szCs w:val="24"/>
              </w:rPr>
            </w:pPr>
            <w:r w:rsidRPr="00CE741E">
              <w:rPr>
                <w:szCs w:val="24"/>
              </w:rPr>
              <w:t>Rodiklio svarbos paaiškinimas</w:t>
            </w:r>
          </w:p>
        </w:tc>
        <w:tc>
          <w:tcPr>
            <w:tcW w:w="7229" w:type="dxa"/>
            <w:tcBorders>
              <w:top w:val="single" w:sz="4" w:space="0" w:color="auto"/>
              <w:left w:val="single" w:sz="4" w:space="0" w:color="auto"/>
              <w:bottom w:val="single" w:sz="4" w:space="0" w:color="auto"/>
              <w:right w:val="single" w:sz="4" w:space="0" w:color="auto"/>
            </w:tcBorders>
            <w:hideMark/>
          </w:tcPr>
          <w:p w14:paraId="407C0A94" w14:textId="77777777" w:rsidR="00C02674" w:rsidRPr="00CE741E" w:rsidRDefault="00C02674" w:rsidP="00B14C35">
            <w:pPr>
              <w:pStyle w:val="ListParagraph"/>
              <w:tabs>
                <w:tab w:val="left" w:pos="1134"/>
              </w:tabs>
              <w:ind w:left="0"/>
              <w:jc w:val="both"/>
              <w:rPr>
                <w:color w:val="000000"/>
                <w:szCs w:val="24"/>
              </w:rPr>
            </w:pPr>
            <w:r w:rsidRPr="00CE741E">
              <w:rPr>
                <w:color w:val="000000"/>
                <w:szCs w:val="24"/>
              </w:rPr>
              <w:t>Bendras išgyvenamumas (BI) yra vienas pagrindinių onkologinių ligų gydymo efektyvumo vertinimo rodiklių.</w:t>
            </w:r>
          </w:p>
          <w:p w14:paraId="71AEB3A4" w14:textId="77777777" w:rsidR="00C02674" w:rsidRPr="00CE741E" w:rsidRDefault="00C02674" w:rsidP="00B14C35">
            <w:pPr>
              <w:pStyle w:val="ListParagraph"/>
              <w:tabs>
                <w:tab w:val="left" w:pos="1134"/>
              </w:tabs>
              <w:ind w:left="0"/>
              <w:jc w:val="both"/>
              <w:rPr>
                <w:color w:val="000000"/>
                <w:szCs w:val="24"/>
              </w:rPr>
            </w:pPr>
            <w:r w:rsidRPr="00CE741E">
              <w:rPr>
                <w:color w:val="000000"/>
                <w:szCs w:val="24"/>
              </w:rPr>
              <w:t xml:space="preserve">Plaučio piktybinis navikas viena dažniausiai diagnozuojamų onkologinių ligų grupė. Kasmet Lietuvoje diagnozuojama apie 1 500 naujų plaučio piktybinio naviko atvejų, 70–80 proc. atvejų diagnozuojami jau pažengusiosiose stadijose. </w:t>
            </w:r>
          </w:p>
          <w:p w14:paraId="562E9FA6" w14:textId="77777777" w:rsidR="00C02674" w:rsidRPr="00CE741E" w:rsidRDefault="00C02674" w:rsidP="00B14C35">
            <w:pPr>
              <w:pStyle w:val="ListParagraph"/>
              <w:tabs>
                <w:tab w:val="left" w:pos="1134"/>
              </w:tabs>
              <w:ind w:left="0"/>
              <w:rPr>
                <w:color w:val="000000"/>
                <w:szCs w:val="24"/>
              </w:rPr>
            </w:pPr>
            <w:r w:rsidRPr="00CE741E">
              <w:rPr>
                <w:color w:val="000000"/>
                <w:szCs w:val="24"/>
              </w:rPr>
              <w:t>SLPV sudaro apie 20 proc. visų plaučio piktybinių navikų atvejų. Ilgalaikis išgyvenamumas (&gt;=5 metų) sergant SLPV yra vienas žemiausių.</w:t>
            </w:r>
            <w:r w:rsidRPr="00CE741E">
              <w:rPr>
                <w:color w:val="242424"/>
                <w:szCs w:val="24"/>
                <w:bdr w:val="none" w:sz="0" w:space="0" w:color="auto" w:frame="1"/>
              </w:rPr>
              <w:t xml:space="preserve"> BI sergant SLPV priklauso nuo stadijos diagnozės nustatymo metu.</w:t>
            </w:r>
          </w:p>
          <w:p w14:paraId="55AF93EC" w14:textId="77777777" w:rsidR="00C02674" w:rsidRPr="00CE741E" w:rsidRDefault="00C02674" w:rsidP="00B14C35">
            <w:pPr>
              <w:pStyle w:val="ListParagraph"/>
              <w:tabs>
                <w:tab w:val="left" w:pos="1134"/>
              </w:tabs>
              <w:ind w:left="0"/>
              <w:jc w:val="both"/>
              <w:rPr>
                <w:color w:val="000000"/>
                <w:szCs w:val="24"/>
              </w:rPr>
            </w:pPr>
            <w:r w:rsidRPr="00CE741E">
              <w:rPr>
                <w:color w:val="000000"/>
                <w:szCs w:val="24"/>
              </w:rPr>
              <w:t>&gt;=1 metų BI daugiausiai turi įtakos mirštamumas dėl toksinių gydymo komplikacijų, tuo tarpu &gt;=3 metų; &gt;=5 metų BI daugiausiai įtakojamas onkologinės ligos atsparumo gydymui.</w:t>
            </w:r>
          </w:p>
          <w:p w14:paraId="4BCA9ECC" w14:textId="77777777" w:rsidR="00C02674" w:rsidRPr="00CE741E" w:rsidRDefault="00C02674" w:rsidP="00B14C35">
            <w:pPr>
              <w:pStyle w:val="ListParagraph"/>
              <w:tabs>
                <w:tab w:val="left" w:pos="1134"/>
              </w:tabs>
              <w:ind w:left="0"/>
              <w:rPr>
                <w:color w:val="242424"/>
                <w:szCs w:val="24"/>
                <w:bdr w:val="none" w:sz="0" w:space="0" w:color="auto" w:frame="1"/>
              </w:rPr>
            </w:pPr>
            <w:r w:rsidRPr="00CE741E">
              <w:rPr>
                <w:szCs w:val="24"/>
                <w:bdr w:val="none" w:sz="0" w:space="0" w:color="auto" w:frame="1"/>
              </w:rPr>
              <w:t>Lietuvoje 2025 m. planuojama pradėti “Broncho ir plaučių vėžio ankstyvosios diagnostikos programa“, bendras išgyvenamumas bus vienas programos efektyvumo vertinimo rodiklių.</w:t>
            </w:r>
            <w:r w:rsidRPr="00CE741E">
              <w:rPr>
                <w:color w:val="242424"/>
                <w:szCs w:val="24"/>
                <w:bdr w:val="none" w:sz="0" w:space="0" w:color="auto" w:frame="1"/>
              </w:rPr>
              <w:t> </w:t>
            </w:r>
          </w:p>
          <w:p w14:paraId="373ADEB0" w14:textId="77777777" w:rsidR="00C02674" w:rsidRPr="00CE741E" w:rsidRDefault="00C02674" w:rsidP="00B14C35">
            <w:pPr>
              <w:pStyle w:val="ListParagraph"/>
              <w:tabs>
                <w:tab w:val="left" w:pos="1134"/>
              </w:tabs>
              <w:ind w:left="0"/>
              <w:rPr>
                <w:color w:val="000000"/>
                <w:szCs w:val="24"/>
              </w:rPr>
            </w:pPr>
            <w:r w:rsidRPr="00CE741E">
              <w:rPr>
                <w:color w:val="000000"/>
                <w:szCs w:val="24"/>
              </w:rPr>
              <w:t xml:space="preserve">Formuojant sveikatos politiką, būtina turėti tikslius ir teisingus duomenis – jie reikalingi vertinant intervencinių efektyvumą, nustatant intervencijų reikalaujančias tikslines gyventojų grupes, stebint vykdomos politikos poveikį ir rezultatus. </w:t>
            </w:r>
          </w:p>
        </w:tc>
      </w:tr>
      <w:tr w:rsidR="00C02674" w:rsidRPr="00CE741E" w14:paraId="4E30731B"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3E131D14" w14:textId="77777777" w:rsidR="00C02674" w:rsidRPr="00CE741E" w:rsidRDefault="00C02674" w:rsidP="00B14C35">
            <w:pPr>
              <w:rPr>
                <w:szCs w:val="24"/>
              </w:rPr>
            </w:pPr>
            <w:r w:rsidRPr="00CE741E">
              <w:rPr>
                <w:szCs w:val="24"/>
              </w:rPr>
              <w:t>Siektina rodiklio reikšmė</w:t>
            </w:r>
          </w:p>
        </w:tc>
        <w:tc>
          <w:tcPr>
            <w:tcW w:w="7229" w:type="dxa"/>
            <w:tcBorders>
              <w:top w:val="single" w:sz="4" w:space="0" w:color="auto"/>
              <w:left w:val="single" w:sz="4" w:space="0" w:color="auto"/>
              <w:bottom w:val="single" w:sz="4" w:space="0" w:color="auto"/>
              <w:right w:val="single" w:sz="4" w:space="0" w:color="auto"/>
            </w:tcBorders>
            <w:hideMark/>
          </w:tcPr>
          <w:p w14:paraId="7E4F6FD0" w14:textId="77777777" w:rsidR="00C02674" w:rsidRPr="00CE741E" w:rsidRDefault="00C02674" w:rsidP="00B14C35">
            <w:pPr>
              <w:jc w:val="center"/>
              <w:rPr>
                <w:b/>
                <w:bCs/>
                <w:color w:val="000000"/>
                <w:szCs w:val="24"/>
              </w:rPr>
            </w:pPr>
            <w:r w:rsidRPr="00CE741E">
              <w:rPr>
                <w:b/>
                <w:bCs/>
                <w:color w:val="000000"/>
                <w:szCs w:val="24"/>
              </w:rPr>
              <w:t>BI &gt;=1 metai: &gt;= 45 proc. &gt;=3 metų ir &gt;=5 &gt;= 7 proc.</w:t>
            </w:r>
          </w:p>
          <w:p w14:paraId="48817FD0" w14:textId="77777777" w:rsidR="00C02674" w:rsidRPr="00CE741E" w:rsidRDefault="00C02674" w:rsidP="00B14C35">
            <w:pPr>
              <w:jc w:val="center"/>
              <w:rPr>
                <w:b/>
                <w:bCs/>
                <w:color w:val="000000"/>
                <w:szCs w:val="24"/>
              </w:rPr>
            </w:pPr>
            <w:r w:rsidRPr="00CE741E">
              <w:rPr>
                <w:b/>
                <w:bCs/>
                <w:color w:val="000000"/>
                <w:szCs w:val="24"/>
              </w:rPr>
              <w:t>I ir II stadija &gt;=1 metai 60 proc. &gt;=5 &gt;= 30 proc.</w:t>
            </w:r>
          </w:p>
          <w:p w14:paraId="2B113524" w14:textId="77777777" w:rsidR="00C02674" w:rsidRPr="00CE741E" w:rsidRDefault="00C02674" w:rsidP="00B14C35">
            <w:pPr>
              <w:jc w:val="center"/>
              <w:rPr>
                <w:color w:val="000000"/>
                <w:szCs w:val="24"/>
              </w:rPr>
            </w:pPr>
            <w:r w:rsidRPr="00CE741E">
              <w:rPr>
                <w:b/>
                <w:bCs/>
                <w:color w:val="000000"/>
                <w:szCs w:val="24"/>
              </w:rPr>
              <w:t>III ir IV stadija &gt;=1 metai 20 proc. &gt;=5 &gt;= 5 proc.</w:t>
            </w:r>
          </w:p>
        </w:tc>
      </w:tr>
      <w:tr w:rsidR="00C02674" w:rsidRPr="00CE741E" w14:paraId="66A5C015"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33BCA229" w14:textId="77777777" w:rsidR="00C02674" w:rsidRPr="00CE741E" w:rsidRDefault="00C02674" w:rsidP="00B14C35">
            <w:pPr>
              <w:rPr>
                <w:color w:val="000000"/>
                <w:szCs w:val="24"/>
              </w:rPr>
            </w:pPr>
            <w:r w:rsidRPr="00CE741E">
              <w:rPr>
                <w:color w:val="000000"/>
                <w:szCs w:val="24"/>
              </w:rPr>
              <w:t>Rodiklio skaičiavimas</w:t>
            </w:r>
          </w:p>
        </w:tc>
      </w:tr>
      <w:tr w:rsidR="00C02674" w:rsidRPr="00CE741E" w14:paraId="1E9E4490"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7FC6C083" w14:textId="77777777" w:rsidR="00C02674" w:rsidRPr="00CE741E" w:rsidRDefault="00C02674" w:rsidP="00B14C35">
            <w:pPr>
              <w:rPr>
                <w:color w:val="000000"/>
                <w:szCs w:val="24"/>
              </w:rPr>
            </w:pPr>
            <w:r w:rsidRPr="00CE741E">
              <w:rPr>
                <w:color w:val="000000"/>
                <w:szCs w:val="24"/>
              </w:rPr>
              <w:t>Paciento įtraukimo kriterijus</w:t>
            </w:r>
          </w:p>
        </w:tc>
        <w:tc>
          <w:tcPr>
            <w:tcW w:w="7229" w:type="dxa"/>
            <w:tcBorders>
              <w:top w:val="single" w:sz="4" w:space="0" w:color="auto"/>
              <w:left w:val="single" w:sz="4" w:space="0" w:color="auto"/>
              <w:bottom w:val="single" w:sz="4" w:space="0" w:color="auto"/>
              <w:right w:val="single" w:sz="4" w:space="0" w:color="auto"/>
            </w:tcBorders>
          </w:tcPr>
          <w:p w14:paraId="06D46E75" w14:textId="77777777" w:rsidR="00C02674" w:rsidRPr="00CE741E" w:rsidRDefault="00C02674" w:rsidP="00B14C35">
            <w:pPr>
              <w:tabs>
                <w:tab w:val="left" w:pos="1134"/>
              </w:tabs>
              <w:rPr>
                <w:color w:val="000000"/>
                <w:szCs w:val="24"/>
              </w:rPr>
            </w:pPr>
            <w:r w:rsidRPr="00CE741E">
              <w:rPr>
                <w:szCs w:val="24"/>
              </w:rPr>
              <w:t xml:space="preserve">Pacientai, kuriems atitinkamais kalendoriniais metais pirmą kartą patvirtinta SLPV </w:t>
            </w:r>
            <w:r>
              <w:rPr>
                <w:szCs w:val="24"/>
              </w:rPr>
              <w:t>(</w:t>
            </w:r>
            <w:r w:rsidRPr="00CE741E">
              <w:rPr>
                <w:szCs w:val="24"/>
              </w:rPr>
              <w:t>TLK-10-AM kodas C34</w:t>
            </w:r>
            <w:r w:rsidRPr="00CE741E">
              <w:rPr>
                <w:color w:val="000000"/>
                <w:szCs w:val="24"/>
              </w:rPr>
              <w:t xml:space="preserve"> ir morfologinis kodas M-8041/3 arba M-8045/3 arba M-8013/3</w:t>
            </w:r>
            <w:r w:rsidRPr="00CE741E">
              <w:rPr>
                <w:color w:val="000000"/>
                <w:kern w:val="36"/>
                <w:szCs w:val="24"/>
              </w:rPr>
              <w:t>)</w:t>
            </w:r>
            <w:r w:rsidRPr="00CE741E">
              <w:rPr>
                <w:szCs w:val="24"/>
              </w:rPr>
              <w:t>, pagrindinė, patvirtinta*) diagnozė</w:t>
            </w:r>
          </w:p>
        </w:tc>
      </w:tr>
      <w:tr w:rsidR="00C02674" w:rsidRPr="00CE741E" w14:paraId="7647BD20"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38B91BC9" w14:textId="77777777" w:rsidR="00C02674" w:rsidRPr="00CE741E" w:rsidRDefault="00C02674" w:rsidP="00B14C35">
            <w:pPr>
              <w:rPr>
                <w:szCs w:val="24"/>
              </w:rPr>
            </w:pPr>
            <w:r w:rsidRPr="00CE741E">
              <w:rPr>
                <w:szCs w:val="24"/>
              </w:rPr>
              <w:t>Proceso etapai, kurių metu renkami kintamieji</w:t>
            </w:r>
          </w:p>
        </w:tc>
        <w:tc>
          <w:tcPr>
            <w:tcW w:w="7229" w:type="dxa"/>
            <w:tcBorders>
              <w:top w:val="single" w:sz="4" w:space="0" w:color="auto"/>
              <w:left w:val="single" w:sz="4" w:space="0" w:color="auto"/>
              <w:bottom w:val="single" w:sz="4" w:space="0" w:color="auto"/>
              <w:right w:val="single" w:sz="4" w:space="0" w:color="auto"/>
            </w:tcBorders>
          </w:tcPr>
          <w:p w14:paraId="306BAED5" w14:textId="77777777" w:rsidR="00C02674" w:rsidRPr="00CE741E" w:rsidRDefault="00C02674" w:rsidP="00B14C35">
            <w:pPr>
              <w:pStyle w:val="ListParagraph"/>
              <w:ind w:left="0"/>
              <w:rPr>
                <w:color w:val="000000"/>
                <w:szCs w:val="24"/>
              </w:rPr>
            </w:pPr>
            <w:r w:rsidRPr="00CE741E">
              <w:rPr>
                <w:szCs w:val="24"/>
              </w:rPr>
              <w:t>Plaučio piktybinio naviko (TLK-10-AM kodas C34, pagrindinė, patvirtinta*) diagnozės</w:t>
            </w:r>
            <w:r>
              <w:rPr>
                <w:szCs w:val="24"/>
              </w:rPr>
              <w:t xml:space="preserve">, </w:t>
            </w:r>
            <w:r w:rsidRPr="00CE741E">
              <w:rPr>
                <w:color w:val="000000"/>
                <w:szCs w:val="24"/>
              </w:rPr>
              <w:t>histologinės</w:t>
            </w:r>
            <w:r w:rsidRPr="00CE741E">
              <w:rPr>
                <w:bCs/>
                <w:color w:val="000000"/>
                <w:szCs w:val="24"/>
              </w:rPr>
              <w:t xml:space="preserve"> smulkių ląstelių plaučio piktybinio naviko formos (morfologijos kodas </w:t>
            </w:r>
            <w:r w:rsidRPr="00CE741E">
              <w:rPr>
                <w:color w:val="000000"/>
                <w:szCs w:val="24"/>
              </w:rPr>
              <w:t>M-8041/3 arba M-8045/3 arba M-8013/3</w:t>
            </w:r>
            <w:r w:rsidRPr="00CE741E">
              <w:rPr>
                <w:color w:val="000000"/>
                <w:kern w:val="36"/>
                <w:szCs w:val="24"/>
              </w:rPr>
              <w:t xml:space="preserve">) </w:t>
            </w:r>
            <w:r w:rsidRPr="00CE741E">
              <w:rPr>
                <w:szCs w:val="24"/>
              </w:rPr>
              <w:t xml:space="preserve">patvirtinimas atitinkamais kalendoriniais metais (pvz. nuo </w:t>
            </w:r>
            <w:r w:rsidRPr="00CE741E">
              <w:rPr>
                <w:color w:val="000000"/>
                <w:szCs w:val="24"/>
              </w:rPr>
              <w:t>2025.01.01 iki 2025.12.31</w:t>
            </w:r>
            <w:r>
              <w:rPr>
                <w:color w:val="000000"/>
                <w:szCs w:val="24"/>
              </w:rPr>
              <w:t>) ir l</w:t>
            </w:r>
            <w:r w:rsidRPr="00CE741E">
              <w:rPr>
                <w:color w:val="000000"/>
                <w:szCs w:val="24"/>
              </w:rPr>
              <w:t>igos stadijos nustatymas</w:t>
            </w:r>
            <w:r>
              <w:rPr>
                <w:color w:val="000000"/>
                <w:szCs w:val="24"/>
              </w:rPr>
              <w:t>.</w:t>
            </w:r>
          </w:p>
          <w:p w14:paraId="2E1EFFCA" w14:textId="77777777" w:rsidR="00C02674" w:rsidRPr="00CE741E" w:rsidRDefault="00C02674" w:rsidP="00B14C35">
            <w:pPr>
              <w:pStyle w:val="ListParagraph"/>
              <w:ind w:left="0"/>
              <w:rPr>
                <w:color w:val="000000"/>
                <w:szCs w:val="24"/>
              </w:rPr>
            </w:pPr>
            <w:r w:rsidRPr="00CE741E">
              <w:rPr>
                <w:szCs w:val="24"/>
              </w:rPr>
              <w:t xml:space="preserve">Asmenų, kuriems atitinkamais kalendoriniais metais (pvz. nuo </w:t>
            </w:r>
            <w:r w:rsidRPr="00CE741E">
              <w:rPr>
                <w:color w:val="000000"/>
                <w:szCs w:val="24"/>
              </w:rPr>
              <w:t>2025.01.01 iki 2025.12.31) patvirtinta S</w:t>
            </w:r>
            <w:r w:rsidRPr="00CE741E">
              <w:rPr>
                <w:szCs w:val="24"/>
              </w:rPr>
              <w:t>LPV (TLK-10-AM kodas C34</w:t>
            </w:r>
            <w:r w:rsidRPr="00CE741E">
              <w:rPr>
                <w:color w:val="000000"/>
                <w:szCs w:val="24"/>
              </w:rPr>
              <w:t xml:space="preserve"> ir morfologijos kodas M-8041/3 arba M-8045/3 arba M-8013/3</w:t>
            </w:r>
            <w:r w:rsidRPr="00CE741E">
              <w:rPr>
                <w:color w:val="000000"/>
                <w:kern w:val="36"/>
                <w:szCs w:val="24"/>
              </w:rPr>
              <w:t>)</w:t>
            </w:r>
            <w:r w:rsidRPr="00CE741E">
              <w:rPr>
                <w:szCs w:val="24"/>
              </w:rPr>
              <w:t>, pagrindinė, patvirtinta*</w:t>
            </w:r>
            <w:r w:rsidRPr="00CE741E">
              <w:rPr>
                <w:color w:val="000000"/>
                <w:kern w:val="36"/>
                <w:szCs w:val="24"/>
              </w:rPr>
              <w:t>) diagnozė</w:t>
            </w:r>
            <w:r w:rsidRPr="00CE741E">
              <w:rPr>
                <w:szCs w:val="24"/>
              </w:rPr>
              <w:t xml:space="preserve">, grupėje mirties faktas ir data, vertinant po 1 m. (pvz. </w:t>
            </w:r>
            <w:r w:rsidRPr="00CE741E">
              <w:rPr>
                <w:color w:val="000000"/>
                <w:szCs w:val="24"/>
              </w:rPr>
              <w:t xml:space="preserve">2027.01.01), po 3 m. </w:t>
            </w:r>
            <w:r w:rsidRPr="00CE741E">
              <w:rPr>
                <w:szCs w:val="24"/>
              </w:rPr>
              <w:t xml:space="preserve">(pvz. </w:t>
            </w:r>
            <w:r w:rsidRPr="00CE741E">
              <w:rPr>
                <w:color w:val="000000"/>
                <w:szCs w:val="24"/>
              </w:rPr>
              <w:t xml:space="preserve">2029.01.01) </w:t>
            </w:r>
            <w:r w:rsidRPr="00CE741E">
              <w:rPr>
                <w:szCs w:val="24"/>
              </w:rPr>
              <w:t xml:space="preserve">ir po 5 m. (pvz. </w:t>
            </w:r>
            <w:r w:rsidRPr="00CE741E">
              <w:rPr>
                <w:color w:val="000000"/>
                <w:szCs w:val="24"/>
              </w:rPr>
              <w:t xml:space="preserve">2031.01.01) </w:t>
            </w:r>
            <w:r w:rsidRPr="00CE741E">
              <w:rPr>
                <w:szCs w:val="24"/>
              </w:rPr>
              <w:t>nuo ligos diagnozės patvirtinimo datos.</w:t>
            </w:r>
          </w:p>
        </w:tc>
      </w:tr>
      <w:tr w:rsidR="00C02674" w:rsidRPr="00CE741E" w14:paraId="58F4739A" w14:textId="77777777" w:rsidTr="00B14C35">
        <w:tc>
          <w:tcPr>
            <w:tcW w:w="2518" w:type="dxa"/>
            <w:tcBorders>
              <w:top w:val="single" w:sz="4" w:space="0" w:color="auto"/>
              <w:left w:val="single" w:sz="4" w:space="0" w:color="auto"/>
              <w:bottom w:val="single" w:sz="4" w:space="0" w:color="auto"/>
              <w:right w:val="single" w:sz="4" w:space="0" w:color="auto"/>
            </w:tcBorders>
          </w:tcPr>
          <w:p w14:paraId="392F5F2C" w14:textId="77777777" w:rsidR="00C02674" w:rsidRPr="00CE741E" w:rsidRDefault="00C02674" w:rsidP="00B14C35">
            <w:pPr>
              <w:rPr>
                <w:szCs w:val="24"/>
              </w:rPr>
            </w:pPr>
            <w:r w:rsidRPr="00CE741E">
              <w:rPr>
                <w:szCs w:val="24"/>
              </w:rPr>
              <w:t>Kintamieji</w:t>
            </w:r>
          </w:p>
        </w:tc>
        <w:tc>
          <w:tcPr>
            <w:tcW w:w="7229" w:type="dxa"/>
            <w:tcBorders>
              <w:top w:val="single" w:sz="4" w:space="0" w:color="auto"/>
              <w:left w:val="single" w:sz="4" w:space="0" w:color="auto"/>
              <w:bottom w:val="single" w:sz="4" w:space="0" w:color="auto"/>
              <w:right w:val="single" w:sz="4" w:space="0" w:color="auto"/>
            </w:tcBorders>
            <w:vAlign w:val="center"/>
          </w:tcPr>
          <w:p w14:paraId="69630036" w14:textId="77777777" w:rsidR="00C02674" w:rsidRPr="00CE741E" w:rsidRDefault="00C02674" w:rsidP="00B14C35">
            <w:pPr>
              <w:rPr>
                <w:szCs w:val="24"/>
              </w:rPr>
            </w:pPr>
            <w:r w:rsidRPr="00CE741E">
              <w:rPr>
                <w:szCs w:val="24"/>
              </w:rPr>
              <w:t>Rodiklis paskaičiuojamas pagal formulę:</w:t>
            </w:r>
          </w:p>
          <w:p w14:paraId="160C00AB" w14:textId="77777777" w:rsidR="00C02674" w:rsidRPr="00360649"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65826CEC" w14:textId="77777777" w:rsidR="00C02674" w:rsidRPr="00CE741E" w:rsidRDefault="00C02674" w:rsidP="00B14C35">
            <w:pPr>
              <w:rPr>
                <w:szCs w:val="24"/>
              </w:rPr>
            </w:pPr>
          </w:p>
          <w:p w14:paraId="57997A8A" w14:textId="77777777" w:rsidR="00C02674" w:rsidRPr="00CE741E" w:rsidRDefault="00C02674" w:rsidP="00B14C35">
            <w:pPr>
              <w:rPr>
                <w:szCs w:val="24"/>
              </w:rPr>
            </w:pPr>
            <w:r w:rsidRPr="00CE741E">
              <w:rPr>
                <w:szCs w:val="24"/>
              </w:rPr>
              <w:t xml:space="preserve">Pacientų, kuriems atitinkamais kalendoriniais metais pirmą kartą patvirtinta SLPV </w:t>
            </w:r>
            <w:r>
              <w:rPr>
                <w:szCs w:val="24"/>
              </w:rPr>
              <w:t>(</w:t>
            </w:r>
            <w:r w:rsidRPr="00CE741E">
              <w:rPr>
                <w:szCs w:val="24"/>
              </w:rPr>
              <w:t>TLK-10-AM kodas C34</w:t>
            </w:r>
            <w:r w:rsidRPr="00CE741E">
              <w:rPr>
                <w:color w:val="000000"/>
                <w:szCs w:val="24"/>
              </w:rPr>
              <w:t xml:space="preserve"> ir morfologijos kodas M-8041/3 arba M-8045/3 arba M-8013/3</w:t>
            </w:r>
            <w:r w:rsidRPr="00CE741E">
              <w:rPr>
                <w:color w:val="000000"/>
                <w:kern w:val="36"/>
                <w:szCs w:val="24"/>
              </w:rPr>
              <w:t>)</w:t>
            </w:r>
            <w:r w:rsidRPr="00CE741E">
              <w:rPr>
                <w:szCs w:val="24"/>
              </w:rPr>
              <w:t>, pagrindinė, patvirtinta*</w:t>
            </w:r>
            <w:r w:rsidRPr="00CE741E">
              <w:rPr>
                <w:color w:val="000000"/>
                <w:kern w:val="36"/>
                <w:szCs w:val="24"/>
              </w:rPr>
              <w:t xml:space="preserve">) </w:t>
            </w:r>
            <w:r w:rsidRPr="00CE741E">
              <w:rPr>
                <w:szCs w:val="24"/>
              </w:rPr>
              <w:t>diagnozė</w:t>
            </w:r>
            <w:r>
              <w:rPr>
                <w:szCs w:val="24"/>
              </w:rPr>
              <w:t xml:space="preserve"> </w:t>
            </w:r>
            <w:r w:rsidRPr="00CE741E">
              <w:rPr>
                <w:color w:val="000000"/>
                <w:szCs w:val="24"/>
              </w:rPr>
              <w:t xml:space="preserve">(nepriklausomai </w:t>
            </w:r>
            <w:r>
              <w:rPr>
                <w:color w:val="000000"/>
                <w:szCs w:val="24"/>
              </w:rPr>
              <w:t>ir</w:t>
            </w:r>
            <w:r w:rsidRPr="00CE741E">
              <w:rPr>
                <w:color w:val="000000"/>
                <w:szCs w:val="24"/>
              </w:rPr>
              <w:t xml:space="preserve"> priklausomai nuo ligos stadijos)</w:t>
            </w:r>
            <w:r w:rsidRPr="00CE741E">
              <w:rPr>
                <w:szCs w:val="24"/>
              </w:rPr>
              <w:t>, išgyvenusių vertinant po 1 m., 3 m. ir po 5 m. nuo diagnozės patvirtinimo d</w:t>
            </w:r>
            <w:r>
              <w:rPr>
                <w:szCs w:val="24"/>
              </w:rPr>
              <w:t>ienos</w:t>
            </w:r>
            <w:r w:rsidRPr="00CE741E">
              <w:rPr>
                <w:szCs w:val="24"/>
              </w:rPr>
              <w:t xml:space="preserve">, dalis </w:t>
            </w:r>
            <w:r w:rsidRPr="00CE741E">
              <w:rPr>
                <w:bCs/>
                <w:szCs w:val="24"/>
              </w:rPr>
              <w:t>nuo visų pacientų, kuriems atitinkamais kalendoriniais metais patvirtinta SLPV</w:t>
            </w:r>
            <w:r w:rsidRPr="00CE741E">
              <w:rPr>
                <w:szCs w:val="24"/>
              </w:rPr>
              <w:t xml:space="preserve"> </w:t>
            </w:r>
            <w:r>
              <w:rPr>
                <w:szCs w:val="24"/>
              </w:rPr>
              <w:t>(</w:t>
            </w:r>
            <w:r w:rsidRPr="00CE741E">
              <w:rPr>
                <w:szCs w:val="24"/>
              </w:rPr>
              <w:t>TLK-10-AM kodas C34</w:t>
            </w:r>
            <w:r w:rsidRPr="00CE741E">
              <w:rPr>
                <w:color w:val="000000"/>
                <w:szCs w:val="24"/>
              </w:rPr>
              <w:t xml:space="preserve"> ir morfologijos kodas M-8041/3 arba M-8045/3 arba M-8013/3</w:t>
            </w:r>
            <w:r w:rsidRPr="00CE741E">
              <w:rPr>
                <w:color w:val="000000"/>
                <w:kern w:val="36"/>
                <w:szCs w:val="24"/>
              </w:rPr>
              <w:t>)</w:t>
            </w:r>
            <w:r w:rsidRPr="00CE741E">
              <w:rPr>
                <w:szCs w:val="24"/>
              </w:rPr>
              <w:t>, pagrindinė, patvirtinta*</w:t>
            </w:r>
            <w:r w:rsidRPr="00CE741E">
              <w:rPr>
                <w:color w:val="000000"/>
                <w:kern w:val="36"/>
                <w:szCs w:val="24"/>
              </w:rPr>
              <w:t xml:space="preserve">) </w:t>
            </w:r>
            <w:r w:rsidRPr="00CE741E">
              <w:rPr>
                <w:szCs w:val="24"/>
              </w:rPr>
              <w:t>diagnozė</w:t>
            </w:r>
            <w:r w:rsidRPr="00CE741E">
              <w:rPr>
                <w:color w:val="000000"/>
                <w:szCs w:val="24"/>
              </w:rPr>
              <w:t xml:space="preserve"> (nepriklausomai </w:t>
            </w:r>
            <w:r>
              <w:rPr>
                <w:color w:val="000000"/>
                <w:szCs w:val="24"/>
              </w:rPr>
              <w:t>ir</w:t>
            </w:r>
            <w:r w:rsidRPr="00CE741E">
              <w:rPr>
                <w:color w:val="000000"/>
                <w:szCs w:val="24"/>
              </w:rPr>
              <w:t xml:space="preserve"> priklausomai nuo ligos stadijos)</w:t>
            </w:r>
            <w:r>
              <w:rPr>
                <w:color w:val="000000"/>
                <w:szCs w:val="24"/>
              </w:rPr>
              <w:t>.</w:t>
            </w:r>
          </w:p>
          <w:p w14:paraId="35FEF40C" w14:textId="77777777" w:rsidR="00C02674" w:rsidRPr="00CE741E" w:rsidRDefault="00C02674" w:rsidP="00B14C35">
            <w:pPr>
              <w:rPr>
                <w:szCs w:val="24"/>
              </w:rPr>
            </w:pPr>
          </w:p>
          <w:p w14:paraId="10E54A20" w14:textId="77777777" w:rsidR="00C02674" w:rsidRPr="00CE741E" w:rsidRDefault="00C02674" w:rsidP="00B14C35">
            <w:pPr>
              <w:rPr>
                <w:color w:val="000000"/>
                <w:szCs w:val="24"/>
              </w:rPr>
            </w:pPr>
            <w:r w:rsidRPr="00CE741E">
              <w:rPr>
                <w:b/>
                <w:bCs/>
                <w:color w:val="000000"/>
                <w:szCs w:val="24"/>
              </w:rPr>
              <w:t>X grupė</w:t>
            </w:r>
            <w:r w:rsidRPr="00CE741E">
              <w:rPr>
                <w:color w:val="000000"/>
                <w:szCs w:val="24"/>
              </w:rPr>
              <w:t xml:space="preserve"> - Pacientų, išgyvenusių po 1, 3 ar 5 metų nuo S</w:t>
            </w:r>
            <w:r w:rsidRPr="00CE741E">
              <w:rPr>
                <w:szCs w:val="24"/>
              </w:rPr>
              <w:t xml:space="preserve">LPV diagnozės patvirtinimo atitinkamais kalendoriniais metais dienos, </w:t>
            </w:r>
            <w:r w:rsidRPr="00CE741E">
              <w:rPr>
                <w:color w:val="000000"/>
                <w:szCs w:val="24"/>
              </w:rPr>
              <w:t xml:space="preserve">skaičius </w:t>
            </w:r>
          </w:p>
          <w:p w14:paraId="47597854" w14:textId="77777777" w:rsidR="00C02674" w:rsidRPr="00CE741E" w:rsidRDefault="00C02674" w:rsidP="00B14C35">
            <w:pPr>
              <w:rPr>
                <w:b/>
                <w:bCs/>
                <w:color w:val="000000"/>
                <w:szCs w:val="24"/>
              </w:rPr>
            </w:pPr>
          </w:p>
          <w:p w14:paraId="4E6A0C07" w14:textId="77777777" w:rsidR="00C02674" w:rsidRPr="00CE741E" w:rsidRDefault="00C02674" w:rsidP="00B14C35">
            <w:pPr>
              <w:rPr>
                <w:color w:val="000000"/>
                <w:szCs w:val="24"/>
              </w:rPr>
            </w:pPr>
            <w:r w:rsidRPr="00CE741E">
              <w:rPr>
                <w:b/>
                <w:bCs/>
                <w:color w:val="000000"/>
                <w:szCs w:val="24"/>
              </w:rPr>
              <w:t>Y grupė</w:t>
            </w:r>
            <w:r w:rsidRPr="00CE741E">
              <w:rPr>
                <w:color w:val="000000"/>
                <w:szCs w:val="24"/>
              </w:rPr>
              <w:t xml:space="preserve"> - Pacientų, kuriems atitinkamais kalendoriniais metais patvirtinta S</w:t>
            </w:r>
            <w:r w:rsidRPr="00CE741E">
              <w:rPr>
                <w:szCs w:val="24"/>
              </w:rPr>
              <w:t xml:space="preserve">LPV diagnozė, </w:t>
            </w:r>
            <w:r w:rsidRPr="00CE741E">
              <w:rPr>
                <w:color w:val="000000"/>
                <w:szCs w:val="24"/>
              </w:rPr>
              <w:t>skaičius</w:t>
            </w:r>
          </w:p>
          <w:p w14:paraId="555C3664" w14:textId="77777777" w:rsidR="00C02674" w:rsidRPr="00CE741E" w:rsidRDefault="00C02674" w:rsidP="00B14C35">
            <w:pPr>
              <w:rPr>
                <w:szCs w:val="24"/>
              </w:rPr>
            </w:pPr>
          </w:p>
          <w:p w14:paraId="4D9F8FF7" w14:textId="77777777" w:rsidR="00C02674" w:rsidRPr="00CE741E" w:rsidRDefault="00C02674" w:rsidP="00B14C35">
            <w:pPr>
              <w:jc w:val="center"/>
              <w:rPr>
                <w:szCs w:val="24"/>
              </w:rPr>
            </w:pPr>
            <w:r w:rsidRPr="00CE741E">
              <w:rPr>
                <w:b/>
                <w:bCs/>
                <w:color w:val="000000"/>
                <w:szCs w:val="24"/>
              </w:rPr>
              <w:t>1 metų BI (ir pagal ligos stadiją)</w:t>
            </w:r>
            <w:r w:rsidRPr="00CE741E">
              <w:rPr>
                <w:color w:val="000000"/>
                <w:szCs w:val="24"/>
              </w:rPr>
              <w:t xml:space="preserve"> = </w:t>
            </w:r>
            <w:r w:rsidRPr="00CE741E">
              <w:rPr>
                <w:i/>
                <w:color w:val="000000"/>
                <w:szCs w:val="24"/>
              </w:rPr>
              <w:br/>
            </w:r>
            <w:r w:rsidRPr="00CE741E">
              <w:rPr>
                <w:szCs w:val="24"/>
              </w:rPr>
              <w:t xml:space="preserve">Pacientų, kurie išgyveno 1 metus nuo </w:t>
            </w:r>
          </w:p>
          <w:p w14:paraId="7D62D74F" w14:textId="77777777" w:rsidR="00C02674" w:rsidRPr="00CE741E" w:rsidRDefault="00C02674" w:rsidP="00B14C35">
            <w:pPr>
              <w:jc w:val="center"/>
              <w:rPr>
                <w:szCs w:val="24"/>
              </w:rPr>
            </w:pPr>
            <w:r w:rsidRPr="00CE741E">
              <w:rPr>
                <w:szCs w:val="24"/>
              </w:rPr>
              <w:t xml:space="preserve">SLPV diagnozės patvirtinimo atitinkamais kalendoriniais </w:t>
            </w:r>
          </w:p>
          <w:p w14:paraId="53EAF712" w14:textId="77777777" w:rsidR="00C02674" w:rsidRPr="00CE741E" w:rsidRDefault="00C02674" w:rsidP="00B14C35">
            <w:pPr>
              <w:jc w:val="center"/>
              <w:rPr>
                <w:szCs w:val="24"/>
              </w:rPr>
            </w:pPr>
            <w:r w:rsidRPr="00CE741E">
              <w:rPr>
                <w:szCs w:val="24"/>
              </w:rPr>
              <w:t xml:space="preserve">metais datos, skaičius </w:t>
            </w:r>
          </w:p>
          <w:p w14:paraId="781553AA" w14:textId="77777777" w:rsidR="00C02674" w:rsidRPr="00CE741E" w:rsidRDefault="00C02674" w:rsidP="00B14C35">
            <w:pPr>
              <w:jc w:val="center"/>
              <w:rPr>
                <w:szCs w:val="24"/>
              </w:rPr>
            </w:pPr>
            <w:r w:rsidRPr="00CE741E">
              <w:rPr>
                <w:noProof/>
                <w:szCs w:val="24"/>
                <w:lang w:eastAsia="lt-LT"/>
              </w:rPr>
              <mc:AlternateContent>
                <mc:Choice Requires="wps">
                  <w:drawing>
                    <wp:anchor distT="0" distB="0" distL="114300" distR="114300" simplePos="0" relativeHeight="251688960" behindDoc="0" locked="0" layoutInCell="1" allowOverlap="1" wp14:anchorId="7F06ADE0" wp14:editId="3E497152">
                      <wp:simplePos x="0" y="0"/>
                      <wp:positionH relativeFrom="column">
                        <wp:posOffset>986790</wp:posOffset>
                      </wp:positionH>
                      <wp:positionV relativeFrom="paragraph">
                        <wp:posOffset>86360</wp:posOffset>
                      </wp:positionV>
                      <wp:extent cx="2668270" cy="0"/>
                      <wp:effectExtent l="8255" t="9525" r="9525" b="9525"/>
                      <wp:wrapNone/>
                      <wp:docPr id="2118698850"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C8F1E6" id="Straight Arrow Connector 32" o:spid="_x0000_s1026" type="#_x0000_t32" style="position:absolute;margin-left:77.7pt;margin-top:6.8pt;width:210.1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CE741E">
              <w:rPr>
                <w:szCs w:val="24"/>
              </w:rPr>
              <w:t xml:space="preserve">                                                                                                      x 100</w:t>
            </w:r>
          </w:p>
          <w:p w14:paraId="653790B3" w14:textId="77777777" w:rsidR="00C02674" w:rsidRPr="00CE741E" w:rsidRDefault="00C02674" w:rsidP="00B14C35">
            <w:pPr>
              <w:jc w:val="center"/>
              <w:rPr>
                <w:szCs w:val="24"/>
              </w:rPr>
            </w:pPr>
            <w:r w:rsidRPr="00CE741E">
              <w:rPr>
                <w:szCs w:val="24"/>
              </w:rPr>
              <w:t xml:space="preserve">Pacientų, kuriems atitinkamais kalendoriniais metais patvirtinta </w:t>
            </w:r>
          </w:p>
          <w:p w14:paraId="1FB70B41" w14:textId="77777777" w:rsidR="00C02674" w:rsidRPr="00CE741E" w:rsidRDefault="00C02674" w:rsidP="00B14C35">
            <w:pPr>
              <w:jc w:val="center"/>
              <w:rPr>
                <w:szCs w:val="24"/>
              </w:rPr>
            </w:pPr>
            <w:r w:rsidRPr="00CE741E">
              <w:rPr>
                <w:szCs w:val="24"/>
              </w:rPr>
              <w:t xml:space="preserve">SLPV diagnozė, skaičius </w:t>
            </w:r>
          </w:p>
          <w:p w14:paraId="4C37897D" w14:textId="77777777" w:rsidR="00C02674" w:rsidRPr="00CE741E" w:rsidRDefault="00C02674" w:rsidP="00B14C35">
            <w:pPr>
              <w:jc w:val="center"/>
              <w:rPr>
                <w:szCs w:val="24"/>
              </w:rPr>
            </w:pPr>
          </w:p>
          <w:p w14:paraId="09A26831" w14:textId="77777777" w:rsidR="00C02674" w:rsidRPr="00CE741E" w:rsidRDefault="00C02674" w:rsidP="00B14C35">
            <w:pPr>
              <w:jc w:val="center"/>
              <w:rPr>
                <w:szCs w:val="24"/>
              </w:rPr>
            </w:pPr>
            <w:r w:rsidRPr="00CE741E">
              <w:rPr>
                <w:b/>
                <w:bCs/>
                <w:color w:val="000000"/>
                <w:szCs w:val="24"/>
              </w:rPr>
              <w:t>3 metų BI (ir pagal ligos stadiją)</w:t>
            </w:r>
            <w:r w:rsidRPr="00CE741E">
              <w:rPr>
                <w:color w:val="000000"/>
                <w:szCs w:val="24"/>
              </w:rPr>
              <w:t xml:space="preserve"> = </w:t>
            </w:r>
            <w:r w:rsidRPr="00CE741E">
              <w:rPr>
                <w:i/>
                <w:color w:val="000000"/>
                <w:szCs w:val="24"/>
              </w:rPr>
              <w:br/>
            </w:r>
            <w:r w:rsidRPr="00CE741E">
              <w:rPr>
                <w:szCs w:val="24"/>
              </w:rPr>
              <w:t xml:space="preserve">Pacientų, kurie išgyveno 3 metus nuo </w:t>
            </w:r>
          </w:p>
          <w:p w14:paraId="3683C2DE" w14:textId="77777777" w:rsidR="00C02674" w:rsidRPr="00CE741E" w:rsidRDefault="00C02674" w:rsidP="00B14C35">
            <w:pPr>
              <w:jc w:val="center"/>
              <w:rPr>
                <w:szCs w:val="24"/>
              </w:rPr>
            </w:pPr>
            <w:r w:rsidRPr="00CE741E">
              <w:rPr>
                <w:szCs w:val="24"/>
              </w:rPr>
              <w:t xml:space="preserve">SLPV diagnozės patvirtinimo atitinkamais kalendoriniais </w:t>
            </w:r>
          </w:p>
          <w:p w14:paraId="77D798C9" w14:textId="77777777" w:rsidR="00C02674" w:rsidRPr="00CE741E" w:rsidRDefault="00C02674" w:rsidP="00B14C35">
            <w:pPr>
              <w:jc w:val="center"/>
              <w:rPr>
                <w:szCs w:val="24"/>
              </w:rPr>
            </w:pPr>
            <w:r w:rsidRPr="00CE741E">
              <w:rPr>
                <w:szCs w:val="24"/>
              </w:rPr>
              <w:t xml:space="preserve">metais datos, skaičius </w:t>
            </w:r>
          </w:p>
          <w:p w14:paraId="250D4491" w14:textId="77777777" w:rsidR="00C02674" w:rsidRPr="00CE741E" w:rsidRDefault="00C02674" w:rsidP="00B14C35">
            <w:pPr>
              <w:jc w:val="center"/>
              <w:rPr>
                <w:szCs w:val="24"/>
              </w:rPr>
            </w:pPr>
            <w:r w:rsidRPr="00CE741E">
              <w:rPr>
                <w:noProof/>
                <w:szCs w:val="24"/>
                <w:lang w:eastAsia="lt-LT"/>
              </w:rPr>
              <mc:AlternateContent>
                <mc:Choice Requires="wps">
                  <w:drawing>
                    <wp:anchor distT="0" distB="0" distL="114300" distR="114300" simplePos="0" relativeHeight="251689984" behindDoc="0" locked="0" layoutInCell="1" allowOverlap="1" wp14:anchorId="228D35E0" wp14:editId="1E58991C">
                      <wp:simplePos x="0" y="0"/>
                      <wp:positionH relativeFrom="column">
                        <wp:posOffset>986790</wp:posOffset>
                      </wp:positionH>
                      <wp:positionV relativeFrom="paragraph">
                        <wp:posOffset>86360</wp:posOffset>
                      </wp:positionV>
                      <wp:extent cx="2668270" cy="0"/>
                      <wp:effectExtent l="8255" t="11430" r="9525" b="7620"/>
                      <wp:wrapNone/>
                      <wp:docPr id="1369611325"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7B140A" id="Straight Arrow Connector 31" o:spid="_x0000_s1026" type="#_x0000_t32" style="position:absolute;margin-left:77.7pt;margin-top:6.8pt;width:210.1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CE741E">
              <w:rPr>
                <w:szCs w:val="24"/>
              </w:rPr>
              <w:t xml:space="preserve">                                                                                                      x 100</w:t>
            </w:r>
          </w:p>
          <w:p w14:paraId="090C37BC" w14:textId="77777777" w:rsidR="00C02674" w:rsidRPr="00CE741E" w:rsidRDefault="00C02674" w:rsidP="00B14C35">
            <w:pPr>
              <w:jc w:val="center"/>
              <w:rPr>
                <w:szCs w:val="24"/>
              </w:rPr>
            </w:pPr>
            <w:r w:rsidRPr="00CE741E">
              <w:rPr>
                <w:szCs w:val="24"/>
              </w:rPr>
              <w:t xml:space="preserve">Pacientų, kuriems atitinkamais kalendoriniais metais patvirtinta </w:t>
            </w:r>
          </w:p>
          <w:p w14:paraId="34C2DE98" w14:textId="77777777" w:rsidR="00C02674" w:rsidRPr="00CE741E" w:rsidRDefault="00C02674" w:rsidP="00B14C35">
            <w:pPr>
              <w:jc w:val="center"/>
              <w:rPr>
                <w:szCs w:val="24"/>
              </w:rPr>
            </w:pPr>
            <w:r w:rsidRPr="00CE741E">
              <w:rPr>
                <w:szCs w:val="24"/>
              </w:rPr>
              <w:t xml:space="preserve">SLPV diagnozė, skaičius </w:t>
            </w:r>
          </w:p>
          <w:p w14:paraId="32E24902" w14:textId="77777777" w:rsidR="00C02674" w:rsidRPr="00CE741E" w:rsidRDefault="00C02674" w:rsidP="00B14C35">
            <w:pPr>
              <w:rPr>
                <w:color w:val="000000"/>
                <w:szCs w:val="24"/>
              </w:rPr>
            </w:pPr>
          </w:p>
          <w:p w14:paraId="2E1798C3" w14:textId="77777777" w:rsidR="00C02674" w:rsidRPr="00CE741E" w:rsidRDefault="00C02674" w:rsidP="00B14C35">
            <w:pPr>
              <w:jc w:val="center"/>
              <w:rPr>
                <w:szCs w:val="24"/>
              </w:rPr>
            </w:pPr>
            <w:r w:rsidRPr="00CE741E">
              <w:rPr>
                <w:b/>
                <w:bCs/>
                <w:color w:val="000000"/>
                <w:szCs w:val="24"/>
              </w:rPr>
              <w:t>5 metų BI (ir pagal ligos stadiją)</w:t>
            </w:r>
            <w:r w:rsidRPr="00CE741E">
              <w:rPr>
                <w:color w:val="000000"/>
                <w:szCs w:val="24"/>
              </w:rPr>
              <w:t xml:space="preserve"> = </w:t>
            </w:r>
            <w:r w:rsidRPr="00CE741E">
              <w:rPr>
                <w:i/>
                <w:color w:val="000000"/>
                <w:szCs w:val="24"/>
              </w:rPr>
              <w:br/>
            </w:r>
            <w:r w:rsidRPr="00CE741E">
              <w:rPr>
                <w:szCs w:val="24"/>
              </w:rPr>
              <w:t xml:space="preserve">Pacientų, kurie išgyveno 5 metus nuo </w:t>
            </w:r>
          </w:p>
          <w:p w14:paraId="5A4C2BCF" w14:textId="77777777" w:rsidR="00C02674" w:rsidRPr="00CE741E" w:rsidRDefault="00C02674" w:rsidP="00B14C35">
            <w:pPr>
              <w:jc w:val="center"/>
              <w:rPr>
                <w:szCs w:val="24"/>
              </w:rPr>
            </w:pPr>
            <w:r w:rsidRPr="00CE741E">
              <w:rPr>
                <w:szCs w:val="24"/>
              </w:rPr>
              <w:t xml:space="preserve">SLPV diagnozės patvirtinimo atitinkamais kalendoriniais </w:t>
            </w:r>
          </w:p>
          <w:p w14:paraId="37397C2A" w14:textId="77777777" w:rsidR="00C02674" w:rsidRPr="00CE741E" w:rsidRDefault="00C02674" w:rsidP="00B14C35">
            <w:pPr>
              <w:jc w:val="center"/>
              <w:rPr>
                <w:szCs w:val="24"/>
              </w:rPr>
            </w:pPr>
            <w:r w:rsidRPr="00CE741E">
              <w:rPr>
                <w:szCs w:val="24"/>
              </w:rPr>
              <w:t xml:space="preserve">metais datos, skaičius </w:t>
            </w:r>
          </w:p>
          <w:p w14:paraId="335D3A8A" w14:textId="77777777" w:rsidR="00C02674" w:rsidRPr="00CE741E" w:rsidRDefault="00C02674" w:rsidP="00B14C35">
            <w:pPr>
              <w:jc w:val="center"/>
              <w:rPr>
                <w:szCs w:val="24"/>
              </w:rPr>
            </w:pPr>
            <w:r w:rsidRPr="00CE741E">
              <w:rPr>
                <w:noProof/>
                <w:szCs w:val="24"/>
                <w:lang w:eastAsia="lt-LT"/>
              </w:rPr>
              <mc:AlternateContent>
                <mc:Choice Requires="wps">
                  <w:drawing>
                    <wp:anchor distT="0" distB="0" distL="114300" distR="114300" simplePos="0" relativeHeight="251691008" behindDoc="0" locked="0" layoutInCell="1" allowOverlap="1" wp14:anchorId="47F68CA1" wp14:editId="587DE4F0">
                      <wp:simplePos x="0" y="0"/>
                      <wp:positionH relativeFrom="column">
                        <wp:posOffset>986790</wp:posOffset>
                      </wp:positionH>
                      <wp:positionV relativeFrom="paragraph">
                        <wp:posOffset>86360</wp:posOffset>
                      </wp:positionV>
                      <wp:extent cx="2668270" cy="0"/>
                      <wp:effectExtent l="8255" t="13335" r="9525" b="5715"/>
                      <wp:wrapNone/>
                      <wp:docPr id="100204503"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169508" id="Straight Arrow Connector 30" o:spid="_x0000_s1026" type="#_x0000_t32" style="position:absolute;margin-left:77.7pt;margin-top:6.8pt;width:210.1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CE741E">
              <w:rPr>
                <w:szCs w:val="24"/>
              </w:rPr>
              <w:t xml:space="preserve">                                                                                                      x 100</w:t>
            </w:r>
          </w:p>
          <w:p w14:paraId="1A9B8D76" w14:textId="77777777" w:rsidR="00C02674" w:rsidRPr="00CE741E" w:rsidRDefault="00C02674" w:rsidP="00B14C35">
            <w:pPr>
              <w:jc w:val="center"/>
              <w:rPr>
                <w:szCs w:val="24"/>
              </w:rPr>
            </w:pPr>
            <w:r w:rsidRPr="00CE741E">
              <w:rPr>
                <w:szCs w:val="24"/>
              </w:rPr>
              <w:t xml:space="preserve">Pacientų, kuriems atitinkamais kalendoriniais metais patvirtinta </w:t>
            </w:r>
          </w:p>
          <w:p w14:paraId="5C8EACBA" w14:textId="77777777" w:rsidR="00C02674" w:rsidRPr="00CE741E" w:rsidRDefault="00C02674" w:rsidP="00B14C35">
            <w:pPr>
              <w:jc w:val="center"/>
              <w:rPr>
                <w:szCs w:val="24"/>
              </w:rPr>
            </w:pPr>
            <w:r w:rsidRPr="00CE741E">
              <w:rPr>
                <w:szCs w:val="24"/>
              </w:rPr>
              <w:t xml:space="preserve">SLPV diagnozė, skaičius </w:t>
            </w:r>
          </w:p>
          <w:p w14:paraId="688532A3" w14:textId="77777777" w:rsidR="00C02674" w:rsidRPr="00CE741E" w:rsidRDefault="00C02674" w:rsidP="00B14C35">
            <w:pPr>
              <w:rPr>
                <w:color w:val="000000"/>
                <w:szCs w:val="24"/>
              </w:rPr>
            </w:pPr>
          </w:p>
        </w:tc>
      </w:tr>
      <w:tr w:rsidR="00C02674" w:rsidRPr="00CE741E" w14:paraId="24DB6295"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3503B35D" w14:textId="77777777" w:rsidR="00C02674" w:rsidRPr="00CE741E" w:rsidRDefault="00C02674" w:rsidP="00B14C35">
            <w:pPr>
              <w:rPr>
                <w:szCs w:val="24"/>
              </w:rPr>
            </w:pPr>
            <w:r w:rsidRPr="00CE741E">
              <w:rPr>
                <w:szCs w:val="24"/>
              </w:rPr>
              <w:t>Pirminiai duomenų šaltiniai. Fiksavimo proceso aprašymas</w:t>
            </w:r>
          </w:p>
        </w:tc>
        <w:tc>
          <w:tcPr>
            <w:tcW w:w="7229" w:type="dxa"/>
            <w:tcBorders>
              <w:top w:val="single" w:sz="4" w:space="0" w:color="auto"/>
              <w:left w:val="single" w:sz="4" w:space="0" w:color="auto"/>
              <w:bottom w:val="single" w:sz="4" w:space="0" w:color="auto"/>
              <w:right w:val="single" w:sz="4" w:space="0" w:color="auto"/>
            </w:tcBorders>
          </w:tcPr>
          <w:p w14:paraId="6A04B725" w14:textId="77777777" w:rsidR="00C02674" w:rsidRDefault="00C02674" w:rsidP="00B14C35">
            <w:pPr>
              <w:pStyle w:val="NormalWeb"/>
              <w:shd w:val="clear" w:color="auto" w:fill="FFFFFF"/>
              <w:spacing w:before="0" w:beforeAutospacing="0" w:after="0" w:afterAutospacing="0"/>
              <w:rPr>
                <w:kern w:val="36"/>
              </w:rPr>
            </w:pPr>
            <w:r w:rsidRPr="00CE741E">
              <w:t xml:space="preserve">Forma Nr. 090/a „Pranešimas apie pirmą kartą nustatytą onkologinės ligos diagnozę“, kurioje nurodytas </w:t>
            </w:r>
            <w:r w:rsidRPr="00CE741E">
              <w:rPr>
                <w:kern w:val="36"/>
              </w:rPr>
              <w:t xml:space="preserve">TLK-10-AM kodas C34 ir morfologijos kodas M-8041/3, arba M-8045/3, arba M-8013/3, ir ligos stadija. </w:t>
            </w:r>
          </w:p>
          <w:p w14:paraId="51F307C4"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37DD7AC"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3DC7C9C9"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3494F7DE" w14:textId="77777777" w:rsidR="00C02674" w:rsidRDefault="00C02674" w:rsidP="00B14C35">
            <w:pPr>
              <w:pStyle w:val="NormalWeb"/>
              <w:shd w:val="clear" w:color="auto" w:fill="FFFFFF"/>
              <w:spacing w:before="0" w:beforeAutospacing="0" w:after="0" w:afterAutospacing="0"/>
            </w:pPr>
            <w:r>
              <w:t>Laukas „Naviko morfologija ir kodas pagal TLK-O klasifikaciją naviko diferenciacijos laipsnis ir kodas pagal TLK-O klasifikaciją“</w:t>
            </w:r>
          </w:p>
          <w:p w14:paraId="51F5BCF0"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5B5E335B" w14:textId="77777777" w:rsidR="00C02674" w:rsidRPr="00066494" w:rsidRDefault="00C02674" w:rsidP="00B14C35">
            <w:pPr>
              <w:pStyle w:val="NormalWeb"/>
              <w:shd w:val="clear" w:color="auto" w:fill="FFFFFF"/>
              <w:spacing w:before="0" w:beforeAutospacing="0" w:after="0" w:afterAutospacing="0"/>
              <w:rPr>
                <w:kern w:val="36"/>
              </w:rPr>
            </w:pPr>
          </w:p>
          <w:p w14:paraId="47E500AD"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3757C5CA" w14:textId="77777777" w:rsidR="00C02674" w:rsidRPr="00CE741E" w:rsidRDefault="00C02674" w:rsidP="00B14C35">
            <w:pPr>
              <w:jc w:val="both"/>
              <w:rPr>
                <w:color w:val="000000"/>
                <w:kern w:val="36"/>
                <w:szCs w:val="24"/>
                <w:lang w:eastAsia="lt-LT"/>
              </w:rPr>
            </w:pPr>
          </w:p>
          <w:p w14:paraId="3D4BA129"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19728660"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5999DA9A"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7E643BF4"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665D0310"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194B6DBB"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7DBD6E81" w14:textId="77777777" w:rsidR="00C02674" w:rsidRDefault="00C02674" w:rsidP="00B14C35">
            <w:pPr>
              <w:tabs>
                <w:tab w:val="left" w:pos="1134"/>
              </w:tabs>
              <w:rPr>
                <w:szCs w:val="24"/>
              </w:rPr>
            </w:pPr>
            <w:r w:rsidRPr="002A10CD">
              <w:rPr>
                <w:color w:val="000000"/>
                <w:kern w:val="36"/>
                <w:szCs w:val="24"/>
                <w:lang w:eastAsia="lt-LT"/>
              </w:rPr>
              <w:t>Įstaiga iš lauko „ASPĮ“.</w:t>
            </w:r>
          </w:p>
          <w:p w14:paraId="67454751" w14:textId="77777777" w:rsidR="00C02674" w:rsidRPr="00BD123B" w:rsidRDefault="00C02674" w:rsidP="00B14C35">
            <w:pPr>
              <w:tabs>
                <w:tab w:val="left" w:pos="1134"/>
              </w:tabs>
              <w:ind w:left="720"/>
              <w:rPr>
                <w:color w:val="000000"/>
                <w:szCs w:val="24"/>
                <w:lang w:eastAsia="lt-LT"/>
              </w:rPr>
            </w:pPr>
          </w:p>
          <w:p w14:paraId="67CDE363" w14:textId="77777777" w:rsidR="00C02674" w:rsidRDefault="00C02674" w:rsidP="00C02674">
            <w:pPr>
              <w:pStyle w:val="ListParagraph"/>
              <w:numPr>
                <w:ilvl w:val="0"/>
                <w:numId w:val="39"/>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60993B8F"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718EBAAF"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0B9CAE55"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14D8B5F1"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58C8A7D4" w14:textId="77777777" w:rsidR="00C02674" w:rsidRPr="00CE741E" w:rsidRDefault="00C02674" w:rsidP="00B14C35">
            <w:pPr>
              <w:jc w:val="both"/>
              <w:rPr>
                <w:color w:val="000000"/>
                <w:kern w:val="36"/>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CE741E" w14:paraId="440927CA" w14:textId="77777777" w:rsidTr="00B14C35">
        <w:tc>
          <w:tcPr>
            <w:tcW w:w="2518" w:type="dxa"/>
            <w:tcBorders>
              <w:top w:val="single" w:sz="4" w:space="0" w:color="auto"/>
              <w:left w:val="single" w:sz="4" w:space="0" w:color="auto"/>
              <w:bottom w:val="single" w:sz="4" w:space="0" w:color="auto"/>
              <w:right w:val="single" w:sz="4" w:space="0" w:color="auto"/>
            </w:tcBorders>
            <w:shd w:val="clear" w:color="auto" w:fill="CAEDFB"/>
          </w:tcPr>
          <w:p w14:paraId="0F61BD8E" w14:textId="77777777" w:rsidR="00C02674" w:rsidRPr="00CE741E" w:rsidRDefault="00C02674" w:rsidP="00B14C35">
            <w:pPr>
              <w:rPr>
                <w:szCs w:val="24"/>
              </w:rPr>
            </w:pPr>
            <w:r w:rsidRPr="00CE741E">
              <w:rPr>
                <w:szCs w:val="24"/>
              </w:rPr>
              <w:t xml:space="preserve">Formulė </w:t>
            </w:r>
          </w:p>
        </w:tc>
        <w:tc>
          <w:tcPr>
            <w:tcW w:w="7229" w:type="dxa"/>
            <w:tcBorders>
              <w:top w:val="single" w:sz="4" w:space="0" w:color="auto"/>
              <w:left w:val="single" w:sz="4" w:space="0" w:color="auto"/>
              <w:bottom w:val="single" w:sz="4" w:space="0" w:color="auto"/>
              <w:right w:val="single" w:sz="4" w:space="0" w:color="auto"/>
            </w:tcBorders>
            <w:shd w:val="clear" w:color="auto" w:fill="CAEDFB"/>
          </w:tcPr>
          <w:p w14:paraId="33B1B8BE" w14:textId="77777777" w:rsidR="00C02674" w:rsidRPr="00CE741E" w:rsidRDefault="00C02674" w:rsidP="00B14C35">
            <w:pPr>
              <w:jc w:val="center"/>
              <w:rPr>
                <w:b/>
                <w:bCs/>
                <w:color w:val="000000"/>
                <w:szCs w:val="24"/>
              </w:rPr>
            </w:pPr>
            <w:r w:rsidRPr="00CE741E">
              <w:rPr>
                <w:szCs w:val="24"/>
              </w:rPr>
              <w:t xml:space="preserve">x/y x 100 proc. </w:t>
            </w:r>
          </w:p>
        </w:tc>
      </w:tr>
      <w:tr w:rsidR="00C02674" w:rsidRPr="00CE741E" w14:paraId="7CC5E19A"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2E485743" w14:textId="77777777" w:rsidR="00C02674" w:rsidRPr="00CE741E" w:rsidRDefault="00C02674" w:rsidP="00B14C35">
            <w:pPr>
              <w:rPr>
                <w:szCs w:val="24"/>
              </w:rPr>
            </w:pPr>
            <w:r w:rsidRPr="00CE741E">
              <w:rPr>
                <w:szCs w:val="24"/>
              </w:rPr>
              <w:t>Ar rodiklis išvestinis</w:t>
            </w:r>
          </w:p>
        </w:tc>
        <w:tc>
          <w:tcPr>
            <w:tcW w:w="7229" w:type="dxa"/>
            <w:tcBorders>
              <w:top w:val="single" w:sz="4" w:space="0" w:color="auto"/>
              <w:left w:val="single" w:sz="4" w:space="0" w:color="auto"/>
              <w:bottom w:val="single" w:sz="4" w:space="0" w:color="auto"/>
              <w:right w:val="single" w:sz="4" w:space="0" w:color="auto"/>
            </w:tcBorders>
            <w:hideMark/>
          </w:tcPr>
          <w:p w14:paraId="284867E1" w14:textId="77777777" w:rsidR="00C02674" w:rsidRPr="00CE741E" w:rsidRDefault="00C02674" w:rsidP="00B14C35">
            <w:pPr>
              <w:rPr>
                <w:color w:val="000000"/>
                <w:szCs w:val="24"/>
              </w:rPr>
            </w:pPr>
            <w:r w:rsidRPr="00CE741E">
              <w:rPr>
                <w:color w:val="000000"/>
                <w:szCs w:val="24"/>
              </w:rPr>
              <w:t>Taip</w:t>
            </w:r>
          </w:p>
        </w:tc>
      </w:tr>
      <w:tr w:rsidR="00C02674" w:rsidRPr="00CE741E" w14:paraId="6E0FC13C"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4E6CB9FF" w14:textId="77777777" w:rsidR="00C02674" w:rsidRPr="00CE741E" w:rsidRDefault="00C02674" w:rsidP="00B14C35">
            <w:pPr>
              <w:rPr>
                <w:szCs w:val="24"/>
              </w:rPr>
            </w:pPr>
            <w:r w:rsidRPr="00CE741E">
              <w:rPr>
                <w:szCs w:val="24"/>
              </w:rPr>
              <w:t>Matavimo vienetas</w:t>
            </w:r>
          </w:p>
        </w:tc>
        <w:tc>
          <w:tcPr>
            <w:tcW w:w="7229" w:type="dxa"/>
            <w:tcBorders>
              <w:top w:val="single" w:sz="4" w:space="0" w:color="auto"/>
              <w:left w:val="single" w:sz="4" w:space="0" w:color="auto"/>
              <w:bottom w:val="single" w:sz="4" w:space="0" w:color="auto"/>
              <w:right w:val="single" w:sz="4" w:space="0" w:color="auto"/>
            </w:tcBorders>
            <w:hideMark/>
          </w:tcPr>
          <w:p w14:paraId="3C283897" w14:textId="77777777" w:rsidR="00C02674" w:rsidRPr="00CE741E" w:rsidRDefault="00C02674" w:rsidP="00B14C35">
            <w:pPr>
              <w:rPr>
                <w:color w:val="000000"/>
                <w:szCs w:val="24"/>
              </w:rPr>
            </w:pPr>
            <w:r>
              <w:rPr>
                <w:color w:val="000000"/>
                <w:szCs w:val="24"/>
              </w:rPr>
              <w:t xml:space="preserve">Skaičius / </w:t>
            </w:r>
            <w:r w:rsidRPr="00CE741E">
              <w:rPr>
                <w:color w:val="000000"/>
                <w:szCs w:val="24"/>
              </w:rPr>
              <w:t>Procentai</w:t>
            </w:r>
          </w:p>
        </w:tc>
      </w:tr>
      <w:tr w:rsidR="00C02674" w:rsidRPr="00CE741E" w14:paraId="595B49C7"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6D750677" w14:textId="77777777" w:rsidR="00C02674" w:rsidRPr="00CE741E" w:rsidRDefault="00C02674" w:rsidP="00B14C35">
            <w:pPr>
              <w:rPr>
                <w:szCs w:val="24"/>
              </w:rPr>
            </w:pPr>
            <w:r w:rsidRPr="00CE741E">
              <w:rPr>
                <w:szCs w:val="24"/>
              </w:rPr>
              <w:t xml:space="preserve">Teigiama tendencijos kryptis </w:t>
            </w:r>
          </w:p>
        </w:tc>
        <w:tc>
          <w:tcPr>
            <w:tcW w:w="7229" w:type="dxa"/>
            <w:tcBorders>
              <w:top w:val="single" w:sz="4" w:space="0" w:color="auto"/>
              <w:left w:val="single" w:sz="4" w:space="0" w:color="auto"/>
              <w:bottom w:val="single" w:sz="4" w:space="0" w:color="auto"/>
              <w:right w:val="single" w:sz="4" w:space="0" w:color="auto"/>
            </w:tcBorders>
            <w:hideMark/>
          </w:tcPr>
          <w:p w14:paraId="3D86042F" w14:textId="77777777" w:rsidR="00C02674" w:rsidRPr="00CE741E" w:rsidRDefault="00C02674" w:rsidP="00B14C35">
            <w:pPr>
              <w:rPr>
                <w:color w:val="000000"/>
                <w:szCs w:val="24"/>
              </w:rPr>
            </w:pPr>
            <w:r w:rsidRPr="00CE741E">
              <w:rPr>
                <w:color w:val="000000"/>
                <w:szCs w:val="24"/>
              </w:rPr>
              <w:t>Didėjanti</w:t>
            </w:r>
          </w:p>
        </w:tc>
      </w:tr>
      <w:tr w:rsidR="00C02674" w:rsidRPr="00CE741E" w14:paraId="19137F37"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1E2A34CE" w14:textId="77777777" w:rsidR="00C02674" w:rsidRPr="00CE741E" w:rsidRDefault="00C02674" w:rsidP="00B14C35">
            <w:pPr>
              <w:rPr>
                <w:szCs w:val="24"/>
              </w:rPr>
            </w:pPr>
            <w:r w:rsidRPr="00CE741E">
              <w:rPr>
                <w:szCs w:val="24"/>
              </w:rPr>
              <w:t>Rodiklio skaičiavimo periodiškumas</w:t>
            </w:r>
          </w:p>
        </w:tc>
        <w:tc>
          <w:tcPr>
            <w:tcW w:w="7229" w:type="dxa"/>
            <w:tcBorders>
              <w:top w:val="single" w:sz="4" w:space="0" w:color="auto"/>
              <w:left w:val="single" w:sz="4" w:space="0" w:color="auto"/>
              <w:bottom w:val="single" w:sz="4" w:space="0" w:color="auto"/>
              <w:right w:val="single" w:sz="4" w:space="0" w:color="auto"/>
            </w:tcBorders>
            <w:hideMark/>
          </w:tcPr>
          <w:p w14:paraId="543890AF" w14:textId="77777777" w:rsidR="00C02674" w:rsidRPr="00CE741E" w:rsidRDefault="00C02674" w:rsidP="00B14C35">
            <w:pPr>
              <w:rPr>
                <w:color w:val="000000"/>
                <w:szCs w:val="24"/>
              </w:rPr>
            </w:pPr>
            <w:r w:rsidRPr="00CE741E">
              <w:rPr>
                <w:color w:val="000000"/>
                <w:szCs w:val="24"/>
              </w:rPr>
              <w:t>Kiekvienų metų sausio 1 d. pacientų grupėms, kuri</w:t>
            </w:r>
            <w:r>
              <w:rPr>
                <w:color w:val="000000"/>
                <w:szCs w:val="24"/>
              </w:rPr>
              <w:t>e</w:t>
            </w:r>
            <w:r w:rsidRPr="00CE741E">
              <w:rPr>
                <w:color w:val="000000"/>
                <w:szCs w:val="24"/>
              </w:rPr>
              <w:t xml:space="preserve">ms prieš 1 m., 3 m. ir 5 m. atitinkamais kalendoriais metais </w:t>
            </w:r>
            <w:r w:rsidRPr="00CE741E">
              <w:rPr>
                <w:szCs w:val="24"/>
              </w:rPr>
              <w:t>pirmą kartą patvirtinta SLPV diagnozė</w:t>
            </w:r>
          </w:p>
        </w:tc>
      </w:tr>
      <w:tr w:rsidR="00C02674" w:rsidRPr="00CE741E" w14:paraId="64945289"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1C041B34" w14:textId="77777777" w:rsidR="00C02674" w:rsidRPr="00CE741E" w:rsidRDefault="00C02674" w:rsidP="00B14C35">
            <w:pPr>
              <w:rPr>
                <w:color w:val="000000"/>
                <w:szCs w:val="24"/>
              </w:rPr>
            </w:pPr>
            <w:r w:rsidRPr="00CE741E">
              <w:rPr>
                <w:color w:val="000000"/>
                <w:szCs w:val="24"/>
              </w:rPr>
              <w:t>Rodiklio dimensijos</w:t>
            </w:r>
          </w:p>
        </w:tc>
      </w:tr>
      <w:tr w:rsidR="00C02674" w:rsidRPr="00CE741E" w14:paraId="4398C115"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292F37E6" w14:textId="77777777" w:rsidR="00C02674" w:rsidRPr="00CE741E" w:rsidRDefault="00C02674" w:rsidP="00B14C35">
            <w:pPr>
              <w:rPr>
                <w:szCs w:val="24"/>
              </w:rPr>
            </w:pPr>
            <w:r w:rsidRPr="00CE741E">
              <w:rPr>
                <w:szCs w:val="24"/>
              </w:rPr>
              <w:t>Pacientų amžiau amžiaus grupės</w:t>
            </w:r>
          </w:p>
        </w:tc>
        <w:tc>
          <w:tcPr>
            <w:tcW w:w="7229" w:type="dxa"/>
            <w:tcBorders>
              <w:top w:val="single" w:sz="4" w:space="0" w:color="auto"/>
              <w:left w:val="single" w:sz="4" w:space="0" w:color="auto"/>
              <w:bottom w:val="single" w:sz="4" w:space="0" w:color="auto"/>
              <w:right w:val="single" w:sz="4" w:space="0" w:color="auto"/>
            </w:tcBorders>
            <w:hideMark/>
          </w:tcPr>
          <w:p w14:paraId="13803C23" w14:textId="77777777" w:rsidR="00C02674" w:rsidRPr="00CE741E" w:rsidRDefault="00C02674" w:rsidP="00B14C35">
            <w:pPr>
              <w:rPr>
                <w:color w:val="000000"/>
                <w:szCs w:val="24"/>
              </w:rPr>
            </w:pPr>
            <w:r w:rsidRPr="00CE741E">
              <w:rPr>
                <w:color w:val="000000"/>
                <w:szCs w:val="24"/>
              </w:rPr>
              <w:t xml:space="preserve">Visi; </w:t>
            </w:r>
          </w:p>
          <w:p w14:paraId="398FCC6D" w14:textId="77777777" w:rsidR="00C02674" w:rsidRPr="00CE741E" w:rsidRDefault="00C02674" w:rsidP="00B14C35">
            <w:pPr>
              <w:rPr>
                <w:color w:val="000000"/>
                <w:szCs w:val="24"/>
              </w:rPr>
            </w:pPr>
            <w:r w:rsidRPr="00CE741E">
              <w:rPr>
                <w:color w:val="000000"/>
                <w:szCs w:val="24"/>
              </w:rPr>
              <w:t>18-44;</w:t>
            </w:r>
          </w:p>
          <w:p w14:paraId="5CA256E6" w14:textId="77777777" w:rsidR="00C02674" w:rsidRPr="00CE741E" w:rsidRDefault="00C02674" w:rsidP="00B14C35">
            <w:pPr>
              <w:rPr>
                <w:color w:val="000000"/>
                <w:szCs w:val="24"/>
              </w:rPr>
            </w:pPr>
            <w:r w:rsidRPr="00CE741E">
              <w:rPr>
                <w:color w:val="000000"/>
                <w:szCs w:val="24"/>
              </w:rPr>
              <w:t>45-64;</w:t>
            </w:r>
          </w:p>
          <w:p w14:paraId="5AECA592" w14:textId="77777777" w:rsidR="00C02674" w:rsidRPr="00CE741E" w:rsidRDefault="00C02674" w:rsidP="00B14C35">
            <w:pPr>
              <w:rPr>
                <w:color w:val="000000"/>
                <w:szCs w:val="24"/>
              </w:rPr>
            </w:pPr>
            <w:r w:rsidRPr="00CE741E">
              <w:rPr>
                <w:color w:val="000000"/>
                <w:szCs w:val="24"/>
              </w:rPr>
              <w:t>65+</w:t>
            </w:r>
          </w:p>
        </w:tc>
      </w:tr>
      <w:tr w:rsidR="00C02674" w:rsidRPr="00CE741E" w14:paraId="0CE646D5" w14:textId="77777777" w:rsidTr="00B14C35">
        <w:trPr>
          <w:trHeight w:val="485"/>
        </w:trPr>
        <w:tc>
          <w:tcPr>
            <w:tcW w:w="2518" w:type="dxa"/>
            <w:tcBorders>
              <w:top w:val="single" w:sz="4" w:space="0" w:color="auto"/>
              <w:left w:val="single" w:sz="4" w:space="0" w:color="auto"/>
              <w:bottom w:val="single" w:sz="4" w:space="0" w:color="auto"/>
              <w:right w:val="single" w:sz="4" w:space="0" w:color="auto"/>
            </w:tcBorders>
            <w:hideMark/>
          </w:tcPr>
          <w:p w14:paraId="563423CF" w14:textId="77777777" w:rsidR="00C02674" w:rsidRPr="00CE741E" w:rsidRDefault="00C02674" w:rsidP="00B14C35">
            <w:pPr>
              <w:rPr>
                <w:szCs w:val="24"/>
              </w:rPr>
            </w:pPr>
            <w:r w:rsidRPr="00CE741E">
              <w:rPr>
                <w:szCs w:val="24"/>
              </w:rPr>
              <w:t>Pacientų lytis</w:t>
            </w:r>
          </w:p>
        </w:tc>
        <w:tc>
          <w:tcPr>
            <w:tcW w:w="7229" w:type="dxa"/>
            <w:tcBorders>
              <w:top w:val="single" w:sz="4" w:space="0" w:color="auto"/>
              <w:left w:val="single" w:sz="4" w:space="0" w:color="auto"/>
              <w:bottom w:val="single" w:sz="4" w:space="0" w:color="auto"/>
              <w:right w:val="single" w:sz="4" w:space="0" w:color="auto"/>
            </w:tcBorders>
            <w:hideMark/>
          </w:tcPr>
          <w:p w14:paraId="294EAC98" w14:textId="77777777" w:rsidR="00C02674" w:rsidRPr="00CE741E" w:rsidRDefault="00C02674" w:rsidP="00B14C35">
            <w:pPr>
              <w:rPr>
                <w:color w:val="000000"/>
                <w:szCs w:val="24"/>
              </w:rPr>
            </w:pPr>
            <w:r w:rsidRPr="00CE741E">
              <w:rPr>
                <w:color w:val="000000"/>
                <w:szCs w:val="24"/>
              </w:rPr>
              <w:t>Visi;</w:t>
            </w:r>
          </w:p>
          <w:p w14:paraId="4A400861" w14:textId="77777777" w:rsidR="00C02674" w:rsidRPr="00CE741E" w:rsidRDefault="00C02674" w:rsidP="00B14C35">
            <w:pPr>
              <w:rPr>
                <w:color w:val="000000"/>
                <w:szCs w:val="24"/>
              </w:rPr>
            </w:pPr>
            <w:r w:rsidRPr="00CE741E">
              <w:rPr>
                <w:color w:val="000000"/>
                <w:szCs w:val="24"/>
              </w:rPr>
              <w:t>Moterys;</w:t>
            </w:r>
          </w:p>
          <w:p w14:paraId="158E3DD1" w14:textId="77777777" w:rsidR="00C02674" w:rsidRPr="00CE741E" w:rsidRDefault="00C02674" w:rsidP="00B14C35">
            <w:pPr>
              <w:rPr>
                <w:color w:val="000000"/>
                <w:szCs w:val="24"/>
              </w:rPr>
            </w:pPr>
            <w:r w:rsidRPr="00CE741E">
              <w:rPr>
                <w:color w:val="000000"/>
                <w:szCs w:val="24"/>
              </w:rPr>
              <w:t>Vyrai</w:t>
            </w:r>
          </w:p>
        </w:tc>
      </w:tr>
      <w:tr w:rsidR="00C02674" w:rsidRPr="00CE741E" w14:paraId="30FFBDCA" w14:textId="77777777" w:rsidTr="00B14C35">
        <w:trPr>
          <w:trHeight w:val="485"/>
        </w:trPr>
        <w:tc>
          <w:tcPr>
            <w:tcW w:w="2518" w:type="dxa"/>
            <w:tcBorders>
              <w:top w:val="single" w:sz="4" w:space="0" w:color="auto"/>
              <w:left w:val="single" w:sz="4" w:space="0" w:color="auto"/>
              <w:bottom w:val="single" w:sz="4" w:space="0" w:color="auto"/>
              <w:right w:val="single" w:sz="4" w:space="0" w:color="auto"/>
            </w:tcBorders>
          </w:tcPr>
          <w:p w14:paraId="79380CED" w14:textId="77777777" w:rsidR="00C02674" w:rsidRPr="00CE741E"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r>
              <w:rPr>
                <w:szCs w:val="24"/>
              </w:rPr>
              <w:t>)</w:t>
            </w:r>
          </w:p>
        </w:tc>
        <w:tc>
          <w:tcPr>
            <w:tcW w:w="7229" w:type="dxa"/>
            <w:tcBorders>
              <w:top w:val="single" w:sz="4" w:space="0" w:color="auto"/>
              <w:left w:val="single" w:sz="4" w:space="0" w:color="auto"/>
              <w:bottom w:val="single" w:sz="4" w:space="0" w:color="auto"/>
              <w:right w:val="single" w:sz="4" w:space="0" w:color="auto"/>
            </w:tcBorders>
          </w:tcPr>
          <w:p w14:paraId="7654DF19" w14:textId="77777777" w:rsidR="00C02674" w:rsidRPr="00CE741E" w:rsidRDefault="00C02674" w:rsidP="00B14C35">
            <w:pPr>
              <w:rPr>
                <w:color w:val="000000"/>
                <w:szCs w:val="24"/>
              </w:rPr>
            </w:pPr>
            <w:r w:rsidRPr="00CE741E">
              <w:rPr>
                <w:color w:val="000000"/>
                <w:szCs w:val="24"/>
              </w:rPr>
              <w:t>C34</w:t>
            </w:r>
          </w:p>
        </w:tc>
      </w:tr>
      <w:tr w:rsidR="00C02674" w:rsidRPr="00CE741E" w14:paraId="4E1E8B03" w14:textId="77777777" w:rsidTr="00B14C35">
        <w:trPr>
          <w:trHeight w:val="485"/>
        </w:trPr>
        <w:tc>
          <w:tcPr>
            <w:tcW w:w="2518" w:type="dxa"/>
            <w:tcBorders>
              <w:top w:val="single" w:sz="4" w:space="0" w:color="auto"/>
              <w:left w:val="single" w:sz="4" w:space="0" w:color="auto"/>
              <w:bottom w:val="single" w:sz="4" w:space="0" w:color="auto"/>
              <w:right w:val="single" w:sz="4" w:space="0" w:color="auto"/>
            </w:tcBorders>
          </w:tcPr>
          <w:p w14:paraId="5E20C406" w14:textId="77777777" w:rsidR="00C02674" w:rsidRPr="00CE741E" w:rsidRDefault="00C02674" w:rsidP="00B14C35">
            <w:pPr>
              <w:rPr>
                <w:szCs w:val="24"/>
              </w:rPr>
            </w:pPr>
            <w:r w:rsidRPr="00C5680E">
              <w:rPr>
                <w:kern w:val="36"/>
                <w:szCs w:val="24"/>
              </w:rPr>
              <w:t>Piktybinio naviko morfologijos kodas</w:t>
            </w:r>
          </w:p>
        </w:tc>
        <w:tc>
          <w:tcPr>
            <w:tcW w:w="7229" w:type="dxa"/>
            <w:tcBorders>
              <w:top w:val="single" w:sz="4" w:space="0" w:color="auto"/>
              <w:left w:val="single" w:sz="4" w:space="0" w:color="auto"/>
              <w:bottom w:val="single" w:sz="4" w:space="0" w:color="auto"/>
              <w:right w:val="single" w:sz="4" w:space="0" w:color="auto"/>
            </w:tcBorders>
          </w:tcPr>
          <w:p w14:paraId="2A0D0B9F" w14:textId="77777777" w:rsidR="00C02674" w:rsidRPr="00CE741E" w:rsidRDefault="00C02674" w:rsidP="00B14C35">
            <w:pPr>
              <w:rPr>
                <w:color w:val="000000"/>
                <w:szCs w:val="24"/>
              </w:rPr>
            </w:pPr>
            <w:r w:rsidRPr="00CE741E">
              <w:rPr>
                <w:color w:val="000000"/>
                <w:szCs w:val="24"/>
              </w:rPr>
              <w:t>Visi;</w:t>
            </w:r>
          </w:p>
          <w:p w14:paraId="5183ACC0" w14:textId="77777777" w:rsidR="00C02674" w:rsidRPr="00CE741E" w:rsidRDefault="00C02674" w:rsidP="00B14C35">
            <w:pPr>
              <w:rPr>
                <w:kern w:val="36"/>
                <w:szCs w:val="24"/>
              </w:rPr>
            </w:pPr>
            <w:r w:rsidRPr="00CE741E">
              <w:rPr>
                <w:kern w:val="36"/>
                <w:szCs w:val="24"/>
              </w:rPr>
              <w:t>M-8041/3</w:t>
            </w:r>
          </w:p>
          <w:p w14:paraId="4387215C" w14:textId="77777777" w:rsidR="00C02674" w:rsidRPr="00CE741E" w:rsidRDefault="00C02674" w:rsidP="00B14C35">
            <w:pPr>
              <w:rPr>
                <w:kern w:val="36"/>
                <w:szCs w:val="24"/>
              </w:rPr>
            </w:pPr>
            <w:r w:rsidRPr="00CE741E">
              <w:rPr>
                <w:kern w:val="36"/>
                <w:szCs w:val="24"/>
              </w:rPr>
              <w:t>M-8045/3</w:t>
            </w:r>
          </w:p>
          <w:p w14:paraId="32179792" w14:textId="77777777" w:rsidR="00C02674" w:rsidRPr="00CE741E" w:rsidRDefault="00C02674" w:rsidP="00B14C35">
            <w:pPr>
              <w:rPr>
                <w:color w:val="000000"/>
                <w:szCs w:val="24"/>
              </w:rPr>
            </w:pPr>
            <w:r w:rsidRPr="00CE741E">
              <w:rPr>
                <w:kern w:val="36"/>
                <w:szCs w:val="24"/>
              </w:rPr>
              <w:t>M-8013/3</w:t>
            </w:r>
          </w:p>
        </w:tc>
      </w:tr>
      <w:tr w:rsidR="00C02674" w:rsidRPr="00CE741E" w14:paraId="55095C56"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04C7DD2B" w14:textId="77777777" w:rsidR="00C02674" w:rsidRPr="00CE741E" w:rsidRDefault="00C02674" w:rsidP="00B14C35">
            <w:pPr>
              <w:rPr>
                <w:szCs w:val="24"/>
              </w:rPr>
            </w:pPr>
            <w:r w:rsidRPr="00652121">
              <w:rPr>
                <w:szCs w:val="24"/>
              </w:rPr>
              <w:t>Ligos stadija</w:t>
            </w:r>
          </w:p>
        </w:tc>
        <w:tc>
          <w:tcPr>
            <w:tcW w:w="7229" w:type="dxa"/>
            <w:tcBorders>
              <w:top w:val="single" w:sz="4" w:space="0" w:color="auto"/>
              <w:left w:val="single" w:sz="4" w:space="0" w:color="auto"/>
              <w:bottom w:val="single" w:sz="4" w:space="0" w:color="auto"/>
              <w:right w:val="single" w:sz="4" w:space="0" w:color="auto"/>
            </w:tcBorders>
            <w:hideMark/>
          </w:tcPr>
          <w:p w14:paraId="027C5D64" w14:textId="77777777" w:rsidR="00C02674" w:rsidRPr="00CE741E" w:rsidRDefault="00C02674" w:rsidP="00B14C35">
            <w:pPr>
              <w:rPr>
                <w:color w:val="000000"/>
                <w:szCs w:val="24"/>
              </w:rPr>
            </w:pPr>
            <w:r w:rsidRPr="00CE741E">
              <w:rPr>
                <w:color w:val="000000"/>
                <w:szCs w:val="24"/>
              </w:rPr>
              <w:t>Visos;</w:t>
            </w:r>
          </w:p>
          <w:p w14:paraId="78178397" w14:textId="77777777" w:rsidR="00C02674" w:rsidRPr="00CE741E" w:rsidRDefault="00C02674" w:rsidP="00B14C35">
            <w:pPr>
              <w:rPr>
                <w:color w:val="000000"/>
                <w:szCs w:val="24"/>
              </w:rPr>
            </w:pPr>
            <w:r w:rsidRPr="00CE741E">
              <w:rPr>
                <w:color w:val="000000"/>
                <w:szCs w:val="24"/>
              </w:rPr>
              <w:t>I;</w:t>
            </w:r>
          </w:p>
          <w:p w14:paraId="392035E3" w14:textId="77777777" w:rsidR="00C02674" w:rsidRPr="00CE741E" w:rsidRDefault="00C02674" w:rsidP="00B14C35">
            <w:pPr>
              <w:rPr>
                <w:color w:val="000000"/>
                <w:szCs w:val="24"/>
              </w:rPr>
            </w:pPr>
            <w:r w:rsidRPr="00CE741E">
              <w:rPr>
                <w:color w:val="000000"/>
                <w:szCs w:val="24"/>
              </w:rPr>
              <w:t>II;</w:t>
            </w:r>
          </w:p>
          <w:p w14:paraId="23C023F4" w14:textId="77777777" w:rsidR="00C02674" w:rsidRPr="00CE741E" w:rsidRDefault="00C02674" w:rsidP="00B14C35">
            <w:pPr>
              <w:rPr>
                <w:color w:val="000000"/>
                <w:szCs w:val="24"/>
              </w:rPr>
            </w:pPr>
            <w:r w:rsidRPr="00CE741E">
              <w:rPr>
                <w:color w:val="000000"/>
                <w:szCs w:val="24"/>
              </w:rPr>
              <w:t>III;</w:t>
            </w:r>
          </w:p>
          <w:p w14:paraId="1D2FFCFE" w14:textId="77777777" w:rsidR="00C02674" w:rsidRPr="00CE741E" w:rsidRDefault="00C02674" w:rsidP="00B14C35">
            <w:pPr>
              <w:rPr>
                <w:color w:val="000000"/>
                <w:szCs w:val="24"/>
              </w:rPr>
            </w:pPr>
            <w:r w:rsidRPr="00CE741E">
              <w:rPr>
                <w:color w:val="000000"/>
                <w:szCs w:val="24"/>
              </w:rPr>
              <w:t>IV</w:t>
            </w:r>
          </w:p>
        </w:tc>
      </w:tr>
      <w:tr w:rsidR="00C02674" w:rsidRPr="00CE741E" w14:paraId="7D920070" w14:textId="77777777" w:rsidTr="00B14C35">
        <w:tc>
          <w:tcPr>
            <w:tcW w:w="2518" w:type="dxa"/>
            <w:tcBorders>
              <w:top w:val="single" w:sz="4" w:space="0" w:color="auto"/>
              <w:left w:val="single" w:sz="4" w:space="0" w:color="auto"/>
              <w:bottom w:val="single" w:sz="4" w:space="0" w:color="auto"/>
              <w:right w:val="single" w:sz="4" w:space="0" w:color="auto"/>
            </w:tcBorders>
          </w:tcPr>
          <w:p w14:paraId="632834B1" w14:textId="77777777" w:rsidR="00C02674" w:rsidRPr="00652121" w:rsidRDefault="00C02674" w:rsidP="00B14C35">
            <w:pPr>
              <w:rPr>
                <w:szCs w:val="24"/>
              </w:rPr>
            </w:pPr>
            <w:r>
              <w:rPr>
                <w:szCs w:val="24"/>
              </w:rPr>
              <w:t>Vėžio registrui pateikta Forma 090/a</w:t>
            </w:r>
          </w:p>
        </w:tc>
        <w:tc>
          <w:tcPr>
            <w:tcW w:w="7229" w:type="dxa"/>
            <w:tcBorders>
              <w:top w:val="single" w:sz="4" w:space="0" w:color="auto"/>
              <w:left w:val="single" w:sz="4" w:space="0" w:color="auto"/>
              <w:bottom w:val="single" w:sz="4" w:space="0" w:color="auto"/>
              <w:right w:val="single" w:sz="4" w:space="0" w:color="auto"/>
            </w:tcBorders>
          </w:tcPr>
          <w:p w14:paraId="187A6842" w14:textId="77777777" w:rsidR="00C02674" w:rsidRDefault="00C02674" w:rsidP="00B14C35">
            <w:pPr>
              <w:rPr>
                <w:color w:val="000000"/>
                <w:szCs w:val="24"/>
              </w:rPr>
            </w:pPr>
            <w:r>
              <w:rPr>
                <w:color w:val="000000"/>
                <w:szCs w:val="24"/>
              </w:rPr>
              <w:t>Taip;</w:t>
            </w:r>
          </w:p>
          <w:p w14:paraId="2AFE6C6B" w14:textId="77777777" w:rsidR="00C02674" w:rsidRPr="00CE741E" w:rsidRDefault="00C02674" w:rsidP="00B14C35">
            <w:pPr>
              <w:rPr>
                <w:color w:val="000000"/>
                <w:szCs w:val="24"/>
              </w:rPr>
            </w:pPr>
            <w:r>
              <w:rPr>
                <w:color w:val="000000"/>
                <w:szCs w:val="24"/>
              </w:rPr>
              <w:t>Ne</w:t>
            </w:r>
          </w:p>
        </w:tc>
      </w:tr>
      <w:tr w:rsidR="00C02674" w:rsidRPr="00CE741E" w14:paraId="471B15B3" w14:textId="77777777" w:rsidTr="00B14C35">
        <w:tc>
          <w:tcPr>
            <w:tcW w:w="2518" w:type="dxa"/>
            <w:tcBorders>
              <w:top w:val="single" w:sz="4" w:space="0" w:color="auto"/>
              <w:left w:val="single" w:sz="4" w:space="0" w:color="auto"/>
              <w:bottom w:val="single" w:sz="4" w:space="0" w:color="auto"/>
              <w:right w:val="single" w:sz="4" w:space="0" w:color="auto"/>
            </w:tcBorders>
          </w:tcPr>
          <w:p w14:paraId="6527B209" w14:textId="77777777" w:rsidR="00C02674" w:rsidRPr="00CE741E"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7229" w:type="dxa"/>
            <w:tcBorders>
              <w:top w:val="single" w:sz="4" w:space="0" w:color="auto"/>
              <w:left w:val="single" w:sz="4" w:space="0" w:color="auto"/>
              <w:bottom w:val="single" w:sz="4" w:space="0" w:color="auto"/>
              <w:right w:val="single" w:sz="4" w:space="0" w:color="auto"/>
            </w:tcBorders>
          </w:tcPr>
          <w:p w14:paraId="3EE5EC18" w14:textId="77777777" w:rsidR="00C02674" w:rsidRDefault="00C02674" w:rsidP="00B14C35">
            <w:pPr>
              <w:rPr>
                <w:color w:val="000000"/>
                <w:szCs w:val="24"/>
              </w:rPr>
            </w:pPr>
            <w:r>
              <w:rPr>
                <w:color w:val="000000"/>
                <w:szCs w:val="24"/>
              </w:rPr>
              <w:t>Gyvi 1 metus;</w:t>
            </w:r>
          </w:p>
          <w:p w14:paraId="159F32FB" w14:textId="77777777" w:rsidR="00C02674" w:rsidRDefault="00C02674" w:rsidP="00B14C35">
            <w:pPr>
              <w:rPr>
                <w:color w:val="000000"/>
                <w:szCs w:val="24"/>
              </w:rPr>
            </w:pPr>
            <w:r>
              <w:rPr>
                <w:color w:val="000000"/>
                <w:szCs w:val="24"/>
              </w:rPr>
              <w:t>Gyvi 3 metus;</w:t>
            </w:r>
          </w:p>
          <w:p w14:paraId="17738DFE" w14:textId="77777777" w:rsidR="00C02674" w:rsidRPr="00CE741E" w:rsidRDefault="00C02674" w:rsidP="00B14C35">
            <w:pPr>
              <w:rPr>
                <w:color w:val="000000"/>
                <w:szCs w:val="24"/>
              </w:rPr>
            </w:pPr>
            <w:r>
              <w:rPr>
                <w:color w:val="000000"/>
                <w:szCs w:val="24"/>
              </w:rPr>
              <w:t>Gyvi 5 metus</w:t>
            </w:r>
          </w:p>
        </w:tc>
      </w:tr>
      <w:tr w:rsidR="00C02674" w:rsidRPr="00CE741E" w14:paraId="6BAE7F05"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751C585A" w14:textId="77777777" w:rsidR="00C02674" w:rsidRPr="00CE741E" w:rsidRDefault="00C02674" w:rsidP="00B14C35">
            <w:pPr>
              <w:rPr>
                <w:szCs w:val="24"/>
              </w:rPr>
            </w:pPr>
            <w:r w:rsidRPr="00CE741E">
              <w:rPr>
                <w:szCs w:val="24"/>
              </w:rPr>
              <w:t>Ar rodiklį skaitmenizuoti</w:t>
            </w:r>
          </w:p>
        </w:tc>
        <w:tc>
          <w:tcPr>
            <w:tcW w:w="7229" w:type="dxa"/>
            <w:tcBorders>
              <w:top w:val="single" w:sz="4" w:space="0" w:color="auto"/>
              <w:left w:val="single" w:sz="4" w:space="0" w:color="auto"/>
              <w:bottom w:val="single" w:sz="4" w:space="0" w:color="auto"/>
              <w:right w:val="single" w:sz="4" w:space="0" w:color="auto"/>
            </w:tcBorders>
            <w:hideMark/>
          </w:tcPr>
          <w:p w14:paraId="5B767D37" w14:textId="77777777" w:rsidR="00C02674" w:rsidRPr="00CE741E" w:rsidRDefault="00C02674" w:rsidP="00B14C35">
            <w:pPr>
              <w:rPr>
                <w:color w:val="000000"/>
                <w:szCs w:val="24"/>
              </w:rPr>
            </w:pPr>
            <w:r w:rsidRPr="00CE741E">
              <w:rPr>
                <w:color w:val="000000"/>
                <w:szCs w:val="24"/>
              </w:rPr>
              <w:t>Taip</w:t>
            </w:r>
          </w:p>
        </w:tc>
      </w:tr>
      <w:tr w:rsidR="00C02674" w:rsidRPr="00CE741E" w14:paraId="7B2E0A93" w14:textId="77777777" w:rsidTr="00B14C35">
        <w:tc>
          <w:tcPr>
            <w:tcW w:w="2518" w:type="dxa"/>
            <w:tcBorders>
              <w:top w:val="single" w:sz="4" w:space="0" w:color="auto"/>
              <w:left w:val="single" w:sz="4" w:space="0" w:color="auto"/>
              <w:bottom w:val="single" w:sz="4" w:space="0" w:color="auto"/>
              <w:right w:val="single" w:sz="4" w:space="0" w:color="auto"/>
            </w:tcBorders>
            <w:hideMark/>
          </w:tcPr>
          <w:p w14:paraId="204BCD11" w14:textId="77777777" w:rsidR="00C02674" w:rsidRPr="00CE741E" w:rsidRDefault="00C02674" w:rsidP="00B14C35">
            <w:pPr>
              <w:rPr>
                <w:szCs w:val="24"/>
              </w:rPr>
            </w:pPr>
            <w:r w:rsidRPr="00CE741E">
              <w:rPr>
                <w:szCs w:val="24"/>
              </w:rPr>
              <w:t>Medicininė IT dalis</w:t>
            </w:r>
          </w:p>
        </w:tc>
        <w:tc>
          <w:tcPr>
            <w:tcW w:w="7229" w:type="dxa"/>
            <w:tcBorders>
              <w:top w:val="single" w:sz="4" w:space="0" w:color="auto"/>
              <w:left w:val="single" w:sz="4" w:space="0" w:color="auto"/>
              <w:bottom w:val="single" w:sz="4" w:space="0" w:color="auto"/>
              <w:right w:val="single" w:sz="4" w:space="0" w:color="auto"/>
            </w:tcBorders>
            <w:hideMark/>
          </w:tcPr>
          <w:p w14:paraId="1706CE89" w14:textId="77777777" w:rsidR="00C02674" w:rsidRPr="00CE741E" w:rsidRDefault="00C02674" w:rsidP="00B14C35">
            <w:pPr>
              <w:jc w:val="center"/>
              <w:rPr>
                <w:color w:val="AEAAAA"/>
                <w:szCs w:val="24"/>
              </w:rPr>
            </w:pPr>
            <w:r w:rsidRPr="00CE741E">
              <w:rPr>
                <w:color w:val="AEAAAA"/>
                <w:szCs w:val="24"/>
              </w:rPr>
              <w:t>Pildys IT projekto grupė (duomenų modelio apibrėžimas)</w:t>
            </w:r>
          </w:p>
        </w:tc>
      </w:tr>
    </w:tbl>
    <w:p w14:paraId="30589B12" w14:textId="77777777" w:rsidR="00C02674" w:rsidRPr="00CE741E" w:rsidRDefault="00C02674" w:rsidP="00C02674">
      <w:pPr>
        <w:rPr>
          <w:szCs w:val="24"/>
        </w:rPr>
      </w:pPr>
    </w:p>
    <w:p w14:paraId="5241CA25" w14:textId="77777777" w:rsidR="00C02674" w:rsidRPr="00CE741E" w:rsidRDefault="00C02674" w:rsidP="00C02674">
      <w:pPr>
        <w:rPr>
          <w:szCs w:val="24"/>
        </w:rPr>
      </w:pPr>
      <w:r w:rsidRPr="00CE741E">
        <w:rPr>
          <w:szCs w:val="24"/>
        </w:rPr>
        <w:t xml:space="preserve">* V-120 įsakymas </w:t>
      </w:r>
      <w:hyperlink r:id="rId27" w:history="1">
        <w:r w:rsidRPr="00CE741E">
          <w:rPr>
            <w:rStyle w:val="Hyperlink"/>
            <w:szCs w:val="24"/>
          </w:rPr>
          <w:t>https://e-seimas.lrs.lt/portal/legalAct/lt/TAD/82e205708d4411e39e3c992f044525a9/asr</w:t>
        </w:r>
      </w:hyperlink>
    </w:p>
    <w:p w14:paraId="40F4C7A8" w14:textId="77777777" w:rsidR="00C02674" w:rsidRPr="00CE741E" w:rsidRDefault="00C02674" w:rsidP="00C02674">
      <w:pPr>
        <w:tabs>
          <w:tab w:val="left" w:pos="1090"/>
        </w:tabs>
        <w:jc w:val="both"/>
        <w:rPr>
          <w:szCs w:val="24"/>
        </w:rPr>
      </w:pPr>
    </w:p>
    <w:p w14:paraId="099C462F" w14:textId="77777777" w:rsidR="00C02674" w:rsidRPr="00CE741E" w:rsidRDefault="00C02674" w:rsidP="00C02674">
      <w:pPr>
        <w:tabs>
          <w:tab w:val="left" w:pos="1090"/>
        </w:tabs>
        <w:jc w:val="both"/>
        <w:rPr>
          <w:szCs w:val="24"/>
        </w:rPr>
      </w:pPr>
    </w:p>
    <w:p w14:paraId="4B3D3DDC" w14:textId="77777777" w:rsidR="00C02674" w:rsidRPr="00CE741E" w:rsidRDefault="00C02674" w:rsidP="00C02674">
      <w:pPr>
        <w:tabs>
          <w:tab w:val="left" w:pos="1090"/>
        </w:tabs>
        <w:jc w:val="both"/>
        <w:rPr>
          <w:szCs w:val="24"/>
        </w:rPr>
      </w:pPr>
    </w:p>
    <w:p w14:paraId="077AF106" w14:textId="77777777" w:rsidR="00C02674" w:rsidRPr="003622E8" w:rsidRDefault="00C02674" w:rsidP="00C02674">
      <w:pPr>
        <w:rPr>
          <w:szCs w:val="24"/>
        </w:rPr>
      </w:pPr>
    </w:p>
    <w:p w14:paraId="127D2D54" w14:textId="77777777" w:rsidR="00C02674" w:rsidRDefault="00C02674" w:rsidP="00C02674">
      <w:pPr>
        <w:rPr>
          <w:rFonts w:ascii="Aptos" w:hAnsi="Aptos"/>
        </w:rPr>
      </w:pPr>
    </w:p>
    <w:p w14:paraId="6740A131" w14:textId="77777777" w:rsidR="00C02674" w:rsidRDefault="00C02674" w:rsidP="00C02674">
      <w:pPr>
        <w:rPr>
          <w:rFonts w:ascii="Aptos" w:hAnsi="Aptos"/>
        </w:rPr>
      </w:pPr>
    </w:p>
    <w:p w14:paraId="3574BF0D" w14:textId="77777777" w:rsidR="00C02674" w:rsidRDefault="00C02674" w:rsidP="00C02674">
      <w:pPr>
        <w:rPr>
          <w:rFonts w:ascii="Aptos" w:hAnsi="Aptos"/>
        </w:rPr>
      </w:pPr>
    </w:p>
    <w:p w14:paraId="5AD21EED" w14:textId="77777777" w:rsidR="00C02674" w:rsidRDefault="00C02674" w:rsidP="00C02674">
      <w:pPr>
        <w:rPr>
          <w:rFonts w:ascii="Aptos" w:hAnsi="Aptos"/>
        </w:rPr>
      </w:pPr>
    </w:p>
    <w:p w14:paraId="49F955B2" w14:textId="77777777" w:rsidR="00C02674" w:rsidRDefault="00C02674" w:rsidP="00C02674">
      <w:pPr>
        <w:rPr>
          <w:rFonts w:ascii="Aptos" w:hAnsi="Aptos"/>
        </w:rPr>
      </w:pPr>
    </w:p>
    <w:p w14:paraId="7D596135" w14:textId="77777777" w:rsidR="00C02674" w:rsidRDefault="00C02674" w:rsidP="00C02674">
      <w:pPr>
        <w:rPr>
          <w:rFonts w:ascii="Aptos" w:hAnsi="Aptos"/>
        </w:rPr>
      </w:pPr>
    </w:p>
    <w:p w14:paraId="68F31C65" w14:textId="77777777" w:rsidR="00C02674" w:rsidRDefault="00C02674" w:rsidP="00C02674">
      <w:pPr>
        <w:rPr>
          <w:rFonts w:ascii="Aptos" w:hAnsi="Aptos"/>
        </w:rPr>
      </w:pPr>
    </w:p>
    <w:p w14:paraId="51954F7E" w14:textId="77777777" w:rsidR="00C02674" w:rsidRPr="00415900" w:rsidRDefault="00C02674" w:rsidP="00C02674">
      <w:pPr>
        <w:tabs>
          <w:tab w:val="left" w:pos="1090"/>
        </w:tabs>
        <w:jc w:val="both"/>
        <w:rPr>
          <w:szCs w:val="24"/>
        </w:rPr>
      </w:pPr>
    </w:p>
    <w:p w14:paraId="681777D4" w14:textId="77777777" w:rsidR="00C02674" w:rsidRDefault="00C02674" w:rsidP="00C02674">
      <w:pPr>
        <w:tabs>
          <w:tab w:val="left" w:pos="1090"/>
        </w:tabs>
        <w:jc w:val="both"/>
        <w:rPr>
          <w:szCs w:val="24"/>
        </w:rPr>
      </w:pPr>
    </w:p>
    <w:p w14:paraId="675CDECC" w14:textId="77777777" w:rsidR="00C02674" w:rsidRDefault="00C02674" w:rsidP="00C02674">
      <w:pPr>
        <w:tabs>
          <w:tab w:val="left" w:pos="1090"/>
        </w:tabs>
        <w:jc w:val="both"/>
        <w:rPr>
          <w:szCs w:val="24"/>
        </w:rPr>
      </w:pPr>
    </w:p>
    <w:p w14:paraId="04CC2278" w14:textId="77777777" w:rsidR="00C02674" w:rsidRDefault="00C02674" w:rsidP="00C02674">
      <w:pPr>
        <w:tabs>
          <w:tab w:val="left" w:pos="1090"/>
        </w:tabs>
        <w:jc w:val="both"/>
        <w:rPr>
          <w:szCs w:val="24"/>
        </w:rPr>
      </w:pPr>
    </w:p>
    <w:p w14:paraId="26531908" w14:textId="77777777" w:rsidR="00C02674" w:rsidRPr="000C75BC" w:rsidRDefault="00C02674" w:rsidP="00C02674">
      <w:pPr>
        <w:jc w:val="center"/>
        <w:rPr>
          <w:color w:val="000000"/>
          <w:szCs w:val="24"/>
        </w:rPr>
      </w:pPr>
      <w:r w:rsidRPr="000C75BC">
        <w:rPr>
          <w:color w:val="000000"/>
          <w:szCs w:val="24"/>
        </w:rPr>
        <w:t xml:space="preserve">Onkologinių ligų diagnostikos ir gydymo paslaugų kokybės </w:t>
      </w:r>
      <w:r>
        <w:rPr>
          <w:color w:val="000000"/>
          <w:szCs w:val="24"/>
        </w:rPr>
        <w:t>6</w:t>
      </w:r>
      <w:r w:rsidRPr="000C75BC">
        <w:rPr>
          <w:color w:val="000000"/>
          <w:szCs w:val="24"/>
        </w:rPr>
        <w:t xml:space="preserve"> rodiklis</w:t>
      </w:r>
    </w:p>
    <w:p w14:paraId="5CF40DAA" w14:textId="77777777" w:rsidR="00C02674" w:rsidRDefault="00C02674" w:rsidP="00C02674">
      <w:pPr>
        <w:jc w:val="center"/>
        <w:rPr>
          <w:b/>
          <w:bCs/>
          <w:szCs w:val="24"/>
        </w:rPr>
      </w:pPr>
      <w:r w:rsidRPr="00AA5F1D">
        <w:rPr>
          <w:b/>
          <w:bCs/>
          <w:szCs w:val="24"/>
        </w:rPr>
        <w:t>Tiesiosios žarnos piktybinio naviko chirurginės operacijos/procedūros kokybės (radikalumo) rodiklis</w:t>
      </w:r>
    </w:p>
    <w:p w14:paraId="34A5CB5D" w14:textId="77777777" w:rsidR="00C02674" w:rsidRPr="000C75BC" w:rsidRDefault="00C02674" w:rsidP="00C02674">
      <w:pPr>
        <w:jc w:val="center"/>
        <w:rPr>
          <w:b/>
          <w:bCs/>
          <w:szCs w:val="24"/>
        </w:rPr>
      </w:pPr>
    </w:p>
    <w:tbl>
      <w:tblPr>
        <w:tblStyle w:val="TableGrid"/>
        <w:tblW w:w="9634" w:type="dxa"/>
        <w:tblLook w:val="04A0" w:firstRow="1" w:lastRow="0" w:firstColumn="1" w:lastColumn="0" w:noHBand="0" w:noVBand="1"/>
      </w:tblPr>
      <w:tblGrid>
        <w:gridCol w:w="2689"/>
        <w:gridCol w:w="6945"/>
      </w:tblGrid>
      <w:tr w:rsidR="00C02674" w:rsidRPr="000C75BC" w14:paraId="31D825FE" w14:textId="77777777" w:rsidTr="00B14C35">
        <w:tc>
          <w:tcPr>
            <w:tcW w:w="2689" w:type="dxa"/>
            <w:tcBorders>
              <w:bottom w:val="single" w:sz="4" w:space="0" w:color="auto"/>
            </w:tcBorders>
          </w:tcPr>
          <w:p w14:paraId="19BD10B8" w14:textId="77777777" w:rsidR="00C02674" w:rsidRPr="000C75BC" w:rsidRDefault="00C02674" w:rsidP="00B14C35">
            <w:pPr>
              <w:rPr>
                <w:szCs w:val="24"/>
              </w:rPr>
            </w:pPr>
            <w:r w:rsidRPr="000C75BC">
              <w:rPr>
                <w:szCs w:val="24"/>
              </w:rPr>
              <w:t>Rodiklio tipas</w:t>
            </w:r>
          </w:p>
        </w:tc>
        <w:tc>
          <w:tcPr>
            <w:tcW w:w="6945" w:type="dxa"/>
            <w:tcBorders>
              <w:bottom w:val="single" w:sz="4" w:space="0" w:color="auto"/>
            </w:tcBorders>
          </w:tcPr>
          <w:p w14:paraId="05373425" w14:textId="77777777" w:rsidR="00C02674" w:rsidRPr="000C75BC" w:rsidRDefault="00C02674" w:rsidP="00B14C35">
            <w:pPr>
              <w:jc w:val="center"/>
              <w:rPr>
                <w:szCs w:val="24"/>
              </w:rPr>
            </w:pPr>
            <w:r w:rsidRPr="000C75BC">
              <w:rPr>
                <w:szCs w:val="24"/>
              </w:rPr>
              <w:t>Proceso</w:t>
            </w:r>
          </w:p>
        </w:tc>
      </w:tr>
      <w:tr w:rsidR="00C02674" w:rsidRPr="000C75BC" w14:paraId="57EB6BE7" w14:textId="77777777" w:rsidTr="00B14C35">
        <w:tc>
          <w:tcPr>
            <w:tcW w:w="9634" w:type="dxa"/>
            <w:gridSpan w:val="2"/>
            <w:tcBorders>
              <w:top w:val="single" w:sz="4" w:space="0" w:color="auto"/>
              <w:left w:val="nil"/>
              <w:bottom w:val="single" w:sz="4" w:space="0" w:color="auto"/>
              <w:right w:val="nil"/>
            </w:tcBorders>
          </w:tcPr>
          <w:p w14:paraId="4C363DBD" w14:textId="77777777" w:rsidR="00C02674" w:rsidRPr="000C75BC" w:rsidRDefault="00C02674" w:rsidP="00B14C35">
            <w:pPr>
              <w:jc w:val="center"/>
              <w:rPr>
                <w:szCs w:val="24"/>
              </w:rPr>
            </w:pPr>
          </w:p>
        </w:tc>
      </w:tr>
      <w:tr w:rsidR="00C02674" w:rsidRPr="000C75BC" w14:paraId="3B3393BA" w14:textId="77777777" w:rsidTr="00B14C35">
        <w:tc>
          <w:tcPr>
            <w:tcW w:w="2689" w:type="dxa"/>
            <w:tcBorders>
              <w:top w:val="single" w:sz="4" w:space="0" w:color="auto"/>
            </w:tcBorders>
            <w:shd w:val="clear" w:color="auto" w:fill="FFF2CC" w:themeFill="accent4" w:themeFillTint="33"/>
          </w:tcPr>
          <w:p w14:paraId="7D975A80" w14:textId="77777777" w:rsidR="00C02674" w:rsidRPr="000C75BC" w:rsidRDefault="00C02674" w:rsidP="00B14C35">
            <w:pPr>
              <w:rPr>
                <w:szCs w:val="24"/>
              </w:rPr>
            </w:pPr>
            <w:r w:rsidRPr="000C75BC">
              <w:rPr>
                <w:szCs w:val="24"/>
              </w:rPr>
              <w:t>Trumpas pavadinimas</w:t>
            </w:r>
          </w:p>
        </w:tc>
        <w:tc>
          <w:tcPr>
            <w:tcW w:w="6945" w:type="dxa"/>
            <w:tcBorders>
              <w:top w:val="single" w:sz="4" w:space="0" w:color="auto"/>
            </w:tcBorders>
            <w:shd w:val="clear" w:color="auto" w:fill="FFF2CC" w:themeFill="accent4" w:themeFillTint="33"/>
          </w:tcPr>
          <w:p w14:paraId="3277DBAF" w14:textId="77777777" w:rsidR="00C02674" w:rsidRPr="000C75BC" w:rsidRDefault="00C02674" w:rsidP="00B14C35">
            <w:pPr>
              <w:rPr>
                <w:bCs/>
                <w:i/>
                <w:iCs/>
                <w:szCs w:val="24"/>
              </w:rPr>
            </w:pPr>
            <w:r w:rsidRPr="00CD4853">
              <w:rPr>
                <w:bCs/>
                <w:szCs w:val="24"/>
              </w:rPr>
              <w:t>Tiesiosios žarnos vėžio chirurginės operacijos kokybė (radikalumas</w:t>
            </w:r>
            <w:r w:rsidRPr="000C75BC">
              <w:rPr>
                <w:bCs/>
                <w:szCs w:val="24"/>
              </w:rPr>
              <w:t>)</w:t>
            </w:r>
          </w:p>
        </w:tc>
      </w:tr>
      <w:tr w:rsidR="00C02674" w:rsidRPr="000C75BC" w14:paraId="2402CFEE" w14:textId="77777777" w:rsidTr="00B14C35">
        <w:tc>
          <w:tcPr>
            <w:tcW w:w="2689" w:type="dxa"/>
          </w:tcPr>
          <w:p w14:paraId="44B72787" w14:textId="77777777" w:rsidR="00C02674" w:rsidRPr="000C75BC" w:rsidRDefault="00C02674" w:rsidP="00B14C35">
            <w:pPr>
              <w:rPr>
                <w:szCs w:val="24"/>
              </w:rPr>
            </w:pPr>
            <w:r w:rsidRPr="000C75BC">
              <w:rPr>
                <w:szCs w:val="24"/>
              </w:rPr>
              <w:t>Pilnas pavadinimas</w:t>
            </w:r>
          </w:p>
        </w:tc>
        <w:tc>
          <w:tcPr>
            <w:tcW w:w="6945" w:type="dxa"/>
          </w:tcPr>
          <w:p w14:paraId="41744188" w14:textId="77777777" w:rsidR="00C02674" w:rsidRPr="000C75BC" w:rsidRDefault="00C02674" w:rsidP="00B14C35">
            <w:pPr>
              <w:rPr>
                <w:szCs w:val="24"/>
              </w:rPr>
            </w:pPr>
            <w:r>
              <w:rPr>
                <w:szCs w:val="24"/>
              </w:rPr>
              <w:t>Tiesiosios žarnos</w:t>
            </w:r>
            <w:r w:rsidRPr="00415900">
              <w:rPr>
                <w:szCs w:val="24"/>
              </w:rPr>
              <w:t xml:space="preserve"> piktybinio naviko</w:t>
            </w:r>
            <w:r>
              <w:rPr>
                <w:szCs w:val="24"/>
              </w:rPr>
              <w:t xml:space="preserve"> </w:t>
            </w:r>
            <w:r w:rsidRPr="00415900">
              <w:rPr>
                <w:szCs w:val="24"/>
              </w:rPr>
              <w:t>chirurginės operacijos</w:t>
            </w:r>
            <w:r>
              <w:rPr>
                <w:szCs w:val="24"/>
              </w:rPr>
              <w:t>/procedūros</w:t>
            </w:r>
            <w:r w:rsidRPr="00415900">
              <w:rPr>
                <w:szCs w:val="24"/>
              </w:rPr>
              <w:t xml:space="preserve"> kokybės (radikalumo) rodiklis</w:t>
            </w:r>
          </w:p>
        </w:tc>
      </w:tr>
      <w:tr w:rsidR="00C02674" w:rsidRPr="000C75BC" w14:paraId="7F7F7546" w14:textId="77777777" w:rsidTr="00B14C35">
        <w:tc>
          <w:tcPr>
            <w:tcW w:w="2689" w:type="dxa"/>
          </w:tcPr>
          <w:p w14:paraId="1AEFA8EB" w14:textId="77777777" w:rsidR="00C02674" w:rsidRPr="000C75BC" w:rsidRDefault="00C02674" w:rsidP="00B14C35">
            <w:pPr>
              <w:rPr>
                <w:szCs w:val="24"/>
              </w:rPr>
            </w:pPr>
            <w:r w:rsidRPr="000C75BC">
              <w:rPr>
                <w:szCs w:val="24"/>
              </w:rPr>
              <w:t>Aprašymas</w:t>
            </w:r>
          </w:p>
        </w:tc>
        <w:tc>
          <w:tcPr>
            <w:tcW w:w="6945" w:type="dxa"/>
          </w:tcPr>
          <w:p w14:paraId="772FEF79" w14:textId="77777777" w:rsidR="00C02674" w:rsidRDefault="00C02674" w:rsidP="00B14C35">
            <w:pPr>
              <w:rPr>
                <w:bCs/>
                <w:szCs w:val="24"/>
              </w:rPr>
            </w:pPr>
            <w:r w:rsidRPr="00FC30DC">
              <w:rPr>
                <w:bCs/>
                <w:szCs w:val="24"/>
              </w:rPr>
              <w:t>Pacientams, kurie</w:t>
            </w:r>
            <w:r>
              <w:rPr>
                <w:bCs/>
                <w:szCs w:val="24"/>
              </w:rPr>
              <w:t xml:space="preserve">ms </w:t>
            </w:r>
            <w:r w:rsidRPr="00FC30DC">
              <w:rPr>
                <w:bCs/>
                <w:szCs w:val="24"/>
              </w:rPr>
              <w:t xml:space="preserve">dėl </w:t>
            </w:r>
            <w:r>
              <w:rPr>
                <w:bCs/>
                <w:szCs w:val="24"/>
              </w:rPr>
              <w:t xml:space="preserve">tiesiosios žarnos piktybinio </w:t>
            </w:r>
            <w:r w:rsidRPr="0066409C">
              <w:rPr>
                <w:bCs/>
                <w:szCs w:val="24"/>
              </w:rPr>
              <w:t xml:space="preserve">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w:t>
            </w:r>
            <w:r>
              <w:rPr>
                <w:bCs/>
                <w:szCs w:val="24"/>
              </w:rPr>
              <w:t xml:space="preserve">atliekama chirurginė operacija/procedūra pagal nurodytus ACHI kodus, ji </w:t>
            </w:r>
            <w:r w:rsidRPr="0066409C">
              <w:rPr>
                <w:bCs/>
                <w:szCs w:val="24"/>
              </w:rPr>
              <w:t>turėtų būti atliekama</w:t>
            </w:r>
            <w:r>
              <w:rPr>
                <w:bCs/>
                <w:szCs w:val="24"/>
              </w:rPr>
              <w:t xml:space="preserve"> radikali (CRK (-).</w:t>
            </w:r>
          </w:p>
          <w:p w14:paraId="0502E654" w14:textId="77777777" w:rsidR="00C02674" w:rsidRDefault="00C02674" w:rsidP="00B14C35">
            <w:pPr>
              <w:rPr>
                <w:szCs w:val="24"/>
              </w:rPr>
            </w:pPr>
          </w:p>
          <w:p w14:paraId="5B4AD13F" w14:textId="77777777" w:rsidR="00C02674" w:rsidRPr="00B54915" w:rsidRDefault="00C02674" w:rsidP="00B14C35">
            <w:pPr>
              <w:rPr>
                <w:szCs w:val="24"/>
              </w:rPr>
            </w:pPr>
            <w:r>
              <w:rPr>
                <w:szCs w:val="24"/>
              </w:rPr>
              <w:t>P</w:t>
            </w:r>
            <w:r w:rsidRPr="000C75BC">
              <w:rPr>
                <w:szCs w:val="24"/>
              </w:rPr>
              <w:t xml:space="preserve">acientų, </w:t>
            </w:r>
            <w:r>
              <w:rPr>
                <w:szCs w:val="24"/>
              </w:rPr>
              <w:t xml:space="preserve">kuriems dėl </w:t>
            </w:r>
            <w:r w:rsidRPr="000C75BC">
              <w:rPr>
                <w:szCs w:val="24"/>
              </w:rPr>
              <w:t xml:space="preserve">tiesiosios žarnos </w:t>
            </w:r>
            <w:r>
              <w:rPr>
                <w:szCs w:val="24"/>
              </w:rPr>
              <w:t xml:space="preserve">piktybinio 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atlikta chirurginė operacija/procedūra pagal nurodytus ACHI kodus ir jos metu paimtos medžiagos patologijos tyrimo išvada - </w:t>
            </w:r>
            <w:r w:rsidRPr="000C75BC">
              <w:rPr>
                <w:szCs w:val="24"/>
              </w:rPr>
              <w:t>CRK (-)</w:t>
            </w:r>
            <w:r>
              <w:rPr>
                <w:szCs w:val="24"/>
              </w:rPr>
              <w:t xml:space="preserve">, dalis nuo visų pacientų, kuriems dėl </w:t>
            </w:r>
            <w:r w:rsidRPr="000C75BC">
              <w:rPr>
                <w:szCs w:val="24"/>
              </w:rPr>
              <w:t xml:space="preserve">tiesiosios žarnos </w:t>
            </w:r>
            <w:r>
              <w:rPr>
                <w:szCs w:val="24"/>
              </w:rPr>
              <w:t xml:space="preserve">piktybinio 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atlikta chirurginė operacija/procedūra pagal nurodytus ACHI kodus ir jos metu paimtos medžiagos patologijos tyrimo išvada - </w:t>
            </w:r>
            <w:r w:rsidRPr="000C75BC">
              <w:rPr>
                <w:szCs w:val="24"/>
              </w:rPr>
              <w:t>CRK (-)</w:t>
            </w:r>
            <w:r>
              <w:rPr>
                <w:szCs w:val="24"/>
              </w:rPr>
              <w:t xml:space="preserve"> ir </w:t>
            </w:r>
            <w:r w:rsidRPr="000C75BC">
              <w:rPr>
                <w:szCs w:val="24"/>
              </w:rPr>
              <w:t>CRK (+)</w:t>
            </w:r>
            <w:r>
              <w:rPr>
                <w:szCs w:val="24"/>
              </w:rPr>
              <w:t>.</w:t>
            </w:r>
          </w:p>
          <w:p w14:paraId="604A4895" w14:textId="77777777" w:rsidR="00C02674" w:rsidRDefault="00C02674" w:rsidP="00B14C35">
            <w:pPr>
              <w:rPr>
                <w:szCs w:val="24"/>
              </w:rPr>
            </w:pPr>
          </w:p>
          <w:p w14:paraId="1CCF6F25"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5CE7B150" w14:textId="77777777" w:rsidR="00C02674" w:rsidRPr="003C31EB" w:rsidRDefault="00C02674" w:rsidP="00B14C35">
            <w:pPr>
              <w:rPr>
                <w:szCs w:val="24"/>
              </w:rPr>
            </w:pPr>
            <w:r w:rsidRPr="000C75BC">
              <w:rPr>
                <w:szCs w:val="24"/>
              </w:rPr>
              <w:t>CRK (-)</w:t>
            </w:r>
            <w:r>
              <w:rPr>
                <w:szCs w:val="24"/>
              </w:rPr>
              <w:t xml:space="preserve"> –</w:t>
            </w:r>
            <w:r w:rsidRPr="007A1338">
              <w:rPr>
                <w:szCs w:val="24"/>
              </w:rPr>
              <w:t xml:space="preserve"> operacija radikali,</w:t>
            </w:r>
            <w:r>
              <w:rPr>
                <w:szCs w:val="24"/>
              </w:rPr>
              <w:t xml:space="preserve"> t. y., kai operacinę medžiagą tiriant</w:t>
            </w:r>
            <w:r w:rsidRPr="007A1338">
              <w:rPr>
                <w:szCs w:val="24"/>
              </w:rPr>
              <w:t xml:space="preserve"> mikroskopu</w:t>
            </w:r>
            <w:r>
              <w:rPr>
                <w:szCs w:val="24"/>
              </w:rPr>
              <w:t xml:space="preserve"> navikinės infiltracijos (ar piktybiškai pakitusio limfmazgio) atstumas </w:t>
            </w:r>
            <w:r w:rsidRPr="000C75BC">
              <w:rPr>
                <w:szCs w:val="24"/>
                <w:lang w:eastAsia="lt-LT"/>
              </w:rPr>
              <w:t xml:space="preserve">&gt; 1 mm iki </w:t>
            </w:r>
            <w:r w:rsidRPr="000C75BC">
              <w:rPr>
                <w:szCs w:val="24"/>
              </w:rPr>
              <w:t>cirkuliar</w:t>
            </w:r>
            <w:r>
              <w:rPr>
                <w:szCs w:val="24"/>
              </w:rPr>
              <w:t>aus</w:t>
            </w:r>
            <w:r w:rsidRPr="000C75BC">
              <w:rPr>
                <w:szCs w:val="24"/>
              </w:rPr>
              <w:t xml:space="preserve"> </w:t>
            </w:r>
            <w:r>
              <w:rPr>
                <w:szCs w:val="24"/>
              </w:rPr>
              <w:t>pjūvio.</w:t>
            </w:r>
          </w:p>
          <w:p w14:paraId="3F8A1FDB" w14:textId="77777777" w:rsidR="00C02674" w:rsidRDefault="00C02674" w:rsidP="00B14C35">
            <w:pPr>
              <w:rPr>
                <w:szCs w:val="24"/>
              </w:rPr>
            </w:pPr>
            <w:r w:rsidRPr="000C75BC">
              <w:rPr>
                <w:szCs w:val="24"/>
              </w:rPr>
              <w:t>CRK (</w:t>
            </w:r>
            <w:r>
              <w:rPr>
                <w:szCs w:val="24"/>
              </w:rPr>
              <w:t>+</w:t>
            </w:r>
            <w:r w:rsidRPr="000C75BC">
              <w:rPr>
                <w:szCs w:val="24"/>
              </w:rPr>
              <w:t>)</w:t>
            </w:r>
            <w:r>
              <w:rPr>
                <w:szCs w:val="24"/>
              </w:rPr>
              <w:t xml:space="preserve"> </w:t>
            </w:r>
            <w:r w:rsidRPr="007A1338">
              <w:rPr>
                <w:szCs w:val="24"/>
              </w:rPr>
              <w:t xml:space="preserve"> – </w:t>
            </w:r>
            <w:r>
              <w:rPr>
                <w:szCs w:val="24"/>
              </w:rPr>
              <w:t xml:space="preserve">operacija neradikali, t. y., kai operacinę medžiagą tiriant mikroskopu navikinės infiltracijos (ar piktybiškai pakitusio limfmazgio) atstumas </w:t>
            </w:r>
            <w:r w:rsidRPr="000C75BC">
              <w:rPr>
                <w:szCs w:val="24"/>
                <w:lang w:eastAsia="lt-LT"/>
              </w:rPr>
              <w:t xml:space="preserve">≤ 1 mm iki </w:t>
            </w:r>
            <w:r w:rsidRPr="000C75BC">
              <w:rPr>
                <w:szCs w:val="24"/>
              </w:rPr>
              <w:t>cirkuliar</w:t>
            </w:r>
            <w:r>
              <w:rPr>
                <w:szCs w:val="24"/>
              </w:rPr>
              <w:t>aus</w:t>
            </w:r>
            <w:r w:rsidRPr="000C75BC">
              <w:rPr>
                <w:szCs w:val="24"/>
              </w:rPr>
              <w:t xml:space="preserve"> </w:t>
            </w:r>
            <w:r>
              <w:rPr>
                <w:szCs w:val="24"/>
              </w:rPr>
              <w:t>pjūvio.</w:t>
            </w:r>
          </w:p>
          <w:p w14:paraId="30F4ED93" w14:textId="77777777" w:rsidR="00C02674" w:rsidRDefault="00C02674" w:rsidP="00B14C35">
            <w:pPr>
              <w:rPr>
                <w:szCs w:val="24"/>
              </w:rPr>
            </w:pPr>
          </w:p>
          <w:p w14:paraId="3F4AF226" w14:textId="77777777" w:rsidR="00C02674" w:rsidRDefault="00C02674" w:rsidP="00B14C35">
            <w:pPr>
              <w:rPr>
                <w:szCs w:val="24"/>
              </w:rPr>
            </w:pPr>
            <w:r w:rsidRPr="000C75BC">
              <w:rPr>
                <w:b/>
                <w:color w:val="000000"/>
                <w:szCs w:val="24"/>
              </w:rPr>
              <w:t>Cirkuliarus rezekcinis kraštas</w:t>
            </w:r>
            <w:r w:rsidRPr="000C75BC">
              <w:rPr>
                <w:color w:val="000000"/>
                <w:szCs w:val="24"/>
              </w:rPr>
              <w:t xml:space="preserve"> tiksliai įvertinamas kaip mažiausias atstumas (mm) nuo navik</w:t>
            </w:r>
            <w:r>
              <w:rPr>
                <w:color w:val="000000"/>
                <w:szCs w:val="24"/>
              </w:rPr>
              <w:t>o</w:t>
            </w:r>
            <w:r w:rsidRPr="000C75BC">
              <w:rPr>
                <w:color w:val="000000"/>
                <w:szCs w:val="24"/>
              </w:rPr>
              <w:t xml:space="preserve"> infiltracijos krašto arba arčiausiai esančio patologinio limfinio mazgo iki</w:t>
            </w:r>
            <w:r>
              <w:rPr>
                <w:color w:val="000000"/>
                <w:szCs w:val="24"/>
              </w:rPr>
              <w:t xml:space="preserve"> cirkuliaraus pjūvio (audinio krašto) </w:t>
            </w:r>
            <w:r w:rsidRPr="000C75BC">
              <w:rPr>
                <w:color w:val="000000"/>
                <w:szCs w:val="24"/>
              </w:rPr>
              <w:t>– tai vadinamoji cirkuliarioji rezekcijos riba. Teigiama rezekcijos riba laikomas mažesnis negu 1 mm atstumas (šiuo atveju operacija traktuojama kaip neradikali).</w:t>
            </w:r>
          </w:p>
          <w:p w14:paraId="39387C2A" w14:textId="77777777" w:rsidR="00C02674" w:rsidRDefault="00C02674" w:rsidP="00B14C35">
            <w:pPr>
              <w:rPr>
                <w:b/>
                <w:color w:val="000000"/>
                <w:szCs w:val="24"/>
              </w:rPr>
            </w:pPr>
          </w:p>
          <w:p w14:paraId="4700215D" w14:textId="77777777" w:rsidR="00C02674" w:rsidRPr="000C75BC" w:rsidRDefault="00C02674" w:rsidP="00B14C35">
            <w:pPr>
              <w:rPr>
                <w:szCs w:val="24"/>
              </w:rPr>
            </w:pPr>
            <w:r w:rsidRPr="000C75BC">
              <w:rPr>
                <w:b/>
                <w:color w:val="000000"/>
                <w:szCs w:val="24"/>
              </w:rPr>
              <w:t>Teigiamas cirkuliarus rezekcinis kraštas</w:t>
            </w:r>
            <w:r w:rsidRPr="000C75BC">
              <w:rPr>
                <w:color w:val="000000"/>
                <w:szCs w:val="24"/>
              </w:rPr>
              <w:t xml:space="preserve"> (CRK (+), </w:t>
            </w:r>
            <w:r w:rsidRPr="000C75BC">
              <w:rPr>
                <w:i/>
                <w:iCs/>
                <w:color w:val="000000"/>
                <w:szCs w:val="24"/>
              </w:rPr>
              <w:t xml:space="preserve">angl. </w:t>
            </w:r>
            <w:r w:rsidRPr="000C75BC">
              <w:rPr>
                <w:i/>
                <w:szCs w:val="24"/>
              </w:rPr>
              <w:t>circumferential resection margin</w:t>
            </w:r>
            <w:r w:rsidRPr="000C75BC">
              <w:rPr>
                <w:szCs w:val="24"/>
              </w:rPr>
              <w:t xml:space="preserve">, </w:t>
            </w:r>
            <w:r w:rsidRPr="000C75BC">
              <w:rPr>
                <w:i/>
                <w:iCs/>
                <w:color w:val="000000"/>
                <w:szCs w:val="24"/>
              </w:rPr>
              <w:t>CRM</w:t>
            </w:r>
            <w:r w:rsidRPr="000C75BC">
              <w:rPr>
                <w:color w:val="000000"/>
                <w:szCs w:val="24"/>
              </w:rPr>
              <w:t xml:space="preserve">) – naviko ląstelių infiltruotas rezekcijos kraštas </w:t>
            </w:r>
            <w:r>
              <w:rPr>
                <w:color w:val="000000"/>
                <w:szCs w:val="24"/>
              </w:rPr>
              <w:t xml:space="preserve">(atstumas </w:t>
            </w:r>
            <w:r w:rsidRPr="000C75BC">
              <w:rPr>
                <w:szCs w:val="24"/>
                <w:lang w:eastAsia="lt-LT"/>
              </w:rPr>
              <w:t xml:space="preserve">≤ 1 mm iki </w:t>
            </w:r>
            <w:r w:rsidRPr="000C75BC">
              <w:rPr>
                <w:szCs w:val="24"/>
              </w:rPr>
              <w:t>cirkuliar</w:t>
            </w:r>
            <w:r>
              <w:rPr>
                <w:szCs w:val="24"/>
              </w:rPr>
              <w:t>aus</w:t>
            </w:r>
            <w:r w:rsidRPr="000C75BC">
              <w:rPr>
                <w:szCs w:val="24"/>
              </w:rPr>
              <w:t xml:space="preserve"> </w:t>
            </w:r>
            <w:r>
              <w:rPr>
                <w:szCs w:val="24"/>
              </w:rPr>
              <w:t>pjūvio)</w:t>
            </w:r>
            <w:r>
              <w:rPr>
                <w:color w:val="000000"/>
                <w:szCs w:val="24"/>
              </w:rPr>
              <w:t xml:space="preserve"> </w:t>
            </w:r>
            <w:r w:rsidRPr="000C75BC">
              <w:rPr>
                <w:color w:val="000000"/>
                <w:szCs w:val="24"/>
              </w:rPr>
              <w:t xml:space="preserve">rodo, kad atlikta operacija yra neradikali, </w:t>
            </w:r>
            <w:r>
              <w:rPr>
                <w:color w:val="000000"/>
                <w:szCs w:val="24"/>
              </w:rPr>
              <w:t xml:space="preserve">yra rizika, kad </w:t>
            </w:r>
            <w:r w:rsidRPr="000C75BC">
              <w:rPr>
                <w:color w:val="000000"/>
                <w:szCs w:val="24"/>
              </w:rPr>
              <w:t xml:space="preserve">navikas pašalintas nepilnai. </w:t>
            </w:r>
          </w:p>
          <w:p w14:paraId="6B0CB8E9" w14:textId="77777777" w:rsidR="00C02674" w:rsidRDefault="00C02674" w:rsidP="00B14C35">
            <w:pPr>
              <w:rPr>
                <w:b/>
                <w:bCs/>
                <w:szCs w:val="24"/>
              </w:rPr>
            </w:pPr>
          </w:p>
          <w:p w14:paraId="621EB176" w14:textId="77777777" w:rsidR="00C02674" w:rsidRPr="000C75BC" w:rsidRDefault="00C02674" w:rsidP="00B14C35">
            <w:pPr>
              <w:rPr>
                <w:b/>
                <w:szCs w:val="24"/>
                <w:lang w:eastAsia="lt-LT"/>
              </w:rPr>
            </w:pPr>
            <w:r w:rsidRPr="000C75BC">
              <w:rPr>
                <w:b/>
                <w:szCs w:val="24"/>
                <w:lang w:eastAsia="lt-LT"/>
              </w:rPr>
              <w:t>CRK vertini</w:t>
            </w:r>
            <w:r>
              <w:rPr>
                <w:b/>
                <w:szCs w:val="24"/>
                <w:lang w:eastAsia="lt-LT"/>
              </w:rPr>
              <w:t xml:space="preserve">mas </w:t>
            </w:r>
            <w:r w:rsidRPr="000C75BC">
              <w:rPr>
                <w:szCs w:val="24"/>
                <w:lang w:eastAsia="lt-LT"/>
              </w:rPr>
              <w:t xml:space="preserve">(vertina gydytojas patologas </w:t>
            </w:r>
            <w:r>
              <w:rPr>
                <w:szCs w:val="24"/>
                <w:lang w:eastAsia="lt-LT"/>
              </w:rPr>
              <w:t xml:space="preserve">tirdamas </w:t>
            </w:r>
            <w:r w:rsidRPr="000C75BC">
              <w:rPr>
                <w:szCs w:val="24"/>
                <w:lang w:eastAsia="lt-LT"/>
              </w:rPr>
              <w:t>medžiag</w:t>
            </w:r>
            <w:r>
              <w:rPr>
                <w:szCs w:val="24"/>
                <w:lang w:eastAsia="lt-LT"/>
              </w:rPr>
              <w:t>ą</w:t>
            </w:r>
            <w:r w:rsidRPr="000C75BC">
              <w:rPr>
                <w:szCs w:val="24"/>
                <w:lang w:eastAsia="lt-LT"/>
              </w:rPr>
              <w:t>)</w:t>
            </w:r>
            <w:r w:rsidRPr="000C75BC">
              <w:rPr>
                <w:b/>
                <w:szCs w:val="24"/>
                <w:lang w:eastAsia="lt-LT"/>
              </w:rPr>
              <w:t>:</w:t>
            </w:r>
          </w:p>
          <w:p w14:paraId="4E8AEE95" w14:textId="77777777" w:rsidR="00C02674" w:rsidRPr="000C75BC" w:rsidRDefault="00C02674" w:rsidP="00B14C35">
            <w:pPr>
              <w:rPr>
                <w:szCs w:val="24"/>
                <w:lang w:eastAsia="lt-LT"/>
              </w:rPr>
            </w:pPr>
            <w:r>
              <w:rPr>
                <w:b/>
                <w:szCs w:val="24"/>
                <w:lang w:eastAsia="lt-LT"/>
              </w:rPr>
              <w:t>N</w:t>
            </w:r>
            <w:r w:rsidRPr="000C75BC">
              <w:rPr>
                <w:b/>
                <w:szCs w:val="24"/>
                <w:lang w:eastAsia="lt-LT"/>
              </w:rPr>
              <w:t>eigiama</w:t>
            </w:r>
            <w:r w:rsidRPr="000C75BC">
              <w:rPr>
                <w:szCs w:val="24"/>
                <w:lang w:eastAsia="lt-LT"/>
              </w:rPr>
              <w:t xml:space="preserve"> </w:t>
            </w:r>
            <w:r w:rsidRPr="000C75BC">
              <w:rPr>
                <w:szCs w:val="24"/>
              </w:rPr>
              <w:t>CRK (-)</w:t>
            </w:r>
            <w:r>
              <w:rPr>
                <w:szCs w:val="24"/>
              </w:rPr>
              <w:t xml:space="preserve"> </w:t>
            </w:r>
            <w:r w:rsidRPr="000C75BC">
              <w:rPr>
                <w:szCs w:val="24"/>
                <w:lang w:eastAsia="lt-LT"/>
              </w:rPr>
              <w:t xml:space="preserve">– kai navikinės infiltracijos (ar piktybiškai pakitusio limfmazgio) atstumas &gt; 1 mm iki </w:t>
            </w:r>
            <w:r>
              <w:rPr>
                <w:szCs w:val="24"/>
                <w:lang w:eastAsia="lt-LT"/>
              </w:rPr>
              <w:t>cirkuliaraus pjūvio;</w:t>
            </w:r>
          </w:p>
          <w:p w14:paraId="42EFA77D" w14:textId="77777777" w:rsidR="00C02674" w:rsidRPr="00862248" w:rsidRDefault="00C02674" w:rsidP="00B14C35">
            <w:pPr>
              <w:rPr>
                <w:szCs w:val="24"/>
                <w:lang w:eastAsia="lt-LT"/>
              </w:rPr>
            </w:pPr>
            <w:r>
              <w:rPr>
                <w:b/>
                <w:szCs w:val="24"/>
                <w:lang w:eastAsia="lt-LT"/>
              </w:rPr>
              <w:t>T</w:t>
            </w:r>
            <w:r w:rsidRPr="000C75BC">
              <w:rPr>
                <w:b/>
                <w:szCs w:val="24"/>
                <w:lang w:eastAsia="lt-LT"/>
              </w:rPr>
              <w:t>eigiama</w:t>
            </w:r>
            <w:r>
              <w:rPr>
                <w:b/>
                <w:szCs w:val="24"/>
                <w:lang w:eastAsia="lt-LT"/>
              </w:rPr>
              <w:t xml:space="preserve"> </w:t>
            </w:r>
            <w:r w:rsidRPr="000C75BC">
              <w:rPr>
                <w:szCs w:val="24"/>
              </w:rPr>
              <w:t>CRK (</w:t>
            </w:r>
            <w:r>
              <w:rPr>
                <w:szCs w:val="24"/>
              </w:rPr>
              <w:t>+</w:t>
            </w:r>
            <w:r w:rsidRPr="000C75BC">
              <w:rPr>
                <w:szCs w:val="24"/>
              </w:rPr>
              <w:t>)</w:t>
            </w:r>
            <w:r w:rsidRPr="000C75BC">
              <w:rPr>
                <w:b/>
                <w:szCs w:val="24"/>
                <w:lang w:eastAsia="lt-LT"/>
              </w:rPr>
              <w:t xml:space="preserve"> </w:t>
            </w:r>
            <w:r w:rsidRPr="000C75BC">
              <w:rPr>
                <w:szCs w:val="24"/>
                <w:lang w:eastAsia="lt-LT"/>
              </w:rPr>
              <w:t xml:space="preserve">– kai navikinės infiltracijos (ar piktybiškai pakitusio limfmazgio) atstumas ≤ 1 mm iki </w:t>
            </w:r>
            <w:r>
              <w:rPr>
                <w:szCs w:val="24"/>
                <w:lang w:eastAsia="lt-LT"/>
              </w:rPr>
              <w:t>cirkuliaraus pjūvio.</w:t>
            </w:r>
            <w:r w:rsidRPr="000C75BC">
              <w:rPr>
                <w:szCs w:val="24"/>
                <w:lang w:eastAsia="lt-LT"/>
              </w:rPr>
              <w:t> </w:t>
            </w:r>
          </w:p>
          <w:p w14:paraId="7EF94CAF" w14:textId="77777777" w:rsidR="00C02674" w:rsidRDefault="00C02674" w:rsidP="00B14C35">
            <w:pPr>
              <w:rPr>
                <w:b/>
                <w:bCs/>
                <w:szCs w:val="24"/>
              </w:rPr>
            </w:pPr>
          </w:p>
          <w:p w14:paraId="3CFFD374"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w:t>
            </w:r>
            <w:r>
              <w:rPr>
                <w:szCs w:val="24"/>
              </w:rPr>
              <w:t xml:space="preserve">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3D5FE8F9" w14:textId="77777777" w:rsidR="00C02674" w:rsidRPr="00DF0822" w:rsidRDefault="00C02674" w:rsidP="00B14C35">
            <w:pPr>
              <w:rPr>
                <w:szCs w:val="24"/>
              </w:rPr>
            </w:pPr>
          </w:p>
          <w:p w14:paraId="23797E83" w14:textId="77777777" w:rsidR="00C02674" w:rsidRPr="007124D0" w:rsidRDefault="00C02674" w:rsidP="00B14C35">
            <w:pPr>
              <w:rPr>
                <w:szCs w:val="24"/>
              </w:rPr>
            </w:pPr>
            <w:r w:rsidRPr="000C69A2">
              <w:rPr>
                <w:b/>
                <w:bCs/>
                <w:szCs w:val="24"/>
              </w:rPr>
              <w:t>Onkologinės ligos nustatymo data</w:t>
            </w:r>
            <w:r>
              <w:rPr>
                <w:b/>
                <w:bCs/>
                <w:szCs w:val="24"/>
              </w:rPr>
              <w:t xml:space="preserve"> – </w:t>
            </w:r>
            <w:r w:rsidRPr="000C69A2">
              <w:rPr>
                <w:szCs w:val="24"/>
              </w:rPr>
              <w:t>biopsinės</w:t>
            </w:r>
            <w:r>
              <w:rPr>
                <w:szCs w:val="24"/>
              </w:rPr>
              <w:t xml:space="preserve"> </w:t>
            </w:r>
            <w:r w:rsidRPr="000C69A2">
              <w:rPr>
                <w:szCs w:val="24"/>
              </w:rPr>
              <w:t>ar operacinės</w:t>
            </w:r>
            <w:r>
              <w:rPr>
                <w:szCs w:val="24"/>
              </w:rPr>
              <w:t xml:space="preserve"> </w:t>
            </w:r>
            <w:r w:rsidRPr="000C69A2">
              <w:rPr>
                <w:szCs w:val="24"/>
              </w:rPr>
              <w:t xml:space="preserve">medžiagos paėmimo </w:t>
            </w:r>
            <w:r>
              <w:rPr>
                <w:szCs w:val="24"/>
              </w:rPr>
              <w:t>patologijos</w:t>
            </w:r>
            <w:r w:rsidRPr="000C69A2">
              <w:rPr>
                <w:szCs w:val="24"/>
              </w:rPr>
              <w:t xml:space="preserve"> tyrimui data</w:t>
            </w:r>
            <w:r>
              <w:rPr>
                <w:szCs w:val="24"/>
              </w:rPr>
              <w:t>.</w:t>
            </w:r>
          </w:p>
          <w:p w14:paraId="06F72A34" w14:textId="77777777" w:rsidR="00C02674" w:rsidRPr="000C75BC" w:rsidRDefault="00C02674" w:rsidP="00B14C35">
            <w:pPr>
              <w:jc w:val="center"/>
              <w:rPr>
                <w:color w:val="000000"/>
                <w:szCs w:val="24"/>
              </w:rPr>
            </w:pPr>
          </w:p>
          <w:p w14:paraId="531AD2B9" w14:textId="77777777" w:rsidR="00C02674" w:rsidRPr="00DB37DF" w:rsidRDefault="00C02674" w:rsidP="00B14C35">
            <w:pPr>
              <w:rPr>
                <w:b/>
                <w:bCs/>
                <w:color w:val="000000"/>
                <w:szCs w:val="24"/>
              </w:rPr>
            </w:pPr>
            <w:r w:rsidRPr="00DB37DF">
              <w:rPr>
                <w:b/>
                <w:bCs/>
                <w:color w:val="000000"/>
                <w:szCs w:val="24"/>
              </w:rPr>
              <w:t>Šiuo rodikliu galima vertinti dvi pacientų grupes:</w:t>
            </w:r>
          </w:p>
          <w:p w14:paraId="4712E823" w14:textId="77777777" w:rsidR="00C02674" w:rsidRPr="00DB37DF" w:rsidRDefault="00C02674" w:rsidP="00B14C35">
            <w:pPr>
              <w:rPr>
                <w:color w:val="000000"/>
                <w:szCs w:val="24"/>
              </w:rPr>
            </w:pPr>
            <w:r>
              <w:rPr>
                <w:color w:val="000000"/>
                <w:szCs w:val="24"/>
              </w:rPr>
              <w:t xml:space="preserve">1. </w:t>
            </w:r>
            <w:r w:rsidRPr="00DB37DF">
              <w:rPr>
                <w:color w:val="000000"/>
                <w:szCs w:val="24"/>
              </w:rPr>
              <w:t xml:space="preserve">Ankstyvo operacinio gydymo </w:t>
            </w:r>
            <w:r>
              <w:rPr>
                <w:color w:val="000000"/>
                <w:szCs w:val="24"/>
              </w:rPr>
              <w:t xml:space="preserve">pacientų </w:t>
            </w:r>
            <w:r w:rsidRPr="00DB37DF">
              <w:rPr>
                <w:color w:val="000000"/>
                <w:szCs w:val="24"/>
              </w:rPr>
              <w:t>grupė. Įtraukiami pacientai, kurie</w:t>
            </w:r>
            <w:r>
              <w:rPr>
                <w:color w:val="000000"/>
                <w:szCs w:val="24"/>
              </w:rPr>
              <w:t xml:space="preserve">ms chirurginė operacija/procedūra pagal nurodytus ACHI kodus </w:t>
            </w:r>
            <w:r w:rsidRPr="00DB37DF">
              <w:rPr>
                <w:color w:val="000000"/>
                <w:szCs w:val="24"/>
              </w:rPr>
              <w:t xml:space="preserve"> </w:t>
            </w:r>
            <w:r>
              <w:rPr>
                <w:color w:val="000000"/>
                <w:szCs w:val="24"/>
              </w:rPr>
              <w:t>atlikta</w:t>
            </w:r>
            <w:r w:rsidRPr="00DB37DF">
              <w:rPr>
                <w:color w:val="000000"/>
                <w:szCs w:val="24"/>
              </w:rPr>
              <w:t xml:space="preserve"> prieš tai netaikius neoadjuvantinio chemoterapinio ir (ar) spindulinio gydymo;</w:t>
            </w:r>
          </w:p>
          <w:p w14:paraId="3B6053E4" w14:textId="77777777" w:rsidR="00C02674" w:rsidRPr="00DB37DF" w:rsidRDefault="00C02674" w:rsidP="00B14C35">
            <w:pPr>
              <w:rPr>
                <w:color w:val="000000"/>
                <w:szCs w:val="24"/>
              </w:rPr>
            </w:pPr>
            <w:r>
              <w:rPr>
                <w:color w:val="000000"/>
                <w:szCs w:val="24"/>
              </w:rPr>
              <w:t xml:space="preserve">2. </w:t>
            </w:r>
            <w:r w:rsidRPr="00DB37DF">
              <w:rPr>
                <w:color w:val="000000"/>
                <w:szCs w:val="24"/>
              </w:rPr>
              <w:t>Operacijos</w:t>
            </w:r>
            <w:r>
              <w:rPr>
                <w:color w:val="000000"/>
                <w:szCs w:val="24"/>
              </w:rPr>
              <w:t xml:space="preserve"> </w:t>
            </w:r>
            <w:r w:rsidRPr="00DB37DF">
              <w:rPr>
                <w:color w:val="000000"/>
                <w:szCs w:val="24"/>
              </w:rPr>
              <w:t xml:space="preserve">po neoadjuvantinio gydymo </w:t>
            </w:r>
            <w:r>
              <w:rPr>
                <w:color w:val="000000"/>
                <w:szCs w:val="24"/>
              </w:rPr>
              <w:t xml:space="preserve">pacientų </w:t>
            </w:r>
            <w:r w:rsidRPr="00DB37DF">
              <w:rPr>
                <w:color w:val="000000"/>
                <w:szCs w:val="24"/>
              </w:rPr>
              <w:t>grupė. Įtraukiami pacientai, kurie</w:t>
            </w:r>
            <w:r>
              <w:rPr>
                <w:color w:val="000000"/>
                <w:szCs w:val="24"/>
              </w:rPr>
              <w:t>ms chirurginė operacija/procedūra pagal nurodytus ACHI kodus atlikta po</w:t>
            </w:r>
            <w:r w:rsidRPr="00DB37DF">
              <w:rPr>
                <w:color w:val="000000"/>
                <w:szCs w:val="24"/>
              </w:rPr>
              <w:t>:</w:t>
            </w:r>
          </w:p>
          <w:p w14:paraId="797F2F1C" w14:textId="77777777" w:rsidR="00C02674" w:rsidRDefault="00C02674" w:rsidP="00C02674">
            <w:pPr>
              <w:pStyle w:val="ListParagraph"/>
              <w:numPr>
                <w:ilvl w:val="1"/>
                <w:numId w:val="37"/>
              </w:numPr>
              <w:rPr>
                <w:color w:val="000000"/>
                <w:szCs w:val="24"/>
              </w:rPr>
            </w:pPr>
            <w:r>
              <w:rPr>
                <w:color w:val="000000"/>
                <w:szCs w:val="24"/>
              </w:rPr>
              <w:t xml:space="preserve"> </w:t>
            </w:r>
            <w:r w:rsidRPr="00361DD0">
              <w:rPr>
                <w:color w:val="000000"/>
                <w:szCs w:val="24"/>
              </w:rPr>
              <w:t xml:space="preserve">neoadjuvantinio spindulinio gydymo (realizuota smulkiafrakcijinė spindulinė terapija, </w:t>
            </w:r>
            <w:r w:rsidRPr="0080704D">
              <w:rPr>
                <w:color w:val="000000"/>
                <w:szCs w:val="24"/>
              </w:rPr>
              <w:t>ST</w:t>
            </w:r>
            <w:r w:rsidRPr="00361DD0">
              <w:rPr>
                <w:iCs/>
                <w:color w:val="000000"/>
                <w:szCs w:val="24"/>
              </w:rPr>
              <w:t>, 50 Gy/25 frakcijos</w:t>
            </w:r>
            <w:r w:rsidRPr="00361DD0">
              <w:rPr>
                <w:color w:val="000000"/>
                <w:szCs w:val="24"/>
              </w:rPr>
              <w:t>);</w:t>
            </w:r>
          </w:p>
          <w:p w14:paraId="1F3F4AD9" w14:textId="77777777" w:rsidR="00C02674" w:rsidRPr="00361DD0" w:rsidRDefault="00C02674" w:rsidP="00C02674">
            <w:pPr>
              <w:pStyle w:val="ListParagraph"/>
              <w:numPr>
                <w:ilvl w:val="1"/>
                <w:numId w:val="37"/>
              </w:numPr>
              <w:rPr>
                <w:color w:val="000000"/>
                <w:szCs w:val="24"/>
              </w:rPr>
            </w:pPr>
            <w:r>
              <w:rPr>
                <w:color w:val="000000"/>
                <w:szCs w:val="24"/>
              </w:rPr>
              <w:t xml:space="preserve"> </w:t>
            </w:r>
            <w:r w:rsidRPr="00361DD0">
              <w:rPr>
                <w:color w:val="000000"/>
                <w:szCs w:val="24"/>
              </w:rPr>
              <w:t xml:space="preserve">neoadjuvantinio spindulinio gydymo (realizuota stambiafrakcijinė spindulinė terapija, </w:t>
            </w:r>
            <w:r w:rsidRPr="00361DD0">
              <w:rPr>
                <w:iCs/>
                <w:color w:val="000000"/>
                <w:szCs w:val="24"/>
              </w:rPr>
              <w:t>25Gy/5 frakcijos)</w:t>
            </w:r>
            <w:r w:rsidRPr="00361DD0">
              <w:rPr>
                <w:i/>
                <w:iCs/>
                <w:color w:val="000000"/>
                <w:szCs w:val="24"/>
              </w:rPr>
              <w:t>;</w:t>
            </w:r>
          </w:p>
          <w:p w14:paraId="5A271C1B" w14:textId="77777777" w:rsidR="00C02674" w:rsidRPr="00932284" w:rsidRDefault="00C02674" w:rsidP="00C02674">
            <w:pPr>
              <w:pStyle w:val="ListParagraph"/>
              <w:numPr>
                <w:ilvl w:val="1"/>
                <w:numId w:val="37"/>
              </w:numPr>
              <w:rPr>
                <w:szCs w:val="24"/>
              </w:rPr>
            </w:pPr>
            <w:r>
              <w:rPr>
                <w:iCs/>
                <w:color w:val="000000"/>
                <w:szCs w:val="24"/>
              </w:rPr>
              <w:t xml:space="preserve"> </w:t>
            </w:r>
            <w:r w:rsidRPr="00862248">
              <w:rPr>
                <w:iCs/>
                <w:szCs w:val="24"/>
              </w:rPr>
              <w:t>neoadjuvantinės chemoterapijos</w:t>
            </w:r>
            <w:r>
              <w:rPr>
                <w:iCs/>
                <w:szCs w:val="24"/>
              </w:rPr>
              <w:t>;</w:t>
            </w:r>
          </w:p>
          <w:p w14:paraId="296E1745" w14:textId="77777777" w:rsidR="00C02674" w:rsidRPr="00353B1F" w:rsidRDefault="00C02674" w:rsidP="00C02674">
            <w:pPr>
              <w:pStyle w:val="ListParagraph"/>
              <w:numPr>
                <w:ilvl w:val="1"/>
                <w:numId w:val="37"/>
              </w:numPr>
              <w:rPr>
                <w:szCs w:val="24"/>
              </w:rPr>
            </w:pPr>
            <w:r>
              <w:rPr>
                <w:szCs w:val="24"/>
              </w:rPr>
              <w:t xml:space="preserve"> totalinio neoadjuvantinio gydymo (indukcinės chemoterapijos ir chemoradioterapijos, bei chemoradioterapijos ir konsolidacinės chemoterapijos)</w:t>
            </w:r>
          </w:p>
        </w:tc>
      </w:tr>
      <w:tr w:rsidR="00C02674" w:rsidRPr="000C75BC" w14:paraId="6801CDD1" w14:textId="77777777" w:rsidTr="00B14C35">
        <w:tc>
          <w:tcPr>
            <w:tcW w:w="2689" w:type="dxa"/>
          </w:tcPr>
          <w:p w14:paraId="57C2FC02" w14:textId="77777777" w:rsidR="00C02674" w:rsidRPr="000C75BC" w:rsidRDefault="00C02674" w:rsidP="00B14C35">
            <w:pPr>
              <w:rPr>
                <w:szCs w:val="24"/>
              </w:rPr>
            </w:pPr>
            <w:r w:rsidRPr="000C75BC">
              <w:rPr>
                <w:szCs w:val="24"/>
              </w:rPr>
              <w:t>Rodiklio svarbos paaiškinimas</w:t>
            </w:r>
          </w:p>
        </w:tc>
        <w:tc>
          <w:tcPr>
            <w:tcW w:w="6945" w:type="dxa"/>
          </w:tcPr>
          <w:p w14:paraId="6E4AC30C" w14:textId="77777777" w:rsidR="00C02674" w:rsidRDefault="00C02674" w:rsidP="00B14C35">
            <w:pPr>
              <w:rPr>
                <w:szCs w:val="24"/>
              </w:rPr>
            </w:pPr>
            <w:r>
              <w:rPr>
                <w:szCs w:val="24"/>
              </w:rPr>
              <w:t>Chirurginės operacijos/procedūros pagal nurodytus ACHI kodus metu tiesiosios žarnos piktybinis navikas turėtų būti pašalintas radikaliai (</w:t>
            </w:r>
            <w:r w:rsidRPr="000C75BC">
              <w:rPr>
                <w:szCs w:val="24"/>
              </w:rPr>
              <w:t>CRK (-)</w:t>
            </w:r>
            <w:r>
              <w:rPr>
                <w:szCs w:val="24"/>
              </w:rPr>
              <w:t xml:space="preserve">. </w:t>
            </w:r>
          </w:p>
          <w:p w14:paraId="452999E5" w14:textId="77777777" w:rsidR="00C02674" w:rsidRPr="00D058E2" w:rsidRDefault="00C02674" w:rsidP="00B14C35">
            <w:pPr>
              <w:rPr>
                <w:szCs w:val="24"/>
              </w:rPr>
            </w:pPr>
            <w:r>
              <w:rPr>
                <w:szCs w:val="24"/>
              </w:rPr>
              <w:t xml:space="preserve">Jeigu piktybinis navikas nėra </w:t>
            </w:r>
            <w:r w:rsidRPr="00BA7061">
              <w:rPr>
                <w:szCs w:val="24"/>
              </w:rPr>
              <w:t xml:space="preserve">pašalinamas radikaliai, lieka </w:t>
            </w:r>
            <w:r w:rsidRPr="00BA7061">
              <w:rPr>
                <w:color w:val="000000" w:themeColor="text1"/>
                <w:szCs w:val="24"/>
              </w:rPr>
              <w:t xml:space="preserve">naviko infiltracija ir </w:t>
            </w:r>
            <w:r w:rsidRPr="00BA7061">
              <w:rPr>
                <w:szCs w:val="24"/>
              </w:rPr>
              <w:t>pašalintoje medžiagoje gydytojas patologas nustato teigiamą</w:t>
            </w:r>
            <w:r>
              <w:rPr>
                <w:szCs w:val="24"/>
              </w:rPr>
              <w:t xml:space="preserve"> (infiltruotą naviko)</w:t>
            </w:r>
            <w:r w:rsidRPr="00BA7061">
              <w:rPr>
                <w:szCs w:val="24"/>
              </w:rPr>
              <w:t xml:space="preserve"> cirkuliarų rezekcijos kraštą</w:t>
            </w:r>
            <w:r>
              <w:rPr>
                <w:szCs w:val="24"/>
              </w:rPr>
              <w:t>. Teigiamas cirkuliarus rezekcinis kraštas (</w:t>
            </w:r>
            <w:r w:rsidRPr="000C75BC">
              <w:rPr>
                <w:color w:val="000000"/>
                <w:szCs w:val="24"/>
              </w:rPr>
              <w:t>CRK</w:t>
            </w:r>
            <w:r>
              <w:rPr>
                <w:color w:val="000000"/>
                <w:szCs w:val="24"/>
              </w:rPr>
              <w:t xml:space="preserve"> (+) (kai navikinės infiltracijos (ar piktybiškai pakitusio limfmazgio) atstumas </w:t>
            </w:r>
            <w:r w:rsidRPr="000C75BC">
              <w:rPr>
                <w:szCs w:val="24"/>
                <w:lang w:eastAsia="lt-LT"/>
              </w:rPr>
              <w:t>≤ 1 mm iki</w:t>
            </w:r>
            <w:r>
              <w:rPr>
                <w:szCs w:val="24"/>
                <w:lang w:eastAsia="lt-LT"/>
              </w:rPr>
              <w:t xml:space="preserve"> cirkuliaraus pjūvio </w:t>
            </w:r>
            <w:r w:rsidRPr="000C75BC">
              <w:rPr>
                <w:color w:val="000000"/>
                <w:szCs w:val="24"/>
              </w:rPr>
              <w:t>rodo,</w:t>
            </w:r>
            <w:r>
              <w:rPr>
                <w:color w:val="000000"/>
                <w:szCs w:val="24"/>
              </w:rPr>
              <w:t xml:space="preserve"> kad piktybinis </w:t>
            </w:r>
            <w:r w:rsidRPr="000C75BC">
              <w:rPr>
                <w:color w:val="000000"/>
                <w:szCs w:val="24"/>
              </w:rPr>
              <w:t>navikas pašalintas nepilnai</w:t>
            </w:r>
            <w:r>
              <w:rPr>
                <w:color w:val="000000"/>
                <w:szCs w:val="24"/>
              </w:rPr>
              <w:t xml:space="preserve"> ir tai yra</w:t>
            </w:r>
            <w:r w:rsidRPr="000C75BC">
              <w:rPr>
                <w:szCs w:val="24"/>
              </w:rPr>
              <w:t xml:space="preserve"> nepriklausomas vietinio ligos atkryčio, tolimųjų metastazių išsivystymo, mirtingumo riziką didinantis veiksnys</w:t>
            </w:r>
            <w:r>
              <w:rPr>
                <w:szCs w:val="24"/>
              </w:rPr>
              <w:t>.</w:t>
            </w:r>
            <w:r w:rsidRPr="00E24882">
              <w:rPr>
                <w:color w:val="FF0000"/>
                <w:szCs w:val="24"/>
                <w:u w:val="single"/>
              </w:rPr>
              <w:t xml:space="preserve"> </w:t>
            </w:r>
          </w:p>
        </w:tc>
      </w:tr>
      <w:tr w:rsidR="00C02674" w:rsidRPr="000C75BC" w14:paraId="0EB87442" w14:textId="77777777" w:rsidTr="00B14C35">
        <w:tc>
          <w:tcPr>
            <w:tcW w:w="2689" w:type="dxa"/>
          </w:tcPr>
          <w:p w14:paraId="2841ACC9" w14:textId="77777777" w:rsidR="00C02674" w:rsidRPr="000C75BC" w:rsidRDefault="00C02674" w:rsidP="00B14C35">
            <w:pPr>
              <w:rPr>
                <w:szCs w:val="24"/>
                <w:lang w:val="en-US"/>
              </w:rPr>
            </w:pPr>
            <w:r w:rsidRPr="000C75BC">
              <w:rPr>
                <w:szCs w:val="24"/>
              </w:rPr>
              <w:t>Siektina rodiklio reikšmė</w:t>
            </w:r>
          </w:p>
        </w:tc>
        <w:tc>
          <w:tcPr>
            <w:tcW w:w="6945" w:type="dxa"/>
          </w:tcPr>
          <w:p w14:paraId="7A8E5709" w14:textId="77777777" w:rsidR="00C02674" w:rsidRPr="004F0EE7" w:rsidRDefault="00C02674" w:rsidP="00B14C35">
            <w:pPr>
              <w:jc w:val="center"/>
              <w:rPr>
                <w:b/>
                <w:bCs/>
                <w:color w:val="000000"/>
                <w:szCs w:val="24"/>
              </w:rPr>
            </w:pPr>
            <w:r w:rsidRPr="004F0EE7">
              <w:rPr>
                <w:b/>
                <w:bCs/>
                <w:szCs w:val="24"/>
              </w:rPr>
              <w:t xml:space="preserve">≥95% </w:t>
            </w:r>
            <w:r w:rsidRPr="004F0EE7">
              <w:rPr>
                <w:b/>
                <w:bCs/>
                <w:color w:val="000000"/>
                <w:szCs w:val="24"/>
              </w:rPr>
              <w:t>Ankstyvo</w:t>
            </w:r>
            <w:r>
              <w:rPr>
                <w:b/>
                <w:bCs/>
                <w:color w:val="000000"/>
                <w:szCs w:val="24"/>
              </w:rPr>
              <w:t>jo</w:t>
            </w:r>
            <w:r w:rsidRPr="004F0EE7">
              <w:rPr>
                <w:b/>
                <w:bCs/>
                <w:color w:val="000000"/>
                <w:szCs w:val="24"/>
              </w:rPr>
              <w:t xml:space="preserve"> operacinio gydymo </w:t>
            </w:r>
            <w:r>
              <w:rPr>
                <w:b/>
                <w:bCs/>
                <w:color w:val="000000"/>
                <w:szCs w:val="24"/>
              </w:rPr>
              <w:t xml:space="preserve">pacientų </w:t>
            </w:r>
            <w:r w:rsidRPr="004F0EE7">
              <w:rPr>
                <w:b/>
                <w:bCs/>
                <w:color w:val="000000"/>
                <w:szCs w:val="24"/>
              </w:rPr>
              <w:t>grupėje</w:t>
            </w:r>
          </w:p>
          <w:p w14:paraId="41ADE111" w14:textId="77777777" w:rsidR="00C02674" w:rsidRPr="004F0EE7" w:rsidRDefault="00C02674" w:rsidP="00B14C35">
            <w:pPr>
              <w:jc w:val="center"/>
              <w:rPr>
                <w:b/>
                <w:bCs/>
                <w:color w:val="000000"/>
                <w:szCs w:val="24"/>
              </w:rPr>
            </w:pPr>
            <w:r w:rsidRPr="004F0EE7">
              <w:rPr>
                <w:b/>
                <w:bCs/>
                <w:szCs w:val="24"/>
              </w:rPr>
              <w:t xml:space="preserve">≥85% </w:t>
            </w:r>
            <w:r w:rsidRPr="004F0EE7">
              <w:rPr>
                <w:b/>
                <w:bCs/>
                <w:color w:val="000000"/>
                <w:szCs w:val="24"/>
              </w:rPr>
              <w:t>Operacijo</w:t>
            </w:r>
            <w:r>
              <w:rPr>
                <w:b/>
                <w:bCs/>
                <w:color w:val="000000"/>
                <w:szCs w:val="24"/>
              </w:rPr>
              <w:t>s</w:t>
            </w:r>
            <w:r w:rsidRPr="004F0EE7">
              <w:rPr>
                <w:b/>
                <w:bCs/>
                <w:color w:val="000000"/>
                <w:szCs w:val="24"/>
              </w:rPr>
              <w:t xml:space="preserve"> po neoadjuvantinio gydymo </w:t>
            </w:r>
            <w:r>
              <w:rPr>
                <w:b/>
                <w:bCs/>
                <w:color w:val="000000"/>
                <w:szCs w:val="24"/>
              </w:rPr>
              <w:t xml:space="preserve">pacientų </w:t>
            </w:r>
            <w:r w:rsidRPr="004F0EE7">
              <w:rPr>
                <w:b/>
                <w:bCs/>
                <w:color w:val="000000"/>
                <w:szCs w:val="24"/>
              </w:rPr>
              <w:t>grupėje</w:t>
            </w:r>
          </w:p>
          <w:p w14:paraId="46A01920" w14:textId="77777777" w:rsidR="00C02674" w:rsidRDefault="00C02674" w:rsidP="00B14C35">
            <w:pPr>
              <w:rPr>
                <w:iCs/>
                <w:color w:val="00B0F0"/>
                <w:szCs w:val="24"/>
                <w:lang w:val="en-US"/>
              </w:rPr>
            </w:pPr>
          </w:p>
          <w:p w14:paraId="06F0B333" w14:textId="77777777" w:rsidR="00C02674" w:rsidRDefault="00C02674" w:rsidP="00B14C35">
            <w:pPr>
              <w:rPr>
                <w:szCs w:val="24"/>
              </w:rPr>
            </w:pPr>
            <w:r>
              <w:rPr>
                <w:szCs w:val="24"/>
              </w:rPr>
              <w:t xml:space="preserve">95 proc. ir daugiau Ankstyvojo operacinio gydymo grupei priklausančių pacientų, kuriems dėl tiesiosios žarnos piktybinio 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buvo atlikta chirurginė operacija/procedūra pagal nurodytus ACHI kodus, ji turėjo būti atlikta kaip radikali </w:t>
            </w:r>
            <w:r w:rsidRPr="006C5CCD">
              <w:rPr>
                <w:szCs w:val="24"/>
              </w:rPr>
              <w:t>(</w:t>
            </w:r>
            <w:r w:rsidRPr="000C75BC">
              <w:rPr>
                <w:szCs w:val="24"/>
              </w:rPr>
              <w:t>CRK (-)</w:t>
            </w:r>
          </w:p>
          <w:p w14:paraId="5B176572" w14:textId="77777777" w:rsidR="00C02674" w:rsidRDefault="00C02674" w:rsidP="00B14C35">
            <w:pPr>
              <w:rPr>
                <w:b/>
                <w:bCs/>
                <w:szCs w:val="24"/>
              </w:rPr>
            </w:pPr>
          </w:p>
          <w:p w14:paraId="2B9BAFEA" w14:textId="77777777" w:rsidR="00C02674" w:rsidRPr="008D04BD" w:rsidRDefault="00C02674" w:rsidP="00B14C35">
            <w:pPr>
              <w:rPr>
                <w:szCs w:val="24"/>
              </w:rPr>
            </w:pPr>
            <w:r w:rsidRPr="00FD1A87">
              <w:rPr>
                <w:szCs w:val="24"/>
              </w:rPr>
              <w:t xml:space="preserve">85 proc. ir daugiau </w:t>
            </w:r>
            <w:r w:rsidRPr="00FD1A87">
              <w:rPr>
                <w:color w:val="000000"/>
                <w:szCs w:val="24"/>
              </w:rPr>
              <w:t>Operacijos po neoadjuvantinio gydymo grupei priklausančių pacientų,</w:t>
            </w:r>
            <w:r>
              <w:rPr>
                <w:b/>
                <w:bCs/>
                <w:color w:val="000000"/>
                <w:szCs w:val="24"/>
              </w:rPr>
              <w:t xml:space="preserve"> </w:t>
            </w:r>
            <w:r>
              <w:rPr>
                <w:szCs w:val="24"/>
              </w:rPr>
              <w:t xml:space="preserve">kuriems dėl tiesiosios žarnos piktybinio naviko </w:t>
            </w:r>
            <w:r w:rsidRPr="0066409C">
              <w:rPr>
                <w:szCs w:val="24"/>
              </w:rPr>
              <w:t xml:space="preserve">(TLK-10-AM </w:t>
            </w:r>
            <w:r>
              <w:rPr>
                <w:szCs w:val="24"/>
              </w:rPr>
              <w:t>C20, pagrindinė, patvirtinta</w:t>
            </w:r>
            <w:r>
              <w:rPr>
                <w:szCs w:val="24"/>
                <w:lang w:val="en-US"/>
              </w:rPr>
              <w:t>*</w:t>
            </w:r>
            <w:r w:rsidRPr="0066409C">
              <w:rPr>
                <w:szCs w:val="24"/>
              </w:rPr>
              <w:t>)</w:t>
            </w:r>
            <w:r>
              <w:rPr>
                <w:szCs w:val="24"/>
              </w:rPr>
              <w:t xml:space="preserve"> buvo atlikta chirurginė operacija/procedūra pagal nurodytus ACHI kodus, ji turėjo būti atlikta kaip radikali </w:t>
            </w:r>
            <w:r w:rsidRPr="006C5CCD">
              <w:rPr>
                <w:szCs w:val="24"/>
              </w:rPr>
              <w:t>(</w:t>
            </w:r>
            <w:r w:rsidRPr="000C75BC">
              <w:rPr>
                <w:szCs w:val="24"/>
              </w:rPr>
              <w:t>CRK (-</w:t>
            </w:r>
            <w:r>
              <w:rPr>
                <w:szCs w:val="24"/>
              </w:rPr>
              <w:t xml:space="preserve">) </w:t>
            </w:r>
          </w:p>
        </w:tc>
      </w:tr>
      <w:tr w:rsidR="00C02674" w:rsidRPr="000C75BC" w14:paraId="184A9F40" w14:textId="77777777" w:rsidTr="00B14C35">
        <w:tc>
          <w:tcPr>
            <w:tcW w:w="9634" w:type="dxa"/>
            <w:gridSpan w:val="2"/>
            <w:shd w:val="clear" w:color="auto" w:fill="FFF2CC" w:themeFill="accent4" w:themeFillTint="33"/>
          </w:tcPr>
          <w:p w14:paraId="5550D00E" w14:textId="77777777" w:rsidR="00C02674" w:rsidRPr="000C75BC" w:rsidRDefault="00C02674" w:rsidP="00B14C35">
            <w:pPr>
              <w:rPr>
                <w:szCs w:val="24"/>
                <w:lang w:val="en-US"/>
              </w:rPr>
            </w:pPr>
            <w:r w:rsidRPr="000C75BC">
              <w:rPr>
                <w:szCs w:val="24"/>
                <w:lang w:val="en-US"/>
              </w:rPr>
              <w:t>Rodiklio skaičiavimas</w:t>
            </w:r>
          </w:p>
        </w:tc>
      </w:tr>
      <w:tr w:rsidR="00C02674" w:rsidRPr="000C75BC" w14:paraId="5F90A3BE" w14:textId="77777777" w:rsidTr="00B14C35">
        <w:tc>
          <w:tcPr>
            <w:tcW w:w="2689" w:type="dxa"/>
          </w:tcPr>
          <w:p w14:paraId="01CC1EE3" w14:textId="77777777" w:rsidR="00C02674" w:rsidRPr="000C75BC" w:rsidRDefault="00C02674" w:rsidP="00B14C35">
            <w:pPr>
              <w:rPr>
                <w:szCs w:val="24"/>
              </w:rPr>
            </w:pPr>
            <w:r w:rsidRPr="000C75BC">
              <w:rPr>
                <w:szCs w:val="24"/>
              </w:rPr>
              <w:t>Paciento įtraukimo kriterijus</w:t>
            </w:r>
          </w:p>
        </w:tc>
        <w:tc>
          <w:tcPr>
            <w:tcW w:w="6945" w:type="dxa"/>
          </w:tcPr>
          <w:p w14:paraId="0EC9ACA1"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69F05EE0" w14:textId="77777777" w:rsidR="00C02674" w:rsidRPr="007A1338" w:rsidRDefault="00C02674" w:rsidP="00B14C35">
            <w:pPr>
              <w:rPr>
                <w:szCs w:val="24"/>
              </w:rPr>
            </w:pPr>
            <w:r>
              <w:rPr>
                <w:bCs/>
                <w:szCs w:val="24"/>
              </w:rPr>
              <w:t>P</w:t>
            </w:r>
            <w:r w:rsidRPr="007A1338">
              <w:rPr>
                <w:bCs/>
                <w:szCs w:val="24"/>
              </w:rPr>
              <w:t xml:space="preserve">acientai, kuriems </w:t>
            </w:r>
            <w:r>
              <w:rPr>
                <w:bCs/>
                <w:szCs w:val="24"/>
              </w:rPr>
              <w:t xml:space="preserve">patvirtinta onkologinė liga – tiesios žarnos </w:t>
            </w:r>
            <w:r>
              <w:rPr>
                <w:szCs w:val="24"/>
              </w:rPr>
              <w:t>piktybinis navikas</w:t>
            </w:r>
            <w:r w:rsidRPr="007A1338">
              <w:rPr>
                <w:szCs w:val="24"/>
              </w:rPr>
              <w:t xml:space="preserve"> (</w:t>
            </w:r>
            <w:r w:rsidRPr="0066409C">
              <w:rPr>
                <w:szCs w:val="24"/>
              </w:rPr>
              <w:t xml:space="preserve">TLK-10-AM </w:t>
            </w:r>
            <w:r w:rsidRPr="00415900">
              <w:rPr>
                <w:szCs w:val="24"/>
              </w:rPr>
              <w:t>C</w:t>
            </w:r>
            <w:r>
              <w:rPr>
                <w:szCs w:val="24"/>
              </w:rPr>
              <w:t>20, pagrindinė, patvirtinta</w:t>
            </w:r>
            <w:r>
              <w:rPr>
                <w:szCs w:val="24"/>
                <w:lang w:val="en-US"/>
              </w:rPr>
              <w:t>*</w:t>
            </w:r>
            <w:r w:rsidRPr="007A1338">
              <w:rPr>
                <w:szCs w:val="24"/>
              </w:rPr>
              <w:t xml:space="preserve">) </w:t>
            </w:r>
            <w:r>
              <w:rPr>
                <w:szCs w:val="24"/>
              </w:rPr>
              <w:t xml:space="preserve">ir </w:t>
            </w:r>
          </w:p>
          <w:p w14:paraId="4574A5AB" w14:textId="77777777" w:rsidR="00C02674" w:rsidRPr="007A1338" w:rsidRDefault="00C02674" w:rsidP="00B14C35">
            <w:pPr>
              <w:rPr>
                <w:szCs w:val="24"/>
              </w:rPr>
            </w:pP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w:t>
            </w:r>
            <w:r>
              <w:rPr>
                <w:szCs w:val="24"/>
              </w:rPr>
              <w:t xml:space="preserve"> nurodytus </w:t>
            </w:r>
            <w:r w:rsidRPr="007A1338">
              <w:rPr>
                <w:szCs w:val="24"/>
              </w:rPr>
              <w:t>ACHI</w:t>
            </w:r>
            <w:r>
              <w:rPr>
                <w:szCs w:val="24"/>
              </w:rPr>
              <w:t xml:space="preserve"> kodus.</w:t>
            </w:r>
          </w:p>
          <w:p w14:paraId="27047959" w14:textId="77777777" w:rsidR="00C02674" w:rsidRPr="006C5CCD" w:rsidRDefault="00C02674" w:rsidP="00B14C35">
            <w:pPr>
              <w:rPr>
                <w:color w:val="FF0000"/>
                <w:szCs w:val="24"/>
              </w:rPr>
            </w:pPr>
          </w:p>
          <w:p w14:paraId="71B01835" w14:textId="77777777" w:rsidR="00C02674" w:rsidRDefault="00C02674" w:rsidP="00B14C35">
            <w:pPr>
              <w:rPr>
                <w:color w:val="000000" w:themeColor="text1"/>
                <w:szCs w:val="24"/>
              </w:rPr>
            </w:pPr>
            <w:r w:rsidRPr="006C5CCD">
              <w:rPr>
                <w:color w:val="000000" w:themeColor="text1"/>
                <w:szCs w:val="24"/>
              </w:rPr>
              <w:t>ACHI kod</w:t>
            </w:r>
            <w:r>
              <w:rPr>
                <w:color w:val="000000" w:themeColor="text1"/>
                <w:szCs w:val="24"/>
              </w:rPr>
              <w:t>ų sąrašas</w:t>
            </w:r>
            <w:r w:rsidRPr="006C5CCD">
              <w:rPr>
                <w:color w:val="000000" w:themeColor="text1"/>
                <w:szCs w:val="24"/>
              </w:rPr>
              <w:t>:</w:t>
            </w:r>
          </w:p>
          <w:p w14:paraId="0B9D9108" w14:textId="77777777" w:rsidR="00C02674" w:rsidRPr="002412C8" w:rsidRDefault="00C02674" w:rsidP="00B14C35">
            <w:pPr>
              <w:rPr>
                <w:szCs w:val="24"/>
              </w:rPr>
            </w:pPr>
            <w:r w:rsidRPr="000C75BC">
              <w:rPr>
                <w:szCs w:val="24"/>
              </w:rPr>
              <w:t>32012-00</w:t>
            </w:r>
            <w:r>
              <w:rPr>
                <w:szCs w:val="24"/>
              </w:rPr>
              <w:t xml:space="preserve"> </w:t>
            </w:r>
            <w:r w:rsidRPr="002412C8">
              <w:rPr>
                <w:szCs w:val="24"/>
              </w:rPr>
              <w:t>Visiška (totalinė) kolektomija, kartu atliekant ileorektalinę anastomozę</w:t>
            </w:r>
          </w:p>
          <w:p w14:paraId="36D1A969" w14:textId="77777777" w:rsidR="00C02674" w:rsidRPr="002412C8" w:rsidRDefault="00C02674" w:rsidP="00B14C35">
            <w:pPr>
              <w:rPr>
                <w:szCs w:val="24"/>
              </w:rPr>
            </w:pPr>
            <w:r w:rsidRPr="002412C8">
              <w:rPr>
                <w:szCs w:val="24"/>
              </w:rPr>
              <w:t>32009-00</w:t>
            </w:r>
            <w:r>
              <w:rPr>
                <w:szCs w:val="24"/>
              </w:rPr>
              <w:t xml:space="preserve"> </w:t>
            </w:r>
            <w:r w:rsidRPr="002412C8">
              <w:rPr>
                <w:szCs w:val="24"/>
              </w:rPr>
              <w:t>Visiška (totalinė) kolektomija, kartu atliekant ileostomiją</w:t>
            </w:r>
          </w:p>
          <w:p w14:paraId="245D0241" w14:textId="77777777" w:rsidR="00C02674" w:rsidRPr="002412C8" w:rsidRDefault="00C02674" w:rsidP="00B14C35">
            <w:pPr>
              <w:rPr>
                <w:szCs w:val="24"/>
              </w:rPr>
            </w:pPr>
            <w:r w:rsidRPr="002412C8">
              <w:rPr>
                <w:szCs w:val="24"/>
              </w:rPr>
              <w:t>32029-00</w:t>
            </w:r>
            <w:r>
              <w:rPr>
                <w:szCs w:val="24"/>
              </w:rPr>
              <w:t xml:space="preserve"> </w:t>
            </w:r>
            <w:r w:rsidRPr="002412C8">
              <w:rPr>
                <w:szCs w:val="24"/>
              </w:rPr>
              <w:t>Gaubtinės žarnos rezervuaro formavimas</w:t>
            </w:r>
          </w:p>
          <w:p w14:paraId="1F2C3AAD" w14:textId="77777777" w:rsidR="00C02674" w:rsidRPr="002412C8" w:rsidRDefault="00C02674" w:rsidP="00B14C35">
            <w:pPr>
              <w:rPr>
                <w:szCs w:val="24"/>
              </w:rPr>
            </w:pPr>
            <w:r w:rsidRPr="002412C8">
              <w:rPr>
                <w:szCs w:val="24"/>
              </w:rPr>
              <w:t>32029-00</w:t>
            </w:r>
            <w:r>
              <w:rPr>
                <w:szCs w:val="24"/>
              </w:rPr>
              <w:t xml:space="preserve"> </w:t>
            </w:r>
            <w:r w:rsidRPr="002412C8">
              <w:rPr>
                <w:szCs w:val="24"/>
              </w:rPr>
              <w:t>Gaubtinės žarnos „J“ formos maišelio formavimas</w:t>
            </w:r>
          </w:p>
          <w:p w14:paraId="7ED3C820" w14:textId="77777777" w:rsidR="00C02674" w:rsidRPr="002412C8" w:rsidRDefault="00C02674" w:rsidP="00B14C35">
            <w:pPr>
              <w:rPr>
                <w:szCs w:val="24"/>
              </w:rPr>
            </w:pPr>
            <w:r w:rsidRPr="002412C8">
              <w:rPr>
                <w:szCs w:val="24"/>
              </w:rPr>
              <w:t>32025-00</w:t>
            </w:r>
            <w:r>
              <w:rPr>
                <w:szCs w:val="24"/>
              </w:rPr>
              <w:t xml:space="preserve"> </w:t>
            </w:r>
            <w:r w:rsidRPr="002412C8">
              <w:rPr>
                <w:szCs w:val="24"/>
              </w:rPr>
              <w:t>Žema priekinė tiesiosios žarnos rezekcija</w:t>
            </w:r>
          </w:p>
          <w:p w14:paraId="1DB16631" w14:textId="77777777" w:rsidR="00C02674" w:rsidRPr="002412C8" w:rsidRDefault="00C02674" w:rsidP="00B14C35">
            <w:pPr>
              <w:rPr>
                <w:szCs w:val="24"/>
              </w:rPr>
            </w:pPr>
            <w:r w:rsidRPr="002412C8">
              <w:rPr>
                <w:szCs w:val="24"/>
              </w:rPr>
              <w:t>32026-00</w:t>
            </w:r>
            <w:r>
              <w:rPr>
                <w:szCs w:val="24"/>
              </w:rPr>
              <w:t xml:space="preserve"> </w:t>
            </w:r>
            <w:r w:rsidRPr="002412C8">
              <w:rPr>
                <w:szCs w:val="24"/>
              </w:rPr>
              <w:t>Ypač žema priekinė tiesiosios žarnos rezekcija</w:t>
            </w:r>
          </w:p>
          <w:p w14:paraId="39AA354D" w14:textId="77777777" w:rsidR="00C02674" w:rsidRPr="002412C8" w:rsidRDefault="00C02674" w:rsidP="00B14C35">
            <w:pPr>
              <w:rPr>
                <w:szCs w:val="24"/>
              </w:rPr>
            </w:pPr>
            <w:r w:rsidRPr="002412C8">
              <w:rPr>
                <w:szCs w:val="24"/>
              </w:rPr>
              <w:t>32026-00</w:t>
            </w:r>
            <w:r>
              <w:rPr>
                <w:szCs w:val="24"/>
              </w:rPr>
              <w:t xml:space="preserve"> </w:t>
            </w:r>
            <w:r w:rsidRPr="002412C8">
              <w:rPr>
                <w:szCs w:val="24"/>
              </w:rPr>
              <w:t>Proktosigmoidektomija su koloanaline anastomoze, suformuota stapleriu</w:t>
            </w:r>
          </w:p>
          <w:p w14:paraId="51CB9A19" w14:textId="77777777" w:rsidR="00C02674" w:rsidRPr="002412C8" w:rsidRDefault="00C02674" w:rsidP="00B14C35">
            <w:pPr>
              <w:rPr>
                <w:szCs w:val="24"/>
              </w:rPr>
            </w:pPr>
            <w:r w:rsidRPr="002412C8">
              <w:rPr>
                <w:szCs w:val="24"/>
              </w:rPr>
              <w:t>32028-00</w:t>
            </w:r>
            <w:r>
              <w:rPr>
                <w:szCs w:val="24"/>
              </w:rPr>
              <w:t xml:space="preserve"> </w:t>
            </w:r>
            <w:r w:rsidRPr="002412C8">
              <w:rPr>
                <w:szCs w:val="24"/>
              </w:rPr>
              <w:t>Ypač žema atkuriamoji priekinė tiesiosios žarnos rezekcija ir rankomis susiuvama koloanalinė anastomozė</w:t>
            </w:r>
          </w:p>
          <w:p w14:paraId="0AE383BB" w14:textId="77777777" w:rsidR="00C02674" w:rsidRPr="002412C8" w:rsidRDefault="00C02674" w:rsidP="00B14C35">
            <w:pPr>
              <w:rPr>
                <w:szCs w:val="24"/>
              </w:rPr>
            </w:pPr>
            <w:r w:rsidRPr="002412C8">
              <w:rPr>
                <w:szCs w:val="24"/>
              </w:rPr>
              <w:t>32028-00</w:t>
            </w:r>
            <w:r>
              <w:rPr>
                <w:szCs w:val="24"/>
              </w:rPr>
              <w:t xml:space="preserve"> </w:t>
            </w:r>
            <w:r w:rsidRPr="002412C8">
              <w:rPr>
                <w:szCs w:val="24"/>
              </w:rPr>
              <w:t xml:space="preserve">Gaubtinės žarnos endoanalinė susiuvama anastomozė </w:t>
            </w:r>
          </w:p>
          <w:p w14:paraId="55415DD2" w14:textId="77777777" w:rsidR="00C02674" w:rsidRPr="002412C8" w:rsidRDefault="00C02674" w:rsidP="00B14C35">
            <w:pPr>
              <w:rPr>
                <w:szCs w:val="24"/>
              </w:rPr>
            </w:pPr>
            <w:r w:rsidRPr="002412C8">
              <w:rPr>
                <w:szCs w:val="24"/>
              </w:rPr>
              <w:t>32028-00</w:t>
            </w:r>
            <w:r>
              <w:rPr>
                <w:szCs w:val="24"/>
              </w:rPr>
              <w:t xml:space="preserve"> </w:t>
            </w:r>
            <w:r w:rsidRPr="002412C8">
              <w:rPr>
                <w:szCs w:val="24"/>
              </w:rPr>
              <w:t>Proktosigmoidektomija ir rankomis susiuvama koloanalinė anastomozė</w:t>
            </w:r>
          </w:p>
          <w:p w14:paraId="47B926AB" w14:textId="77777777" w:rsidR="00C02674" w:rsidRPr="002412C8" w:rsidRDefault="00C02674" w:rsidP="00B14C35">
            <w:pPr>
              <w:rPr>
                <w:szCs w:val="24"/>
              </w:rPr>
            </w:pPr>
            <w:r w:rsidRPr="002412C8">
              <w:rPr>
                <w:szCs w:val="24"/>
              </w:rPr>
              <w:t>32015-00</w:t>
            </w:r>
            <w:r>
              <w:rPr>
                <w:szCs w:val="24"/>
              </w:rPr>
              <w:t xml:space="preserve"> </w:t>
            </w:r>
            <w:r w:rsidRPr="002412C8">
              <w:rPr>
                <w:szCs w:val="24"/>
              </w:rPr>
              <w:t>Visiška (totalinė) proktokolektomija su ileostomij</w:t>
            </w:r>
            <w:r>
              <w:rPr>
                <w:szCs w:val="24"/>
              </w:rPr>
              <w:t>a</w:t>
            </w:r>
          </w:p>
          <w:p w14:paraId="250D3EBF" w14:textId="77777777" w:rsidR="00C02674" w:rsidRPr="002412C8" w:rsidRDefault="00C02674" w:rsidP="00B14C35">
            <w:pPr>
              <w:rPr>
                <w:szCs w:val="24"/>
              </w:rPr>
            </w:pPr>
            <w:r w:rsidRPr="002412C8">
              <w:rPr>
                <w:szCs w:val="24"/>
              </w:rPr>
              <w:t>32051-00</w:t>
            </w:r>
            <w:r>
              <w:rPr>
                <w:szCs w:val="24"/>
              </w:rPr>
              <w:t xml:space="preserve"> </w:t>
            </w:r>
            <w:r w:rsidRPr="002412C8">
              <w:rPr>
                <w:szCs w:val="24"/>
              </w:rPr>
              <w:t>Visiška (totalinė) proktokolektomija su ileoanaline anastomoze</w:t>
            </w:r>
          </w:p>
          <w:p w14:paraId="082CE9F3" w14:textId="77777777" w:rsidR="00C02674" w:rsidRPr="002412C8" w:rsidRDefault="00C02674" w:rsidP="00B14C35">
            <w:pPr>
              <w:rPr>
                <w:szCs w:val="24"/>
              </w:rPr>
            </w:pPr>
            <w:r w:rsidRPr="002412C8">
              <w:rPr>
                <w:szCs w:val="24"/>
              </w:rPr>
              <w:t>32051-00</w:t>
            </w:r>
            <w:r>
              <w:rPr>
                <w:szCs w:val="24"/>
              </w:rPr>
              <w:t xml:space="preserve"> </w:t>
            </w:r>
            <w:r w:rsidRPr="002412C8">
              <w:rPr>
                <w:szCs w:val="24"/>
              </w:rPr>
              <w:t>Atkuriamoji proktokolektomija</w:t>
            </w:r>
          </w:p>
          <w:p w14:paraId="3E17CA79" w14:textId="77777777" w:rsidR="00C02674" w:rsidRPr="002412C8" w:rsidRDefault="00C02674" w:rsidP="00B14C35">
            <w:pPr>
              <w:rPr>
                <w:szCs w:val="24"/>
              </w:rPr>
            </w:pPr>
            <w:r w:rsidRPr="002412C8">
              <w:rPr>
                <w:szCs w:val="24"/>
              </w:rPr>
              <w:t>32051-01</w:t>
            </w:r>
            <w:r>
              <w:rPr>
                <w:szCs w:val="24"/>
              </w:rPr>
              <w:t xml:space="preserve"> </w:t>
            </w:r>
            <w:r w:rsidRPr="002412C8">
              <w:rPr>
                <w:szCs w:val="24"/>
              </w:rPr>
              <w:t>Visiška (totalinė) proktokolektomija su ileoanaline anastomoze ir laikinosios ileostomijos suformavimu</w:t>
            </w:r>
          </w:p>
          <w:p w14:paraId="31BF4A77" w14:textId="77777777" w:rsidR="00C02674" w:rsidRPr="002412C8" w:rsidRDefault="00C02674" w:rsidP="00B14C35">
            <w:pPr>
              <w:rPr>
                <w:szCs w:val="24"/>
              </w:rPr>
            </w:pPr>
            <w:r w:rsidRPr="002412C8">
              <w:rPr>
                <w:szCs w:val="24"/>
              </w:rPr>
              <w:t>32051-01</w:t>
            </w:r>
            <w:r>
              <w:rPr>
                <w:szCs w:val="24"/>
              </w:rPr>
              <w:t xml:space="preserve"> </w:t>
            </w:r>
            <w:r w:rsidRPr="002412C8">
              <w:rPr>
                <w:szCs w:val="24"/>
              </w:rPr>
              <w:t>Atkuriamoji proktokolektomija ir laikinosios ileostomijos formavimas</w:t>
            </w:r>
          </w:p>
          <w:p w14:paraId="12988E26" w14:textId="77777777" w:rsidR="00C02674" w:rsidRPr="000C75BC" w:rsidRDefault="00C02674" w:rsidP="00B14C35">
            <w:pPr>
              <w:jc w:val="center"/>
              <w:rPr>
                <w:szCs w:val="24"/>
              </w:rPr>
            </w:pPr>
          </w:p>
          <w:p w14:paraId="01921642" w14:textId="77777777" w:rsidR="00C02674" w:rsidRPr="000C75BC" w:rsidRDefault="00C02674" w:rsidP="00B14C35">
            <w:pPr>
              <w:rPr>
                <w:szCs w:val="24"/>
              </w:rPr>
            </w:pPr>
            <w:r w:rsidRPr="000C75BC">
              <w:rPr>
                <w:szCs w:val="24"/>
              </w:rPr>
              <w:t>Dvi įtraukiamų pacientų grupės:</w:t>
            </w:r>
          </w:p>
          <w:p w14:paraId="5C6C9C45" w14:textId="77777777" w:rsidR="00C02674" w:rsidRDefault="00C02674" w:rsidP="00B14C35">
            <w:pPr>
              <w:rPr>
                <w:bCs/>
                <w:szCs w:val="24"/>
              </w:rPr>
            </w:pPr>
            <w:r>
              <w:rPr>
                <w:b/>
                <w:color w:val="000000"/>
                <w:szCs w:val="24"/>
              </w:rPr>
              <w:t xml:space="preserve">1. </w:t>
            </w:r>
            <w:r w:rsidRPr="00CF7F32">
              <w:rPr>
                <w:b/>
                <w:color w:val="000000"/>
                <w:szCs w:val="24"/>
              </w:rPr>
              <w:t>Ankstyvo operacinio gydymo</w:t>
            </w:r>
            <w:r w:rsidRPr="00CF7F32">
              <w:rPr>
                <w:color w:val="000000"/>
                <w:szCs w:val="24"/>
              </w:rPr>
              <w:t xml:space="preserve"> </w:t>
            </w:r>
            <w:r w:rsidRPr="00CF7F32">
              <w:rPr>
                <w:b/>
                <w:bCs/>
                <w:color w:val="000000"/>
                <w:szCs w:val="24"/>
              </w:rPr>
              <w:t xml:space="preserve">pacientų </w:t>
            </w:r>
            <w:r>
              <w:rPr>
                <w:b/>
                <w:bCs/>
                <w:color w:val="000000"/>
                <w:szCs w:val="24"/>
              </w:rPr>
              <w:t>g</w:t>
            </w:r>
            <w:r w:rsidRPr="00CF7F32">
              <w:rPr>
                <w:b/>
                <w:bCs/>
                <w:color w:val="000000"/>
                <w:szCs w:val="24"/>
              </w:rPr>
              <w:t>rupė</w:t>
            </w:r>
            <w:r w:rsidRPr="00CF7F32">
              <w:rPr>
                <w:color w:val="000000"/>
                <w:szCs w:val="24"/>
              </w:rPr>
              <w:t>: pacientai, kurie</w:t>
            </w:r>
            <w:r>
              <w:rPr>
                <w:color w:val="000000"/>
                <w:szCs w:val="24"/>
              </w:rPr>
              <w:t xml:space="preserve">ms chirurginė operacija/procedūra pagal nurodytus ACHI kodus atlikta </w:t>
            </w:r>
            <w:r w:rsidRPr="00CF7F32">
              <w:rPr>
                <w:color w:val="000000"/>
                <w:szCs w:val="24"/>
              </w:rPr>
              <w:t xml:space="preserve">prieš tai </w:t>
            </w:r>
            <w:r>
              <w:rPr>
                <w:color w:val="000000"/>
                <w:szCs w:val="24"/>
              </w:rPr>
              <w:t xml:space="preserve">jiems </w:t>
            </w:r>
            <w:r w:rsidRPr="00CF7F32">
              <w:rPr>
                <w:color w:val="000000"/>
                <w:szCs w:val="24"/>
              </w:rPr>
              <w:t>netaikius neoadjuvantinio chemoterapinio ir</w:t>
            </w:r>
            <w:r>
              <w:rPr>
                <w:color w:val="000000"/>
                <w:szCs w:val="24"/>
              </w:rPr>
              <w:t xml:space="preserve"> (</w:t>
            </w:r>
            <w:r w:rsidRPr="00CF7F32">
              <w:rPr>
                <w:color w:val="000000"/>
                <w:szCs w:val="24"/>
              </w:rPr>
              <w:t>ar</w:t>
            </w:r>
            <w:r>
              <w:rPr>
                <w:color w:val="000000"/>
                <w:szCs w:val="24"/>
              </w:rPr>
              <w:t>)</w:t>
            </w:r>
            <w:r w:rsidRPr="00CF7F32">
              <w:rPr>
                <w:color w:val="000000"/>
                <w:szCs w:val="24"/>
              </w:rPr>
              <w:t xml:space="preserve"> spindulinio gydymo, </w:t>
            </w:r>
            <w:r w:rsidRPr="00CF7F32">
              <w:rPr>
                <w:color w:val="000000"/>
                <w:szCs w:val="24"/>
                <w:lang w:val="en-US"/>
              </w:rPr>
              <w:t xml:space="preserve">ir </w:t>
            </w:r>
            <w:r>
              <w:rPr>
                <w:bCs/>
                <w:color w:val="000000"/>
                <w:szCs w:val="24"/>
                <w:lang w:val="en-US"/>
              </w:rPr>
              <w:t xml:space="preserve">chirurginės </w:t>
            </w:r>
            <w:r w:rsidRPr="00F45F7F">
              <w:rPr>
                <w:bCs/>
                <w:color w:val="000000"/>
                <w:szCs w:val="24"/>
              </w:rPr>
              <w:t xml:space="preserve">operacijos/procedūros pagal nurodytus ACHI kodus metu paimtos medžiagos patologinio tyrimo išvada </w:t>
            </w:r>
            <w:r w:rsidRPr="00F45F7F">
              <w:rPr>
                <w:szCs w:val="24"/>
              </w:rPr>
              <w:t>–</w:t>
            </w:r>
            <w:r>
              <w:rPr>
                <w:szCs w:val="24"/>
              </w:rPr>
              <w:t xml:space="preserve"> </w:t>
            </w:r>
            <w:r w:rsidRPr="00CF7F32">
              <w:rPr>
                <w:bCs/>
                <w:szCs w:val="24"/>
              </w:rPr>
              <w:t>CRK (-)</w:t>
            </w:r>
            <w:r>
              <w:rPr>
                <w:bCs/>
                <w:szCs w:val="24"/>
              </w:rPr>
              <w:t xml:space="preserve"> ir </w:t>
            </w:r>
            <w:r w:rsidRPr="00CF7F32">
              <w:rPr>
                <w:bCs/>
                <w:szCs w:val="24"/>
              </w:rPr>
              <w:t>CRK (+);</w:t>
            </w:r>
          </w:p>
          <w:p w14:paraId="4DB3E90B" w14:textId="77777777" w:rsidR="00C02674" w:rsidRPr="00CF7F32" w:rsidRDefault="00C02674" w:rsidP="00B14C35">
            <w:pPr>
              <w:rPr>
                <w:color w:val="000000"/>
                <w:szCs w:val="24"/>
              </w:rPr>
            </w:pPr>
          </w:p>
          <w:p w14:paraId="0A003878" w14:textId="77777777" w:rsidR="00C02674" w:rsidRPr="006A023F" w:rsidRDefault="00C02674" w:rsidP="00B14C35">
            <w:pPr>
              <w:rPr>
                <w:bCs/>
                <w:szCs w:val="24"/>
              </w:rPr>
            </w:pPr>
            <w:r w:rsidRPr="00CF7F32">
              <w:rPr>
                <w:b/>
                <w:bCs/>
                <w:color w:val="000000"/>
                <w:szCs w:val="24"/>
              </w:rPr>
              <w:t xml:space="preserve">2. </w:t>
            </w:r>
            <w:r>
              <w:rPr>
                <w:b/>
                <w:bCs/>
                <w:color w:val="000000"/>
                <w:szCs w:val="24"/>
              </w:rPr>
              <w:t>O</w:t>
            </w:r>
            <w:r w:rsidRPr="00CF7F32">
              <w:rPr>
                <w:b/>
                <w:bCs/>
                <w:color w:val="000000"/>
                <w:szCs w:val="24"/>
              </w:rPr>
              <w:t>peracijos po neoadjuvantinio gydymo</w:t>
            </w:r>
            <w:r>
              <w:rPr>
                <w:b/>
                <w:bCs/>
                <w:color w:val="000000"/>
                <w:szCs w:val="24"/>
              </w:rPr>
              <w:t xml:space="preserve"> pacientų </w:t>
            </w:r>
            <w:r w:rsidRPr="00CF7F32">
              <w:rPr>
                <w:b/>
                <w:bCs/>
                <w:color w:val="000000"/>
                <w:szCs w:val="24"/>
              </w:rPr>
              <w:t>grupė</w:t>
            </w:r>
            <w:r>
              <w:rPr>
                <w:b/>
                <w:bCs/>
                <w:color w:val="000000"/>
                <w:szCs w:val="24"/>
              </w:rPr>
              <w:t xml:space="preserve">: </w:t>
            </w:r>
            <w:r w:rsidRPr="00F45F7F">
              <w:rPr>
                <w:bCs/>
                <w:color w:val="000000"/>
                <w:szCs w:val="24"/>
              </w:rPr>
              <w:t>atliktos chirurginės operacijos/procedūros pagal nurodytus ACHI kodus metu paimtos medžiagos patologi</w:t>
            </w:r>
            <w:r>
              <w:rPr>
                <w:bCs/>
                <w:color w:val="000000"/>
                <w:szCs w:val="24"/>
              </w:rPr>
              <w:t>jos</w:t>
            </w:r>
            <w:r w:rsidRPr="00F45F7F">
              <w:rPr>
                <w:bCs/>
                <w:color w:val="000000"/>
                <w:szCs w:val="24"/>
              </w:rPr>
              <w:t xml:space="preserve"> tyrimo išvada </w:t>
            </w:r>
            <w:r w:rsidRPr="00F45F7F">
              <w:rPr>
                <w:szCs w:val="24"/>
              </w:rPr>
              <w:t xml:space="preserve">– </w:t>
            </w:r>
            <w:r w:rsidRPr="00CF7F32">
              <w:rPr>
                <w:bCs/>
                <w:szCs w:val="24"/>
              </w:rPr>
              <w:t>CRK (-)</w:t>
            </w:r>
            <w:r>
              <w:rPr>
                <w:bCs/>
                <w:szCs w:val="24"/>
              </w:rPr>
              <w:t xml:space="preserve"> </w:t>
            </w:r>
            <w:r w:rsidRPr="00F45F7F">
              <w:rPr>
                <w:szCs w:val="24"/>
              </w:rPr>
              <w:t xml:space="preserve">ir </w:t>
            </w:r>
            <w:r w:rsidRPr="00686325">
              <w:rPr>
                <w:bCs/>
                <w:szCs w:val="24"/>
              </w:rPr>
              <w:t>CRK (+)</w:t>
            </w:r>
            <w:r>
              <w:rPr>
                <w:bCs/>
                <w:szCs w:val="24"/>
              </w:rPr>
              <w:t xml:space="preserve"> p</w:t>
            </w:r>
            <w:r w:rsidRPr="00686325">
              <w:rPr>
                <w:color w:val="000000"/>
                <w:szCs w:val="24"/>
              </w:rPr>
              <w:t>acienta</w:t>
            </w:r>
            <w:r>
              <w:rPr>
                <w:color w:val="000000"/>
                <w:szCs w:val="24"/>
              </w:rPr>
              <w:t>ms,</w:t>
            </w:r>
            <w:r w:rsidRPr="00686325">
              <w:rPr>
                <w:color w:val="000000"/>
                <w:szCs w:val="24"/>
              </w:rPr>
              <w:t xml:space="preserve"> kurie</w:t>
            </w:r>
            <w:r>
              <w:rPr>
                <w:color w:val="000000"/>
                <w:szCs w:val="24"/>
              </w:rPr>
              <w:t xml:space="preserve">ms </w:t>
            </w:r>
            <w:r w:rsidRPr="00F45F7F">
              <w:rPr>
                <w:bCs/>
                <w:color w:val="000000"/>
                <w:szCs w:val="24"/>
              </w:rPr>
              <w:t>chirurginė operacij</w:t>
            </w:r>
            <w:r>
              <w:rPr>
                <w:bCs/>
                <w:color w:val="000000"/>
                <w:szCs w:val="24"/>
              </w:rPr>
              <w:t>a</w:t>
            </w:r>
            <w:r w:rsidRPr="00F45F7F">
              <w:rPr>
                <w:bCs/>
                <w:color w:val="000000"/>
                <w:szCs w:val="24"/>
              </w:rPr>
              <w:t>/procedūr</w:t>
            </w:r>
            <w:r>
              <w:rPr>
                <w:bCs/>
                <w:color w:val="000000"/>
                <w:szCs w:val="24"/>
              </w:rPr>
              <w:t>a</w:t>
            </w:r>
            <w:r w:rsidRPr="00F45F7F">
              <w:rPr>
                <w:bCs/>
                <w:color w:val="000000"/>
                <w:szCs w:val="24"/>
              </w:rPr>
              <w:t xml:space="preserve"> pagal nurodytus ACHI kodus </w:t>
            </w:r>
            <w:r>
              <w:rPr>
                <w:color w:val="000000"/>
                <w:szCs w:val="24"/>
              </w:rPr>
              <w:t>atlikta po</w:t>
            </w:r>
            <w:r w:rsidRPr="00686325">
              <w:rPr>
                <w:color w:val="000000"/>
                <w:szCs w:val="24"/>
              </w:rPr>
              <w:t>:</w:t>
            </w:r>
          </w:p>
          <w:p w14:paraId="45831588" w14:textId="77777777" w:rsidR="00C02674" w:rsidRPr="00686325" w:rsidRDefault="00C02674" w:rsidP="00C02674">
            <w:pPr>
              <w:pStyle w:val="ListParagraph"/>
              <w:numPr>
                <w:ilvl w:val="1"/>
                <w:numId w:val="36"/>
              </w:numPr>
              <w:rPr>
                <w:color w:val="000000"/>
                <w:szCs w:val="24"/>
              </w:rPr>
            </w:pPr>
            <w:r w:rsidRPr="00686325">
              <w:rPr>
                <w:color w:val="000000"/>
                <w:szCs w:val="24"/>
              </w:rPr>
              <w:t xml:space="preserve"> neoadjuvantinio spindulinio gydymo (realizuota smulkiafrakcijinė spindulinė terapija, </w:t>
            </w:r>
            <w:r w:rsidRPr="00686325">
              <w:rPr>
                <w:iCs/>
                <w:color w:val="000000"/>
                <w:szCs w:val="24"/>
              </w:rPr>
              <w:t>ST, 50 Gy/25 frakcijos</w:t>
            </w:r>
            <w:r w:rsidRPr="00686325">
              <w:rPr>
                <w:color w:val="000000"/>
                <w:szCs w:val="24"/>
              </w:rPr>
              <w:t>);</w:t>
            </w:r>
          </w:p>
          <w:p w14:paraId="50DDD640" w14:textId="77777777" w:rsidR="00C02674" w:rsidRPr="00686325" w:rsidRDefault="00C02674" w:rsidP="00C02674">
            <w:pPr>
              <w:pStyle w:val="ListParagraph"/>
              <w:numPr>
                <w:ilvl w:val="1"/>
                <w:numId w:val="36"/>
              </w:numPr>
              <w:rPr>
                <w:color w:val="000000"/>
                <w:szCs w:val="24"/>
              </w:rPr>
            </w:pPr>
            <w:r w:rsidRPr="00686325">
              <w:rPr>
                <w:color w:val="000000"/>
                <w:szCs w:val="24"/>
              </w:rPr>
              <w:t xml:space="preserve"> neoadjuvantinio spindulinio gydymo (realizuota stambiafrakcijinė spindulinė terapija, </w:t>
            </w:r>
            <w:r w:rsidRPr="00686325">
              <w:rPr>
                <w:iCs/>
                <w:color w:val="000000"/>
                <w:szCs w:val="24"/>
              </w:rPr>
              <w:t>25Gy/5 frakcijos);</w:t>
            </w:r>
          </w:p>
          <w:p w14:paraId="697138E7" w14:textId="77777777" w:rsidR="00C02674" w:rsidRPr="00A31485" w:rsidRDefault="00C02674" w:rsidP="00C02674">
            <w:pPr>
              <w:pStyle w:val="ListParagraph"/>
              <w:numPr>
                <w:ilvl w:val="1"/>
                <w:numId w:val="36"/>
              </w:numPr>
              <w:rPr>
                <w:color w:val="000000"/>
                <w:szCs w:val="24"/>
              </w:rPr>
            </w:pPr>
            <w:r w:rsidRPr="00686325">
              <w:rPr>
                <w:iCs/>
                <w:color w:val="000000"/>
                <w:szCs w:val="24"/>
              </w:rPr>
              <w:t xml:space="preserve"> neoadjuvantinės chemoterapijos</w:t>
            </w:r>
            <w:r>
              <w:rPr>
                <w:iCs/>
                <w:color w:val="000000"/>
                <w:szCs w:val="24"/>
              </w:rPr>
              <w:t>;</w:t>
            </w:r>
          </w:p>
          <w:p w14:paraId="37A0E616" w14:textId="77777777" w:rsidR="00C02674" w:rsidRPr="00686325" w:rsidRDefault="00C02674" w:rsidP="00C02674">
            <w:pPr>
              <w:pStyle w:val="ListParagraph"/>
              <w:numPr>
                <w:ilvl w:val="1"/>
                <w:numId w:val="36"/>
              </w:numPr>
              <w:rPr>
                <w:color w:val="000000"/>
                <w:szCs w:val="24"/>
              </w:rPr>
            </w:pPr>
            <w:r>
              <w:rPr>
                <w:szCs w:val="24"/>
              </w:rPr>
              <w:t xml:space="preserve"> totalinio neoadjuvantinio gydymo (indukcinės chemoterapijos ir chemoradioterapijos, bei chemoradioterapijos ir konsolidacinės chemoterapijos)</w:t>
            </w:r>
          </w:p>
          <w:p w14:paraId="32A7B09C" w14:textId="77777777" w:rsidR="00C02674" w:rsidRPr="000C75BC" w:rsidRDefault="00C02674" w:rsidP="00B14C35">
            <w:pPr>
              <w:ind w:left="360"/>
              <w:rPr>
                <w:color w:val="000000"/>
                <w:szCs w:val="24"/>
                <w:u w:val="single"/>
              </w:rPr>
            </w:pPr>
          </w:p>
          <w:p w14:paraId="662F299C" w14:textId="77777777" w:rsidR="00C02674" w:rsidRDefault="00C02674" w:rsidP="00B14C35">
            <w:pPr>
              <w:rPr>
                <w:szCs w:val="24"/>
              </w:rPr>
            </w:pPr>
            <w:r w:rsidRPr="000C75BC">
              <w:rPr>
                <w:szCs w:val="24"/>
              </w:rPr>
              <w:t xml:space="preserve">Spindulinės terapijos taikymo faktas </w:t>
            </w:r>
            <w:r>
              <w:rPr>
                <w:szCs w:val="24"/>
              </w:rPr>
              <w:t>nustatomas</w:t>
            </w:r>
            <w:r w:rsidRPr="000C75BC">
              <w:rPr>
                <w:szCs w:val="24"/>
              </w:rPr>
              <w:t xml:space="preserve"> 6 mėn. laikotarpiu iki atliktos </w:t>
            </w:r>
            <w:r>
              <w:rPr>
                <w:szCs w:val="24"/>
              </w:rPr>
              <w:t xml:space="preserve">chirurginės </w:t>
            </w:r>
            <w:r w:rsidRPr="000C75BC">
              <w:rPr>
                <w:szCs w:val="24"/>
              </w:rPr>
              <w:t>operacijos</w:t>
            </w:r>
            <w:r>
              <w:rPr>
                <w:szCs w:val="24"/>
              </w:rPr>
              <w:t>/procedūros pagal nurodytus ACHI kodus dienos.</w:t>
            </w:r>
          </w:p>
          <w:p w14:paraId="3A5C36D0" w14:textId="77777777" w:rsidR="00C02674" w:rsidRPr="000C75BC" w:rsidRDefault="00C02674" w:rsidP="00B14C35">
            <w:pPr>
              <w:rPr>
                <w:szCs w:val="24"/>
              </w:rPr>
            </w:pPr>
            <w:r w:rsidRPr="000C75BC">
              <w:rPr>
                <w:szCs w:val="24"/>
              </w:rPr>
              <w:t>Spindulinės terapijos ACHI kod</w:t>
            </w:r>
            <w:r>
              <w:rPr>
                <w:szCs w:val="24"/>
              </w:rPr>
              <w:t>ų sąrašas</w:t>
            </w:r>
            <w:r w:rsidRPr="000C75BC">
              <w:rPr>
                <w:szCs w:val="24"/>
              </w:rPr>
              <w:t>:</w:t>
            </w:r>
          </w:p>
          <w:p w14:paraId="7EAFAE0A" w14:textId="77777777" w:rsidR="00C02674" w:rsidRPr="00293FD8" w:rsidRDefault="00C02674" w:rsidP="00B14C35">
            <w:pPr>
              <w:rPr>
                <w:color w:val="000000"/>
                <w:szCs w:val="24"/>
              </w:rPr>
            </w:pPr>
            <w:r w:rsidRPr="00293FD8">
              <w:rPr>
                <w:szCs w:val="24"/>
              </w:rPr>
              <w:t>15269-00</w:t>
            </w:r>
            <w:r>
              <w:rPr>
                <w:szCs w:val="24"/>
              </w:rPr>
              <w:t xml:space="preserve"> </w:t>
            </w:r>
            <w:r w:rsidRPr="00293FD8">
              <w:rPr>
                <w:color w:val="000000"/>
                <w:szCs w:val="24"/>
              </w:rPr>
              <w:t>Didelės energijos spindulinė terapija, ≥ 2 švitinimo laukų, dviejų energijų linijinis greitintuvas</w:t>
            </w:r>
            <w:r>
              <w:rPr>
                <w:color w:val="000000"/>
                <w:szCs w:val="24"/>
              </w:rPr>
              <w:t>;</w:t>
            </w:r>
          </w:p>
          <w:p w14:paraId="34B4A5BA" w14:textId="77777777" w:rsidR="00C02674" w:rsidRPr="00293FD8" w:rsidRDefault="00C02674" w:rsidP="00B14C35">
            <w:pPr>
              <w:rPr>
                <w:color w:val="000000"/>
                <w:szCs w:val="24"/>
              </w:rPr>
            </w:pPr>
            <w:r w:rsidRPr="00293FD8">
              <w:rPr>
                <w:color w:val="000000"/>
                <w:szCs w:val="24"/>
              </w:rPr>
              <w:t>15239-00</w:t>
            </w:r>
            <w:r>
              <w:rPr>
                <w:color w:val="000000"/>
                <w:szCs w:val="24"/>
              </w:rPr>
              <w:t xml:space="preserve"> </w:t>
            </w:r>
            <w:r w:rsidRPr="00293FD8">
              <w:rPr>
                <w:color w:val="000000"/>
                <w:szCs w:val="24"/>
              </w:rPr>
              <w:t>Didelės energijos spindulinė terapija, ≥ 2 švitinimo laukų, vienos energijos linijinis greitintuvas</w:t>
            </w:r>
            <w:r>
              <w:rPr>
                <w:color w:val="000000"/>
                <w:szCs w:val="24"/>
              </w:rPr>
              <w:t>.</w:t>
            </w:r>
          </w:p>
          <w:p w14:paraId="1146A039" w14:textId="77777777" w:rsidR="00C02674" w:rsidRPr="000C75BC" w:rsidRDefault="00C02674" w:rsidP="00B14C35">
            <w:pPr>
              <w:ind w:left="360"/>
              <w:rPr>
                <w:color w:val="FF0000"/>
                <w:szCs w:val="24"/>
                <w:u w:val="single"/>
              </w:rPr>
            </w:pPr>
          </w:p>
          <w:p w14:paraId="5D7D6167" w14:textId="77777777" w:rsidR="00C02674" w:rsidRDefault="00C02674" w:rsidP="00B14C35">
            <w:pPr>
              <w:rPr>
                <w:szCs w:val="24"/>
              </w:rPr>
            </w:pPr>
            <w:r w:rsidRPr="000C75BC">
              <w:rPr>
                <w:szCs w:val="24"/>
              </w:rPr>
              <w:t xml:space="preserve">Chemoterapijos taikymo faktas </w:t>
            </w:r>
            <w:r>
              <w:rPr>
                <w:szCs w:val="24"/>
              </w:rPr>
              <w:t>nustatomas</w:t>
            </w:r>
            <w:r w:rsidRPr="000C75BC">
              <w:rPr>
                <w:szCs w:val="24"/>
              </w:rPr>
              <w:t xml:space="preserve"> 6 mėn. laikotarpiu iki atliktos </w:t>
            </w:r>
            <w:r>
              <w:rPr>
                <w:szCs w:val="24"/>
              </w:rPr>
              <w:t>chirurginės</w:t>
            </w:r>
            <w:r w:rsidRPr="000C75BC">
              <w:rPr>
                <w:szCs w:val="24"/>
              </w:rPr>
              <w:t xml:space="preserve"> operacijos</w:t>
            </w:r>
            <w:r>
              <w:rPr>
                <w:szCs w:val="24"/>
              </w:rPr>
              <w:t>/procedūros pagal nurodytus ACHI kodus dienos.</w:t>
            </w:r>
          </w:p>
          <w:p w14:paraId="2E0E9D30" w14:textId="77777777" w:rsidR="00C02674" w:rsidRPr="000C75BC" w:rsidRDefault="00C02674" w:rsidP="00B14C35">
            <w:pPr>
              <w:rPr>
                <w:szCs w:val="24"/>
              </w:rPr>
            </w:pPr>
            <w:r w:rsidRPr="000C75BC">
              <w:rPr>
                <w:szCs w:val="24"/>
              </w:rPr>
              <w:t>Chemoterapijos ACHI kod</w:t>
            </w:r>
            <w:r>
              <w:rPr>
                <w:szCs w:val="24"/>
              </w:rPr>
              <w:t>ų sąrašas</w:t>
            </w:r>
            <w:r w:rsidRPr="000C75BC">
              <w:rPr>
                <w:szCs w:val="24"/>
              </w:rPr>
              <w:t xml:space="preserve">: </w:t>
            </w:r>
          </w:p>
          <w:p w14:paraId="01B0FC14" w14:textId="77777777" w:rsidR="00C02674" w:rsidRPr="00465883" w:rsidRDefault="00C02674" w:rsidP="00B14C35">
            <w:pPr>
              <w:rPr>
                <w:color w:val="000000"/>
                <w:szCs w:val="24"/>
                <w:lang w:eastAsia="lt-LT"/>
              </w:rPr>
            </w:pPr>
            <w:r w:rsidRPr="00465883">
              <w:rPr>
                <w:color w:val="000000"/>
                <w:szCs w:val="24"/>
                <w:lang w:eastAsia="lt-LT"/>
              </w:rPr>
              <w:t>96199-00</w:t>
            </w:r>
            <w:r>
              <w:rPr>
                <w:color w:val="000000"/>
                <w:szCs w:val="24"/>
                <w:lang w:eastAsia="lt-LT"/>
              </w:rPr>
              <w:t xml:space="preserve"> </w:t>
            </w:r>
            <w:r w:rsidRPr="00465883">
              <w:rPr>
                <w:color w:val="000000"/>
                <w:szCs w:val="24"/>
                <w:lang w:eastAsia="lt-LT"/>
              </w:rPr>
              <w:t>Intraveninis farmakologinio preparato įvedimas, priešnavikinis preparatas</w:t>
            </w:r>
            <w:r>
              <w:rPr>
                <w:color w:val="000000"/>
                <w:szCs w:val="24"/>
                <w:lang w:eastAsia="lt-LT"/>
              </w:rPr>
              <w:t>;</w:t>
            </w:r>
          </w:p>
          <w:p w14:paraId="7DC3433C" w14:textId="77777777" w:rsidR="00C02674" w:rsidRPr="00465883" w:rsidRDefault="00C02674" w:rsidP="00B14C35">
            <w:pPr>
              <w:rPr>
                <w:color w:val="000000"/>
                <w:szCs w:val="24"/>
                <w:lang w:eastAsia="lt-LT"/>
              </w:rPr>
            </w:pPr>
            <w:r w:rsidRPr="00465883">
              <w:rPr>
                <w:color w:val="000000"/>
                <w:szCs w:val="24"/>
                <w:lang w:eastAsia="lt-LT"/>
              </w:rPr>
              <w:t>96203-00</w:t>
            </w:r>
            <w:r>
              <w:rPr>
                <w:color w:val="000000"/>
                <w:szCs w:val="24"/>
                <w:lang w:eastAsia="lt-LT"/>
              </w:rPr>
              <w:t xml:space="preserve"> </w:t>
            </w:r>
            <w:r w:rsidRPr="00465883">
              <w:rPr>
                <w:color w:val="000000"/>
                <w:szCs w:val="24"/>
                <w:lang w:eastAsia="lt-LT"/>
              </w:rPr>
              <w:t>Farmakologinio preparato įvedimas per burną, priešnavikinis preparatas</w:t>
            </w:r>
            <w:r>
              <w:rPr>
                <w:color w:val="000000"/>
                <w:szCs w:val="24"/>
                <w:lang w:eastAsia="lt-LT"/>
              </w:rPr>
              <w:t>;</w:t>
            </w:r>
          </w:p>
          <w:p w14:paraId="46F748F0" w14:textId="77777777" w:rsidR="00C02674" w:rsidRPr="00530071" w:rsidRDefault="00C02674" w:rsidP="00B14C35">
            <w:pPr>
              <w:shd w:val="clear" w:color="auto" w:fill="FFFFFF"/>
              <w:spacing w:after="44"/>
              <w:textAlignment w:val="top"/>
              <w:rPr>
                <w:szCs w:val="24"/>
                <w:lang w:eastAsia="lt-LT"/>
              </w:rPr>
            </w:pPr>
            <w:r w:rsidRPr="00530071">
              <w:rPr>
                <w:szCs w:val="24"/>
                <w:lang w:eastAsia="lt-LT"/>
              </w:rPr>
              <w:t>15269-00 – kodas į MPP (medicinos pagalbos priemonių) įsakymą įrašytas kaip geriamo antinavikinio vaisto kodas.</w:t>
            </w:r>
          </w:p>
          <w:p w14:paraId="17B5FE93" w14:textId="77777777" w:rsidR="00C02674" w:rsidRPr="000C75BC" w:rsidRDefault="00C02674" w:rsidP="00B14C35">
            <w:pPr>
              <w:rPr>
                <w:szCs w:val="24"/>
                <w:lang w:eastAsia="lt-LT"/>
              </w:rPr>
            </w:pPr>
          </w:p>
          <w:p w14:paraId="3BF409A5" w14:textId="77777777" w:rsidR="00C02674" w:rsidRDefault="00C02674" w:rsidP="00B14C35">
            <w:pPr>
              <w:rPr>
                <w:color w:val="000000"/>
                <w:szCs w:val="24"/>
              </w:rPr>
            </w:pPr>
            <w:r w:rsidRPr="00B50D83">
              <w:rPr>
                <w:b/>
                <w:bCs/>
                <w:color w:val="000000"/>
                <w:szCs w:val="24"/>
              </w:rPr>
              <w:t>Pacientų įtraukimo išimtys:</w:t>
            </w:r>
            <w:r w:rsidRPr="00A94E26">
              <w:rPr>
                <w:color w:val="000000"/>
                <w:szCs w:val="24"/>
              </w:rPr>
              <w:t xml:space="preserve"> </w:t>
            </w:r>
            <w:r w:rsidRPr="000C75BC">
              <w:rPr>
                <w:color w:val="000000"/>
                <w:szCs w:val="24"/>
              </w:rPr>
              <w:t>neįtraukiami pacientai, kuriems atli</w:t>
            </w:r>
            <w:r>
              <w:rPr>
                <w:color w:val="000000"/>
                <w:szCs w:val="24"/>
              </w:rPr>
              <w:t>kta:</w:t>
            </w:r>
          </w:p>
          <w:p w14:paraId="1C22DA48" w14:textId="77777777" w:rsidR="00C02674" w:rsidRDefault="00C02674" w:rsidP="00B14C35">
            <w:pPr>
              <w:rPr>
                <w:color w:val="000000"/>
                <w:szCs w:val="24"/>
              </w:rPr>
            </w:pPr>
            <w:r w:rsidRPr="000C75BC">
              <w:rPr>
                <w:color w:val="000000"/>
                <w:szCs w:val="24"/>
              </w:rPr>
              <w:t>transanalinė endoskopinė mikrochirurgija (TEM)</w:t>
            </w:r>
            <w:r>
              <w:rPr>
                <w:color w:val="000000"/>
                <w:szCs w:val="24"/>
              </w:rPr>
              <w:t xml:space="preserve"> arba </w:t>
            </w:r>
          </w:p>
          <w:p w14:paraId="001CBFBF" w14:textId="77777777" w:rsidR="00C02674" w:rsidRDefault="00C02674" w:rsidP="00B14C35">
            <w:pPr>
              <w:rPr>
                <w:color w:val="000000"/>
                <w:szCs w:val="24"/>
              </w:rPr>
            </w:pPr>
            <w:r w:rsidRPr="000C75BC">
              <w:rPr>
                <w:color w:val="000000"/>
                <w:szCs w:val="24"/>
              </w:rPr>
              <w:t xml:space="preserve">transanalinė minimaliai invazinė chirurgija (TAMIS) arba </w:t>
            </w:r>
          </w:p>
          <w:p w14:paraId="69F4AFB7" w14:textId="77777777" w:rsidR="00C02674" w:rsidRPr="000C75BC" w:rsidRDefault="00C02674" w:rsidP="00B14C35">
            <w:pPr>
              <w:rPr>
                <w:color w:val="000000"/>
                <w:szCs w:val="24"/>
              </w:rPr>
            </w:pPr>
            <w:r w:rsidRPr="000C75BC">
              <w:rPr>
                <w:color w:val="000000"/>
                <w:szCs w:val="24"/>
              </w:rPr>
              <w:t>transanalinė naviko rezekcija (TART).</w:t>
            </w:r>
          </w:p>
          <w:p w14:paraId="6B05FB90" w14:textId="77777777" w:rsidR="00C02674" w:rsidRPr="00B508E4" w:rsidRDefault="00C02674" w:rsidP="00B14C35">
            <w:pPr>
              <w:rPr>
                <w:szCs w:val="24"/>
                <w:lang w:val="en-US"/>
              </w:rPr>
            </w:pPr>
          </w:p>
        </w:tc>
      </w:tr>
      <w:tr w:rsidR="00C02674" w:rsidRPr="000C75BC" w14:paraId="516D61A1" w14:textId="77777777" w:rsidTr="00B14C35">
        <w:tc>
          <w:tcPr>
            <w:tcW w:w="2689" w:type="dxa"/>
            <w:shd w:val="clear" w:color="auto" w:fill="auto"/>
          </w:tcPr>
          <w:p w14:paraId="4AE6A789" w14:textId="77777777" w:rsidR="00C02674" w:rsidRPr="000C75BC" w:rsidRDefault="00C02674" w:rsidP="00B14C35">
            <w:pPr>
              <w:rPr>
                <w:szCs w:val="24"/>
              </w:rPr>
            </w:pPr>
            <w:r w:rsidRPr="000C75BC">
              <w:rPr>
                <w:szCs w:val="24"/>
              </w:rPr>
              <w:t>Proceso etapai, kurių metu renkami kintamieji</w:t>
            </w:r>
          </w:p>
        </w:tc>
        <w:tc>
          <w:tcPr>
            <w:tcW w:w="6945" w:type="dxa"/>
            <w:shd w:val="clear" w:color="auto" w:fill="auto"/>
          </w:tcPr>
          <w:p w14:paraId="0DB601BF"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1A6DC119" w14:textId="77777777" w:rsidR="00C02674" w:rsidRDefault="00C02674" w:rsidP="00B14C35">
            <w:pPr>
              <w:rPr>
                <w:szCs w:val="24"/>
              </w:rPr>
            </w:pPr>
            <w:r>
              <w:rPr>
                <w:szCs w:val="24"/>
              </w:rPr>
              <w:t>Medžiagos patologijos tyrimas</w:t>
            </w:r>
          </w:p>
          <w:p w14:paraId="7F95A535" w14:textId="77777777" w:rsidR="00C02674" w:rsidRDefault="00C02674" w:rsidP="00B14C35">
            <w:pPr>
              <w:rPr>
                <w:szCs w:val="24"/>
              </w:rPr>
            </w:pPr>
            <w:r>
              <w:rPr>
                <w:szCs w:val="24"/>
              </w:rPr>
              <w:t>Spindulinis gydymas</w:t>
            </w:r>
          </w:p>
          <w:p w14:paraId="2AEFED3F" w14:textId="77777777" w:rsidR="00C02674" w:rsidRPr="000C75BC" w:rsidRDefault="00C02674" w:rsidP="00B14C35">
            <w:pPr>
              <w:rPr>
                <w:szCs w:val="24"/>
              </w:rPr>
            </w:pPr>
            <w:r>
              <w:rPr>
                <w:szCs w:val="24"/>
              </w:rPr>
              <w:t>Chemoterapinis gydymas</w:t>
            </w:r>
          </w:p>
        </w:tc>
      </w:tr>
      <w:tr w:rsidR="00C02674" w:rsidRPr="000C75BC" w14:paraId="3F2A67B8" w14:textId="77777777" w:rsidTr="00B14C35">
        <w:tc>
          <w:tcPr>
            <w:tcW w:w="2689" w:type="dxa"/>
          </w:tcPr>
          <w:p w14:paraId="6C472BDC" w14:textId="77777777" w:rsidR="00C02674" w:rsidRPr="000C75BC" w:rsidRDefault="00C02674" w:rsidP="00B14C35">
            <w:pPr>
              <w:rPr>
                <w:szCs w:val="24"/>
              </w:rPr>
            </w:pPr>
            <w:r w:rsidRPr="000C75BC">
              <w:rPr>
                <w:szCs w:val="24"/>
              </w:rPr>
              <w:t xml:space="preserve">Kintamieji </w:t>
            </w:r>
          </w:p>
        </w:tc>
        <w:tc>
          <w:tcPr>
            <w:tcW w:w="6945" w:type="dxa"/>
            <w:vAlign w:val="center"/>
          </w:tcPr>
          <w:p w14:paraId="016A96FA" w14:textId="77777777" w:rsidR="00C02674" w:rsidRPr="00415900" w:rsidRDefault="00C02674" w:rsidP="00B14C35">
            <w:pPr>
              <w:rPr>
                <w:szCs w:val="24"/>
              </w:rPr>
            </w:pPr>
            <w:r w:rsidRPr="000809F2">
              <w:rPr>
                <w:szCs w:val="24"/>
              </w:rPr>
              <w:t>Rodiklis paskaičiuojamas pagal formulę:</w:t>
            </w:r>
          </w:p>
          <w:p w14:paraId="712EB8A1" w14:textId="77777777" w:rsidR="00C02674" w:rsidRPr="00415900" w:rsidRDefault="00C02674" w:rsidP="00B14C35">
            <w:pPr>
              <w:jc w:val="center"/>
              <w:rPr>
                <w:szCs w:val="24"/>
              </w:rPr>
            </w:pPr>
          </w:p>
          <w:p w14:paraId="286DE117" w14:textId="77777777" w:rsidR="00C02674" w:rsidRPr="00415900"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1A610440" w14:textId="77777777" w:rsidR="00C02674" w:rsidRDefault="00C02674" w:rsidP="00B14C35">
            <w:pPr>
              <w:rPr>
                <w:szCs w:val="24"/>
              </w:rPr>
            </w:pPr>
          </w:p>
          <w:p w14:paraId="16ECDD60" w14:textId="77777777" w:rsidR="00C02674" w:rsidRDefault="00C02674" w:rsidP="00B14C35">
            <w:pPr>
              <w:rPr>
                <w:szCs w:val="24"/>
              </w:rPr>
            </w:pPr>
            <w:r>
              <w:rPr>
                <w:szCs w:val="24"/>
                <w:lang w:val="en-US"/>
              </w:rPr>
              <w:t>P</w:t>
            </w:r>
            <w:r w:rsidRPr="006C5CCD">
              <w:rPr>
                <w:szCs w:val="24"/>
                <w:lang w:val="en-US"/>
              </w:rPr>
              <w:t>acient</w:t>
            </w:r>
            <w:r w:rsidRPr="006C5CCD">
              <w:rPr>
                <w:szCs w:val="24"/>
              </w:rPr>
              <w:t xml:space="preserve">ų, kuriems dėl </w:t>
            </w:r>
            <w:r>
              <w:rPr>
                <w:szCs w:val="24"/>
              </w:rPr>
              <w:t>tiesiosios žarnos</w:t>
            </w:r>
            <w:r w:rsidRPr="007A1338">
              <w:rPr>
                <w:szCs w:val="24"/>
              </w:rPr>
              <w:t xml:space="preserve"> </w:t>
            </w:r>
            <w:r>
              <w:rPr>
                <w:szCs w:val="24"/>
              </w:rPr>
              <w:t>piktybinio naviko</w:t>
            </w:r>
            <w:r w:rsidRPr="007A1338">
              <w:rPr>
                <w:szCs w:val="24"/>
              </w:rPr>
              <w:t xml:space="preserve"> </w:t>
            </w:r>
            <w:r w:rsidRPr="000809F2">
              <w:rPr>
                <w:szCs w:val="24"/>
              </w:rPr>
              <w:t>(</w:t>
            </w:r>
            <w:r w:rsidRPr="000809F2">
              <w:rPr>
                <w:bCs/>
                <w:szCs w:val="24"/>
              </w:rPr>
              <w:t>TLK-10-AM</w:t>
            </w:r>
            <w:r w:rsidRPr="000809F2">
              <w:rPr>
                <w:szCs w:val="24"/>
              </w:rPr>
              <w:t xml:space="preserve"> </w:t>
            </w:r>
            <w:r>
              <w:rPr>
                <w:szCs w:val="24"/>
              </w:rPr>
              <w:t>C20, pagrindinė, patvirtinta</w:t>
            </w:r>
            <w:r>
              <w:rPr>
                <w:szCs w:val="24"/>
                <w:lang w:val="en-US"/>
              </w:rPr>
              <w:t>*</w:t>
            </w:r>
            <w:r w:rsidRPr="000809F2">
              <w:rPr>
                <w:szCs w:val="24"/>
              </w:rPr>
              <w:t>)</w:t>
            </w:r>
            <w:r>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 xml:space="preserve">pagal nurodytus ACHI kodus ir jos metu paimtos medžiagos patologijos tyrimo išvada - CRK (-), dalis nuo visų pacientų, kuriems </w:t>
            </w:r>
            <w:r w:rsidRPr="006C5CCD">
              <w:rPr>
                <w:szCs w:val="24"/>
              </w:rPr>
              <w:t xml:space="preserve">dėl </w:t>
            </w:r>
            <w:r>
              <w:rPr>
                <w:szCs w:val="24"/>
              </w:rPr>
              <w:t>tiesiosios žarnos piktybinio naviko</w:t>
            </w:r>
            <w:r w:rsidRPr="007A1338">
              <w:rPr>
                <w:szCs w:val="24"/>
              </w:rPr>
              <w:t xml:space="preserve"> </w:t>
            </w:r>
            <w:r w:rsidRPr="000809F2">
              <w:rPr>
                <w:szCs w:val="24"/>
              </w:rPr>
              <w:t>(</w:t>
            </w:r>
            <w:r w:rsidRPr="000809F2">
              <w:rPr>
                <w:bCs/>
                <w:szCs w:val="24"/>
              </w:rPr>
              <w:t>TLK-10-AM</w:t>
            </w:r>
            <w:r w:rsidRPr="000809F2">
              <w:rPr>
                <w:szCs w:val="24"/>
              </w:rPr>
              <w:t xml:space="preserve"> </w:t>
            </w:r>
            <w:r>
              <w:rPr>
                <w:szCs w:val="24"/>
              </w:rPr>
              <w:t>C20, pagrindinė, patvirtinta</w:t>
            </w:r>
            <w:r>
              <w:rPr>
                <w:szCs w:val="24"/>
                <w:lang w:val="en-US"/>
              </w:rPr>
              <w:t>*</w:t>
            </w:r>
            <w:r w:rsidRPr="000809F2">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pagal nurodytus ACHI kodus.</w:t>
            </w:r>
          </w:p>
          <w:p w14:paraId="17F5625A" w14:textId="77777777" w:rsidR="00C02674" w:rsidRDefault="00C02674" w:rsidP="00B14C35">
            <w:pPr>
              <w:rPr>
                <w:szCs w:val="24"/>
                <w:lang w:val="en-US"/>
              </w:rPr>
            </w:pPr>
          </w:p>
          <w:p w14:paraId="3BCACC32" w14:textId="77777777" w:rsidR="00C02674" w:rsidRDefault="00C02674" w:rsidP="00B14C35">
            <w:pPr>
              <w:rPr>
                <w:szCs w:val="24"/>
              </w:rPr>
            </w:pPr>
            <w:r w:rsidRPr="006C5CCD">
              <w:rPr>
                <w:szCs w:val="24"/>
              </w:rPr>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w:t>
            </w:r>
            <w:r>
              <w:rPr>
                <w:szCs w:val="24"/>
              </w:rPr>
              <w:t xml:space="preserve">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 xml:space="preserve">us ir jos metu paimtos medžiagos patologijos tyrimo išvada – </w:t>
            </w:r>
            <w:r w:rsidRPr="000C75BC">
              <w:rPr>
                <w:szCs w:val="24"/>
              </w:rPr>
              <w:t>CRK (-</w:t>
            </w:r>
            <w:r>
              <w:rPr>
                <w:szCs w:val="24"/>
              </w:rPr>
              <w:t>), skaičius;</w:t>
            </w:r>
          </w:p>
          <w:p w14:paraId="6E086829" w14:textId="77777777" w:rsidR="00C02674" w:rsidRPr="006C5CCD" w:rsidRDefault="00C02674" w:rsidP="00B14C35">
            <w:pPr>
              <w:rPr>
                <w:szCs w:val="24"/>
              </w:rPr>
            </w:pPr>
          </w:p>
          <w:p w14:paraId="5390F078" w14:textId="77777777" w:rsidR="00C02674" w:rsidRDefault="00C02674" w:rsidP="00B14C35">
            <w:pPr>
              <w:rPr>
                <w:szCs w:val="24"/>
              </w:rPr>
            </w:pPr>
            <w:r w:rsidRPr="006C5CCD">
              <w:rPr>
                <w:szCs w:val="24"/>
              </w:rPr>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 xml:space="preserve">us ir jos metu paimtos medžiagos patologijos tyrimo išvada – </w:t>
            </w:r>
            <w:r w:rsidRPr="000C75BC">
              <w:rPr>
                <w:szCs w:val="24"/>
              </w:rPr>
              <w:t>CRK (-</w:t>
            </w:r>
            <w:r>
              <w:rPr>
                <w:szCs w:val="24"/>
              </w:rPr>
              <w:t>) ir CRK (</w:t>
            </w:r>
            <w:r>
              <w:rPr>
                <w:szCs w:val="24"/>
                <w:lang w:val="en-US"/>
              </w:rPr>
              <w:t>+</w:t>
            </w:r>
            <w:r>
              <w:rPr>
                <w:szCs w:val="24"/>
              </w:rPr>
              <w:t>), skaičius;</w:t>
            </w:r>
          </w:p>
          <w:p w14:paraId="7A6603EE" w14:textId="77777777" w:rsidR="00C02674" w:rsidRDefault="00C02674" w:rsidP="00B14C35">
            <w:pPr>
              <w:rPr>
                <w:szCs w:val="24"/>
              </w:rPr>
            </w:pPr>
          </w:p>
          <w:p w14:paraId="36B1C795" w14:textId="77777777" w:rsidR="00C02674" w:rsidRPr="006C5CCD"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CRK (-)</m:t>
                    </m:r>
                  </m:num>
                  <m:den>
                    <m:r>
                      <m:rPr>
                        <m:sty m:val="p"/>
                      </m:rPr>
                      <w:rPr>
                        <w:rFonts w:ascii="Cambria Math" w:hAnsi="Cambria Math"/>
                        <w:szCs w:val="24"/>
                      </w:rPr>
                      <m:t>(CRK (-)</m:t>
                    </m:r>
                    <m:r>
                      <w:rPr>
                        <w:rFonts w:ascii="Cambria Math" w:hAnsi="Cambria Math"/>
                        <w:szCs w:val="24"/>
                        <w:lang w:val="en-US"/>
                      </w:rPr>
                      <m:t>+</m:t>
                    </m:r>
                    <m:r>
                      <m:rPr>
                        <m:sty m:val="p"/>
                      </m:rPr>
                      <w:rPr>
                        <w:rFonts w:ascii="Cambria Math" w:hAnsi="Cambria Math"/>
                        <w:szCs w:val="24"/>
                      </w:rPr>
                      <m:t>CRK (</m:t>
                    </m:r>
                    <m:r>
                      <w:rPr>
                        <w:rFonts w:ascii="Cambria Math" w:hAnsi="Cambria Math"/>
                        <w:szCs w:val="24"/>
                        <w:lang w:val="en-US"/>
                      </w:rPr>
                      <m:t>+</m:t>
                    </m:r>
                    <m:r>
                      <m:rPr>
                        <m:sty m:val="p"/>
                      </m:rPr>
                      <w:rPr>
                        <w:rFonts w:ascii="Cambria Math" w:hAnsi="Cambria Math"/>
                        <w:szCs w:val="24"/>
                      </w:rPr>
                      <m:t>)</m:t>
                    </m:r>
                  </m:den>
                </m:f>
                <m:r>
                  <w:rPr>
                    <w:rFonts w:ascii="Cambria Math" w:hAnsi="Cambria Math"/>
                    <w:szCs w:val="24"/>
                  </w:rPr>
                  <m:t xml:space="preserve"> ×100 %</m:t>
                </m:r>
              </m:oMath>
            </m:oMathPara>
          </w:p>
          <w:p w14:paraId="5D427E5C" w14:textId="77777777" w:rsidR="00C02674" w:rsidRDefault="00C02674" w:rsidP="00B14C35">
            <w:pPr>
              <w:rPr>
                <w:szCs w:val="24"/>
                <w:lang w:val="en-US"/>
              </w:rPr>
            </w:pPr>
          </w:p>
          <w:p w14:paraId="5AF68A74" w14:textId="77777777" w:rsidR="00C02674" w:rsidRPr="00353B1F" w:rsidRDefault="00C02674" w:rsidP="00B14C35">
            <w:pPr>
              <w:rPr>
                <w:szCs w:val="24"/>
                <w:lang w:val="en-US"/>
              </w:rPr>
            </w:pPr>
            <w:r w:rsidRPr="000C75BC">
              <w:rPr>
                <w:szCs w:val="24"/>
              </w:rPr>
              <w:t>Ši formulė taikoma abiejų grupių pacientams</w:t>
            </w:r>
            <w:r>
              <w:rPr>
                <w:szCs w:val="24"/>
              </w:rPr>
              <w:t>.</w:t>
            </w:r>
          </w:p>
        </w:tc>
      </w:tr>
      <w:tr w:rsidR="00C02674" w:rsidRPr="000C75BC" w14:paraId="749B3968" w14:textId="77777777" w:rsidTr="00B14C35">
        <w:tc>
          <w:tcPr>
            <w:tcW w:w="2689" w:type="dxa"/>
          </w:tcPr>
          <w:p w14:paraId="58D9E70B" w14:textId="77777777" w:rsidR="00C02674" w:rsidRPr="000C75BC" w:rsidRDefault="00C02674" w:rsidP="00B14C35">
            <w:pPr>
              <w:rPr>
                <w:szCs w:val="24"/>
              </w:rPr>
            </w:pPr>
            <w:r w:rsidRPr="000C75BC">
              <w:rPr>
                <w:szCs w:val="24"/>
              </w:rPr>
              <w:t>Pirminiai duomenų šaltiniai. Fiksavimo proceso aprašymas</w:t>
            </w:r>
          </w:p>
        </w:tc>
        <w:tc>
          <w:tcPr>
            <w:tcW w:w="6945" w:type="dxa"/>
          </w:tcPr>
          <w:p w14:paraId="3A816BBC" w14:textId="77777777" w:rsidR="00C02674" w:rsidRDefault="00C02674" w:rsidP="00B14C35">
            <w:pPr>
              <w:pStyle w:val="Default"/>
            </w:pPr>
            <w:r w:rsidRPr="007A1338">
              <w:rPr>
                <w:color w:val="auto"/>
              </w:rPr>
              <w:t xml:space="preserve">Forma Nr. 066/a-LK </w:t>
            </w:r>
            <w:r w:rsidRPr="007A1338">
              <w:t xml:space="preserve"> „Stacionare gydomo asmens statistinė kortelė“ </w:t>
            </w:r>
            <w:r>
              <w:t xml:space="preserve">Laukas </w:t>
            </w:r>
            <w:r w:rsidRPr="002312CD">
              <w:rPr>
                <w:kern w:val="36"/>
                <w:lang w:eastAsia="lt-LT"/>
              </w:rPr>
              <w:t>„Pagrindinė diagnozė (TLK-10-AM)“</w:t>
            </w:r>
            <w:r>
              <w:rPr>
                <w:kern w:val="36"/>
                <w:lang w:eastAsia="lt-LT"/>
              </w:rPr>
              <w:t xml:space="preserve">, </w:t>
            </w:r>
            <w:r>
              <w:rPr>
                <w:color w:val="auto"/>
              </w:rPr>
              <w:t>ACHI kodas (-ai), data.</w:t>
            </w:r>
          </w:p>
          <w:p w14:paraId="120EE3DE" w14:textId="77777777" w:rsidR="00C02674" w:rsidRDefault="00C02674" w:rsidP="00B14C35">
            <w:pPr>
              <w:pStyle w:val="Default"/>
              <w:rPr>
                <w:color w:val="auto"/>
              </w:rPr>
            </w:pPr>
            <w:r>
              <w:t>F</w:t>
            </w:r>
            <w:r w:rsidRPr="00A02DC9">
              <w:t>orma E003 „Stacionaro epikrizė“</w:t>
            </w:r>
            <w:r>
              <w:t>, C</w:t>
            </w:r>
            <w:r>
              <w:rPr>
                <w:color w:val="auto"/>
              </w:rPr>
              <w:t>hirurginės intervencijos protokolas.  (ACHI kodas (-ai), data).</w:t>
            </w:r>
          </w:p>
          <w:p w14:paraId="60486395" w14:textId="77777777" w:rsidR="00C02674" w:rsidRPr="00E03752" w:rsidRDefault="00C02674" w:rsidP="00B14C35">
            <w:pPr>
              <w:pStyle w:val="Default"/>
              <w:rPr>
                <w:color w:val="auto"/>
              </w:rPr>
            </w:pPr>
            <w:r w:rsidRPr="006207C6">
              <w:rPr>
                <w:kern w:val="36"/>
                <w:lang w:eastAsia="lt-LT"/>
              </w:rPr>
              <w:t>D</w:t>
            </w:r>
            <w:r>
              <w:rPr>
                <w:kern w:val="36"/>
                <w:lang w:eastAsia="lt-LT"/>
              </w:rPr>
              <w:t>uom</w:t>
            </w:r>
            <w:r w:rsidRPr="006207C6">
              <w:rPr>
                <w:kern w:val="36"/>
                <w:lang w:eastAsia="lt-LT"/>
              </w:rPr>
              <w:t>enys apie asmenį iš Formos 066/a-LK „Stacionare gydomo asmens statistinė kortelė“:</w:t>
            </w:r>
          </w:p>
          <w:p w14:paraId="54214436"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1B42B9D7"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69E027FF"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576B58FF" w14:textId="77777777" w:rsidR="00C02674" w:rsidRDefault="00C02674" w:rsidP="00B14C35">
            <w:pPr>
              <w:pStyle w:val="Default"/>
            </w:pPr>
          </w:p>
          <w:p w14:paraId="4C42160A" w14:textId="77777777" w:rsidR="00C02674" w:rsidRDefault="00C02674" w:rsidP="00B14C35">
            <w:pPr>
              <w:jc w:val="both"/>
              <w:rPr>
                <w:szCs w:val="24"/>
              </w:rPr>
            </w:pPr>
            <w:r w:rsidRPr="00FD4A98">
              <w:rPr>
                <w:color w:val="000000"/>
                <w:szCs w:val="24"/>
                <w:lang w:eastAsia="lt-LT"/>
              </w:rPr>
              <w:t xml:space="preserve">Forma Nr. 014-1-2/a “Patologijos tyrimų rezultatų aprašymas”. Šioje formoje randami duomenys apie </w:t>
            </w:r>
            <w:r>
              <w:rPr>
                <w:szCs w:val="24"/>
              </w:rPr>
              <w:t>medžiagos patologijos tyrimo išvadą</w:t>
            </w:r>
            <w:r w:rsidRPr="00FD4A98">
              <w:rPr>
                <w:color w:val="000000"/>
                <w:szCs w:val="24"/>
                <w:lang w:eastAsia="lt-LT"/>
              </w:rPr>
              <w:t xml:space="preserve"> (</w:t>
            </w:r>
            <w:r w:rsidRPr="00FD4A98">
              <w:rPr>
                <w:color w:val="000000"/>
                <w:szCs w:val="24"/>
              </w:rPr>
              <w:t xml:space="preserve">CRK (-) </w:t>
            </w:r>
            <w:r>
              <w:rPr>
                <w:color w:val="000000"/>
                <w:szCs w:val="24"/>
              </w:rPr>
              <w:t>a</w:t>
            </w:r>
            <w:r w:rsidRPr="00FD4A98">
              <w:rPr>
                <w:color w:val="000000"/>
                <w:szCs w:val="24"/>
              </w:rPr>
              <w:t>r CRK (+</w:t>
            </w:r>
            <w:r w:rsidRPr="00FD4A98">
              <w:rPr>
                <w:color w:val="000000"/>
                <w:szCs w:val="24"/>
                <w:lang w:eastAsia="lt-LT"/>
              </w:rPr>
              <w:t xml:space="preserve">) ir ligos kodą </w:t>
            </w:r>
            <w:r w:rsidRPr="00FD4A98">
              <w:rPr>
                <w:szCs w:val="24"/>
              </w:rPr>
              <w:t>(pagal TLK-10-AM klasifikaciją – C20).</w:t>
            </w:r>
            <w:r w:rsidRPr="00D32B9D">
              <w:rPr>
                <w:szCs w:val="24"/>
              </w:rPr>
              <w:t xml:space="preserve"> </w:t>
            </w:r>
          </w:p>
          <w:p w14:paraId="1E544A96"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22BE24E0"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3996AAE"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5F9E9616"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61F0B404"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6A36D81D" w14:textId="77777777" w:rsidR="00C02674" w:rsidRPr="004F0DD8" w:rsidRDefault="00C02674" w:rsidP="00B14C35">
            <w:pPr>
              <w:jc w:val="both"/>
              <w:rPr>
                <w:color w:val="000000"/>
                <w:szCs w:val="24"/>
                <w:lang w:eastAsia="lt-LT"/>
              </w:rPr>
            </w:pPr>
          </w:p>
          <w:p w14:paraId="550DC87F" w14:textId="77777777" w:rsidR="00C02674" w:rsidRDefault="00C02674" w:rsidP="00B14C35">
            <w:pPr>
              <w:rPr>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415900">
              <w:rPr>
                <w:szCs w:val="24"/>
              </w:rPr>
              <w:t>C</w:t>
            </w:r>
            <w:r>
              <w:rPr>
                <w:szCs w:val="24"/>
              </w:rPr>
              <w:t>20</w:t>
            </w:r>
            <w:r w:rsidRPr="009A2CCA">
              <w:rPr>
                <w:color w:val="000000"/>
                <w:szCs w:val="24"/>
                <w:lang w:eastAsia="lt-LT"/>
              </w:rPr>
              <w:t>).</w:t>
            </w:r>
            <w:r w:rsidRPr="006207C6">
              <w:rPr>
                <w:spacing w:val="-1"/>
                <w:szCs w:val="24"/>
              </w:rPr>
              <w:t xml:space="preserve"> </w:t>
            </w:r>
          </w:p>
          <w:p w14:paraId="0CD18290"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5C8A7A4B" w14:textId="77777777" w:rsidR="00C02674" w:rsidRPr="00241F7D" w:rsidRDefault="00C02674" w:rsidP="00B14C35">
            <w:pPr>
              <w:pStyle w:val="NormalWeb"/>
              <w:shd w:val="clear" w:color="auto" w:fill="FFFFFF"/>
              <w:spacing w:before="0" w:beforeAutospacing="0" w:after="0" w:afterAutospacing="0"/>
            </w:pPr>
            <w:r>
              <w:t xml:space="preserve">Laukas: „Onkologinės ligos diagnozė ir </w:t>
            </w:r>
            <w:r w:rsidRPr="00241F7D">
              <w:t>kodas pagal TLK-10-AM klasifikaciją, naviko topografija ir kodas pagal TLK-O klasifikaciją“</w:t>
            </w:r>
          </w:p>
          <w:p w14:paraId="478280FD" w14:textId="77777777" w:rsidR="00C02674" w:rsidRPr="000C75BC" w:rsidRDefault="00C02674" w:rsidP="00B14C35">
            <w:pPr>
              <w:rPr>
                <w:szCs w:val="24"/>
              </w:rPr>
            </w:pPr>
            <w:r w:rsidRPr="00241F7D">
              <w:rPr>
                <w:szCs w:val="24"/>
              </w:rPr>
              <w:t>Laukas „Onkologinės ligos diagnozės nustatymo data“</w:t>
            </w:r>
          </w:p>
        </w:tc>
      </w:tr>
      <w:tr w:rsidR="00C02674" w:rsidRPr="000C75BC" w14:paraId="7A40525E" w14:textId="77777777" w:rsidTr="00B14C35">
        <w:tc>
          <w:tcPr>
            <w:tcW w:w="2689" w:type="dxa"/>
            <w:shd w:val="clear" w:color="auto" w:fill="FFF2CC" w:themeFill="accent4" w:themeFillTint="33"/>
          </w:tcPr>
          <w:p w14:paraId="01F64046" w14:textId="77777777" w:rsidR="00C02674" w:rsidRPr="000C75BC" w:rsidRDefault="00C02674" w:rsidP="00B14C35">
            <w:pPr>
              <w:rPr>
                <w:szCs w:val="24"/>
              </w:rPr>
            </w:pPr>
            <w:r w:rsidRPr="000C75BC">
              <w:rPr>
                <w:szCs w:val="24"/>
              </w:rPr>
              <w:t>Formulė</w:t>
            </w:r>
          </w:p>
        </w:tc>
        <w:tc>
          <w:tcPr>
            <w:tcW w:w="6945" w:type="dxa"/>
            <w:shd w:val="clear" w:color="auto" w:fill="FFF2CC" w:themeFill="accent4" w:themeFillTint="33"/>
          </w:tcPr>
          <w:p w14:paraId="5F0C69B6" w14:textId="77777777" w:rsidR="00C02674" w:rsidRPr="000C75BC" w:rsidRDefault="00E20EAE" w:rsidP="00B14C35">
            <w:pPr>
              <w:jc w:val="center"/>
              <w:rPr>
                <w:rFonts w:eastAsiaTheme="minorEastAsia"/>
                <w:szCs w:val="24"/>
              </w:rPr>
            </w:pPr>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w:r w:rsidR="00C02674" w:rsidRPr="000C75BC">
              <w:rPr>
                <w:rFonts w:eastAsiaTheme="minorEastAsia"/>
                <w:szCs w:val="24"/>
              </w:rPr>
              <w:t xml:space="preserve"> </w:t>
            </w:r>
          </w:p>
        </w:tc>
      </w:tr>
      <w:tr w:rsidR="00C02674" w:rsidRPr="000C75BC" w14:paraId="4E0A0D1D" w14:textId="77777777" w:rsidTr="00B14C35">
        <w:tc>
          <w:tcPr>
            <w:tcW w:w="2689" w:type="dxa"/>
            <w:shd w:val="clear" w:color="auto" w:fill="auto"/>
          </w:tcPr>
          <w:p w14:paraId="10A4DC88" w14:textId="77777777" w:rsidR="00C02674" w:rsidRPr="000C75BC" w:rsidRDefault="00C02674" w:rsidP="00B14C35">
            <w:pPr>
              <w:rPr>
                <w:szCs w:val="24"/>
              </w:rPr>
            </w:pPr>
            <w:r w:rsidRPr="000C75BC">
              <w:rPr>
                <w:szCs w:val="24"/>
              </w:rPr>
              <w:t>Ar rodiklis išvestinis</w:t>
            </w:r>
          </w:p>
        </w:tc>
        <w:tc>
          <w:tcPr>
            <w:tcW w:w="6945" w:type="dxa"/>
            <w:shd w:val="clear" w:color="auto" w:fill="auto"/>
          </w:tcPr>
          <w:p w14:paraId="1FAD14F7" w14:textId="77777777" w:rsidR="00C02674" w:rsidRPr="000C75BC" w:rsidRDefault="00C02674" w:rsidP="00B14C35">
            <w:pPr>
              <w:rPr>
                <w:szCs w:val="24"/>
              </w:rPr>
            </w:pPr>
            <w:r w:rsidRPr="000C75BC">
              <w:rPr>
                <w:szCs w:val="24"/>
              </w:rPr>
              <w:t>Taip</w:t>
            </w:r>
          </w:p>
        </w:tc>
      </w:tr>
      <w:tr w:rsidR="00C02674" w:rsidRPr="000C75BC" w14:paraId="458E6C19" w14:textId="77777777" w:rsidTr="00B14C35">
        <w:tc>
          <w:tcPr>
            <w:tcW w:w="2689" w:type="dxa"/>
          </w:tcPr>
          <w:p w14:paraId="72A5F304" w14:textId="77777777" w:rsidR="00C02674" w:rsidRPr="000C75BC" w:rsidRDefault="00C02674" w:rsidP="00B14C35">
            <w:pPr>
              <w:rPr>
                <w:szCs w:val="24"/>
              </w:rPr>
            </w:pPr>
            <w:r w:rsidRPr="000C75BC">
              <w:rPr>
                <w:szCs w:val="24"/>
              </w:rPr>
              <w:t>Matavimo vienetas</w:t>
            </w:r>
          </w:p>
        </w:tc>
        <w:tc>
          <w:tcPr>
            <w:tcW w:w="6945" w:type="dxa"/>
          </w:tcPr>
          <w:p w14:paraId="6368C65B" w14:textId="77777777" w:rsidR="00C02674" w:rsidRPr="000C75BC" w:rsidRDefault="00C02674" w:rsidP="00B14C35">
            <w:pPr>
              <w:rPr>
                <w:szCs w:val="24"/>
              </w:rPr>
            </w:pPr>
            <w:r>
              <w:rPr>
                <w:szCs w:val="24"/>
              </w:rPr>
              <w:t xml:space="preserve">Skaičius / </w:t>
            </w:r>
            <w:r w:rsidRPr="000C75BC">
              <w:rPr>
                <w:szCs w:val="24"/>
              </w:rPr>
              <w:t>Procentai</w:t>
            </w:r>
          </w:p>
        </w:tc>
      </w:tr>
      <w:tr w:rsidR="00C02674" w:rsidRPr="000C75BC" w14:paraId="0DD00557" w14:textId="77777777" w:rsidTr="00B14C35">
        <w:tc>
          <w:tcPr>
            <w:tcW w:w="2689" w:type="dxa"/>
          </w:tcPr>
          <w:p w14:paraId="03D5C929" w14:textId="77777777" w:rsidR="00C02674" w:rsidRPr="000C75BC" w:rsidRDefault="00C02674" w:rsidP="00B14C35">
            <w:pPr>
              <w:rPr>
                <w:szCs w:val="24"/>
              </w:rPr>
            </w:pPr>
            <w:r w:rsidRPr="000C75BC">
              <w:rPr>
                <w:szCs w:val="24"/>
              </w:rPr>
              <w:t xml:space="preserve">Teigiama tendencijos kryptis </w:t>
            </w:r>
          </w:p>
        </w:tc>
        <w:tc>
          <w:tcPr>
            <w:tcW w:w="6945" w:type="dxa"/>
          </w:tcPr>
          <w:p w14:paraId="3B92E7B6" w14:textId="77777777" w:rsidR="00C02674" w:rsidRPr="000C75BC" w:rsidRDefault="00C02674" w:rsidP="00B14C35">
            <w:pPr>
              <w:rPr>
                <w:szCs w:val="24"/>
              </w:rPr>
            </w:pPr>
            <w:r w:rsidRPr="000C75BC">
              <w:rPr>
                <w:szCs w:val="24"/>
              </w:rPr>
              <w:t>Didėjanti</w:t>
            </w:r>
          </w:p>
        </w:tc>
      </w:tr>
      <w:tr w:rsidR="00C02674" w:rsidRPr="000C75BC" w14:paraId="62BD32E0" w14:textId="77777777" w:rsidTr="00B14C35">
        <w:tc>
          <w:tcPr>
            <w:tcW w:w="2689" w:type="dxa"/>
          </w:tcPr>
          <w:p w14:paraId="00699461" w14:textId="77777777" w:rsidR="00C02674" w:rsidRPr="000C75BC" w:rsidRDefault="00C02674" w:rsidP="00B14C35">
            <w:pPr>
              <w:rPr>
                <w:szCs w:val="24"/>
              </w:rPr>
            </w:pPr>
            <w:r w:rsidRPr="000C75BC">
              <w:rPr>
                <w:szCs w:val="24"/>
              </w:rPr>
              <w:t>Rodiklio skaičiavimo periodiškumas</w:t>
            </w:r>
          </w:p>
        </w:tc>
        <w:tc>
          <w:tcPr>
            <w:tcW w:w="6945" w:type="dxa"/>
          </w:tcPr>
          <w:p w14:paraId="6D6E026F" w14:textId="77777777" w:rsidR="00C02674" w:rsidRDefault="00C02674" w:rsidP="00B14C35">
            <w:pPr>
              <w:rPr>
                <w:szCs w:val="24"/>
              </w:rPr>
            </w:pPr>
            <w:r>
              <w:rPr>
                <w:szCs w:val="24"/>
              </w:rPr>
              <w:t>Kas 12 mėn. (kalendoriniai metai);</w:t>
            </w:r>
          </w:p>
          <w:p w14:paraId="30605B2E" w14:textId="77777777" w:rsidR="00C02674" w:rsidRDefault="00C02674" w:rsidP="00B14C35">
            <w:pPr>
              <w:rPr>
                <w:szCs w:val="24"/>
              </w:rPr>
            </w:pPr>
            <w:r>
              <w:rPr>
                <w:szCs w:val="24"/>
              </w:rPr>
              <w:t>Kas 3 mėn. (metų ketvirtis);</w:t>
            </w:r>
          </w:p>
          <w:p w14:paraId="7B96C980" w14:textId="77777777" w:rsidR="00C02674" w:rsidRPr="000C75BC" w:rsidRDefault="00C02674" w:rsidP="00B14C35">
            <w:pPr>
              <w:rPr>
                <w:szCs w:val="24"/>
                <w:lang w:val="en-US"/>
              </w:rPr>
            </w:pPr>
            <w:r>
              <w:rPr>
                <w:szCs w:val="24"/>
              </w:rPr>
              <w:t>Kas 1 mėn.</w:t>
            </w:r>
          </w:p>
        </w:tc>
      </w:tr>
      <w:tr w:rsidR="00C02674" w:rsidRPr="000C75BC" w14:paraId="65D37C67" w14:textId="77777777" w:rsidTr="00B14C35">
        <w:tc>
          <w:tcPr>
            <w:tcW w:w="9634" w:type="dxa"/>
            <w:gridSpan w:val="2"/>
            <w:shd w:val="clear" w:color="auto" w:fill="FFF2CC" w:themeFill="accent4" w:themeFillTint="33"/>
          </w:tcPr>
          <w:p w14:paraId="0F55B37D" w14:textId="77777777" w:rsidR="00C02674" w:rsidRPr="000C75BC" w:rsidRDefault="00C02674" w:rsidP="00B14C35">
            <w:pPr>
              <w:rPr>
                <w:szCs w:val="24"/>
              </w:rPr>
            </w:pPr>
            <w:r w:rsidRPr="000C75BC">
              <w:rPr>
                <w:szCs w:val="24"/>
              </w:rPr>
              <w:t>Rodiklio dimensijos</w:t>
            </w:r>
          </w:p>
        </w:tc>
      </w:tr>
      <w:tr w:rsidR="00C02674" w:rsidRPr="000C75BC" w14:paraId="64440897" w14:textId="77777777" w:rsidTr="00B14C35">
        <w:tc>
          <w:tcPr>
            <w:tcW w:w="2689" w:type="dxa"/>
          </w:tcPr>
          <w:p w14:paraId="7D586BE2" w14:textId="77777777" w:rsidR="00C02674" w:rsidRPr="000C75BC" w:rsidRDefault="00C02674" w:rsidP="00B14C35">
            <w:pPr>
              <w:rPr>
                <w:szCs w:val="24"/>
              </w:rPr>
            </w:pPr>
            <w:r>
              <w:rPr>
                <w:szCs w:val="24"/>
              </w:rPr>
              <w:t>Pacientų a</w:t>
            </w:r>
            <w:r w:rsidRPr="000C75BC">
              <w:rPr>
                <w:szCs w:val="24"/>
              </w:rPr>
              <w:t>mžiaus grupės</w:t>
            </w:r>
          </w:p>
        </w:tc>
        <w:tc>
          <w:tcPr>
            <w:tcW w:w="6945" w:type="dxa"/>
          </w:tcPr>
          <w:p w14:paraId="442FAF98" w14:textId="77777777" w:rsidR="00C02674" w:rsidRDefault="00C02674" w:rsidP="00B14C35">
            <w:pPr>
              <w:rPr>
                <w:szCs w:val="24"/>
              </w:rPr>
            </w:pPr>
            <w:r w:rsidRPr="000C75BC">
              <w:rPr>
                <w:szCs w:val="24"/>
              </w:rPr>
              <w:t xml:space="preserve">Visi; </w:t>
            </w:r>
          </w:p>
          <w:p w14:paraId="747022AC" w14:textId="77777777" w:rsidR="00C02674" w:rsidRDefault="00C02674" w:rsidP="00B14C35">
            <w:pPr>
              <w:rPr>
                <w:szCs w:val="24"/>
              </w:rPr>
            </w:pPr>
            <w:r w:rsidRPr="000C75BC">
              <w:rPr>
                <w:szCs w:val="24"/>
              </w:rPr>
              <w:t xml:space="preserve">18-44; </w:t>
            </w:r>
          </w:p>
          <w:p w14:paraId="0CEF1321" w14:textId="77777777" w:rsidR="00C02674" w:rsidRDefault="00C02674" w:rsidP="00B14C35">
            <w:pPr>
              <w:rPr>
                <w:szCs w:val="24"/>
              </w:rPr>
            </w:pPr>
            <w:r w:rsidRPr="000C75BC">
              <w:rPr>
                <w:szCs w:val="24"/>
              </w:rPr>
              <w:t>45-64;</w:t>
            </w:r>
          </w:p>
          <w:p w14:paraId="4ABD892B" w14:textId="77777777" w:rsidR="00C02674" w:rsidRPr="000C75BC" w:rsidRDefault="00C02674" w:rsidP="00B14C35">
            <w:pPr>
              <w:rPr>
                <w:szCs w:val="24"/>
                <w:lang w:val="en-US"/>
              </w:rPr>
            </w:pPr>
            <w:r w:rsidRPr="000C75BC">
              <w:rPr>
                <w:szCs w:val="24"/>
              </w:rPr>
              <w:t>65</w:t>
            </w:r>
            <w:r w:rsidRPr="000C75BC">
              <w:rPr>
                <w:szCs w:val="24"/>
                <w:lang w:val="en-US"/>
              </w:rPr>
              <w:t xml:space="preserve">+ </w:t>
            </w:r>
          </w:p>
        </w:tc>
      </w:tr>
      <w:tr w:rsidR="00C02674" w:rsidRPr="000C75BC" w14:paraId="20B86913" w14:textId="77777777" w:rsidTr="00B14C35">
        <w:tc>
          <w:tcPr>
            <w:tcW w:w="2689" w:type="dxa"/>
          </w:tcPr>
          <w:p w14:paraId="210A7E1F" w14:textId="77777777" w:rsidR="00C02674" w:rsidRPr="000C75BC" w:rsidRDefault="00C02674" w:rsidP="00B14C35">
            <w:pPr>
              <w:rPr>
                <w:szCs w:val="24"/>
              </w:rPr>
            </w:pPr>
            <w:r>
              <w:rPr>
                <w:szCs w:val="24"/>
              </w:rPr>
              <w:t>Pacientų l</w:t>
            </w:r>
            <w:r w:rsidRPr="000C75BC">
              <w:rPr>
                <w:szCs w:val="24"/>
              </w:rPr>
              <w:t>ytis</w:t>
            </w:r>
          </w:p>
        </w:tc>
        <w:tc>
          <w:tcPr>
            <w:tcW w:w="6945" w:type="dxa"/>
          </w:tcPr>
          <w:p w14:paraId="2A952901" w14:textId="77777777" w:rsidR="00C02674" w:rsidRDefault="00C02674" w:rsidP="00B14C35">
            <w:pPr>
              <w:rPr>
                <w:szCs w:val="24"/>
              </w:rPr>
            </w:pPr>
            <w:r w:rsidRPr="000C75BC">
              <w:rPr>
                <w:szCs w:val="24"/>
              </w:rPr>
              <w:t>Visi;</w:t>
            </w:r>
          </w:p>
          <w:p w14:paraId="3752D89D" w14:textId="77777777" w:rsidR="00C02674" w:rsidRDefault="00C02674" w:rsidP="00B14C35">
            <w:pPr>
              <w:rPr>
                <w:szCs w:val="24"/>
              </w:rPr>
            </w:pPr>
            <w:r w:rsidRPr="000C75BC">
              <w:rPr>
                <w:szCs w:val="24"/>
              </w:rPr>
              <w:t>Moterys;</w:t>
            </w:r>
          </w:p>
          <w:p w14:paraId="004CE34B" w14:textId="77777777" w:rsidR="00C02674" w:rsidRPr="00E23C12" w:rsidRDefault="00C02674" w:rsidP="00B14C35">
            <w:pPr>
              <w:jc w:val="both"/>
              <w:rPr>
                <w:color w:val="000000"/>
                <w:szCs w:val="24"/>
                <w:lang w:eastAsia="lt-LT"/>
              </w:rPr>
            </w:pPr>
            <w:r>
              <w:rPr>
                <w:szCs w:val="24"/>
              </w:rPr>
              <w:t>V</w:t>
            </w:r>
            <w:r w:rsidRPr="000C75BC">
              <w:rPr>
                <w:szCs w:val="24"/>
              </w:rPr>
              <w:t>yra</w:t>
            </w:r>
            <w:r>
              <w:rPr>
                <w:szCs w:val="24"/>
              </w:rPr>
              <w:t>i</w:t>
            </w:r>
          </w:p>
        </w:tc>
      </w:tr>
      <w:tr w:rsidR="00C02674" w:rsidRPr="000C75BC" w14:paraId="71D05508" w14:textId="77777777" w:rsidTr="00B14C35">
        <w:tc>
          <w:tcPr>
            <w:tcW w:w="2689" w:type="dxa"/>
          </w:tcPr>
          <w:p w14:paraId="5DA3B38D" w14:textId="77777777" w:rsidR="00C02674" w:rsidRDefault="00C02674" w:rsidP="00B14C35">
            <w:pPr>
              <w:rPr>
                <w:szCs w:val="24"/>
              </w:rPr>
            </w:pPr>
            <w:r>
              <w:rPr>
                <w:szCs w:val="24"/>
              </w:rPr>
              <w:t>Ligos kodas pagal TLK-10-AM (pagrindinė, patvirtinta</w:t>
            </w:r>
            <w:r>
              <w:rPr>
                <w:szCs w:val="24"/>
                <w:lang w:val="en-US"/>
              </w:rPr>
              <w:t>*)</w:t>
            </w:r>
          </w:p>
        </w:tc>
        <w:tc>
          <w:tcPr>
            <w:tcW w:w="6945" w:type="dxa"/>
          </w:tcPr>
          <w:p w14:paraId="6C2C128B" w14:textId="77777777" w:rsidR="00C02674" w:rsidRPr="00155D2D" w:rsidRDefault="00C02674" w:rsidP="00B14C35">
            <w:pPr>
              <w:rPr>
                <w:szCs w:val="24"/>
                <w:lang w:val="en-US"/>
              </w:rPr>
            </w:pPr>
            <w:r>
              <w:rPr>
                <w:szCs w:val="24"/>
              </w:rPr>
              <w:t>C</w:t>
            </w:r>
            <w:r>
              <w:rPr>
                <w:szCs w:val="24"/>
                <w:lang w:val="en-US"/>
              </w:rPr>
              <w:t>20</w:t>
            </w:r>
          </w:p>
        </w:tc>
      </w:tr>
      <w:tr w:rsidR="00C02674" w:rsidRPr="000C75BC" w14:paraId="35577AB1" w14:textId="77777777" w:rsidTr="00B14C35">
        <w:tc>
          <w:tcPr>
            <w:tcW w:w="2689" w:type="dxa"/>
          </w:tcPr>
          <w:p w14:paraId="605AFB88" w14:textId="77777777" w:rsidR="00C02674" w:rsidRPr="000C75BC" w:rsidRDefault="00C02674" w:rsidP="00B14C35">
            <w:pPr>
              <w:rPr>
                <w:szCs w:val="24"/>
              </w:rPr>
            </w:pPr>
            <w:r w:rsidRPr="000C75BC">
              <w:rPr>
                <w:szCs w:val="24"/>
              </w:rPr>
              <w:t>Asmens sveikatos priežiūros įstaiga</w:t>
            </w:r>
            <w:r>
              <w:rPr>
                <w:szCs w:val="24"/>
              </w:rPr>
              <w:t xml:space="preserve"> (ASPĮ), kurioje atklikta chirurginė operacija/procedūra pagal nurodytus ACHI kodus</w:t>
            </w:r>
          </w:p>
        </w:tc>
        <w:tc>
          <w:tcPr>
            <w:tcW w:w="6945" w:type="dxa"/>
          </w:tcPr>
          <w:p w14:paraId="1D707257"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7DDF3697"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773E2787"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267F5CCE"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7F1820ED"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5BB418FC"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272F632D" w14:textId="77777777" w:rsidR="00C02674" w:rsidRDefault="00C02674" w:rsidP="00B14C35">
            <w:pPr>
              <w:rPr>
                <w:szCs w:val="24"/>
              </w:rPr>
            </w:pPr>
          </w:p>
          <w:p w14:paraId="5FFC70D7" w14:textId="77777777" w:rsidR="00C02674" w:rsidRPr="006C5CCD" w:rsidRDefault="00C02674" w:rsidP="00B14C35">
            <w:pPr>
              <w:rPr>
                <w:szCs w:val="24"/>
              </w:rPr>
            </w:pPr>
            <w:r w:rsidRPr="006C5CCD">
              <w:rPr>
                <w:szCs w:val="24"/>
              </w:rPr>
              <w:t>SOPTĮ:</w:t>
            </w:r>
          </w:p>
          <w:p w14:paraId="7281CA7C" w14:textId="77777777" w:rsidR="00C02674" w:rsidRPr="006C5CCD" w:rsidRDefault="00C02674" w:rsidP="00B14C35">
            <w:pPr>
              <w:rPr>
                <w:szCs w:val="24"/>
              </w:rPr>
            </w:pPr>
            <w:r w:rsidRPr="006C5CCD">
              <w:rPr>
                <w:szCs w:val="24"/>
              </w:rPr>
              <w:t>Nacionalinis vėžio institutas</w:t>
            </w:r>
          </w:p>
          <w:p w14:paraId="7841E3D7" w14:textId="77777777" w:rsidR="00C02674" w:rsidRPr="006C5CCD" w:rsidRDefault="00C02674" w:rsidP="00B14C35">
            <w:pPr>
              <w:rPr>
                <w:szCs w:val="24"/>
              </w:rPr>
            </w:pPr>
            <w:r w:rsidRPr="006C5CCD">
              <w:rPr>
                <w:szCs w:val="24"/>
              </w:rPr>
              <w:t>VšĮ Vilniaus universiteto ligoninė Santaros klinikos</w:t>
            </w:r>
          </w:p>
          <w:p w14:paraId="12CEA56C" w14:textId="77777777" w:rsidR="00C02674" w:rsidRPr="006C5CCD" w:rsidRDefault="00C02674" w:rsidP="00B14C35">
            <w:pPr>
              <w:rPr>
                <w:szCs w:val="24"/>
              </w:rPr>
            </w:pPr>
            <w:r w:rsidRPr="006C5CCD">
              <w:rPr>
                <w:szCs w:val="24"/>
              </w:rPr>
              <w:t>Lietuvos sveikatos mokslų universiteto ligoninė Kauno Klinikos</w:t>
            </w:r>
          </w:p>
          <w:p w14:paraId="1CACCC85" w14:textId="77777777" w:rsidR="00C02674" w:rsidRPr="006C5CCD" w:rsidRDefault="00C02674" w:rsidP="00B14C35">
            <w:pPr>
              <w:rPr>
                <w:szCs w:val="24"/>
              </w:rPr>
            </w:pPr>
            <w:r w:rsidRPr="006C5CCD">
              <w:rPr>
                <w:szCs w:val="24"/>
              </w:rPr>
              <w:t>VšĮ Klaipėdos universitet</w:t>
            </w:r>
            <w:r>
              <w:rPr>
                <w:szCs w:val="24"/>
              </w:rPr>
              <w:t>o</w:t>
            </w:r>
            <w:r w:rsidRPr="006C5CCD">
              <w:rPr>
                <w:szCs w:val="24"/>
              </w:rPr>
              <w:t xml:space="preserve"> ligoninė</w:t>
            </w:r>
          </w:p>
          <w:p w14:paraId="2C2ECB35" w14:textId="77777777" w:rsidR="00C02674" w:rsidRPr="006C5CCD" w:rsidRDefault="00C02674" w:rsidP="00B14C35">
            <w:pPr>
              <w:rPr>
                <w:szCs w:val="24"/>
              </w:rPr>
            </w:pPr>
            <w:r w:rsidRPr="006C5CCD">
              <w:rPr>
                <w:szCs w:val="24"/>
              </w:rPr>
              <w:t>VšĮ Respublikinė Šiaulių ligoninė</w:t>
            </w:r>
          </w:p>
          <w:p w14:paraId="1A366F45" w14:textId="77777777" w:rsidR="00C02674" w:rsidRPr="000C75BC" w:rsidRDefault="00C02674" w:rsidP="00B14C35">
            <w:pPr>
              <w:rPr>
                <w:szCs w:val="24"/>
              </w:rPr>
            </w:pPr>
            <w:r w:rsidRPr="006C5CCD">
              <w:rPr>
                <w:szCs w:val="24"/>
              </w:rPr>
              <w:t>VšĮ Respublikinė Pan</w:t>
            </w:r>
            <w:r>
              <w:rPr>
                <w:szCs w:val="24"/>
              </w:rPr>
              <w:t>e</w:t>
            </w:r>
            <w:r w:rsidRPr="006C5CCD">
              <w:rPr>
                <w:szCs w:val="24"/>
              </w:rPr>
              <w:t>vėžio ligoninė</w:t>
            </w:r>
          </w:p>
        </w:tc>
      </w:tr>
      <w:tr w:rsidR="00C02674" w:rsidRPr="000C75BC" w14:paraId="64979C75" w14:textId="77777777" w:rsidTr="00B14C35">
        <w:tc>
          <w:tcPr>
            <w:tcW w:w="2689" w:type="dxa"/>
          </w:tcPr>
          <w:p w14:paraId="780A9CDB" w14:textId="77777777" w:rsidR="00C02674" w:rsidRPr="000C75BC" w:rsidRDefault="00C02674" w:rsidP="00B14C35">
            <w:pPr>
              <w:rPr>
                <w:szCs w:val="24"/>
              </w:rPr>
            </w:pPr>
            <w:r>
              <w:rPr>
                <w:szCs w:val="24"/>
              </w:rPr>
              <w:t>Atliktos chirurginės operacijos/procedūros ACHI kodas</w:t>
            </w:r>
          </w:p>
        </w:tc>
        <w:tc>
          <w:tcPr>
            <w:tcW w:w="6945" w:type="dxa"/>
          </w:tcPr>
          <w:p w14:paraId="4A30857A" w14:textId="77777777" w:rsidR="00C02674" w:rsidRDefault="00C02674" w:rsidP="00B14C35">
            <w:pPr>
              <w:jc w:val="both"/>
              <w:rPr>
                <w:szCs w:val="24"/>
              </w:rPr>
            </w:pPr>
            <w:r>
              <w:rPr>
                <w:szCs w:val="24"/>
              </w:rPr>
              <w:t>Visi;</w:t>
            </w:r>
          </w:p>
          <w:p w14:paraId="427D8657" w14:textId="77777777" w:rsidR="00C02674" w:rsidRPr="000C75BC" w:rsidRDefault="00C02674" w:rsidP="00B14C35">
            <w:pPr>
              <w:rPr>
                <w:szCs w:val="24"/>
              </w:rPr>
            </w:pPr>
            <w:r>
              <w:rPr>
                <w:szCs w:val="24"/>
              </w:rPr>
              <w:t>Pagal kiekvieną ACHI kodą atskirai</w:t>
            </w:r>
          </w:p>
        </w:tc>
      </w:tr>
      <w:tr w:rsidR="00C02674" w:rsidRPr="000C75BC" w14:paraId="2CB1BECB" w14:textId="77777777" w:rsidTr="00B14C35">
        <w:tc>
          <w:tcPr>
            <w:tcW w:w="2689" w:type="dxa"/>
          </w:tcPr>
          <w:p w14:paraId="275A2114" w14:textId="77777777" w:rsidR="00C02674" w:rsidRDefault="00C02674" w:rsidP="00B14C35">
            <w:pPr>
              <w:rPr>
                <w:szCs w:val="24"/>
              </w:rPr>
            </w:pPr>
            <w:r>
              <w:rPr>
                <w:szCs w:val="24"/>
              </w:rPr>
              <w:t>Chirurginę operaciją/procedūrą atlikusio gydytojo profesinė kvalifikacija</w:t>
            </w:r>
          </w:p>
        </w:tc>
        <w:tc>
          <w:tcPr>
            <w:tcW w:w="6945" w:type="dxa"/>
          </w:tcPr>
          <w:p w14:paraId="47B3B74F" w14:textId="77777777" w:rsidR="00C02674" w:rsidRDefault="00C02674" w:rsidP="00B14C35">
            <w:pPr>
              <w:rPr>
                <w:szCs w:val="24"/>
              </w:rPr>
            </w:pPr>
            <w:r>
              <w:rPr>
                <w:szCs w:val="24"/>
              </w:rPr>
              <w:t>Visi;</w:t>
            </w:r>
          </w:p>
          <w:p w14:paraId="548C30A2" w14:textId="77777777" w:rsidR="00C02674" w:rsidRDefault="00C02674" w:rsidP="00B14C35">
            <w:pPr>
              <w:rPr>
                <w:szCs w:val="24"/>
              </w:rPr>
            </w:pPr>
            <w:r>
              <w:rPr>
                <w:szCs w:val="24"/>
              </w:rPr>
              <w:t>Gydytojas abdominalinis chirurgas</w:t>
            </w:r>
          </w:p>
          <w:p w14:paraId="21329603" w14:textId="77777777" w:rsidR="00C02674" w:rsidRDefault="00C02674" w:rsidP="00B14C35">
            <w:pPr>
              <w:rPr>
                <w:szCs w:val="24"/>
              </w:rPr>
            </w:pPr>
          </w:p>
        </w:tc>
      </w:tr>
      <w:tr w:rsidR="00C02674" w:rsidRPr="000C75BC" w14:paraId="5A0F0450" w14:textId="77777777" w:rsidTr="00B14C35">
        <w:tc>
          <w:tcPr>
            <w:tcW w:w="2689" w:type="dxa"/>
          </w:tcPr>
          <w:p w14:paraId="39F13316" w14:textId="77777777" w:rsidR="00C02674" w:rsidRDefault="00C02674" w:rsidP="00B14C35">
            <w:pPr>
              <w:rPr>
                <w:szCs w:val="24"/>
              </w:rPr>
            </w:pPr>
            <w:r>
              <w:rPr>
                <w:szCs w:val="24"/>
              </w:rPr>
              <w:t xml:space="preserve">Chirurginės </w:t>
            </w:r>
            <w:r w:rsidRPr="00F46AC3">
              <w:rPr>
                <w:szCs w:val="24"/>
              </w:rPr>
              <w:t>operacij</w:t>
            </w:r>
            <w:r>
              <w:rPr>
                <w:szCs w:val="24"/>
              </w:rPr>
              <w:t>os/procedūros</w:t>
            </w:r>
            <w:r w:rsidRPr="00F46AC3">
              <w:rPr>
                <w:szCs w:val="24"/>
              </w:rPr>
              <w:t xml:space="preserve"> pagal nurodytus ACHI kodus </w:t>
            </w:r>
            <w:r>
              <w:rPr>
                <w:szCs w:val="24"/>
              </w:rPr>
              <w:t>metu paimtos medžiagos patologijos tyrimo galutinė išvada</w:t>
            </w:r>
          </w:p>
        </w:tc>
        <w:tc>
          <w:tcPr>
            <w:tcW w:w="6945" w:type="dxa"/>
          </w:tcPr>
          <w:p w14:paraId="75419573" w14:textId="77777777" w:rsidR="00C02674" w:rsidRDefault="00C02674" w:rsidP="00B14C35">
            <w:pPr>
              <w:jc w:val="both"/>
              <w:rPr>
                <w:szCs w:val="24"/>
              </w:rPr>
            </w:pPr>
            <w:r>
              <w:rPr>
                <w:szCs w:val="24"/>
              </w:rPr>
              <w:t>Visi;</w:t>
            </w:r>
          </w:p>
          <w:p w14:paraId="700F6166" w14:textId="77777777" w:rsidR="00C02674" w:rsidRDefault="00C02674" w:rsidP="00B14C35">
            <w:pPr>
              <w:jc w:val="both"/>
              <w:rPr>
                <w:szCs w:val="24"/>
              </w:rPr>
            </w:pPr>
            <w:r>
              <w:rPr>
                <w:szCs w:val="24"/>
              </w:rPr>
              <w:t>CRK (-)</w:t>
            </w:r>
          </w:p>
          <w:p w14:paraId="19187361" w14:textId="77777777" w:rsidR="00C02674" w:rsidRDefault="00C02674" w:rsidP="00B14C35">
            <w:pPr>
              <w:jc w:val="both"/>
              <w:rPr>
                <w:szCs w:val="24"/>
              </w:rPr>
            </w:pPr>
            <w:r>
              <w:rPr>
                <w:szCs w:val="24"/>
              </w:rPr>
              <w:t>CRK (+)</w:t>
            </w:r>
          </w:p>
        </w:tc>
      </w:tr>
      <w:tr w:rsidR="00C02674" w:rsidRPr="000C75BC" w14:paraId="607BB30D" w14:textId="77777777" w:rsidTr="00B14C35">
        <w:tc>
          <w:tcPr>
            <w:tcW w:w="2689" w:type="dxa"/>
          </w:tcPr>
          <w:p w14:paraId="0D25541F"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6945" w:type="dxa"/>
          </w:tcPr>
          <w:p w14:paraId="6C18E1AE" w14:textId="77777777" w:rsidR="00C02674" w:rsidRDefault="00C02674" w:rsidP="00B14C35">
            <w:pPr>
              <w:rPr>
                <w:szCs w:val="24"/>
              </w:rPr>
            </w:pPr>
            <w:r>
              <w:rPr>
                <w:szCs w:val="24"/>
              </w:rPr>
              <w:t>Taip;</w:t>
            </w:r>
          </w:p>
          <w:p w14:paraId="1196C7CD" w14:textId="77777777" w:rsidR="00C02674" w:rsidRDefault="00C02674" w:rsidP="00B14C35">
            <w:pPr>
              <w:rPr>
                <w:szCs w:val="24"/>
              </w:rPr>
            </w:pPr>
            <w:r>
              <w:rPr>
                <w:szCs w:val="24"/>
              </w:rPr>
              <w:t>Ne</w:t>
            </w:r>
          </w:p>
        </w:tc>
      </w:tr>
      <w:tr w:rsidR="00C02674" w:rsidRPr="000C75BC" w14:paraId="624E5BCD" w14:textId="77777777" w:rsidTr="00B14C35">
        <w:tc>
          <w:tcPr>
            <w:tcW w:w="2689" w:type="dxa"/>
          </w:tcPr>
          <w:p w14:paraId="0490E0AE" w14:textId="77777777" w:rsidR="00C02674" w:rsidRPr="000C75BC" w:rsidRDefault="00C02674" w:rsidP="00B14C35">
            <w:pPr>
              <w:rPr>
                <w:szCs w:val="24"/>
              </w:rPr>
            </w:pPr>
            <w:r w:rsidRPr="000C75BC">
              <w:rPr>
                <w:szCs w:val="24"/>
              </w:rPr>
              <w:t>Ar rodiklį skaitmenizuoti</w:t>
            </w:r>
          </w:p>
        </w:tc>
        <w:tc>
          <w:tcPr>
            <w:tcW w:w="6945" w:type="dxa"/>
          </w:tcPr>
          <w:p w14:paraId="4508165A" w14:textId="77777777" w:rsidR="00C02674" w:rsidRPr="000C75BC" w:rsidRDefault="00C02674" w:rsidP="00B14C35">
            <w:pPr>
              <w:rPr>
                <w:szCs w:val="24"/>
              </w:rPr>
            </w:pPr>
            <w:r w:rsidRPr="000C75BC">
              <w:rPr>
                <w:szCs w:val="24"/>
              </w:rPr>
              <w:t>Taip</w:t>
            </w:r>
          </w:p>
        </w:tc>
      </w:tr>
      <w:tr w:rsidR="00C02674" w:rsidRPr="000C75BC" w14:paraId="4C954E18" w14:textId="77777777" w:rsidTr="00B14C35">
        <w:tc>
          <w:tcPr>
            <w:tcW w:w="2689" w:type="dxa"/>
          </w:tcPr>
          <w:p w14:paraId="7324B0E5" w14:textId="77777777" w:rsidR="00C02674" w:rsidRPr="000C75BC" w:rsidRDefault="00C02674" w:rsidP="00B14C35">
            <w:pPr>
              <w:rPr>
                <w:szCs w:val="24"/>
              </w:rPr>
            </w:pPr>
            <w:r w:rsidRPr="000C75BC">
              <w:rPr>
                <w:szCs w:val="24"/>
              </w:rPr>
              <w:t>Medicininė IT dalis</w:t>
            </w:r>
          </w:p>
        </w:tc>
        <w:tc>
          <w:tcPr>
            <w:tcW w:w="6945" w:type="dxa"/>
          </w:tcPr>
          <w:p w14:paraId="61A330D5" w14:textId="77777777" w:rsidR="00C02674" w:rsidRPr="000C75BC" w:rsidRDefault="00C02674" w:rsidP="00B14C35">
            <w:pPr>
              <w:jc w:val="center"/>
              <w:rPr>
                <w:color w:val="AEAAAA" w:themeColor="background2" w:themeShade="BF"/>
                <w:szCs w:val="24"/>
              </w:rPr>
            </w:pPr>
            <w:r w:rsidRPr="000C75BC">
              <w:rPr>
                <w:color w:val="AEAAAA" w:themeColor="background2" w:themeShade="BF"/>
                <w:szCs w:val="24"/>
              </w:rPr>
              <w:t>Pildys IT projekto grupė (duomenų modelio apibrėžimas)</w:t>
            </w:r>
          </w:p>
        </w:tc>
      </w:tr>
    </w:tbl>
    <w:p w14:paraId="16E1CC15" w14:textId="77777777" w:rsidR="00C02674" w:rsidRDefault="00C02674" w:rsidP="00C02674">
      <w:pPr>
        <w:rPr>
          <w:rFonts w:ascii="Aptos" w:hAnsi="Aptos"/>
        </w:rPr>
      </w:pPr>
      <w:r w:rsidRPr="00717B29">
        <w:rPr>
          <w:szCs w:val="24"/>
        </w:rPr>
        <w:t>* V-120 įsakymas</w:t>
      </w:r>
      <w:r>
        <w:rPr>
          <w:rFonts w:ascii="Aptos" w:hAnsi="Aptos"/>
        </w:rPr>
        <w:t xml:space="preserve"> </w:t>
      </w:r>
      <w:hyperlink r:id="rId28" w:history="1">
        <w:r>
          <w:rPr>
            <w:rStyle w:val="Hyperlink"/>
            <w:rFonts w:ascii="Aptos" w:hAnsi="Aptos"/>
          </w:rPr>
          <w:t>https://e-seimas.lrs.lt/portal/legalAct/lt/TAD/82e205708d4411e39e3c992f044525a9/asr</w:t>
        </w:r>
      </w:hyperlink>
    </w:p>
    <w:p w14:paraId="6F5F018A" w14:textId="77777777" w:rsidR="00C02674" w:rsidRPr="000C75BC" w:rsidRDefault="00C02674" w:rsidP="00C02674">
      <w:pPr>
        <w:tabs>
          <w:tab w:val="left" w:pos="1090"/>
        </w:tabs>
        <w:jc w:val="both"/>
        <w:rPr>
          <w:szCs w:val="24"/>
        </w:rPr>
      </w:pPr>
    </w:p>
    <w:p w14:paraId="2ACB0904" w14:textId="77777777" w:rsidR="00C02674" w:rsidRDefault="00C02674" w:rsidP="00C02674">
      <w:pPr>
        <w:tabs>
          <w:tab w:val="left" w:pos="1090"/>
        </w:tabs>
        <w:jc w:val="both"/>
        <w:rPr>
          <w:szCs w:val="24"/>
        </w:rPr>
      </w:pPr>
    </w:p>
    <w:p w14:paraId="4A2597EC" w14:textId="77777777" w:rsidR="00C02674" w:rsidRDefault="00C02674" w:rsidP="00C02674">
      <w:pPr>
        <w:tabs>
          <w:tab w:val="left" w:pos="1090"/>
        </w:tabs>
        <w:jc w:val="both"/>
        <w:rPr>
          <w:szCs w:val="24"/>
        </w:rPr>
      </w:pPr>
    </w:p>
    <w:p w14:paraId="1F421ECA" w14:textId="77777777" w:rsidR="00C02674" w:rsidRDefault="00C02674" w:rsidP="00C02674">
      <w:pPr>
        <w:tabs>
          <w:tab w:val="left" w:pos="1090"/>
        </w:tabs>
        <w:jc w:val="both"/>
        <w:rPr>
          <w:szCs w:val="24"/>
        </w:rPr>
      </w:pPr>
    </w:p>
    <w:p w14:paraId="46A3EDFE" w14:textId="77777777" w:rsidR="00C02674" w:rsidRDefault="00C02674" w:rsidP="00C02674">
      <w:pPr>
        <w:tabs>
          <w:tab w:val="left" w:pos="1090"/>
        </w:tabs>
        <w:jc w:val="both"/>
        <w:rPr>
          <w:szCs w:val="24"/>
        </w:rPr>
      </w:pPr>
    </w:p>
    <w:p w14:paraId="19EE1579" w14:textId="77777777" w:rsidR="00C02674" w:rsidRDefault="00C02674" w:rsidP="00C02674">
      <w:pPr>
        <w:tabs>
          <w:tab w:val="left" w:pos="1090"/>
        </w:tabs>
        <w:jc w:val="both"/>
        <w:rPr>
          <w:szCs w:val="24"/>
        </w:rPr>
      </w:pPr>
    </w:p>
    <w:p w14:paraId="5DBA8185" w14:textId="77777777" w:rsidR="00C02674" w:rsidRDefault="00C02674" w:rsidP="00C02674">
      <w:pPr>
        <w:tabs>
          <w:tab w:val="left" w:pos="1090"/>
        </w:tabs>
        <w:jc w:val="both"/>
        <w:rPr>
          <w:szCs w:val="24"/>
        </w:rPr>
      </w:pPr>
    </w:p>
    <w:p w14:paraId="5707BEDB" w14:textId="77777777" w:rsidR="00C02674" w:rsidRDefault="00C02674" w:rsidP="00C02674">
      <w:pPr>
        <w:tabs>
          <w:tab w:val="left" w:pos="1090"/>
        </w:tabs>
        <w:jc w:val="both"/>
        <w:rPr>
          <w:szCs w:val="24"/>
        </w:rPr>
      </w:pPr>
    </w:p>
    <w:p w14:paraId="5F31B4D8" w14:textId="77777777" w:rsidR="00C02674" w:rsidRDefault="00C02674" w:rsidP="00C02674">
      <w:pPr>
        <w:tabs>
          <w:tab w:val="left" w:pos="1090"/>
        </w:tabs>
        <w:jc w:val="both"/>
        <w:rPr>
          <w:szCs w:val="24"/>
        </w:rPr>
      </w:pPr>
    </w:p>
    <w:p w14:paraId="10F3A1C8" w14:textId="77777777" w:rsidR="00C02674" w:rsidRDefault="00C02674" w:rsidP="00C02674">
      <w:pPr>
        <w:tabs>
          <w:tab w:val="left" w:pos="1090"/>
        </w:tabs>
        <w:jc w:val="both"/>
        <w:rPr>
          <w:szCs w:val="24"/>
        </w:rPr>
      </w:pPr>
    </w:p>
    <w:p w14:paraId="6D922AEE" w14:textId="77777777" w:rsidR="00C02674" w:rsidRDefault="00C02674" w:rsidP="00C02674">
      <w:pPr>
        <w:tabs>
          <w:tab w:val="left" w:pos="1090"/>
        </w:tabs>
        <w:jc w:val="both"/>
        <w:rPr>
          <w:szCs w:val="24"/>
        </w:rPr>
      </w:pPr>
    </w:p>
    <w:p w14:paraId="1B85CBEC" w14:textId="77777777" w:rsidR="00C02674" w:rsidRDefault="00C02674" w:rsidP="00C02674">
      <w:pPr>
        <w:tabs>
          <w:tab w:val="left" w:pos="1090"/>
        </w:tabs>
        <w:jc w:val="both"/>
        <w:rPr>
          <w:szCs w:val="24"/>
        </w:rPr>
      </w:pPr>
    </w:p>
    <w:p w14:paraId="76ECE018" w14:textId="77777777" w:rsidR="00C02674" w:rsidRDefault="00C02674" w:rsidP="00C02674">
      <w:pPr>
        <w:tabs>
          <w:tab w:val="left" w:pos="1090"/>
        </w:tabs>
        <w:jc w:val="both"/>
        <w:rPr>
          <w:szCs w:val="24"/>
        </w:rPr>
      </w:pPr>
    </w:p>
    <w:p w14:paraId="785DDDDE" w14:textId="77777777" w:rsidR="00C02674" w:rsidRDefault="00C02674" w:rsidP="00C02674">
      <w:pPr>
        <w:tabs>
          <w:tab w:val="left" w:pos="1090"/>
        </w:tabs>
        <w:jc w:val="both"/>
        <w:rPr>
          <w:szCs w:val="24"/>
        </w:rPr>
      </w:pPr>
    </w:p>
    <w:p w14:paraId="4415963E" w14:textId="77777777" w:rsidR="00C02674" w:rsidRDefault="00C02674" w:rsidP="00C02674">
      <w:pPr>
        <w:tabs>
          <w:tab w:val="left" w:pos="1090"/>
        </w:tabs>
        <w:jc w:val="both"/>
        <w:rPr>
          <w:szCs w:val="24"/>
        </w:rPr>
      </w:pPr>
    </w:p>
    <w:p w14:paraId="0B31A776" w14:textId="77777777" w:rsidR="00C02674" w:rsidRDefault="00C02674" w:rsidP="00C02674">
      <w:pPr>
        <w:tabs>
          <w:tab w:val="left" w:pos="1090"/>
        </w:tabs>
        <w:jc w:val="both"/>
        <w:rPr>
          <w:szCs w:val="24"/>
        </w:rPr>
      </w:pPr>
    </w:p>
    <w:p w14:paraId="0AF212AB" w14:textId="77777777" w:rsidR="00C02674" w:rsidRDefault="00C02674" w:rsidP="00C02674">
      <w:pPr>
        <w:tabs>
          <w:tab w:val="left" w:pos="1090"/>
        </w:tabs>
        <w:jc w:val="both"/>
        <w:rPr>
          <w:szCs w:val="24"/>
        </w:rPr>
      </w:pPr>
    </w:p>
    <w:p w14:paraId="03C2D176" w14:textId="77777777" w:rsidR="00C02674" w:rsidRDefault="00C02674" w:rsidP="00C02674">
      <w:pPr>
        <w:tabs>
          <w:tab w:val="left" w:pos="1090"/>
        </w:tabs>
        <w:jc w:val="both"/>
        <w:rPr>
          <w:szCs w:val="24"/>
        </w:rPr>
      </w:pPr>
    </w:p>
    <w:p w14:paraId="63EA5D34" w14:textId="77777777" w:rsidR="00C02674" w:rsidRDefault="00C02674" w:rsidP="00C02674">
      <w:pPr>
        <w:tabs>
          <w:tab w:val="left" w:pos="1090"/>
        </w:tabs>
        <w:jc w:val="both"/>
        <w:rPr>
          <w:szCs w:val="24"/>
        </w:rPr>
      </w:pPr>
    </w:p>
    <w:p w14:paraId="31067CB7" w14:textId="77777777" w:rsidR="00C02674" w:rsidRDefault="00C02674" w:rsidP="00C02674">
      <w:pPr>
        <w:tabs>
          <w:tab w:val="left" w:pos="1090"/>
        </w:tabs>
        <w:jc w:val="both"/>
        <w:rPr>
          <w:szCs w:val="24"/>
        </w:rPr>
      </w:pPr>
    </w:p>
    <w:p w14:paraId="60EB56BD" w14:textId="77777777" w:rsidR="00C02674" w:rsidRDefault="00C02674" w:rsidP="00C02674">
      <w:pPr>
        <w:tabs>
          <w:tab w:val="left" w:pos="1090"/>
        </w:tabs>
        <w:jc w:val="both"/>
        <w:rPr>
          <w:szCs w:val="24"/>
        </w:rPr>
      </w:pPr>
    </w:p>
    <w:p w14:paraId="3F6B7DD5" w14:textId="77777777" w:rsidR="00C02674" w:rsidRDefault="00C02674" w:rsidP="00C02674">
      <w:pPr>
        <w:tabs>
          <w:tab w:val="left" w:pos="1090"/>
        </w:tabs>
        <w:jc w:val="both"/>
        <w:rPr>
          <w:szCs w:val="24"/>
        </w:rPr>
      </w:pPr>
    </w:p>
    <w:p w14:paraId="19C720CF" w14:textId="77777777" w:rsidR="00C02674" w:rsidRDefault="00C02674" w:rsidP="00C02674">
      <w:pPr>
        <w:tabs>
          <w:tab w:val="left" w:pos="1090"/>
        </w:tabs>
        <w:jc w:val="both"/>
        <w:rPr>
          <w:szCs w:val="24"/>
        </w:rPr>
      </w:pPr>
    </w:p>
    <w:p w14:paraId="0742632B" w14:textId="77777777" w:rsidR="00C02674" w:rsidRDefault="00C02674" w:rsidP="00C02674">
      <w:pPr>
        <w:tabs>
          <w:tab w:val="left" w:pos="1090"/>
        </w:tabs>
        <w:jc w:val="both"/>
        <w:rPr>
          <w:szCs w:val="24"/>
        </w:rPr>
      </w:pPr>
    </w:p>
    <w:p w14:paraId="18E3246B" w14:textId="77777777" w:rsidR="00C02674" w:rsidRDefault="00C02674" w:rsidP="00C02674">
      <w:pPr>
        <w:jc w:val="center"/>
        <w:rPr>
          <w:szCs w:val="24"/>
        </w:rPr>
      </w:pPr>
      <w:r w:rsidRPr="002312CD">
        <w:rPr>
          <w:szCs w:val="24"/>
        </w:rPr>
        <w:t xml:space="preserve">Onkologinių ligų diagnostikos ir gydymo paslaugų rezultato </w:t>
      </w:r>
      <w:r w:rsidRPr="002312CD">
        <w:rPr>
          <w:szCs w:val="24"/>
          <w:lang w:val="en-US"/>
        </w:rPr>
        <w:t>6</w:t>
      </w:r>
      <w:r w:rsidRPr="002312CD">
        <w:rPr>
          <w:szCs w:val="24"/>
        </w:rPr>
        <w:t xml:space="preserve"> rodiklis</w:t>
      </w:r>
    </w:p>
    <w:p w14:paraId="5CF8CE66" w14:textId="77777777" w:rsidR="00C02674" w:rsidRPr="002312CD" w:rsidRDefault="00C02674" w:rsidP="00C02674">
      <w:pPr>
        <w:jc w:val="center"/>
        <w:rPr>
          <w:szCs w:val="24"/>
        </w:rPr>
      </w:pPr>
    </w:p>
    <w:p w14:paraId="5012FB5E" w14:textId="77777777" w:rsidR="00C02674" w:rsidRDefault="00C02674" w:rsidP="00C02674">
      <w:pPr>
        <w:jc w:val="center"/>
        <w:rPr>
          <w:b/>
          <w:bCs/>
          <w:color w:val="000000"/>
          <w:szCs w:val="24"/>
        </w:rPr>
      </w:pPr>
      <w:r w:rsidRPr="00AA5F1D">
        <w:rPr>
          <w:b/>
          <w:bCs/>
          <w:color w:val="000000"/>
          <w:szCs w:val="24"/>
        </w:rPr>
        <w:t>1 metų ir 5 metų bendras išgyvenamumas sergant storosios (gaubtinės) žarnos piktybiniu naviku, t</w:t>
      </w:r>
      <w:r w:rsidRPr="00AA5F1D">
        <w:rPr>
          <w:b/>
          <w:bCs/>
          <w:color w:val="000000"/>
          <w:szCs w:val="24"/>
          <w:shd w:val="clear" w:color="auto" w:fill="FFFFFF"/>
        </w:rPr>
        <w:t>iesiosios ir riestinės gaubtinės žarnos jungties piktybiniu naviku</w:t>
      </w:r>
      <w:r w:rsidRPr="00AA5F1D">
        <w:rPr>
          <w:b/>
          <w:bCs/>
          <w:color w:val="000000"/>
          <w:szCs w:val="24"/>
        </w:rPr>
        <w:t xml:space="preserve"> arba t</w:t>
      </w:r>
      <w:r w:rsidRPr="00AA5F1D">
        <w:rPr>
          <w:b/>
          <w:bCs/>
          <w:color w:val="000000"/>
          <w:szCs w:val="24"/>
          <w:shd w:val="clear" w:color="auto" w:fill="FFFFFF"/>
        </w:rPr>
        <w:t xml:space="preserve">iesiosios žarnos </w:t>
      </w:r>
      <w:r w:rsidRPr="00AA5F1D">
        <w:rPr>
          <w:b/>
          <w:bCs/>
          <w:color w:val="000000"/>
          <w:szCs w:val="24"/>
        </w:rPr>
        <w:t>piktybiniu naviku (nepriklausomai ir priklausomai nuo ligos stadijos) ir 3 metų išgyvenamumas be ligos atsinaujinimo</w:t>
      </w:r>
    </w:p>
    <w:p w14:paraId="03421699" w14:textId="77777777" w:rsidR="00C02674" w:rsidRPr="002312CD" w:rsidRDefault="00C02674" w:rsidP="00C02674">
      <w:pPr>
        <w:jc w:val="center"/>
        <w:rPr>
          <w:b/>
          <w:bCs/>
          <w:color w:val="000000"/>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229"/>
      </w:tblGrid>
      <w:tr w:rsidR="00C02674" w:rsidRPr="002312CD" w14:paraId="03D17ED7" w14:textId="77777777" w:rsidTr="00B14C35">
        <w:trPr>
          <w:trHeight w:val="330"/>
        </w:trPr>
        <w:tc>
          <w:tcPr>
            <w:tcW w:w="2660" w:type="dxa"/>
            <w:tcBorders>
              <w:top w:val="single" w:sz="4" w:space="0" w:color="auto"/>
              <w:left w:val="single" w:sz="4" w:space="0" w:color="auto"/>
              <w:bottom w:val="single" w:sz="4" w:space="0" w:color="auto"/>
              <w:right w:val="single" w:sz="4" w:space="0" w:color="auto"/>
            </w:tcBorders>
            <w:hideMark/>
          </w:tcPr>
          <w:p w14:paraId="1969B012" w14:textId="77777777" w:rsidR="00C02674" w:rsidRPr="002312CD" w:rsidRDefault="00C02674" w:rsidP="00B14C35">
            <w:pPr>
              <w:rPr>
                <w:szCs w:val="24"/>
              </w:rPr>
            </w:pPr>
            <w:r w:rsidRPr="002312CD">
              <w:rPr>
                <w:szCs w:val="24"/>
              </w:rPr>
              <w:t>Rodiklio tipas</w:t>
            </w:r>
          </w:p>
        </w:tc>
        <w:tc>
          <w:tcPr>
            <w:tcW w:w="7229" w:type="dxa"/>
            <w:tcBorders>
              <w:top w:val="single" w:sz="4" w:space="0" w:color="auto"/>
              <w:left w:val="single" w:sz="4" w:space="0" w:color="auto"/>
              <w:bottom w:val="single" w:sz="4" w:space="0" w:color="auto"/>
              <w:right w:val="single" w:sz="4" w:space="0" w:color="auto"/>
            </w:tcBorders>
            <w:hideMark/>
          </w:tcPr>
          <w:p w14:paraId="069456C5" w14:textId="77777777" w:rsidR="00C02674" w:rsidRPr="002312CD" w:rsidRDefault="00C02674" w:rsidP="00B14C35">
            <w:pPr>
              <w:jc w:val="center"/>
              <w:rPr>
                <w:szCs w:val="24"/>
              </w:rPr>
            </w:pPr>
            <w:r w:rsidRPr="002312CD">
              <w:rPr>
                <w:szCs w:val="24"/>
              </w:rPr>
              <w:t>Rezultato</w:t>
            </w:r>
          </w:p>
        </w:tc>
      </w:tr>
      <w:tr w:rsidR="00C02674" w:rsidRPr="002312CD" w14:paraId="4EFE2824" w14:textId="77777777" w:rsidTr="00B14C35">
        <w:tc>
          <w:tcPr>
            <w:tcW w:w="9889" w:type="dxa"/>
            <w:gridSpan w:val="2"/>
            <w:tcBorders>
              <w:top w:val="single" w:sz="4" w:space="0" w:color="auto"/>
              <w:left w:val="nil"/>
              <w:bottom w:val="single" w:sz="4" w:space="0" w:color="auto"/>
              <w:right w:val="nil"/>
            </w:tcBorders>
          </w:tcPr>
          <w:p w14:paraId="16FBA539" w14:textId="77777777" w:rsidR="00C02674" w:rsidRPr="002312CD" w:rsidRDefault="00C02674" w:rsidP="00B14C35">
            <w:pPr>
              <w:jc w:val="center"/>
              <w:rPr>
                <w:szCs w:val="24"/>
              </w:rPr>
            </w:pPr>
          </w:p>
        </w:tc>
      </w:tr>
      <w:tr w:rsidR="00C02674" w:rsidRPr="002312CD" w14:paraId="57B86C75"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hideMark/>
          </w:tcPr>
          <w:p w14:paraId="0756BBE8" w14:textId="77777777" w:rsidR="00C02674" w:rsidRPr="002312CD" w:rsidRDefault="00C02674" w:rsidP="00B14C35">
            <w:pPr>
              <w:rPr>
                <w:szCs w:val="24"/>
              </w:rPr>
            </w:pPr>
            <w:r w:rsidRPr="002312CD">
              <w:rPr>
                <w:szCs w:val="24"/>
              </w:rPr>
              <w:t>Trumpas pavadinimas</w:t>
            </w:r>
          </w:p>
        </w:tc>
        <w:tc>
          <w:tcPr>
            <w:tcW w:w="7229" w:type="dxa"/>
            <w:tcBorders>
              <w:top w:val="single" w:sz="4" w:space="0" w:color="auto"/>
              <w:left w:val="single" w:sz="4" w:space="0" w:color="auto"/>
              <w:bottom w:val="single" w:sz="4" w:space="0" w:color="auto"/>
              <w:right w:val="single" w:sz="4" w:space="0" w:color="auto"/>
            </w:tcBorders>
            <w:shd w:val="clear" w:color="auto" w:fill="CAEDFB"/>
            <w:hideMark/>
          </w:tcPr>
          <w:p w14:paraId="25736A0E" w14:textId="77777777" w:rsidR="00C02674" w:rsidRPr="002312CD" w:rsidRDefault="00C02674" w:rsidP="00B14C35">
            <w:pPr>
              <w:jc w:val="center"/>
              <w:rPr>
                <w:b/>
                <w:bCs/>
                <w:color w:val="000000"/>
                <w:szCs w:val="24"/>
              </w:rPr>
            </w:pPr>
            <w:r w:rsidRPr="002312CD">
              <w:rPr>
                <w:b/>
                <w:bCs/>
                <w:color w:val="000000"/>
                <w:szCs w:val="24"/>
              </w:rPr>
              <w:t xml:space="preserve">Išgyvenamumas sergant </w:t>
            </w:r>
            <w:r>
              <w:rPr>
                <w:b/>
                <w:bCs/>
                <w:color w:val="000000"/>
                <w:szCs w:val="24"/>
              </w:rPr>
              <w:t xml:space="preserve">storosios žarnos </w:t>
            </w:r>
            <w:r w:rsidRPr="002312CD">
              <w:rPr>
                <w:b/>
                <w:bCs/>
                <w:color w:val="000000"/>
                <w:szCs w:val="24"/>
              </w:rPr>
              <w:t xml:space="preserve">vėžiu </w:t>
            </w:r>
          </w:p>
        </w:tc>
      </w:tr>
      <w:tr w:rsidR="00C02674" w:rsidRPr="002312CD" w14:paraId="2EC8455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925A862" w14:textId="77777777" w:rsidR="00C02674" w:rsidRPr="002312CD" w:rsidRDefault="00C02674" w:rsidP="00B14C35">
            <w:pPr>
              <w:rPr>
                <w:szCs w:val="24"/>
              </w:rPr>
            </w:pPr>
            <w:r w:rsidRPr="002312CD">
              <w:rPr>
                <w:szCs w:val="24"/>
              </w:rPr>
              <w:t>Pilnas pavadinimas</w:t>
            </w:r>
          </w:p>
        </w:tc>
        <w:tc>
          <w:tcPr>
            <w:tcW w:w="7229" w:type="dxa"/>
            <w:tcBorders>
              <w:top w:val="single" w:sz="4" w:space="0" w:color="auto"/>
              <w:left w:val="single" w:sz="4" w:space="0" w:color="auto"/>
              <w:bottom w:val="single" w:sz="4" w:space="0" w:color="auto"/>
              <w:right w:val="single" w:sz="4" w:space="0" w:color="auto"/>
            </w:tcBorders>
          </w:tcPr>
          <w:p w14:paraId="14B99650" w14:textId="77777777" w:rsidR="00C02674" w:rsidRPr="002312CD" w:rsidRDefault="00C02674" w:rsidP="00B14C35">
            <w:pPr>
              <w:rPr>
                <w:color w:val="000000"/>
                <w:szCs w:val="24"/>
              </w:rPr>
            </w:pPr>
            <w:r w:rsidRPr="00CA13C4">
              <w:rPr>
                <w:color w:val="000000"/>
                <w:szCs w:val="24"/>
              </w:rPr>
              <w:t>1 metų ir 5 metų bendras išgyvenamumas sergant storosios (gaubtinės) žarnos piktybiniu naviku, t</w:t>
            </w:r>
            <w:r w:rsidRPr="00CA13C4">
              <w:rPr>
                <w:color w:val="000000"/>
                <w:szCs w:val="24"/>
                <w:shd w:val="clear" w:color="auto" w:fill="FFFFFF"/>
              </w:rPr>
              <w:t>iesiosios ir riestinės gaubtinės žarnos jungties piktybiniu naviku</w:t>
            </w:r>
            <w:r w:rsidRPr="00CA13C4">
              <w:rPr>
                <w:color w:val="000000"/>
                <w:szCs w:val="24"/>
              </w:rPr>
              <w:t xml:space="preserve"> arba t</w:t>
            </w:r>
            <w:r w:rsidRPr="00CA13C4">
              <w:rPr>
                <w:color w:val="000000"/>
                <w:szCs w:val="24"/>
                <w:shd w:val="clear" w:color="auto" w:fill="FFFFFF"/>
              </w:rPr>
              <w:t xml:space="preserve">iesiosios žarnos </w:t>
            </w:r>
            <w:r w:rsidRPr="00CA13C4">
              <w:rPr>
                <w:color w:val="000000"/>
                <w:szCs w:val="24"/>
              </w:rPr>
              <w:t xml:space="preserve">piktybiniu naviku (nepriklausomai </w:t>
            </w:r>
            <w:r>
              <w:rPr>
                <w:color w:val="000000"/>
                <w:szCs w:val="24"/>
              </w:rPr>
              <w:t>ir</w:t>
            </w:r>
            <w:r w:rsidRPr="00CA13C4">
              <w:rPr>
                <w:color w:val="000000"/>
                <w:szCs w:val="24"/>
              </w:rPr>
              <w:t xml:space="preserve"> priklausomai nuo ligos stadijos) ir 3 metų išgyvenamumas be ligos atsinaujinimo</w:t>
            </w:r>
          </w:p>
        </w:tc>
      </w:tr>
      <w:tr w:rsidR="00C02674" w:rsidRPr="002312CD" w14:paraId="0C4CB356"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4180E7D" w14:textId="77777777" w:rsidR="00C02674" w:rsidRPr="002312CD" w:rsidRDefault="00C02674" w:rsidP="00B14C35">
            <w:pPr>
              <w:rPr>
                <w:szCs w:val="24"/>
              </w:rPr>
            </w:pPr>
            <w:r w:rsidRPr="002312CD">
              <w:rPr>
                <w:szCs w:val="24"/>
              </w:rPr>
              <w:t>Aprašymas</w:t>
            </w:r>
          </w:p>
        </w:tc>
        <w:tc>
          <w:tcPr>
            <w:tcW w:w="7229" w:type="dxa"/>
            <w:tcBorders>
              <w:top w:val="single" w:sz="4" w:space="0" w:color="auto"/>
              <w:left w:val="single" w:sz="4" w:space="0" w:color="auto"/>
              <w:bottom w:val="single" w:sz="4" w:space="0" w:color="auto"/>
              <w:right w:val="single" w:sz="4" w:space="0" w:color="auto"/>
            </w:tcBorders>
          </w:tcPr>
          <w:p w14:paraId="39F0B7FD" w14:textId="77777777" w:rsidR="00C02674" w:rsidRPr="002312CD" w:rsidRDefault="00C02674" w:rsidP="00B14C35">
            <w:pPr>
              <w:rPr>
                <w:color w:val="000000"/>
                <w:szCs w:val="24"/>
              </w:rPr>
            </w:pPr>
            <w:r>
              <w:rPr>
                <w:color w:val="000000"/>
                <w:szCs w:val="24"/>
              </w:rPr>
              <w:t>P</w:t>
            </w:r>
            <w:r w:rsidRPr="002312CD">
              <w:rPr>
                <w:color w:val="000000"/>
                <w:szCs w:val="24"/>
              </w:rPr>
              <w:t xml:space="preserve">acientų dalis, kurie yra gyvi &gt;=1 metus ir &gt;=5 metus nuo 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(toliau – KRV) </w:t>
            </w:r>
            <w:r w:rsidRPr="002312CD">
              <w:rPr>
                <w:color w:val="000000"/>
                <w:szCs w:val="24"/>
              </w:rPr>
              <w:t xml:space="preserve">diagnozės patvirtinimo dienos (nepriklausomai </w:t>
            </w:r>
            <w:r>
              <w:rPr>
                <w:color w:val="000000"/>
                <w:szCs w:val="24"/>
              </w:rPr>
              <w:t>ir</w:t>
            </w:r>
            <w:r w:rsidRPr="002312CD">
              <w:rPr>
                <w:color w:val="000000"/>
                <w:szCs w:val="24"/>
              </w:rPr>
              <w:t xml:space="preserve"> priklausomai nuo ligos stadijos);</w:t>
            </w:r>
          </w:p>
          <w:p w14:paraId="62CF31EF" w14:textId="77777777" w:rsidR="00C02674" w:rsidRPr="002312CD" w:rsidRDefault="00C02674" w:rsidP="00B14C35">
            <w:pPr>
              <w:rPr>
                <w:color w:val="000000"/>
                <w:szCs w:val="24"/>
              </w:rPr>
            </w:pPr>
          </w:p>
          <w:p w14:paraId="41BB9389" w14:textId="77777777" w:rsidR="00C02674" w:rsidRPr="002312CD" w:rsidRDefault="00C02674" w:rsidP="00B14C35">
            <w:pPr>
              <w:rPr>
                <w:color w:val="000000"/>
                <w:szCs w:val="24"/>
              </w:rPr>
            </w:pPr>
            <w:r>
              <w:rPr>
                <w:color w:val="000000"/>
                <w:szCs w:val="24"/>
              </w:rPr>
              <w:t>P</w:t>
            </w:r>
            <w:r w:rsidRPr="002312CD">
              <w:rPr>
                <w:color w:val="000000"/>
                <w:szCs w:val="24"/>
              </w:rPr>
              <w:t xml:space="preserve">acientų dalis, kurie &gt;=3 metus nuo KRV </w:t>
            </w:r>
            <w:r>
              <w:rPr>
                <w:color w:val="000000"/>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color w:val="000000"/>
                <w:szCs w:val="24"/>
              </w:rPr>
              <w:t>diagnozės patvirtinimo dienos išgyveno be tos pačios ligos atsinaujinimo (recidyvo).</w:t>
            </w:r>
          </w:p>
          <w:p w14:paraId="5417D652" w14:textId="77777777" w:rsidR="00C02674" w:rsidRPr="002312CD" w:rsidRDefault="00C02674" w:rsidP="00B14C35">
            <w:pPr>
              <w:rPr>
                <w:szCs w:val="24"/>
              </w:rPr>
            </w:pPr>
          </w:p>
          <w:p w14:paraId="3185E2AE" w14:textId="77777777" w:rsidR="00C02674" w:rsidRPr="002312CD" w:rsidRDefault="00C02674" w:rsidP="00B14C35">
            <w:pPr>
              <w:pStyle w:val="NormalWeb"/>
              <w:shd w:val="clear" w:color="auto" w:fill="FFFFFF"/>
              <w:spacing w:before="0" w:beforeAutospacing="0" w:after="0" w:afterAutospacing="0"/>
              <w:rPr>
                <w:b/>
                <w:bCs/>
              </w:rPr>
            </w:pPr>
            <w:r w:rsidRPr="002312CD">
              <w:rPr>
                <w:b/>
                <w:bCs/>
              </w:rPr>
              <w:t xml:space="preserve">Onkologinės ligos nustatymo data - </w:t>
            </w:r>
            <w:r w:rsidRPr="002312CD">
              <w:t>biopsinės ar operacinės medžiagos paėmimo patologijos tyrimui data.</w:t>
            </w:r>
          </w:p>
          <w:p w14:paraId="7855ED59" w14:textId="77777777" w:rsidR="00C02674" w:rsidRPr="002312CD" w:rsidRDefault="00C02674" w:rsidP="00B14C35">
            <w:pPr>
              <w:pStyle w:val="NormalWeb"/>
              <w:shd w:val="clear" w:color="auto" w:fill="FFFFFF"/>
              <w:spacing w:before="0" w:beforeAutospacing="0" w:after="0" w:afterAutospacing="0"/>
              <w:rPr>
                <w:b/>
                <w:bCs/>
              </w:rPr>
            </w:pPr>
          </w:p>
          <w:p w14:paraId="137F5BC2" w14:textId="77777777" w:rsidR="00C02674" w:rsidRDefault="00C02674" w:rsidP="00B14C35">
            <w:pPr>
              <w:rPr>
                <w:szCs w:val="24"/>
              </w:rPr>
            </w:pPr>
            <w:r w:rsidRPr="002312CD">
              <w:rPr>
                <w:b/>
                <w:bCs/>
                <w:szCs w:val="24"/>
              </w:rPr>
              <w:t>Onkologinės ligos diagnozės patvirtinimo data</w:t>
            </w:r>
            <w:r w:rsidRPr="002312CD">
              <w:rPr>
                <w:szCs w:val="24"/>
              </w:rPr>
              <w:t xml:space="preserve"> – SOPTĮ DGSK posėdžio data.</w:t>
            </w:r>
          </w:p>
          <w:p w14:paraId="17EFCEA9" w14:textId="77777777" w:rsidR="00C02674" w:rsidRDefault="00C02674" w:rsidP="00B14C35">
            <w:pPr>
              <w:rPr>
                <w:szCs w:val="24"/>
              </w:rPr>
            </w:pPr>
          </w:p>
          <w:p w14:paraId="65D7F12D" w14:textId="77777777" w:rsidR="00C02674"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p w14:paraId="284C25A3" w14:textId="77777777" w:rsidR="00C02674" w:rsidRPr="002312CD" w:rsidRDefault="00C02674" w:rsidP="00B14C35">
            <w:pPr>
              <w:rPr>
                <w:szCs w:val="24"/>
              </w:rPr>
            </w:pPr>
          </w:p>
        </w:tc>
      </w:tr>
      <w:tr w:rsidR="00C02674" w:rsidRPr="002312CD" w14:paraId="626DB92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588AAE7" w14:textId="77777777" w:rsidR="00C02674" w:rsidRPr="002312CD" w:rsidRDefault="00C02674" w:rsidP="00B14C35">
            <w:pPr>
              <w:rPr>
                <w:szCs w:val="24"/>
              </w:rPr>
            </w:pPr>
            <w:r w:rsidRPr="002312CD">
              <w:rPr>
                <w:szCs w:val="24"/>
              </w:rPr>
              <w:t>Rodiklio svarbos paaiškinimas</w:t>
            </w:r>
          </w:p>
        </w:tc>
        <w:tc>
          <w:tcPr>
            <w:tcW w:w="7229" w:type="dxa"/>
            <w:tcBorders>
              <w:top w:val="single" w:sz="4" w:space="0" w:color="auto"/>
              <w:left w:val="single" w:sz="4" w:space="0" w:color="auto"/>
              <w:bottom w:val="single" w:sz="4" w:space="0" w:color="auto"/>
              <w:right w:val="single" w:sz="4" w:space="0" w:color="auto"/>
            </w:tcBorders>
            <w:hideMark/>
          </w:tcPr>
          <w:p w14:paraId="171156C2" w14:textId="77777777" w:rsidR="00C02674" w:rsidRPr="002312CD" w:rsidRDefault="00C02674" w:rsidP="00B14C35">
            <w:pPr>
              <w:pStyle w:val="ListParagraph"/>
              <w:tabs>
                <w:tab w:val="left" w:pos="1134"/>
              </w:tabs>
              <w:ind w:left="0"/>
              <w:jc w:val="both"/>
              <w:rPr>
                <w:color w:val="000000"/>
                <w:szCs w:val="24"/>
              </w:rPr>
            </w:pPr>
            <w:r w:rsidRPr="002312CD">
              <w:rPr>
                <w:color w:val="000000"/>
                <w:szCs w:val="24"/>
              </w:rPr>
              <w:t>Bendras išgyvenamumas (BI) yra vienas pagrindinių onkologinių ligų gydymo efektyvumo vertinimo rodiklių.</w:t>
            </w:r>
          </w:p>
          <w:p w14:paraId="0F3A0741" w14:textId="77777777" w:rsidR="00C02674" w:rsidRPr="002312CD" w:rsidRDefault="00C02674" w:rsidP="00B14C35">
            <w:pPr>
              <w:pStyle w:val="ListParagraph"/>
              <w:tabs>
                <w:tab w:val="left" w:pos="1134"/>
              </w:tabs>
              <w:ind w:left="0"/>
              <w:rPr>
                <w:color w:val="000000"/>
                <w:szCs w:val="24"/>
              </w:rPr>
            </w:pPr>
            <w:r w:rsidRPr="002312CD">
              <w:rPr>
                <w:color w:val="000000"/>
                <w:szCs w:val="24"/>
              </w:rPr>
              <w:t xml:space="preserve">KRV yra viena iš </w:t>
            </w:r>
            <w:r w:rsidRPr="002312CD">
              <w:rPr>
                <w:color w:val="000000"/>
                <w:szCs w:val="24"/>
                <w:lang w:val="en-US"/>
              </w:rPr>
              <w:t xml:space="preserve">5 </w:t>
            </w:r>
            <w:r w:rsidRPr="002312CD">
              <w:rPr>
                <w:color w:val="000000"/>
                <w:szCs w:val="24"/>
              </w:rPr>
              <w:t xml:space="preserve">dažniausiai pasitaikančių piktybinio naviko lokalizacijų Lietuvoje. Remiantis HI duomenimis, </w:t>
            </w:r>
            <w:r w:rsidRPr="002312CD">
              <w:rPr>
                <w:color w:val="000000"/>
                <w:szCs w:val="24"/>
                <w:lang w:val="en-US"/>
              </w:rPr>
              <w:t xml:space="preserve">2022 </w:t>
            </w:r>
            <w:r w:rsidRPr="002312CD">
              <w:rPr>
                <w:color w:val="000000"/>
                <w:szCs w:val="24"/>
              </w:rPr>
              <w:t xml:space="preserve">m. Lietuvoje KRV sirgo apie </w:t>
            </w:r>
            <w:r w:rsidRPr="002312CD">
              <w:rPr>
                <w:color w:val="000000"/>
                <w:szCs w:val="24"/>
                <w:lang w:val="en-US"/>
              </w:rPr>
              <w:t xml:space="preserve">6 200 </w:t>
            </w:r>
            <w:r w:rsidRPr="002312CD">
              <w:rPr>
                <w:color w:val="000000"/>
                <w:szCs w:val="24"/>
              </w:rPr>
              <w:t xml:space="preserve">žmonių, o gyvybės neteko per </w:t>
            </w:r>
            <w:r w:rsidRPr="002312CD">
              <w:rPr>
                <w:color w:val="000000"/>
                <w:szCs w:val="24"/>
                <w:lang w:val="en-US"/>
              </w:rPr>
              <w:t>500</w:t>
            </w:r>
            <w:r w:rsidRPr="002312CD">
              <w:rPr>
                <w:color w:val="000000"/>
                <w:szCs w:val="24"/>
              </w:rPr>
              <w:t xml:space="preserve"> pacientų. </w:t>
            </w:r>
          </w:p>
          <w:p w14:paraId="4034F39F" w14:textId="77777777" w:rsidR="00C02674" w:rsidRPr="002312CD" w:rsidRDefault="00C02674" w:rsidP="00B14C35">
            <w:pPr>
              <w:pStyle w:val="ListParagraph"/>
              <w:tabs>
                <w:tab w:val="left" w:pos="1134"/>
              </w:tabs>
              <w:ind w:left="0"/>
              <w:rPr>
                <w:color w:val="000000"/>
                <w:szCs w:val="24"/>
              </w:rPr>
            </w:pPr>
            <w:r w:rsidRPr="002312CD">
              <w:rPr>
                <w:color w:val="000000"/>
                <w:szCs w:val="24"/>
              </w:rPr>
              <w:t xml:space="preserve">&gt;=1 metų BI daugiausiai turi įtakos mirtingumas dėl toksinių gydymo komplikacijų, tuo tarpu &gt;=5 metų BI daugiausiai įtakos turi onkologinės ligos atsparumas gydymui. </w:t>
            </w:r>
          </w:p>
          <w:p w14:paraId="4A72FEA4" w14:textId="77777777" w:rsidR="00C02674" w:rsidRPr="002312CD" w:rsidRDefault="00C02674" w:rsidP="00B14C35">
            <w:pPr>
              <w:pStyle w:val="ListParagraph"/>
              <w:tabs>
                <w:tab w:val="left" w:pos="1134"/>
              </w:tabs>
              <w:ind w:left="0"/>
              <w:rPr>
                <w:color w:val="000000"/>
                <w:szCs w:val="24"/>
              </w:rPr>
            </w:pPr>
            <w:r w:rsidRPr="002312CD">
              <w:rPr>
                <w:color w:val="000000"/>
                <w:szCs w:val="24"/>
              </w:rPr>
              <w:t xml:space="preserve">Jei liga atsinaujina, jos atsinaujinimas (recidyvas) dažniausiai diagnozuojamas per pirmus 3 metus nuo KRV diagnozės </w:t>
            </w:r>
            <w:r>
              <w:rPr>
                <w:color w:val="000000"/>
                <w:szCs w:val="24"/>
              </w:rPr>
              <w:t xml:space="preserve">patvirtinimo </w:t>
            </w:r>
            <w:r w:rsidRPr="002312CD">
              <w:rPr>
                <w:color w:val="000000"/>
                <w:szCs w:val="24"/>
              </w:rPr>
              <w:t>datos. Išgyvenamumas be ligos atsinaujinimo (recidyvo) (</w:t>
            </w:r>
            <w:r w:rsidRPr="002312CD">
              <w:rPr>
                <w:i/>
                <w:iCs/>
                <w:color w:val="000000"/>
                <w:szCs w:val="24"/>
              </w:rPr>
              <w:t>RFS, relapse-free survival</w:t>
            </w:r>
            <w:r w:rsidRPr="002312CD">
              <w:rPr>
                <w:color w:val="000000"/>
                <w:szCs w:val="24"/>
              </w:rPr>
              <w:t>) yra gydymo efektyvumo rodiklis.</w:t>
            </w:r>
          </w:p>
          <w:p w14:paraId="389FB84A" w14:textId="77777777" w:rsidR="00C02674" w:rsidRPr="002312CD" w:rsidRDefault="00C02674" w:rsidP="00B14C35">
            <w:pPr>
              <w:pStyle w:val="ListParagraph"/>
              <w:tabs>
                <w:tab w:val="left" w:pos="1134"/>
              </w:tabs>
              <w:ind w:left="0"/>
              <w:rPr>
                <w:color w:val="000000"/>
                <w:szCs w:val="24"/>
              </w:rPr>
            </w:pPr>
            <w:r w:rsidRPr="002312CD">
              <w:rPr>
                <w:color w:val="000000"/>
                <w:szCs w:val="24"/>
              </w:rPr>
              <w:t>BI įtrauktas į Onkologinės pagalbos organizavimo šalyje vertinimo kriterijus, kuriuos stebi Nacionalinė vėžio profilaktikos ir kontrolės programos įgyvendinimo ir onkologinės pagalbos organizavimo šalyje stebėsenos taryba.</w:t>
            </w:r>
          </w:p>
        </w:tc>
      </w:tr>
      <w:tr w:rsidR="00C02674" w:rsidRPr="002312CD" w14:paraId="4CB82B58"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6644DC8" w14:textId="77777777" w:rsidR="00C02674" w:rsidRPr="002312CD" w:rsidRDefault="00C02674" w:rsidP="00B14C35">
            <w:pPr>
              <w:rPr>
                <w:szCs w:val="24"/>
              </w:rPr>
            </w:pPr>
            <w:r w:rsidRPr="002312CD">
              <w:rPr>
                <w:szCs w:val="24"/>
              </w:rPr>
              <w:t>Siektina rodiklio reikšmė</w:t>
            </w:r>
          </w:p>
        </w:tc>
        <w:tc>
          <w:tcPr>
            <w:tcW w:w="7229" w:type="dxa"/>
            <w:tcBorders>
              <w:top w:val="single" w:sz="4" w:space="0" w:color="auto"/>
              <w:left w:val="single" w:sz="4" w:space="0" w:color="auto"/>
              <w:bottom w:val="single" w:sz="4" w:space="0" w:color="auto"/>
              <w:right w:val="single" w:sz="4" w:space="0" w:color="auto"/>
            </w:tcBorders>
            <w:hideMark/>
          </w:tcPr>
          <w:p w14:paraId="7108B1DE" w14:textId="77777777" w:rsidR="00C02674" w:rsidRPr="002312CD" w:rsidRDefault="00C02674" w:rsidP="00B14C35">
            <w:pPr>
              <w:jc w:val="center"/>
              <w:rPr>
                <w:b/>
                <w:bCs/>
                <w:color w:val="000000"/>
                <w:szCs w:val="24"/>
              </w:rPr>
            </w:pPr>
            <w:r w:rsidRPr="002312CD">
              <w:rPr>
                <w:b/>
                <w:bCs/>
                <w:color w:val="000000"/>
                <w:szCs w:val="24"/>
              </w:rPr>
              <w:t>BI &gt;=1 metai: visos stadijos &gt;= 80 proc.</w:t>
            </w:r>
          </w:p>
          <w:p w14:paraId="759C8509" w14:textId="77777777" w:rsidR="00C02674" w:rsidRDefault="00C02674" w:rsidP="00B14C35">
            <w:pPr>
              <w:jc w:val="center"/>
              <w:rPr>
                <w:b/>
                <w:bCs/>
                <w:color w:val="000000"/>
                <w:szCs w:val="24"/>
              </w:rPr>
            </w:pPr>
            <w:r w:rsidRPr="002312CD">
              <w:rPr>
                <w:b/>
                <w:bCs/>
                <w:color w:val="000000"/>
                <w:szCs w:val="24"/>
              </w:rPr>
              <w:t>BI &gt;=</w:t>
            </w:r>
            <w:r w:rsidRPr="002312CD">
              <w:rPr>
                <w:b/>
                <w:bCs/>
                <w:color w:val="000000"/>
                <w:szCs w:val="24"/>
                <w:lang w:val="en-US"/>
              </w:rPr>
              <w:t>5</w:t>
            </w:r>
            <w:r w:rsidRPr="002312CD">
              <w:rPr>
                <w:b/>
                <w:bCs/>
                <w:color w:val="000000"/>
                <w:szCs w:val="24"/>
              </w:rPr>
              <w:t xml:space="preserve"> metai: </w:t>
            </w:r>
          </w:p>
          <w:p w14:paraId="10A89FFC" w14:textId="77777777" w:rsidR="00C02674" w:rsidRDefault="00C02674" w:rsidP="00B14C35">
            <w:pPr>
              <w:jc w:val="center"/>
              <w:rPr>
                <w:b/>
                <w:bCs/>
                <w:color w:val="000000"/>
                <w:szCs w:val="24"/>
              </w:rPr>
            </w:pPr>
            <w:r w:rsidRPr="002312CD">
              <w:rPr>
                <w:b/>
                <w:bCs/>
                <w:color w:val="000000"/>
                <w:szCs w:val="24"/>
              </w:rPr>
              <w:t>visos stadijos &gt;= 60 proc.</w:t>
            </w:r>
          </w:p>
          <w:p w14:paraId="300E47D0" w14:textId="77777777" w:rsidR="00C02674" w:rsidRDefault="00C02674" w:rsidP="00B14C35">
            <w:pPr>
              <w:jc w:val="center"/>
              <w:rPr>
                <w:b/>
                <w:bCs/>
                <w:color w:val="000000"/>
                <w:szCs w:val="24"/>
              </w:rPr>
            </w:pPr>
            <w:r w:rsidRPr="002312CD">
              <w:rPr>
                <w:b/>
                <w:bCs/>
                <w:color w:val="000000"/>
                <w:szCs w:val="24"/>
              </w:rPr>
              <w:t xml:space="preserve">  I stadija &gt;= 90 proc.</w:t>
            </w:r>
          </w:p>
          <w:p w14:paraId="2EE5B20F" w14:textId="77777777" w:rsidR="00C02674" w:rsidRDefault="00C02674" w:rsidP="00B14C35">
            <w:pPr>
              <w:jc w:val="center"/>
              <w:rPr>
                <w:b/>
                <w:bCs/>
                <w:color w:val="000000"/>
                <w:szCs w:val="24"/>
              </w:rPr>
            </w:pPr>
            <w:r w:rsidRPr="002312CD">
              <w:rPr>
                <w:b/>
                <w:bCs/>
                <w:color w:val="000000"/>
                <w:szCs w:val="24"/>
              </w:rPr>
              <w:t xml:space="preserve"> II stadija &gt;= 85 proc.</w:t>
            </w:r>
          </w:p>
          <w:p w14:paraId="3CECA578" w14:textId="77777777" w:rsidR="00C02674" w:rsidRDefault="00C02674" w:rsidP="00B14C35">
            <w:pPr>
              <w:jc w:val="center"/>
              <w:rPr>
                <w:b/>
                <w:bCs/>
                <w:color w:val="000000"/>
                <w:szCs w:val="24"/>
              </w:rPr>
            </w:pPr>
            <w:r w:rsidRPr="002312CD">
              <w:rPr>
                <w:b/>
                <w:bCs/>
                <w:color w:val="000000"/>
                <w:szCs w:val="24"/>
              </w:rPr>
              <w:t xml:space="preserve"> III stadija &gt;= 65 proc.</w:t>
            </w:r>
          </w:p>
          <w:p w14:paraId="5D94B306" w14:textId="77777777" w:rsidR="00C02674" w:rsidRPr="002312CD" w:rsidRDefault="00C02674" w:rsidP="00B14C35">
            <w:pPr>
              <w:jc w:val="center"/>
              <w:rPr>
                <w:b/>
                <w:bCs/>
                <w:color w:val="000000"/>
                <w:szCs w:val="24"/>
              </w:rPr>
            </w:pPr>
            <w:r w:rsidRPr="002312CD">
              <w:rPr>
                <w:b/>
                <w:bCs/>
                <w:color w:val="000000"/>
                <w:szCs w:val="24"/>
              </w:rPr>
              <w:t xml:space="preserve"> IV stadija &gt;= 10 proc.</w:t>
            </w:r>
          </w:p>
          <w:p w14:paraId="2CA4E37E" w14:textId="77777777" w:rsidR="00C02674" w:rsidRPr="002312CD" w:rsidRDefault="00C02674" w:rsidP="00B14C35">
            <w:pPr>
              <w:jc w:val="center"/>
              <w:rPr>
                <w:color w:val="000000"/>
                <w:szCs w:val="24"/>
              </w:rPr>
            </w:pPr>
            <w:r w:rsidRPr="002312CD">
              <w:rPr>
                <w:b/>
                <w:bCs/>
                <w:color w:val="000000"/>
                <w:szCs w:val="24"/>
              </w:rPr>
              <w:t>RFS &gt;=</w:t>
            </w:r>
            <w:r w:rsidRPr="002312CD">
              <w:rPr>
                <w:b/>
                <w:bCs/>
                <w:color w:val="000000"/>
                <w:szCs w:val="24"/>
                <w:lang w:val="en-GB"/>
              </w:rPr>
              <w:t>3</w:t>
            </w:r>
            <w:r w:rsidRPr="002312CD">
              <w:rPr>
                <w:b/>
                <w:bCs/>
                <w:color w:val="000000"/>
                <w:szCs w:val="24"/>
              </w:rPr>
              <w:t xml:space="preserve"> metai: &gt;= 60 proc.</w:t>
            </w:r>
          </w:p>
        </w:tc>
      </w:tr>
      <w:tr w:rsidR="00C02674" w:rsidRPr="002312CD" w14:paraId="1B4713C0"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5063AF40" w14:textId="77777777" w:rsidR="00C02674" w:rsidRPr="002312CD" w:rsidRDefault="00C02674" w:rsidP="00B14C35">
            <w:pPr>
              <w:rPr>
                <w:color w:val="000000"/>
                <w:szCs w:val="24"/>
              </w:rPr>
            </w:pPr>
            <w:r w:rsidRPr="002312CD">
              <w:rPr>
                <w:color w:val="000000"/>
                <w:szCs w:val="24"/>
              </w:rPr>
              <w:t>Rodiklio skaičiavimas</w:t>
            </w:r>
            <w:r w:rsidRPr="002312CD">
              <w:rPr>
                <w:b/>
                <w:bCs/>
                <w:szCs w:val="24"/>
              </w:rPr>
              <w:t xml:space="preserve"> </w:t>
            </w:r>
          </w:p>
        </w:tc>
      </w:tr>
      <w:tr w:rsidR="00C02674" w:rsidRPr="002312CD" w14:paraId="2A779EE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0CD7D00" w14:textId="77777777" w:rsidR="00C02674" w:rsidRPr="002312CD" w:rsidRDefault="00C02674" w:rsidP="00B14C35">
            <w:pPr>
              <w:rPr>
                <w:color w:val="000000"/>
                <w:szCs w:val="24"/>
              </w:rPr>
            </w:pPr>
            <w:r w:rsidRPr="002312CD">
              <w:rPr>
                <w:color w:val="000000"/>
                <w:szCs w:val="24"/>
              </w:rPr>
              <w:t>Paciento įtraukimo kriterijus</w:t>
            </w:r>
          </w:p>
        </w:tc>
        <w:tc>
          <w:tcPr>
            <w:tcW w:w="7229" w:type="dxa"/>
            <w:tcBorders>
              <w:top w:val="single" w:sz="4" w:space="0" w:color="auto"/>
              <w:left w:val="single" w:sz="4" w:space="0" w:color="auto"/>
              <w:bottom w:val="single" w:sz="4" w:space="0" w:color="auto"/>
              <w:right w:val="single" w:sz="4" w:space="0" w:color="auto"/>
            </w:tcBorders>
          </w:tcPr>
          <w:p w14:paraId="36413115" w14:textId="77777777" w:rsidR="00C02674" w:rsidRPr="002312CD" w:rsidRDefault="00C02674" w:rsidP="00B14C35">
            <w:pPr>
              <w:tabs>
                <w:tab w:val="left" w:pos="1134"/>
              </w:tabs>
              <w:jc w:val="both"/>
              <w:rPr>
                <w:bCs/>
                <w:szCs w:val="24"/>
              </w:rPr>
            </w:pPr>
            <w:r w:rsidRPr="002312CD">
              <w:rPr>
                <w:bCs/>
                <w:szCs w:val="24"/>
              </w:rPr>
              <w:t>Kriterijai</w:t>
            </w:r>
            <w:r w:rsidRPr="002312CD">
              <w:rPr>
                <w:b/>
                <w:bCs/>
                <w:szCs w:val="24"/>
              </w:rPr>
              <w:t xml:space="preserve"> I grupė:</w:t>
            </w:r>
          </w:p>
          <w:p w14:paraId="7E04C26D" w14:textId="77777777" w:rsidR="00C02674" w:rsidRPr="002312CD" w:rsidRDefault="00C02674" w:rsidP="00B14C35">
            <w:pPr>
              <w:rPr>
                <w:szCs w:val="24"/>
              </w:rPr>
            </w:pPr>
            <w:r w:rsidRPr="002312CD">
              <w:rPr>
                <w:szCs w:val="24"/>
              </w:rPr>
              <w:t xml:space="preserve">Pacientai, kuriems atitinkamais kalendoriniais metais pirmą kartą patvirtinta </w:t>
            </w:r>
            <w:r w:rsidRPr="002312CD">
              <w:rPr>
                <w:color w:val="000000"/>
                <w:szCs w:val="24"/>
              </w:rPr>
              <w:t>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diagnozė</w:t>
            </w:r>
            <w:r>
              <w:rPr>
                <w:szCs w:val="24"/>
              </w:rPr>
              <w:t>.</w:t>
            </w:r>
          </w:p>
          <w:p w14:paraId="17A3BA99" w14:textId="77777777" w:rsidR="00C02674" w:rsidRPr="002312CD" w:rsidRDefault="00C02674" w:rsidP="00B14C35">
            <w:pPr>
              <w:rPr>
                <w:b/>
                <w:szCs w:val="24"/>
              </w:rPr>
            </w:pPr>
          </w:p>
          <w:p w14:paraId="7F3A41BD" w14:textId="77777777" w:rsidR="00C02674" w:rsidRPr="002312CD" w:rsidRDefault="00C02674" w:rsidP="00B14C35">
            <w:pPr>
              <w:tabs>
                <w:tab w:val="left" w:pos="1134"/>
              </w:tabs>
              <w:jc w:val="both"/>
              <w:rPr>
                <w:color w:val="000000"/>
                <w:szCs w:val="24"/>
              </w:rPr>
            </w:pPr>
            <w:r w:rsidRPr="002312CD">
              <w:rPr>
                <w:bCs/>
                <w:szCs w:val="24"/>
              </w:rPr>
              <w:t xml:space="preserve">Kriterijai </w:t>
            </w:r>
            <w:r w:rsidRPr="002312CD">
              <w:rPr>
                <w:b/>
                <w:szCs w:val="24"/>
              </w:rPr>
              <w:t>II grupė</w:t>
            </w:r>
            <w:r w:rsidRPr="002312CD">
              <w:rPr>
                <w:bCs/>
                <w:szCs w:val="24"/>
              </w:rPr>
              <w:t xml:space="preserve"> (turi būti </w:t>
            </w:r>
            <w:r w:rsidRPr="002312CD">
              <w:rPr>
                <w:b/>
                <w:bCs/>
                <w:szCs w:val="24"/>
              </w:rPr>
              <w:t xml:space="preserve">visi </w:t>
            </w:r>
            <w:r w:rsidRPr="002312CD">
              <w:rPr>
                <w:bCs/>
                <w:szCs w:val="24"/>
              </w:rPr>
              <w:t>kriterijai):</w:t>
            </w:r>
          </w:p>
          <w:p w14:paraId="78F8FEC5" w14:textId="77777777" w:rsidR="00C02674" w:rsidRPr="002312CD" w:rsidRDefault="00C02674" w:rsidP="00B14C35">
            <w:pPr>
              <w:rPr>
                <w:szCs w:val="24"/>
              </w:rPr>
            </w:pPr>
            <w:r w:rsidRPr="002312CD">
              <w:rPr>
                <w:bCs/>
                <w:szCs w:val="24"/>
              </w:rPr>
              <w:t>- p</w:t>
            </w:r>
            <w:r w:rsidRPr="002312CD">
              <w:rPr>
                <w:szCs w:val="24"/>
              </w:rPr>
              <w:t xml:space="preserve">acientai, kuriems atitinkamais kalendoriniais metais pirmą kartą patvirtinta </w:t>
            </w:r>
            <w:r w:rsidRPr="002312CD">
              <w:rPr>
                <w:color w:val="000000"/>
                <w:szCs w:val="24"/>
              </w:rPr>
              <w:t>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diagnozė ir</w:t>
            </w:r>
          </w:p>
          <w:p w14:paraId="0352C960" w14:textId="77777777" w:rsidR="00C02674" w:rsidRPr="002312CD" w:rsidRDefault="00C02674" w:rsidP="00B14C35">
            <w:pPr>
              <w:tabs>
                <w:tab w:val="left" w:pos="1134"/>
              </w:tabs>
              <w:jc w:val="both"/>
              <w:rPr>
                <w:color w:val="000000"/>
                <w:szCs w:val="24"/>
              </w:rPr>
            </w:pPr>
            <w:r w:rsidRPr="002312CD">
              <w:rPr>
                <w:b/>
                <w:bCs/>
                <w:color w:val="000000"/>
                <w:szCs w:val="24"/>
              </w:rPr>
              <w:t xml:space="preserve">- </w:t>
            </w:r>
            <w:r w:rsidRPr="002312CD">
              <w:rPr>
                <w:color w:val="000000"/>
                <w:szCs w:val="24"/>
              </w:rPr>
              <w:t>dėl patvirtintos KRV diagnozės skirtas priešnavikinis gydymas ir</w:t>
            </w:r>
          </w:p>
          <w:p w14:paraId="1A041A74" w14:textId="77777777" w:rsidR="00C02674" w:rsidRPr="002312CD" w:rsidRDefault="00C02674" w:rsidP="00B14C35">
            <w:pPr>
              <w:tabs>
                <w:tab w:val="left" w:pos="1134"/>
              </w:tabs>
              <w:rPr>
                <w:color w:val="000000"/>
                <w:szCs w:val="24"/>
              </w:rPr>
            </w:pPr>
            <w:r w:rsidRPr="002312CD">
              <w:rPr>
                <w:color w:val="000000"/>
                <w:szCs w:val="24"/>
              </w:rPr>
              <w:t xml:space="preserve">- 3 metų laikotarpiu nuo KRV diagnozės </w:t>
            </w:r>
            <w:r w:rsidRPr="002312CD">
              <w:rPr>
                <w:szCs w:val="24"/>
              </w:rPr>
              <w:t>patvirtinimo dienos biopsijos ar operacinės medžiagos patologijos tyrim</w:t>
            </w:r>
            <w:r>
              <w:rPr>
                <w:szCs w:val="24"/>
              </w:rPr>
              <w:t>o pagrindu</w:t>
            </w:r>
            <w:r w:rsidRPr="002312CD">
              <w:rPr>
                <w:szCs w:val="24"/>
              </w:rPr>
              <w:t xml:space="preserve"> nustatytas tos pačios ligos (identiškas TLK-</w:t>
            </w:r>
            <w:r w:rsidRPr="002312CD">
              <w:rPr>
                <w:szCs w:val="24"/>
                <w:lang w:val="en-US"/>
              </w:rPr>
              <w:t>10</w:t>
            </w:r>
            <w:r w:rsidRPr="002312CD">
              <w:rPr>
                <w:szCs w:val="24"/>
              </w:rPr>
              <w:t>-AM kodas) atsinaujinimas (</w:t>
            </w:r>
            <w:r w:rsidRPr="002312CD">
              <w:rPr>
                <w:color w:val="000000"/>
                <w:szCs w:val="24"/>
              </w:rPr>
              <w:t>recidyvas).</w:t>
            </w:r>
          </w:p>
        </w:tc>
      </w:tr>
      <w:tr w:rsidR="00C02674" w:rsidRPr="002312CD" w14:paraId="243355C8"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A1898DA" w14:textId="77777777" w:rsidR="00C02674" w:rsidRPr="002312CD" w:rsidRDefault="00C02674" w:rsidP="00B14C35">
            <w:pPr>
              <w:rPr>
                <w:szCs w:val="24"/>
              </w:rPr>
            </w:pPr>
            <w:r w:rsidRPr="002312CD">
              <w:rPr>
                <w:szCs w:val="24"/>
              </w:rPr>
              <w:t>Proceso etapai, kurių metu renkami kintamieji</w:t>
            </w:r>
          </w:p>
        </w:tc>
        <w:tc>
          <w:tcPr>
            <w:tcW w:w="7229" w:type="dxa"/>
            <w:tcBorders>
              <w:top w:val="single" w:sz="4" w:space="0" w:color="auto"/>
              <w:left w:val="single" w:sz="4" w:space="0" w:color="auto"/>
              <w:bottom w:val="single" w:sz="4" w:space="0" w:color="auto"/>
              <w:right w:val="single" w:sz="4" w:space="0" w:color="auto"/>
            </w:tcBorders>
          </w:tcPr>
          <w:p w14:paraId="2CACCA39" w14:textId="77777777" w:rsidR="00C02674" w:rsidRPr="002312CD" w:rsidRDefault="00C02674" w:rsidP="00B14C35">
            <w:pPr>
              <w:pStyle w:val="ListParagraph"/>
              <w:ind w:left="0"/>
              <w:rPr>
                <w:color w:val="000000"/>
                <w:szCs w:val="24"/>
              </w:rPr>
            </w:pPr>
            <w:r w:rsidRPr="002312CD">
              <w:rPr>
                <w:b/>
                <w:bCs/>
                <w:color w:val="000000"/>
                <w:szCs w:val="24"/>
              </w:rPr>
              <w:t>I grupė</w:t>
            </w:r>
            <w:r w:rsidRPr="002312CD">
              <w:rPr>
                <w:color w:val="000000"/>
                <w:szCs w:val="24"/>
              </w:rPr>
              <w:t>:</w:t>
            </w:r>
          </w:p>
          <w:p w14:paraId="7BD6BD2D" w14:textId="77777777" w:rsidR="00C02674" w:rsidRPr="002312CD" w:rsidRDefault="00C02674" w:rsidP="00B14C35">
            <w:pPr>
              <w:pStyle w:val="ListParagraph"/>
              <w:ind w:left="0"/>
              <w:rPr>
                <w:color w:val="000000"/>
                <w:szCs w:val="24"/>
              </w:rPr>
            </w:pPr>
            <w:r>
              <w:rPr>
                <w:color w:val="000000"/>
                <w:szCs w:val="24"/>
              </w:rPr>
              <w:t>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 xml:space="preserve">diagnozės patvirtinimas atitinkamais kalendoriniais metais (pvz. nuo </w:t>
            </w:r>
            <w:r w:rsidRPr="002312CD">
              <w:rPr>
                <w:color w:val="000000"/>
                <w:szCs w:val="24"/>
              </w:rPr>
              <w:t>2025.01.01 iki 2025.12.31)</w:t>
            </w:r>
            <w:r>
              <w:rPr>
                <w:color w:val="000000"/>
                <w:szCs w:val="24"/>
              </w:rPr>
              <w:t xml:space="preserve"> ir l</w:t>
            </w:r>
            <w:r w:rsidRPr="002312CD">
              <w:rPr>
                <w:color w:val="000000"/>
                <w:szCs w:val="24"/>
              </w:rPr>
              <w:t>igos stadijos nustatymas.</w:t>
            </w:r>
          </w:p>
          <w:p w14:paraId="78246AB2" w14:textId="77777777" w:rsidR="00C02674" w:rsidRPr="002312CD" w:rsidRDefault="00C02674" w:rsidP="00B14C35">
            <w:pPr>
              <w:pStyle w:val="ListParagraph"/>
              <w:ind w:left="0"/>
              <w:rPr>
                <w:color w:val="000000"/>
                <w:szCs w:val="24"/>
              </w:rPr>
            </w:pPr>
            <w:r w:rsidRPr="002312CD">
              <w:rPr>
                <w:szCs w:val="24"/>
              </w:rPr>
              <w:t xml:space="preserve">Asmenų, kuriems atitinkamais kalendoriniais metais (pvz. nuo </w:t>
            </w:r>
            <w:r w:rsidRPr="002312CD">
              <w:rPr>
                <w:color w:val="000000"/>
                <w:szCs w:val="24"/>
              </w:rPr>
              <w:t xml:space="preserve">2025.01.01 iki 2025.12.31) </w:t>
            </w:r>
            <w:r>
              <w:rPr>
                <w:color w:val="000000"/>
                <w:szCs w:val="24"/>
              </w:rPr>
              <w:t xml:space="preserve">patvirtinta KRV </w:t>
            </w:r>
            <w:r w:rsidRPr="002312CD">
              <w:rPr>
                <w:color w:val="000000"/>
                <w:kern w:val="36"/>
                <w:szCs w:val="24"/>
              </w:rPr>
              <w:t>diagnozė</w:t>
            </w:r>
            <w:r w:rsidRPr="002312CD">
              <w:rPr>
                <w:szCs w:val="24"/>
              </w:rPr>
              <w:t xml:space="preserve">, grupėje mirties faktas ir data, vertinant po 1 metų (pvz. </w:t>
            </w:r>
            <w:r w:rsidRPr="002312CD">
              <w:rPr>
                <w:color w:val="000000"/>
                <w:szCs w:val="24"/>
              </w:rPr>
              <w:t xml:space="preserve">2027.01.01) </w:t>
            </w:r>
            <w:r w:rsidRPr="002312CD">
              <w:rPr>
                <w:szCs w:val="24"/>
              </w:rPr>
              <w:t xml:space="preserve">ir po 5 metų (pvz. </w:t>
            </w:r>
            <w:r w:rsidRPr="002312CD">
              <w:rPr>
                <w:color w:val="000000"/>
                <w:szCs w:val="24"/>
              </w:rPr>
              <w:t xml:space="preserve">2031.01.01) </w:t>
            </w:r>
            <w:r w:rsidRPr="002312CD">
              <w:rPr>
                <w:szCs w:val="24"/>
              </w:rPr>
              <w:t>nuo diagnozės patvirtinimo d</w:t>
            </w:r>
            <w:r>
              <w:rPr>
                <w:szCs w:val="24"/>
              </w:rPr>
              <w:t>ienos</w:t>
            </w:r>
            <w:r w:rsidRPr="002312CD">
              <w:rPr>
                <w:szCs w:val="24"/>
              </w:rPr>
              <w:t>.</w:t>
            </w:r>
          </w:p>
          <w:p w14:paraId="281E188A" w14:textId="77777777" w:rsidR="00C02674" w:rsidRPr="002312CD" w:rsidRDefault="00C02674" w:rsidP="00B14C35">
            <w:pPr>
              <w:pStyle w:val="ListParagraph"/>
              <w:ind w:left="0"/>
              <w:rPr>
                <w:color w:val="000000"/>
                <w:szCs w:val="24"/>
              </w:rPr>
            </w:pPr>
          </w:p>
          <w:p w14:paraId="25A032F0" w14:textId="77777777" w:rsidR="00C02674" w:rsidRPr="002312CD" w:rsidRDefault="00C02674" w:rsidP="00B14C35">
            <w:pPr>
              <w:pStyle w:val="ListParagraph"/>
              <w:ind w:left="0"/>
              <w:rPr>
                <w:b/>
                <w:bCs/>
                <w:color w:val="000000"/>
                <w:szCs w:val="24"/>
              </w:rPr>
            </w:pPr>
            <w:r w:rsidRPr="002312CD">
              <w:rPr>
                <w:b/>
                <w:bCs/>
                <w:color w:val="000000"/>
                <w:szCs w:val="24"/>
              </w:rPr>
              <w:t>II grupė:</w:t>
            </w:r>
          </w:p>
          <w:p w14:paraId="0DCEDBA3" w14:textId="77777777" w:rsidR="00C02674" w:rsidRPr="002312CD" w:rsidRDefault="00C02674" w:rsidP="00B14C35">
            <w:pPr>
              <w:pStyle w:val="ListParagraph"/>
              <w:ind w:left="0"/>
              <w:rPr>
                <w:color w:val="000000"/>
                <w:szCs w:val="24"/>
              </w:rPr>
            </w:pPr>
            <w:r>
              <w:rPr>
                <w:color w:val="000000"/>
                <w:szCs w:val="24"/>
              </w:rPr>
              <w:t>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 xml:space="preserve">diagnozės patvirtinimas atitinkamais kalendoriniais metais (pvz. nuo </w:t>
            </w:r>
            <w:r w:rsidRPr="002312CD">
              <w:rPr>
                <w:color w:val="000000"/>
                <w:szCs w:val="24"/>
              </w:rPr>
              <w:t>2025.01.01 iki 2025.12.31)</w:t>
            </w:r>
            <w:r>
              <w:rPr>
                <w:color w:val="000000"/>
                <w:szCs w:val="24"/>
              </w:rPr>
              <w:t xml:space="preserve"> ir</w:t>
            </w:r>
          </w:p>
          <w:p w14:paraId="53CCA367" w14:textId="77777777" w:rsidR="00C02674" w:rsidRPr="005B7B12" w:rsidRDefault="00C02674" w:rsidP="00B14C35">
            <w:pPr>
              <w:pStyle w:val="ListParagraph"/>
              <w:ind w:left="0"/>
              <w:rPr>
                <w:color w:val="000000"/>
                <w:szCs w:val="24"/>
              </w:rPr>
            </w:pPr>
            <w:r>
              <w:rPr>
                <w:szCs w:val="24"/>
              </w:rPr>
              <w:t>D</w:t>
            </w:r>
            <w:r w:rsidRPr="002312CD">
              <w:rPr>
                <w:szCs w:val="24"/>
              </w:rPr>
              <w:t xml:space="preserve">ėl patvirtintos </w:t>
            </w:r>
            <w:r>
              <w:rPr>
                <w:szCs w:val="24"/>
              </w:rPr>
              <w:t xml:space="preserve">KRV </w:t>
            </w:r>
            <w:r w:rsidRPr="002312CD">
              <w:rPr>
                <w:szCs w:val="24"/>
              </w:rPr>
              <w:t xml:space="preserve">diagnozės taikytas aktyvus gydymas </w:t>
            </w:r>
            <w:r w:rsidRPr="002312CD">
              <w:rPr>
                <w:color w:val="000000"/>
                <w:szCs w:val="24"/>
              </w:rPr>
              <w:t>(pvz. 2029.03.01, už laikotarpį</w:t>
            </w:r>
            <w:r w:rsidRPr="002312CD">
              <w:rPr>
                <w:szCs w:val="24"/>
              </w:rPr>
              <w:t xml:space="preserve"> nuo </w:t>
            </w:r>
            <w:r w:rsidRPr="002312CD">
              <w:rPr>
                <w:color w:val="000000"/>
                <w:szCs w:val="24"/>
              </w:rPr>
              <w:t>2026.01.01 iki 2028.12.31)</w:t>
            </w:r>
            <w:r>
              <w:rPr>
                <w:color w:val="000000"/>
                <w:szCs w:val="24"/>
              </w:rPr>
              <w:t xml:space="preserve"> ir</w:t>
            </w:r>
          </w:p>
          <w:p w14:paraId="6CA5802E" w14:textId="77777777" w:rsidR="00C02674" w:rsidRPr="002312CD" w:rsidRDefault="00C02674" w:rsidP="00B14C35">
            <w:pPr>
              <w:pStyle w:val="ListParagraph"/>
              <w:ind w:left="0"/>
              <w:rPr>
                <w:color w:val="000000"/>
                <w:szCs w:val="24"/>
              </w:rPr>
            </w:pPr>
            <w:r w:rsidRPr="002312CD">
              <w:rPr>
                <w:szCs w:val="24"/>
              </w:rPr>
              <w:t>3</w:t>
            </w:r>
            <w:r>
              <w:rPr>
                <w:szCs w:val="24"/>
              </w:rPr>
              <w:t xml:space="preserve"> </w:t>
            </w:r>
            <w:r w:rsidRPr="002312CD">
              <w:rPr>
                <w:szCs w:val="24"/>
              </w:rPr>
              <w:t xml:space="preserve">metų laikotarpiu nuo </w:t>
            </w:r>
            <w:r>
              <w:rPr>
                <w:szCs w:val="24"/>
              </w:rPr>
              <w:t>KRV</w:t>
            </w:r>
            <w:r w:rsidRPr="002312CD">
              <w:rPr>
                <w:szCs w:val="24"/>
              </w:rPr>
              <w:t xml:space="preserve"> diagnozės patvirtinimo dienos biopsijos ar operacinės medžiagos patologijos tyrim</w:t>
            </w:r>
            <w:r>
              <w:rPr>
                <w:szCs w:val="24"/>
              </w:rPr>
              <w:t xml:space="preserve">o </w:t>
            </w:r>
            <w:r w:rsidRPr="002312CD">
              <w:rPr>
                <w:szCs w:val="24"/>
              </w:rPr>
              <w:t>galutinės išvados pagrindu nustatytas tos pačios ligos (identiškas TLK-</w:t>
            </w:r>
            <w:r w:rsidRPr="002312CD">
              <w:rPr>
                <w:szCs w:val="24"/>
                <w:lang w:val="en-US"/>
              </w:rPr>
              <w:t>10-</w:t>
            </w:r>
            <w:r w:rsidRPr="002312CD">
              <w:rPr>
                <w:szCs w:val="24"/>
              </w:rPr>
              <w:t>AM kodas)</w:t>
            </w:r>
            <w:r w:rsidRPr="002312CD">
              <w:rPr>
                <w:color w:val="000000"/>
                <w:szCs w:val="24"/>
              </w:rPr>
              <w:t xml:space="preserve"> atsinaujinimas (recidyvas) </w:t>
            </w:r>
            <w:r w:rsidRPr="002312CD">
              <w:rPr>
                <w:szCs w:val="24"/>
              </w:rPr>
              <w:t>(</w:t>
            </w:r>
            <w:r w:rsidRPr="002312CD">
              <w:rPr>
                <w:color w:val="000000"/>
                <w:szCs w:val="24"/>
              </w:rPr>
              <w:t xml:space="preserve">pvz. </w:t>
            </w:r>
            <w:r w:rsidRPr="002312CD">
              <w:rPr>
                <w:color w:val="000000"/>
                <w:szCs w:val="24"/>
                <w:lang w:val="en-US"/>
              </w:rPr>
              <w:t>2029.03.01, u</w:t>
            </w:r>
            <w:r w:rsidRPr="002312CD">
              <w:rPr>
                <w:color w:val="000000"/>
                <w:szCs w:val="24"/>
              </w:rPr>
              <w:t>ž laikotarpį</w:t>
            </w:r>
            <w:r w:rsidRPr="002312CD">
              <w:rPr>
                <w:szCs w:val="24"/>
              </w:rPr>
              <w:t xml:space="preserve"> nuo </w:t>
            </w:r>
            <w:r w:rsidRPr="002312CD">
              <w:rPr>
                <w:color w:val="000000"/>
                <w:szCs w:val="24"/>
              </w:rPr>
              <w:t>202</w:t>
            </w:r>
            <w:r w:rsidRPr="002312CD">
              <w:rPr>
                <w:color w:val="000000"/>
                <w:szCs w:val="24"/>
                <w:lang w:val="en-US"/>
              </w:rPr>
              <w:t>6</w:t>
            </w:r>
            <w:r w:rsidRPr="002312CD">
              <w:rPr>
                <w:color w:val="000000"/>
                <w:szCs w:val="24"/>
              </w:rPr>
              <w:t>.01.01 iki 2028.12.31</w:t>
            </w:r>
            <w:r w:rsidRPr="002312CD">
              <w:rPr>
                <w:color w:val="000000"/>
                <w:szCs w:val="24"/>
                <w:lang w:val="en-US"/>
              </w:rPr>
              <w:t>).</w:t>
            </w:r>
          </w:p>
        </w:tc>
      </w:tr>
      <w:tr w:rsidR="00C02674" w:rsidRPr="002312CD" w14:paraId="23405200" w14:textId="77777777" w:rsidTr="00B14C35">
        <w:tc>
          <w:tcPr>
            <w:tcW w:w="2660" w:type="dxa"/>
            <w:tcBorders>
              <w:top w:val="single" w:sz="4" w:space="0" w:color="auto"/>
              <w:left w:val="single" w:sz="4" w:space="0" w:color="auto"/>
              <w:bottom w:val="single" w:sz="4" w:space="0" w:color="auto"/>
              <w:right w:val="single" w:sz="4" w:space="0" w:color="auto"/>
            </w:tcBorders>
          </w:tcPr>
          <w:p w14:paraId="606E90E0" w14:textId="77777777" w:rsidR="00C02674" w:rsidRPr="002312CD" w:rsidRDefault="00C02674" w:rsidP="00B14C35">
            <w:pPr>
              <w:rPr>
                <w:szCs w:val="24"/>
              </w:rPr>
            </w:pPr>
            <w:r w:rsidRPr="002312CD">
              <w:rPr>
                <w:szCs w:val="24"/>
              </w:rPr>
              <w:t>Kintamieji</w:t>
            </w:r>
          </w:p>
        </w:tc>
        <w:tc>
          <w:tcPr>
            <w:tcW w:w="7229" w:type="dxa"/>
            <w:tcBorders>
              <w:top w:val="single" w:sz="4" w:space="0" w:color="auto"/>
              <w:left w:val="single" w:sz="4" w:space="0" w:color="auto"/>
              <w:bottom w:val="single" w:sz="4" w:space="0" w:color="auto"/>
              <w:right w:val="single" w:sz="4" w:space="0" w:color="auto"/>
            </w:tcBorders>
            <w:vAlign w:val="center"/>
          </w:tcPr>
          <w:p w14:paraId="0CB8DC90" w14:textId="77777777" w:rsidR="00C02674" w:rsidRPr="002312CD" w:rsidRDefault="00C02674" w:rsidP="00B14C35">
            <w:pPr>
              <w:rPr>
                <w:szCs w:val="24"/>
              </w:rPr>
            </w:pPr>
            <w:r w:rsidRPr="002312CD">
              <w:rPr>
                <w:szCs w:val="24"/>
              </w:rPr>
              <w:t>Rodiklis paskaičiuojamas pagal formulę:</w:t>
            </w:r>
          </w:p>
          <w:p w14:paraId="2AF2251B" w14:textId="77777777" w:rsidR="00C02674" w:rsidRPr="00A52C9A"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6863768" w14:textId="77777777" w:rsidR="00C02674" w:rsidRPr="002312CD" w:rsidRDefault="00C02674" w:rsidP="00B14C35">
            <w:pPr>
              <w:rPr>
                <w:b/>
                <w:bCs/>
                <w:szCs w:val="24"/>
              </w:rPr>
            </w:pPr>
            <w:r w:rsidRPr="002312CD">
              <w:rPr>
                <w:b/>
                <w:bCs/>
                <w:szCs w:val="24"/>
              </w:rPr>
              <w:t>I grupė</w:t>
            </w:r>
          </w:p>
          <w:p w14:paraId="060845E9" w14:textId="77777777" w:rsidR="00C02674" w:rsidRPr="002312CD" w:rsidRDefault="00C02674" w:rsidP="00B14C35">
            <w:pPr>
              <w:rPr>
                <w:szCs w:val="24"/>
              </w:rPr>
            </w:pPr>
            <w:r w:rsidRPr="002312CD">
              <w:rPr>
                <w:szCs w:val="24"/>
              </w:rPr>
              <w:t xml:space="preserve">Pacientų, kuriems atitinkamais kalendoriniais metais pirmą kartą patvirtinta </w:t>
            </w:r>
            <w:r w:rsidRPr="002312CD">
              <w:rPr>
                <w:color w:val="000000"/>
                <w:szCs w:val="24"/>
              </w:rPr>
              <w:t xml:space="preserve">KRV </w:t>
            </w:r>
            <w:r>
              <w:rPr>
                <w:color w:val="000000"/>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 xml:space="preserve">diagnozė, išgyvenusių vertinant po 1 ir </w:t>
            </w:r>
            <w:r w:rsidRPr="002312CD">
              <w:rPr>
                <w:szCs w:val="24"/>
                <w:lang w:val="en-US"/>
              </w:rPr>
              <w:t>5 metų</w:t>
            </w:r>
            <w:r w:rsidRPr="002312CD">
              <w:rPr>
                <w:szCs w:val="24"/>
              </w:rPr>
              <w:t xml:space="preserve"> nuo KRV diagnozės patvirtinimo datos, dalis </w:t>
            </w:r>
            <w:r w:rsidRPr="002312CD">
              <w:rPr>
                <w:bCs/>
                <w:szCs w:val="24"/>
              </w:rPr>
              <w:t xml:space="preserve">nuo visų pacientų, kuriems </w:t>
            </w:r>
            <w:r w:rsidRPr="002312CD">
              <w:rPr>
                <w:szCs w:val="24"/>
              </w:rPr>
              <w:t xml:space="preserve">atitinkamais kalendoriniais metais </w:t>
            </w:r>
            <w:r w:rsidRPr="002312CD">
              <w:rPr>
                <w:bCs/>
                <w:szCs w:val="24"/>
              </w:rPr>
              <w:t xml:space="preserve">patvirtinta </w:t>
            </w:r>
            <w:r w:rsidRPr="002312CD">
              <w:rPr>
                <w:color w:val="000000"/>
                <w:szCs w:val="24"/>
              </w:rPr>
              <w:t xml:space="preserve">KRV </w:t>
            </w:r>
            <w:r w:rsidRPr="002312CD">
              <w:rPr>
                <w:szCs w:val="24"/>
              </w:rPr>
              <w:t>diagnozė.</w:t>
            </w:r>
          </w:p>
          <w:p w14:paraId="066EA6CF" w14:textId="77777777" w:rsidR="00C02674" w:rsidRDefault="00C02674" w:rsidP="00B14C35">
            <w:pPr>
              <w:rPr>
                <w:b/>
                <w:bCs/>
                <w:color w:val="000000"/>
                <w:szCs w:val="24"/>
              </w:rPr>
            </w:pPr>
          </w:p>
          <w:p w14:paraId="5E01F84A" w14:textId="77777777" w:rsidR="00C02674" w:rsidRPr="002312CD" w:rsidRDefault="00C02674" w:rsidP="00B14C35">
            <w:pPr>
              <w:rPr>
                <w:color w:val="000000"/>
                <w:szCs w:val="24"/>
              </w:rPr>
            </w:pPr>
            <w:r w:rsidRPr="002312CD">
              <w:rPr>
                <w:b/>
                <w:bCs/>
                <w:color w:val="000000"/>
                <w:szCs w:val="24"/>
              </w:rPr>
              <w:t>X grupė</w:t>
            </w:r>
            <w:r w:rsidRPr="002312CD">
              <w:rPr>
                <w:color w:val="000000"/>
                <w:szCs w:val="24"/>
              </w:rPr>
              <w:t xml:space="preserve"> - Pacientų, išgyvenusių po 1 ar 5 metų nuo KRV</w:t>
            </w:r>
            <w:r w:rsidRPr="002312CD">
              <w:rPr>
                <w:szCs w:val="24"/>
              </w:rPr>
              <w:t xml:space="preserve"> diagnozės patvirtinimo atitinkamais kalendoriniais metais dienos, </w:t>
            </w:r>
            <w:r w:rsidRPr="002312CD">
              <w:rPr>
                <w:color w:val="000000"/>
                <w:szCs w:val="24"/>
              </w:rPr>
              <w:t xml:space="preserve">skaičius </w:t>
            </w:r>
          </w:p>
          <w:p w14:paraId="0C9F055B" w14:textId="77777777" w:rsidR="00C02674" w:rsidRPr="002312CD" w:rsidRDefault="00C02674" w:rsidP="00B14C35">
            <w:pPr>
              <w:rPr>
                <w:b/>
                <w:bCs/>
                <w:color w:val="000000"/>
                <w:szCs w:val="24"/>
              </w:rPr>
            </w:pPr>
          </w:p>
          <w:p w14:paraId="4B9D18B3" w14:textId="77777777" w:rsidR="00C02674" w:rsidRPr="002312CD" w:rsidRDefault="00C02674" w:rsidP="00B14C35">
            <w:pPr>
              <w:rPr>
                <w:color w:val="000000"/>
                <w:szCs w:val="24"/>
              </w:rPr>
            </w:pPr>
            <w:r w:rsidRPr="002312CD">
              <w:rPr>
                <w:b/>
                <w:bCs/>
                <w:color w:val="000000"/>
                <w:szCs w:val="24"/>
              </w:rPr>
              <w:t>Y grupė</w:t>
            </w:r>
            <w:r w:rsidRPr="002312CD">
              <w:rPr>
                <w:color w:val="000000"/>
                <w:szCs w:val="24"/>
              </w:rPr>
              <w:t xml:space="preserve"> - Pacientų, kuriems atitinkamais kalendoriniais metais patvirtinta KRV</w:t>
            </w:r>
            <w:r w:rsidRPr="002312CD">
              <w:rPr>
                <w:szCs w:val="24"/>
              </w:rPr>
              <w:t xml:space="preserve"> diagnozė, </w:t>
            </w:r>
            <w:r w:rsidRPr="002312CD">
              <w:rPr>
                <w:color w:val="000000"/>
                <w:szCs w:val="24"/>
              </w:rPr>
              <w:t>skaičius</w:t>
            </w:r>
          </w:p>
          <w:p w14:paraId="64C95E0C" w14:textId="77777777" w:rsidR="00C02674" w:rsidRPr="002312CD" w:rsidRDefault="00C02674" w:rsidP="00B14C35">
            <w:pPr>
              <w:jc w:val="center"/>
              <w:rPr>
                <w:szCs w:val="24"/>
              </w:rPr>
            </w:pPr>
          </w:p>
          <w:p w14:paraId="1C29D617" w14:textId="77777777" w:rsidR="00C02674" w:rsidRPr="002312CD" w:rsidRDefault="00C02674" w:rsidP="00B14C35">
            <w:pPr>
              <w:jc w:val="center"/>
              <w:rPr>
                <w:szCs w:val="24"/>
              </w:rPr>
            </w:pPr>
            <w:r w:rsidRPr="002312CD">
              <w:rPr>
                <w:b/>
                <w:bCs/>
                <w:color w:val="000000"/>
                <w:szCs w:val="24"/>
              </w:rPr>
              <w:t>1 metų BI (ir pagal ligos stadiją)</w:t>
            </w:r>
            <w:r w:rsidRPr="002312CD">
              <w:rPr>
                <w:color w:val="000000"/>
                <w:szCs w:val="24"/>
              </w:rPr>
              <w:t xml:space="preserve"> = </w:t>
            </w:r>
            <w:r w:rsidRPr="002312CD">
              <w:rPr>
                <w:i/>
                <w:color w:val="000000"/>
                <w:szCs w:val="24"/>
              </w:rPr>
              <w:br/>
            </w:r>
            <w:r w:rsidRPr="002312CD">
              <w:rPr>
                <w:szCs w:val="24"/>
              </w:rPr>
              <w:t xml:space="preserve">Pacientų, kurie išgyveno 1 metus nuo </w:t>
            </w:r>
          </w:p>
          <w:p w14:paraId="0C070122" w14:textId="77777777" w:rsidR="00C02674" w:rsidRPr="002312CD" w:rsidRDefault="00C02674" w:rsidP="00B14C35">
            <w:pPr>
              <w:jc w:val="center"/>
              <w:rPr>
                <w:szCs w:val="24"/>
              </w:rPr>
            </w:pPr>
            <w:r w:rsidRPr="002312CD">
              <w:rPr>
                <w:szCs w:val="24"/>
              </w:rPr>
              <w:t xml:space="preserve">KRV diagnozės patvirtinimo atitinkamais kalendoriniais </w:t>
            </w:r>
          </w:p>
          <w:p w14:paraId="03C3217D" w14:textId="77777777" w:rsidR="00C02674" w:rsidRPr="002312CD" w:rsidRDefault="00C02674" w:rsidP="00B14C35">
            <w:pPr>
              <w:jc w:val="center"/>
              <w:rPr>
                <w:szCs w:val="24"/>
              </w:rPr>
            </w:pPr>
            <w:r w:rsidRPr="002312CD">
              <w:rPr>
                <w:szCs w:val="24"/>
              </w:rPr>
              <w:t xml:space="preserve">metais datos, skaičius </w:t>
            </w:r>
          </w:p>
          <w:p w14:paraId="6FE86B5C" w14:textId="77777777" w:rsidR="00C02674" w:rsidRPr="002312CD" w:rsidRDefault="00C02674" w:rsidP="00B14C35">
            <w:pPr>
              <w:jc w:val="center"/>
              <w:rPr>
                <w:szCs w:val="24"/>
              </w:rPr>
            </w:pPr>
            <w:r w:rsidRPr="002312CD">
              <w:rPr>
                <w:noProof/>
                <w:szCs w:val="24"/>
                <w:lang w:eastAsia="lt-LT"/>
              </w:rPr>
              <mc:AlternateContent>
                <mc:Choice Requires="wps">
                  <w:drawing>
                    <wp:anchor distT="0" distB="0" distL="114300" distR="114300" simplePos="0" relativeHeight="251685888" behindDoc="0" locked="0" layoutInCell="1" allowOverlap="1" wp14:anchorId="70C4ACF7" wp14:editId="442C8182">
                      <wp:simplePos x="0" y="0"/>
                      <wp:positionH relativeFrom="column">
                        <wp:posOffset>986790</wp:posOffset>
                      </wp:positionH>
                      <wp:positionV relativeFrom="paragraph">
                        <wp:posOffset>86360</wp:posOffset>
                      </wp:positionV>
                      <wp:extent cx="2668270" cy="0"/>
                      <wp:effectExtent l="12700" t="5715" r="5080" b="13335"/>
                      <wp:wrapNone/>
                      <wp:docPr id="1468268630"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A044D4" id="Straight Arrow Connector 28" o:spid="_x0000_s1026" type="#_x0000_t32" style="position:absolute;margin-left:77.7pt;margin-top:6.8pt;width:210.1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100</w:t>
            </w:r>
          </w:p>
          <w:p w14:paraId="426B960B" w14:textId="77777777" w:rsidR="00C02674" w:rsidRPr="002312CD" w:rsidRDefault="00C02674" w:rsidP="00B14C35">
            <w:pPr>
              <w:jc w:val="center"/>
              <w:rPr>
                <w:szCs w:val="24"/>
              </w:rPr>
            </w:pPr>
            <w:r w:rsidRPr="002312CD">
              <w:rPr>
                <w:szCs w:val="24"/>
              </w:rPr>
              <w:t xml:space="preserve">Pacientų, kuriems </w:t>
            </w:r>
          </w:p>
          <w:p w14:paraId="3467F3F2" w14:textId="77777777" w:rsidR="00C02674" w:rsidRPr="002312CD" w:rsidRDefault="00C02674" w:rsidP="00B14C35">
            <w:pPr>
              <w:jc w:val="center"/>
              <w:rPr>
                <w:szCs w:val="24"/>
              </w:rPr>
            </w:pPr>
            <w:r w:rsidRPr="002312CD">
              <w:rPr>
                <w:szCs w:val="24"/>
              </w:rPr>
              <w:t xml:space="preserve">atitinkamais kalendoriniais metais patvirtinta </w:t>
            </w:r>
          </w:p>
          <w:p w14:paraId="13065D7D" w14:textId="77777777" w:rsidR="00C02674" w:rsidRPr="002312CD" w:rsidRDefault="00C02674" w:rsidP="00B14C35">
            <w:pPr>
              <w:jc w:val="center"/>
              <w:rPr>
                <w:szCs w:val="24"/>
              </w:rPr>
            </w:pPr>
            <w:r w:rsidRPr="002312CD">
              <w:rPr>
                <w:szCs w:val="24"/>
              </w:rPr>
              <w:t xml:space="preserve">KRV diagnozė, skaičius </w:t>
            </w:r>
          </w:p>
          <w:p w14:paraId="763D3E54" w14:textId="77777777" w:rsidR="00C02674" w:rsidRPr="002312CD" w:rsidRDefault="00C02674" w:rsidP="00B14C35">
            <w:pPr>
              <w:rPr>
                <w:color w:val="000000"/>
                <w:szCs w:val="24"/>
              </w:rPr>
            </w:pPr>
          </w:p>
          <w:p w14:paraId="268D0604" w14:textId="77777777" w:rsidR="00C02674" w:rsidRPr="002312CD" w:rsidRDefault="00C02674" w:rsidP="00B14C35">
            <w:pPr>
              <w:jc w:val="center"/>
              <w:rPr>
                <w:szCs w:val="24"/>
              </w:rPr>
            </w:pPr>
            <w:r w:rsidRPr="002312CD">
              <w:rPr>
                <w:b/>
                <w:bCs/>
                <w:color w:val="000000"/>
                <w:szCs w:val="24"/>
              </w:rPr>
              <w:t>5 metų BI (ir pagal ligos stadiją)</w:t>
            </w:r>
            <w:r w:rsidRPr="002312CD">
              <w:rPr>
                <w:color w:val="000000"/>
                <w:szCs w:val="24"/>
              </w:rPr>
              <w:t xml:space="preserve"> = </w:t>
            </w:r>
            <w:r w:rsidRPr="002312CD">
              <w:rPr>
                <w:i/>
                <w:color w:val="000000"/>
                <w:szCs w:val="24"/>
              </w:rPr>
              <w:br/>
            </w:r>
            <w:r w:rsidRPr="002312CD">
              <w:rPr>
                <w:szCs w:val="24"/>
              </w:rPr>
              <w:t xml:space="preserve">Pacientų, kurie išgyveno 5 metus nuo </w:t>
            </w:r>
          </w:p>
          <w:p w14:paraId="0B2C97B4" w14:textId="77777777" w:rsidR="00C02674" w:rsidRPr="002312CD" w:rsidRDefault="00C02674" w:rsidP="00B14C35">
            <w:pPr>
              <w:jc w:val="center"/>
              <w:rPr>
                <w:szCs w:val="24"/>
              </w:rPr>
            </w:pPr>
            <w:r w:rsidRPr="002312CD">
              <w:rPr>
                <w:szCs w:val="24"/>
              </w:rPr>
              <w:t xml:space="preserve">KRV diagnozės patvirtinimo atitinkamais kalendoriniais </w:t>
            </w:r>
          </w:p>
          <w:p w14:paraId="48C49C79" w14:textId="77777777" w:rsidR="00C02674" w:rsidRPr="002312CD" w:rsidRDefault="00C02674" w:rsidP="00B14C35">
            <w:pPr>
              <w:jc w:val="center"/>
              <w:rPr>
                <w:szCs w:val="24"/>
              </w:rPr>
            </w:pPr>
            <w:r w:rsidRPr="002312CD">
              <w:rPr>
                <w:szCs w:val="24"/>
              </w:rPr>
              <w:t xml:space="preserve">metais datos, skaičius </w:t>
            </w:r>
          </w:p>
          <w:p w14:paraId="39B39DC2" w14:textId="77777777" w:rsidR="00C02674" w:rsidRPr="002312CD" w:rsidRDefault="00C02674" w:rsidP="00B14C35">
            <w:pPr>
              <w:jc w:val="center"/>
              <w:rPr>
                <w:szCs w:val="24"/>
              </w:rPr>
            </w:pPr>
            <w:r w:rsidRPr="002312CD">
              <w:rPr>
                <w:noProof/>
                <w:szCs w:val="24"/>
                <w:lang w:eastAsia="lt-LT"/>
              </w:rPr>
              <mc:AlternateContent>
                <mc:Choice Requires="wps">
                  <w:drawing>
                    <wp:anchor distT="0" distB="0" distL="114300" distR="114300" simplePos="0" relativeHeight="251686912" behindDoc="0" locked="0" layoutInCell="1" allowOverlap="1" wp14:anchorId="7A7122C7" wp14:editId="6150223A">
                      <wp:simplePos x="0" y="0"/>
                      <wp:positionH relativeFrom="column">
                        <wp:posOffset>986790</wp:posOffset>
                      </wp:positionH>
                      <wp:positionV relativeFrom="paragraph">
                        <wp:posOffset>86360</wp:posOffset>
                      </wp:positionV>
                      <wp:extent cx="2668270" cy="0"/>
                      <wp:effectExtent l="12700" t="11430" r="5080" b="7620"/>
                      <wp:wrapNone/>
                      <wp:docPr id="1614190541"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BC6AE0" id="Straight Arrow Connector 27" o:spid="_x0000_s1026" type="#_x0000_t32" style="position:absolute;margin-left:77.7pt;margin-top:6.8pt;width:210.1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100</w:t>
            </w:r>
          </w:p>
          <w:p w14:paraId="3AB7E01D" w14:textId="77777777" w:rsidR="00C02674" w:rsidRPr="002312CD" w:rsidRDefault="00C02674" w:rsidP="00B14C35">
            <w:pPr>
              <w:jc w:val="center"/>
              <w:rPr>
                <w:szCs w:val="24"/>
              </w:rPr>
            </w:pPr>
            <w:r w:rsidRPr="002312CD">
              <w:rPr>
                <w:szCs w:val="24"/>
              </w:rPr>
              <w:t xml:space="preserve">Pacientų, kuriems </w:t>
            </w:r>
          </w:p>
          <w:p w14:paraId="3B1D7AB3" w14:textId="77777777" w:rsidR="00C02674" w:rsidRPr="002312CD" w:rsidRDefault="00C02674" w:rsidP="00B14C35">
            <w:pPr>
              <w:jc w:val="center"/>
              <w:rPr>
                <w:szCs w:val="24"/>
              </w:rPr>
            </w:pPr>
            <w:r w:rsidRPr="002312CD">
              <w:rPr>
                <w:szCs w:val="24"/>
              </w:rPr>
              <w:t xml:space="preserve">atitinkamais kalendoriniais metais patvirtinta </w:t>
            </w:r>
          </w:p>
          <w:p w14:paraId="74F8E769" w14:textId="77777777" w:rsidR="00C02674" w:rsidRPr="002312CD" w:rsidRDefault="00C02674" w:rsidP="00B14C35">
            <w:pPr>
              <w:jc w:val="center"/>
              <w:rPr>
                <w:szCs w:val="24"/>
              </w:rPr>
            </w:pPr>
            <w:r w:rsidRPr="002312CD">
              <w:rPr>
                <w:szCs w:val="24"/>
              </w:rPr>
              <w:t xml:space="preserve">KRV diagnozė, skaičius </w:t>
            </w:r>
          </w:p>
          <w:p w14:paraId="0BD2A4CE" w14:textId="77777777" w:rsidR="00C02674" w:rsidRPr="002312CD" w:rsidRDefault="00C02674" w:rsidP="00B14C35">
            <w:pPr>
              <w:rPr>
                <w:b/>
                <w:bCs/>
                <w:color w:val="000000"/>
                <w:szCs w:val="24"/>
              </w:rPr>
            </w:pPr>
          </w:p>
          <w:p w14:paraId="2B09177A" w14:textId="77777777" w:rsidR="00C02674" w:rsidRPr="002312CD" w:rsidRDefault="00C02674" w:rsidP="00B14C35">
            <w:pPr>
              <w:rPr>
                <w:b/>
                <w:bCs/>
                <w:color w:val="000000"/>
                <w:szCs w:val="24"/>
              </w:rPr>
            </w:pPr>
            <w:r>
              <w:rPr>
                <w:b/>
                <w:bCs/>
                <w:color w:val="000000"/>
                <w:szCs w:val="24"/>
              </w:rPr>
              <w:br/>
            </w:r>
            <w:r w:rsidRPr="002312CD">
              <w:rPr>
                <w:b/>
                <w:bCs/>
                <w:color w:val="000000"/>
                <w:szCs w:val="24"/>
              </w:rPr>
              <w:t>II grupė</w:t>
            </w:r>
          </w:p>
          <w:p w14:paraId="16D67658" w14:textId="77777777" w:rsidR="00C02674" w:rsidRPr="002312CD" w:rsidRDefault="00C02674" w:rsidP="00B14C35">
            <w:pPr>
              <w:rPr>
                <w:color w:val="000000"/>
                <w:szCs w:val="24"/>
              </w:rPr>
            </w:pPr>
            <w:r w:rsidRPr="002312CD">
              <w:rPr>
                <w:color w:val="000000"/>
                <w:szCs w:val="24"/>
              </w:rPr>
              <w:t xml:space="preserve">Pacientų, kuriems </w:t>
            </w:r>
            <w:r w:rsidRPr="002312CD">
              <w:rPr>
                <w:b/>
                <w:bCs/>
                <w:color w:val="000000"/>
                <w:szCs w:val="24"/>
              </w:rPr>
              <w:t>per pirmus 3 metus</w:t>
            </w:r>
            <w:r w:rsidRPr="002312CD">
              <w:rPr>
                <w:color w:val="000000"/>
                <w:szCs w:val="24"/>
              </w:rPr>
              <w:t xml:space="preserve"> nuo pirmą kartą KRV</w:t>
            </w:r>
            <w:r w:rsidRPr="002312CD">
              <w:rPr>
                <w:szCs w:val="24"/>
              </w:rPr>
              <w:t xml:space="preserve"> </w:t>
            </w:r>
            <w:r>
              <w:rPr>
                <w:szCs w:val="24"/>
              </w:rPr>
              <w:t>(</w:t>
            </w:r>
            <w:r w:rsidRPr="002312CD">
              <w:rPr>
                <w:color w:val="000000"/>
                <w:szCs w:val="24"/>
              </w:rPr>
              <w:t xml:space="preserve">storosios (gaubtinės) žarnos piktybinio naviko (TLK-10-AM kodas C18, </w:t>
            </w:r>
            <w:r w:rsidRPr="002312CD">
              <w:rPr>
                <w:szCs w:val="24"/>
              </w:rPr>
              <w:t>pagrindinė, patvirtinta*)</w:t>
            </w:r>
            <w:r w:rsidRPr="002312CD">
              <w:rPr>
                <w:color w:val="000000"/>
                <w:szCs w:val="24"/>
              </w:rPr>
              <w:t xml:space="preserve">, </w:t>
            </w:r>
            <w:r w:rsidRPr="002312CD">
              <w:rPr>
                <w:color w:val="000000"/>
                <w:szCs w:val="24"/>
                <w:shd w:val="clear" w:color="auto" w:fill="FFFFFF"/>
              </w:rPr>
              <w:t>tiesiosios ir riestinės gaubtinės žarnos jungties piktybinio naviko (</w:t>
            </w:r>
            <w:r w:rsidRPr="002312CD">
              <w:rPr>
                <w:color w:val="000000"/>
                <w:szCs w:val="24"/>
              </w:rPr>
              <w:t xml:space="preserve">TLK-10-AM kodas C19, </w:t>
            </w:r>
            <w:r w:rsidRPr="002312CD">
              <w:rPr>
                <w:szCs w:val="24"/>
              </w:rPr>
              <w:t xml:space="preserve">pagrindinė, patvirtinta*) </w:t>
            </w:r>
            <w:r w:rsidRPr="002312CD">
              <w:rPr>
                <w:color w:val="000000"/>
                <w:szCs w:val="24"/>
              </w:rPr>
              <w:t>arba t</w:t>
            </w:r>
            <w:r w:rsidRPr="002312CD">
              <w:rPr>
                <w:color w:val="000000"/>
                <w:szCs w:val="24"/>
                <w:shd w:val="clear" w:color="auto" w:fill="FFFFFF"/>
              </w:rPr>
              <w:t>iesiosios žarnos piktybinio naviko (</w:t>
            </w:r>
            <w:r w:rsidRPr="002312CD">
              <w:rPr>
                <w:color w:val="000000"/>
                <w:szCs w:val="24"/>
              </w:rPr>
              <w:t xml:space="preserve">TLK-10-AM kodas C20, </w:t>
            </w:r>
            <w:r w:rsidRPr="002312CD">
              <w:rPr>
                <w:szCs w:val="24"/>
              </w:rPr>
              <w:t>pagrindinė, patvirtinta*)</w:t>
            </w:r>
            <w:r w:rsidRPr="002312CD">
              <w:rPr>
                <w:color w:val="000000"/>
                <w:szCs w:val="24"/>
                <w:shd w:val="clear" w:color="auto" w:fill="FFFFFF"/>
              </w:rPr>
              <w:t xml:space="preserve"> </w:t>
            </w:r>
            <w:r w:rsidRPr="002312CD">
              <w:rPr>
                <w:szCs w:val="24"/>
              </w:rPr>
              <w:t>diagnozės patvirtinimo dienos</w:t>
            </w:r>
            <w:r w:rsidRPr="002312CD">
              <w:rPr>
                <w:color w:val="000000"/>
                <w:szCs w:val="24"/>
              </w:rPr>
              <w:t xml:space="preserve">, biopsijos ar operacinės medžiagos patologijos tyrimu </w:t>
            </w:r>
            <w:r w:rsidRPr="002312CD">
              <w:rPr>
                <w:b/>
                <w:bCs/>
                <w:color w:val="000000"/>
                <w:szCs w:val="24"/>
              </w:rPr>
              <w:t>nebuvo nustatytas tos pačios ligos (identiškas TLK-10-AM kodas) atsinaujinimas (recidyvas)</w:t>
            </w:r>
            <w:r w:rsidRPr="002312CD">
              <w:rPr>
                <w:color w:val="000000"/>
                <w:szCs w:val="24"/>
              </w:rPr>
              <w:t xml:space="preserve">, dalis </w:t>
            </w:r>
            <w:r w:rsidRPr="002312CD">
              <w:rPr>
                <w:bCs/>
                <w:szCs w:val="24"/>
              </w:rPr>
              <w:t xml:space="preserve">nuo visų pacientų, kuriems atitinkamais kalendoriniais metais patvirtinta </w:t>
            </w:r>
            <w:r w:rsidRPr="002312CD">
              <w:rPr>
                <w:color w:val="000000"/>
                <w:szCs w:val="24"/>
              </w:rPr>
              <w:t xml:space="preserve">KRV </w:t>
            </w:r>
            <w:r w:rsidRPr="002312CD">
              <w:rPr>
                <w:szCs w:val="24"/>
              </w:rPr>
              <w:t>diagnozė.</w:t>
            </w:r>
          </w:p>
          <w:p w14:paraId="3C86CB56" w14:textId="77777777" w:rsidR="00C02674" w:rsidRDefault="00C02674" w:rsidP="00B14C35">
            <w:pPr>
              <w:rPr>
                <w:b/>
                <w:bCs/>
                <w:color w:val="000000"/>
                <w:szCs w:val="24"/>
              </w:rPr>
            </w:pPr>
          </w:p>
          <w:p w14:paraId="1A337304" w14:textId="77777777" w:rsidR="00C02674" w:rsidRPr="002312CD" w:rsidRDefault="00C02674" w:rsidP="00B14C35">
            <w:pPr>
              <w:rPr>
                <w:color w:val="000000"/>
                <w:szCs w:val="24"/>
              </w:rPr>
            </w:pPr>
            <w:r w:rsidRPr="002312CD">
              <w:rPr>
                <w:b/>
                <w:bCs/>
                <w:color w:val="000000"/>
                <w:szCs w:val="24"/>
              </w:rPr>
              <w:t>X grupė</w:t>
            </w:r>
            <w:r w:rsidRPr="002312CD">
              <w:rPr>
                <w:color w:val="000000"/>
                <w:szCs w:val="24"/>
              </w:rPr>
              <w:t xml:space="preserve"> - Pacientų, per pirmus </w:t>
            </w:r>
            <w:r w:rsidRPr="002312CD">
              <w:rPr>
                <w:color w:val="000000"/>
                <w:szCs w:val="24"/>
                <w:lang w:val="en-US"/>
              </w:rPr>
              <w:t xml:space="preserve">3 metus </w:t>
            </w:r>
            <w:r w:rsidRPr="002312CD">
              <w:rPr>
                <w:color w:val="000000"/>
                <w:szCs w:val="24"/>
              </w:rPr>
              <w:t xml:space="preserve">nuo KRV </w:t>
            </w:r>
            <w:r w:rsidRPr="002312CD">
              <w:rPr>
                <w:szCs w:val="24"/>
              </w:rPr>
              <w:t xml:space="preserve">diagnozės patvirtinimo </w:t>
            </w:r>
            <w:r>
              <w:rPr>
                <w:szCs w:val="24"/>
              </w:rPr>
              <w:t xml:space="preserve">atitinkamais kalendoriniais metais </w:t>
            </w:r>
            <w:r w:rsidRPr="002312CD">
              <w:rPr>
                <w:szCs w:val="24"/>
              </w:rPr>
              <w:t xml:space="preserve">dienos </w:t>
            </w:r>
            <w:r w:rsidRPr="002312CD">
              <w:rPr>
                <w:color w:val="000000"/>
                <w:szCs w:val="24"/>
              </w:rPr>
              <w:t xml:space="preserve">išgyvenusių be ligos atsinaujinimo (recidyvo), skaičius </w:t>
            </w:r>
          </w:p>
          <w:p w14:paraId="42D032F3" w14:textId="77777777" w:rsidR="00C02674" w:rsidRPr="002312CD" w:rsidRDefault="00C02674" w:rsidP="00B14C35">
            <w:pPr>
              <w:rPr>
                <w:b/>
                <w:bCs/>
                <w:color w:val="000000"/>
                <w:szCs w:val="24"/>
              </w:rPr>
            </w:pPr>
          </w:p>
          <w:p w14:paraId="483F6D97" w14:textId="77777777" w:rsidR="00C02674" w:rsidRPr="002312CD" w:rsidRDefault="00C02674" w:rsidP="00B14C35">
            <w:pPr>
              <w:rPr>
                <w:color w:val="000000"/>
                <w:szCs w:val="24"/>
              </w:rPr>
            </w:pPr>
            <w:r w:rsidRPr="002312CD">
              <w:rPr>
                <w:b/>
                <w:bCs/>
                <w:color w:val="000000"/>
                <w:szCs w:val="24"/>
              </w:rPr>
              <w:t>Y grupė</w:t>
            </w:r>
            <w:r w:rsidRPr="002312CD">
              <w:rPr>
                <w:color w:val="000000"/>
                <w:szCs w:val="24"/>
              </w:rPr>
              <w:t xml:space="preserve"> - Pacientų, kuriems atitinkamais kalendoriniais metais patvirtinta KRV </w:t>
            </w:r>
            <w:r w:rsidRPr="002312CD">
              <w:rPr>
                <w:szCs w:val="24"/>
              </w:rPr>
              <w:t xml:space="preserve">diagnozė, </w:t>
            </w:r>
            <w:r w:rsidRPr="002312CD">
              <w:rPr>
                <w:color w:val="000000"/>
                <w:szCs w:val="24"/>
              </w:rPr>
              <w:t>skaičius</w:t>
            </w:r>
          </w:p>
          <w:p w14:paraId="445C277A" w14:textId="77777777" w:rsidR="00C02674" w:rsidRPr="002312CD" w:rsidRDefault="00C02674" w:rsidP="00B14C35">
            <w:pPr>
              <w:rPr>
                <w:color w:val="000000"/>
                <w:szCs w:val="24"/>
              </w:rPr>
            </w:pPr>
          </w:p>
          <w:p w14:paraId="1E634332" w14:textId="77777777" w:rsidR="00C02674" w:rsidRPr="002312CD" w:rsidRDefault="00C02674" w:rsidP="00B14C35">
            <w:pPr>
              <w:jc w:val="center"/>
              <w:rPr>
                <w:szCs w:val="24"/>
              </w:rPr>
            </w:pPr>
            <w:r w:rsidRPr="002312CD">
              <w:rPr>
                <w:b/>
                <w:bCs/>
                <w:color w:val="000000"/>
                <w:szCs w:val="24"/>
                <w:lang w:val="en-US"/>
              </w:rPr>
              <w:t xml:space="preserve">3 </w:t>
            </w:r>
            <w:r w:rsidRPr="002312CD">
              <w:rPr>
                <w:b/>
                <w:bCs/>
                <w:color w:val="000000"/>
                <w:szCs w:val="24"/>
              </w:rPr>
              <w:t>metų išgyvenamumas be ligos recidyvo</w:t>
            </w:r>
            <w:r w:rsidRPr="002312CD">
              <w:rPr>
                <w:color w:val="000000"/>
                <w:szCs w:val="24"/>
              </w:rPr>
              <w:t xml:space="preserve"> = </w:t>
            </w:r>
            <w:r w:rsidRPr="002312CD">
              <w:rPr>
                <w:i/>
                <w:color w:val="000000"/>
                <w:szCs w:val="24"/>
              </w:rPr>
              <w:br/>
            </w:r>
            <w:r w:rsidRPr="002312CD">
              <w:rPr>
                <w:szCs w:val="24"/>
              </w:rPr>
              <w:t xml:space="preserve">pacientų, kurie per pirmus </w:t>
            </w:r>
            <w:r w:rsidRPr="002312CD">
              <w:rPr>
                <w:szCs w:val="24"/>
                <w:lang w:val="en-US"/>
              </w:rPr>
              <w:t>3</w:t>
            </w:r>
            <w:r w:rsidRPr="002312CD">
              <w:rPr>
                <w:szCs w:val="24"/>
              </w:rPr>
              <w:t xml:space="preserve"> metus nuo KRV diagnozės</w:t>
            </w:r>
          </w:p>
          <w:p w14:paraId="6115A0C4" w14:textId="77777777" w:rsidR="00C02674" w:rsidRPr="002312CD" w:rsidRDefault="00C02674" w:rsidP="00B14C35">
            <w:pPr>
              <w:jc w:val="center"/>
              <w:rPr>
                <w:szCs w:val="24"/>
              </w:rPr>
            </w:pPr>
            <w:r w:rsidRPr="002312CD">
              <w:rPr>
                <w:szCs w:val="24"/>
              </w:rPr>
              <w:t xml:space="preserve"> </w:t>
            </w:r>
            <w:r>
              <w:rPr>
                <w:szCs w:val="24"/>
              </w:rPr>
              <w:t>p</w:t>
            </w:r>
            <w:r w:rsidRPr="002312CD">
              <w:rPr>
                <w:szCs w:val="24"/>
              </w:rPr>
              <w:t>atvirtinimo</w:t>
            </w:r>
            <w:r>
              <w:rPr>
                <w:szCs w:val="24"/>
              </w:rPr>
              <w:t xml:space="preserve"> atitinkamais kalendoriniais metais</w:t>
            </w:r>
            <w:r w:rsidRPr="002312CD">
              <w:rPr>
                <w:szCs w:val="24"/>
              </w:rPr>
              <w:t xml:space="preserve"> d</w:t>
            </w:r>
            <w:r>
              <w:rPr>
                <w:szCs w:val="24"/>
              </w:rPr>
              <w:t>ienos</w:t>
            </w:r>
            <w:r w:rsidRPr="002312CD">
              <w:rPr>
                <w:szCs w:val="24"/>
              </w:rPr>
              <w:t xml:space="preserve"> išgyveno be ligos atsinaujinimo (recidyvo), skaičius </w:t>
            </w:r>
          </w:p>
          <w:p w14:paraId="15C5639C" w14:textId="77777777" w:rsidR="00C02674" w:rsidRPr="002312CD" w:rsidRDefault="00C02674" w:rsidP="00B14C35">
            <w:pPr>
              <w:rPr>
                <w:color w:val="000000"/>
                <w:szCs w:val="24"/>
              </w:rPr>
            </w:pPr>
            <w:r w:rsidRPr="002312CD">
              <w:rPr>
                <w:noProof/>
                <w:szCs w:val="24"/>
                <w:lang w:eastAsia="lt-LT"/>
              </w:rPr>
              <mc:AlternateContent>
                <mc:Choice Requires="wps">
                  <w:drawing>
                    <wp:anchor distT="0" distB="0" distL="114300" distR="114300" simplePos="0" relativeHeight="251684864" behindDoc="0" locked="0" layoutInCell="1" allowOverlap="1" wp14:anchorId="5A3E07AD" wp14:editId="18B95450">
                      <wp:simplePos x="0" y="0"/>
                      <wp:positionH relativeFrom="column">
                        <wp:posOffset>986790</wp:posOffset>
                      </wp:positionH>
                      <wp:positionV relativeFrom="paragraph">
                        <wp:posOffset>86360</wp:posOffset>
                      </wp:positionV>
                      <wp:extent cx="2668270" cy="0"/>
                      <wp:effectExtent l="12700" t="13970" r="5080" b="5080"/>
                      <wp:wrapNone/>
                      <wp:docPr id="1649283569"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30B23D" id="Straight Arrow Connector 26" o:spid="_x0000_s1026" type="#_x0000_t32" style="position:absolute;margin-left:77.7pt;margin-top:6.8pt;width:210.1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w:t>
            </w:r>
            <w:r w:rsidRPr="002312CD">
              <w:rPr>
                <w:szCs w:val="24"/>
                <w:lang w:val="fi-FI"/>
              </w:rPr>
              <w:t>100</w:t>
            </w:r>
            <w:r w:rsidRPr="002312CD">
              <w:rPr>
                <w:szCs w:val="24"/>
              </w:rPr>
              <w:t xml:space="preserve">      </w:t>
            </w:r>
          </w:p>
          <w:p w14:paraId="508B1A6F" w14:textId="77777777" w:rsidR="00C02674" w:rsidRPr="002312CD" w:rsidRDefault="00C02674" w:rsidP="00B14C35">
            <w:pPr>
              <w:jc w:val="center"/>
              <w:rPr>
                <w:szCs w:val="24"/>
              </w:rPr>
            </w:pPr>
            <w:r w:rsidRPr="002312CD">
              <w:rPr>
                <w:szCs w:val="24"/>
              </w:rPr>
              <w:t xml:space="preserve">pacientų, kuriems </w:t>
            </w:r>
          </w:p>
          <w:p w14:paraId="0381E819" w14:textId="77777777" w:rsidR="00C02674" w:rsidRPr="002312CD" w:rsidRDefault="00C02674" w:rsidP="00B14C35">
            <w:pPr>
              <w:jc w:val="center"/>
              <w:rPr>
                <w:szCs w:val="24"/>
              </w:rPr>
            </w:pPr>
            <w:r w:rsidRPr="002312CD">
              <w:rPr>
                <w:szCs w:val="24"/>
              </w:rPr>
              <w:t xml:space="preserve">atitinkamais kalendoriniais metais patvirtinta </w:t>
            </w:r>
          </w:p>
          <w:p w14:paraId="29B1BD68" w14:textId="77777777" w:rsidR="00C02674" w:rsidRPr="002312CD" w:rsidRDefault="00C02674" w:rsidP="00B14C35">
            <w:pPr>
              <w:jc w:val="center"/>
              <w:rPr>
                <w:szCs w:val="24"/>
              </w:rPr>
            </w:pPr>
            <w:r w:rsidRPr="002312CD">
              <w:rPr>
                <w:szCs w:val="24"/>
              </w:rPr>
              <w:t xml:space="preserve">KRV diagnozė, skaičius </w:t>
            </w:r>
          </w:p>
          <w:p w14:paraId="22BC0CB5" w14:textId="77777777" w:rsidR="00C02674" w:rsidRPr="002312CD" w:rsidRDefault="00C02674" w:rsidP="00B14C35">
            <w:pPr>
              <w:rPr>
                <w:color w:val="000000"/>
                <w:szCs w:val="24"/>
              </w:rPr>
            </w:pPr>
          </w:p>
        </w:tc>
      </w:tr>
      <w:tr w:rsidR="00C02674" w:rsidRPr="002312CD" w14:paraId="4EFB267E"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5968018" w14:textId="77777777" w:rsidR="00C02674" w:rsidRPr="002312CD" w:rsidRDefault="00C02674" w:rsidP="00B14C35">
            <w:pPr>
              <w:rPr>
                <w:szCs w:val="24"/>
              </w:rPr>
            </w:pPr>
            <w:r w:rsidRPr="002312CD">
              <w:rPr>
                <w:szCs w:val="24"/>
              </w:rPr>
              <w:t>Pirminiai duomenų šaltiniai. Fiksavimo proceso aprašymas</w:t>
            </w:r>
          </w:p>
        </w:tc>
        <w:tc>
          <w:tcPr>
            <w:tcW w:w="7229" w:type="dxa"/>
            <w:tcBorders>
              <w:top w:val="single" w:sz="4" w:space="0" w:color="auto"/>
              <w:left w:val="single" w:sz="4" w:space="0" w:color="auto"/>
              <w:bottom w:val="single" w:sz="4" w:space="0" w:color="auto"/>
              <w:right w:val="single" w:sz="4" w:space="0" w:color="auto"/>
            </w:tcBorders>
          </w:tcPr>
          <w:p w14:paraId="29BD1E78" w14:textId="77777777" w:rsidR="00C02674" w:rsidRDefault="00C02674" w:rsidP="00B14C35">
            <w:pPr>
              <w:pStyle w:val="NormalWeb"/>
              <w:shd w:val="clear" w:color="auto" w:fill="FFFFFF"/>
              <w:spacing w:before="0" w:beforeAutospacing="0" w:after="0" w:afterAutospacing="0"/>
              <w:rPr>
                <w:kern w:val="36"/>
              </w:rPr>
            </w:pPr>
            <w:r w:rsidRPr="003578BD">
              <w:t>Forma Nr. 090/a „Pranešimas apie pirmą kartą nustatytą onkologinės ligos diagnozę“,</w:t>
            </w:r>
            <w:r w:rsidRPr="002312CD">
              <w:t xml:space="preserve"> kurioje nurodytas </w:t>
            </w:r>
            <w:r w:rsidRPr="002312CD">
              <w:rPr>
                <w:kern w:val="36"/>
              </w:rPr>
              <w:t xml:space="preserve">TLK-10-AM kodas C18, C19 ar C20 ir ligos stadija. </w:t>
            </w:r>
          </w:p>
          <w:p w14:paraId="57469DE9"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4B24D5F3"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5F30B11A"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6A072CE0"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305185F0" w14:textId="77777777" w:rsidR="00C02674" w:rsidRPr="00066494" w:rsidRDefault="00C02674" w:rsidP="00B14C35">
            <w:pPr>
              <w:pStyle w:val="NormalWeb"/>
              <w:shd w:val="clear" w:color="auto" w:fill="FFFFFF"/>
              <w:spacing w:before="0" w:beforeAutospacing="0" w:after="0" w:afterAutospacing="0"/>
              <w:rPr>
                <w:kern w:val="36"/>
              </w:rPr>
            </w:pPr>
          </w:p>
          <w:p w14:paraId="428C05A1"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10C0C93C" w14:textId="77777777" w:rsidR="00C02674" w:rsidRPr="002312CD" w:rsidRDefault="00C02674" w:rsidP="00B14C35">
            <w:pPr>
              <w:jc w:val="both"/>
              <w:rPr>
                <w:color w:val="000000"/>
                <w:kern w:val="36"/>
                <w:szCs w:val="24"/>
                <w:lang w:eastAsia="lt-LT"/>
              </w:rPr>
            </w:pPr>
          </w:p>
          <w:p w14:paraId="4EF4AACF"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1B49A0E4"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72AE0E8F"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1A718BF2"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11129078"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103CFEFF"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0F0F4758"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5830B21D" w14:textId="77777777" w:rsidR="00C02674" w:rsidRDefault="00C02674" w:rsidP="00B14C35">
            <w:pPr>
              <w:tabs>
                <w:tab w:val="left" w:pos="1134"/>
              </w:tabs>
              <w:rPr>
                <w:szCs w:val="24"/>
              </w:rPr>
            </w:pPr>
          </w:p>
          <w:p w14:paraId="5F2DF6BF"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15FF307"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58FB0DC3"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324BD0DA"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198066D"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603B4529"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5CD90D42" w14:textId="77777777" w:rsidR="00C02674" w:rsidRPr="002312CD" w:rsidRDefault="00C02674" w:rsidP="00B14C35">
            <w:pPr>
              <w:jc w:val="both"/>
              <w:rPr>
                <w:color w:val="000000"/>
                <w:szCs w:val="24"/>
              </w:rPr>
            </w:pPr>
          </w:p>
          <w:p w14:paraId="0DDE953D" w14:textId="77777777" w:rsidR="00C02674" w:rsidRDefault="00C02674" w:rsidP="00B14C35">
            <w:pPr>
              <w:pStyle w:val="Default"/>
              <w:rPr>
                <w:color w:val="auto"/>
              </w:rPr>
            </w:pPr>
            <w:r w:rsidRPr="002312CD">
              <w:rPr>
                <w:color w:val="auto"/>
              </w:rPr>
              <w:t xml:space="preserve">Papildomai, vertinant </w:t>
            </w:r>
            <w:r w:rsidRPr="002312CD">
              <w:rPr>
                <w:color w:val="auto"/>
                <w:lang w:val="en-US"/>
              </w:rPr>
              <w:t>3 met</w:t>
            </w:r>
            <w:r w:rsidRPr="002312CD">
              <w:rPr>
                <w:color w:val="auto"/>
              </w:rPr>
              <w:t>ų išgyvenamumą be ligos atsinaujinimo (recidyvo):</w:t>
            </w:r>
          </w:p>
          <w:p w14:paraId="2F100D18" w14:textId="77777777" w:rsidR="00C02674" w:rsidRPr="009420CC" w:rsidRDefault="00C02674" w:rsidP="00C02674">
            <w:pPr>
              <w:pStyle w:val="Default"/>
              <w:numPr>
                <w:ilvl w:val="0"/>
                <w:numId w:val="40"/>
              </w:numPr>
              <w:rPr>
                <w:color w:val="auto"/>
              </w:rPr>
            </w:pPr>
            <w:r w:rsidRPr="00CE741E">
              <w:rPr>
                <w:kern w:val="36"/>
                <w:lang w:eastAsia="lt-LT"/>
              </w:rPr>
              <w:t xml:space="preserve">Forma 025/a-LK „Asmens ambulatorinio gydymo statistinė kortelė“. Laukai iš formos dalies „Apsilankymai: „Apsilankymo data“, „Kodas pagal TLK-10-AM“, pagrindinė diagnozė, dienos stacionaro paslauga 4404, </w:t>
            </w:r>
          </w:p>
          <w:p w14:paraId="15D31395" w14:textId="77777777" w:rsidR="00C02674" w:rsidRPr="009420CC" w:rsidRDefault="00C02674" w:rsidP="00C02674">
            <w:pPr>
              <w:numPr>
                <w:ilvl w:val="0"/>
                <w:numId w:val="40"/>
              </w:numPr>
              <w:jc w:val="both"/>
              <w:rPr>
                <w:color w:val="000000"/>
                <w:szCs w:val="24"/>
                <w:lang w:eastAsia="lt-LT"/>
              </w:rPr>
            </w:pPr>
            <w:r w:rsidRPr="002312CD">
              <w:rPr>
                <w:color w:val="000000"/>
                <w:kern w:val="36"/>
                <w:szCs w:val="24"/>
                <w:lang w:eastAsia="lt-LT"/>
              </w:rPr>
              <w:t>Forma Nr. 066/a-LK „Stacionare gydomo asmens statistinė kortelė“. Lauka</w:t>
            </w:r>
            <w:r>
              <w:rPr>
                <w:color w:val="000000"/>
                <w:kern w:val="36"/>
                <w:szCs w:val="24"/>
                <w:lang w:eastAsia="lt-LT"/>
              </w:rPr>
              <w:t xml:space="preserve">s </w:t>
            </w:r>
            <w:r w:rsidRPr="002312CD">
              <w:rPr>
                <w:color w:val="000000"/>
                <w:kern w:val="36"/>
                <w:szCs w:val="24"/>
                <w:lang w:eastAsia="lt-LT"/>
              </w:rPr>
              <w:t>„Pagrindinė diagnozė (TLK-10-AM)“.</w:t>
            </w:r>
          </w:p>
          <w:p w14:paraId="5DA30801" w14:textId="77777777" w:rsidR="00C02674" w:rsidRDefault="00C02674" w:rsidP="00B14C35">
            <w:pPr>
              <w:pStyle w:val="Default"/>
            </w:pPr>
            <w:r w:rsidRPr="002312CD">
              <w:t xml:space="preserve">Chirurginės operacijos/procedūros, spindulinės terapijos, chemoterapijos ACHI kodai išvardinti Onkologinių ligų diagnostikos ir gydymo </w:t>
            </w:r>
            <w:r w:rsidRPr="00F6099A">
              <w:t>paslaugų kokybės 6 rodiklio „Tiesiosios žarnos piktybinio naviko chirurginės operacijos/procedūros kokybės (radikalumas) rodiklis“ kortelėje.</w:t>
            </w:r>
          </w:p>
          <w:p w14:paraId="5276F623" w14:textId="77777777" w:rsidR="00C02674" w:rsidRPr="0009141E" w:rsidRDefault="00C02674" w:rsidP="00B14C35">
            <w:pPr>
              <w:pStyle w:val="Default"/>
            </w:pPr>
          </w:p>
          <w:p w14:paraId="38CD8C82"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4094315E"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1036AA55"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1C3147C9"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99BB9BF"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5631920D" w14:textId="77777777" w:rsidR="00C02674" w:rsidRDefault="00C02674" w:rsidP="00B14C35">
            <w:pPr>
              <w:pStyle w:val="ListParagraph"/>
              <w:ind w:left="0"/>
              <w:jc w:val="both"/>
              <w:rPr>
                <w:kern w:val="36"/>
                <w:szCs w:val="24"/>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46BCE95E" w14:textId="77777777" w:rsidR="00C02674" w:rsidRPr="0009141E" w:rsidRDefault="00C02674" w:rsidP="00B14C35">
            <w:pPr>
              <w:pStyle w:val="ListParagraph"/>
              <w:ind w:left="0"/>
              <w:jc w:val="both"/>
              <w:rPr>
                <w:color w:val="000000"/>
                <w:szCs w:val="24"/>
                <w:lang w:eastAsia="lt-LT"/>
              </w:rPr>
            </w:pPr>
          </w:p>
          <w:p w14:paraId="5851A386" w14:textId="77777777" w:rsidR="00C02674" w:rsidRPr="00474F3C" w:rsidRDefault="00C02674" w:rsidP="00C02674">
            <w:pPr>
              <w:pStyle w:val="ListParagraph"/>
              <w:numPr>
                <w:ilvl w:val="0"/>
                <w:numId w:val="40"/>
              </w:numPr>
              <w:jc w:val="both"/>
              <w:rPr>
                <w:color w:val="000000"/>
                <w:szCs w:val="24"/>
                <w:lang w:eastAsia="lt-LT"/>
              </w:rPr>
            </w:pPr>
            <w:r w:rsidRPr="00E80E28">
              <w:rPr>
                <w:szCs w:val="24"/>
              </w:rPr>
              <w:t xml:space="preserve">Forma Nr. 090/a „Pranešimas apie pirmą kartą nustatytą onkologinės ligos diagnozę“, kurioje nurodytas </w:t>
            </w:r>
            <w:r w:rsidRPr="00E80E28">
              <w:rPr>
                <w:kern w:val="36"/>
                <w:szCs w:val="24"/>
              </w:rPr>
              <w:t xml:space="preserve">TLK-10-AM kodas </w:t>
            </w:r>
            <w:r>
              <w:rPr>
                <w:color w:val="000000"/>
                <w:szCs w:val="24"/>
              </w:rPr>
              <w:t>C</w:t>
            </w:r>
            <w:r>
              <w:rPr>
                <w:color w:val="000000"/>
                <w:szCs w:val="24"/>
                <w:lang w:val="en-US"/>
              </w:rPr>
              <w:t>18, C19, C20</w:t>
            </w:r>
            <w:r w:rsidRPr="00E80E28">
              <w:rPr>
                <w:kern w:val="36"/>
                <w:szCs w:val="24"/>
              </w:rPr>
              <w:t>.</w:t>
            </w:r>
            <w:r>
              <w:rPr>
                <w:szCs w:val="24"/>
              </w:rPr>
              <w:t xml:space="preserve"> </w:t>
            </w:r>
            <w:r w:rsidRPr="00474F3C">
              <w:rPr>
                <w:b/>
                <w:bCs/>
                <w:kern w:val="36"/>
                <w:szCs w:val="24"/>
              </w:rPr>
              <w:t>Būtina papildyti Formą 090/a požymiu „Ligos atsinaujinimas (recidyvas)“</w:t>
            </w:r>
          </w:p>
        </w:tc>
      </w:tr>
      <w:tr w:rsidR="00C02674" w:rsidRPr="002312CD" w14:paraId="69E3F1D5"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tcPr>
          <w:p w14:paraId="14008F4F" w14:textId="77777777" w:rsidR="00C02674" w:rsidRPr="002312CD" w:rsidRDefault="00C02674" w:rsidP="00B14C35">
            <w:pPr>
              <w:rPr>
                <w:szCs w:val="24"/>
              </w:rPr>
            </w:pPr>
            <w:r w:rsidRPr="002312CD">
              <w:rPr>
                <w:szCs w:val="24"/>
              </w:rPr>
              <w:t xml:space="preserve">Formulė </w:t>
            </w:r>
          </w:p>
        </w:tc>
        <w:tc>
          <w:tcPr>
            <w:tcW w:w="7229" w:type="dxa"/>
            <w:tcBorders>
              <w:top w:val="single" w:sz="4" w:space="0" w:color="auto"/>
              <w:left w:val="single" w:sz="4" w:space="0" w:color="auto"/>
              <w:bottom w:val="single" w:sz="4" w:space="0" w:color="auto"/>
              <w:right w:val="single" w:sz="4" w:space="0" w:color="auto"/>
            </w:tcBorders>
            <w:shd w:val="clear" w:color="auto" w:fill="CAEDFB"/>
          </w:tcPr>
          <w:p w14:paraId="748693E0" w14:textId="77777777" w:rsidR="00C02674" w:rsidRPr="002312CD" w:rsidRDefault="00C02674" w:rsidP="00B14C35">
            <w:pPr>
              <w:jc w:val="center"/>
              <w:rPr>
                <w:b/>
                <w:bCs/>
                <w:color w:val="000000"/>
                <w:szCs w:val="24"/>
              </w:rPr>
            </w:pPr>
            <w:r w:rsidRPr="002312CD">
              <w:rPr>
                <w:szCs w:val="24"/>
              </w:rPr>
              <w:t xml:space="preserve">x/y x 100 proc. </w:t>
            </w:r>
          </w:p>
        </w:tc>
      </w:tr>
      <w:tr w:rsidR="00C02674" w:rsidRPr="002312CD" w14:paraId="1942EE2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8C16326" w14:textId="77777777" w:rsidR="00C02674" w:rsidRPr="002312CD" w:rsidRDefault="00C02674" w:rsidP="00B14C35">
            <w:pPr>
              <w:rPr>
                <w:szCs w:val="24"/>
              </w:rPr>
            </w:pPr>
            <w:r w:rsidRPr="002312CD">
              <w:rPr>
                <w:szCs w:val="24"/>
              </w:rPr>
              <w:t>Ar rodiklis išvestinis</w:t>
            </w:r>
          </w:p>
        </w:tc>
        <w:tc>
          <w:tcPr>
            <w:tcW w:w="7229" w:type="dxa"/>
            <w:tcBorders>
              <w:top w:val="single" w:sz="4" w:space="0" w:color="auto"/>
              <w:left w:val="single" w:sz="4" w:space="0" w:color="auto"/>
              <w:bottom w:val="single" w:sz="4" w:space="0" w:color="auto"/>
              <w:right w:val="single" w:sz="4" w:space="0" w:color="auto"/>
            </w:tcBorders>
            <w:hideMark/>
          </w:tcPr>
          <w:p w14:paraId="5E05A2C9" w14:textId="77777777" w:rsidR="00C02674" w:rsidRPr="002312CD" w:rsidRDefault="00C02674" w:rsidP="00B14C35">
            <w:pPr>
              <w:rPr>
                <w:color w:val="000000"/>
                <w:szCs w:val="24"/>
              </w:rPr>
            </w:pPr>
            <w:r w:rsidRPr="002312CD">
              <w:rPr>
                <w:color w:val="000000"/>
                <w:szCs w:val="24"/>
              </w:rPr>
              <w:t>Taip</w:t>
            </w:r>
          </w:p>
        </w:tc>
      </w:tr>
      <w:tr w:rsidR="00C02674" w:rsidRPr="002312CD" w14:paraId="550D43B4"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7B66485" w14:textId="77777777" w:rsidR="00C02674" w:rsidRPr="002312CD" w:rsidRDefault="00C02674" w:rsidP="00B14C35">
            <w:pPr>
              <w:rPr>
                <w:szCs w:val="24"/>
              </w:rPr>
            </w:pPr>
            <w:r w:rsidRPr="002312CD">
              <w:rPr>
                <w:szCs w:val="24"/>
              </w:rPr>
              <w:t>Matavimo vienetas</w:t>
            </w:r>
          </w:p>
        </w:tc>
        <w:tc>
          <w:tcPr>
            <w:tcW w:w="7229" w:type="dxa"/>
            <w:tcBorders>
              <w:top w:val="single" w:sz="4" w:space="0" w:color="auto"/>
              <w:left w:val="single" w:sz="4" w:space="0" w:color="auto"/>
              <w:bottom w:val="single" w:sz="4" w:space="0" w:color="auto"/>
              <w:right w:val="single" w:sz="4" w:space="0" w:color="auto"/>
            </w:tcBorders>
            <w:hideMark/>
          </w:tcPr>
          <w:p w14:paraId="6B3B17CF" w14:textId="77777777" w:rsidR="00C02674" w:rsidRPr="002312CD" w:rsidRDefault="00C02674" w:rsidP="00B14C35">
            <w:pPr>
              <w:rPr>
                <w:color w:val="000000"/>
                <w:szCs w:val="24"/>
              </w:rPr>
            </w:pPr>
            <w:r>
              <w:rPr>
                <w:color w:val="000000"/>
                <w:szCs w:val="24"/>
              </w:rPr>
              <w:t>Skaičius / P</w:t>
            </w:r>
            <w:r w:rsidRPr="002312CD">
              <w:rPr>
                <w:color w:val="000000"/>
                <w:szCs w:val="24"/>
              </w:rPr>
              <w:t>rocentai</w:t>
            </w:r>
          </w:p>
        </w:tc>
      </w:tr>
      <w:tr w:rsidR="00C02674" w:rsidRPr="002312CD" w14:paraId="4C79981A"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8EB329E" w14:textId="77777777" w:rsidR="00C02674" w:rsidRPr="002312CD" w:rsidRDefault="00C02674" w:rsidP="00B14C35">
            <w:pPr>
              <w:rPr>
                <w:szCs w:val="24"/>
              </w:rPr>
            </w:pPr>
            <w:r w:rsidRPr="002312CD">
              <w:rPr>
                <w:szCs w:val="24"/>
              </w:rPr>
              <w:t xml:space="preserve">Teigiama tendencijos kryptis </w:t>
            </w:r>
          </w:p>
        </w:tc>
        <w:tc>
          <w:tcPr>
            <w:tcW w:w="7229" w:type="dxa"/>
            <w:tcBorders>
              <w:top w:val="single" w:sz="4" w:space="0" w:color="auto"/>
              <w:left w:val="single" w:sz="4" w:space="0" w:color="auto"/>
              <w:bottom w:val="single" w:sz="4" w:space="0" w:color="auto"/>
              <w:right w:val="single" w:sz="4" w:space="0" w:color="auto"/>
            </w:tcBorders>
            <w:hideMark/>
          </w:tcPr>
          <w:p w14:paraId="7201DC9E" w14:textId="77777777" w:rsidR="00C02674" w:rsidRPr="002312CD" w:rsidRDefault="00C02674" w:rsidP="00B14C35">
            <w:pPr>
              <w:rPr>
                <w:color w:val="000000"/>
                <w:szCs w:val="24"/>
              </w:rPr>
            </w:pPr>
            <w:r w:rsidRPr="002312CD">
              <w:rPr>
                <w:color w:val="000000"/>
                <w:szCs w:val="24"/>
              </w:rPr>
              <w:t>Didėjanti</w:t>
            </w:r>
          </w:p>
        </w:tc>
      </w:tr>
      <w:tr w:rsidR="00C02674" w:rsidRPr="002312CD" w14:paraId="6B68E7F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FCCFD47" w14:textId="77777777" w:rsidR="00C02674" w:rsidRPr="002312CD" w:rsidRDefault="00C02674" w:rsidP="00B14C35">
            <w:pPr>
              <w:rPr>
                <w:szCs w:val="24"/>
              </w:rPr>
            </w:pPr>
            <w:r w:rsidRPr="002312CD">
              <w:rPr>
                <w:szCs w:val="24"/>
              </w:rPr>
              <w:t>Rodiklio skaičiavimo periodiškumas</w:t>
            </w:r>
          </w:p>
        </w:tc>
        <w:tc>
          <w:tcPr>
            <w:tcW w:w="7229" w:type="dxa"/>
            <w:tcBorders>
              <w:top w:val="single" w:sz="4" w:space="0" w:color="auto"/>
              <w:left w:val="single" w:sz="4" w:space="0" w:color="auto"/>
              <w:bottom w:val="single" w:sz="4" w:space="0" w:color="auto"/>
              <w:right w:val="single" w:sz="4" w:space="0" w:color="auto"/>
            </w:tcBorders>
            <w:hideMark/>
          </w:tcPr>
          <w:p w14:paraId="261D72D9" w14:textId="77777777" w:rsidR="00C02674" w:rsidRDefault="00C02674" w:rsidP="00B14C35">
            <w:pPr>
              <w:tabs>
                <w:tab w:val="left" w:pos="1180"/>
              </w:tabs>
              <w:rPr>
                <w:color w:val="000000"/>
                <w:szCs w:val="24"/>
              </w:rPr>
            </w:pPr>
            <w:r w:rsidRPr="00CE741E">
              <w:rPr>
                <w:color w:val="000000"/>
                <w:szCs w:val="24"/>
              </w:rPr>
              <w:t>Kiekvienų metų sausio 1 d. pacientų grupėms, kuri</w:t>
            </w:r>
            <w:r>
              <w:rPr>
                <w:color w:val="000000"/>
                <w:szCs w:val="24"/>
              </w:rPr>
              <w:t>e</w:t>
            </w:r>
            <w:r w:rsidRPr="00CE741E">
              <w:rPr>
                <w:color w:val="000000"/>
                <w:szCs w:val="24"/>
              </w:rPr>
              <w:t>ms prieš 1 m</w:t>
            </w:r>
            <w:r>
              <w:rPr>
                <w:color w:val="000000"/>
                <w:szCs w:val="24"/>
              </w:rPr>
              <w:t xml:space="preserve">., </w:t>
            </w:r>
            <w:r>
              <w:rPr>
                <w:color w:val="000000"/>
                <w:szCs w:val="24"/>
                <w:lang w:val="en-US"/>
              </w:rPr>
              <w:t>3 m.</w:t>
            </w:r>
            <w:r>
              <w:rPr>
                <w:color w:val="000000"/>
                <w:szCs w:val="24"/>
              </w:rPr>
              <w:t xml:space="preserve"> </w:t>
            </w:r>
            <w:r w:rsidRPr="00CE741E">
              <w:rPr>
                <w:color w:val="000000"/>
                <w:szCs w:val="24"/>
              </w:rPr>
              <w:t xml:space="preserve">ir 5 m. atitinkamais kalendoriais metais </w:t>
            </w:r>
            <w:r w:rsidRPr="00CE741E">
              <w:rPr>
                <w:szCs w:val="24"/>
              </w:rPr>
              <w:t xml:space="preserve">pirmą kartą patvirtinta </w:t>
            </w:r>
            <w:r>
              <w:rPr>
                <w:szCs w:val="24"/>
              </w:rPr>
              <w:t xml:space="preserve">KRV </w:t>
            </w:r>
            <w:r w:rsidRPr="00CE741E">
              <w:rPr>
                <w:szCs w:val="24"/>
              </w:rPr>
              <w:t>diagnozė</w:t>
            </w:r>
          </w:p>
          <w:p w14:paraId="52CBB198" w14:textId="77777777" w:rsidR="00C02674" w:rsidRPr="002312CD" w:rsidRDefault="00C02674" w:rsidP="00B14C35">
            <w:pPr>
              <w:rPr>
                <w:color w:val="000000"/>
                <w:szCs w:val="24"/>
              </w:rPr>
            </w:pPr>
          </w:p>
        </w:tc>
      </w:tr>
      <w:tr w:rsidR="00C02674" w:rsidRPr="002312CD" w14:paraId="26E20896"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3298B199" w14:textId="77777777" w:rsidR="00C02674" w:rsidRPr="002312CD" w:rsidRDefault="00C02674" w:rsidP="00B14C35">
            <w:pPr>
              <w:rPr>
                <w:color w:val="000000"/>
                <w:szCs w:val="24"/>
              </w:rPr>
            </w:pPr>
            <w:r w:rsidRPr="002312CD">
              <w:rPr>
                <w:color w:val="000000"/>
                <w:szCs w:val="24"/>
              </w:rPr>
              <w:t>Rodiklio dimensijos</w:t>
            </w:r>
          </w:p>
        </w:tc>
      </w:tr>
      <w:tr w:rsidR="00C02674" w:rsidRPr="002312CD" w14:paraId="5DCC2E6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8701957" w14:textId="77777777" w:rsidR="00C02674" w:rsidRPr="002312CD" w:rsidRDefault="00C02674" w:rsidP="00B14C35">
            <w:pPr>
              <w:rPr>
                <w:szCs w:val="24"/>
              </w:rPr>
            </w:pPr>
            <w:r w:rsidRPr="002312CD">
              <w:rPr>
                <w:szCs w:val="24"/>
              </w:rPr>
              <w:t>Pacientų amžiaus grupės</w:t>
            </w:r>
          </w:p>
        </w:tc>
        <w:tc>
          <w:tcPr>
            <w:tcW w:w="7229" w:type="dxa"/>
            <w:tcBorders>
              <w:top w:val="single" w:sz="4" w:space="0" w:color="auto"/>
              <w:left w:val="single" w:sz="4" w:space="0" w:color="auto"/>
              <w:bottom w:val="single" w:sz="4" w:space="0" w:color="auto"/>
              <w:right w:val="single" w:sz="4" w:space="0" w:color="auto"/>
            </w:tcBorders>
            <w:hideMark/>
          </w:tcPr>
          <w:p w14:paraId="0F88F6F3" w14:textId="77777777" w:rsidR="00C02674" w:rsidRPr="002312CD" w:rsidRDefault="00C02674" w:rsidP="00B14C35">
            <w:pPr>
              <w:rPr>
                <w:color w:val="000000"/>
                <w:szCs w:val="24"/>
              </w:rPr>
            </w:pPr>
            <w:r w:rsidRPr="002312CD">
              <w:rPr>
                <w:color w:val="000000"/>
                <w:szCs w:val="24"/>
              </w:rPr>
              <w:t>Visi;</w:t>
            </w:r>
          </w:p>
          <w:p w14:paraId="147681AD" w14:textId="77777777" w:rsidR="00C02674" w:rsidRPr="002312CD" w:rsidRDefault="00C02674" w:rsidP="00B14C35">
            <w:pPr>
              <w:rPr>
                <w:color w:val="000000"/>
                <w:szCs w:val="24"/>
              </w:rPr>
            </w:pPr>
            <w:r w:rsidRPr="002312CD">
              <w:rPr>
                <w:color w:val="000000"/>
                <w:szCs w:val="24"/>
              </w:rPr>
              <w:t xml:space="preserve">18-44; </w:t>
            </w:r>
          </w:p>
          <w:p w14:paraId="21598292" w14:textId="77777777" w:rsidR="00C02674" w:rsidRPr="002312CD" w:rsidRDefault="00C02674" w:rsidP="00B14C35">
            <w:pPr>
              <w:rPr>
                <w:color w:val="000000"/>
                <w:szCs w:val="24"/>
              </w:rPr>
            </w:pPr>
            <w:r w:rsidRPr="002312CD">
              <w:rPr>
                <w:color w:val="000000"/>
                <w:szCs w:val="24"/>
              </w:rPr>
              <w:t xml:space="preserve">45-64; </w:t>
            </w:r>
          </w:p>
          <w:p w14:paraId="01F2E1C7" w14:textId="77777777" w:rsidR="00C02674" w:rsidRPr="002312CD" w:rsidRDefault="00C02674" w:rsidP="00B14C35">
            <w:pPr>
              <w:rPr>
                <w:color w:val="000000"/>
                <w:szCs w:val="24"/>
              </w:rPr>
            </w:pPr>
            <w:r w:rsidRPr="002312CD">
              <w:rPr>
                <w:color w:val="000000"/>
                <w:szCs w:val="24"/>
              </w:rPr>
              <w:t>65</w:t>
            </w:r>
            <w:r w:rsidRPr="002312CD">
              <w:rPr>
                <w:color w:val="000000"/>
                <w:szCs w:val="24"/>
                <w:lang w:val="en-US"/>
              </w:rPr>
              <w:t>+</w:t>
            </w:r>
          </w:p>
        </w:tc>
      </w:tr>
      <w:tr w:rsidR="00C02674" w:rsidRPr="002312CD" w14:paraId="23418915" w14:textId="77777777" w:rsidTr="00B14C35">
        <w:trPr>
          <w:trHeight w:val="485"/>
        </w:trPr>
        <w:tc>
          <w:tcPr>
            <w:tcW w:w="2660" w:type="dxa"/>
            <w:tcBorders>
              <w:top w:val="single" w:sz="4" w:space="0" w:color="auto"/>
              <w:left w:val="single" w:sz="4" w:space="0" w:color="auto"/>
              <w:bottom w:val="single" w:sz="4" w:space="0" w:color="auto"/>
              <w:right w:val="single" w:sz="4" w:space="0" w:color="auto"/>
            </w:tcBorders>
            <w:hideMark/>
          </w:tcPr>
          <w:p w14:paraId="7D1C746A" w14:textId="77777777" w:rsidR="00C02674" w:rsidRPr="002312CD" w:rsidRDefault="00C02674" w:rsidP="00B14C35">
            <w:pPr>
              <w:rPr>
                <w:szCs w:val="24"/>
              </w:rPr>
            </w:pPr>
            <w:r w:rsidRPr="002312CD">
              <w:rPr>
                <w:szCs w:val="24"/>
              </w:rPr>
              <w:t>Pacientų lytis</w:t>
            </w:r>
          </w:p>
        </w:tc>
        <w:tc>
          <w:tcPr>
            <w:tcW w:w="7229" w:type="dxa"/>
            <w:tcBorders>
              <w:top w:val="single" w:sz="4" w:space="0" w:color="auto"/>
              <w:left w:val="single" w:sz="4" w:space="0" w:color="auto"/>
              <w:bottom w:val="single" w:sz="4" w:space="0" w:color="auto"/>
              <w:right w:val="single" w:sz="4" w:space="0" w:color="auto"/>
            </w:tcBorders>
            <w:hideMark/>
          </w:tcPr>
          <w:p w14:paraId="47AAFF4B" w14:textId="77777777" w:rsidR="00C02674" w:rsidRPr="002312CD" w:rsidRDefault="00C02674" w:rsidP="00B14C35">
            <w:pPr>
              <w:rPr>
                <w:color w:val="000000"/>
                <w:szCs w:val="24"/>
              </w:rPr>
            </w:pPr>
            <w:r w:rsidRPr="002312CD">
              <w:rPr>
                <w:color w:val="000000"/>
                <w:szCs w:val="24"/>
              </w:rPr>
              <w:t>Visi;</w:t>
            </w:r>
          </w:p>
          <w:p w14:paraId="0610B299" w14:textId="77777777" w:rsidR="00C02674" w:rsidRPr="002312CD" w:rsidRDefault="00C02674" w:rsidP="00B14C35">
            <w:pPr>
              <w:rPr>
                <w:color w:val="000000"/>
                <w:szCs w:val="24"/>
              </w:rPr>
            </w:pPr>
            <w:r w:rsidRPr="002312CD">
              <w:rPr>
                <w:color w:val="000000"/>
                <w:szCs w:val="24"/>
              </w:rPr>
              <w:t>Moterys;</w:t>
            </w:r>
          </w:p>
          <w:p w14:paraId="49A03C99" w14:textId="77777777" w:rsidR="00C02674" w:rsidRPr="002312CD" w:rsidRDefault="00C02674" w:rsidP="00B14C35">
            <w:pPr>
              <w:rPr>
                <w:color w:val="000000"/>
                <w:szCs w:val="24"/>
              </w:rPr>
            </w:pPr>
            <w:r w:rsidRPr="002312CD">
              <w:rPr>
                <w:color w:val="000000"/>
                <w:szCs w:val="24"/>
              </w:rPr>
              <w:t>Vyrai</w:t>
            </w:r>
          </w:p>
        </w:tc>
      </w:tr>
      <w:tr w:rsidR="00C02674" w:rsidRPr="002312CD" w14:paraId="32EE987A" w14:textId="77777777" w:rsidTr="00B14C35">
        <w:trPr>
          <w:trHeight w:val="274"/>
        </w:trPr>
        <w:tc>
          <w:tcPr>
            <w:tcW w:w="2660" w:type="dxa"/>
            <w:tcBorders>
              <w:top w:val="single" w:sz="4" w:space="0" w:color="auto"/>
              <w:left w:val="single" w:sz="4" w:space="0" w:color="auto"/>
              <w:bottom w:val="single" w:sz="4" w:space="0" w:color="auto"/>
              <w:right w:val="single" w:sz="4" w:space="0" w:color="auto"/>
            </w:tcBorders>
          </w:tcPr>
          <w:p w14:paraId="2434B9C1" w14:textId="77777777" w:rsidR="00C02674" w:rsidRPr="002312CD"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r w:rsidRPr="00652121">
              <w:rPr>
                <w:color w:val="000000"/>
                <w:szCs w:val="24"/>
                <w:lang w:eastAsia="lt-LT"/>
              </w:rPr>
              <w:t xml:space="preserve"> </w:t>
            </w:r>
          </w:p>
        </w:tc>
        <w:tc>
          <w:tcPr>
            <w:tcW w:w="7229" w:type="dxa"/>
            <w:tcBorders>
              <w:top w:val="single" w:sz="4" w:space="0" w:color="auto"/>
              <w:left w:val="single" w:sz="4" w:space="0" w:color="auto"/>
              <w:bottom w:val="single" w:sz="4" w:space="0" w:color="auto"/>
              <w:right w:val="single" w:sz="4" w:space="0" w:color="auto"/>
            </w:tcBorders>
          </w:tcPr>
          <w:p w14:paraId="15C6F3C3" w14:textId="77777777" w:rsidR="00C02674" w:rsidRPr="002312CD" w:rsidRDefault="00C02674" w:rsidP="00B14C35">
            <w:pPr>
              <w:rPr>
                <w:color w:val="000000"/>
                <w:szCs w:val="24"/>
              </w:rPr>
            </w:pPr>
            <w:r w:rsidRPr="002312CD">
              <w:rPr>
                <w:color w:val="000000"/>
                <w:szCs w:val="24"/>
              </w:rPr>
              <w:t xml:space="preserve">Visi; </w:t>
            </w:r>
          </w:p>
          <w:p w14:paraId="0C8240BB" w14:textId="77777777" w:rsidR="00C02674" w:rsidRPr="002312CD" w:rsidRDefault="00C02674" w:rsidP="00B14C35">
            <w:pPr>
              <w:rPr>
                <w:color w:val="000000"/>
                <w:szCs w:val="24"/>
                <w:lang w:val="en-US"/>
              </w:rPr>
            </w:pPr>
            <w:r w:rsidRPr="002312CD">
              <w:rPr>
                <w:color w:val="000000"/>
                <w:szCs w:val="24"/>
              </w:rPr>
              <w:t>C</w:t>
            </w:r>
            <w:r w:rsidRPr="002312CD">
              <w:rPr>
                <w:color w:val="000000"/>
                <w:szCs w:val="24"/>
                <w:lang w:val="en-US"/>
              </w:rPr>
              <w:t xml:space="preserve">18; </w:t>
            </w:r>
          </w:p>
          <w:p w14:paraId="7BFA04F2" w14:textId="77777777" w:rsidR="00C02674" w:rsidRPr="002312CD" w:rsidRDefault="00C02674" w:rsidP="00B14C35">
            <w:pPr>
              <w:rPr>
                <w:color w:val="000000"/>
                <w:szCs w:val="24"/>
                <w:lang w:val="en-US"/>
              </w:rPr>
            </w:pPr>
            <w:proofErr w:type="gramStart"/>
            <w:r w:rsidRPr="002312CD">
              <w:rPr>
                <w:color w:val="000000"/>
                <w:szCs w:val="24"/>
                <w:lang w:val="en-US"/>
              </w:rPr>
              <w:t>C19;</w:t>
            </w:r>
            <w:proofErr w:type="gramEnd"/>
            <w:r w:rsidRPr="002312CD">
              <w:rPr>
                <w:color w:val="000000"/>
                <w:szCs w:val="24"/>
                <w:lang w:val="en-US"/>
              </w:rPr>
              <w:t xml:space="preserve"> </w:t>
            </w:r>
          </w:p>
          <w:p w14:paraId="419CAEE7" w14:textId="77777777" w:rsidR="00C02674" w:rsidRPr="002312CD" w:rsidRDefault="00C02674" w:rsidP="00B14C35">
            <w:pPr>
              <w:rPr>
                <w:color w:val="000000"/>
                <w:szCs w:val="24"/>
              </w:rPr>
            </w:pPr>
            <w:r w:rsidRPr="002312CD">
              <w:rPr>
                <w:color w:val="000000"/>
                <w:szCs w:val="24"/>
                <w:lang w:val="en-US"/>
              </w:rPr>
              <w:t>C20</w:t>
            </w:r>
          </w:p>
        </w:tc>
      </w:tr>
      <w:tr w:rsidR="00C02674" w:rsidRPr="002312CD" w14:paraId="4B05E00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065C61E1" w14:textId="77777777" w:rsidR="00C02674" w:rsidRPr="002312CD" w:rsidRDefault="00C02674" w:rsidP="00B14C35">
            <w:pPr>
              <w:rPr>
                <w:szCs w:val="24"/>
              </w:rPr>
            </w:pPr>
            <w:r w:rsidRPr="00652121">
              <w:rPr>
                <w:szCs w:val="24"/>
              </w:rPr>
              <w:t>Ligos stadija</w:t>
            </w:r>
            <w:r w:rsidRPr="00652121">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2123BB3F" w14:textId="77777777" w:rsidR="00C02674" w:rsidRPr="002312CD" w:rsidRDefault="00C02674" w:rsidP="00B14C35">
            <w:pPr>
              <w:rPr>
                <w:color w:val="000000"/>
                <w:szCs w:val="24"/>
              </w:rPr>
            </w:pPr>
            <w:r w:rsidRPr="002312CD">
              <w:rPr>
                <w:color w:val="000000"/>
                <w:szCs w:val="24"/>
              </w:rPr>
              <w:t>Visos;</w:t>
            </w:r>
          </w:p>
          <w:p w14:paraId="72D336CD" w14:textId="77777777" w:rsidR="00C02674" w:rsidRPr="002312CD" w:rsidRDefault="00C02674" w:rsidP="00B14C35">
            <w:pPr>
              <w:rPr>
                <w:color w:val="000000"/>
                <w:szCs w:val="24"/>
              </w:rPr>
            </w:pPr>
            <w:r w:rsidRPr="002312CD">
              <w:rPr>
                <w:color w:val="000000"/>
                <w:szCs w:val="24"/>
              </w:rPr>
              <w:t>I;</w:t>
            </w:r>
          </w:p>
          <w:p w14:paraId="2BEA4B4A" w14:textId="77777777" w:rsidR="00C02674" w:rsidRPr="002312CD" w:rsidRDefault="00C02674" w:rsidP="00B14C35">
            <w:pPr>
              <w:rPr>
                <w:color w:val="000000"/>
                <w:szCs w:val="24"/>
              </w:rPr>
            </w:pPr>
            <w:r w:rsidRPr="002312CD">
              <w:rPr>
                <w:color w:val="000000"/>
                <w:szCs w:val="24"/>
              </w:rPr>
              <w:t>II;</w:t>
            </w:r>
          </w:p>
          <w:p w14:paraId="56571040" w14:textId="77777777" w:rsidR="00C02674" w:rsidRPr="002312CD" w:rsidRDefault="00C02674" w:rsidP="00B14C35">
            <w:pPr>
              <w:rPr>
                <w:color w:val="000000"/>
                <w:szCs w:val="24"/>
              </w:rPr>
            </w:pPr>
            <w:r w:rsidRPr="002312CD">
              <w:rPr>
                <w:color w:val="000000"/>
                <w:szCs w:val="24"/>
              </w:rPr>
              <w:t>III;</w:t>
            </w:r>
          </w:p>
          <w:p w14:paraId="65175432" w14:textId="77777777" w:rsidR="00C02674" w:rsidRPr="002312CD" w:rsidRDefault="00C02674" w:rsidP="00B14C35">
            <w:pPr>
              <w:rPr>
                <w:color w:val="000000"/>
                <w:szCs w:val="24"/>
              </w:rPr>
            </w:pPr>
            <w:r w:rsidRPr="002312CD">
              <w:rPr>
                <w:color w:val="000000"/>
                <w:szCs w:val="24"/>
              </w:rPr>
              <w:t>IV</w:t>
            </w:r>
          </w:p>
        </w:tc>
      </w:tr>
      <w:tr w:rsidR="00C02674" w:rsidRPr="002312CD" w14:paraId="3A2EC097" w14:textId="77777777" w:rsidTr="00B14C35">
        <w:tc>
          <w:tcPr>
            <w:tcW w:w="2660" w:type="dxa"/>
            <w:tcBorders>
              <w:top w:val="single" w:sz="4" w:space="0" w:color="auto"/>
              <w:left w:val="single" w:sz="4" w:space="0" w:color="auto"/>
              <w:bottom w:val="single" w:sz="4" w:space="0" w:color="auto"/>
              <w:right w:val="single" w:sz="4" w:space="0" w:color="auto"/>
            </w:tcBorders>
          </w:tcPr>
          <w:p w14:paraId="3B711D0D" w14:textId="77777777" w:rsidR="00C02674" w:rsidRPr="00652121" w:rsidRDefault="00C02674" w:rsidP="00B14C35">
            <w:pPr>
              <w:rPr>
                <w:szCs w:val="24"/>
              </w:rPr>
            </w:pPr>
            <w:r>
              <w:rPr>
                <w:color w:val="000000"/>
                <w:szCs w:val="24"/>
              </w:rPr>
              <w:t xml:space="preserve">Vėžio registrui pateikta </w:t>
            </w:r>
            <w:r w:rsidRPr="00FF5F67">
              <w:rPr>
                <w:color w:val="000000"/>
                <w:szCs w:val="24"/>
              </w:rPr>
              <w:t xml:space="preserve">Forma Nr. 090/a </w:t>
            </w:r>
          </w:p>
        </w:tc>
        <w:tc>
          <w:tcPr>
            <w:tcW w:w="7229" w:type="dxa"/>
            <w:tcBorders>
              <w:top w:val="single" w:sz="4" w:space="0" w:color="auto"/>
              <w:left w:val="single" w:sz="4" w:space="0" w:color="auto"/>
              <w:bottom w:val="single" w:sz="4" w:space="0" w:color="auto"/>
              <w:right w:val="single" w:sz="4" w:space="0" w:color="auto"/>
            </w:tcBorders>
          </w:tcPr>
          <w:p w14:paraId="7D745CC0" w14:textId="77777777" w:rsidR="00C02674" w:rsidRDefault="00C02674" w:rsidP="00B14C35">
            <w:pPr>
              <w:jc w:val="both"/>
              <w:rPr>
                <w:color w:val="000000"/>
                <w:szCs w:val="24"/>
                <w:lang w:eastAsia="lt-LT"/>
              </w:rPr>
            </w:pPr>
            <w:r>
              <w:rPr>
                <w:color w:val="000000"/>
                <w:szCs w:val="24"/>
                <w:lang w:eastAsia="lt-LT"/>
              </w:rPr>
              <w:t>Taip;</w:t>
            </w:r>
          </w:p>
          <w:p w14:paraId="74173A91" w14:textId="77777777" w:rsidR="00C02674" w:rsidRPr="002312CD" w:rsidRDefault="00C02674" w:rsidP="00B14C35">
            <w:pPr>
              <w:jc w:val="both"/>
              <w:rPr>
                <w:color w:val="000000"/>
                <w:szCs w:val="24"/>
                <w:lang w:eastAsia="lt-LT"/>
              </w:rPr>
            </w:pPr>
            <w:r>
              <w:rPr>
                <w:color w:val="000000"/>
                <w:szCs w:val="24"/>
                <w:lang w:eastAsia="lt-LT"/>
              </w:rPr>
              <w:t>Ne</w:t>
            </w:r>
          </w:p>
        </w:tc>
      </w:tr>
      <w:tr w:rsidR="00C02674" w:rsidRPr="002312CD" w14:paraId="5DDA7113" w14:textId="77777777" w:rsidTr="00B14C35">
        <w:tc>
          <w:tcPr>
            <w:tcW w:w="2660" w:type="dxa"/>
            <w:tcBorders>
              <w:top w:val="single" w:sz="4" w:space="0" w:color="auto"/>
              <w:left w:val="single" w:sz="4" w:space="0" w:color="auto"/>
              <w:bottom w:val="single" w:sz="4" w:space="0" w:color="auto"/>
              <w:right w:val="single" w:sz="4" w:space="0" w:color="auto"/>
            </w:tcBorders>
          </w:tcPr>
          <w:p w14:paraId="2E9F3AB2" w14:textId="77777777" w:rsidR="00C02674" w:rsidRPr="00652121"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7229" w:type="dxa"/>
            <w:tcBorders>
              <w:top w:val="single" w:sz="4" w:space="0" w:color="auto"/>
              <w:left w:val="single" w:sz="4" w:space="0" w:color="auto"/>
              <w:bottom w:val="single" w:sz="4" w:space="0" w:color="auto"/>
              <w:right w:val="single" w:sz="4" w:space="0" w:color="auto"/>
            </w:tcBorders>
          </w:tcPr>
          <w:p w14:paraId="2D9B9056" w14:textId="77777777" w:rsidR="00C02674" w:rsidRDefault="00C02674" w:rsidP="00B14C35">
            <w:pPr>
              <w:jc w:val="both"/>
              <w:rPr>
                <w:color w:val="000000"/>
                <w:szCs w:val="24"/>
              </w:rPr>
            </w:pPr>
            <w:r>
              <w:rPr>
                <w:color w:val="000000"/>
                <w:szCs w:val="24"/>
              </w:rPr>
              <w:t>Gyvi 1 metus;</w:t>
            </w:r>
          </w:p>
          <w:p w14:paraId="43FD0CA2" w14:textId="77777777" w:rsidR="00C02674" w:rsidRPr="002312CD" w:rsidRDefault="00C02674" w:rsidP="00B14C35">
            <w:pPr>
              <w:jc w:val="both"/>
              <w:rPr>
                <w:color w:val="000000"/>
                <w:szCs w:val="24"/>
                <w:lang w:eastAsia="lt-LT"/>
              </w:rPr>
            </w:pPr>
            <w:r>
              <w:rPr>
                <w:color w:val="000000"/>
                <w:szCs w:val="24"/>
              </w:rPr>
              <w:t>Gyvi 5 metus</w:t>
            </w:r>
          </w:p>
        </w:tc>
      </w:tr>
      <w:tr w:rsidR="00C02674" w:rsidRPr="002312CD" w14:paraId="01D226BB" w14:textId="77777777" w:rsidTr="00B14C35">
        <w:tc>
          <w:tcPr>
            <w:tcW w:w="2660" w:type="dxa"/>
            <w:tcBorders>
              <w:top w:val="single" w:sz="4" w:space="0" w:color="auto"/>
              <w:left w:val="single" w:sz="4" w:space="0" w:color="auto"/>
              <w:bottom w:val="single" w:sz="4" w:space="0" w:color="auto"/>
              <w:right w:val="single" w:sz="4" w:space="0" w:color="auto"/>
            </w:tcBorders>
          </w:tcPr>
          <w:p w14:paraId="2030D805" w14:textId="77777777" w:rsidR="00C02674" w:rsidRDefault="00C02674" w:rsidP="00B14C35">
            <w:pPr>
              <w:rPr>
                <w:szCs w:val="24"/>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0CDC03CC" w14:textId="77777777" w:rsidR="00C02674" w:rsidRPr="00652121" w:rsidRDefault="00C02674" w:rsidP="00B14C35">
            <w:pPr>
              <w:rPr>
                <w:szCs w:val="24"/>
              </w:rPr>
            </w:pPr>
            <w:r w:rsidRPr="004240B3">
              <w:rPr>
                <w:szCs w:val="24"/>
              </w:rPr>
              <w:t xml:space="preserve">Asmens sveikatos priežiūros įstaiga, kuri </w:t>
            </w:r>
            <w:r>
              <w:rPr>
                <w:szCs w:val="24"/>
              </w:rPr>
              <w:t xml:space="preserve">3 metų laikotarpiu nuo </w:t>
            </w:r>
            <w:r>
              <w:rPr>
                <w:color w:val="000000"/>
                <w:szCs w:val="24"/>
                <w:lang w:eastAsia="lt-LT"/>
              </w:rPr>
              <w:t xml:space="preserve">onkologinės ligos patvirtinimo dienos </w:t>
            </w:r>
            <w:r w:rsidRPr="004240B3">
              <w:rPr>
                <w:szCs w:val="24"/>
              </w:rPr>
              <w:t>atliko medžiagos patologijos tyrimą ir suformulavo išvadą</w:t>
            </w:r>
            <w:r>
              <w:rPr>
                <w:szCs w:val="24"/>
              </w:rPr>
              <w:t xml:space="preserve"> - onkologinė liga (</w:t>
            </w:r>
            <w:r w:rsidRPr="00652121">
              <w:rPr>
                <w:szCs w:val="24"/>
              </w:rPr>
              <w:t>TLK-</w:t>
            </w:r>
            <w:r w:rsidRPr="00652121">
              <w:rPr>
                <w:szCs w:val="24"/>
                <w:lang w:val="en-US"/>
              </w:rPr>
              <w:t>1</w:t>
            </w:r>
            <w:r w:rsidRPr="00652121">
              <w:rPr>
                <w:szCs w:val="24"/>
              </w:rPr>
              <w:t>0-AM kodas</w:t>
            </w:r>
            <w:r w:rsidRPr="002312CD">
              <w:rPr>
                <w:color w:val="000000"/>
                <w:szCs w:val="24"/>
              </w:rPr>
              <w:t xml:space="preserve"> C</w:t>
            </w:r>
            <w:r w:rsidRPr="002312CD">
              <w:rPr>
                <w:color w:val="000000"/>
                <w:szCs w:val="24"/>
                <w:lang w:val="en-US"/>
              </w:rPr>
              <w:t>18</w:t>
            </w:r>
            <w:r>
              <w:rPr>
                <w:color w:val="000000"/>
                <w:szCs w:val="24"/>
                <w:lang w:val="en-US"/>
              </w:rPr>
              <w:t xml:space="preserve">, </w:t>
            </w:r>
            <w:r w:rsidRPr="002312CD">
              <w:rPr>
                <w:color w:val="000000"/>
                <w:szCs w:val="24"/>
                <w:lang w:val="en-US"/>
              </w:rPr>
              <w:t>C19</w:t>
            </w:r>
            <w:r>
              <w:rPr>
                <w:color w:val="000000"/>
                <w:szCs w:val="24"/>
                <w:lang w:val="en-US"/>
              </w:rPr>
              <w:t xml:space="preserve">, </w:t>
            </w:r>
            <w:r w:rsidRPr="002312CD">
              <w:rPr>
                <w:color w:val="000000"/>
                <w:szCs w:val="24"/>
                <w:lang w:val="en-US"/>
              </w:rPr>
              <w:t>C20</w:t>
            </w:r>
            <w:r>
              <w:rPr>
                <w:color w:val="000000"/>
                <w:szCs w:val="24"/>
                <w:lang w:val="en-US"/>
              </w:rPr>
              <w:t>)</w:t>
            </w:r>
          </w:p>
        </w:tc>
        <w:tc>
          <w:tcPr>
            <w:tcW w:w="7229" w:type="dxa"/>
            <w:tcBorders>
              <w:top w:val="single" w:sz="4" w:space="0" w:color="auto"/>
              <w:left w:val="single" w:sz="4" w:space="0" w:color="auto"/>
              <w:bottom w:val="single" w:sz="4" w:space="0" w:color="auto"/>
              <w:right w:val="single" w:sz="4" w:space="0" w:color="auto"/>
            </w:tcBorders>
          </w:tcPr>
          <w:p w14:paraId="6F8A63A0"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ASPĮ atskirai; </w:t>
            </w:r>
          </w:p>
          <w:p w14:paraId="2B1CEC02" w14:textId="77777777" w:rsidR="00C02674" w:rsidRPr="002312CD" w:rsidRDefault="00C02674" w:rsidP="00B14C35">
            <w:pPr>
              <w:jc w:val="both"/>
              <w:rPr>
                <w:color w:val="000000"/>
                <w:szCs w:val="24"/>
                <w:lang w:eastAsia="lt-LT"/>
              </w:rPr>
            </w:pPr>
            <w:r w:rsidRPr="002312CD">
              <w:rPr>
                <w:color w:val="000000"/>
                <w:szCs w:val="24"/>
                <w:lang w:eastAsia="lt-LT"/>
              </w:rPr>
              <w:t xml:space="preserve">Visos ASPĮ bendrai; </w:t>
            </w:r>
          </w:p>
          <w:p w14:paraId="0F96DE5F"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SOPTĮ atskirai; </w:t>
            </w:r>
          </w:p>
          <w:p w14:paraId="29DDAD97" w14:textId="77777777" w:rsidR="00C02674" w:rsidRPr="002312CD" w:rsidRDefault="00C02674" w:rsidP="00B14C35">
            <w:pPr>
              <w:jc w:val="both"/>
              <w:rPr>
                <w:color w:val="000000"/>
                <w:szCs w:val="24"/>
                <w:lang w:eastAsia="lt-LT"/>
              </w:rPr>
            </w:pPr>
            <w:r w:rsidRPr="002312CD">
              <w:rPr>
                <w:color w:val="000000"/>
                <w:szCs w:val="24"/>
                <w:lang w:eastAsia="lt-LT"/>
              </w:rPr>
              <w:t xml:space="preserve">Visos SOPTĮ bendrai; </w:t>
            </w:r>
          </w:p>
          <w:p w14:paraId="385953D8" w14:textId="77777777" w:rsidR="00C02674" w:rsidRPr="002312CD" w:rsidRDefault="00C02674" w:rsidP="00B14C35">
            <w:pPr>
              <w:jc w:val="both"/>
              <w:rPr>
                <w:color w:val="000000"/>
                <w:szCs w:val="24"/>
                <w:lang w:eastAsia="lt-LT"/>
              </w:rPr>
            </w:pPr>
            <w:r w:rsidRPr="002312CD">
              <w:rPr>
                <w:color w:val="000000"/>
                <w:szCs w:val="24"/>
                <w:lang w:eastAsia="lt-LT"/>
              </w:rPr>
              <w:t xml:space="preserve">Ne SOPTĮ atskirai; </w:t>
            </w:r>
          </w:p>
          <w:p w14:paraId="55F26514" w14:textId="77777777" w:rsidR="00C02674" w:rsidRPr="002312CD" w:rsidRDefault="00C02674" w:rsidP="00B14C35">
            <w:pPr>
              <w:jc w:val="both"/>
              <w:rPr>
                <w:color w:val="000000"/>
                <w:szCs w:val="24"/>
                <w:lang w:eastAsia="lt-LT"/>
              </w:rPr>
            </w:pPr>
            <w:r w:rsidRPr="002312CD">
              <w:rPr>
                <w:color w:val="000000"/>
                <w:szCs w:val="24"/>
                <w:lang w:eastAsia="lt-LT"/>
              </w:rPr>
              <w:t>Ne SOPTĮ bendrai.</w:t>
            </w:r>
          </w:p>
          <w:p w14:paraId="4F1C816A" w14:textId="77777777" w:rsidR="00C02674" w:rsidRPr="002312CD" w:rsidRDefault="00C02674" w:rsidP="00B14C35">
            <w:pPr>
              <w:jc w:val="both"/>
              <w:rPr>
                <w:color w:val="000000"/>
                <w:szCs w:val="24"/>
                <w:lang w:eastAsia="lt-LT"/>
              </w:rPr>
            </w:pPr>
          </w:p>
          <w:p w14:paraId="139D8E7C" w14:textId="77777777" w:rsidR="00C02674" w:rsidRPr="002312CD" w:rsidRDefault="00C02674" w:rsidP="00B14C35">
            <w:pPr>
              <w:jc w:val="both"/>
              <w:rPr>
                <w:color w:val="000000"/>
                <w:szCs w:val="24"/>
                <w:lang w:eastAsia="lt-LT"/>
              </w:rPr>
            </w:pPr>
            <w:r w:rsidRPr="002312CD">
              <w:rPr>
                <w:color w:val="000000"/>
                <w:szCs w:val="24"/>
                <w:lang w:eastAsia="lt-LT"/>
              </w:rPr>
              <w:t>SOPTĮ:</w:t>
            </w:r>
          </w:p>
          <w:p w14:paraId="1E6FEFC2" w14:textId="77777777" w:rsidR="00C02674" w:rsidRPr="002312CD" w:rsidRDefault="00C02674" w:rsidP="00B14C35">
            <w:pPr>
              <w:jc w:val="both"/>
              <w:rPr>
                <w:color w:val="000000"/>
                <w:szCs w:val="24"/>
                <w:lang w:eastAsia="lt-LT"/>
              </w:rPr>
            </w:pPr>
            <w:r w:rsidRPr="002312CD">
              <w:rPr>
                <w:color w:val="000000"/>
                <w:szCs w:val="24"/>
                <w:lang w:eastAsia="lt-LT"/>
              </w:rPr>
              <w:t>Nacionalinis vėžio institutas</w:t>
            </w:r>
          </w:p>
          <w:p w14:paraId="474DAE9B" w14:textId="77777777" w:rsidR="00C02674" w:rsidRPr="002312CD" w:rsidRDefault="00C02674" w:rsidP="00B14C35">
            <w:pPr>
              <w:jc w:val="both"/>
              <w:rPr>
                <w:color w:val="000000"/>
                <w:szCs w:val="24"/>
                <w:lang w:eastAsia="lt-LT"/>
              </w:rPr>
            </w:pPr>
            <w:r w:rsidRPr="002312CD">
              <w:rPr>
                <w:color w:val="000000"/>
                <w:szCs w:val="24"/>
                <w:lang w:eastAsia="lt-LT"/>
              </w:rPr>
              <w:t xml:space="preserve">VšĮ Vilniaus universiteto ligoninė Santaros klinikos </w:t>
            </w:r>
          </w:p>
          <w:p w14:paraId="0A3054F1" w14:textId="77777777" w:rsidR="00C02674" w:rsidRPr="002312CD" w:rsidRDefault="00C02674" w:rsidP="00B14C35">
            <w:pPr>
              <w:jc w:val="both"/>
              <w:rPr>
                <w:color w:val="000000"/>
                <w:szCs w:val="24"/>
                <w:lang w:eastAsia="lt-LT"/>
              </w:rPr>
            </w:pPr>
            <w:r w:rsidRPr="002312CD">
              <w:rPr>
                <w:color w:val="000000"/>
                <w:szCs w:val="24"/>
                <w:lang w:eastAsia="lt-LT"/>
              </w:rPr>
              <w:t xml:space="preserve">Lietuvos sveikatos mokslų universiteto ligoninė Kauno klinikos </w:t>
            </w:r>
          </w:p>
          <w:p w14:paraId="7B3752DA" w14:textId="77777777" w:rsidR="00C02674" w:rsidRPr="002312CD" w:rsidRDefault="00C02674" w:rsidP="00B14C35">
            <w:pPr>
              <w:jc w:val="both"/>
              <w:rPr>
                <w:color w:val="000000"/>
                <w:szCs w:val="24"/>
                <w:lang w:eastAsia="lt-LT"/>
              </w:rPr>
            </w:pPr>
            <w:r w:rsidRPr="002312CD">
              <w:rPr>
                <w:color w:val="000000"/>
                <w:szCs w:val="24"/>
                <w:lang w:eastAsia="lt-LT"/>
              </w:rPr>
              <w:t xml:space="preserve">VšĮ Klaipėdos universiteto ligoninė </w:t>
            </w:r>
          </w:p>
          <w:p w14:paraId="147262F8" w14:textId="77777777" w:rsidR="00C02674" w:rsidRPr="002312CD" w:rsidRDefault="00C02674" w:rsidP="00B14C35">
            <w:pPr>
              <w:jc w:val="both"/>
              <w:rPr>
                <w:color w:val="000000"/>
                <w:szCs w:val="24"/>
                <w:lang w:eastAsia="lt-LT"/>
              </w:rPr>
            </w:pPr>
            <w:r w:rsidRPr="002312CD">
              <w:rPr>
                <w:color w:val="000000"/>
                <w:szCs w:val="24"/>
                <w:lang w:eastAsia="lt-LT"/>
              </w:rPr>
              <w:t>VšĮ Respublikinė Šiaulių ligoninė</w:t>
            </w:r>
          </w:p>
          <w:p w14:paraId="034B7B9F" w14:textId="77777777" w:rsidR="00C02674" w:rsidRPr="002312CD" w:rsidRDefault="00C02674" w:rsidP="00B14C35">
            <w:pPr>
              <w:jc w:val="both"/>
              <w:rPr>
                <w:color w:val="000000"/>
                <w:szCs w:val="24"/>
                <w:lang w:eastAsia="lt-LT"/>
              </w:rPr>
            </w:pPr>
            <w:r w:rsidRPr="002312CD">
              <w:rPr>
                <w:color w:val="000000"/>
                <w:szCs w:val="24"/>
                <w:lang w:eastAsia="lt-LT"/>
              </w:rPr>
              <w:t>VšĮ Respublikinė Panevėžio ligoninė</w:t>
            </w:r>
          </w:p>
        </w:tc>
      </w:tr>
      <w:tr w:rsidR="00C02674" w:rsidRPr="002312CD" w14:paraId="11FBF015" w14:textId="77777777" w:rsidTr="00B14C35">
        <w:tc>
          <w:tcPr>
            <w:tcW w:w="2660" w:type="dxa"/>
            <w:tcBorders>
              <w:top w:val="single" w:sz="4" w:space="0" w:color="auto"/>
              <w:left w:val="single" w:sz="4" w:space="0" w:color="auto"/>
              <w:bottom w:val="single" w:sz="4" w:space="0" w:color="auto"/>
              <w:right w:val="single" w:sz="4" w:space="0" w:color="auto"/>
            </w:tcBorders>
          </w:tcPr>
          <w:p w14:paraId="76248E9A" w14:textId="77777777" w:rsidR="00C02674" w:rsidRDefault="00C02674" w:rsidP="00B14C35">
            <w:pPr>
              <w:rPr>
                <w:szCs w:val="24"/>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737FA366" w14:textId="77777777" w:rsidR="00C02674" w:rsidRPr="00652121" w:rsidRDefault="00C02674" w:rsidP="00B14C35">
            <w:pPr>
              <w:rPr>
                <w:szCs w:val="24"/>
              </w:rPr>
            </w:pPr>
            <w:r w:rsidRPr="00652121">
              <w:rPr>
                <w:szCs w:val="24"/>
              </w:rPr>
              <w:t>Asmens sveikatos priežiūros įstaiga</w:t>
            </w:r>
            <w:r>
              <w:rPr>
                <w:szCs w:val="24"/>
              </w:rPr>
              <w:t>, kuri Vėžio registrui pateikė Formą 090/a</w:t>
            </w:r>
          </w:p>
        </w:tc>
        <w:tc>
          <w:tcPr>
            <w:tcW w:w="7229" w:type="dxa"/>
            <w:tcBorders>
              <w:top w:val="single" w:sz="4" w:space="0" w:color="auto"/>
              <w:left w:val="single" w:sz="4" w:space="0" w:color="auto"/>
              <w:bottom w:val="single" w:sz="4" w:space="0" w:color="auto"/>
              <w:right w:val="single" w:sz="4" w:space="0" w:color="auto"/>
            </w:tcBorders>
          </w:tcPr>
          <w:p w14:paraId="02AC6330"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ASPĮ atskirai; </w:t>
            </w:r>
          </w:p>
          <w:p w14:paraId="2A65E7E7" w14:textId="77777777" w:rsidR="00C02674" w:rsidRPr="002312CD" w:rsidRDefault="00C02674" w:rsidP="00B14C35">
            <w:pPr>
              <w:jc w:val="both"/>
              <w:rPr>
                <w:color w:val="000000"/>
                <w:szCs w:val="24"/>
                <w:lang w:eastAsia="lt-LT"/>
              </w:rPr>
            </w:pPr>
            <w:r w:rsidRPr="002312CD">
              <w:rPr>
                <w:color w:val="000000"/>
                <w:szCs w:val="24"/>
                <w:lang w:eastAsia="lt-LT"/>
              </w:rPr>
              <w:t xml:space="preserve">Visos ASPĮ bendrai; </w:t>
            </w:r>
          </w:p>
          <w:p w14:paraId="227E5CFE"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SOPTĮ atskirai; </w:t>
            </w:r>
          </w:p>
          <w:p w14:paraId="64C23F1C" w14:textId="77777777" w:rsidR="00C02674" w:rsidRPr="002312CD" w:rsidRDefault="00C02674" w:rsidP="00B14C35">
            <w:pPr>
              <w:jc w:val="both"/>
              <w:rPr>
                <w:color w:val="000000"/>
                <w:szCs w:val="24"/>
                <w:lang w:eastAsia="lt-LT"/>
              </w:rPr>
            </w:pPr>
            <w:r w:rsidRPr="002312CD">
              <w:rPr>
                <w:color w:val="000000"/>
                <w:szCs w:val="24"/>
                <w:lang w:eastAsia="lt-LT"/>
              </w:rPr>
              <w:t xml:space="preserve">Visos SOPTĮ bendrai; </w:t>
            </w:r>
          </w:p>
          <w:p w14:paraId="0AFBEFEA" w14:textId="77777777" w:rsidR="00C02674" w:rsidRPr="002312CD" w:rsidRDefault="00C02674" w:rsidP="00B14C35">
            <w:pPr>
              <w:jc w:val="both"/>
              <w:rPr>
                <w:color w:val="000000"/>
                <w:szCs w:val="24"/>
                <w:lang w:eastAsia="lt-LT"/>
              </w:rPr>
            </w:pPr>
            <w:r w:rsidRPr="002312CD">
              <w:rPr>
                <w:color w:val="000000"/>
                <w:szCs w:val="24"/>
                <w:lang w:eastAsia="lt-LT"/>
              </w:rPr>
              <w:t xml:space="preserve">Ne SOPTĮ atskirai; </w:t>
            </w:r>
          </w:p>
          <w:p w14:paraId="7E2F9635" w14:textId="77777777" w:rsidR="00C02674" w:rsidRPr="002312CD" w:rsidRDefault="00C02674" w:rsidP="00B14C35">
            <w:pPr>
              <w:jc w:val="both"/>
              <w:rPr>
                <w:color w:val="000000"/>
                <w:szCs w:val="24"/>
                <w:lang w:eastAsia="lt-LT"/>
              </w:rPr>
            </w:pPr>
            <w:r w:rsidRPr="002312CD">
              <w:rPr>
                <w:color w:val="000000"/>
                <w:szCs w:val="24"/>
                <w:lang w:eastAsia="lt-LT"/>
              </w:rPr>
              <w:t>Ne SOPTĮ bendrai.</w:t>
            </w:r>
          </w:p>
          <w:p w14:paraId="02A263EC" w14:textId="77777777" w:rsidR="00C02674" w:rsidRPr="002312CD" w:rsidRDefault="00C02674" w:rsidP="00B14C35">
            <w:pPr>
              <w:jc w:val="both"/>
              <w:rPr>
                <w:color w:val="000000"/>
                <w:szCs w:val="24"/>
                <w:lang w:eastAsia="lt-LT"/>
              </w:rPr>
            </w:pPr>
          </w:p>
          <w:p w14:paraId="2AE0012B" w14:textId="77777777" w:rsidR="00C02674" w:rsidRPr="002312CD" w:rsidRDefault="00C02674" w:rsidP="00B14C35">
            <w:pPr>
              <w:jc w:val="both"/>
              <w:rPr>
                <w:color w:val="000000"/>
                <w:szCs w:val="24"/>
                <w:lang w:eastAsia="lt-LT"/>
              </w:rPr>
            </w:pPr>
            <w:r w:rsidRPr="002312CD">
              <w:rPr>
                <w:color w:val="000000"/>
                <w:szCs w:val="24"/>
                <w:lang w:eastAsia="lt-LT"/>
              </w:rPr>
              <w:t>SOPTĮ:</w:t>
            </w:r>
          </w:p>
          <w:p w14:paraId="6E999D72" w14:textId="77777777" w:rsidR="00C02674" w:rsidRPr="002312CD" w:rsidRDefault="00C02674" w:rsidP="00B14C35">
            <w:pPr>
              <w:jc w:val="both"/>
              <w:rPr>
                <w:color w:val="000000"/>
                <w:szCs w:val="24"/>
                <w:lang w:eastAsia="lt-LT"/>
              </w:rPr>
            </w:pPr>
            <w:r w:rsidRPr="002312CD">
              <w:rPr>
                <w:color w:val="000000"/>
                <w:szCs w:val="24"/>
                <w:lang w:eastAsia="lt-LT"/>
              </w:rPr>
              <w:t>Nacionalinis vėžio institutas</w:t>
            </w:r>
          </w:p>
          <w:p w14:paraId="163A128E" w14:textId="77777777" w:rsidR="00C02674" w:rsidRPr="002312CD" w:rsidRDefault="00C02674" w:rsidP="00B14C35">
            <w:pPr>
              <w:jc w:val="both"/>
              <w:rPr>
                <w:color w:val="000000"/>
                <w:szCs w:val="24"/>
                <w:lang w:eastAsia="lt-LT"/>
              </w:rPr>
            </w:pPr>
            <w:r w:rsidRPr="002312CD">
              <w:rPr>
                <w:color w:val="000000"/>
                <w:szCs w:val="24"/>
                <w:lang w:eastAsia="lt-LT"/>
              </w:rPr>
              <w:t xml:space="preserve">VšĮ Vilniaus universiteto ligoninė Santaros klinikos </w:t>
            </w:r>
          </w:p>
          <w:p w14:paraId="4CE69A0B" w14:textId="77777777" w:rsidR="00C02674" w:rsidRPr="002312CD" w:rsidRDefault="00C02674" w:rsidP="00B14C35">
            <w:pPr>
              <w:jc w:val="both"/>
              <w:rPr>
                <w:color w:val="000000"/>
                <w:szCs w:val="24"/>
                <w:lang w:eastAsia="lt-LT"/>
              </w:rPr>
            </w:pPr>
            <w:r w:rsidRPr="002312CD">
              <w:rPr>
                <w:color w:val="000000"/>
                <w:szCs w:val="24"/>
                <w:lang w:eastAsia="lt-LT"/>
              </w:rPr>
              <w:t xml:space="preserve">Lietuvos sveikatos mokslų universiteto ligoninė Kauno klinikos </w:t>
            </w:r>
          </w:p>
          <w:p w14:paraId="45B06446" w14:textId="77777777" w:rsidR="00C02674" w:rsidRPr="002312CD" w:rsidRDefault="00C02674" w:rsidP="00B14C35">
            <w:pPr>
              <w:jc w:val="both"/>
              <w:rPr>
                <w:color w:val="000000"/>
                <w:szCs w:val="24"/>
                <w:lang w:eastAsia="lt-LT"/>
              </w:rPr>
            </w:pPr>
            <w:r w:rsidRPr="002312CD">
              <w:rPr>
                <w:color w:val="000000"/>
                <w:szCs w:val="24"/>
                <w:lang w:eastAsia="lt-LT"/>
              </w:rPr>
              <w:t xml:space="preserve">VšĮ Klaipėdos universiteto ligoninė </w:t>
            </w:r>
          </w:p>
          <w:p w14:paraId="1B03A7D3" w14:textId="77777777" w:rsidR="00C02674" w:rsidRPr="002312CD" w:rsidRDefault="00C02674" w:rsidP="00B14C35">
            <w:pPr>
              <w:jc w:val="both"/>
              <w:rPr>
                <w:color w:val="000000"/>
                <w:szCs w:val="24"/>
                <w:lang w:eastAsia="lt-LT"/>
              </w:rPr>
            </w:pPr>
            <w:r w:rsidRPr="002312CD">
              <w:rPr>
                <w:color w:val="000000"/>
                <w:szCs w:val="24"/>
                <w:lang w:eastAsia="lt-LT"/>
              </w:rPr>
              <w:t>VšĮ Respublikinė Šiaulių ligoninė</w:t>
            </w:r>
          </w:p>
          <w:p w14:paraId="764A0DAF" w14:textId="77777777" w:rsidR="00C02674" w:rsidRPr="002312CD" w:rsidRDefault="00C02674" w:rsidP="00B14C35">
            <w:pPr>
              <w:jc w:val="both"/>
              <w:rPr>
                <w:color w:val="000000"/>
                <w:szCs w:val="24"/>
                <w:lang w:eastAsia="lt-LT"/>
              </w:rPr>
            </w:pPr>
            <w:r w:rsidRPr="002312CD">
              <w:rPr>
                <w:color w:val="000000"/>
                <w:szCs w:val="24"/>
                <w:lang w:eastAsia="lt-LT"/>
              </w:rPr>
              <w:t>VšĮ Respublikinė Panevėžio ligoninė</w:t>
            </w:r>
          </w:p>
        </w:tc>
      </w:tr>
      <w:tr w:rsidR="00C02674" w:rsidRPr="002312CD" w14:paraId="26C19B29" w14:textId="77777777" w:rsidTr="00B14C35">
        <w:tc>
          <w:tcPr>
            <w:tcW w:w="2660" w:type="dxa"/>
            <w:tcBorders>
              <w:top w:val="single" w:sz="4" w:space="0" w:color="auto"/>
              <w:left w:val="single" w:sz="4" w:space="0" w:color="auto"/>
              <w:bottom w:val="single" w:sz="4" w:space="0" w:color="auto"/>
              <w:right w:val="single" w:sz="4" w:space="0" w:color="auto"/>
            </w:tcBorders>
          </w:tcPr>
          <w:p w14:paraId="093612B3" w14:textId="77777777" w:rsidR="00C02674" w:rsidRPr="00D74F15" w:rsidRDefault="00C02674" w:rsidP="00B14C35">
            <w:pPr>
              <w:rPr>
                <w:szCs w:val="24"/>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7A7811EC" w14:textId="77777777" w:rsidR="00C02674" w:rsidRPr="002312CD" w:rsidRDefault="00C02674" w:rsidP="00B14C35">
            <w:pPr>
              <w:rPr>
                <w:b/>
                <w:bCs/>
                <w:kern w:val="36"/>
                <w:szCs w:val="24"/>
              </w:rPr>
            </w:pPr>
            <w:r>
              <w:rPr>
                <w:color w:val="000000"/>
                <w:szCs w:val="24"/>
              </w:rPr>
              <w:t>Pacientų i</w:t>
            </w:r>
            <w:r w:rsidRPr="00CA13C4">
              <w:rPr>
                <w:color w:val="000000"/>
                <w:szCs w:val="24"/>
              </w:rPr>
              <w:t>šgyven</w:t>
            </w:r>
            <w:r>
              <w:rPr>
                <w:color w:val="000000"/>
                <w:szCs w:val="24"/>
              </w:rPr>
              <w:t xml:space="preserve">amumas </w:t>
            </w:r>
            <w:r w:rsidRPr="00CA13C4">
              <w:rPr>
                <w:color w:val="000000"/>
                <w:szCs w:val="24"/>
              </w:rPr>
              <w:t>be ligos atsinaujinimo</w:t>
            </w:r>
            <w:r>
              <w:rPr>
                <w:color w:val="000000"/>
                <w:szCs w:val="24"/>
              </w:rPr>
              <w:t xml:space="preserve"> (recidyvo)</w:t>
            </w:r>
          </w:p>
        </w:tc>
        <w:tc>
          <w:tcPr>
            <w:tcW w:w="7229" w:type="dxa"/>
            <w:tcBorders>
              <w:top w:val="single" w:sz="4" w:space="0" w:color="auto"/>
              <w:left w:val="single" w:sz="4" w:space="0" w:color="auto"/>
              <w:bottom w:val="single" w:sz="4" w:space="0" w:color="auto"/>
              <w:right w:val="single" w:sz="4" w:space="0" w:color="auto"/>
            </w:tcBorders>
          </w:tcPr>
          <w:p w14:paraId="6B549413" w14:textId="77777777" w:rsidR="00C02674" w:rsidRPr="002312CD" w:rsidRDefault="00C02674" w:rsidP="00B14C35">
            <w:pPr>
              <w:jc w:val="both"/>
              <w:rPr>
                <w:color w:val="000000"/>
                <w:szCs w:val="24"/>
                <w:lang w:eastAsia="lt-LT"/>
              </w:rPr>
            </w:pPr>
            <w:r w:rsidRPr="00CA13C4">
              <w:rPr>
                <w:color w:val="000000"/>
                <w:szCs w:val="24"/>
              </w:rPr>
              <w:t>3 met</w:t>
            </w:r>
            <w:r>
              <w:rPr>
                <w:color w:val="000000"/>
                <w:szCs w:val="24"/>
              </w:rPr>
              <w:t xml:space="preserve">us </w:t>
            </w:r>
            <w:r w:rsidRPr="00CA13C4">
              <w:rPr>
                <w:color w:val="000000"/>
                <w:szCs w:val="24"/>
              </w:rPr>
              <w:t>išgyven</w:t>
            </w:r>
            <w:r>
              <w:rPr>
                <w:color w:val="000000"/>
                <w:szCs w:val="24"/>
              </w:rPr>
              <w:t xml:space="preserve">ę </w:t>
            </w:r>
            <w:r w:rsidRPr="00CA13C4">
              <w:rPr>
                <w:color w:val="000000"/>
                <w:szCs w:val="24"/>
              </w:rPr>
              <w:t>be ligos atsinaujinimo</w:t>
            </w:r>
            <w:r>
              <w:rPr>
                <w:color w:val="000000"/>
                <w:szCs w:val="24"/>
              </w:rPr>
              <w:t xml:space="preserve"> (recidyvo)</w:t>
            </w:r>
          </w:p>
        </w:tc>
      </w:tr>
      <w:tr w:rsidR="00C02674" w:rsidRPr="002312CD" w14:paraId="3479A9BF"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C6A29EA" w14:textId="77777777" w:rsidR="00C02674" w:rsidRPr="002312CD" w:rsidRDefault="00C02674" w:rsidP="00B14C35">
            <w:pPr>
              <w:rPr>
                <w:szCs w:val="24"/>
              </w:rPr>
            </w:pPr>
            <w:r w:rsidRPr="002312CD">
              <w:rPr>
                <w:szCs w:val="24"/>
              </w:rPr>
              <w:t>Ar rodiklį skaitmenizuoti</w:t>
            </w:r>
          </w:p>
        </w:tc>
        <w:tc>
          <w:tcPr>
            <w:tcW w:w="7229" w:type="dxa"/>
            <w:tcBorders>
              <w:top w:val="single" w:sz="4" w:space="0" w:color="auto"/>
              <w:left w:val="single" w:sz="4" w:space="0" w:color="auto"/>
              <w:bottom w:val="single" w:sz="4" w:space="0" w:color="auto"/>
              <w:right w:val="single" w:sz="4" w:space="0" w:color="auto"/>
            </w:tcBorders>
            <w:hideMark/>
          </w:tcPr>
          <w:p w14:paraId="3FD6F4C9" w14:textId="77777777" w:rsidR="00C02674" w:rsidRPr="002312CD" w:rsidRDefault="00C02674" w:rsidP="00B14C35">
            <w:pPr>
              <w:rPr>
                <w:color w:val="000000"/>
                <w:szCs w:val="24"/>
              </w:rPr>
            </w:pPr>
            <w:r w:rsidRPr="002312CD">
              <w:rPr>
                <w:color w:val="000000"/>
                <w:szCs w:val="24"/>
              </w:rPr>
              <w:t>Taip</w:t>
            </w:r>
          </w:p>
        </w:tc>
      </w:tr>
      <w:tr w:rsidR="00C02674" w:rsidRPr="002312CD" w14:paraId="2FB30EC6"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A71DF5A" w14:textId="77777777" w:rsidR="00C02674" w:rsidRPr="002312CD" w:rsidRDefault="00C02674" w:rsidP="00B14C35">
            <w:pPr>
              <w:rPr>
                <w:szCs w:val="24"/>
              </w:rPr>
            </w:pPr>
            <w:r w:rsidRPr="002312CD">
              <w:rPr>
                <w:szCs w:val="24"/>
              </w:rPr>
              <w:t>Medicininė IT dalis</w:t>
            </w:r>
          </w:p>
        </w:tc>
        <w:tc>
          <w:tcPr>
            <w:tcW w:w="7229" w:type="dxa"/>
            <w:tcBorders>
              <w:top w:val="single" w:sz="4" w:space="0" w:color="auto"/>
              <w:left w:val="single" w:sz="4" w:space="0" w:color="auto"/>
              <w:bottom w:val="single" w:sz="4" w:space="0" w:color="auto"/>
              <w:right w:val="single" w:sz="4" w:space="0" w:color="auto"/>
            </w:tcBorders>
            <w:hideMark/>
          </w:tcPr>
          <w:p w14:paraId="3D9246CE" w14:textId="77777777" w:rsidR="00C02674" w:rsidRPr="002312CD" w:rsidRDefault="00C02674" w:rsidP="00B14C35">
            <w:pPr>
              <w:jc w:val="center"/>
              <w:rPr>
                <w:color w:val="AEAAAA"/>
                <w:szCs w:val="24"/>
              </w:rPr>
            </w:pPr>
            <w:r w:rsidRPr="002312CD">
              <w:rPr>
                <w:color w:val="AEAAAA"/>
                <w:szCs w:val="24"/>
              </w:rPr>
              <w:t>Pildys IT projekto grupė (duomenų modelio apibrėžimas)</w:t>
            </w:r>
          </w:p>
        </w:tc>
      </w:tr>
    </w:tbl>
    <w:p w14:paraId="5F60B095" w14:textId="77777777" w:rsidR="00C02674" w:rsidRPr="002312CD" w:rsidRDefault="00C02674" w:rsidP="00C02674">
      <w:pPr>
        <w:rPr>
          <w:szCs w:val="24"/>
        </w:rPr>
      </w:pPr>
      <w:r w:rsidRPr="002312CD">
        <w:rPr>
          <w:szCs w:val="24"/>
        </w:rPr>
        <w:t xml:space="preserve">* V-120 įsakymas </w:t>
      </w:r>
      <w:hyperlink r:id="rId29" w:history="1">
        <w:r w:rsidRPr="002312CD">
          <w:rPr>
            <w:rStyle w:val="Hyperlink"/>
            <w:szCs w:val="24"/>
          </w:rPr>
          <w:t>https://e-seimas.lrs.lt/portal/legalAct/lt/TAD/82e205708d4411e39e3c992f044525a9/asr</w:t>
        </w:r>
      </w:hyperlink>
    </w:p>
    <w:p w14:paraId="1B63344D" w14:textId="77777777" w:rsidR="00C02674" w:rsidRPr="002312CD" w:rsidRDefault="00C02674" w:rsidP="00C02674">
      <w:pPr>
        <w:tabs>
          <w:tab w:val="left" w:pos="1090"/>
        </w:tabs>
        <w:jc w:val="both"/>
        <w:rPr>
          <w:szCs w:val="24"/>
        </w:rPr>
      </w:pPr>
    </w:p>
    <w:p w14:paraId="47DA353B" w14:textId="77777777" w:rsidR="00C02674" w:rsidRPr="002312CD" w:rsidRDefault="00C02674" w:rsidP="00C02674">
      <w:pPr>
        <w:tabs>
          <w:tab w:val="left" w:pos="1090"/>
        </w:tabs>
        <w:jc w:val="both"/>
        <w:rPr>
          <w:szCs w:val="24"/>
        </w:rPr>
      </w:pPr>
    </w:p>
    <w:p w14:paraId="1938E84F" w14:textId="77777777" w:rsidR="00C02674" w:rsidRPr="002312CD" w:rsidRDefault="00C02674" w:rsidP="00C02674">
      <w:pPr>
        <w:rPr>
          <w:szCs w:val="24"/>
        </w:rPr>
      </w:pPr>
    </w:p>
    <w:p w14:paraId="6116F5A0" w14:textId="7E130A38" w:rsidR="00C02674" w:rsidRPr="001D19F8" w:rsidRDefault="00C02674" w:rsidP="004A4151">
      <w:pPr>
        <w:jc w:val="center"/>
        <w:rPr>
          <w:color w:val="000000"/>
          <w:szCs w:val="24"/>
        </w:rPr>
      </w:pPr>
      <w:r w:rsidRPr="001D19F8">
        <w:rPr>
          <w:color w:val="000000"/>
          <w:szCs w:val="24"/>
        </w:rPr>
        <w:t xml:space="preserve">Onkologinių ligų diagnostikos ir gydymo paslaugų kokybės </w:t>
      </w:r>
      <w:r>
        <w:rPr>
          <w:color w:val="000000"/>
          <w:szCs w:val="24"/>
          <w:lang w:val="en-US"/>
        </w:rPr>
        <w:t>7</w:t>
      </w:r>
      <w:r w:rsidRPr="001D19F8">
        <w:rPr>
          <w:color w:val="000000"/>
          <w:szCs w:val="24"/>
        </w:rPr>
        <w:t xml:space="preserve"> rodiklis</w:t>
      </w:r>
    </w:p>
    <w:p w14:paraId="48D9DDBB" w14:textId="77777777" w:rsidR="00C02674" w:rsidRPr="000E4FF6" w:rsidRDefault="00C02674" w:rsidP="00C02674">
      <w:pPr>
        <w:jc w:val="center"/>
        <w:rPr>
          <w:b/>
          <w:bCs/>
          <w:szCs w:val="24"/>
        </w:rPr>
      </w:pPr>
      <w:r w:rsidRPr="00AA5F1D">
        <w:rPr>
          <w:b/>
          <w:bCs/>
          <w:szCs w:val="24"/>
        </w:rPr>
        <w:t>Galūnių sarkomos ir retroperitoninio tarpo sarkomos chirurginės operacijos/procedūros kokybės (radikalumo) rodiklis</w:t>
      </w:r>
    </w:p>
    <w:tbl>
      <w:tblPr>
        <w:tblStyle w:val="TableGrid"/>
        <w:tblW w:w="0" w:type="auto"/>
        <w:tblLook w:val="04A0" w:firstRow="1" w:lastRow="0" w:firstColumn="1" w:lastColumn="0" w:noHBand="0" w:noVBand="1"/>
      </w:tblPr>
      <w:tblGrid>
        <w:gridCol w:w="2547"/>
        <w:gridCol w:w="7077"/>
      </w:tblGrid>
      <w:tr w:rsidR="00C02674" w:rsidRPr="00A30111" w14:paraId="0E450427" w14:textId="77777777" w:rsidTr="00B14C35">
        <w:tc>
          <w:tcPr>
            <w:tcW w:w="2547" w:type="dxa"/>
            <w:tcBorders>
              <w:bottom w:val="single" w:sz="4" w:space="0" w:color="auto"/>
            </w:tcBorders>
          </w:tcPr>
          <w:p w14:paraId="691C2A45" w14:textId="77777777" w:rsidR="00C02674" w:rsidRPr="00A30111" w:rsidRDefault="00C02674" w:rsidP="00B14C35">
            <w:pPr>
              <w:rPr>
                <w:szCs w:val="24"/>
              </w:rPr>
            </w:pPr>
            <w:r w:rsidRPr="00A30111">
              <w:rPr>
                <w:szCs w:val="24"/>
              </w:rPr>
              <w:t>Rodiklio tipas</w:t>
            </w:r>
          </w:p>
        </w:tc>
        <w:tc>
          <w:tcPr>
            <w:tcW w:w="7077" w:type="dxa"/>
            <w:tcBorders>
              <w:bottom w:val="single" w:sz="4" w:space="0" w:color="auto"/>
            </w:tcBorders>
          </w:tcPr>
          <w:p w14:paraId="788E8303" w14:textId="77777777" w:rsidR="00C02674" w:rsidRPr="00A30111" w:rsidRDefault="00C02674" w:rsidP="00B14C35">
            <w:pPr>
              <w:jc w:val="center"/>
              <w:rPr>
                <w:szCs w:val="24"/>
              </w:rPr>
            </w:pPr>
            <w:r>
              <w:rPr>
                <w:szCs w:val="24"/>
              </w:rPr>
              <w:t>Proceso</w:t>
            </w:r>
          </w:p>
        </w:tc>
      </w:tr>
      <w:tr w:rsidR="00C02674" w:rsidRPr="00A30111" w14:paraId="550CF599" w14:textId="77777777" w:rsidTr="00B14C35">
        <w:tc>
          <w:tcPr>
            <w:tcW w:w="9624" w:type="dxa"/>
            <w:gridSpan w:val="2"/>
            <w:tcBorders>
              <w:top w:val="single" w:sz="4" w:space="0" w:color="auto"/>
              <w:left w:val="nil"/>
              <w:bottom w:val="single" w:sz="4" w:space="0" w:color="auto"/>
              <w:right w:val="nil"/>
            </w:tcBorders>
          </w:tcPr>
          <w:p w14:paraId="08BCFB9A" w14:textId="77777777" w:rsidR="00C02674" w:rsidRPr="00A30111" w:rsidRDefault="00C02674" w:rsidP="00B14C35">
            <w:pPr>
              <w:jc w:val="center"/>
              <w:rPr>
                <w:szCs w:val="24"/>
              </w:rPr>
            </w:pPr>
          </w:p>
        </w:tc>
      </w:tr>
      <w:tr w:rsidR="00C02674" w:rsidRPr="00A30111" w14:paraId="26AEF9A1" w14:textId="77777777" w:rsidTr="00B14C35">
        <w:tc>
          <w:tcPr>
            <w:tcW w:w="2547" w:type="dxa"/>
            <w:tcBorders>
              <w:top w:val="single" w:sz="4" w:space="0" w:color="auto"/>
            </w:tcBorders>
            <w:shd w:val="clear" w:color="auto" w:fill="FFF2CC" w:themeFill="accent4" w:themeFillTint="33"/>
          </w:tcPr>
          <w:p w14:paraId="6D36C054" w14:textId="77777777" w:rsidR="00C02674" w:rsidRPr="00A30111" w:rsidRDefault="00C02674" w:rsidP="00B14C35">
            <w:pPr>
              <w:rPr>
                <w:szCs w:val="24"/>
              </w:rPr>
            </w:pPr>
            <w:r w:rsidRPr="00A30111">
              <w:rPr>
                <w:szCs w:val="24"/>
              </w:rPr>
              <w:t>Trumpas pavadinimas</w:t>
            </w:r>
          </w:p>
        </w:tc>
        <w:tc>
          <w:tcPr>
            <w:tcW w:w="7077" w:type="dxa"/>
            <w:tcBorders>
              <w:top w:val="single" w:sz="4" w:space="0" w:color="auto"/>
            </w:tcBorders>
            <w:shd w:val="clear" w:color="auto" w:fill="FFF2CC" w:themeFill="accent4" w:themeFillTint="33"/>
          </w:tcPr>
          <w:p w14:paraId="687D36DF" w14:textId="77777777" w:rsidR="00C02674" w:rsidRPr="0054082D" w:rsidRDefault="00C02674" w:rsidP="00B14C35">
            <w:pPr>
              <w:jc w:val="center"/>
              <w:rPr>
                <w:i/>
                <w:szCs w:val="24"/>
              </w:rPr>
            </w:pPr>
            <w:r w:rsidRPr="0054082D">
              <w:rPr>
                <w:szCs w:val="24"/>
              </w:rPr>
              <w:t>Sarkomų chirurgin</w:t>
            </w:r>
            <w:r>
              <w:rPr>
                <w:szCs w:val="24"/>
              </w:rPr>
              <w:t>ės</w:t>
            </w:r>
            <w:r w:rsidRPr="0054082D">
              <w:rPr>
                <w:szCs w:val="24"/>
              </w:rPr>
              <w:t xml:space="preserve"> operacij</w:t>
            </w:r>
            <w:r>
              <w:rPr>
                <w:szCs w:val="24"/>
              </w:rPr>
              <w:t>os</w:t>
            </w:r>
            <w:r w:rsidRPr="0054082D">
              <w:rPr>
                <w:szCs w:val="24"/>
              </w:rPr>
              <w:t xml:space="preserve"> kokybė (radikalumas) </w:t>
            </w:r>
          </w:p>
        </w:tc>
      </w:tr>
      <w:tr w:rsidR="00C02674" w:rsidRPr="00A30111" w14:paraId="551F377F" w14:textId="77777777" w:rsidTr="00B14C35">
        <w:tc>
          <w:tcPr>
            <w:tcW w:w="2547" w:type="dxa"/>
          </w:tcPr>
          <w:p w14:paraId="21AB6F8E" w14:textId="77777777" w:rsidR="00C02674" w:rsidRPr="00A30111" w:rsidRDefault="00C02674" w:rsidP="00B14C35">
            <w:pPr>
              <w:rPr>
                <w:szCs w:val="24"/>
              </w:rPr>
            </w:pPr>
            <w:r w:rsidRPr="00A30111">
              <w:rPr>
                <w:szCs w:val="24"/>
              </w:rPr>
              <w:t>Pilnas pavadinimas</w:t>
            </w:r>
          </w:p>
        </w:tc>
        <w:tc>
          <w:tcPr>
            <w:tcW w:w="7077" w:type="dxa"/>
          </w:tcPr>
          <w:p w14:paraId="48E35ACD" w14:textId="77777777" w:rsidR="00C02674" w:rsidRPr="00277057" w:rsidRDefault="00C02674" w:rsidP="00B14C35">
            <w:pPr>
              <w:rPr>
                <w:szCs w:val="24"/>
              </w:rPr>
            </w:pPr>
            <w:r w:rsidRPr="00277057">
              <w:rPr>
                <w:szCs w:val="24"/>
              </w:rPr>
              <w:t>Galūnių sarkomos ir retroperitoninio tarpo sarkomos chirurginės operacijos</w:t>
            </w:r>
            <w:r>
              <w:rPr>
                <w:szCs w:val="24"/>
              </w:rPr>
              <w:t>/procedūros</w:t>
            </w:r>
            <w:r w:rsidRPr="00277057">
              <w:rPr>
                <w:szCs w:val="24"/>
              </w:rPr>
              <w:t xml:space="preserve"> kokybės (radikalumo) rodiklis</w:t>
            </w:r>
          </w:p>
        </w:tc>
      </w:tr>
      <w:tr w:rsidR="00C02674" w:rsidRPr="00A30111" w14:paraId="6E9D7EB1" w14:textId="77777777" w:rsidTr="00B14C35">
        <w:tc>
          <w:tcPr>
            <w:tcW w:w="2547" w:type="dxa"/>
          </w:tcPr>
          <w:p w14:paraId="29A0F8DA" w14:textId="77777777" w:rsidR="00C02674" w:rsidRPr="00A30111" w:rsidRDefault="00C02674" w:rsidP="00B14C35">
            <w:pPr>
              <w:rPr>
                <w:szCs w:val="24"/>
              </w:rPr>
            </w:pPr>
            <w:r w:rsidRPr="00A30111">
              <w:rPr>
                <w:szCs w:val="24"/>
              </w:rPr>
              <w:t>Aprašymas</w:t>
            </w:r>
          </w:p>
        </w:tc>
        <w:tc>
          <w:tcPr>
            <w:tcW w:w="7077" w:type="dxa"/>
          </w:tcPr>
          <w:p w14:paraId="1F778463" w14:textId="77777777" w:rsidR="00C02674" w:rsidRDefault="00C02674" w:rsidP="00B14C35">
            <w:pPr>
              <w:rPr>
                <w:szCs w:val="24"/>
              </w:rPr>
            </w:pPr>
            <w:r w:rsidRPr="00FC30DC">
              <w:rPr>
                <w:bCs/>
                <w:szCs w:val="24"/>
              </w:rPr>
              <w:t>Pacientams, kurie</w:t>
            </w:r>
            <w:r>
              <w:rPr>
                <w:bCs/>
                <w:szCs w:val="24"/>
              </w:rPr>
              <w:t>ms</w:t>
            </w:r>
            <w:r w:rsidRPr="00FC30DC">
              <w:rPr>
                <w:bCs/>
                <w:szCs w:val="24"/>
              </w:rPr>
              <w:t xml:space="preserve"> dėl </w:t>
            </w:r>
            <w:r w:rsidRPr="00A30111">
              <w:rPr>
                <w:szCs w:val="24"/>
              </w:rPr>
              <w:t>galūnės</w:t>
            </w:r>
            <w:r>
              <w:rPr>
                <w:szCs w:val="24"/>
              </w:rPr>
              <w:t xml:space="preserve"> sarkomos</w:t>
            </w:r>
            <w:r w:rsidRPr="00A30111">
              <w:rPr>
                <w:szCs w:val="24"/>
              </w:rPr>
              <w:t xml:space="preserve"> (koda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retroperitoninio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w:t>
            </w:r>
            <w:r>
              <w:rPr>
                <w:bCs/>
                <w:szCs w:val="24"/>
              </w:rPr>
              <w:t>atliekama chirurginė operacija/procedūra</w:t>
            </w:r>
            <w:r w:rsidRPr="00FC30DC">
              <w:rPr>
                <w:bCs/>
                <w:szCs w:val="24"/>
              </w:rPr>
              <w:t xml:space="preserve"> </w:t>
            </w:r>
            <w:r>
              <w:rPr>
                <w:bCs/>
                <w:szCs w:val="24"/>
              </w:rPr>
              <w:t xml:space="preserve">pagal nurodytus ACHI kodus, ji </w:t>
            </w:r>
            <w:r w:rsidRPr="0066409C">
              <w:rPr>
                <w:bCs/>
                <w:szCs w:val="24"/>
              </w:rPr>
              <w:t>turėtų būti atliekama</w:t>
            </w:r>
            <w:r>
              <w:rPr>
                <w:bCs/>
                <w:szCs w:val="24"/>
              </w:rPr>
              <w:t xml:space="preserve"> radikali (</w:t>
            </w:r>
            <w:r>
              <w:rPr>
                <w:szCs w:val="24"/>
              </w:rPr>
              <w:t>jos metu paimtos medžiagos patologinio tyrimo išvada – pR0).</w:t>
            </w:r>
          </w:p>
          <w:p w14:paraId="471E7E7D" w14:textId="77777777" w:rsidR="00C02674" w:rsidRDefault="00C02674" w:rsidP="00B14C35">
            <w:pPr>
              <w:rPr>
                <w:szCs w:val="24"/>
              </w:rPr>
            </w:pPr>
          </w:p>
          <w:p w14:paraId="77E767E9" w14:textId="77777777" w:rsidR="00C02674" w:rsidRDefault="00C02674" w:rsidP="00B14C35">
            <w:pPr>
              <w:rPr>
                <w:szCs w:val="24"/>
              </w:rPr>
            </w:pPr>
            <w:r>
              <w:rPr>
                <w:szCs w:val="24"/>
              </w:rPr>
              <w:t>P</w:t>
            </w:r>
            <w:r w:rsidRPr="007A1338">
              <w:rPr>
                <w:szCs w:val="24"/>
              </w:rPr>
              <w:t xml:space="preserve">acientų, kuriems dėl </w:t>
            </w:r>
            <w:r w:rsidRPr="00A30111">
              <w:rPr>
                <w:szCs w:val="24"/>
              </w:rPr>
              <w:t>galūnės</w:t>
            </w:r>
            <w:r>
              <w:rPr>
                <w:szCs w:val="24"/>
              </w:rPr>
              <w:t xml:space="preserve"> sarkomos</w:t>
            </w:r>
            <w:r w:rsidRPr="00A30111">
              <w:rPr>
                <w:szCs w:val="24"/>
              </w:rPr>
              <w:t xml:space="preserve"> (koda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retroperitoninio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w:t>
            </w:r>
            <w:r w:rsidRPr="007A1338">
              <w:rPr>
                <w:szCs w:val="24"/>
              </w:rPr>
              <w:t>atli</w:t>
            </w:r>
            <w:r>
              <w:rPr>
                <w:szCs w:val="24"/>
              </w:rPr>
              <w:t xml:space="preserve">kta chirurginė </w:t>
            </w:r>
            <w:r w:rsidRPr="007A1338">
              <w:rPr>
                <w:szCs w:val="24"/>
              </w:rPr>
              <w:t>operacija</w:t>
            </w:r>
            <w:r>
              <w:rPr>
                <w:szCs w:val="24"/>
              </w:rPr>
              <w:t xml:space="preserve">/procedūra pagal nurodytus ACHI kodus </w:t>
            </w:r>
            <w:r w:rsidRPr="007A1338">
              <w:rPr>
                <w:szCs w:val="24"/>
              </w:rPr>
              <w:t xml:space="preserve"> </w:t>
            </w:r>
            <w:r>
              <w:rPr>
                <w:szCs w:val="24"/>
              </w:rPr>
              <w:t xml:space="preserve">ir jos metu paimtos medžiagos patologijos tyrimo išvada - pR0, dalis nuo visų pacientų, kuriems </w:t>
            </w:r>
            <w:r w:rsidRPr="007A1338">
              <w:rPr>
                <w:szCs w:val="24"/>
              </w:rPr>
              <w:t xml:space="preserve">dėl </w:t>
            </w:r>
            <w:r w:rsidRPr="00A30111">
              <w:rPr>
                <w:szCs w:val="24"/>
              </w:rPr>
              <w:t>galūnės</w:t>
            </w:r>
            <w:r>
              <w:rPr>
                <w:szCs w:val="24"/>
              </w:rPr>
              <w:t xml:space="preserve"> sarkomos</w:t>
            </w:r>
            <w:r w:rsidRPr="00A30111">
              <w:rPr>
                <w:szCs w:val="24"/>
              </w:rPr>
              <w:t xml:space="preserve"> (koda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retroperitoninio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w:t>
            </w:r>
            <w:r w:rsidRPr="007A1338">
              <w:rPr>
                <w:szCs w:val="24"/>
              </w:rPr>
              <w:t>atli</w:t>
            </w:r>
            <w:r>
              <w:rPr>
                <w:szCs w:val="24"/>
              </w:rPr>
              <w:t xml:space="preserve">kta chirurginė </w:t>
            </w:r>
            <w:r w:rsidRPr="007A1338">
              <w:rPr>
                <w:szCs w:val="24"/>
              </w:rPr>
              <w:t>operacij</w:t>
            </w:r>
            <w:r>
              <w:rPr>
                <w:szCs w:val="24"/>
              </w:rPr>
              <w:t>a/procedūra pagal nurodytus ACHI kodus ir jos metu paimtos medžiagos patologijos tyrimo išvada - pR0, pR1, pR</w:t>
            </w:r>
            <w:r>
              <w:rPr>
                <w:szCs w:val="24"/>
                <w:lang w:val="en-US"/>
              </w:rPr>
              <w:t>2</w:t>
            </w:r>
            <w:r>
              <w:rPr>
                <w:szCs w:val="24"/>
              </w:rPr>
              <w:t xml:space="preserve"> ir pRX.</w:t>
            </w:r>
          </w:p>
          <w:p w14:paraId="038A4212" w14:textId="77777777" w:rsidR="00C02674" w:rsidRDefault="00C02674" w:rsidP="00B14C35">
            <w:pPr>
              <w:rPr>
                <w:szCs w:val="24"/>
              </w:rPr>
            </w:pPr>
          </w:p>
          <w:p w14:paraId="6A1559B8"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501FD5FD"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70612532"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59DCEAA5" w14:textId="77777777" w:rsidR="00C02674" w:rsidRPr="007A1338" w:rsidRDefault="00C02674" w:rsidP="00B14C35">
            <w:pPr>
              <w:rPr>
                <w:szCs w:val="24"/>
              </w:rPr>
            </w:pPr>
            <w:r>
              <w:rPr>
                <w:szCs w:val="24"/>
              </w:rPr>
              <w:t>p</w:t>
            </w:r>
            <w:r w:rsidRPr="007A1338">
              <w:rPr>
                <w:szCs w:val="24"/>
              </w:rPr>
              <w:t>R</w:t>
            </w:r>
            <w:r>
              <w:rPr>
                <w:szCs w:val="24"/>
                <w:lang w:val="en-US"/>
              </w:rPr>
              <w:t>2</w:t>
            </w:r>
            <w:r w:rsidRPr="007A1338">
              <w:rPr>
                <w:szCs w:val="24"/>
              </w:rPr>
              <w:t xml:space="preserve"> – </w:t>
            </w:r>
            <w:r>
              <w:rPr>
                <w:szCs w:val="24"/>
              </w:rPr>
              <w:t>operacija neradikali, t. y., kai paimtą medžiagą tiriantis gydytojas patologas padaro išvadą, kad navikas makroskopiškai aptiktas operaciniame krašte.</w:t>
            </w:r>
          </w:p>
          <w:p w14:paraId="0B22A2F9" w14:textId="77777777" w:rsidR="00C02674" w:rsidRDefault="00C02674" w:rsidP="00B14C35">
            <w:pPr>
              <w:rPr>
                <w:szCs w:val="24"/>
              </w:rPr>
            </w:pPr>
            <w:r>
              <w:rPr>
                <w:szCs w:val="24"/>
              </w:rPr>
              <w:t>p</w:t>
            </w:r>
            <w:r w:rsidRPr="007A1338">
              <w:rPr>
                <w:szCs w:val="24"/>
              </w:rPr>
              <w:t>RX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4AD2D491" w14:textId="77777777" w:rsidR="00C02674" w:rsidRDefault="00C02674" w:rsidP="00B14C35">
            <w:pPr>
              <w:rPr>
                <w:szCs w:val="24"/>
              </w:rPr>
            </w:pPr>
          </w:p>
          <w:p w14:paraId="15319BAA"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2B2D8C32" w14:textId="77777777" w:rsidR="00C02674" w:rsidRPr="00411508" w:rsidRDefault="00C02674" w:rsidP="00B14C35">
            <w:pPr>
              <w:rPr>
                <w:szCs w:val="24"/>
              </w:rPr>
            </w:pPr>
          </w:p>
          <w:p w14:paraId="0D681FED" w14:textId="77777777" w:rsidR="00C02674" w:rsidRPr="00B406CB" w:rsidRDefault="00C02674" w:rsidP="00B14C35">
            <w:pPr>
              <w:spacing w:after="160" w:line="259" w:lineRule="auto"/>
              <w:rPr>
                <w:szCs w:val="24"/>
              </w:rPr>
            </w:pPr>
            <w:r w:rsidRPr="000C69A2">
              <w:rPr>
                <w:b/>
                <w:bCs/>
                <w:szCs w:val="24"/>
              </w:rPr>
              <w:t>Onkologinės ligos nustatymo data</w:t>
            </w:r>
            <w:r>
              <w:rPr>
                <w:b/>
                <w:bCs/>
                <w:szCs w:val="24"/>
              </w:rPr>
              <w:t xml:space="preserve"> – </w:t>
            </w:r>
            <w:r w:rsidRPr="000C69A2">
              <w:rPr>
                <w:szCs w:val="24"/>
              </w:rPr>
              <w:t>biopsinės</w:t>
            </w:r>
            <w:r>
              <w:rPr>
                <w:szCs w:val="24"/>
              </w:rPr>
              <w:t xml:space="preserve"> </w:t>
            </w:r>
            <w:r w:rsidRPr="000C69A2">
              <w:rPr>
                <w:szCs w:val="24"/>
              </w:rPr>
              <w:t xml:space="preserve">ar operacinės medžiagos paėmimo </w:t>
            </w:r>
            <w:r>
              <w:rPr>
                <w:szCs w:val="24"/>
              </w:rPr>
              <w:t xml:space="preserve">patologijos </w:t>
            </w:r>
            <w:r w:rsidRPr="000C69A2">
              <w:rPr>
                <w:szCs w:val="24"/>
              </w:rPr>
              <w:t>tyrimui data</w:t>
            </w:r>
            <w:r>
              <w:rPr>
                <w:szCs w:val="24"/>
              </w:rPr>
              <w:t>.</w:t>
            </w:r>
          </w:p>
        </w:tc>
      </w:tr>
      <w:tr w:rsidR="00C02674" w:rsidRPr="00A30111" w14:paraId="2794937F" w14:textId="77777777" w:rsidTr="00B14C35">
        <w:tc>
          <w:tcPr>
            <w:tcW w:w="2547" w:type="dxa"/>
          </w:tcPr>
          <w:p w14:paraId="2B1243F6" w14:textId="77777777" w:rsidR="00C02674" w:rsidRPr="00A30111" w:rsidRDefault="00C02674" w:rsidP="00B14C35">
            <w:pPr>
              <w:rPr>
                <w:szCs w:val="24"/>
              </w:rPr>
            </w:pPr>
            <w:r w:rsidRPr="00A30111">
              <w:rPr>
                <w:szCs w:val="24"/>
              </w:rPr>
              <w:t>Rodiklio svarbos paaiškinimas</w:t>
            </w:r>
          </w:p>
        </w:tc>
        <w:tc>
          <w:tcPr>
            <w:tcW w:w="7077" w:type="dxa"/>
          </w:tcPr>
          <w:p w14:paraId="76C6115A" w14:textId="77777777" w:rsidR="00C02674" w:rsidRPr="00A30111" w:rsidRDefault="00C02674" w:rsidP="00B14C35">
            <w:pPr>
              <w:rPr>
                <w:color w:val="000000" w:themeColor="text1"/>
                <w:szCs w:val="24"/>
              </w:rPr>
            </w:pPr>
            <w:r>
              <w:rPr>
                <w:szCs w:val="24"/>
              </w:rPr>
              <w:t xml:space="preserve">Operacijos metu skrandžio piktybinis navikas turėtų būti pašalintas radikaliai (pR0). Jeigu piktybinis navikas nėra pašalinamas radikaliai ir lieka </w:t>
            </w:r>
            <w:r>
              <w:rPr>
                <w:color w:val="000000" w:themeColor="text1"/>
                <w:szCs w:val="24"/>
              </w:rPr>
              <w:t>n</w:t>
            </w:r>
            <w:r w:rsidRPr="006C5CCD">
              <w:rPr>
                <w:color w:val="000000" w:themeColor="text1"/>
                <w:szCs w:val="24"/>
              </w:rPr>
              <w:t xml:space="preserve">aviko infiltracija </w:t>
            </w:r>
            <w:r>
              <w:rPr>
                <w:color w:val="000000" w:themeColor="text1"/>
                <w:szCs w:val="24"/>
              </w:rPr>
              <w:t xml:space="preserve">pjūvio </w:t>
            </w:r>
            <w:r w:rsidRPr="006C5CCD">
              <w:rPr>
                <w:color w:val="000000" w:themeColor="text1"/>
                <w:szCs w:val="24"/>
              </w:rPr>
              <w:t>krašte</w:t>
            </w:r>
            <w:r>
              <w:rPr>
                <w:color w:val="000000" w:themeColor="text1"/>
                <w:szCs w:val="24"/>
              </w:rPr>
              <w:t>, tai</w:t>
            </w:r>
            <w:r w:rsidRPr="006C5CCD">
              <w:rPr>
                <w:color w:val="000000" w:themeColor="text1"/>
                <w:szCs w:val="24"/>
              </w:rPr>
              <w:t xml:space="preserve"> yra nepalankios prognozės veiksnys, </w:t>
            </w:r>
            <w:r>
              <w:rPr>
                <w:color w:val="000000" w:themeColor="text1"/>
                <w:szCs w:val="24"/>
              </w:rPr>
              <w:t>lemiantis ligos progresavimą ir nepalankias paciento baigtis.</w:t>
            </w:r>
          </w:p>
        </w:tc>
      </w:tr>
      <w:tr w:rsidR="00C02674" w:rsidRPr="00A30111" w14:paraId="42F30224" w14:textId="77777777" w:rsidTr="00B14C35">
        <w:tc>
          <w:tcPr>
            <w:tcW w:w="2547" w:type="dxa"/>
          </w:tcPr>
          <w:p w14:paraId="09EB34E6" w14:textId="77777777" w:rsidR="00C02674" w:rsidRPr="00A30111" w:rsidRDefault="00C02674" w:rsidP="00B14C35">
            <w:pPr>
              <w:rPr>
                <w:szCs w:val="24"/>
                <w:lang w:val="en-US"/>
              </w:rPr>
            </w:pPr>
            <w:r w:rsidRPr="00A30111">
              <w:rPr>
                <w:szCs w:val="24"/>
              </w:rPr>
              <w:t>Siektina rodiklio reikšmė</w:t>
            </w:r>
          </w:p>
        </w:tc>
        <w:tc>
          <w:tcPr>
            <w:tcW w:w="7077" w:type="dxa"/>
          </w:tcPr>
          <w:p w14:paraId="1F591327" w14:textId="77777777" w:rsidR="00C02674" w:rsidRPr="003F615D" w:rsidRDefault="00C02674" w:rsidP="00B14C35">
            <w:pPr>
              <w:jc w:val="center"/>
              <w:rPr>
                <w:b/>
                <w:bCs/>
                <w:color w:val="000000" w:themeColor="text1"/>
                <w:szCs w:val="24"/>
              </w:rPr>
            </w:pPr>
            <w:r w:rsidRPr="000A6AF2">
              <w:rPr>
                <w:b/>
                <w:bCs/>
                <w:color w:val="000000" w:themeColor="text1"/>
                <w:szCs w:val="24"/>
              </w:rPr>
              <w:t>&gt;/</w:t>
            </w:r>
            <w:r w:rsidRPr="000A6AF2">
              <w:rPr>
                <w:b/>
                <w:bCs/>
                <w:color w:val="000000" w:themeColor="text1"/>
                <w:szCs w:val="24"/>
                <w:lang w:val="en-US"/>
              </w:rPr>
              <w:t>=</w:t>
            </w:r>
            <w:r>
              <w:rPr>
                <w:b/>
                <w:bCs/>
                <w:color w:val="000000" w:themeColor="text1"/>
                <w:szCs w:val="24"/>
                <w:lang w:val="en-US"/>
              </w:rPr>
              <w:t>90</w:t>
            </w:r>
            <w:r w:rsidRPr="000A6AF2">
              <w:rPr>
                <w:b/>
                <w:bCs/>
                <w:color w:val="000000" w:themeColor="text1"/>
                <w:szCs w:val="24"/>
              </w:rPr>
              <w:t xml:space="preserve"> proc.</w:t>
            </w:r>
          </w:p>
          <w:p w14:paraId="37409077" w14:textId="77777777" w:rsidR="00C02674" w:rsidRPr="00A30111" w:rsidRDefault="00C02674" w:rsidP="00B14C35">
            <w:pPr>
              <w:rPr>
                <w:szCs w:val="24"/>
                <w:lang w:val="en-US"/>
              </w:rPr>
            </w:pPr>
            <w:r>
              <w:rPr>
                <w:szCs w:val="24"/>
              </w:rPr>
              <w:t xml:space="preserve">90 proc. ir daugiau pacientų, kuriems dėl </w:t>
            </w:r>
            <w:r w:rsidRPr="00A30111">
              <w:rPr>
                <w:szCs w:val="24"/>
              </w:rPr>
              <w:t>galūnės</w:t>
            </w:r>
            <w:r>
              <w:rPr>
                <w:szCs w:val="24"/>
              </w:rPr>
              <w:t xml:space="preserve"> sarkomos</w:t>
            </w:r>
            <w:r w:rsidRPr="00A30111">
              <w:rPr>
                <w:szCs w:val="24"/>
              </w:rPr>
              <w:t xml:space="preserve"> (koda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retroperitoninio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atlikta chirurginė operacija/procedūra pagal nurodytus ACHI kodus, ji turėjo būti atlikta kaip radikali </w:t>
            </w:r>
            <w:r w:rsidRPr="006C5CCD">
              <w:rPr>
                <w:szCs w:val="24"/>
              </w:rPr>
              <w:t>(</w:t>
            </w:r>
            <w:r>
              <w:rPr>
                <w:szCs w:val="24"/>
              </w:rPr>
              <w:t>p</w:t>
            </w:r>
            <w:r w:rsidRPr="006C5CCD">
              <w:rPr>
                <w:szCs w:val="24"/>
              </w:rPr>
              <w:t>R0</w:t>
            </w:r>
            <w:r>
              <w:rPr>
                <w:szCs w:val="24"/>
              </w:rPr>
              <w:t>)</w:t>
            </w:r>
          </w:p>
        </w:tc>
      </w:tr>
      <w:tr w:rsidR="00C02674" w:rsidRPr="00A30111" w14:paraId="1EA41187" w14:textId="77777777" w:rsidTr="00B14C35">
        <w:trPr>
          <w:trHeight w:val="354"/>
        </w:trPr>
        <w:tc>
          <w:tcPr>
            <w:tcW w:w="9624" w:type="dxa"/>
            <w:gridSpan w:val="2"/>
            <w:shd w:val="clear" w:color="auto" w:fill="FFF2CC" w:themeFill="accent4" w:themeFillTint="33"/>
          </w:tcPr>
          <w:p w14:paraId="7FA601E8" w14:textId="77777777" w:rsidR="00C02674" w:rsidRPr="00A30111" w:rsidRDefault="00C02674" w:rsidP="00B14C35">
            <w:pPr>
              <w:rPr>
                <w:color w:val="000000" w:themeColor="text1"/>
                <w:szCs w:val="24"/>
                <w:lang w:val="en-US"/>
              </w:rPr>
            </w:pPr>
            <w:r w:rsidRPr="00A30111">
              <w:rPr>
                <w:szCs w:val="24"/>
                <w:lang w:val="en-US"/>
              </w:rPr>
              <w:t>Rodiklio skaičiavimas</w:t>
            </w:r>
          </w:p>
        </w:tc>
      </w:tr>
      <w:tr w:rsidR="00C02674" w:rsidRPr="00A30111" w14:paraId="3CCA6905" w14:textId="77777777" w:rsidTr="00B14C35">
        <w:tc>
          <w:tcPr>
            <w:tcW w:w="2547" w:type="dxa"/>
          </w:tcPr>
          <w:p w14:paraId="17411F6B" w14:textId="77777777" w:rsidR="00C02674" w:rsidRPr="00A30111" w:rsidRDefault="00C02674" w:rsidP="00B14C35">
            <w:pPr>
              <w:rPr>
                <w:szCs w:val="24"/>
              </w:rPr>
            </w:pPr>
            <w:r w:rsidRPr="00A30111">
              <w:rPr>
                <w:szCs w:val="24"/>
              </w:rPr>
              <w:t>Pacient</w:t>
            </w:r>
            <w:r>
              <w:rPr>
                <w:szCs w:val="24"/>
              </w:rPr>
              <w:t>ų</w:t>
            </w:r>
            <w:r w:rsidRPr="00A30111">
              <w:rPr>
                <w:szCs w:val="24"/>
              </w:rPr>
              <w:t xml:space="preserve"> įtraukimo kriterijus</w:t>
            </w:r>
          </w:p>
        </w:tc>
        <w:tc>
          <w:tcPr>
            <w:tcW w:w="7077" w:type="dxa"/>
          </w:tcPr>
          <w:p w14:paraId="385F0844"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30CCDB9E" w14:textId="77777777" w:rsidR="00C02674" w:rsidRPr="007A1338" w:rsidRDefault="00C02674" w:rsidP="00B14C35">
            <w:pPr>
              <w:rPr>
                <w:szCs w:val="24"/>
              </w:rPr>
            </w:pPr>
            <w:r>
              <w:rPr>
                <w:bCs/>
                <w:szCs w:val="24"/>
              </w:rPr>
              <w:t>- P</w:t>
            </w:r>
            <w:r w:rsidRPr="007A1338">
              <w:rPr>
                <w:bCs/>
                <w:szCs w:val="24"/>
              </w:rPr>
              <w:t xml:space="preserve">acientai, kuriems </w:t>
            </w:r>
            <w:r>
              <w:rPr>
                <w:bCs/>
                <w:szCs w:val="24"/>
              </w:rPr>
              <w:t xml:space="preserve">patvirtinta onkologinė liga – </w:t>
            </w:r>
            <w:r w:rsidRPr="00A30111">
              <w:rPr>
                <w:szCs w:val="24"/>
              </w:rPr>
              <w:t>galūnės</w:t>
            </w:r>
            <w:r>
              <w:rPr>
                <w:szCs w:val="24"/>
              </w:rPr>
              <w:t xml:space="preserve"> sarkoma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A30111">
              <w:rPr>
                <w:szCs w:val="24"/>
              </w:rPr>
              <w:t xml:space="preserve">) ar retroperitoninio tarpo </w:t>
            </w:r>
            <w:r>
              <w:rPr>
                <w:szCs w:val="24"/>
              </w:rPr>
              <w:t xml:space="preserve">sarkoma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A30111">
              <w:rPr>
                <w:szCs w:val="24"/>
              </w:rPr>
              <w:t>)</w:t>
            </w:r>
            <w:r>
              <w:rPr>
                <w:szCs w:val="24"/>
              </w:rPr>
              <w:t xml:space="preserve"> ir </w:t>
            </w:r>
          </w:p>
          <w:p w14:paraId="3E11F7BE" w14:textId="77777777" w:rsidR="00C02674" w:rsidRPr="007A1338" w:rsidRDefault="00C02674" w:rsidP="00B14C35">
            <w:pPr>
              <w:rPr>
                <w:szCs w:val="24"/>
              </w:rPr>
            </w:pPr>
            <w:r w:rsidRPr="007A1338">
              <w:rPr>
                <w:bCs/>
                <w:szCs w:val="24"/>
              </w:rPr>
              <w:t xml:space="preserve">- </w:t>
            </w: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p>
          <w:p w14:paraId="525A0878" w14:textId="77777777" w:rsidR="00C02674" w:rsidRPr="006C5CCD" w:rsidRDefault="00C02674" w:rsidP="00B14C35">
            <w:pPr>
              <w:rPr>
                <w:color w:val="FF0000"/>
                <w:szCs w:val="24"/>
              </w:rPr>
            </w:pPr>
          </w:p>
          <w:p w14:paraId="6303B244" w14:textId="77777777" w:rsidR="00C02674" w:rsidRPr="00567A98" w:rsidRDefault="00C02674" w:rsidP="00B14C35">
            <w:pPr>
              <w:rPr>
                <w:color w:val="000000" w:themeColor="text1"/>
                <w:szCs w:val="24"/>
              </w:rPr>
            </w:pPr>
            <w:r w:rsidRPr="006C5CCD">
              <w:rPr>
                <w:color w:val="000000" w:themeColor="text1"/>
                <w:szCs w:val="24"/>
              </w:rPr>
              <w:t>ACHI kod</w:t>
            </w:r>
            <w:r>
              <w:rPr>
                <w:color w:val="000000" w:themeColor="text1"/>
                <w:szCs w:val="24"/>
              </w:rPr>
              <w:t>ų sąrašas</w:t>
            </w:r>
            <w:r w:rsidRPr="006C5CCD">
              <w:rPr>
                <w:color w:val="000000" w:themeColor="text1"/>
                <w:szCs w:val="24"/>
              </w:rPr>
              <w:t>:</w:t>
            </w:r>
          </w:p>
          <w:p w14:paraId="1FDAD045" w14:textId="77777777" w:rsidR="00C02674" w:rsidRPr="00A30111" w:rsidRDefault="00C02674" w:rsidP="00B14C35">
            <w:pPr>
              <w:rPr>
                <w:szCs w:val="24"/>
              </w:rPr>
            </w:pPr>
            <w:r w:rsidRPr="00A30111">
              <w:rPr>
                <w:szCs w:val="24"/>
              </w:rPr>
              <w:t xml:space="preserve">48406-09 Mentės rezekcija </w:t>
            </w:r>
          </w:p>
          <w:p w14:paraId="28749A52" w14:textId="77777777" w:rsidR="00C02674" w:rsidRPr="00A30111" w:rsidRDefault="00C02674" w:rsidP="00B14C35">
            <w:pPr>
              <w:rPr>
                <w:szCs w:val="24"/>
              </w:rPr>
            </w:pPr>
            <w:r w:rsidRPr="00A30111">
              <w:rPr>
                <w:szCs w:val="24"/>
              </w:rPr>
              <w:t>48409-09 Mentės rezekcija su vidine fiksacija</w:t>
            </w:r>
          </w:p>
          <w:p w14:paraId="1C50F88F" w14:textId="77777777" w:rsidR="00C02674" w:rsidRPr="00A30111" w:rsidRDefault="00C02674" w:rsidP="00B14C35">
            <w:pPr>
              <w:rPr>
                <w:szCs w:val="24"/>
              </w:rPr>
            </w:pPr>
            <w:r w:rsidRPr="00A30111">
              <w:rPr>
                <w:szCs w:val="24"/>
              </w:rPr>
              <w:t xml:space="preserve">44331-00 Amputacija (egzartikuliacija) per peties sąnarį </w:t>
            </w:r>
          </w:p>
          <w:p w14:paraId="695C4556" w14:textId="77777777" w:rsidR="00C02674" w:rsidRPr="00A30111" w:rsidRDefault="00C02674" w:rsidP="00B14C35">
            <w:pPr>
              <w:rPr>
                <w:szCs w:val="24"/>
              </w:rPr>
            </w:pPr>
            <w:r w:rsidRPr="00A30111">
              <w:rPr>
                <w:szCs w:val="24"/>
              </w:rPr>
              <w:t xml:space="preserve">50221-03 Minkštųjų audinių pažeidimo, apimančio mentę, radikali rezekcija </w:t>
            </w:r>
          </w:p>
          <w:p w14:paraId="13DCE7B6" w14:textId="77777777" w:rsidR="00C02674" w:rsidRPr="00A30111" w:rsidRDefault="00C02674" w:rsidP="00B14C35">
            <w:pPr>
              <w:rPr>
                <w:szCs w:val="24"/>
              </w:rPr>
            </w:pPr>
            <w:r w:rsidRPr="00A30111">
              <w:rPr>
                <w:szCs w:val="24"/>
              </w:rPr>
              <w:t xml:space="preserve">50224-06 Minkštųjų audinių pažeidimo, apimančio mentę, radikali rezekcija su rekonstrukcija, naudojant protezą </w:t>
            </w:r>
          </w:p>
          <w:p w14:paraId="1CB1E113" w14:textId="77777777" w:rsidR="00C02674" w:rsidRPr="00A30111" w:rsidRDefault="00C02674" w:rsidP="00B14C35">
            <w:pPr>
              <w:rPr>
                <w:szCs w:val="24"/>
              </w:rPr>
            </w:pPr>
            <w:r w:rsidRPr="00A30111">
              <w:rPr>
                <w:szCs w:val="24"/>
              </w:rPr>
              <w:t>50224-07 Minkštųjų audinių pažeidimo, apimančio mentę, radikali rezekcija su rekonstrukcija, naudojant alotransplantatą</w:t>
            </w:r>
          </w:p>
          <w:p w14:paraId="6F1452F7" w14:textId="77777777" w:rsidR="00C02674" w:rsidRPr="00A30111" w:rsidRDefault="00C02674" w:rsidP="00B14C35">
            <w:pPr>
              <w:rPr>
                <w:szCs w:val="24"/>
              </w:rPr>
            </w:pPr>
            <w:r w:rsidRPr="00A30111">
              <w:rPr>
                <w:szCs w:val="24"/>
              </w:rPr>
              <w:t xml:space="preserve">50224-08 Minkštųjų audinių pažeidimo, apimančio mentę, radikali rezekcija su rekonstrukcija, naudojant autotransplantatą </w:t>
            </w:r>
          </w:p>
          <w:p w14:paraId="79BFCF5A" w14:textId="77777777" w:rsidR="00C02674" w:rsidRPr="00A30111" w:rsidRDefault="00C02674" w:rsidP="00B14C35">
            <w:pPr>
              <w:rPr>
                <w:szCs w:val="24"/>
              </w:rPr>
            </w:pPr>
            <w:r w:rsidRPr="00A30111">
              <w:rPr>
                <w:szCs w:val="24"/>
              </w:rPr>
              <w:t xml:space="preserve">48412-01 Žastikaulio rezekcija </w:t>
            </w:r>
          </w:p>
          <w:p w14:paraId="4E82B930" w14:textId="77777777" w:rsidR="00C02674" w:rsidRPr="00A30111" w:rsidRDefault="00C02674" w:rsidP="00B14C35">
            <w:pPr>
              <w:rPr>
                <w:szCs w:val="24"/>
              </w:rPr>
            </w:pPr>
            <w:r w:rsidRPr="00A30111">
              <w:rPr>
                <w:szCs w:val="24"/>
              </w:rPr>
              <w:t xml:space="preserve">48415-01 Žastikaulio rezekcija su vidine fiksacija </w:t>
            </w:r>
          </w:p>
          <w:p w14:paraId="08074C45" w14:textId="77777777" w:rsidR="00C02674" w:rsidRPr="00A30111" w:rsidRDefault="00C02674" w:rsidP="00B14C35">
            <w:pPr>
              <w:rPr>
                <w:szCs w:val="24"/>
              </w:rPr>
            </w:pPr>
            <w:r w:rsidRPr="00A30111">
              <w:rPr>
                <w:szCs w:val="24"/>
              </w:rPr>
              <w:t xml:space="preserve">44328-01 Amputacija per žastą </w:t>
            </w:r>
          </w:p>
          <w:p w14:paraId="1B05A0C6" w14:textId="77777777" w:rsidR="00C02674" w:rsidRPr="00A30111" w:rsidRDefault="00C02674" w:rsidP="00B14C35">
            <w:pPr>
              <w:rPr>
                <w:szCs w:val="24"/>
              </w:rPr>
            </w:pPr>
            <w:r w:rsidRPr="00A30111">
              <w:rPr>
                <w:szCs w:val="24"/>
              </w:rPr>
              <w:t xml:space="preserve">90535-00 Amputacija (egzartikuliacija) per alkūnės sąnarį </w:t>
            </w:r>
          </w:p>
          <w:p w14:paraId="41F59E20" w14:textId="77777777" w:rsidR="00C02674" w:rsidRPr="00A30111" w:rsidRDefault="00C02674" w:rsidP="00B14C35">
            <w:pPr>
              <w:rPr>
                <w:szCs w:val="24"/>
              </w:rPr>
            </w:pPr>
            <w:r w:rsidRPr="00A30111">
              <w:rPr>
                <w:szCs w:val="24"/>
              </w:rPr>
              <w:t xml:space="preserve">48406-03 Stipinkaulio rezekcija </w:t>
            </w:r>
          </w:p>
          <w:p w14:paraId="06C0156F" w14:textId="77777777" w:rsidR="00C02674" w:rsidRPr="00A30111" w:rsidRDefault="00C02674" w:rsidP="00B14C35">
            <w:pPr>
              <w:rPr>
                <w:szCs w:val="24"/>
              </w:rPr>
            </w:pPr>
            <w:r w:rsidRPr="00A30111">
              <w:rPr>
                <w:szCs w:val="24"/>
              </w:rPr>
              <w:t xml:space="preserve">48409-03 Stipinkaulio rezekcija su vidine fiksacija </w:t>
            </w:r>
          </w:p>
          <w:p w14:paraId="1202F4B5" w14:textId="77777777" w:rsidR="00C02674" w:rsidRPr="00A30111" w:rsidRDefault="00C02674" w:rsidP="00B14C35">
            <w:pPr>
              <w:rPr>
                <w:szCs w:val="24"/>
              </w:rPr>
            </w:pPr>
            <w:r w:rsidRPr="00A30111">
              <w:rPr>
                <w:szCs w:val="24"/>
              </w:rPr>
              <w:t xml:space="preserve">48406-05 Alkūnkaulio rezekcija </w:t>
            </w:r>
          </w:p>
          <w:p w14:paraId="16726BC5" w14:textId="77777777" w:rsidR="00C02674" w:rsidRPr="00A30111" w:rsidRDefault="00C02674" w:rsidP="00B14C35">
            <w:pPr>
              <w:rPr>
                <w:szCs w:val="24"/>
              </w:rPr>
            </w:pPr>
            <w:r w:rsidRPr="00A30111">
              <w:rPr>
                <w:szCs w:val="24"/>
              </w:rPr>
              <w:t xml:space="preserve">48409-05 Alkūnkaulio rezekcija su vidine fiksacija </w:t>
            </w:r>
          </w:p>
          <w:p w14:paraId="3E9D17E5" w14:textId="77777777" w:rsidR="00C02674" w:rsidRPr="00A30111" w:rsidRDefault="00C02674" w:rsidP="00B14C35">
            <w:pPr>
              <w:rPr>
                <w:szCs w:val="24"/>
              </w:rPr>
            </w:pPr>
            <w:r w:rsidRPr="00A30111">
              <w:rPr>
                <w:szCs w:val="24"/>
              </w:rPr>
              <w:t xml:space="preserve">44328-00 Amputacija per dilbį </w:t>
            </w:r>
          </w:p>
          <w:p w14:paraId="2BAA6FEE" w14:textId="77777777" w:rsidR="00C02674" w:rsidRPr="00A30111" w:rsidRDefault="00C02674" w:rsidP="00B14C35">
            <w:pPr>
              <w:rPr>
                <w:szCs w:val="24"/>
              </w:rPr>
            </w:pPr>
            <w:r w:rsidRPr="00A30111">
              <w:rPr>
                <w:szCs w:val="24"/>
              </w:rPr>
              <w:t xml:space="preserve">46465-00 Piršto amputacija </w:t>
            </w:r>
          </w:p>
          <w:p w14:paraId="4494B8BB" w14:textId="77777777" w:rsidR="00C02674" w:rsidRPr="00A30111" w:rsidRDefault="00C02674" w:rsidP="00B14C35">
            <w:pPr>
              <w:rPr>
                <w:szCs w:val="24"/>
              </w:rPr>
            </w:pPr>
            <w:r w:rsidRPr="00A30111">
              <w:rPr>
                <w:szCs w:val="24"/>
              </w:rPr>
              <w:t xml:space="preserve">46480-00 Piršto, apimant delnakaulį, amputacija </w:t>
            </w:r>
          </w:p>
          <w:p w14:paraId="187FAB6A" w14:textId="77777777" w:rsidR="00C02674" w:rsidRPr="00A30111" w:rsidRDefault="00C02674" w:rsidP="00B14C35">
            <w:pPr>
              <w:rPr>
                <w:szCs w:val="24"/>
              </w:rPr>
            </w:pPr>
            <w:r w:rsidRPr="00A30111">
              <w:rPr>
                <w:szCs w:val="24"/>
              </w:rPr>
              <w:t xml:space="preserve">44328-02 Amputacija (egzartikuliacija) per stipininį riešo sąnarį </w:t>
            </w:r>
          </w:p>
          <w:p w14:paraId="74DFADF0" w14:textId="77777777" w:rsidR="00C02674" w:rsidRPr="00A30111" w:rsidRDefault="00C02674" w:rsidP="00B14C35">
            <w:pPr>
              <w:rPr>
                <w:szCs w:val="24"/>
              </w:rPr>
            </w:pPr>
            <w:r w:rsidRPr="00A30111">
              <w:rPr>
                <w:szCs w:val="24"/>
              </w:rPr>
              <w:t xml:space="preserve">44325-00 Amputacija per riešakaulius </w:t>
            </w:r>
          </w:p>
          <w:p w14:paraId="4420C560" w14:textId="77777777" w:rsidR="00C02674" w:rsidRPr="00A30111" w:rsidRDefault="00C02674" w:rsidP="00B14C35">
            <w:pPr>
              <w:rPr>
                <w:szCs w:val="24"/>
              </w:rPr>
            </w:pPr>
            <w:r w:rsidRPr="00A30111">
              <w:rPr>
                <w:szCs w:val="24"/>
              </w:rPr>
              <w:t xml:space="preserve">44325-01 Amputacija per delnakaulius </w:t>
            </w:r>
          </w:p>
          <w:p w14:paraId="3840D103" w14:textId="77777777" w:rsidR="00C02674" w:rsidRPr="00A30111" w:rsidRDefault="00C02674" w:rsidP="00B14C35">
            <w:pPr>
              <w:rPr>
                <w:szCs w:val="24"/>
              </w:rPr>
            </w:pPr>
            <w:r w:rsidRPr="00A30111">
              <w:rPr>
                <w:szCs w:val="24"/>
              </w:rPr>
              <w:t xml:space="preserve">46396-02 Piršto rezekcija </w:t>
            </w:r>
          </w:p>
          <w:p w14:paraId="299F3177" w14:textId="77777777" w:rsidR="00C02674" w:rsidRPr="00A30111" w:rsidRDefault="00C02674" w:rsidP="00B14C35">
            <w:pPr>
              <w:rPr>
                <w:szCs w:val="24"/>
              </w:rPr>
            </w:pPr>
            <w:r w:rsidRPr="00A30111">
              <w:rPr>
                <w:szCs w:val="24"/>
              </w:rPr>
              <w:t xml:space="preserve">46399-02 Piršto rezekcija su vidine fiksacija </w:t>
            </w:r>
          </w:p>
          <w:p w14:paraId="5B395FBF" w14:textId="77777777" w:rsidR="00C02674" w:rsidRPr="00A30111" w:rsidRDefault="00C02674" w:rsidP="00B14C35">
            <w:pPr>
              <w:rPr>
                <w:szCs w:val="24"/>
              </w:rPr>
            </w:pPr>
            <w:r w:rsidRPr="00A30111">
              <w:rPr>
                <w:szCs w:val="24"/>
              </w:rPr>
              <w:t xml:space="preserve">46396-03 Delnakaulio rezekcija </w:t>
            </w:r>
          </w:p>
          <w:p w14:paraId="431B0119" w14:textId="77777777" w:rsidR="00C02674" w:rsidRPr="00A30111" w:rsidRDefault="00C02674" w:rsidP="00B14C35">
            <w:pPr>
              <w:rPr>
                <w:szCs w:val="24"/>
              </w:rPr>
            </w:pPr>
            <w:r w:rsidRPr="00A30111">
              <w:rPr>
                <w:szCs w:val="24"/>
              </w:rPr>
              <w:t xml:space="preserve">48406-14 Riešakaulio rezekcija </w:t>
            </w:r>
          </w:p>
          <w:p w14:paraId="7E05E655" w14:textId="77777777" w:rsidR="00C02674" w:rsidRPr="00A30111" w:rsidRDefault="00C02674" w:rsidP="00B14C35">
            <w:pPr>
              <w:rPr>
                <w:szCs w:val="24"/>
              </w:rPr>
            </w:pPr>
            <w:r w:rsidRPr="00A30111">
              <w:rPr>
                <w:szCs w:val="24"/>
              </w:rPr>
              <w:t xml:space="preserve">48409-14 Riešakaulio rezekcija su vidine fiksacija </w:t>
            </w:r>
          </w:p>
          <w:p w14:paraId="43624B4E" w14:textId="77777777" w:rsidR="00C02674" w:rsidRPr="00A30111" w:rsidRDefault="00C02674" w:rsidP="00B14C35">
            <w:pPr>
              <w:rPr>
                <w:szCs w:val="24"/>
              </w:rPr>
            </w:pPr>
            <w:r w:rsidRPr="00A30111">
              <w:rPr>
                <w:szCs w:val="24"/>
              </w:rPr>
              <w:t xml:space="preserve">48424-04 Proksimalinės šlaunikaulio dalies rezekcija </w:t>
            </w:r>
          </w:p>
          <w:p w14:paraId="2CEFD610" w14:textId="77777777" w:rsidR="00C02674" w:rsidRPr="00A30111" w:rsidRDefault="00C02674" w:rsidP="00B14C35">
            <w:pPr>
              <w:rPr>
                <w:szCs w:val="24"/>
              </w:rPr>
            </w:pPr>
            <w:r w:rsidRPr="00A30111">
              <w:rPr>
                <w:szCs w:val="24"/>
              </w:rPr>
              <w:t xml:space="preserve">48427-04 Proksimalinės šlaunikaulio dalies rezekcija su vidine fiksacija </w:t>
            </w:r>
          </w:p>
          <w:p w14:paraId="07F3FEC7" w14:textId="77777777" w:rsidR="00C02674" w:rsidRPr="00A30111" w:rsidRDefault="00C02674" w:rsidP="00B14C35">
            <w:pPr>
              <w:rPr>
                <w:szCs w:val="24"/>
              </w:rPr>
            </w:pPr>
            <w:r w:rsidRPr="00A30111">
              <w:rPr>
                <w:szCs w:val="24"/>
              </w:rPr>
              <w:t xml:space="preserve">48424-05 Vidurinės šlaunikaulio dalies rezekcija </w:t>
            </w:r>
          </w:p>
          <w:p w14:paraId="3681DF67" w14:textId="77777777" w:rsidR="00C02674" w:rsidRPr="00A30111" w:rsidRDefault="00C02674" w:rsidP="00B14C35">
            <w:pPr>
              <w:rPr>
                <w:szCs w:val="24"/>
              </w:rPr>
            </w:pPr>
            <w:r w:rsidRPr="00A30111">
              <w:rPr>
                <w:szCs w:val="24"/>
              </w:rPr>
              <w:t xml:space="preserve">48427-05 Vidurinės šlaunikaulio dalies rezekcija su vidine fiksacija </w:t>
            </w:r>
          </w:p>
          <w:p w14:paraId="2F64345B" w14:textId="77777777" w:rsidR="00C02674" w:rsidRPr="00A30111" w:rsidRDefault="00C02674" w:rsidP="00B14C35">
            <w:pPr>
              <w:rPr>
                <w:szCs w:val="24"/>
              </w:rPr>
            </w:pPr>
            <w:r w:rsidRPr="00A30111">
              <w:rPr>
                <w:szCs w:val="24"/>
              </w:rPr>
              <w:t xml:space="preserve">44370-00 Klubo amputacija, Egzartikuliacija per klubo sąnarį </w:t>
            </w:r>
          </w:p>
          <w:p w14:paraId="32395AE8" w14:textId="77777777" w:rsidR="00C02674" w:rsidRPr="00A30111" w:rsidRDefault="00C02674" w:rsidP="00B14C35">
            <w:pPr>
              <w:rPr>
                <w:szCs w:val="24"/>
              </w:rPr>
            </w:pPr>
            <w:r w:rsidRPr="00A30111">
              <w:rPr>
                <w:szCs w:val="24"/>
              </w:rPr>
              <w:t xml:space="preserve">44373-00 Dubens vienos pusės amputacija, Hemipelvektomija </w:t>
            </w:r>
          </w:p>
          <w:p w14:paraId="5D613392" w14:textId="77777777" w:rsidR="00C02674" w:rsidRPr="00A30111" w:rsidRDefault="00C02674" w:rsidP="00B14C35">
            <w:pPr>
              <w:rPr>
                <w:szCs w:val="24"/>
              </w:rPr>
            </w:pPr>
            <w:r w:rsidRPr="00A30111">
              <w:rPr>
                <w:szCs w:val="24"/>
              </w:rPr>
              <w:t xml:space="preserve">44367-00 Amputacija virš kelio, Amputacija per šlaunį </w:t>
            </w:r>
          </w:p>
          <w:p w14:paraId="75045834" w14:textId="77777777" w:rsidR="00C02674" w:rsidRPr="00A30111" w:rsidRDefault="00C02674" w:rsidP="00B14C35">
            <w:pPr>
              <w:rPr>
                <w:szCs w:val="24"/>
              </w:rPr>
            </w:pPr>
            <w:r w:rsidRPr="00A30111">
              <w:rPr>
                <w:szCs w:val="24"/>
              </w:rPr>
              <w:t xml:space="preserve">48424-07 Šlaunikaulio distalinės dalies rezekcija </w:t>
            </w:r>
          </w:p>
          <w:p w14:paraId="42B8BFDF" w14:textId="77777777" w:rsidR="00C02674" w:rsidRPr="00A30111" w:rsidRDefault="00C02674" w:rsidP="00B14C35">
            <w:pPr>
              <w:rPr>
                <w:szCs w:val="24"/>
              </w:rPr>
            </w:pPr>
            <w:r w:rsidRPr="00A30111">
              <w:rPr>
                <w:szCs w:val="24"/>
              </w:rPr>
              <w:t xml:space="preserve">48427-07 Šlaunikaulio distalinės dalies rezekcija su vidine fiksacija </w:t>
            </w:r>
          </w:p>
          <w:p w14:paraId="44A5A6F4" w14:textId="77777777" w:rsidR="00C02674" w:rsidRPr="00A30111" w:rsidRDefault="00C02674" w:rsidP="00B14C35">
            <w:pPr>
              <w:rPr>
                <w:szCs w:val="24"/>
              </w:rPr>
            </w:pPr>
            <w:r w:rsidRPr="00A30111">
              <w:rPr>
                <w:szCs w:val="24"/>
              </w:rPr>
              <w:t xml:space="preserve">48418-01 Blauzdikaulio rezekcija </w:t>
            </w:r>
          </w:p>
          <w:p w14:paraId="2202A96C" w14:textId="77777777" w:rsidR="00C02674" w:rsidRPr="00A30111" w:rsidRDefault="00C02674" w:rsidP="00B14C35">
            <w:pPr>
              <w:rPr>
                <w:szCs w:val="24"/>
              </w:rPr>
            </w:pPr>
            <w:r w:rsidRPr="00A30111">
              <w:rPr>
                <w:szCs w:val="24"/>
              </w:rPr>
              <w:t xml:space="preserve">48421-01 Blauzdikaulio rezekcija su vidine fiksacija </w:t>
            </w:r>
          </w:p>
          <w:p w14:paraId="5B2A5259" w14:textId="77777777" w:rsidR="00C02674" w:rsidRPr="00A30111" w:rsidRDefault="00C02674" w:rsidP="00B14C35">
            <w:pPr>
              <w:rPr>
                <w:szCs w:val="24"/>
              </w:rPr>
            </w:pPr>
            <w:r w:rsidRPr="00A30111">
              <w:rPr>
                <w:szCs w:val="24"/>
              </w:rPr>
              <w:t xml:space="preserve">48406-01 Šeivikaulio rezekcija </w:t>
            </w:r>
          </w:p>
          <w:p w14:paraId="01A6106E" w14:textId="77777777" w:rsidR="00C02674" w:rsidRPr="00A30111" w:rsidRDefault="00C02674" w:rsidP="00B14C35">
            <w:pPr>
              <w:rPr>
                <w:szCs w:val="24"/>
              </w:rPr>
            </w:pPr>
            <w:r w:rsidRPr="00A30111">
              <w:rPr>
                <w:szCs w:val="24"/>
              </w:rPr>
              <w:t xml:space="preserve">48409-01 Šeivikaulio rezekcija su vidine fiksacija </w:t>
            </w:r>
          </w:p>
          <w:p w14:paraId="5AD0F53F" w14:textId="77777777" w:rsidR="00C02674" w:rsidRPr="00A30111" w:rsidRDefault="00C02674" w:rsidP="00B14C35">
            <w:pPr>
              <w:rPr>
                <w:szCs w:val="24"/>
              </w:rPr>
            </w:pPr>
            <w:r w:rsidRPr="00A30111">
              <w:rPr>
                <w:szCs w:val="24"/>
              </w:rPr>
              <w:t xml:space="preserve">49503-04 Patelektomija </w:t>
            </w:r>
          </w:p>
          <w:p w14:paraId="1D5D4EF4" w14:textId="77777777" w:rsidR="00C02674" w:rsidRPr="00A30111" w:rsidRDefault="00C02674" w:rsidP="00B14C35">
            <w:pPr>
              <w:rPr>
                <w:szCs w:val="24"/>
              </w:rPr>
            </w:pPr>
            <w:r w:rsidRPr="00A30111">
              <w:rPr>
                <w:szCs w:val="24"/>
              </w:rPr>
              <w:t xml:space="preserve">44367-01 Amputacija per kelio sąnarį </w:t>
            </w:r>
          </w:p>
          <w:p w14:paraId="1FAA9626" w14:textId="77777777" w:rsidR="00C02674" w:rsidRPr="00A30111" w:rsidRDefault="00C02674" w:rsidP="00B14C35">
            <w:pPr>
              <w:rPr>
                <w:szCs w:val="24"/>
              </w:rPr>
            </w:pPr>
            <w:r w:rsidRPr="00A30111">
              <w:rPr>
                <w:szCs w:val="24"/>
              </w:rPr>
              <w:t xml:space="preserve">44367-02 Amputacija žemiau kelio sąnario </w:t>
            </w:r>
          </w:p>
          <w:p w14:paraId="6E4EE96C" w14:textId="77777777" w:rsidR="00C02674" w:rsidRPr="00A30111" w:rsidRDefault="00C02674" w:rsidP="00B14C35">
            <w:pPr>
              <w:rPr>
                <w:szCs w:val="24"/>
              </w:rPr>
            </w:pPr>
            <w:r w:rsidRPr="00A30111">
              <w:rPr>
                <w:szCs w:val="24"/>
              </w:rPr>
              <w:t xml:space="preserve">48409-16 Čiurnikaulio rezekcija su vidine fiksacija </w:t>
            </w:r>
          </w:p>
          <w:p w14:paraId="645DC839" w14:textId="77777777" w:rsidR="00C02674" w:rsidRPr="00A30111" w:rsidRDefault="00C02674" w:rsidP="00B14C35">
            <w:pPr>
              <w:rPr>
                <w:szCs w:val="24"/>
              </w:rPr>
            </w:pPr>
            <w:r w:rsidRPr="00A30111">
              <w:rPr>
                <w:szCs w:val="24"/>
              </w:rPr>
              <w:t xml:space="preserve">48406-16 Čiurnikaulio rezekcija </w:t>
            </w:r>
          </w:p>
          <w:p w14:paraId="7CD71370" w14:textId="77777777" w:rsidR="00C02674" w:rsidRPr="00A30111" w:rsidRDefault="00C02674" w:rsidP="00B14C35">
            <w:pPr>
              <w:rPr>
                <w:szCs w:val="24"/>
              </w:rPr>
            </w:pPr>
            <w:r w:rsidRPr="00A30111">
              <w:rPr>
                <w:szCs w:val="24"/>
              </w:rPr>
              <w:t xml:space="preserve">48400-04 Padikaulio rezekcija </w:t>
            </w:r>
          </w:p>
          <w:p w14:paraId="62119CA2" w14:textId="77777777" w:rsidR="00C02674" w:rsidRPr="00A30111" w:rsidRDefault="00C02674" w:rsidP="00B14C35">
            <w:pPr>
              <w:rPr>
                <w:szCs w:val="24"/>
              </w:rPr>
            </w:pPr>
            <w:r w:rsidRPr="00A30111">
              <w:rPr>
                <w:szCs w:val="24"/>
              </w:rPr>
              <w:t xml:space="preserve">48403-02 Padikaulio rezekcija su vidine fiksacija </w:t>
            </w:r>
          </w:p>
          <w:p w14:paraId="58B2D0E3" w14:textId="77777777" w:rsidR="00C02674" w:rsidRPr="00A30111" w:rsidRDefault="00C02674" w:rsidP="00B14C35">
            <w:pPr>
              <w:rPr>
                <w:szCs w:val="24"/>
              </w:rPr>
            </w:pPr>
            <w:r w:rsidRPr="00A30111">
              <w:rPr>
                <w:szCs w:val="24"/>
              </w:rPr>
              <w:t xml:space="preserve">48400-05 Kojos piršto rezekcija </w:t>
            </w:r>
          </w:p>
          <w:p w14:paraId="5F046CBB" w14:textId="77777777" w:rsidR="00C02674" w:rsidRPr="00A30111" w:rsidRDefault="00C02674" w:rsidP="00B14C35">
            <w:pPr>
              <w:rPr>
                <w:szCs w:val="24"/>
              </w:rPr>
            </w:pPr>
            <w:r w:rsidRPr="00A30111">
              <w:rPr>
                <w:szCs w:val="24"/>
              </w:rPr>
              <w:t xml:space="preserve">48403-03 Kojos piršto rezekcija su vidine fiksacija </w:t>
            </w:r>
          </w:p>
          <w:p w14:paraId="47CC1AB9" w14:textId="77777777" w:rsidR="00C02674" w:rsidRPr="00A30111" w:rsidRDefault="00C02674" w:rsidP="00B14C35">
            <w:pPr>
              <w:rPr>
                <w:szCs w:val="24"/>
              </w:rPr>
            </w:pPr>
            <w:r w:rsidRPr="00A30111">
              <w:rPr>
                <w:szCs w:val="24"/>
              </w:rPr>
              <w:t xml:space="preserve">44338-00 Kojos piršto amputacija </w:t>
            </w:r>
          </w:p>
          <w:p w14:paraId="7C2A0E69" w14:textId="77777777" w:rsidR="00C02674" w:rsidRPr="00A30111" w:rsidRDefault="00C02674" w:rsidP="00B14C35">
            <w:pPr>
              <w:rPr>
                <w:szCs w:val="24"/>
              </w:rPr>
            </w:pPr>
            <w:r w:rsidRPr="00A30111">
              <w:rPr>
                <w:szCs w:val="24"/>
              </w:rPr>
              <w:t xml:space="preserve">44358-00 Kojos piršto, įtraukiant padikaulį, amputacija </w:t>
            </w:r>
          </w:p>
          <w:p w14:paraId="7477BEDD" w14:textId="77777777" w:rsidR="00C02674" w:rsidRPr="00A30111" w:rsidRDefault="00C02674" w:rsidP="00B14C35">
            <w:pPr>
              <w:rPr>
                <w:szCs w:val="24"/>
              </w:rPr>
            </w:pPr>
            <w:r w:rsidRPr="00A30111">
              <w:rPr>
                <w:szCs w:val="24"/>
              </w:rPr>
              <w:t xml:space="preserve">90557-00 Amputacija (egzartikuliacija) per kojos piršto sąnarį </w:t>
            </w:r>
          </w:p>
          <w:p w14:paraId="30E213B4" w14:textId="77777777" w:rsidR="00C02674" w:rsidRPr="00A30111" w:rsidRDefault="00C02674" w:rsidP="00B14C35">
            <w:pPr>
              <w:rPr>
                <w:szCs w:val="24"/>
              </w:rPr>
            </w:pPr>
            <w:r w:rsidRPr="00A30111">
              <w:rPr>
                <w:szCs w:val="24"/>
              </w:rPr>
              <w:t xml:space="preserve">44364-00 Amputacija per čiurnos kaulus </w:t>
            </w:r>
          </w:p>
          <w:p w14:paraId="6C1ABE20" w14:textId="77777777" w:rsidR="00C02674" w:rsidRPr="00A30111" w:rsidRDefault="00C02674" w:rsidP="00B14C35">
            <w:pPr>
              <w:rPr>
                <w:szCs w:val="24"/>
              </w:rPr>
            </w:pPr>
            <w:r w:rsidRPr="00A30111">
              <w:rPr>
                <w:szCs w:val="24"/>
              </w:rPr>
              <w:t xml:space="preserve">44364-01 Amputacija per padikaulius </w:t>
            </w:r>
          </w:p>
          <w:p w14:paraId="58FCB461" w14:textId="77777777" w:rsidR="00C02674" w:rsidRPr="00A30111" w:rsidRDefault="00C02674" w:rsidP="00B14C35">
            <w:pPr>
              <w:rPr>
                <w:szCs w:val="24"/>
              </w:rPr>
            </w:pPr>
            <w:r w:rsidRPr="00A30111">
              <w:rPr>
                <w:szCs w:val="24"/>
              </w:rPr>
              <w:t xml:space="preserve">44361-01 Čiurnos amputacija per blauzdikaulio ir šeivikaulio kulkšnis </w:t>
            </w:r>
          </w:p>
          <w:p w14:paraId="71A0D6A9" w14:textId="77777777" w:rsidR="00C02674" w:rsidRPr="00A30111" w:rsidRDefault="00C02674" w:rsidP="00B14C35">
            <w:pPr>
              <w:rPr>
                <w:szCs w:val="24"/>
              </w:rPr>
            </w:pPr>
            <w:r w:rsidRPr="00A30111">
              <w:rPr>
                <w:szCs w:val="24"/>
              </w:rPr>
              <w:t xml:space="preserve">50212-00 Radikali minkštųjų audinių pažeidimo, paveikusio viršutinės galūnės ilguosius kaulus, rezekcija  </w:t>
            </w:r>
          </w:p>
          <w:p w14:paraId="4258010A" w14:textId="77777777" w:rsidR="00C02674" w:rsidRPr="00A30111" w:rsidRDefault="00C02674" w:rsidP="00B14C35">
            <w:pPr>
              <w:rPr>
                <w:szCs w:val="24"/>
              </w:rPr>
            </w:pPr>
            <w:r w:rsidRPr="00A30111">
              <w:rPr>
                <w:szCs w:val="24"/>
              </w:rPr>
              <w:t xml:space="preserve">50212-01 Radikali minkštųjų audinių pažeidimo, paveikusio apatinės galūnės ilguosius kaulus, rezekcija </w:t>
            </w:r>
          </w:p>
          <w:p w14:paraId="452CA8FC" w14:textId="77777777" w:rsidR="00C02674" w:rsidRPr="00A30111" w:rsidRDefault="00C02674" w:rsidP="00B14C35">
            <w:pPr>
              <w:rPr>
                <w:szCs w:val="24"/>
              </w:rPr>
            </w:pPr>
            <w:r w:rsidRPr="00A30111">
              <w:rPr>
                <w:szCs w:val="24"/>
              </w:rPr>
              <w:t xml:space="preserve">90572-00 Kaulo rezekcija, neklasifikuojama kitur, Kaulo ekscizija, nepatikslinta </w:t>
            </w:r>
          </w:p>
          <w:p w14:paraId="5D5BA8E8" w14:textId="77777777" w:rsidR="00C02674" w:rsidRPr="00A30111" w:rsidRDefault="00C02674" w:rsidP="00B14C35">
            <w:pPr>
              <w:rPr>
                <w:szCs w:val="24"/>
              </w:rPr>
            </w:pPr>
            <w:r w:rsidRPr="00A30111">
              <w:rPr>
                <w:szCs w:val="24"/>
              </w:rPr>
              <w:t xml:space="preserve">50227-00 Kaulo pažeidimo radikali rezekcija su anatominiu specifiniu alotransplantatu </w:t>
            </w:r>
          </w:p>
          <w:p w14:paraId="206BB290" w14:textId="77777777" w:rsidR="00C02674" w:rsidRPr="00A30111" w:rsidRDefault="00C02674" w:rsidP="00B14C35">
            <w:pPr>
              <w:rPr>
                <w:szCs w:val="24"/>
              </w:rPr>
            </w:pPr>
            <w:r w:rsidRPr="00A30111">
              <w:rPr>
                <w:szCs w:val="24"/>
              </w:rPr>
              <w:t xml:space="preserve">50227-01 Kaulo pažeidimo radikali rezekcija su anatominiu specifiniu autotransplantatu </w:t>
            </w:r>
          </w:p>
          <w:p w14:paraId="5EADEF77" w14:textId="77777777" w:rsidR="00C02674" w:rsidRPr="00A30111" w:rsidRDefault="00C02674" w:rsidP="00B14C35">
            <w:pPr>
              <w:rPr>
                <w:szCs w:val="24"/>
              </w:rPr>
            </w:pPr>
            <w:r w:rsidRPr="00A30111">
              <w:rPr>
                <w:szCs w:val="24"/>
              </w:rPr>
              <w:t>50218-00 Viršutinės galūnės ilgojo kaulo pažeidimo radikali rezekcija su gretimo sąnario artrodeze</w:t>
            </w:r>
          </w:p>
          <w:p w14:paraId="51C88810" w14:textId="77777777" w:rsidR="00C02674" w:rsidRPr="00A30111" w:rsidRDefault="00C02674" w:rsidP="00B14C35">
            <w:pPr>
              <w:rPr>
                <w:szCs w:val="24"/>
              </w:rPr>
            </w:pPr>
            <w:r w:rsidRPr="00A30111">
              <w:rPr>
                <w:szCs w:val="24"/>
              </w:rPr>
              <w:t xml:space="preserve">50218-01 Viršutinės galūnės ilgojo kaulo pažeidimo radikali rezekcija su gretimo sąnario pakeitimu </w:t>
            </w:r>
          </w:p>
          <w:p w14:paraId="1518B3DE" w14:textId="77777777" w:rsidR="00C02674" w:rsidRPr="00A30111" w:rsidRDefault="00C02674" w:rsidP="00B14C35">
            <w:pPr>
              <w:rPr>
                <w:szCs w:val="24"/>
              </w:rPr>
            </w:pPr>
            <w:r w:rsidRPr="00A30111">
              <w:rPr>
                <w:szCs w:val="24"/>
              </w:rPr>
              <w:t xml:space="preserve">50218-02 Apatinės galūnės ilgojo kaulo pažeidimo radikali rezekcija su gretimo sąnario artrodeze </w:t>
            </w:r>
          </w:p>
          <w:p w14:paraId="6FB90E42" w14:textId="77777777" w:rsidR="00C02674" w:rsidRPr="00A30111" w:rsidRDefault="00C02674" w:rsidP="00B14C35">
            <w:pPr>
              <w:rPr>
                <w:szCs w:val="24"/>
              </w:rPr>
            </w:pPr>
            <w:r w:rsidRPr="00A30111">
              <w:rPr>
                <w:szCs w:val="24"/>
              </w:rPr>
              <w:t xml:space="preserve">50218-03 Apatinės galūnės ilgojo kaulo pažeidimo radikali rezekcija su gretimo sąnario pakeitimu </w:t>
            </w:r>
          </w:p>
          <w:p w14:paraId="2964E62D" w14:textId="77777777" w:rsidR="00C02674" w:rsidRPr="00A30111" w:rsidRDefault="00C02674" w:rsidP="00B14C35">
            <w:pPr>
              <w:rPr>
                <w:szCs w:val="24"/>
              </w:rPr>
            </w:pPr>
            <w:r w:rsidRPr="00A30111">
              <w:rPr>
                <w:szCs w:val="24"/>
              </w:rPr>
              <w:t xml:space="preserve">50215-00 Radikali minkštųjų audinių pažeidimo, paveikusio viršutinės galūnės ilguosius kaulus, rezekcija su tarpine rekonstrukcija, naudojant protezą </w:t>
            </w:r>
          </w:p>
          <w:p w14:paraId="1EDF0AEA" w14:textId="77777777" w:rsidR="00C02674" w:rsidRPr="00A30111" w:rsidRDefault="00C02674" w:rsidP="00B14C35">
            <w:pPr>
              <w:rPr>
                <w:szCs w:val="24"/>
              </w:rPr>
            </w:pPr>
            <w:r w:rsidRPr="00A30111">
              <w:rPr>
                <w:szCs w:val="24"/>
              </w:rPr>
              <w:t xml:space="preserve">50215-01 Radikali minkštųjų audinių pažeidimo, paveikusio viršutinės galūnės ilguosius kaulus, rezekcija su tarpine rekonstrukcija, naudojant alotransplantatą </w:t>
            </w:r>
          </w:p>
          <w:p w14:paraId="6DB2802E" w14:textId="77777777" w:rsidR="00C02674" w:rsidRPr="00A30111" w:rsidRDefault="00C02674" w:rsidP="00B14C35">
            <w:pPr>
              <w:rPr>
                <w:szCs w:val="24"/>
              </w:rPr>
            </w:pPr>
            <w:r w:rsidRPr="00A30111">
              <w:rPr>
                <w:szCs w:val="24"/>
              </w:rPr>
              <w:t xml:space="preserve">50215-02 Radikali minkštųjų audinių pažeidimo, paveikusio viršutinės galūnės ilguosius kaulus, rezekcija su tarpine rekonstrukcija, naudojant autotransplantatą </w:t>
            </w:r>
          </w:p>
          <w:p w14:paraId="73EC685B" w14:textId="77777777" w:rsidR="00C02674" w:rsidRPr="00A30111" w:rsidRDefault="00C02674" w:rsidP="00B14C35">
            <w:pPr>
              <w:rPr>
                <w:szCs w:val="24"/>
              </w:rPr>
            </w:pPr>
            <w:r w:rsidRPr="00A30111">
              <w:rPr>
                <w:szCs w:val="24"/>
              </w:rPr>
              <w:t>50215-03 Radikali minkštųjų audinių pažeidimo, paveikusio apatinės galūnės ilguosius kaulus, rezekcija su tarpine rekonstrukcija, naudojant protezą</w:t>
            </w:r>
          </w:p>
          <w:p w14:paraId="4F6C70CE" w14:textId="77777777" w:rsidR="00C02674" w:rsidRPr="00A30111" w:rsidRDefault="00C02674" w:rsidP="00B14C35">
            <w:pPr>
              <w:rPr>
                <w:szCs w:val="24"/>
              </w:rPr>
            </w:pPr>
            <w:r w:rsidRPr="00A30111">
              <w:rPr>
                <w:szCs w:val="24"/>
              </w:rPr>
              <w:t xml:space="preserve">50215-04 Radikali minkštųjų audinių pažeidimo, paveikusio apatinės galūnės ilguosius kaulus, rezekcija su tarpine rekonstrukcija, naudojant alotransplantatą </w:t>
            </w:r>
          </w:p>
          <w:p w14:paraId="0E307185" w14:textId="77777777" w:rsidR="00C02674" w:rsidRPr="00A30111" w:rsidRDefault="00C02674" w:rsidP="00B14C35">
            <w:pPr>
              <w:rPr>
                <w:szCs w:val="24"/>
              </w:rPr>
            </w:pPr>
            <w:r w:rsidRPr="00A30111">
              <w:rPr>
                <w:szCs w:val="24"/>
              </w:rPr>
              <w:t xml:space="preserve">50215-05 Radikali minkštųjų audinių pažeidimo, paveikusio apatinės galūnės ilguosius kaulus, rezekcija su tarpine rekonstrukcija, naudojant autotransplantatą </w:t>
            </w:r>
          </w:p>
          <w:p w14:paraId="737FB742" w14:textId="77777777" w:rsidR="00C02674" w:rsidRPr="00A30111" w:rsidRDefault="00C02674" w:rsidP="00B14C35">
            <w:pPr>
              <w:rPr>
                <w:szCs w:val="24"/>
              </w:rPr>
            </w:pPr>
            <w:r w:rsidRPr="00A30111">
              <w:rPr>
                <w:szCs w:val="24"/>
              </w:rPr>
              <w:t>31350-00 Minkštųjų audinių pažeidimo ekscizija, neklasifikuojama kitur</w:t>
            </w:r>
          </w:p>
          <w:p w14:paraId="05A644CF" w14:textId="77777777" w:rsidR="00C02674" w:rsidRPr="00A30111" w:rsidRDefault="00C02674" w:rsidP="00B14C35">
            <w:pPr>
              <w:rPr>
                <w:szCs w:val="24"/>
              </w:rPr>
            </w:pPr>
            <w:r w:rsidRPr="00A30111">
              <w:rPr>
                <w:szCs w:val="24"/>
              </w:rPr>
              <w:t>90575-00 Minkštųjų audinių ekscizija, neklasifikuojama kitur</w:t>
            </w:r>
          </w:p>
          <w:p w14:paraId="56AA66FB" w14:textId="77777777" w:rsidR="00C02674" w:rsidRPr="00A30111" w:rsidRDefault="00C02674" w:rsidP="00B14C35">
            <w:pPr>
              <w:rPr>
                <w:szCs w:val="24"/>
              </w:rPr>
            </w:pPr>
            <w:r w:rsidRPr="00A30111">
              <w:rPr>
                <w:szCs w:val="24"/>
              </w:rPr>
              <w:t>30023-01 Minkštųjų audinių, įtraukiant kaulą arba kremzlę, negyvybingų audinių ekscizija</w:t>
            </w:r>
          </w:p>
          <w:p w14:paraId="623D8459" w14:textId="77777777" w:rsidR="00C02674" w:rsidRPr="00A30111" w:rsidRDefault="00C02674" w:rsidP="00B14C35">
            <w:pPr>
              <w:rPr>
                <w:szCs w:val="24"/>
              </w:rPr>
            </w:pPr>
            <w:r w:rsidRPr="00A30111">
              <w:rPr>
                <w:szCs w:val="24"/>
              </w:rPr>
              <w:t>30023-00 Minkštųjų audinių negyvybingų audinių ekscizija</w:t>
            </w:r>
          </w:p>
          <w:p w14:paraId="6D0B2A03" w14:textId="77777777" w:rsidR="00C02674" w:rsidRPr="00A30111" w:rsidRDefault="00C02674" w:rsidP="00B14C35">
            <w:pPr>
              <w:rPr>
                <w:szCs w:val="24"/>
              </w:rPr>
            </w:pPr>
            <w:r w:rsidRPr="00A30111">
              <w:rPr>
                <w:szCs w:val="24"/>
              </w:rPr>
              <w:t>44376-00 Bigės pakartotina amputacija</w:t>
            </w:r>
          </w:p>
          <w:p w14:paraId="6057B391" w14:textId="77777777" w:rsidR="00C02674" w:rsidRPr="00A30111" w:rsidRDefault="00C02674" w:rsidP="00B14C35">
            <w:pPr>
              <w:rPr>
                <w:szCs w:val="24"/>
              </w:rPr>
            </w:pPr>
            <w:r w:rsidRPr="00A30111">
              <w:rPr>
                <w:szCs w:val="24"/>
              </w:rPr>
              <w:t>30241-00 Kaulo pažeidimo ekscizija, neklasifikuojama kitur</w:t>
            </w:r>
          </w:p>
          <w:p w14:paraId="1F90B2E5" w14:textId="77777777" w:rsidR="00C02674" w:rsidRPr="00A30111" w:rsidRDefault="00C02674" w:rsidP="00B14C35">
            <w:pPr>
              <w:rPr>
                <w:szCs w:val="24"/>
              </w:rPr>
            </w:pPr>
            <w:r w:rsidRPr="00A30111">
              <w:rPr>
                <w:szCs w:val="24"/>
              </w:rPr>
              <w:t>50230-00 Kaulo pažeidimo ekscizija su anatominiu specifiniu alotransplantatu</w:t>
            </w:r>
          </w:p>
          <w:p w14:paraId="0D2BC047" w14:textId="77777777" w:rsidR="00C02674" w:rsidRPr="00A30111" w:rsidRDefault="00C02674" w:rsidP="00B14C35">
            <w:pPr>
              <w:rPr>
                <w:szCs w:val="24"/>
              </w:rPr>
            </w:pPr>
            <w:r w:rsidRPr="00A30111">
              <w:rPr>
                <w:szCs w:val="24"/>
              </w:rPr>
              <w:t>50203-00 Kaulo pažeidimo kraštų ekscizija</w:t>
            </w:r>
          </w:p>
          <w:p w14:paraId="627C2966" w14:textId="77777777" w:rsidR="00C02674" w:rsidRPr="00A30111" w:rsidRDefault="00C02674" w:rsidP="00B14C35">
            <w:pPr>
              <w:rPr>
                <w:szCs w:val="24"/>
              </w:rPr>
            </w:pPr>
            <w:r w:rsidRPr="00A30111">
              <w:rPr>
                <w:szCs w:val="24"/>
              </w:rPr>
              <w:t>50206-00 Kaulo pažeidimo kraštų ekscizija su defekto krioterapija</w:t>
            </w:r>
          </w:p>
          <w:p w14:paraId="504D2471" w14:textId="77777777" w:rsidR="00C02674" w:rsidRPr="00A30111" w:rsidRDefault="00C02674" w:rsidP="00B14C35">
            <w:pPr>
              <w:rPr>
                <w:szCs w:val="24"/>
              </w:rPr>
            </w:pPr>
            <w:r w:rsidRPr="00A30111">
              <w:rPr>
                <w:szCs w:val="24"/>
              </w:rPr>
              <w:t>30321-00 Retroperitoninio neuroendokrininio pažeidimo ekscizija</w:t>
            </w:r>
          </w:p>
          <w:p w14:paraId="3A7BDC97" w14:textId="77777777" w:rsidR="00C02674" w:rsidRPr="00A30111" w:rsidRDefault="00C02674" w:rsidP="00B14C35">
            <w:pPr>
              <w:rPr>
                <w:szCs w:val="24"/>
              </w:rPr>
            </w:pPr>
            <w:r w:rsidRPr="00A30111">
              <w:rPr>
                <w:szCs w:val="24"/>
              </w:rPr>
              <w:t>30323-00 Retroperitoninio neuroendokrininio pažeidimo ekscizija ir retroperitoninė disekcija</w:t>
            </w:r>
          </w:p>
        </w:tc>
      </w:tr>
      <w:tr w:rsidR="00C02674" w:rsidRPr="00A30111" w14:paraId="5D9DD888" w14:textId="77777777" w:rsidTr="00B14C35">
        <w:tc>
          <w:tcPr>
            <w:tcW w:w="2547" w:type="dxa"/>
          </w:tcPr>
          <w:p w14:paraId="3C2BA854" w14:textId="77777777" w:rsidR="00C02674" w:rsidRPr="00A30111" w:rsidRDefault="00C02674" w:rsidP="00B14C35">
            <w:pPr>
              <w:rPr>
                <w:szCs w:val="24"/>
              </w:rPr>
            </w:pPr>
            <w:r w:rsidRPr="00A30111">
              <w:rPr>
                <w:szCs w:val="24"/>
              </w:rPr>
              <w:t>Proceso etapai, kurių metu renkami kintamieji</w:t>
            </w:r>
          </w:p>
        </w:tc>
        <w:tc>
          <w:tcPr>
            <w:tcW w:w="7077" w:type="dxa"/>
          </w:tcPr>
          <w:p w14:paraId="71E56B3D" w14:textId="77777777" w:rsidR="00C02674" w:rsidRDefault="00C02674" w:rsidP="00B14C35">
            <w:pPr>
              <w:rPr>
                <w:szCs w:val="24"/>
              </w:rPr>
            </w:pPr>
            <w:r w:rsidRPr="007A1338">
              <w:rPr>
                <w:szCs w:val="24"/>
              </w:rPr>
              <w:t>Stacionarini</w:t>
            </w:r>
            <w:r>
              <w:rPr>
                <w:szCs w:val="24"/>
              </w:rPr>
              <w:t>s</w:t>
            </w:r>
            <w:r w:rsidRPr="007A1338">
              <w:rPr>
                <w:szCs w:val="24"/>
              </w:rPr>
              <w:t xml:space="preserve"> operacini</w:t>
            </w:r>
            <w:r>
              <w:rPr>
                <w:szCs w:val="24"/>
              </w:rPr>
              <w:t>s</w:t>
            </w:r>
            <w:r w:rsidRPr="007A1338">
              <w:rPr>
                <w:szCs w:val="24"/>
              </w:rPr>
              <w:t xml:space="preserve"> gydym</w:t>
            </w:r>
            <w:r>
              <w:rPr>
                <w:szCs w:val="24"/>
              </w:rPr>
              <w:t>as/procedūros atlikimas</w:t>
            </w:r>
          </w:p>
          <w:p w14:paraId="0950035E" w14:textId="77777777" w:rsidR="00C02674" w:rsidRPr="00A30111" w:rsidRDefault="00C02674" w:rsidP="00B14C35">
            <w:pPr>
              <w:rPr>
                <w:szCs w:val="24"/>
              </w:rPr>
            </w:pPr>
            <w:r>
              <w:rPr>
                <w:szCs w:val="24"/>
              </w:rPr>
              <w:t>Medžiagos patologijos tyrimas</w:t>
            </w:r>
          </w:p>
        </w:tc>
      </w:tr>
      <w:tr w:rsidR="00C02674" w:rsidRPr="00A30111" w14:paraId="036F923D" w14:textId="77777777" w:rsidTr="00B14C35">
        <w:tc>
          <w:tcPr>
            <w:tcW w:w="2547" w:type="dxa"/>
          </w:tcPr>
          <w:p w14:paraId="0B88B9C4" w14:textId="77777777" w:rsidR="00C02674" w:rsidRPr="00A30111" w:rsidRDefault="00C02674" w:rsidP="00B14C35">
            <w:pPr>
              <w:rPr>
                <w:szCs w:val="24"/>
              </w:rPr>
            </w:pPr>
            <w:r w:rsidRPr="00A30111">
              <w:rPr>
                <w:szCs w:val="24"/>
              </w:rPr>
              <w:t xml:space="preserve">Kintamieji </w:t>
            </w:r>
          </w:p>
        </w:tc>
        <w:tc>
          <w:tcPr>
            <w:tcW w:w="7077" w:type="dxa"/>
            <w:vAlign w:val="center"/>
          </w:tcPr>
          <w:p w14:paraId="174B5E4F" w14:textId="77777777" w:rsidR="00C02674" w:rsidRPr="00415900" w:rsidRDefault="00C02674" w:rsidP="00B14C35">
            <w:pPr>
              <w:rPr>
                <w:szCs w:val="24"/>
              </w:rPr>
            </w:pPr>
            <w:r w:rsidRPr="000809F2">
              <w:rPr>
                <w:szCs w:val="24"/>
              </w:rPr>
              <w:t>Rodiklis paskaičiuojamas pagal formulę:</w:t>
            </w:r>
          </w:p>
          <w:p w14:paraId="416DC8D4" w14:textId="77777777" w:rsidR="00C02674" w:rsidRPr="00415900" w:rsidRDefault="00C02674" w:rsidP="00B14C35">
            <w:pPr>
              <w:jc w:val="center"/>
              <w:rPr>
                <w:szCs w:val="24"/>
              </w:rPr>
            </w:pPr>
          </w:p>
          <w:p w14:paraId="2BBE3579" w14:textId="77777777" w:rsidR="00C02674" w:rsidRPr="00332DCF" w:rsidRDefault="00E20EAE" w:rsidP="00B14C35">
            <w:pPr>
              <w:jc w:val="center"/>
              <w:rPr>
                <w:rFonts w:eastAsiaTheme="minorEastAsia"/>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B162F3C" w14:textId="77777777" w:rsidR="00C02674" w:rsidRPr="00332DCF" w:rsidRDefault="00C02674" w:rsidP="00B14C35">
            <w:pPr>
              <w:jc w:val="center"/>
              <w:rPr>
                <w:rFonts w:eastAsiaTheme="minorEastAsia"/>
                <w:szCs w:val="24"/>
              </w:rPr>
            </w:pPr>
          </w:p>
          <w:p w14:paraId="5D1EE730" w14:textId="77777777" w:rsidR="00C02674" w:rsidRDefault="00C02674" w:rsidP="00B14C35">
            <w:pPr>
              <w:rPr>
                <w:szCs w:val="24"/>
              </w:rPr>
            </w:pPr>
            <w:r>
              <w:rPr>
                <w:szCs w:val="24"/>
                <w:lang w:val="en-US"/>
              </w:rPr>
              <w:t>P</w:t>
            </w:r>
            <w:r w:rsidRPr="006C5CCD">
              <w:rPr>
                <w:szCs w:val="24"/>
                <w:lang w:val="en-US"/>
              </w:rPr>
              <w:t>acient</w:t>
            </w:r>
            <w:r w:rsidRPr="006C5CCD">
              <w:rPr>
                <w:szCs w:val="24"/>
              </w:rPr>
              <w:t xml:space="preserve">ų, kuriems dėl </w:t>
            </w:r>
            <w:r w:rsidRPr="00A30111">
              <w:rPr>
                <w:szCs w:val="24"/>
              </w:rPr>
              <w:t>galūnės</w:t>
            </w:r>
            <w:r>
              <w:rPr>
                <w:szCs w:val="24"/>
              </w:rPr>
              <w:t xml:space="preserve"> 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0809F2">
              <w:rPr>
                <w:szCs w:val="24"/>
              </w:rPr>
              <w:t>)</w:t>
            </w:r>
            <w:r w:rsidRPr="00A30111">
              <w:rPr>
                <w:szCs w:val="24"/>
              </w:rPr>
              <w:t xml:space="preserve"> ar retroperitoninio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0809F2">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 xml:space="preserve">pagal nurodytus ACHI kodus ir jos metu paimtos medžiagos patologijos tyrimo išvada - pR0, dalis nuo visų pacientų, kuriems </w:t>
            </w:r>
            <w:r w:rsidRPr="006C5CCD">
              <w:rPr>
                <w:szCs w:val="24"/>
              </w:rPr>
              <w:t xml:space="preserve">dėl </w:t>
            </w:r>
            <w:r w:rsidRPr="00A30111">
              <w:rPr>
                <w:szCs w:val="24"/>
              </w:rPr>
              <w:t>galūnės</w:t>
            </w:r>
            <w:r>
              <w:rPr>
                <w:szCs w:val="24"/>
              </w:rPr>
              <w:t xml:space="preserve"> 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AM</w:t>
            </w:r>
            <w:r>
              <w:rPr>
                <w:szCs w:val="24"/>
                <w:lang w:val="en-US"/>
              </w:rPr>
              <w:t xml:space="preserve"> </w:t>
            </w:r>
            <w:r w:rsidRPr="00A30111">
              <w:rPr>
                <w:szCs w:val="24"/>
              </w:rPr>
              <w:t>C40.0, C40.1, C40.2, C40.3, C49.1, C49.2</w:t>
            </w:r>
            <w:r>
              <w:rPr>
                <w:szCs w:val="24"/>
              </w:rPr>
              <w:t>, pagrindinė, patvirtinta</w:t>
            </w:r>
            <w:r>
              <w:rPr>
                <w:szCs w:val="24"/>
                <w:lang w:val="en-US"/>
              </w:rPr>
              <w:t>*</w:t>
            </w:r>
            <w:r w:rsidRPr="000809F2">
              <w:rPr>
                <w:szCs w:val="24"/>
              </w:rPr>
              <w:t>)</w:t>
            </w:r>
            <w:r>
              <w:rPr>
                <w:szCs w:val="24"/>
              </w:rPr>
              <w:t xml:space="preserve"> </w:t>
            </w:r>
            <w:r w:rsidRPr="00A30111">
              <w:rPr>
                <w:szCs w:val="24"/>
              </w:rPr>
              <w:t xml:space="preserve">ar retroperitoninio tarpo </w:t>
            </w:r>
            <w:r>
              <w:rPr>
                <w:szCs w:val="24"/>
              </w:rPr>
              <w:t xml:space="preserve">sarkomos </w:t>
            </w:r>
            <w:r w:rsidRPr="00A30111">
              <w:rPr>
                <w:szCs w:val="24"/>
              </w:rPr>
              <w:t>(koda</w:t>
            </w:r>
            <w:r>
              <w:rPr>
                <w:szCs w:val="24"/>
              </w:rPr>
              <w:t>i</w:t>
            </w:r>
            <w:r w:rsidRPr="00A30111">
              <w:rPr>
                <w:szCs w:val="24"/>
              </w:rPr>
              <w:t xml:space="preserve"> pagal TLK-</w:t>
            </w:r>
            <w:r w:rsidRPr="00A30111">
              <w:rPr>
                <w:szCs w:val="24"/>
                <w:lang w:val="en-US"/>
              </w:rPr>
              <w:t>10</w:t>
            </w:r>
            <w:r>
              <w:rPr>
                <w:szCs w:val="24"/>
                <w:lang w:val="en-US"/>
              </w:rPr>
              <w:t>-</w:t>
            </w:r>
            <w:r w:rsidRPr="00A30111">
              <w:rPr>
                <w:szCs w:val="24"/>
                <w:lang w:val="en-US"/>
              </w:rPr>
              <w:t xml:space="preserve">AM </w:t>
            </w:r>
            <w:r w:rsidRPr="00A30111">
              <w:rPr>
                <w:szCs w:val="24"/>
              </w:rPr>
              <w:t>C48, C48.0, C48.8</w:t>
            </w:r>
            <w:r>
              <w:rPr>
                <w:szCs w:val="24"/>
              </w:rPr>
              <w:t>, pagrindinė, patvirtinta</w:t>
            </w:r>
            <w:r>
              <w:rPr>
                <w:szCs w:val="24"/>
                <w:lang w:val="en-US"/>
              </w:rPr>
              <w:t>*</w:t>
            </w:r>
            <w:r w:rsidRPr="000809F2">
              <w:rPr>
                <w:szCs w:val="24"/>
              </w:rPr>
              <w:t>)</w:t>
            </w:r>
            <w:r>
              <w:rPr>
                <w:szCs w:val="24"/>
              </w:rPr>
              <w:t xml:space="preserve"> </w:t>
            </w:r>
            <w:r w:rsidRPr="007A1338">
              <w:rPr>
                <w:szCs w:val="24"/>
              </w:rPr>
              <w:t xml:space="preserve">atlikta </w:t>
            </w:r>
            <w:r>
              <w:rPr>
                <w:szCs w:val="24"/>
              </w:rPr>
              <w:t xml:space="preserve">chirurginė </w:t>
            </w:r>
            <w:r w:rsidRPr="006C5CCD">
              <w:rPr>
                <w:szCs w:val="24"/>
              </w:rPr>
              <w:t>operacija</w:t>
            </w:r>
            <w:r>
              <w:rPr>
                <w:szCs w:val="24"/>
              </w:rPr>
              <w:t>/procedūra</w:t>
            </w:r>
            <w:r w:rsidRPr="006C5CCD">
              <w:rPr>
                <w:szCs w:val="24"/>
              </w:rPr>
              <w:t xml:space="preserve"> </w:t>
            </w:r>
            <w:r>
              <w:rPr>
                <w:szCs w:val="24"/>
              </w:rPr>
              <w:t>pagal nurodytus ACHI kodus.</w:t>
            </w:r>
          </w:p>
          <w:p w14:paraId="059806D7" w14:textId="77777777" w:rsidR="00C02674" w:rsidRPr="006C5CCD" w:rsidRDefault="00C02674" w:rsidP="00B14C35">
            <w:pPr>
              <w:rPr>
                <w:szCs w:val="24"/>
              </w:rPr>
            </w:pPr>
          </w:p>
          <w:p w14:paraId="344B16E3" w14:textId="77777777" w:rsidR="00C02674" w:rsidRDefault="00C02674" w:rsidP="00B14C35">
            <w:pPr>
              <w:rPr>
                <w:szCs w:val="24"/>
              </w:rPr>
            </w:pPr>
            <w:r w:rsidRPr="006C5CCD">
              <w:rPr>
                <w:szCs w:val="24"/>
              </w:rPr>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kuriems </w:t>
            </w:r>
            <w:r>
              <w:rPr>
                <w:szCs w:val="24"/>
              </w:rPr>
              <w:t xml:space="preserve">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us ir jos metu paimtos medžiagos patologijos tyrimo išvada – pR0, skaičius;</w:t>
            </w:r>
          </w:p>
          <w:p w14:paraId="3FB9BF75" w14:textId="77777777" w:rsidR="00C02674" w:rsidRPr="006C5CCD" w:rsidRDefault="00C02674" w:rsidP="00B14C35">
            <w:pPr>
              <w:rPr>
                <w:szCs w:val="24"/>
              </w:rPr>
            </w:pPr>
          </w:p>
          <w:p w14:paraId="53F2BFCC" w14:textId="77777777" w:rsidR="00C02674" w:rsidRDefault="00C02674" w:rsidP="00B14C35">
            <w:pPr>
              <w:rPr>
                <w:szCs w:val="24"/>
              </w:rPr>
            </w:pPr>
            <w:r w:rsidRPr="006C5CCD">
              <w:rPr>
                <w:szCs w:val="24"/>
              </w:rPr>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kuriems </w:t>
            </w:r>
            <w:r w:rsidRPr="000809F2">
              <w:rPr>
                <w:szCs w:val="24"/>
              </w:rPr>
              <w:t>atlikta</w:t>
            </w:r>
            <w:r>
              <w:rPr>
                <w:szCs w:val="24"/>
              </w:rPr>
              <w:t xml:space="preserve"> chirurginė </w:t>
            </w:r>
            <w:r w:rsidRPr="007A1338">
              <w:rPr>
                <w:szCs w:val="24"/>
              </w:rPr>
              <w:t>operacija</w:t>
            </w:r>
            <w:r>
              <w:rPr>
                <w:szCs w:val="24"/>
              </w:rPr>
              <w:t>/procedūra</w:t>
            </w:r>
            <w:r w:rsidRPr="007A1338">
              <w:rPr>
                <w:szCs w:val="24"/>
              </w:rPr>
              <w:t xml:space="preserve"> </w:t>
            </w:r>
            <w:r>
              <w:rPr>
                <w:szCs w:val="24"/>
              </w:rPr>
              <w:t>pagal</w:t>
            </w:r>
            <w:r w:rsidRPr="007A1338">
              <w:rPr>
                <w:szCs w:val="24"/>
              </w:rPr>
              <w:t xml:space="preserve"> nurodyt</w:t>
            </w:r>
            <w:r>
              <w:rPr>
                <w:szCs w:val="24"/>
              </w:rPr>
              <w:t>us</w:t>
            </w:r>
            <w:r w:rsidRPr="007A1338">
              <w:rPr>
                <w:szCs w:val="24"/>
              </w:rPr>
              <w:t xml:space="preserve"> ACHI kod</w:t>
            </w:r>
            <w:r>
              <w:rPr>
                <w:szCs w:val="24"/>
              </w:rPr>
              <w:t>us ir jos metu paimtos medžiagos patologijos tyrimo išvada – pR0, pR1, pR</w:t>
            </w:r>
            <w:r>
              <w:rPr>
                <w:szCs w:val="24"/>
                <w:lang w:val="en-US"/>
              </w:rPr>
              <w:t>2</w:t>
            </w:r>
            <w:r>
              <w:rPr>
                <w:szCs w:val="24"/>
              </w:rPr>
              <w:t xml:space="preserve"> ir pRX, skaičius.</w:t>
            </w:r>
          </w:p>
          <w:p w14:paraId="22B4DC36" w14:textId="77777777" w:rsidR="00C02674" w:rsidRDefault="00C02674" w:rsidP="00B14C35">
            <w:pPr>
              <w:rPr>
                <w:szCs w:val="24"/>
              </w:rPr>
            </w:pPr>
          </w:p>
          <w:p w14:paraId="0F70DB10" w14:textId="77777777" w:rsidR="00C02674" w:rsidRPr="006C5CCD"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7790A750" w14:textId="77777777" w:rsidR="00C02674" w:rsidRPr="00A30111" w:rsidRDefault="00C02674" w:rsidP="00B14C35">
            <w:pPr>
              <w:rPr>
                <w:szCs w:val="24"/>
              </w:rPr>
            </w:pPr>
          </w:p>
        </w:tc>
      </w:tr>
      <w:tr w:rsidR="00C02674" w:rsidRPr="00A30111" w14:paraId="3FE01E69" w14:textId="77777777" w:rsidTr="00B14C35">
        <w:tc>
          <w:tcPr>
            <w:tcW w:w="2547" w:type="dxa"/>
          </w:tcPr>
          <w:p w14:paraId="6A49F078" w14:textId="77777777" w:rsidR="00C02674" w:rsidRPr="00A30111" w:rsidRDefault="00C02674" w:rsidP="00B14C35">
            <w:pPr>
              <w:rPr>
                <w:szCs w:val="24"/>
              </w:rPr>
            </w:pPr>
            <w:r w:rsidRPr="00A30111">
              <w:rPr>
                <w:szCs w:val="24"/>
              </w:rPr>
              <w:t>Pirminiai duomenų šaltiniai. Fiksavimo proceso aprašymas</w:t>
            </w:r>
          </w:p>
        </w:tc>
        <w:tc>
          <w:tcPr>
            <w:tcW w:w="7077" w:type="dxa"/>
          </w:tcPr>
          <w:p w14:paraId="319B2248" w14:textId="77777777" w:rsidR="00C02674" w:rsidRDefault="00C02674" w:rsidP="00B14C35">
            <w:pPr>
              <w:pStyle w:val="Default"/>
            </w:pPr>
            <w:r w:rsidRPr="007A1338">
              <w:rPr>
                <w:color w:val="auto"/>
              </w:rPr>
              <w:t xml:space="preserve">Forma Nr. 066/a-LK </w:t>
            </w:r>
            <w:r w:rsidRPr="007A1338">
              <w:t xml:space="preserve"> „Stacionare gydomo asmens statistinė kortelė“ </w:t>
            </w:r>
            <w:r>
              <w:t xml:space="preserve">Laukas </w:t>
            </w:r>
            <w:r w:rsidRPr="002312CD">
              <w:rPr>
                <w:kern w:val="36"/>
                <w:lang w:eastAsia="lt-LT"/>
              </w:rPr>
              <w:t>„Pagrindinė diagnozė (TLK-10-AM)“</w:t>
            </w:r>
            <w:r>
              <w:rPr>
                <w:kern w:val="36"/>
                <w:lang w:eastAsia="lt-LT"/>
              </w:rPr>
              <w:t xml:space="preserve">, </w:t>
            </w:r>
            <w:r>
              <w:rPr>
                <w:color w:val="auto"/>
              </w:rPr>
              <w:t>ACHI kodas (-ai), data.</w:t>
            </w:r>
          </w:p>
          <w:p w14:paraId="277EF335" w14:textId="77777777" w:rsidR="00C02674" w:rsidRDefault="00C02674" w:rsidP="00B14C35">
            <w:pPr>
              <w:pStyle w:val="Default"/>
              <w:rPr>
                <w:color w:val="auto"/>
              </w:rPr>
            </w:pPr>
            <w:r>
              <w:t>F</w:t>
            </w:r>
            <w:r w:rsidRPr="00A02DC9">
              <w:t>orma E003 „Stacionaro epikrizė“</w:t>
            </w:r>
            <w:r>
              <w:t>, C</w:t>
            </w:r>
            <w:r>
              <w:rPr>
                <w:color w:val="auto"/>
              </w:rPr>
              <w:t>hirurginės intervencijos protokolas.  (ACHI kodas (-ai), data)</w:t>
            </w:r>
          </w:p>
          <w:p w14:paraId="4C4503EE"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D</w:t>
            </w:r>
            <w:r>
              <w:rPr>
                <w:color w:val="000000"/>
                <w:kern w:val="36"/>
                <w:szCs w:val="24"/>
                <w:lang w:eastAsia="lt-LT"/>
              </w:rPr>
              <w:t>uom</w:t>
            </w:r>
            <w:r w:rsidRPr="006207C6">
              <w:rPr>
                <w:color w:val="000000"/>
                <w:kern w:val="36"/>
                <w:szCs w:val="24"/>
                <w:lang w:eastAsia="lt-LT"/>
              </w:rPr>
              <w:t>enys apie asmenį iš Formos 066/a-LK „Stacionare gydomo asmens statistinė kortelė“:</w:t>
            </w:r>
          </w:p>
          <w:p w14:paraId="0EB4ACD6"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44574C62"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641A1FBF"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5940BB8D" w14:textId="77777777" w:rsidR="00C02674" w:rsidRDefault="00C02674" w:rsidP="00B14C35">
            <w:pPr>
              <w:jc w:val="both"/>
              <w:rPr>
                <w:color w:val="000000"/>
                <w:szCs w:val="24"/>
                <w:lang w:eastAsia="lt-LT"/>
              </w:rPr>
            </w:pPr>
          </w:p>
          <w:p w14:paraId="2367EFE8" w14:textId="77777777" w:rsidR="00C02674" w:rsidRDefault="00C02674" w:rsidP="00B14C35">
            <w:pPr>
              <w:jc w:val="both"/>
              <w:rPr>
                <w:szCs w:val="24"/>
              </w:rPr>
            </w:pPr>
            <w:r w:rsidRPr="007A1338">
              <w:rPr>
                <w:color w:val="000000"/>
                <w:szCs w:val="24"/>
                <w:lang w:eastAsia="lt-LT"/>
              </w:rPr>
              <w:t xml:space="preserve">Forma Nr. 014-1-2/a “Patologijos tyrimų rezultatų aprašymas”. Šioje formoje randami duomenys apie </w:t>
            </w:r>
            <w:r>
              <w:rPr>
                <w:color w:val="000000"/>
                <w:szCs w:val="24"/>
                <w:lang w:eastAsia="lt-LT"/>
              </w:rPr>
              <w:t>medžiagos patologijos tyrimo išvadą</w:t>
            </w:r>
            <w:r w:rsidRPr="007A1338">
              <w:rPr>
                <w:color w:val="000000"/>
                <w:szCs w:val="24"/>
                <w:lang w:eastAsia="lt-LT"/>
              </w:rPr>
              <w:t xml:space="preserve"> (</w:t>
            </w:r>
            <w:r>
              <w:rPr>
                <w:color w:val="000000"/>
                <w:szCs w:val="24"/>
                <w:lang w:eastAsia="lt-LT"/>
              </w:rPr>
              <w:t>pR0, p</w:t>
            </w:r>
            <w:r w:rsidRPr="007A1338">
              <w:rPr>
                <w:color w:val="000000"/>
                <w:szCs w:val="24"/>
                <w:lang w:eastAsia="lt-LT"/>
              </w:rPr>
              <w:t xml:space="preserve">R1, </w:t>
            </w:r>
            <w:r>
              <w:rPr>
                <w:color w:val="000000"/>
                <w:szCs w:val="24"/>
                <w:lang w:eastAsia="lt-LT"/>
              </w:rPr>
              <w:t>p</w:t>
            </w:r>
            <w:r w:rsidRPr="007A1338">
              <w:rPr>
                <w:color w:val="000000"/>
                <w:szCs w:val="24"/>
                <w:lang w:eastAsia="lt-LT"/>
              </w:rPr>
              <w:t>R</w:t>
            </w:r>
            <w:r>
              <w:rPr>
                <w:color w:val="000000"/>
                <w:szCs w:val="24"/>
                <w:lang w:val="en-US" w:eastAsia="lt-LT"/>
              </w:rPr>
              <w:t>2</w:t>
            </w:r>
            <w:r>
              <w:rPr>
                <w:color w:val="000000"/>
                <w:szCs w:val="24"/>
                <w:lang w:eastAsia="lt-LT"/>
              </w:rPr>
              <w:t xml:space="preserve"> ar</w:t>
            </w:r>
            <w:r w:rsidRPr="007A1338">
              <w:rPr>
                <w:color w:val="000000"/>
                <w:szCs w:val="24"/>
                <w:lang w:eastAsia="lt-LT"/>
              </w:rPr>
              <w:t xml:space="preserve"> </w:t>
            </w:r>
            <w:r>
              <w:rPr>
                <w:color w:val="000000"/>
                <w:szCs w:val="24"/>
                <w:lang w:eastAsia="lt-LT"/>
              </w:rPr>
              <w:t>pRX</w:t>
            </w:r>
            <w:r w:rsidRPr="007A1338">
              <w:rPr>
                <w:color w:val="000000"/>
                <w:szCs w:val="24"/>
                <w:lang w:eastAsia="lt-LT"/>
              </w:rPr>
              <w:t>) ir ligos ko</w:t>
            </w:r>
            <w:r>
              <w:rPr>
                <w:color w:val="000000"/>
                <w:szCs w:val="24"/>
                <w:lang w:eastAsia="lt-LT"/>
              </w:rPr>
              <w:t xml:space="preserve">dą </w:t>
            </w:r>
            <w:r w:rsidRPr="007A1338">
              <w:rPr>
                <w:szCs w:val="24"/>
              </w:rPr>
              <w:t xml:space="preserve">(pagal </w:t>
            </w:r>
            <w:r w:rsidRPr="007A1338">
              <w:rPr>
                <w:bCs/>
                <w:szCs w:val="24"/>
              </w:rPr>
              <w:t>TLK-10-AM</w:t>
            </w:r>
            <w:r w:rsidRPr="007A1338">
              <w:rPr>
                <w:szCs w:val="24"/>
              </w:rPr>
              <w:t xml:space="preserve"> klasifikaciją</w:t>
            </w:r>
            <w:r>
              <w:rPr>
                <w:szCs w:val="24"/>
              </w:rPr>
              <w:t xml:space="preserve"> </w:t>
            </w:r>
            <w:r w:rsidRPr="00A30111">
              <w:rPr>
                <w:szCs w:val="24"/>
              </w:rPr>
              <w:t xml:space="preserve">C40.0, C40.1, </w:t>
            </w:r>
            <w:r w:rsidRPr="008C5A1B">
              <w:rPr>
                <w:szCs w:val="24"/>
              </w:rPr>
              <w:t>C40.2, C40.3, C49.1, C49.2, C48, C48.0, C48.8</w:t>
            </w:r>
            <w:r w:rsidRPr="008C5A1B">
              <w:rPr>
                <w:color w:val="000000"/>
                <w:szCs w:val="24"/>
                <w:lang w:eastAsia="lt-LT"/>
              </w:rPr>
              <w:t>).</w:t>
            </w:r>
            <w:r>
              <w:rPr>
                <w:szCs w:val="24"/>
              </w:rPr>
              <w:t xml:space="preserve"> </w:t>
            </w:r>
          </w:p>
          <w:p w14:paraId="656B6F65"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659D66E8"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6281BDBA"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658748B"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2A7BC885"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69C86FDA" w14:textId="77777777" w:rsidR="00C02674" w:rsidRPr="00FD4A98" w:rsidRDefault="00C02674" w:rsidP="00B14C35">
            <w:pPr>
              <w:jc w:val="both"/>
              <w:rPr>
                <w:color w:val="000000"/>
                <w:szCs w:val="24"/>
                <w:lang w:eastAsia="lt-LT"/>
              </w:rPr>
            </w:pPr>
          </w:p>
          <w:p w14:paraId="497800B8" w14:textId="77777777" w:rsidR="00C02674" w:rsidRDefault="00C02674" w:rsidP="00B14C35">
            <w:pPr>
              <w:jc w:val="both"/>
              <w:rPr>
                <w:spacing w:val="-1"/>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A30111">
              <w:rPr>
                <w:szCs w:val="24"/>
              </w:rPr>
              <w:t xml:space="preserve">C40.0, C40.1, </w:t>
            </w:r>
            <w:r w:rsidRPr="008C5A1B">
              <w:rPr>
                <w:szCs w:val="24"/>
              </w:rPr>
              <w:t>C40.2, C40.3, C49.1, C49.2, C48, C48.0, C48.8</w:t>
            </w:r>
            <w:r w:rsidRPr="009A2CCA">
              <w:rPr>
                <w:color w:val="000000"/>
                <w:szCs w:val="24"/>
                <w:lang w:eastAsia="lt-LT"/>
              </w:rPr>
              <w:t>.</w:t>
            </w:r>
            <w:r w:rsidRPr="006207C6">
              <w:rPr>
                <w:spacing w:val="-1"/>
                <w:szCs w:val="24"/>
              </w:rPr>
              <w:t xml:space="preserve"> </w:t>
            </w:r>
          </w:p>
          <w:p w14:paraId="1BC07CB8"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427D6B92" w14:textId="77777777" w:rsidR="00C02674" w:rsidRPr="00B37FF5" w:rsidRDefault="00C02674" w:rsidP="00B14C35">
            <w:pPr>
              <w:pStyle w:val="NormalWeb"/>
              <w:shd w:val="clear" w:color="auto" w:fill="FFFFFF"/>
              <w:spacing w:before="0" w:beforeAutospacing="0" w:after="0" w:afterAutospacing="0"/>
            </w:pPr>
            <w:r>
              <w:t xml:space="preserve">Laukas: „Onkologinės </w:t>
            </w:r>
            <w:r w:rsidRPr="00B37FF5">
              <w:t>ligos diagnozė ir kodas pagal TLK-10-AM klasifikaciją, naviko topografija ir kodas pagal TLK-O klasifikaciją“</w:t>
            </w:r>
          </w:p>
          <w:p w14:paraId="609499E0" w14:textId="77777777" w:rsidR="00C02674" w:rsidRPr="00904E5D" w:rsidRDefault="00C02674" w:rsidP="00B14C35">
            <w:pPr>
              <w:jc w:val="both"/>
              <w:rPr>
                <w:color w:val="000000"/>
                <w:szCs w:val="24"/>
                <w:lang w:eastAsia="lt-LT"/>
              </w:rPr>
            </w:pPr>
            <w:r w:rsidRPr="00B37FF5">
              <w:rPr>
                <w:szCs w:val="24"/>
              </w:rPr>
              <w:t>Laukas „Onkologinės ligos diagnozės nustatymo data“</w:t>
            </w:r>
          </w:p>
        </w:tc>
      </w:tr>
      <w:tr w:rsidR="00C02674" w:rsidRPr="00A30111" w14:paraId="1FDDA64F" w14:textId="77777777" w:rsidTr="00B14C35">
        <w:tc>
          <w:tcPr>
            <w:tcW w:w="2547" w:type="dxa"/>
            <w:shd w:val="clear" w:color="auto" w:fill="FFF2CC" w:themeFill="accent4" w:themeFillTint="33"/>
          </w:tcPr>
          <w:p w14:paraId="13FB7B89" w14:textId="77777777" w:rsidR="00C02674" w:rsidRPr="00A30111" w:rsidRDefault="00C02674" w:rsidP="00B14C35">
            <w:pPr>
              <w:rPr>
                <w:szCs w:val="24"/>
              </w:rPr>
            </w:pPr>
            <w:r w:rsidRPr="00A30111">
              <w:rPr>
                <w:szCs w:val="24"/>
              </w:rPr>
              <w:t>Formulė</w:t>
            </w:r>
          </w:p>
        </w:tc>
        <w:tc>
          <w:tcPr>
            <w:tcW w:w="7077" w:type="dxa"/>
            <w:shd w:val="clear" w:color="auto" w:fill="FFF2CC" w:themeFill="accent4" w:themeFillTint="33"/>
          </w:tcPr>
          <w:p w14:paraId="31BF04FF" w14:textId="77777777" w:rsidR="00C02674" w:rsidRPr="00A30111"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d>
                      <m:dPr>
                        <m:ctrlPr>
                          <w:rPr>
                            <w:rFonts w:ascii="Cambria Math" w:hAnsi="Cambria Math"/>
                            <w:szCs w:val="24"/>
                          </w:rPr>
                        </m:ctrlPr>
                      </m:dPr>
                      <m:e>
                        <m:r>
                          <m:rPr>
                            <m:sty m:val="p"/>
                          </m:rPr>
                          <w:rPr>
                            <w:rFonts w:ascii="Cambria Math" w:hAnsi="Cambria Math"/>
                            <w:szCs w:val="24"/>
                          </w:rPr>
                          <m:t>pR0+ pR1+pR2+ pRX</m:t>
                        </m:r>
                      </m:e>
                    </m:d>
                  </m:den>
                </m:f>
                <m:r>
                  <w:rPr>
                    <w:rFonts w:ascii="Cambria Math" w:hAnsi="Cambria Math"/>
                    <w:szCs w:val="24"/>
                  </w:rPr>
                  <m:t xml:space="preserve"> ×100 %</m:t>
                </m:r>
              </m:oMath>
            </m:oMathPara>
          </w:p>
          <w:p w14:paraId="082F7665" w14:textId="77777777" w:rsidR="00C02674" w:rsidRPr="00A30111" w:rsidRDefault="00C02674" w:rsidP="00B14C35">
            <w:pPr>
              <w:rPr>
                <w:szCs w:val="24"/>
              </w:rPr>
            </w:pPr>
          </w:p>
        </w:tc>
      </w:tr>
      <w:tr w:rsidR="00C02674" w:rsidRPr="00A30111" w14:paraId="4B8E62EE" w14:textId="77777777" w:rsidTr="00B14C35">
        <w:tc>
          <w:tcPr>
            <w:tcW w:w="2547" w:type="dxa"/>
            <w:shd w:val="clear" w:color="auto" w:fill="auto"/>
          </w:tcPr>
          <w:p w14:paraId="1541DF39" w14:textId="77777777" w:rsidR="00C02674" w:rsidRPr="00A30111" w:rsidRDefault="00C02674" w:rsidP="00B14C35">
            <w:pPr>
              <w:rPr>
                <w:szCs w:val="24"/>
              </w:rPr>
            </w:pPr>
            <w:r w:rsidRPr="00A30111">
              <w:rPr>
                <w:szCs w:val="24"/>
              </w:rPr>
              <w:t>Ar rodiklis išvestinis</w:t>
            </w:r>
          </w:p>
        </w:tc>
        <w:tc>
          <w:tcPr>
            <w:tcW w:w="7077" w:type="dxa"/>
            <w:shd w:val="clear" w:color="auto" w:fill="auto"/>
          </w:tcPr>
          <w:p w14:paraId="1B1D3BDE" w14:textId="77777777" w:rsidR="00C02674" w:rsidRPr="00A30111" w:rsidRDefault="00C02674" w:rsidP="00B14C35">
            <w:pPr>
              <w:rPr>
                <w:szCs w:val="24"/>
              </w:rPr>
            </w:pPr>
            <w:r w:rsidRPr="00A30111">
              <w:rPr>
                <w:szCs w:val="24"/>
              </w:rPr>
              <w:t>Taip</w:t>
            </w:r>
          </w:p>
        </w:tc>
      </w:tr>
      <w:tr w:rsidR="00C02674" w:rsidRPr="00A30111" w14:paraId="5734B3DE" w14:textId="77777777" w:rsidTr="00B14C35">
        <w:tc>
          <w:tcPr>
            <w:tcW w:w="2547" w:type="dxa"/>
          </w:tcPr>
          <w:p w14:paraId="30760F8A" w14:textId="77777777" w:rsidR="00C02674" w:rsidRPr="00A30111" w:rsidRDefault="00C02674" w:rsidP="00B14C35">
            <w:pPr>
              <w:rPr>
                <w:szCs w:val="24"/>
              </w:rPr>
            </w:pPr>
            <w:r w:rsidRPr="00A30111">
              <w:rPr>
                <w:szCs w:val="24"/>
              </w:rPr>
              <w:t>Matavimo vienetas</w:t>
            </w:r>
          </w:p>
        </w:tc>
        <w:tc>
          <w:tcPr>
            <w:tcW w:w="7077" w:type="dxa"/>
          </w:tcPr>
          <w:p w14:paraId="3C3EFB1F" w14:textId="77777777" w:rsidR="00C02674" w:rsidRPr="00A30111" w:rsidRDefault="00C02674" w:rsidP="00B14C35">
            <w:pPr>
              <w:rPr>
                <w:szCs w:val="24"/>
              </w:rPr>
            </w:pPr>
            <w:r>
              <w:rPr>
                <w:szCs w:val="24"/>
              </w:rPr>
              <w:t xml:space="preserve">Skaičius / </w:t>
            </w:r>
            <w:r w:rsidRPr="00A30111">
              <w:rPr>
                <w:szCs w:val="24"/>
              </w:rPr>
              <w:t>Proc</w:t>
            </w:r>
            <w:r>
              <w:rPr>
                <w:szCs w:val="24"/>
              </w:rPr>
              <w:t>entai</w:t>
            </w:r>
          </w:p>
        </w:tc>
      </w:tr>
      <w:tr w:rsidR="00C02674" w:rsidRPr="00A30111" w14:paraId="679B11B8" w14:textId="77777777" w:rsidTr="00B14C35">
        <w:tc>
          <w:tcPr>
            <w:tcW w:w="2547" w:type="dxa"/>
          </w:tcPr>
          <w:p w14:paraId="1BE54329" w14:textId="77777777" w:rsidR="00C02674" w:rsidRPr="00A30111" w:rsidRDefault="00C02674" w:rsidP="00B14C35">
            <w:pPr>
              <w:rPr>
                <w:szCs w:val="24"/>
              </w:rPr>
            </w:pPr>
            <w:r w:rsidRPr="00A30111">
              <w:rPr>
                <w:szCs w:val="24"/>
              </w:rPr>
              <w:t xml:space="preserve">Teigiama tendencijos kryptis </w:t>
            </w:r>
          </w:p>
        </w:tc>
        <w:tc>
          <w:tcPr>
            <w:tcW w:w="7077" w:type="dxa"/>
          </w:tcPr>
          <w:p w14:paraId="454E4ADE" w14:textId="77777777" w:rsidR="00C02674" w:rsidRPr="00A30111" w:rsidRDefault="00C02674" w:rsidP="00B14C35">
            <w:pPr>
              <w:rPr>
                <w:szCs w:val="24"/>
              </w:rPr>
            </w:pPr>
            <w:r w:rsidRPr="00A30111">
              <w:rPr>
                <w:szCs w:val="24"/>
              </w:rPr>
              <w:t>Didėjanti</w:t>
            </w:r>
            <w:r w:rsidRPr="00A30111">
              <w:rPr>
                <w:color w:val="AEAAAA" w:themeColor="background2" w:themeShade="BF"/>
                <w:szCs w:val="24"/>
              </w:rPr>
              <w:t xml:space="preserve"> </w:t>
            </w:r>
          </w:p>
        </w:tc>
      </w:tr>
      <w:tr w:rsidR="00C02674" w:rsidRPr="00A30111" w14:paraId="3A1310F3" w14:textId="77777777" w:rsidTr="00B14C35">
        <w:tc>
          <w:tcPr>
            <w:tcW w:w="2547" w:type="dxa"/>
          </w:tcPr>
          <w:p w14:paraId="4303AF56" w14:textId="77777777" w:rsidR="00C02674" w:rsidRPr="00A30111" w:rsidRDefault="00C02674" w:rsidP="00B14C35">
            <w:pPr>
              <w:rPr>
                <w:szCs w:val="24"/>
              </w:rPr>
            </w:pPr>
            <w:r w:rsidRPr="00A30111">
              <w:rPr>
                <w:szCs w:val="24"/>
              </w:rPr>
              <w:t>Rodiklio skaičiavimo periodiškumas</w:t>
            </w:r>
          </w:p>
        </w:tc>
        <w:tc>
          <w:tcPr>
            <w:tcW w:w="7077" w:type="dxa"/>
          </w:tcPr>
          <w:p w14:paraId="7F6A5ADE" w14:textId="77777777" w:rsidR="00C02674" w:rsidRDefault="00C02674" w:rsidP="00B14C35">
            <w:pPr>
              <w:rPr>
                <w:szCs w:val="24"/>
              </w:rPr>
            </w:pPr>
            <w:r>
              <w:rPr>
                <w:szCs w:val="24"/>
              </w:rPr>
              <w:t>Kas 12 mėn. (kalendoriniai metai);</w:t>
            </w:r>
          </w:p>
          <w:p w14:paraId="2E2CF4AE" w14:textId="77777777" w:rsidR="00C02674" w:rsidRDefault="00C02674" w:rsidP="00B14C35">
            <w:pPr>
              <w:rPr>
                <w:szCs w:val="24"/>
              </w:rPr>
            </w:pPr>
            <w:r>
              <w:rPr>
                <w:szCs w:val="24"/>
              </w:rPr>
              <w:t>Kas 3 mėn. (metų ketvirtis)</w:t>
            </w:r>
          </w:p>
          <w:p w14:paraId="0DB37EC5" w14:textId="77777777" w:rsidR="00C02674" w:rsidRPr="00A30111" w:rsidRDefault="00C02674" w:rsidP="00B14C35">
            <w:pPr>
              <w:rPr>
                <w:szCs w:val="24"/>
              </w:rPr>
            </w:pPr>
            <w:r>
              <w:rPr>
                <w:szCs w:val="24"/>
              </w:rPr>
              <w:t>Kas 1 mėn.</w:t>
            </w:r>
          </w:p>
        </w:tc>
      </w:tr>
      <w:tr w:rsidR="00C02674" w:rsidRPr="00A30111" w14:paraId="68FBC760" w14:textId="77777777" w:rsidTr="00B14C35">
        <w:tc>
          <w:tcPr>
            <w:tcW w:w="9624" w:type="dxa"/>
            <w:gridSpan w:val="2"/>
            <w:shd w:val="clear" w:color="auto" w:fill="FFF2CC" w:themeFill="accent4" w:themeFillTint="33"/>
          </w:tcPr>
          <w:p w14:paraId="087E1BC3" w14:textId="77777777" w:rsidR="00C02674" w:rsidRPr="00A30111" w:rsidRDefault="00C02674" w:rsidP="00B14C35">
            <w:pPr>
              <w:rPr>
                <w:szCs w:val="24"/>
              </w:rPr>
            </w:pPr>
            <w:r w:rsidRPr="00A30111">
              <w:rPr>
                <w:szCs w:val="24"/>
              </w:rPr>
              <w:t>Rodiklio dimensijos</w:t>
            </w:r>
          </w:p>
        </w:tc>
      </w:tr>
      <w:tr w:rsidR="00C02674" w:rsidRPr="00A30111" w14:paraId="39BBFC19" w14:textId="77777777" w:rsidTr="00B14C35">
        <w:tc>
          <w:tcPr>
            <w:tcW w:w="2547" w:type="dxa"/>
          </w:tcPr>
          <w:p w14:paraId="1E1CAF47" w14:textId="77777777" w:rsidR="00C02674" w:rsidRPr="00A30111" w:rsidRDefault="00C02674" w:rsidP="00B14C35">
            <w:pPr>
              <w:rPr>
                <w:szCs w:val="24"/>
              </w:rPr>
            </w:pPr>
            <w:r>
              <w:rPr>
                <w:szCs w:val="24"/>
              </w:rPr>
              <w:t>Pacientų a</w:t>
            </w:r>
            <w:r w:rsidRPr="00A30111">
              <w:rPr>
                <w:szCs w:val="24"/>
              </w:rPr>
              <w:t>mžiaus grupės</w:t>
            </w:r>
          </w:p>
        </w:tc>
        <w:tc>
          <w:tcPr>
            <w:tcW w:w="7077" w:type="dxa"/>
          </w:tcPr>
          <w:p w14:paraId="4D7D04DE" w14:textId="77777777" w:rsidR="00C02674" w:rsidRDefault="00C02674" w:rsidP="00B14C35">
            <w:pPr>
              <w:rPr>
                <w:szCs w:val="24"/>
              </w:rPr>
            </w:pPr>
            <w:r w:rsidRPr="00A30111">
              <w:rPr>
                <w:szCs w:val="24"/>
              </w:rPr>
              <w:t xml:space="preserve">Visi; </w:t>
            </w:r>
          </w:p>
          <w:p w14:paraId="50309CD4" w14:textId="77777777" w:rsidR="00C02674" w:rsidRDefault="00C02674" w:rsidP="00B14C35">
            <w:pPr>
              <w:rPr>
                <w:szCs w:val="24"/>
              </w:rPr>
            </w:pPr>
            <w:r w:rsidRPr="00A30111">
              <w:rPr>
                <w:szCs w:val="24"/>
              </w:rPr>
              <w:t xml:space="preserve">18-44; </w:t>
            </w:r>
          </w:p>
          <w:p w14:paraId="73FD453B" w14:textId="77777777" w:rsidR="00C02674" w:rsidRDefault="00C02674" w:rsidP="00B14C35">
            <w:pPr>
              <w:rPr>
                <w:szCs w:val="24"/>
              </w:rPr>
            </w:pPr>
            <w:r w:rsidRPr="00A30111">
              <w:rPr>
                <w:szCs w:val="24"/>
              </w:rPr>
              <w:t xml:space="preserve">45-64; </w:t>
            </w:r>
          </w:p>
          <w:p w14:paraId="5655EEEE" w14:textId="77777777" w:rsidR="00C02674" w:rsidRPr="00A30111" w:rsidRDefault="00C02674" w:rsidP="00B14C35">
            <w:pPr>
              <w:rPr>
                <w:szCs w:val="24"/>
                <w:lang w:val="en-US"/>
              </w:rPr>
            </w:pPr>
            <w:r w:rsidRPr="00A30111">
              <w:rPr>
                <w:szCs w:val="24"/>
              </w:rPr>
              <w:t>65</w:t>
            </w:r>
            <w:r w:rsidRPr="00A30111">
              <w:rPr>
                <w:szCs w:val="24"/>
                <w:lang w:val="en-US"/>
              </w:rPr>
              <w:t xml:space="preserve">+ </w:t>
            </w:r>
          </w:p>
        </w:tc>
      </w:tr>
      <w:tr w:rsidR="00C02674" w:rsidRPr="00A30111" w14:paraId="4165E9EF" w14:textId="77777777" w:rsidTr="00B14C35">
        <w:tc>
          <w:tcPr>
            <w:tcW w:w="2547" w:type="dxa"/>
          </w:tcPr>
          <w:p w14:paraId="7BC32A8A" w14:textId="77777777" w:rsidR="00C02674" w:rsidRDefault="00C02674" w:rsidP="00B14C35">
            <w:pPr>
              <w:rPr>
                <w:szCs w:val="24"/>
              </w:rPr>
            </w:pPr>
            <w:r>
              <w:rPr>
                <w:szCs w:val="24"/>
              </w:rPr>
              <w:t>Pacientų l</w:t>
            </w:r>
            <w:r w:rsidRPr="00A30111">
              <w:rPr>
                <w:szCs w:val="24"/>
              </w:rPr>
              <w:t>ytis</w:t>
            </w:r>
          </w:p>
        </w:tc>
        <w:tc>
          <w:tcPr>
            <w:tcW w:w="7077" w:type="dxa"/>
          </w:tcPr>
          <w:p w14:paraId="0943D9B6" w14:textId="77777777" w:rsidR="00C02674" w:rsidRDefault="00C02674" w:rsidP="00B14C35">
            <w:pPr>
              <w:rPr>
                <w:szCs w:val="24"/>
              </w:rPr>
            </w:pPr>
            <w:r>
              <w:rPr>
                <w:szCs w:val="24"/>
              </w:rPr>
              <w:t>Visi;</w:t>
            </w:r>
          </w:p>
          <w:p w14:paraId="0B03CC0D" w14:textId="77777777" w:rsidR="00C02674" w:rsidRDefault="00C02674" w:rsidP="00B14C35">
            <w:pPr>
              <w:rPr>
                <w:szCs w:val="24"/>
              </w:rPr>
            </w:pPr>
            <w:r w:rsidRPr="00A30111">
              <w:rPr>
                <w:szCs w:val="24"/>
              </w:rPr>
              <w:t xml:space="preserve">Vyrai; </w:t>
            </w:r>
          </w:p>
          <w:p w14:paraId="2BB7B34A" w14:textId="77777777" w:rsidR="00C02674" w:rsidRPr="00A30111" w:rsidRDefault="00C02674" w:rsidP="00B14C35">
            <w:pPr>
              <w:rPr>
                <w:szCs w:val="24"/>
              </w:rPr>
            </w:pPr>
            <w:r>
              <w:rPr>
                <w:szCs w:val="24"/>
              </w:rPr>
              <w:t>M</w:t>
            </w:r>
            <w:r w:rsidRPr="00A30111">
              <w:rPr>
                <w:szCs w:val="24"/>
              </w:rPr>
              <w:t>oterys</w:t>
            </w:r>
          </w:p>
        </w:tc>
      </w:tr>
      <w:tr w:rsidR="00C02674" w:rsidRPr="00A30111" w14:paraId="27EF136C" w14:textId="77777777" w:rsidTr="00B14C35">
        <w:tc>
          <w:tcPr>
            <w:tcW w:w="2547" w:type="dxa"/>
          </w:tcPr>
          <w:p w14:paraId="7DCC5DAC" w14:textId="77777777" w:rsidR="00C02674" w:rsidRDefault="00C02674" w:rsidP="00B14C35">
            <w:pPr>
              <w:rPr>
                <w:szCs w:val="24"/>
              </w:rPr>
            </w:pPr>
            <w:r>
              <w:rPr>
                <w:szCs w:val="24"/>
              </w:rPr>
              <w:t>Ligos kodas pagal TLK-10-AM (pagrindinė, patvirtinta</w:t>
            </w:r>
            <w:r>
              <w:rPr>
                <w:szCs w:val="24"/>
                <w:lang w:val="en-US"/>
              </w:rPr>
              <w:t>*)</w:t>
            </w:r>
          </w:p>
        </w:tc>
        <w:tc>
          <w:tcPr>
            <w:tcW w:w="7077" w:type="dxa"/>
          </w:tcPr>
          <w:p w14:paraId="2432863F" w14:textId="77777777" w:rsidR="00C02674" w:rsidRDefault="00C02674" w:rsidP="00B14C35">
            <w:pPr>
              <w:rPr>
                <w:szCs w:val="24"/>
              </w:rPr>
            </w:pPr>
            <w:r>
              <w:rPr>
                <w:szCs w:val="24"/>
              </w:rPr>
              <w:t>Visi;</w:t>
            </w:r>
          </w:p>
          <w:p w14:paraId="4154F4FB" w14:textId="77777777" w:rsidR="00C02674" w:rsidRDefault="00C02674" w:rsidP="00B14C35">
            <w:pPr>
              <w:rPr>
                <w:szCs w:val="24"/>
              </w:rPr>
            </w:pPr>
            <w:r w:rsidRPr="00A30111">
              <w:rPr>
                <w:szCs w:val="24"/>
              </w:rPr>
              <w:t>C40.0</w:t>
            </w:r>
            <w:r>
              <w:rPr>
                <w:szCs w:val="24"/>
              </w:rPr>
              <w:t>;</w:t>
            </w:r>
          </w:p>
          <w:p w14:paraId="73470FB5" w14:textId="77777777" w:rsidR="00C02674" w:rsidRDefault="00C02674" w:rsidP="00B14C35">
            <w:pPr>
              <w:rPr>
                <w:szCs w:val="24"/>
              </w:rPr>
            </w:pPr>
            <w:r w:rsidRPr="00A30111">
              <w:rPr>
                <w:szCs w:val="24"/>
              </w:rPr>
              <w:t>C40.1</w:t>
            </w:r>
            <w:r>
              <w:rPr>
                <w:szCs w:val="24"/>
              </w:rPr>
              <w:t>;</w:t>
            </w:r>
          </w:p>
          <w:p w14:paraId="08327A62" w14:textId="77777777" w:rsidR="00C02674" w:rsidRDefault="00C02674" w:rsidP="00B14C35">
            <w:pPr>
              <w:rPr>
                <w:szCs w:val="24"/>
              </w:rPr>
            </w:pPr>
            <w:r w:rsidRPr="00A30111">
              <w:rPr>
                <w:szCs w:val="24"/>
              </w:rPr>
              <w:t>C40.2</w:t>
            </w:r>
            <w:r>
              <w:rPr>
                <w:szCs w:val="24"/>
              </w:rPr>
              <w:t>;</w:t>
            </w:r>
          </w:p>
          <w:p w14:paraId="138DBD2C" w14:textId="77777777" w:rsidR="00C02674" w:rsidRDefault="00C02674" w:rsidP="00B14C35">
            <w:pPr>
              <w:rPr>
                <w:szCs w:val="24"/>
              </w:rPr>
            </w:pPr>
            <w:r w:rsidRPr="00A30111">
              <w:rPr>
                <w:szCs w:val="24"/>
              </w:rPr>
              <w:t>C40.3</w:t>
            </w:r>
            <w:r>
              <w:rPr>
                <w:szCs w:val="24"/>
              </w:rPr>
              <w:t>;</w:t>
            </w:r>
          </w:p>
          <w:p w14:paraId="3F9F03F8" w14:textId="77777777" w:rsidR="00C02674" w:rsidRDefault="00C02674" w:rsidP="00B14C35">
            <w:pPr>
              <w:rPr>
                <w:szCs w:val="24"/>
              </w:rPr>
            </w:pPr>
            <w:r w:rsidRPr="00A30111">
              <w:rPr>
                <w:szCs w:val="24"/>
              </w:rPr>
              <w:t>C49.1</w:t>
            </w:r>
            <w:r>
              <w:rPr>
                <w:szCs w:val="24"/>
              </w:rPr>
              <w:t>;</w:t>
            </w:r>
          </w:p>
          <w:p w14:paraId="526829C5" w14:textId="77777777" w:rsidR="00C02674" w:rsidRDefault="00C02674" w:rsidP="00B14C35">
            <w:pPr>
              <w:rPr>
                <w:szCs w:val="24"/>
              </w:rPr>
            </w:pPr>
            <w:r w:rsidRPr="00A30111">
              <w:rPr>
                <w:szCs w:val="24"/>
              </w:rPr>
              <w:t>C49.2</w:t>
            </w:r>
            <w:r>
              <w:rPr>
                <w:szCs w:val="24"/>
              </w:rPr>
              <w:t>;</w:t>
            </w:r>
          </w:p>
          <w:p w14:paraId="01173AE5" w14:textId="77777777" w:rsidR="00C02674" w:rsidRDefault="00C02674" w:rsidP="00B14C35">
            <w:pPr>
              <w:rPr>
                <w:szCs w:val="24"/>
              </w:rPr>
            </w:pPr>
            <w:r w:rsidRPr="00A30111">
              <w:rPr>
                <w:szCs w:val="24"/>
              </w:rPr>
              <w:t>C48</w:t>
            </w:r>
            <w:r>
              <w:rPr>
                <w:szCs w:val="24"/>
              </w:rPr>
              <w:t>;</w:t>
            </w:r>
          </w:p>
          <w:p w14:paraId="733B0BE0" w14:textId="77777777" w:rsidR="00C02674" w:rsidRDefault="00C02674" w:rsidP="00B14C35">
            <w:pPr>
              <w:rPr>
                <w:szCs w:val="24"/>
              </w:rPr>
            </w:pPr>
            <w:r w:rsidRPr="00A30111">
              <w:rPr>
                <w:szCs w:val="24"/>
              </w:rPr>
              <w:t>C48.0</w:t>
            </w:r>
            <w:r>
              <w:rPr>
                <w:szCs w:val="24"/>
              </w:rPr>
              <w:t>;</w:t>
            </w:r>
          </w:p>
          <w:p w14:paraId="3B43826B" w14:textId="77777777" w:rsidR="00C02674" w:rsidRDefault="00C02674" w:rsidP="00B14C35">
            <w:pPr>
              <w:rPr>
                <w:szCs w:val="24"/>
              </w:rPr>
            </w:pPr>
            <w:r w:rsidRPr="00A30111">
              <w:rPr>
                <w:szCs w:val="24"/>
              </w:rPr>
              <w:t>C48.8</w:t>
            </w:r>
          </w:p>
        </w:tc>
      </w:tr>
      <w:tr w:rsidR="00C02674" w:rsidRPr="00A30111" w14:paraId="5791070A" w14:textId="77777777" w:rsidTr="00B14C35">
        <w:tc>
          <w:tcPr>
            <w:tcW w:w="2547" w:type="dxa"/>
          </w:tcPr>
          <w:p w14:paraId="19C8D3D4" w14:textId="77777777" w:rsidR="00C02674" w:rsidRPr="00A30111" w:rsidRDefault="00C02674" w:rsidP="00B14C35">
            <w:pPr>
              <w:rPr>
                <w:szCs w:val="24"/>
              </w:rPr>
            </w:pPr>
            <w:r w:rsidRPr="000C75BC">
              <w:rPr>
                <w:szCs w:val="24"/>
              </w:rPr>
              <w:t>Asmens sveikatos priežiūros įstaiga</w:t>
            </w:r>
            <w:r>
              <w:rPr>
                <w:szCs w:val="24"/>
              </w:rPr>
              <w:t xml:space="preserve"> (ASPĮ), kurioje atklikta chirurginė operacija/procedūra pagal nurodytus ACHI kodus</w:t>
            </w:r>
          </w:p>
        </w:tc>
        <w:tc>
          <w:tcPr>
            <w:tcW w:w="7077" w:type="dxa"/>
          </w:tcPr>
          <w:p w14:paraId="48732B54"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05522204"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3AEFA787"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16FAC91A"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2E01A2DE"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0FD1EFE0"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03EC13F5" w14:textId="77777777" w:rsidR="00C02674" w:rsidRDefault="00C02674" w:rsidP="00B14C35">
            <w:pPr>
              <w:rPr>
                <w:szCs w:val="24"/>
              </w:rPr>
            </w:pPr>
          </w:p>
          <w:p w14:paraId="12C65E98" w14:textId="77777777" w:rsidR="00C02674" w:rsidRPr="006C5CCD" w:rsidRDefault="00C02674" w:rsidP="00B14C35">
            <w:pPr>
              <w:rPr>
                <w:szCs w:val="24"/>
              </w:rPr>
            </w:pPr>
            <w:r w:rsidRPr="006C5CCD">
              <w:rPr>
                <w:szCs w:val="24"/>
              </w:rPr>
              <w:t>SOPTĮ:</w:t>
            </w:r>
          </w:p>
          <w:p w14:paraId="5F27B6B9" w14:textId="77777777" w:rsidR="00C02674" w:rsidRPr="006C5CCD" w:rsidRDefault="00C02674" w:rsidP="00B14C35">
            <w:pPr>
              <w:rPr>
                <w:szCs w:val="24"/>
              </w:rPr>
            </w:pPr>
            <w:r w:rsidRPr="006C5CCD">
              <w:rPr>
                <w:szCs w:val="24"/>
              </w:rPr>
              <w:t>Nacionalinis vėžio institutas</w:t>
            </w:r>
          </w:p>
          <w:p w14:paraId="1199B851" w14:textId="77777777" w:rsidR="00C02674" w:rsidRPr="006C5CCD" w:rsidRDefault="00C02674" w:rsidP="00B14C35">
            <w:pPr>
              <w:rPr>
                <w:szCs w:val="24"/>
              </w:rPr>
            </w:pPr>
            <w:r w:rsidRPr="006C5CCD">
              <w:rPr>
                <w:szCs w:val="24"/>
              </w:rPr>
              <w:t>VšĮ Vilniaus universiteto ligoninė Santaros klinikos</w:t>
            </w:r>
          </w:p>
          <w:p w14:paraId="5140BE7C" w14:textId="77777777" w:rsidR="00C02674" w:rsidRPr="006C5CCD" w:rsidRDefault="00C02674" w:rsidP="00B14C35">
            <w:pPr>
              <w:rPr>
                <w:szCs w:val="24"/>
              </w:rPr>
            </w:pPr>
            <w:r w:rsidRPr="006C5CCD">
              <w:rPr>
                <w:szCs w:val="24"/>
              </w:rPr>
              <w:t>Lietuvos sveikatos mokslų universiteto ligoninė Kauno Klinikos</w:t>
            </w:r>
          </w:p>
          <w:p w14:paraId="3BD88AB1" w14:textId="77777777" w:rsidR="00C02674" w:rsidRPr="006C5CCD" w:rsidRDefault="00C02674" w:rsidP="00B14C35">
            <w:pPr>
              <w:rPr>
                <w:szCs w:val="24"/>
              </w:rPr>
            </w:pPr>
            <w:r w:rsidRPr="006C5CCD">
              <w:rPr>
                <w:szCs w:val="24"/>
              </w:rPr>
              <w:t>VšĮ Klaipėdos universite</w:t>
            </w:r>
            <w:r>
              <w:rPr>
                <w:szCs w:val="24"/>
              </w:rPr>
              <w:t>to</w:t>
            </w:r>
            <w:r w:rsidRPr="006C5CCD">
              <w:rPr>
                <w:szCs w:val="24"/>
              </w:rPr>
              <w:t xml:space="preserve"> ligoninė</w:t>
            </w:r>
          </w:p>
          <w:p w14:paraId="7D4D7480" w14:textId="77777777" w:rsidR="00C02674" w:rsidRPr="006C5CCD" w:rsidRDefault="00C02674" w:rsidP="00B14C35">
            <w:pPr>
              <w:rPr>
                <w:szCs w:val="24"/>
              </w:rPr>
            </w:pPr>
            <w:r w:rsidRPr="006C5CCD">
              <w:rPr>
                <w:szCs w:val="24"/>
              </w:rPr>
              <w:t>VšĮ Respublikinė Šiaulių ligoninė</w:t>
            </w:r>
          </w:p>
          <w:p w14:paraId="1F7B484A" w14:textId="77777777" w:rsidR="00C02674" w:rsidRPr="00A30111" w:rsidRDefault="00C02674" w:rsidP="00B14C35">
            <w:pPr>
              <w:rPr>
                <w:szCs w:val="24"/>
              </w:rPr>
            </w:pPr>
            <w:r w:rsidRPr="006C5CCD">
              <w:rPr>
                <w:szCs w:val="24"/>
              </w:rPr>
              <w:t>VšĮ Respublikinė Panevėžio ligoninė</w:t>
            </w:r>
          </w:p>
        </w:tc>
      </w:tr>
      <w:tr w:rsidR="00C02674" w:rsidRPr="00A30111" w14:paraId="2E184186" w14:textId="77777777" w:rsidTr="00B14C35">
        <w:tc>
          <w:tcPr>
            <w:tcW w:w="2547" w:type="dxa"/>
          </w:tcPr>
          <w:p w14:paraId="71C7E166" w14:textId="77777777" w:rsidR="00C02674" w:rsidRPr="00A30111" w:rsidRDefault="00C02674" w:rsidP="00B14C35">
            <w:pPr>
              <w:rPr>
                <w:szCs w:val="24"/>
              </w:rPr>
            </w:pPr>
            <w:r>
              <w:rPr>
                <w:szCs w:val="24"/>
              </w:rPr>
              <w:t>Atliktos chirurginės operacijos/procedūros ACHI kodas</w:t>
            </w:r>
          </w:p>
        </w:tc>
        <w:tc>
          <w:tcPr>
            <w:tcW w:w="7077" w:type="dxa"/>
          </w:tcPr>
          <w:p w14:paraId="1C1EECEF" w14:textId="77777777" w:rsidR="00C02674" w:rsidRDefault="00C02674" w:rsidP="00B14C35">
            <w:pPr>
              <w:rPr>
                <w:szCs w:val="24"/>
              </w:rPr>
            </w:pPr>
            <w:r>
              <w:rPr>
                <w:szCs w:val="24"/>
              </w:rPr>
              <w:t>Visi;</w:t>
            </w:r>
          </w:p>
          <w:p w14:paraId="69744F6F" w14:textId="77777777" w:rsidR="00C02674" w:rsidRDefault="00C02674" w:rsidP="00B14C35">
            <w:pPr>
              <w:rPr>
                <w:szCs w:val="24"/>
              </w:rPr>
            </w:pPr>
            <w:r>
              <w:rPr>
                <w:szCs w:val="24"/>
              </w:rPr>
              <w:t>Pagal kiekvieną ACHI kodą atskirai</w:t>
            </w:r>
          </w:p>
        </w:tc>
      </w:tr>
      <w:tr w:rsidR="00C02674" w:rsidRPr="00A30111" w14:paraId="559BC991" w14:textId="77777777" w:rsidTr="00B14C35">
        <w:tc>
          <w:tcPr>
            <w:tcW w:w="2547" w:type="dxa"/>
          </w:tcPr>
          <w:p w14:paraId="7396703E" w14:textId="77777777" w:rsidR="00C02674" w:rsidRDefault="00C02674" w:rsidP="00B14C35">
            <w:pPr>
              <w:rPr>
                <w:szCs w:val="24"/>
              </w:rPr>
            </w:pPr>
            <w:r>
              <w:rPr>
                <w:szCs w:val="24"/>
              </w:rPr>
              <w:t>Chirurginę operaciją/procedūrą pagal nurodytus ACHI kodus atlikusio gydytojo profesinė kvalifikacija</w:t>
            </w:r>
          </w:p>
        </w:tc>
        <w:tc>
          <w:tcPr>
            <w:tcW w:w="7077" w:type="dxa"/>
          </w:tcPr>
          <w:p w14:paraId="6D5CEE0F" w14:textId="77777777" w:rsidR="00C02674" w:rsidRDefault="00C02674" w:rsidP="00B14C35">
            <w:pPr>
              <w:rPr>
                <w:szCs w:val="24"/>
              </w:rPr>
            </w:pPr>
            <w:r>
              <w:rPr>
                <w:szCs w:val="24"/>
              </w:rPr>
              <w:t>Visi;</w:t>
            </w:r>
          </w:p>
          <w:p w14:paraId="2125B940" w14:textId="77777777" w:rsidR="00C02674" w:rsidRDefault="00C02674" w:rsidP="00B14C35">
            <w:pPr>
              <w:rPr>
                <w:szCs w:val="24"/>
              </w:rPr>
            </w:pPr>
            <w:r>
              <w:rPr>
                <w:szCs w:val="24"/>
              </w:rPr>
              <w:t>G</w:t>
            </w:r>
            <w:r w:rsidRPr="00A30111">
              <w:rPr>
                <w:szCs w:val="24"/>
              </w:rPr>
              <w:t xml:space="preserve">ydytojas chirurgas; </w:t>
            </w:r>
          </w:p>
          <w:p w14:paraId="3F409335" w14:textId="77777777" w:rsidR="00C02674" w:rsidRDefault="00C02674" w:rsidP="00B14C35">
            <w:pPr>
              <w:rPr>
                <w:szCs w:val="24"/>
              </w:rPr>
            </w:pPr>
            <w:r>
              <w:rPr>
                <w:szCs w:val="24"/>
              </w:rPr>
              <w:t>A</w:t>
            </w:r>
            <w:r w:rsidRPr="00A30111">
              <w:rPr>
                <w:szCs w:val="24"/>
              </w:rPr>
              <w:t xml:space="preserve">bdominalinės chirurgijos gydytojas; </w:t>
            </w:r>
          </w:p>
          <w:p w14:paraId="2B5C329E" w14:textId="77777777" w:rsidR="00C02674" w:rsidRDefault="00C02674" w:rsidP="00B14C35">
            <w:pPr>
              <w:rPr>
                <w:szCs w:val="24"/>
              </w:rPr>
            </w:pPr>
            <w:r>
              <w:rPr>
                <w:szCs w:val="24"/>
              </w:rPr>
              <w:t>Gydytojas o</w:t>
            </w:r>
            <w:r w:rsidRPr="00A30111">
              <w:rPr>
                <w:szCs w:val="24"/>
              </w:rPr>
              <w:t>rtopedas</w:t>
            </w:r>
            <w:r>
              <w:rPr>
                <w:szCs w:val="24"/>
              </w:rPr>
              <w:t xml:space="preserve"> t</w:t>
            </w:r>
            <w:r w:rsidRPr="00A30111">
              <w:rPr>
                <w:szCs w:val="24"/>
              </w:rPr>
              <w:t xml:space="preserve">raumatologas; </w:t>
            </w:r>
          </w:p>
          <w:p w14:paraId="0B0EB37D" w14:textId="77777777" w:rsidR="00C02674" w:rsidRDefault="00C02674" w:rsidP="00B14C35">
            <w:pPr>
              <w:rPr>
                <w:szCs w:val="24"/>
              </w:rPr>
            </w:pPr>
            <w:r>
              <w:rPr>
                <w:szCs w:val="24"/>
              </w:rPr>
              <w:t>G</w:t>
            </w:r>
            <w:r w:rsidRPr="00A30111">
              <w:rPr>
                <w:szCs w:val="24"/>
              </w:rPr>
              <w:t>ydytojas krūtinės chirurgas;</w:t>
            </w:r>
          </w:p>
          <w:p w14:paraId="4E087EF4" w14:textId="77777777" w:rsidR="00C02674" w:rsidRDefault="00C02674" w:rsidP="00B14C35">
            <w:pPr>
              <w:rPr>
                <w:szCs w:val="24"/>
              </w:rPr>
            </w:pPr>
            <w:r>
              <w:rPr>
                <w:szCs w:val="24"/>
              </w:rPr>
              <w:t>G</w:t>
            </w:r>
            <w:r w:rsidRPr="00A30111">
              <w:rPr>
                <w:szCs w:val="24"/>
              </w:rPr>
              <w:t>ydytojas urologas</w:t>
            </w:r>
            <w:r>
              <w:rPr>
                <w:szCs w:val="24"/>
              </w:rPr>
              <w:t>;</w:t>
            </w:r>
          </w:p>
          <w:p w14:paraId="36FB277D" w14:textId="77777777" w:rsidR="00C02674" w:rsidRDefault="00C02674" w:rsidP="00B14C35">
            <w:pPr>
              <w:rPr>
                <w:szCs w:val="24"/>
              </w:rPr>
            </w:pPr>
            <w:r>
              <w:rPr>
                <w:szCs w:val="24"/>
              </w:rPr>
              <w:t>P</w:t>
            </w:r>
            <w:r w:rsidRPr="00A30111">
              <w:rPr>
                <w:szCs w:val="24"/>
              </w:rPr>
              <w:t>lasti</w:t>
            </w:r>
            <w:r>
              <w:rPr>
                <w:szCs w:val="24"/>
              </w:rPr>
              <w:t>nės rekonstrukcinės</w:t>
            </w:r>
            <w:r w:rsidRPr="00A30111">
              <w:rPr>
                <w:szCs w:val="24"/>
              </w:rPr>
              <w:t xml:space="preserve"> chiru</w:t>
            </w:r>
            <w:r>
              <w:rPr>
                <w:szCs w:val="24"/>
              </w:rPr>
              <w:t>rgijos gydytojas</w:t>
            </w:r>
            <w:r w:rsidRPr="00A30111">
              <w:rPr>
                <w:szCs w:val="24"/>
              </w:rPr>
              <w:t xml:space="preserve">; </w:t>
            </w:r>
          </w:p>
          <w:p w14:paraId="5C26BFE0" w14:textId="77777777" w:rsidR="00C02674" w:rsidRDefault="00C02674" w:rsidP="00B14C35">
            <w:pPr>
              <w:rPr>
                <w:szCs w:val="24"/>
              </w:rPr>
            </w:pPr>
            <w:r>
              <w:rPr>
                <w:szCs w:val="24"/>
              </w:rPr>
              <w:t>K</w:t>
            </w:r>
            <w:r w:rsidRPr="00A30111">
              <w:rPr>
                <w:szCs w:val="24"/>
              </w:rPr>
              <w:t>it</w:t>
            </w:r>
            <w:r>
              <w:rPr>
                <w:szCs w:val="24"/>
              </w:rPr>
              <w:t>i</w:t>
            </w:r>
          </w:p>
        </w:tc>
      </w:tr>
      <w:tr w:rsidR="00C02674" w:rsidRPr="00A30111" w14:paraId="1F559994" w14:textId="77777777" w:rsidTr="00B14C35">
        <w:tc>
          <w:tcPr>
            <w:tcW w:w="2547" w:type="dxa"/>
          </w:tcPr>
          <w:p w14:paraId="5490ADAB" w14:textId="77777777" w:rsidR="00C02674" w:rsidRDefault="00C02674" w:rsidP="00B14C35">
            <w:pPr>
              <w:rPr>
                <w:szCs w:val="24"/>
              </w:rPr>
            </w:pPr>
            <w:r>
              <w:rPr>
                <w:szCs w:val="24"/>
              </w:rPr>
              <w:t>Chirurginių operacijų/procedūrų pagal nurodytus ACHI kodus metu paimtos medžiagos patologijos tyrimo galutinė išvada</w:t>
            </w:r>
          </w:p>
        </w:tc>
        <w:tc>
          <w:tcPr>
            <w:tcW w:w="7077" w:type="dxa"/>
          </w:tcPr>
          <w:p w14:paraId="4D636BD6" w14:textId="77777777" w:rsidR="00C02674" w:rsidRDefault="00C02674" w:rsidP="00B14C35">
            <w:pPr>
              <w:jc w:val="both"/>
              <w:rPr>
                <w:szCs w:val="24"/>
              </w:rPr>
            </w:pPr>
            <w:r>
              <w:rPr>
                <w:szCs w:val="24"/>
              </w:rPr>
              <w:t>Visi;</w:t>
            </w:r>
          </w:p>
          <w:p w14:paraId="7A2CCE1A" w14:textId="77777777" w:rsidR="00C02674" w:rsidRDefault="00C02674" w:rsidP="00B14C35">
            <w:pPr>
              <w:jc w:val="both"/>
              <w:rPr>
                <w:szCs w:val="24"/>
              </w:rPr>
            </w:pPr>
            <w:r>
              <w:rPr>
                <w:szCs w:val="24"/>
              </w:rPr>
              <w:t>pR0;</w:t>
            </w:r>
          </w:p>
          <w:p w14:paraId="23EBA1B9" w14:textId="77777777" w:rsidR="00C02674" w:rsidRDefault="00C02674" w:rsidP="00B14C35">
            <w:pPr>
              <w:jc w:val="both"/>
              <w:rPr>
                <w:szCs w:val="24"/>
              </w:rPr>
            </w:pPr>
            <w:r>
              <w:rPr>
                <w:szCs w:val="24"/>
              </w:rPr>
              <w:t>pR1;</w:t>
            </w:r>
          </w:p>
          <w:p w14:paraId="21A80DCD" w14:textId="77777777" w:rsidR="00C02674" w:rsidRPr="00BF4D67" w:rsidRDefault="00C02674" w:rsidP="00B14C35">
            <w:pPr>
              <w:jc w:val="both"/>
              <w:rPr>
                <w:szCs w:val="24"/>
                <w:lang w:val="en-US"/>
              </w:rPr>
            </w:pPr>
            <w:r>
              <w:rPr>
                <w:szCs w:val="24"/>
              </w:rPr>
              <w:t>pR</w:t>
            </w:r>
            <w:r>
              <w:rPr>
                <w:szCs w:val="24"/>
                <w:lang w:val="en-US"/>
              </w:rPr>
              <w:t>2;</w:t>
            </w:r>
          </w:p>
          <w:p w14:paraId="472631E9" w14:textId="77777777" w:rsidR="00C02674" w:rsidRDefault="00C02674" w:rsidP="00B14C35">
            <w:pPr>
              <w:rPr>
                <w:szCs w:val="24"/>
              </w:rPr>
            </w:pPr>
            <w:r>
              <w:rPr>
                <w:szCs w:val="24"/>
              </w:rPr>
              <w:t>pRX</w:t>
            </w:r>
          </w:p>
        </w:tc>
      </w:tr>
      <w:tr w:rsidR="00C02674" w:rsidRPr="00A30111" w14:paraId="7C13D4C8" w14:textId="77777777" w:rsidTr="00B14C35">
        <w:tc>
          <w:tcPr>
            <w:tcW w:w="2547" w:type="dxa"/>
          </w:tcPr>
          <w:p w14:paraId="31F185C1"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077" w:type="dxa"/>
          </w:tcPr>
          <w:p w14:paraId="19A4FF6D" w14:textId="77777777" w:rsidR="00C02674" w:rsidRDefault="00C02674" w:rsidP="00B14C35">
            <w:pPr>
              <w:rPr>
                <w:color w:val="000000"/>
                <w:szCs w:val="24"/>
                <w:lang w:eastAsia="lt-LT"/>
              </w:rPr>
            </w:pPr>
            <w:r>
              <w:rPr>
                <w:color w:val="000000"/>
                <w:szCs w:val="24"/>
                <w:lang w:eastAsia="lt-LT"/>
              </w:rPr>
              <w:t>Taip;</w:t>
            </w:r>
          </w:p>
          <w:p w14:paraId="69E7C8EB" w14:textId="77777777" w:rsidR="00C02674" w:rsidRPr="004240B3" w:rsidRDefault="00C02674" w:rsidP="00B14C35">
            <w:pPr>
              <w:rPr>
                <w:color w:val="000000"/>
                <w:szCs w:val="24"/>
                <w:lang w:eastAsia="lt-LT"/>
              </w:rPr>
            </w:pPr>
            <w:r>
              <w:rPr>
                <w:color w:val="000000"/>
                <w:szCs w:val="24"/>
                <w:lang w:eastAsia="lt-LT"/>
              </w:rPr>
              <w:t>Ne</w:t>
            </w:r>
          </w:p>
        </w:tc>
      </w:tr>
      <w:tr w:rsidR="00C02674" w:rsidRPr="00A30111" w14:paraId="187D1404" w14:textId="77777777" w:rsidTr="00B14C35">
        <w:tc>
          <w:tcPr>
            <w:tcW w:w="2547" w:type="dxa"/>
          </w:tcPr>
          <w:p w14:paraId="1FD6EEB3" w14:textId="77777777" w:rsidR="00C02674" w:rsidRPr="00A30111" w:rsidRDefault="00C02674" w:rsidP="00B14C35">
            <w:pPr>
              <w:rPr>
                <w:szCs w:val="24"/>
              </w:rPr>
            </w:pPr>
            <w:r w:rsidRPr="00A30111">
              <w:rPr>
                <w:szCs w:val="24"/>
              </w:rPr>
              <w:t>Ar rodiklį skaitmenizuoti</w:t>
            </w:r>
          </w:p>
        </w:tc>
        <w:tc>
          <w:tcPr>
            <w:tcW w:w="7077" w:type="dxa"/>
          </w:tcPr>
          <w:p w14:paraId="13900E30" w14:textId="77777777" w:rsidR="00C02674" w:rsidRPr="00A30111" w:rsidRDefault="00C02674" w:rsidP="00B14C35">
            <w:pPr>
              <w:rPr>
                <w:color w:val="AEAAAA" w:themeColor="background2" w:themeShade="BF"/>
                <w:szCs w:val="24"/>
              </w:rPr>
            </w:pPr>
            <w:r w:rsidRPr="00A30111">
              <w:rPr>
                <w:szCs w:val="24"/>
              </w:rPr>
              <w:t>Taip</w:t>
            </w:r>
            <w:r w:rsidRPr="004240B3">
              <w:rPr>
                <w:color w:val="000000"/>
                <w:szCs w:val="24"/>
                <w:lang w:eastAsia="lt-LT"/>
              </w:rPr>
              <w:t xml:space="preserve"> </w:t>
            </w:r>
          </w:p>
        </w:tc>
      </w:tr>
      <w:tr w:rsidR="00C02674" w:rsidRPr="00A30111" w14:paraId="0C5FE61A" w14:textId="77777777" w:rsidTr="00B14C35">
        <w:tc>
          <w:tcPr>
            <w:tcW w:w="2547" w:type="dxa"/>
          </w:tcPr>
          <w:p w14:paraId="1175A95C" w14:textId="77777777" w:rsidR="00C02674" w:rsidRPr="00A30111" w:rsidRDefault="00C02674" w:rsidP="00B14C35">
            <w:pPr>
              <w:rPr>
                <w:szCs w:val="24"/>
              </w:rPr>
            </w:pPr>
            <w:r w:rsidRPr="00A30111">
              <w:rPr>
                <w:szCs w:val="24"/>
              </w:rPr>
              <w:t>Medicininė IT dalis</w:t>
            </w:r>
          </w:p>
        </w:tc>
        <w:tc>
          <w:tcPr>
            <w:tcW w:w="7077" w:type="dxa"/>
          </w:tcPr>
          <w:p w14:paraId="69EEE1F8" w14:textId="77777777" w:rsidR="00C02674" w:rsidRPr="00A30111" w:rsidRDefault="00C02674" w:rsidP="00B14C35">
            <w:pPr>
              <w:jc w:val="center"/>
              <w:rPr>
                <w:color w:val="AEAAAA" w:themeColor="background2" w:themeShade="BF"/>
                <w:szCs w:val="24"/>
              </w:rPr>
            </w:pPr>
            <w:r w:rsidRPr="00A30111">
              <w:rPr>
                <w:color w:val="AEAAAA" w:themeColor="background2" w:themeShade="BF"/>
                <w:szCs w:val="24"/>
              </w:rPr>
              <w:t>Pildys IT projekto grupė (duomenų modelio apibrėžimas)</w:t>
            </w:r>
          </w:p>
        </w:tc>
      </w:tr>
    </w:tbl>
    <w:p w14:paraId="560B2259" w14:textId="77777777" w:rsidR="00C02674" w:rsidRPr="005A02A4" w:rsidRDefault="00C02674" w:rsidP="00C02674">
      <w:pPr>
        <w:rPr>
          <w:szCs w:val="24"/>
        </w:rPr>
      </w:pPr>
    </w:p>
    <w:p w14:paraId="0431A54D" w14:textId="77777777" w:rsidR="00C02674" w:rsidRPr="005A02A4" w:rsidRDefault="00C02674" w:rsidP="00C02674">
      <w:pPr>
        <w:rPr>
          <w:szCs w:val="24"/>
        </w:rPr>
      </w:pPr>
      <w:r w:rsidRPr="005A02A4">
        <w:rPr>
          <w:szCs w:val="24"/>
        </w:rPr>
        <w:t xml:space="preserve">* V-120 įsakymas </w:t>
      </w:r>
      <w:hyperlink r:id="rId30" w:history="1">
        <w:r w:rsidRPr="005A02A4">
          <w:rPr>
            <w:rStyle w:val="Hyperlink"/>
            <w:szCs w:val="24"/>
          </w:rPr>
          <w:t>https://e-seimas.lrs.lt/portal/legalAct/lt/TAD/82e205708d4411e39e3c992f044525a9/asr</w:t>
        </w:r>
      </w:hyperlink>
    </w:p>
    <w:p w14:paraId="7F9F1CD6" w14:textId="77777777" w:rsidR="00C02674" w:rsidRPr="00A30111" w:rsidRDefault="00C02674" w:rsidP="00C02674">
      <w:pPr>
        <w:tabs>
          <w:tab w:val="left" w:pos="1090"/>
        </w:tabs>
        <w:jc w:val="both"/>
        <w:rPr>
          <w:szCs w:val="24"/>
        </w:rPr>
      </w:pPr>
    </w:p>
    <w:p w14:paraId="162241D8" w14:textId="77777777" w:rsidR="00C02674" w:rsidRDefault="00C02674" w:rsidP="00C02674">
      <w:pPr>
        <w:tabs>
          <w:tab w:val="left" w:pos="1090"/>
        </w:tabs>
        <w:jc w:val="both"/>
        <w:rPr>
          <w:szCs w:val="24"/>
        </w:rPr>
      </w:pPr>
    </w:p>
    <w:p w14:paraId="3B44B7F0" w14:textId="77777777" w:rsidR="00C02674" w:rsidRDefault="00C02674" w:rsidP="00C02674">
      <w:pPr>
        <w:tabs>
          <w:tab w:val="left" w:pos="1090"/>
        </w:tabs>
        <w:jc w:val="both"/>
        <w:rPr>
          <w:szCs w:val="24"/>
        </w:rPr>
      </w:pPr>
    </w:p>
    <w:p w14:paraId="56513C11" w14:textId="77777777" w:rsidR="00C02674" w:rsidRDefault="00C02674" w:rsidP="00C02674">
      <w:pPr>
        <w:tabs>
          <w:tab w:val="left" w:pos="1090"/>
        </w:tabs>
        <w:jc w:val="both"/>
        <w:rPr>
          <w:szCs w:val="24"/>
        </w:rPr>
      </w:pPr>
    </w:p>
    <w:p w14:paraId="057A35C4" w14:textId="77777777" w:rsidR="00C02674" w:rsidRDefault="00C02674" w:rsidP="00C02674">
      <w:pPr>
        <w:tabs>
          <w:tab w:val="left" w:pos="1090"/>
        </w:tabs>
        <w:jc w:val="both"/>
        <w:rPr>
          <w:szCs w:val="24"/>
        </w:rPr>
      </w:pPr>
    </w:p>
    <w:p w14:paraId="3C6D4EA9" w14:textId="77777777" w:rsidR="00C02674" w:rsidRDefault="00C02674" w:rsidP="00C02674">
      <w:pPr>
        <w:tabs>
          <w:tab w:val="left" w:pos="1090"/>
        </w:tabs>
        <w:jc w:val="both"/>
        <w:rPr>
          <w:szCs w:val="24"/>
        </w:rPr>
      </w:pPr>
    </w:p>
    <w:p w14:paraId="486F748C" w14:textId="77777777" w:rsidR="00C02674" w:rsidRDefault="00C02674" w:rsidP="00C02674">
      <w:pPr>
        <w:tabs>
          <w:tab w:val="left" w:pos="1090"/>
        </w:tabs>
        <w:jc w:val="both"/>
        <w:rPr>
          <w:szCs w:val="24"/>
        </w:rPr>
      </w:pPr>
    </w:p>
    <w:p w14:paraId="76D6FFD0" w14:textId="77777777" w:rsidR="00C02674" w:rsidRDefault="00C02674" w:rsidP="00C02674">
      <w:pPr>
        <w:tabs>
          <w:tab w:val="left" w:pos="1090"/>
        </w:tabs>
        <w:jc w:val="both"/>
        <w:rPr>
          <w:szCs w:val="24"/>
        </w:rPr>
      </w:pPr>
    </w:p>
    <w:p w14:paraId="3120D06A" w14:textId="77777777" w:rsidR="00C02674" w:rsidRDefault="00C02674" w:rsidP="00C02674">
      <w:pPr>
        <w:tabs>
          <w:tab w:val="left" w:pos="1090"/>
        </w:tabs>
        <w:jc w:val="both"/>
        <w:rPr>
          <w:szCs w:val="24"/>
        </w:rPr>
      </w:pPr>
    </w:p>
    <w:p w14:paraId="52E8441B" w14:textId="77777777" w:rsidR="00C02674" w:rsidRDefault="00C02674" w:rsidP="00C02674">
      <w:pPr>
        <w:tabs>
          <w:tab w:val="left" w:pos="1090"/>
        </w:tabs>
        <w:jc w:val="both"/>
        <w:rPr>
          <w:szCs w:val="24"/>
        </w:rPr>
      </w:pPr>
    </w:p>
    <w:p w14:paraId="3389923B" w14:textId="77777777" w:rsidR="00C02674" w:rsidRDefault="00C02674" w:rsidP="00C02674">
      <w:pPr>
        <w:tabs>
          <w:tab w:val="left" w:pos="1090"/>
        </w:tabs>
        <w:jc w:val="both"/>
        <w:rPr>
          <w:szCs w:val="24"/>
        </w:rPr>
      </w:pPr>
    </w:p>
    <w:p w14:paraId="2030B951" w14:textId="77777777" w:rsidR="004A4151" w:rsidRDefault="004A4151">
      <w:pPr>
        <w:spacing w:line="259" w:lineRule="auto"/>
        <w:ind w:firstLine="1247"/>
        <w:rPr>
          <w:color w:val="000000"/>
          <w:szCs w:val="24"/>
        </w:rPr>
      </w:pPr>
      <w:r>
        <w:rPr>
          <w:color w:val="000000"/>
          <w:szCs w:val="24"/>
        </w:rPr>
        <w:br w:type="page"/>
      </w:r>
    </w:p>
    <w:p w14:paraId="3FBBB3C8" w14:textId="3B7C074C" w:rsidR="00C02674" w:rsidRPr="007F26C7" w:rsidRDefault="00C02674" w:rsidP="00C02674">
      <w:pPr>
        <w:jc w:val="center"/>
        <w:rPr>
          <w:color w:val="000000"/>
          <w:szCs w:val="24"/>
        </w:rPr>
      </w:pPr>
      <w:r w:rsidRPr="007F26C7">
        <w:rPr>
          <w:color w:val="000000"/>
          <w:szCs w:val="24"/>
        </w:rPr>
        <w:t xml:space="preserve">Onkologinių ligų diagnostikos ir gydymo paslaugų kokybės </w:t>
      </w:r>
      <w:r>
        <w:rPr>
          <w:color w:val="000000"/>
          <w:szCs w:val="24"/>
          <w:lang w:val="en-US"/>
        </w:rPr>
        <w:t>8</w:t>
      </w:r>
      <w:r w:rsidRPr="007F26C7">
        <w:rPr>
          <w:color w:val="000000"/>
          <w:szCs w:val="24"/>
        </w:rPr>
        <w:t xml:space="preserve"> rodiklis</w:t>
      </w:r>
    </w:p>
    <w:p w14:paraId="1EECCB09" w14:textId="77777777" w:rsidR="00C02674" w:rsidRDefault="00C02674" w:rsidP="00C02674">
      <w:pPr>
        <w:jc w:val="center"/>
        <w:rPr>
          <w:b/>
          <w:bCs/>
          <w:szCs w:val="24"/>
        </w:rPr>
      </w:pPr>
      <w:r w:rsidRPr="00AA5F1D">
        <w:rPr>
          <w:b/>
          <w:bCs/>
          <w:szCs w:val="24"/>
        </w:rPr>
        <w:t>Plaučio piktybinio naviko chirurginės operacijos/procedūros kokybės (radikalumo) rodiklis</w:t>
      </w:r>
    </w:p>
    <w:p w14:paraId="695C4840" w14:textId="77777777" w:rsidR="004A4151" w:rsidRPr="007F26C7" w:rsidRDefault="004A4151" w:rsidP="00C02674">
      <w:pPr>
        <w:jc w:val="center"/>
        <w:rPr>
          <w:b/>
          <w:bCs/>
          <w:szCs w:val="24"/>
        </w:rPr>
      </w:pPr>
    </w:p>
    <w:tbl>
      <w:tblPr>
        <w:tblStyle w:val="TableGrid"/>
        <w:tblW w:w="0" w:type="auto"/>
        <w:tblLook w:val="04A0" w:firstRow="1" w:lastRow="0" w:firstColumn="1" w:lastColumn="0" w:noHBand="0" w:noVBand="1"/>
      </w:tblPr>
      <w:tblGrid>
        <w:gridCol w:w="2828"/>
        <w:gridCol w:w="6793"/>
        <w:gridCol w:w="7"/>
      </w:tblGrid>
      <w:tr w:rsidR="00C02674" w:rsidRPr="007F26C7" w14:paraId="35DD3BF3" w14:textId="77777777" w:rsidTr="00B14C35">
        <w:trPr>
          <w:gridAfter w:val="1"/>
          <w:wAfter w:w="7" w:type="dxa"/>
        </w:trPr>
        <w:tc>
          <w:tcPr>
            <w:tcW w:w="2830" w:type="dxa"/>
            <w:tcBorders>
              <w:bottom w:val="single" w:sz="4" w:space="0" w:color="auto"/>
            </w:tcBorders>
          </w:tcPr>
          <w:p w14:paraId="7D35E7C4" w14:textId="77777777" w:rsidR="00C02674" w:rsidRPr="007F26C7" w:rsidRDefault="00C02674" w:rsidP="00B14C35">
            <w:pPr>
              <w:rPr>
                <w:szCs w:val="24"/>
              </w:rPr>
            </w:pPr>
            <w:r w:rsidRPr="007F26C7">
              <w:rPr>
                <w:szCs w:val="24"/>
              </w:rPr>
              <w:t>Rodiklio tipas</w:t>
            </w:r>
          </w:p>
        </w:tc>
        <w:tc>
          <w:tcPr>
            <w:tcW w:w="6804" w:type="dxa"/>
            <w:tcBorders>
              <w:bottom w:val="single" w:sz="4" w:space="0" w:color="auto"/>
            </w:tcBorders>
          </w:tcPr>
          <w:p w14:paraId="18093FB2" w14:textId="77777777" w:rsidR="00C02674" w:rsidRPr="007F26C7" w:rsidRDefault="00C02674" w:rsidP="00B14C35">
            <w:pPr>
              <w:jc w:val="center"/>
              <w:rPr>
                <w:szCs w:val="24"/>
              </w:rPr>
            </w:pPr>
            <w:r w:rsidRPr="007F26C7">
              <w:rPr>
                <w:szCs w:val="24"/>
              </w:rPr>
              <w:t>Proceso</w:t>
            </w:r>
          </w:p>
        </w:tc>
      </w:tr>
      <w:tr w:rsidR="00C02674" w:rsidRPr="007F26C7" w14:paraId="6C9422A2" w14:textId="77777777" w:rsidTr="00B14C35">
        <w:tc>
          <w:tcPr>
            <w:tcW w:w="9641" w:type="dxa"/>
            <w:gridSpan w:val="3"/>
            <w:tcBorders>
              <w:top w:val="single" w:sz="4" w:space="0" w:color="auto"/>
              <w:left w:val="nil"/>
              <w:bottom w:val="single" w:sz="4" w:space="0" w:color="auto"/>
              <w:right w:val="nil"/>
            </w:tcBorders>
          </w:tcPr>
          <w:p w14:paraId="03519A2B" w14:textId="77777777" w:rsidR="00C02674" w:rsidRPr="007F26C7" w:rsidRDefault="00C02674" w:rsidP="00B14C35">
            <w:pPr>
              <w:jc w:val="center"/>
              <w:rPr>
                <w:szCs w:val="24"/>
              </w:rPr>
            </w:pPr>
          </w:p>
        </w:tc>
      </w:tr>
      <w:tr w:rsidR="00C02674" w:rsidRPr="007F26C7" w14:paraId="4B9F2E68" w14:textId="77777777" w:rsidTr="00B14C35">
        <w:trPr>
          <w:gridAfter w:val="1"/>
          <w:wAfter w:w="7" w:type="dxa"/>
        </w:trPr>
        <w:tc>
          <w:tcPr>
            <w:tcW w:w="2830" w:type="dxa"/>
            <w:tcBorders>
              <w:top w:val="single" w:sz="4" w:space="0" w:color="auto"/>
            </w:tcBorders>
            <w:shd w:val="clear" w:color="auto" w:fill="FFF2CC" w:themeFill="accent4" w:themeFillTint="33"/>
          </w:tcPr>
          <w:p w14:paraId="0A0197D8" w14:textId="77777777" w:rsidR="00C02674" w:rsidRPr="007F26C7" w:rsidRDefault="00C02674" w:rsidP="00B14C35">
            <w:pPr>
              <w:rPr>
                <w:szCs w:val="24"/>
              </w:rPr>
            </w:pPr>
            <w:r w:rsidRPr="007F26C7">
              <w:rPr>
                <w:szCs w:val="24"/>
              </w:rPr>
              <w:t>Trumpas pavadinimas</w:t>
            </w:r>
          </w:p>
        </w:tc>
        <w:tc>
          <w:tcPr>
            <w:tcW w:w="6804" w:type="dxa"/>
            <w:tcBorders>
              <w:top w:val="single" w:sz="4" w:space="0" w:color="auto"/>
            </w:tcBorders>
            <w:shd w:val="clear" w:color="auto" w:fill="FFF2CC" w:themeFill="accent4" w:themeFillTint="33"/>
          </w:tcPr>
          <w:p w14:paraId="7A2AEEBD" w14:textId="77777777" w:rsidR="00C02674" w:rsidRPr="007F26C7" w:rsidRDefault="00C02674" w:rsidP="00B14C35">
            <w:pPr>
              <w:rPr>
                <w:szCs w:val="24"/>
                <w:lang w:val="en-US"/>
              </w:rPr>
            </w:pPr>
            <w:r w:rsidRPr="007F26C7">
              <w:rPr>
                <w:szCs w:val="24"/>
              </w:rPr>
              <w:t>Plaučio vėžio chirurginės operacijos kokybė (radikalumas)</w:t>
            </w:r>
          </w:p>
          <w:p w14:paraId="5C15CE7B" w14:textId="77777777" w:rsidR="00C02674" w:rsidRPr="007F26C7" w:rsidRDefault="00C02674" w:rsidP="00B14C35">
            <w:pPr>
              <w:jc w:val="center"/>
              <w:rPr>
                <w:i/>
                <w:szCs w:val="24"/>
              </w:rPr>
            </w:pPr>
          </w:p>
        </w:tc>
      </w:tr>
      <w:tr w:rsidR="00C02674" w:rsidRPr="007F26C7" w14:paraId="4BC5EF34" w14:textId="77777777" w:rsidTr="00B14C35">
        <w:trPr>
          <w:gridAfter w:val="1"/>
          <w:wAfter w:w="7" w:type="dxa"/>
        </w:trPr>
        <w:tc>
          <w:tcPr>
            <w:tcW w:w="2830" w:type="dxa"/>
          </w:tcPr>
          <w:p w14:paraId="34C430EF" w14:textId="77777777" w:rsidR="00C02674" w:rsidRPr="007F26C7" w:rsidRDefault="00C02674" w:rsidP="00B14C35">
            <w:pPr>
              <w:rPr>
                <w:szCs w:val="24"/>
              </w:rPr>
            </w:pPr>
            <w:r w:rsidRPr="007F26C7">
              <w:rPr>
                <w:szCs w:val="24"/>
              </w:rPr>
              <w:t>Pilnas pavadinimas</w:t>
            </w:r>
          </w:p>
        </w:tc>
        <w:tc>
          <w:tcPr>
            <w:tcW w:w="6804" w:type="dxa"/>
          </w:tcPr>
          <w:p w14:paraId="659622E7" w14:textId="77777777" w:rsidR="00C02674" w:rsidRPr="007F26C7" w:rsidRDefault="00C02674" w:rsidP="00B14C35">
            <w:pPr>
              <w:rPr>
                <w:bCs/>
                <w:szCs w:val="24"/>
              </w:rPr>
            </w:pPr>
            <w:r w:rsidRPr="007F26C7">
              <w:rPr>
                <w:szCs w:val="24"/>
              </w:rPr>
              <w:t>Plaučio piktybinio naviko chirurginės operacijos</w:t>
            </w:r>
            <w:r>
              <w:rPr>
                <w:szCs w:val="24"/>
              </w:rPr>
              <w:t>/procedūros</w:t>
            </w:r>
            <w:r w:rsidRPr="007F26C7">
              <w:rPr>
                <w:szCs w:val="24"/>
              </w:rPr>
              <w:t xml:space="preserve"> kokybės (radikalumo) rodiklis</w:t>
            </w:r>
          </w:p>
        </w:tc>
      </w:tr>
      <w:tr w:rsidR="00C02674" w:rsidRPr="007F26C7" w14:paraId="16ADD6EC" w14:textId="77777777" w:rsidTr="00B14C35">
        <w:trPr>
          <w:gridAfter w:val="1"/>
          <w:wAfter w:w="7" w:type="dxa"/>
        </w:trPr>
        <w:tc>
          <w:tcPr>
            <w:tcW w:w="2830" w:type="dxa"/>
          </w:tcPr>
          <w:p w14:paraId="03767E54" w14:textId="77777777" w:rsidR="00C02674" w:rsidRPr="007F26C7" w:rsidRDefault="00C02674" w:rsidP="00B14C35">
            <w:pPr>
              <w:rPr>
                <w:szCs w:val="24"/>
              </w:rPr>
            </w:pPr>
            <w:r w:rsidRPr="007F26C7">
              <w:rPr>
                <w:szCs w:val="24"/>
              </w:rPr>
              <w:t>Aprašymas</w:t>
            </w:r>
          </w:p>
        </w:tc>
        <w:tc>
          <w:tcPr>
            <w:tcW w:w="6804" w:type="dxa"/>
          </w:tcPr>
          <w:p w14:paraId="73D90739" w14:textId="77777777" w:rsidR="00C02674" w:rsidRDefault="00C02674" w:rsidP="00B14C35">
            <w:pPr>
              <w:rPr>
                <w:szCs w:val="24"/>
              </w:rPr>
            </w:pPr>
            <w:r w:rsidRPr="007F26C7">
              <w:rPr>
                <w:bCs/>
                <w:szCs w:val="24"/>
              </w:rPr>
              <w:t>Pacientams, kurie</w:t>
            </w:r>
            <w:r>
              <w:rPr>
                <w:bCs/>
                <w:szCs w:val="24"/>
              </w:rPr>
              <w:t xml:space="preserve">ms dėl </w:t>
            </w:r>
            <w:r w:rsidRPr="007F26C7">
              <w:rPr>
                <w:bCs/>
                <w:szCs w:val="24"/>
              </w:rPr>
              <w:t xml:space="preserve">I, II ar III stadijos plaučio piktybinio naviko </w:t>
            </w:r>
            <w:r w:rsidRPr="007F26C7">
              <w:rPr>
                <w:szCs w:val="24"/>
              </w:rPr>
              <w:t>(TLK-10-AM C34.0, C34.1, C34.2, C34.3, C34.9</w:t>
            </w:r>
            <w:r w:rsidRPr="007F26C7">
              <w:rPr>
                <w:szCs w:val="24"/>
                <w:lang w:val="en-US"/>
              </w:rPr>
              <w:t>, pagrindinė, patvirtinta*</w:t>
            </w:r>
            <w:r w:rsidRPr="007F26C7">
              <w:rPr>
                <w:szCs w:val="24"/>
              </w:rPr>
              <w:t>)</w:t>
            </w:r>
            <w:r>
              <w:rPr>
                <w:szCs w:val="24"/>
              </w:rPr>
              <w:t xml:space="preserve"> atliekama chirurginė operacija/procedūra pagal nurodytus ACHI kodus, </w:t>
            </w:r>
            <w:r>
              <w:rPr>
                <w:bCs/>
                <w:szCs w:val="24"/>
              </w:rPr>
              <w:t xml:space="preserve">ji </w:t>
            </w:r>
            <w:r w:rsidRPr="0066409C">
              <w:rPr>
                <w:bCs/>
                <w:szCs w:val="24"/>
              </w:rPr>
              <w:t>turėtų būti atliekama</w:t>
            </w:r>
            <w:r>
              <w:rPr>
                <w:bCs/>
                <w:szCs w:val="24"/>
              </w:rPr>
              <w:t xml:space="preserve"> radikali (</w:t>
            </w:r>
            <w:r>
              <w:rPr>
                <w:szCs w:val="24"/>
              </w:rPr>
              <w:t>jos metu paimtos medžiagos patologinio tyrimo išvada – pR0).</w:t>
            </w:r>
          </w:p>
          <w:p w14:paraId="67F70413" w14:textId="77777777" w:rsidR="00C02674" w:rsidRPr="007F26C7" w:rsidRDefault="00C02674" w:rsidP="00B14C35">
            <w:pPr>
              <w:rPr>
                <w:bCs/>
                <w:szCs w:val="24"/>
              </w:rPr>
            </w:pPr>
          </w:p>
          <w:p w14:paraId="0A643C2D" w14:textId="77777777" w:rsidR="00C02674" w:rsidRPr="007F26C7" w:rsidRDefault="00C02674" w:rsidP="00B14C35">
            <w:pPr>
              <w:rPr>
                <w:szCs w:val="24"/>
              </w:rPr>
            </w:pPr>
            <w:r w:rsidRPr="007F26C7">
              <w:rPr>
                <w:szCs w:val="24"/>
              </w:rPr>
              <w:t>Pacientų, kuriems dėl I, II ar III stadijos plaučio piktybinio naviko (kodas pagal TLK-10-AM C34.0, C34.1, C34.2, C34.3, C34.9</w:t>
            </w:r>
            <w:r w:rsidRPr="007F26C7">
              <w:rPr>
                <w:szCs w:val="24"/>
                <w:lang w:val="en-US"/>
              </w:rPr>
              <w:t>, pagrindinė, patvirtinta*</w:t>
            </w:r>
            <w:r w:rsidRPr="007F26C7">
              <w:rPr>
                <w:szCs w:val="24"/>
              </w:rPr>
              <w:t xml:space="preserve">) </w:t>
            </w:r>
            <w:r w:rsidRPr="007A1338">
              <w:rPr>
                <w:szCs w:val="24"/>
              </w:rPr>
              <w:t>atli</w:t>
            </w:r>
            <w:r>
              <w:rPr>
                <w:szCs w:val="24"/>
              </w:rPr>
              <w:t xml:space="preserve">kta chirurginė </w:t>
            </w:r>
            <w:r w:rsidRPr="007A1338">
              <w:rPr>
                <w:szCs w:val="24"/>
              </w:rPr>
              <w:t>operacija</w:t>
            </w:r>
            <w:r>
              <w:rPr>
                <w:szCs w:val="24"/>
              </w:rPr>
              <w:t>/procedūra pagal nurodytus ACHI kodus</w:t>
            </w:r>
            <w:r w:rsidRPr="007A1338">
              <w:rPr>
                <w:szCs w:val="24"/>
              </w:rPr>
              <w:t xml:space="preserve"> </w:t>
            </w:r>
            <w:r>
              <w:rPr>
                <w:szCs w:val="24"/>
              </w:rPr>
              <w:t>ir jos metu paimtos medžiagos patologijos tyrimo išvada - pR0, dalis nuo visų pacientų</w:t>
            </w:r>
            <w:r w:rsidRPr="007F26C7">
              <w:rPr>
                <w:szCs w:val="24"/>
              </w:rPr>
              <w:t>, kuriems dėl I, II ar III stadijos plaučio piktybinio naviko (kodas pagal TLK-10-AM C34.0, C34.1, C34.2, C34.3, C34.9</w:t>
            </w:r>
            <w:r w:rsidRPr="007F26C7">
              <w:rPr>
                <w:szCs w:val="24"/>
                <w:lang w:val="en-US"/>
              </w:rPr>
              <w:t>, pagrindinė, patvirtinta*</w:t>
            </w:r>
            <w:r w:rsidRPr="007F26C7">
              <w:rPr>
                <w:szCs w:val="24"/>
              </w:rPr>
              <w:t xml:space="preserve">) </w:t>
            </w:r>
            <w:r w:rsidRPr="007A1338">
              <w:rPr>
                <w:szCs w:val="24"/>
              </w:rPr>
              <w:t>atli</w:t>
            </w:r>
            <w:r>
              <w:rPr>
                <w:szCs w:val="24"/>
              </w:rPr>
              <w:t xml:space="preserve">kta chirurginė </w:t>
            </w:r>
            <w:r w:rsidRPr="007A1338">
              <w:rPr>
                <w:szCs w:val="24"/>
              </w:rPr>
              <w:t>operacij</w:t>
            </w:r>
            <w:r>
              <w:rPr>
                <w:szCs w:val="24"/>
              </w:rPr>
              <w:t>a/procedūra pagal nurodytus ACHI kodus ir jos metu paimtos medžiagos patologijos tyrimo išvada - pR0, pR1, pR</w:t>
            </w:r>
            <w:r>
              <w:rPr>
                <w:szCs w:val="24"/>
                <w:lang w:val="en-US"/>
              </w:rPr>
              <w:t>2</w:t>
            </w:r>
            <w:r>
              <w:rPr>
                <w:szCs w:val="24"/>
              </w:rPr>
              <w:t xml:space="preserve"> ir pRX.</w:t>
            </w:r>
          </w:p>
          <w:p w14:paraId="426533B5" w14:textId="77777777" w:rsidR="00C02674" w:rsidRPr="007F26C7" w:rsidRDefault="00C02674" w:rsidP="00B14C35">
            <w:pPr>
              <w:rPr>
                <w:szCs w:val="24"/>
              </w:rPr>
            </w:pPr>
          </w:p>
          <w:p w14:paraId="3F7D8AC9" w14:textId="77777777" w:rsidR="00C02674" w:rsidRDefault="00C02674" w:rsidP="00B14C35">
            <w:pPr>
              <w:rPr>
                <w:b/>
                <w:bCs/>
                <w:szCs w:val="24"/>
              </w:rPr>
            </w:pPr>
            <w:r w:rsidRPr="003C31EB">
              <w:rPr>
                <w:b/>
                <w:bCs/>
                <w:szCs w:val="24"/>
              </w:rPr>
              <w:t>Radikalumas</w:t>
            </w:r>
            <w:r>
              <w:rPr>
                <w:b/>
                <w:bCs/>
                <w:szCs w:val="24"/>
              </w:rPr>
              <w:t xml:space="preserve"> rodiklio apraše</w:t>
            </w:r>
            <w:r w:rsidRPr="003C31EB">
              <w:rPr>
                <w:b/>
                <w:bCs/>
                <w:szCs w:val="24"/>
              </w:rPr>
              <w:t>:</w:t>
            </w:r>
          </w:p>
          <w:p w14:paraId="4E42074D" w14:textId="77777777" w:rsidR="00C02674" w:rsidRPr="003C31EB" w:rsidRDefault="00C02674" w:rsidP="00B14C35">
            <w:pPr>
              <w:rPr>
                <w:szCs w:val="24"/>
              </w:rPr>
            </w:pPr>
            <w:r>
              <w:rPr>
                <w:szCs w:val="24"/>
              </w:rPr>
              <w:t>p</w:t>
            </w:r>
            <w:r w:rsidRPr="007A1338">
              <w:rPr>
                <w:szCs w:val="24"/>
              </w:rPr>
              <w:t>R0</w:t>
            </w:r>
            <w:r>
              <w:rPr>
                <w:szCs w:val="24"/>
              </w:rPr>
              <w:t xml:space="preserve"> – </w:t>
            </w:r>
            <w:r w:rsidRPr="007A1338">
              <w:rPr>
                <w:szCs w:val="24"/>
              </w:rPr>
              <w:t>operacija radikali,</w:t>
            </w:r>
            <w:r>
              <w:rPr>
                <w:szCs w:val="24"/>
              </w:rPr>
              <w:t xml:space="preserve"> t. y., kai paimtą medžiagą tiriantis gydytojas patologas padaro išvadą, kad navikas operaciniuose kraštuose neaptiktas.</w:t>
            </w:r>
          </w:p>
          <w:p w14:paraId="561EFD59" w14:textId="77777777" w:rsidR="00C02674" w:rsidRDefault="00C02674" w:rsidP="00B14C35">
            <w:pPr>
              <w:rPr>
                <w:szCs w:val="24"/>
              </w:rPr>
            </w:pPr>
            <w:r>
              <w:rPr>
                <w:szCs w:val="24"/>
              </w:rPr>
              <w:t>p</w:t>
            </w:r>
            <w:r w:rsidRPr="007A1338">
              <w:rPr>
                <w:szCs w:val="24"/>
              </w:rPr>
              <w:t xml:space="preserve">R1 – </w:t>
            </w:r>
            <w:r>
              <w:rPr>
                <w:szCs w:val="24"/>
              </w:rPr>
              <w:t>operacija neradikali, t. y., kai paimtą medžiagą tiriantis gydytojas patologas padaro išvadą, kad navikas mikroskopiškai aptiktas operaciniame krašte.</w:t>
            </w:r>
          </w:p>
          <w:p w14:paraId="7DEA1A24" w14:textId="77777777" w:rsidR="00C02674" w:rsidRPr="007A1338" w:rsidRDefault="00C02674" w:rsidP="00B14C35">
            <w:pPr>
              <w:rPr>
                <w:szCs w:val="24"/>
              </w:rPr>
            </w:pPr>
            <w:r>
              <w:rPr>
                <w:szCs w:val="24"/>
              </w:rPr>
              <w:t>p</w:t>
            </w:r>
            <w:r w:rsidRPr="007A1338">
              <w:rPr>
                <w:szCs w:val="24"/>
              </w:rPr>
              <w:t>R</w:t>
            </w:r>
            <w:r>
              <w:rPr>
                <w:szCs w:val="24"/>
                <w:lang w:val="en-US"/>
              </w:rPr>
              <w:t>2</w:t>
            </w:r>
            <w:r w:rsidRPr="007A1338">
              <w:rPr>
                <w:szCs w:val="24"/>
              </w:rPr>
              <w:t xml:space="preserve"> – </w:t>
            </w:r>
            <w:r>
              <w:rPr>
                <w:szCs w:val="24"/>
              </w:rPr>
              <w:t>operacija neradikali, t. y., kai paimtą medžiagą tiriantis gydytojas patologas padaro išvadą, kad navikas makroskopiškai aptiktas operaciniame krašte.</w:t>
            </w:r>
          </w:p>
          <w:p w14:paraId="18F9DCFA" w14:textId="77777777" w:rsidR="00C02674" w:rsidRDefault="00C02674" w:rsidP="00B14C35">
            <w:pPr>
              <w:rPr>
                <w:szCs w:val="24"/>
              </w:rPr>
            </w:pPr>
            <w:r>
              <w:rPr>
                <w:szCs w:val="24"/>
              </w:rPr>
              <w:t>p</w:t>
            </w:r>
            <w:r w:rsidRPr="007A1338">
              <w:rPr>
                <w:szCs w:val="24"/>
              </w:rPr>
              <w:t>RX –  operacijos radikalumas yra neaiškus, t.</w:t>
            </w:r>
            <w:r>
              <w:rPr>
                <w:szCs w:val="24"/>
              </w:rPr>
              <w:t xml:space="preserve"> </w:t>
            </w:r>
            <w:r w:rsidRPr="007A1338">
              <w:rPr>
                <w:szCs w:val="24"/>
              </w:rPr>
              <w:t>y.,</w:t>
            </w:r>
            <w:r>
              <w:rPr>
                <w:szCs w:val="24"/>
              </w:rPr>
              <w:t xml:space="preserve"> kai paimtą medžiagą tiriantis gydytojas patologas padaro išvadą, kad operacinis kraštas neįvertintas.</w:t>
            </w:r>
          </w:p>
          <w:p w14:paraId="449F2D13" w14:textId="77777777" w:rsidR="00C02674" w:rsidRDefault="00C02674" w:rsidP="00B14C35">
            <w:pPr>
              <w:rPr>
                <w:szCs w:val="24"/>
              </w:rPr>
            </w:pPr>
          </w:p>
          <w:p w14:paraId="29910BF8" w14:textId="77777777" w:rsidR="00C02674" w:rsidRDefault="00C02674" w:rsidP="00B14C35">
            <w:pPr>
              <w:rPr>
                <w:szCs w:val="24"/>
              </w:rPr>
            </w:pPr>
            <w:r w:rsidRPr="00814AE0">
              <w:rPr>
                <w:b/>
                <w:bCs/>
                <w:szCs w:val="24"/>
              </w:rPr>
              <w:t>Pacientas</w:t>
            </w:r>
            <w:r w:rsidRPr="00814AE0">
              <w:rPr>
                <w:szCs w:val="24"/>
              </w:rPr>
              <w:t xml:space="preserve"> – kalendoriniais metais </w:t>
            </w:r>
            <w:r w:rsidRPr="00814AE0">
              <w:rPr>
                <w:b/>
                <w:bCs/>
                <w:szCs w:val="24"/>
              </w:rPr>
              <w:t>išrašytas</w:t>
            </w:r>
            <w:r w:rsidRPr="00814AE0">
              <w:rPr>
                <w:szCs w:val="24"/>
              </w:rPr>
              <w:t xml:space="preserve"> iš </w:t>
            </w:r>
            <w:r w:rsidRPr="00DB0021">
              <w:rPr>
                <w:szCs w:val="24"/>
              </w:rPr>
              <w:t>chirurgin</w:t>
            </w:r>
            <w:r>
              <w:rPr>
                <w:szCs w:val="24"/>
              </w:rPr>
              <w:t>ę</w:t>
            </w:r>
            <w:r w:rsidRPr="00DB0021">
              <w:rPr>
                <w:szCs w:val="24"/>
              </w:rPr>
              <w:t xml:space="preserve"> operacij</w:t>
            </w:r>
            <w:r>
              <w:rPr>
                <w:szCs w:val="24"/>
              </w:rPr>
              <w:t>ą/procedūrą atlikusios</w:t>
            </w:r>
            <w:r w:rsidRPr="00814AE0">
              <w:rPr>
                <w:szCs w:val="24"/>
              </w:rPr>
              <w:t xml:space="preserve"> ASPĮ.</w:t>
            </w:r>
          </w:p>
          <w:p w14:paraId="3C84E94F" w14:textId="77777777" w:rsidR="00C02674" w:rsidRPr="00411508" w:rsidRDefault="00C02674" w:rsidP="00B14C35">
            <w:pPr>
              <w:rPr>
                <w:szCs w:val="24"/>
              </w:rPr>
            </w:pPr>
          </w:p>
          <w:p w14:paraId="51F748BA" w14:textId="77777777" w:rsidR="00C02674" w:rsidRPr="007F26C7" w:rsidRDefault="00C02674" w:rsidP="00B14C35">
            <w:pPr>
              <w:rPr>
                <w:szCs w:val="24"/>
              </w:rPr>
            </w:pPr>
            <w:r w:rsidRPr="000C69A2">
              <w:rPr>
                <w:b/>
                <w:bCs/>
                <w:szCs w:val="24"/>
              </w:rPr>
              <w:t>Onkologinės ligos nustatymo data</w:t>
            </w:r>
            <w:r>
              <w:rPr>
                <w:b/>
                <w:bCs/>
                <w:szCs w:val="24"/>
              </w:rPr>
              <w:t xml:space="preserve"> – </w:t>
            </w:r>
            <w:r w:rsidRPr="000C69A2">
              <w:rPr>
                <w:szCs w:val="24"/>
              </w:rPr>
              <w:t>biopsinės</w:t>
            </w:r>
            <w:r>
              <w:rPr>
                <w:szCs w:val="24"/>
              </w:rPr>
              <w:t xml:space="preserve"> </w:t>
            </w:r>
            <w:r w:rsidRPr="000C69A2">
              <w:rPr>
                <w:szCs w:val="24"/>
              </w:rPr>
              <w:t xml:space="preserve">ar operacinės medžiagos paėmimo </w:t>
            </w:r>
            <w:r>
              <w:rPr>
                <w:szCs w:val="24"/>
              </w:rPr>
              <w:t xml:space="preserve">patologijos </w:t>
            </w:r>
            <w:r w:rsidRPr="000C69A2">
              <w:rPr>
                <w:szCs w:val="24"/>
              </w:rPr>
              <w:t>tyrimui data</w:t>
            </w:r>
            <w:r>
              <w:rPr>
                <w:szCs w:val="24"/>
              </w:rPr>
              <w:t>.</w:t>
            </w:r>
          </w:p>
        </w:tc>
      </w:tr>
      <w:tr w:rsidR="00C02674" w:rsidRPr="007F26C7" w14:paraId="077BCE44" w14:textId="77777777" w:rsidTr="00B14C35">
        <w:trPr>
          <w:gridAfter w:val="1"/>
          <w:wAfter w:w="7" w:type="dxa"/>
        </w:trPr>
        <w:tc>
          <w:tcPr>
            <w:tcW w:w="2830" w:type="dxa"/>
          </w:tcPr>
          <w:p w14:paraId="261ADCED" w14:textId="77777777" w:rsidR="00C02674" w:rsidRPr="007F26C7" w:rsidRDefault="00C02674" w:rsidP="00B14C35">
            <w:pPr>
              <w:rPr>
                <w:szCs w:val="24"/>
              </w:rPr>
            </w:pPr>
            <w:r w:rsidRPr="007F26C7">
              <w:rPr>
                <w:szCs w:val="24"/>
              </w:rPr>
              <w:t>Rodiklio svarbos paaiškinimas</w:t>
            </w:r>
          </w:p>
        </w:tc>
        <w:tc>
          <w:tcPr>
            <w:tcW w:w="6804" w:type="dxa"/>
          </w:tcPr>
          <w:p w14:paraId="6F9A249F" w14:textId="77777777" w:rsidR="00C02674" w:rsidRPr="007F26C7" w:rsidRDefault="00C02674" w:rsidP="00B14C35">
            <w:pPr>
              <w:rPr>
                <w:color w:val="000000" w:themeColor="text1"/>
                <w:szCs w:val="24"/>
              </w:rPr>
            </w:pPr>
            <w:r w:rsidRPr="007F26C7">
              <w:rPr>
                <w:szCs w:val="24"/>
              </w:rPr>
              <w:t xml:space="preserve">Operacijos metu </w:t>
            </w:r>
            <w:r>
              <w:rPr>
                <w:szCs w:val="24"/>
              </w:rPr>
              <w:t>I, II ar III stadijos plaučio</w:t>
            </w:r>
            <w:r w:rsidRPr="007F26C7">
              <w:rPr>
                <w:szCs w:val="24"/>
              </w:rPr>
              <w:t xml:space="preserve"> piktybinis navikas turėtų būti pašalintas radikaliai</w:t>
            </w:r>
            <w:r>
              <w:rPr>
                <w:szCs w:val="24"/>
              </w:rPr>
              <w:t xml:space="preserve"> (pR0).</w:t>
            </w:r>
            <w:r w:rsidRPr="007F26C7">
              <w:rPr>
                <w:szCs w:val="24"/>
              </w:rPr>
              <w:t xml:space="preserve"> Jeigu piktybinis navikas nėra pašalinamas radikaliai ir lieka </w:t>
            </w:r>
            <w:r w:rsidRPr="007F26C7">
              <w:rPr>
                <w:color w:val="000000" w:themeColor="text1"/>
                <w:szCs w:val="24"/>
              </w:rPr>
              <w:t xml:space="preserve">naviko infiltracija </w:t>
            </w:r>
            <w:r>
              <w:rPr>
                <w:color w:val="000000" w:themeColor="text1"/>
                <w:szCs w:val="24"/>
              </w:rPr>
              <w:t>operaciniame</w:t>
            </w:r>
            <w:r w:rsidRPr="007F26C7">
              <w:rPr>
                <w:color w:val="000000" w:themeColor="text1"/>
                <w:szCs w:val="24"/>
              </w:rPr>
              <w:t xml:space="preserve"> krašte, tai yra nepalankios prognozės veiksnys, lemiantis ligos progresavimą ir nepalankias paciento </w:t>
            </w:r>
            <w:r>
              <w:rPr>
                <w:color w:val="000000" w:themeColor="text1"/>
                <w:szCs w:val="24"/>
              </w:rPr>
              <w:t>baigtis.</w:t>
            </w:r>
          </w:p>
        </w:tc>
      </w:tr>
      <w:tr w:rsidR="00C02674" w:rsidRPr="007F26C7" w14:paraId="57B080C9" w14:textId="77777777" w:rsidTr="00B14C35">
        <w:trPr>
          <w:gridAfter w:val="1"/>
          <w:wAfter w:w="7" w:type="dxa"/>
        </w:trPr>
        <w:tc>
          <w:tcPr>
            <w:tcW w:w="2830" w:type="dxa"/>
          </w:tcPr>
          <w:p w14:paraId="33A4CCC3" w14:textId="77777777" w:rsidR="00C02674" w:rsidRPr="007F26C7" w:rsidRDefault="00C02674" w:rsidP="00B14C35">
            <w:pPr>
              <w:rPr>
                <w:szCs w:val="24"/>
                <w:lang w:val="en-US"/>
              </w:rPr>
            </w:pPr>
            <w:r w:rsidRPr="007F26C7">
              <w:rPr>
                <w:szCs w:val="24"/>
              </w:rPr>
              <w:t>Siektina rodiklio reikšmė</w:t>
            </w:r>
          </w:p>
        </w:tc>
        <w:tc>
          <w:tcPr>
            <w:tcW w:w="6804" w:type="dxa"/>
          </w:tcPr>
          <w:p w14:paraId="5450284F" w14:textId="77777777" w:rsidR="00C02674" w:rsidRPr="000B53B8" w:rsidRDefault="00C02674" w:rsidP="00B14C35">
            <w:pPr>
              <w:jc w:val="center"/>
              <w:rPr>
                <w:b/>
                <w:bCs/>
                <w:szCs w:val="24"/>
              </w:rPr>
            </w:pPr>
            <w:r w:rsidRPr="007F26C7">
              <w:rPr>
                <w:color w:val="FF0000"/>
                <w:szCs w:val="24"/>
              </w:rPr>
              <w:t xml:space="preserve"> </w:t>
            </w:r>
            <w:r w:rsidRPr="00E33C94">
              <w:rPr>
                <w:b/>
                <w:bCs/>
                <w:szCs w:val="24"/>
              </w:rPr>
              <w:t>≥95%</w:t>
            </w:r>
          </w:p>
          <w:p w14:paraId="222745E1" w14:textId="77777777" w:rsidR="00C02674" w:rsidRPr="007F26C7" w:rsidRDefault="00C02674" w:rsidP="00B14C35">
            <w:pPr>
              <w:rPr>
                <w:szCs w:val="24"/>
                <w:lang w:val="en-US"/>
              </w:rPr>
            </w:pPr>
            <w:r>
              <w:rPr>
                <w:szCs w:val="24"/>
              </w:rPr>
              <w:t xml:space="preserve">95 proc. ir daugiau pacientų, kuriems dėl nustatyto I, II ar III stadijos plaučio piktybinio naviko </w:t>
            </w:r>
            <w:r w:rsidRPr="0066409C">
              <w:rPr>
                <w:szCs w:val="24"/>
              </w:rPr>
              <w:t xml:space="preserve">(TLK-10-AM </w:t>
            </w:r>
            <w:r w:rsidRPr="007F26C7">
              <w:rPr>
                <w:szCs w:val="24"/>
              </w:rPr>
              <w:t>C34.0, C34.1, C34.2, C34.3, C34.9</w:t>
            </w:r>
            <w:r>
              <w:rPr>
                <w:szCs w:val="24"/>
                <w:lang w:val="en-US"/>
              </w:rPr>
              <w:t>, pagrindinė, patvirtinta*</w:t>
            </w:r>
            <w:r w:rsidRPr="0066409C">
              <w:rPr>
                <w:szCs w:val="24"/>
              </w:rPr>
              <w:t>)</w:t>
            </w:r>
            <w:r>
              <w:rPr>
                <w:szCs w:val="24"/>
              </w:rPr>
              <w:t xml:space="preserve"> atlikta chirurginė operacija/procedūra pagal nurodytus ACHI kodus, ji turėtų būti atlikta kaip radikali </w:t>
            </w:r>
            <w:r w:rsidRPr="006C5CCD">
              <w:rPr>
                <w:szCs w:val="24"/>
              </w:rPr>
              <w:t>(</w:t>
            </w:r>
            <w:r>
              <w:rPr>
                <w:szCs w:val="24"/>
              </w:rPr>
              <w:t>p</w:t>
            </w:r>
            <w:r w:rsidRPr="006C5CCD">
              <w:rPr>
                <w:szCs w:val="24"/>
              </w:rPr>
              <w:t>R0</w:t>
            </w:r>
            <w:r w:rsidRPr="00A910FD">
              <w:rPr>
                <w:szCs w:val="24"/>
              </w:rPr>
              <w:t>).</w:t>
            </w:r>
          </w:p>
        </w:tc>
      </w:tr>
      <w:tr w:rsidR="00C02674" w:rsidRPr="007F26C7" w14:paraId="01EAEA64" w14:textId="77777777" w:rsidTr="00B14C35">
        <w:trPr>
          <w:trHeight w:val="354"/>
        </w:trPr>
        <w:tc>
          <w:tcPr>
            <w:tcW w:w="9641" w:type="dxa"/>
            <w:gridSpan w:val="3"/>
            <w:shd w:val="clear" w:color="auto" w:fill="FFF2CC" w:themeFill="accent4" w:themeFillTint="33"/>
          </w:tcPr>
          <w:p w14:paraId="294973C4" w14:textId="77777777" w:rsidR="00C02674" w:rsidRPr="007F26C7" w:rsidRDefault="00C02674" w:rsidP="00B14C35">
            <w:pPr>
              <w:rPr>
                <w:color w:val="000000" w:themeColor="text1"/>
                <w:szCs w:val="24"/>
                <w:lang w:val="en-US"/>
              </w:rPr>
            </w:pPr>
            <w:r w:rsidRPr="007F26C7">
              <w:rPr>
                <w:szCs w:val="24"/>
                <w:lang w:val="en-US"/>
              </w:rPr>
              <w:t>Rodiklio skaičiavimas</w:t>
            </w:r>
          </w:p>
        </w:tc>
      </w:tr>
      <w:tr w:rsidR="00C02674" w:rsidRPr="007F26C7" w14:paraId="1358D3AC" w14:textId="77777777" w:rsidTr="00B14C35">
        <w:trPr>
          <w:gridAfter w:val="1"/>
          <w:wAfter w:w="7" w:type="dxa"/>
        </w:trPr>
        <w:tc>
          <w:tcPr>
            <w:tcW w:w="2830" w:type="dxa"/>
          </w:tcPr>
          <w:p w14:paraId="2C2EBD0B" w14:textId="77777777" w:rsidR="00C02674" w:rsidRPr="007F26C7" w:rsidRDefault="00C02674" w:rsidP="00B14C35">
            <w:pPr>
              <w:rPr>
                <w:szCs w:val="24"/>
              </w:rPr>
            </w:pPr>
            <w:r w:rsidRPr="007F26C7">
              <w:rPr>
                <w:szCs w:val="24"/>
              </w:rPr>
              <w:t>Paciento įtraukimo kriterijus</w:t>
            </w:r>
          </w:p>
        </w:tc>
        <w:tc>
          <w:tcPr>
            <w:tcW w:w="6804" w:type="dxa"/>
          </w:tcPr>
          <w:p w14:paraId="18172A1D" w14:textId="77777777" w:rsidR="00C02674" w:rsidRPr="007A1338" w:rsidRDefault="00C02674" w:rsidP="00B14C35">
            <w:pPr>
              <w:rPr>
                <w:bCs/>
                <w:szCs w:val="24"/>
              </w:rPr>
            </w:pPr>
            <w:r w:rsidRPr="007A1338">
              <w:rPr>
                <w:bCs/>
                <w:szCs w:val="24"/>
              </w:rPr>
              <w:t xml:space="preserve">Kriterijai (turi būti </w:t>
            </w:r>
            <w:r w:rsidRPr="007A1338">
              <w:rPr>
                <w:b/>
                <w:bCs/>
                <w:szCs w:val="24"/>
              </w:rPr>
              <w:t xml:space="preserve">visi </w:t>
            </w:r>
            <w:r w:rsidRPr="007A1338">
              <w:rPr>
                <w:bCs/>
                <w:szCs w:val="24"/>
              </w:rPr>
              <w:t>kriterijai):</w:t>
            </w:r>
          </w:p>
          <w:p w14:paraId="4BB76038" w14:textId="77777777" w:rsidR="00C02674" w:rsidRPr="007A1338" w:rsidRDefault="00C02674" w:rsidP="00B14C35">
            <w:pPr>
              <w:rPr>
                <w:szCs w:val="24"/>
              </w:rPr>
            </w:pPr>
            <w:r>
              <w:rPr>
                <w:bCs/>
                <w:szCs w:val="24"/>
              </w:rPr>
              <w:t>- p</w:t>
            </w:r>
            <w:r w:rsidRPr="007A1338">
              <w:rPr>
                <w:bCs/>
                <w:szCs w:val="24"/>
              </w:rPr>
              <w:t xml:space="preserve">acientai, kuriems </w:t>
            </w:r>
            <w:r>
              <w:rPr>
                <w:bCs/>
                <w:szCs w:val="24"/>
              </w:rPr>
              <w:t xml:space="preserve">patvirtinta onkologinė liga – I, II ar III stadijos plaučio </w:t>
            </w:r>
            <w:r>
              <w:rPr>
                <w:szCs w:val="24"/>
              </w:rPr>
              <w:t>piktybinis navikas</w:t>
            </w:r>
            <w:r w:rsidRPr="007A1338">
              <w:rPr>
                <w:szCs w:val="24"/>
              </w:rPr>
              <w:t xml:space="preserve"> (</w:t>
            </w:r>
            <w:r w:rsidRPr="0066409C">
              <w:rPr>
                <w:szCs w:val="24"/>
              </w:rPr>
              <w:t xml:space="preserve">TLK-10-AM </w:t>
            </w:r>
            <w:r w:rsidRPr="007F26C7">
              <w:rPr>
                <w:szCs w:val="24"/>
              </w:rPr>
              <w:t>C34.0, C34.1, C34.2, C34.3, C34.9</w:t>
            </w:r>
            <w:r>
              <w:rPr>
                <w:szCs w:val="24"/>
                <w:lang w:val="en-US"/>
              </w:rPr>
              <w:t>,</w:t>
            </w:r>
            <w:r>
              <w:rPr>
                <w:szCs w:val="24"/>
              </w:rPr>
              <w:t xml:space="preserve"> pagrindinė, patvirtinta</w:t>
            </w:r>
            <w:r>
              <w:rPr>
                <w:szCs w:val="24"/>
                <w:lang w:val="en-US"/>
              </w:rPr>
              <w:t>*</w:t>
            </w:r>
            <w:r w:rsidRPr="007A1338">
              <w:rPr>
                <w:szCs w:val="24"/>
              </w:rPr>
              <w:t xml:space="preserve">) </w:t>
            </w:r>
            <w:r>
              <w:rPr>
                <w:szCs w:val="24"/>
              </w:rPr>
              <w:t xml:space="preserve">ir </w:t>
            </w:r>
          </w:p>
          <w:p w14:paraId="54F31B56" w14:textId="77777777" w:rsidR="00C02674" w:rsidRPr="007A1338" w:rsidRDefault="00C02674" w:rsidP="00B14C35">
            <w:pPr>
              <w:rPr>
                <w:szCs w:val="24"/>
              </w:rPr>
            </w:pPr>
            <w:r w:rsidRPr="007A1338">
              <w:rPr>
                <w:bCs/>
                <w:szCs w:val="24"/>
              </w:rPr>
              <w:t xml:space="preserve">- </w:t>
            </w:r>
            <w:r>
              <w:rPr>
                <w:bCs/>
                <w:szCs w:val="24"/>
              </w:rPr>
              <w:t>a</w:t>
            </w:r>
            <w:r w:rsidRPr="007A1338">
              <w:rPr>
                <w:bCs/>
                <w:szCs w:val="24"/>
              </w:rPr>
              <w:t xml:space="preserve">tlikta </w:t>
            </w:r>
            <w:r w:rsidRPr="00702184">
              <w:rPr>
                <w:b/>
                <w:szCs w:val="24"/>
              </w:rPr>
              <w:t>chirurginė</w:t>
            </w:r>
            <w:r>
              <w:rPr>
                <w:bCs/>
                <w:szCs w:val="24"/>
              </w:rPr>
              <w:t xml:space="preserve"> </w:t>
            </w:r>
            <w:r w:rsidRPr="007A1338">
              <w:rPr>
                <w:b/>
                <w:szCs w:val="24"/>
              </w:rPr>
              <w:t>operacija</w:t>
            </w:r>
            <w:r>
              <w:rPr>
                <w:b/>
                <w:szCs w:val="24"/>
              </w:rPr>
              <w:t>/procedūra</w:t>
            </w:r>
            <w:r w:rsidRPr="007A1338">
              <w:rPr>
                <w:szCs w:val="24"/>
              </w:rPr>
              <w:t xml:space="preserve"> pagal </w:t>
            </w:r>
            <w:r>
              <w:rPr>
                <w:szCs w:val="24"/>
              </w:rPr>
              <w:t xml:space="preserve">nurodytus </w:t>
            </w:r>
            <w:r w:rsidRPr="007A1338">
              <w:rPr>
                <w:szCs w:val="24"/>
              </w:rPr>
              <w:t>ACHI</w:t>
            </w:r>
            <w:r>
              <w:rPr>
                <w:szCs w:val="24"/>
              </w:rPr>
              <w:t xml:space="preserve"> kodus.</w:t>
            </w:r>
          </w:p>
          <w:p w14:paraId="0D6C87AA" w14:textId="77777777" w:rsidR="00C02674" w:rsidRPr="006C5CCD" w:rsidRDefault="00C02674" w:rsidP="00B14C35">
            <w:pPr>
              <w:rPr>
                <w:color w:val="FF0000"/>
                <w:szCs w:val="24"/>
              </w:rPr>
            </w:pPr>
          </w:p>
          <w:p w14:paraId="179D3AEF" w14:textId="77777777" w:rsidR="00C02674" w:rsidRDefault="00C02674" w:rsidP="00B14C35">
            <w:pPr>
              <w:rPr>
                <w:color w:val="000000" w:themeColor="text1"/>
                <w:szCs w:val="24"/>
              </w:rPr>
            </w:pPr>
            <w:r w:rsidRPr="006C5CCD">
              <w:rPr>
                <w:color w:val="000000" w:themeColor="text1"/>
                <w:szCs w:val="24"/>
              </w:rPr>
              <w:t>ACHI kod</w:t>
            </w:r>
            <w:r>
              <w:rPr>
                <w:color w:val="000000" w:themeColor="text1"/>
                <w:szCs w:val="24"/>
              </w:rPr>
              <w:t>ų sąrašas</w:t>
            </w:r>
            <w:r w:rsidRPr="006C5CCD">
              <w:rPr>
                <w:color w:val="000000" w:themeColor="text1"/>
                <w:szCs w:val="24"/>
              </w:rPr>
              <w:t>:</w:t>
            </w:r>
          </w:p>
          <w:p w14:paraId="05EAA2D1" w14:textId="77777777" w:rsidR="00C02674" w:rsidRPr="007F26C7" w:rsidRDefault="00C02674" w:rsidP="00B14C35">
            <w:pPr>
              <w:rPr>
                <w:szCs w:val="24"/>
              </w:rPr>
            </w:pPr>
            <w:r w:rsidRPr="007F26C7">
              <w:rPr>
                <w:szCs w:val="24"/>
              </w:rPr>
              <w:t>90169-00</w:t>
            </w:r>
            <w:r>
              <w:rPr>
                <w:szCs w:val="24"/>
              </w:rPr>
              <w:t xml:space="preserve"> </w:t>
            </w:r>
            <w:r w:rsidRPr="007F26C7">
              <w:rPr>
                <w:szCs w:val="24"/>
              </w:rPr>
              <w:t>Endoskopinė pleištinė plaučių rezekcija</w:t>
            </w:r>
          </w:p>
          <w:p w14:paraId="1574E40D" w14:textId="77777777" w:rsidR="00C02674" w:rsidRPr="007F26C7" w:rsidRDefault="00C02674" w:rsidP="00B14C35">
            <w:pPr>
              <w:rPr>
                <w:szCs w:val="24"/>
              </w:rPr>
            </w:pPr>
            <w:r w:rsidRPr="007F26C7">
              <w:rPr>
                <w:szCs w:val="24"/>
              </w:rPr>
              <w:t>38440-00</w:t>
            </w:r>
            <w:r>
              <w:rPr>
                <w:szCs w:val="24"/>
              </w:rPr>
              <w:t xml:space="preserve"> </w:t>
            </w:r>
            <w:r w:rsidRPr="007F26C7">
              <w:rPr>
                <w:szCs w:val="24"/>
              </w:rPr>
              <w:t>Pleištinė plaučių rezekcija</w:t>
            </w:r>
          </w:p>
          <w:p w14:paraId="405D7C12" w14:textId="77777777" w:rsidR="00C02674" w:rsidRPr="007F26C7" w:rsidRDefault="00C02674" w:rsidP="00B14C35">
            <w:pPr>
              <w:rPr>
                <w:szCs w:val="24"/>
              </w:rPr>
            </w:pPr>
            <w:r w:rsidRPr="007F26C7">
              <w:rPr>
                <w:szCs w:val="24"/>
              </w:rPr>
              <w:t>38440-01</w:t>
            </w:r>
            <w:r>
              <w:rPr>
                <w:szCs w:val="24"/>
              </w:rPr>
              <w:t xml:space="preserve"> </w:t>
            </w:r>
            <w:r w:rsidRPr="007F26C7">
              <w:rPr>
                <w:szCs w:val="24"/>
              </w:rPr>
              <w:t>Radikali pleištinė plaučių rezekcija</w:t>
            </w:r>
          </w:p>
          <w:p w14:paraId="5D6DA4F7" w14:textId="77777777" w:rsidR="00C02674" w:rsidRPr="007F26C7" w:rsidRDefault="00C02674" w:rsidP="00B14C35">
            <w:pPr>
              <w:rPr>
                <w:szCs w:val="24"/>
              </w:rPr>
            </w:pPr>
            <w:r w:rsidRPr="007F26C7">
              <w:rPr>
                <w:szCs w:val="24"/>
              </w:rPr>
              <w:t>38438-00</w:t>
            </w:r>
            <w:r>
              <w:rPr>
                <w:szCs w:val="24"/>
              </w:rPr>
              <w:t xml:space="preserve"> </w:t>
            </w:r>
            <w:r w:rsidRPr="007F26C7">
              <w:rPr>
                <w:szCs w:val="24"/>
              </w:rPr>
              <w:t>Segmentinė plaučių rezekcija (segmentektomija)</w:t>
            </w:r>
          </w:p>
          <w:p w14:paraId="525E7D2F" w14:textId="77777777" w:rsidR="00C02674" w:rsidRPr="007F26C7" w:rsidRDefault="00C02674" w:rsidP="00B14C35">
            <w:pPr>
              <w:rPr>
                <w:szCs w:val="24"/>
              </w:rPr>
            </w:pPr>
            <w:r w:rsidRPr="007F26C7">
              <w:rPr>
                <w:szCs w:val="24"/>
              </w:rPr>
              <w:t>38438-01</w:t>
            </w:r>
            <w:r>
              <w:rPr>
                <w:szCs w:val="24"/>
              </w:rPr>
              <w:t xml:space="preserve"> </w:t>
            </w:r>
            <w:r w:rsidRPr="007F26C7">
              <w:rPr>
                <w:szCs w:val="24"/>
              </w:rPr>
              <w:t>Plaučių lobektomija</w:t>
            </w:r>
          </w:p>
          <w:p w14:paraId="0DF54BAB" w14:textId="77777777" w:rsidR="00C02674" w:rsidRPr="007F26C7" w:rsidRDefault="00C02674" w:rsidP="00B14C35">
            <w:pPr>
              <w:rPr>
                <w:szCs w:val="24"/>
              </w:rPr>
            </w:pPr>
            <w:r w:rsidRPr="007F26C7">
              <w:rPr>
                <w:szCs w:val="24"/>
              </w:rPr>
              <w:t>38441-00</w:t>
            </w:r>
            <w:r>
              <w:rPr>
                <w:szCs w:val="24"/>
              </w:rPr>
              <w:t xml:space="preserve"> </w:t>
            </w:r>
            <w:r w:rsidRPr="007F26C7">
              <w:rPr>
                <w:szCs w:val="24"/>
              </w:rPr>
              <w:t>Radikali lobektomija</w:t>
            </w:r>
          </w:p>
          <w:p w14:paraId="16649F90" w14:textId="77777777" w:rsidR="00C02674" w:rsidRPr="007F26C7" w:rsidRDefault="00C02674" w:rsidP="00B14C35">
            <w:pPr>
              <w:rPr>
                <w:szCs w:val="24"/>
              </w:rPr>
            </w:pPr>
            <w:r w:rsidRPr="007F26C7">
              <w:rPr>
                <w:szCs w:val="24"/>
              </w:rPr>
              <w:t>38438-02</w:t>
            </w:r>
            <w:r>
              <w:rPr>
                <w:szCs w:val="24"/>
              </w:rPr>
              <w:t xml:space="preserve"> </w:t>
            </w:r>
            <w:r w:rsidRPr="007F26C7">
              <w:rPr>
                <w:szCs w:val="24"/>
              </w:rPr>
              <w:t>Pulmonektomija</w:t>
            </w:r>
          </w:p>
          <w:p w14:paraId="2D4A12E2" w14:textId="77777777" w:rsidR="00C02674" w:rsidRPr="007F26C7" w:rsidRDefault="00C02674" w:rsidP="00B14C35">
            <w:pPr>
              <w:rPr>
                <w:szCs w:val="24"/>
              </w:rPr>
            </w:pPr>
            <w:r w:rsidRPr="007F26C7">
              <w:rPr>
                <w:szCs w:val="24"/>
              </w:rPr>
              <w:t>38441-01</w:t>
            </w:r>
            <w:r>
              <w:rPr>
                <w:szCs w:val="24"/>
              </w:rPr>
              <w:t xml:space="preserve"> </w:t>
            </w:r>
            <w:r w:rsidRPr="007F26C7">
              <w:rPr>
                <w:szCs w:val="24"/>
              </w:rPr>
              <w:t>Radikali pulmonektomija</w:t>
            </w:r>
          </w:p>
          <w:p w14:paraId="0DC32B17" w14:textId="77777777" w:rsidR="00C02674" w:rsidRPr="007F26C7" w:rsidRDefault="00C02674" w:rsidP="00B14C35">
            <w:pPr>
              <w:rPr>
                <w:szCs w:val="24"/>
              </w:rPr>
            </w:pPr>
            <w:r w:rsidRPr="007F26C7">
              <w:rPr>
                <w:szCs w:val="24"/>
              </w:rPr>
              <w:t>38436-00</w:t>
            </w:r>
            <w:r>
              <w:rPr>
                <w:szCs w:val="24"/>
              </w:rPr>
              <w:t xml:space="preserve"> </w:t>
            </w:r>
            <w:r w:rsidRPr="007F26C7">
              <w:rPr>
                <w:szCs w:val="24"/>
              </w:rPr>
              <w:t>Torakoskopija</w:t>
            </w:r>
          </w:p>
        </w:tc>
      </w:tr>
      <w:tr w:rsidR="00C02674" w:rsidRPr="007F26C7" w14:paraId="408546A7" w14:textId="77777777" w:rsidTr="00B14C35">
        <w:trPr>
          <w:gridAfter w:val="1"/>
          <w:wAfter w:w="7" w:type="dxa"/>
        </w:trPr>
        <w:tc>
          <w:tcPr>
            <w:tcW w:w="2830" w:type="dxa"/>
          </w:tcPr>
          <w:p w14:paraId="51BD1772" w14:textId="77777777" w:rsidR="00C02674" w:rsidRPr="007F26C7" w:rsidRDefault="00C02674" w:rsidP="00B14C35">
            <w:pPr>
              <w:rPr>
                <w:szCs w:val="24"/>
              </w:rPr>
            </w:pPr>
            <w:r w:rsidRPr="007F26C7">
              <w:rPr>
                <w:szCs w:val="24"/>
              </w:rPr>
              <w:t>Proceso etapai, kurių metu renkami kintamieji</w:t>
            </w:r>
          </w:p>
        </w:tc>
        <w:tc>
          <w:tcPr>
            <w:tcW w:w="6804" w:type="dxa"/>
          </w:tcPr>
          <w:p w14:paraId="5E393F76" w14:textId="77777777" w:rsidR="00C02674" w:rsidRPr="002D7373" w:rsidRDefault="00C02674" w:rsidP="00B14C35">
            <w:pPr>
              <w:rPr>
                <w:szCs w:val="24"/>
              </w:rPr>
            </w:pPr>
            <w:r w:rsidRPr="002D7373">
              <w:rPr>
                <w:szCs w:val="24"/>
              </w:rPr>
              <w:t>Stacionarinis operacinis gydymas/procedūros atlikimas</w:t>
            </w:r>
          </w:p>
          <w:p w14:paraId="554483E8" w14:textId="77777777" w:rsidR="00C02674" w:rsidRPr="007F26C7" w:rsidRDefault="00C02674" w:rsidP="00B14C35">
            <w:pPr>
              <w:rPr>
                <w:szCs w:val="24"/>
              </w:rPr>
            </w:pPr>
            <w:r w:rsidRPr="002D7373">
              <w:rPr>
                <w:szCs w:val="24"/>
              </w:rPr>
              <w:t>Medžiagos patologijos tyrimas</w:t>
            </w:r>
          </w:p>
        </w:tc>
      </w:tr>
      <w:tr w:rsidR="00C02674" w:rsidRPr="007F26C7" w14:paraId="73C99CE9" w14:textId="77777777" w:rsidTr="00B14C35">
        <w:trPr>
          <w:gridAfter w:val="1"/>
          <w:wAfter w:w="7" w:type="dxa"/>
        </w:trPr>
        <w:tc>
          <w:tcPr>
            <w:tcW w:w="2830" w:type="dxa"/>
          </w:tcPr>
          <w:p w14:paraId="53F459AC" w14:textId="77777777" w:rsidR="00C02674" w:rsidRPr="007F26C7" w:rsidRDefault="00C02674" w:rsidP="00B14C35">
            <w:pPr>
              <w:rPr>
                <w:szCs w:val="24"/>
              </w:rPr>
            </w:pPr>
            <w:r w:rsidRPr="007F26C7">
              <w:rPr>
                <w:szCs w:val="24"/>
              </w:rPr>
              <w:t xml:space="preserve">Kintamieji </w:t>
            </w:r>
          </w:p>
        </w:tc>
        <w:tc>
          <w:tcPr>
            <w:tcW w:w="6804" w:type="dxa"/>
            <w:vAlign w:val="center"/>
          </w:tcPr>
          <w:p w14:paraId="6020EFA1" w14:textId="77777777" w:rsidR="00C02674" w:rsidRPr="00415900" w:rsidRDefault="00C02674" w:rsidP="00B14C35">
            <w:pPr>
              <w:rPr>
                <w:szCs w:val="24"/>
              </w:rPr>
            </w:pPr>
            <w:r w:rsidRPr="000809F2">
              <w:rPr>
                <w:szCs w:val="24"/>
              </w:rPr>
              <w:t>Rodiklis paskaičiuojamas pagal formulę:</w:t>
            </w:r>
          </w:p>
          <w:p w14:paraId="6A95CCA7" w14:textId="77777777" w:rsidR="00C02674" w:rsidRPr="00415900" w:rsidRDefault="00C02674" w:rsidP="00B14C35">
            <w:pPr>
              <w:jc w:val="center"/>
              <w:rPr>
                <w:szCs w:val="24"/>
              </w:rPr>
            </w:pPr>
          </w:p>
          <w:p w14:paraId="0FD9025B" w14:textId="77777777" w:rsidR="00C02674" w:rsidRPr="00415900"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133C0ED0" w14:textId="77777777" w:rsidR="00C02674" w:rsidRDefault="00C02674" w:rsidP="00B14C35">
            <w:pPr>
              <w:rPr>
                <w:szCs w:val="24"/>
              </w:rPr>
            </w:pPr>
          </w:p>
          <w:p w14:paraId="02110C6C" w14:textId="77777777" w:rsidR="00C02674" w:rsidRDefault="00C02674" w:rsidP="00B14C35">
            <w:pPr>
              <w:rPr>
                <w:szCs w:val="24"/>
              </w:rPr>
            </w:pPr>
            <w:r>
              <w:rPr>
                <w:szCs w:val="24"/>
                <w:lang w:val="en-US"/>
              </w:rPr>
              <w:t>P</w:t>
            </w:r>
            <w:r w:rsidRPr="006C5CCD">
              <w:rPr>
                <w:szCs w:val="24"/>
                <w:lang w:val="en-US"/>
              </w:rPr>
              <w:t>acient</w:t>
            </w:r>
            <w:r w:rsidRPr="006C5CCD">
              <w:rPr>
                <w:szCs w:val="24"/>
              </w:rPr>
              <w:t xml:space="preserve">ų, kuriems dėl </w:t>
            </w:r>
            <w:r>
              <w:rPr>
                <w:bCs/>
                <w:szCs w:val="24"/>
              </w:rPr>
              <w:t xml:space="preserve">I, II ar III stadijos plaučio </w:t>
            </w:r>
            <w:r>
              <w:rPr>
                <w:szCs w:val="24"/>
              </w:rPr>
              <w:t>piktybinio naviko</w:t>
            </w:r>
            <w:r w:rsidRPr="007A1338">
              <w:rPr>
                <w:szCs w:val="24"/>
              </w:rPr>
              <w:t xml:space="preserve"> (</w:t>
            </w:r>
            <w:r w:rsidRPr="0066409C">
              <w:rPr>
                <w:szCs w:val="24"/>
              </w:rPr>
              <w:t xml:space="preserve">TLK-10-AM </w:t>
            </w:r>
            <w:r w:rsidRPr="007F26C7">
              <w:rPr>
                <w:szCs w:val="24"/>
              </w:rPr>
              <w:t>C34.0, C34.1, C34.2, C34.3, C34.9</w:t>
            </w:r>
            <w:r>
              <w:rPr>
                <w:szCs w:val="24"/>
              </w:rPr>
              <w:t xml:space="preserve">, </w:t>
            </w:r>
            <w:r>
              <w:rPr>
                <w:szCs w:val="24"/>
                <w:lang w:val="en-US"/>
              </w:rPr>
              <w:t>pagrindinė, patvirtinta*</w:t>
            </w:r>
            <w:r w:rsidRPr="000809F2">
              <w:rPr>
                <w:szCs w:val="24"/>
              </w:rPr>
              <w:t xml:space="preserve">) </w:t>
            </w:r>
            <w:r w:rsidRPr="002D7373">
              <w:rPr>
                <w:szCs w:val="24"/>
              </w:rPr>
              <w:t xml:space="preserve">atlikta chirurginė operacija/procedūra pagal nurodytus ACHI kodus ir jos metu paimtos medžiagos patologijos tyrimo išvada - pR0, dalis nuo visų pacientų, kuriems dėl </w:t>
            </w:r>
            <w:r>
              <w:rPr>
                <w:bCs/>
                <w:szCs w:val="24"/>
              </w:rPr>
              <w:t xml:space="preserve">I, II ar III stadijos plaučio </w:t>
            </w:r>
            <w:r>
              <w:rPr>
                <w:szCs w:val="24"/>
              </w:rPr>
              <w:t>piktybinio naviko</w:t>
            </w:r>
            <w:r w:rsidRPr="007A1338">
              <w:rPr>
                <w:szCs w:val="24"/>
              </w:rPr>
              <w:t xml:space="preserve"> (</w:t>
            </w:r>
            <w:r w:rsidRPr="0066409C">
              <w:rPr>
                <w:szCs w:val="24"/>
              </w:rPr>
              <w:t xml:space="preserve">TLK-10-AM </w:t>
            </w:r>
            <w:r w:rsidRPr="007F26C7">
              <w:rPr>
                <w:szCs w:val="24"/>
              </w:rPr>
              <w:t>C34.0, C34.1, C34.2, C34.3, C34.9</w:t>
            </w:r>
            <w:r>
              <w:rPr>
                <w:szCs w:val="24"/>
              </w:rPr>
              <w:t xml:space="preserve">, </w:t>
            </w:r>
            <w:r>
              <w:rPr>
                <w:szCs w:val="24"/>
                <w:lang w:val="en-US"/>
              </w:rPr>
              <w:t>pagrindinė, patvirtinta*</w:t>
            </w:r>
            <w:r w:rsidRPr="0066409C">
              <w:rPr>
                <w:szCs w:val="24"/>
              </w:rPr>
              <w:t>)</w:t>
            </w:r>
            <w:r>
              <w:rPr>
                <w:szCs w:val="24"/>
              </w:rPr>
              <w:t xml:space="preserve"> </w:t>
            </w:r>
            <w:r w:rsidRPr="002D7373">
              <w:rPr>
                <w:szCs w:val="24"/>
              </w:rPr>
              <w:t>atlikta chirurginė operacija/procedūra pagal nurodytus ACHI kodus.</w:t>
            </w:r>
          </w:p>
          <w:p w14:paraId="631629F4" w14:textId="77777777" w:rsidR="00C02674" w:rsidRPr="006C5CCD" w:rsidRDefault="00C02674" w:rsidP="00B14C35">
            <w:pPr>
              <w:rPr>
                <w:szCs w:val="24"/>
              </w:rPr>
            </w:pPr>
          </w:p>
          <w:p w14:paraId="6454619D" w14:textId="77777777" w:rsidR="00C02674" w:rsidRPr="0075298B" w:rsidRDefault="00C02674" w:rsidP="00B14C35">
            <w:pPr>
              <w:rPr>
                <w:szCs w:val="24"/>
                <w:lang w:val="en-US"/>
              </w:rPr>
            </w:pPr>
            <w:r w:rsidRPr="006C5CCD">
              <w:rPr>
                <w:szCs w:val="24"/>
              </w:rPr>
              <w:t xml:space="preserve">X </w:t>
            </w:r>
            <w:r>
              <w:rPr>
                <w:szCs w:val="24"/>
              </w:rPr>
              <w:t xml:space="preserve">grupė </w:t>
            </w:r>
            <w:r w:rsidRPr="006C5CCD">
              <w:rPr>
                <w:szCs w:val="24"/>
              </w:rPr>
              <w:t xml:space="preserve">– </w:t>
            </w:r>
            <w:r w:rsidRPr="00792A5C">
              <w:rPr>
                <w:szCs w:val="24"/>
              </w:rPr>
              <w:t>P</w:t>
            </w:r>
            <w:r w:rsidRPr="000809F2">
              <w:rPr>
                <w:bCs/>
                <w:szCs w:val="24"/>
              </w:rPr>
              <w:t>acient</w:t>
            </w:r>
            <w:r>
              <w:rPr>
                <w:bCs/>
                <w:szCs w:val="24"/>
              </w:rPr>
              <w:t>ų</w:t>
            </w:r>
            <w:r w:rsidRPr="000809F2">
              <w:rPr>
                <w:bCs/>
                <w:szCs w:val="24"/>
              </w:rPr>
              <w:t xml:space="preserve">, kuriems </w:t>
            </w:r>
            <w:r w:rsidRPr="002D7373">
              <w:rPr>
                <w:szCs w:val="24"/>
              </w:rPr>
              <w:t>atlikta chirurginė operacija/procedūra pagal nurodytus ACHI kodus ir jos metu paimtos medžiagos patologijos tyrimo išvada – pR0, skaičius;</w:t>
            </w:r>
          </w:p>
          <w:p w14:paraId="1431AB11" w14:textId="77777777" w:rsidR="00C02674" w:rsidRPr="006C5CCD" w:rsidRDefault="00C02674" w:rsidP="00B14C35">
            <w:pPr>
              <w:rPr>
                <w:szCs w:val="24"/>
              </w:rPr>
            </w:pPr>
          </w:p>
          <w:p w14:paraId="507C5549" w14:textId="77777777" w:rsidR="00C02674" w:rsidRDefault="00C02674" w:rsidP="00B14C35">
            <w:pPr>
              <w:rPr>
                <w:szCs w:val="24"/>
              </w:rPr>
            </w:pPr>
            <w:r w:rsidRPr="006C5CCD">
              <w:rPr>
                <w:szCs w:val="24"/>
              </w:rPr>
              <w:t>Y</w:t>
            </w:r>
            <w:r>
              <w:rPr>
                <w:szCs w:val="24"/>
              </w:rPr>
              <w:t xml:space="preserve"> grupė</w:t>
            </w:r>
            <w:r w:rsidRPr="006C5CCD">
              <w:rPr>
                <w:szCs w:val="24"/>
              </w:rPr>
              <w:t xml:space="preserve"> – </w:t>
            </w:r>
            <w:r w:rsidRPr="00792A5C">
              <w:rPr>
                <w:szCs w:val="24"/>
              </w:rPr>
              <w:t>P</w:t>
            </w:r>
            <w:r w:rsidRPr="000809F2">
              <w:rPr>
                <w:bCs/>
                <w:szCs w:val="24"/>
              </w:rPr>
              <w:t>acient</w:t>
            </w:r>
            <w:r>
              <w:rPr>
                <w:bCs/>
                <w:szCs w:val="24"/>
              </w:rPr>
              <w:t>ų</w:t>
            </w:r>
            <w:r w:rsidRPr="000809F2">
              <w:rPr>
                <w:bCs/>
                <w:szCs w:val="24"/>
              </w:rPr>
              <w:t xml:space="preserve">, kuriems </w:t>
            </w:r>
            <w:r w:rsidRPr="002D7373">
              <w:rPr>
                <w:szCs w:val="24"/>
              </w:rPr>
              <w:t>atlikta chirurginė operacija/procedūra pagal nurodytus ACHI kodus ir jos metu paimtos medžiagos patologijos tyrimo išvada - pR0, pR1, pR</w:t>
            </w:r>
            <w:r w:rsidRPr="002D7373">
              <w:rPr>
                <w:szCs w:val="24"/>
                <w:lang w:val="en-US"/>
              </w:rPr>
              <w:t>2</w:t>
            </w:r>
            <w:r w:rsidRPr="002D7373">
              <w:rPr>
                <w:szCs w:val="24"/>
              </w:rPr>
              <w:t xml:space="preserve"> ir pRX, skaičius.</w:t>
            </w:r>
          </w:p>
          <w:p w14:paraId="4CE0AE81" w14:textId="77777777" w:rsidR="00C02674" w:rsidRDefault="00C02674" w:rsidP="00B14C35">
            <w:pPr>
              <w:rPr>
                <w:szCs w:val="24"/>
              </w:rPr>
            </w:pPr>
          </w:p>
          <w:p w14:paraId="629374A9" w14:textId="77777777" w:rsidR="00C02674" w:rsidRPr="006C5CCD"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m:t>
                    </m:r>
                    <m:r>
                      <w:rPr>
                        <w:rFonts w:ascii="Cambria Math" w:hAnsi="Cambria Math"/>
                        <w:szCs w:val="24"/>
                        <w:lang w:val="en-US"/>
                      </w:rPr>
                      <m:t>2+</m:t>
                    </m:r>
                    <m:r>
                      <m:rPr>
                        <m:sty m:val="p"/>
                      </m:rPr>
                      <w:rPr>
                        <w:rFonts w:ascii="Cambria Math" w:hAnsi="Cambria Math"/>
                        <w:szCs w:val="24"/>
                      </w:rPr>
                      <m:t>pRX)</m:t>
                    </m:r>
                  </m:den>
                </m:f>
                <m:r>
                  <w:rPr>
                    <w:rFonts w:ascii="Cambria Math" w:hAnsi="Cambria Math"/>
                    <w:szCs w:val="24"/>
                  </w:rPr>
                  <m:t xml:space="preserve"> ×100 %</m:t>
                </m:r>
              </m:oMath>
            </m:oMathPara>
          </w:p>
          <w:p w14:paraId="4DEF6384" w14:textId="77777777" w:rsidR="00C02674" w:rsidRPr="007F26C7" w:rsidRDefault="00C02674" w:rsidP="00B14C35">
            <w:pPr>
              <w:rPr>
                <w:szCs w:val="24"/>
              </w:rPr>
            </w:pPr>
          </w:p>
        </w:tc>
      </w:tr>
      <w:tr w:rsidR="00C02674" w:rsidRPr="007F26C7" w14:paraId="13099E77" w14:textId="77777777" w:rsidTr="00B14C35">
        <w:trPr>
          <w:gridAfter w:val="1"/>
          <w:wAfter w:w="7" w:type="dxa"/>
        </w:trPr>
        <w:tc>
          <w:tcPr>
            <w:tcW w:w="2830" w:type="dxa"/>
          </w:tcPr>
          <w:p w14:paraId="18958E4F" w14:textId="77777777" w:rsidR="00C02674" w:rsidRPr="007F26C7" w:rsidRDefault="00C02674" w:rsidP="00B14C35">
            <w:pPr>
              <w:rPr>
                <w:szCs w:val="24"/>
              </w:rPr>
            </w:pPr>
            <w:r w:rsidRPr="007F26C7">
              <w:rPr>
                <w:szCs w:val="24"/>
              </w:rPr>
              <w:t>Pirminiai duomenų šaltiniai. Fiksavimo proceso aprašymas</w:t>
            </w:r>
          </w:p>
        </w:tc>
        <w:tc>
          <w:tcPr>
            <w:tcW w:w="6804" w:type="dxa"/>
          </w:tcPr>
          <w:p w14:paraId="3C812353" w14:textId="77777777" w:rsidR="00C02674" w:rsidRDefault="00C02674" w:rsidP="00B14C35">
            <w:pPr>
              <w:pStyle w:val="Default"/>
            </w:pPr>
            <w:r w:rsidRPr="007A1338">
              <w:rPr>
                <w:color w:val="auto"/>
              </w:rPr>
              <w:t xml:space="preserve">Forma Nr. 066/a-LK </w:t>
            </w:r>
            <w:r w:rsidRPr="007A1338">
              <w:t xml:space="preserve"> „Stacionare gydomo asmens statistinė kortelė“ </w:t>
            </w:r>
            <w:r>
              <w:t xml:space="preserve">Laukas </w:t>
            </w:r>
            <w:r w:rsidRPr="002312CD">
              <w:rPr>
                <w:kern w:val="36"/>
                <w:lang w:eastAsia="lt-LT"/>
              </w:rPr>
              <w:t>„Pagrindinė diagnozė (TLK-10-AM)“</w:t>
            </w:r>
            <w:r>
              <w:rPr>
                <w:kern w:val="36"/>
                <w:lang w:eastAsia="lt-LT"/>
              </w:rPr>
              <w:t xml:space="preserve">, </w:t>
            </w:r>
            <w:r>
              <w:rPr>
                <w:color w:val="auto"/>
              </w:rPr>
              <w:t>ACHI kodas (-ai), data.</w:t>
            </w:r>
          </w:p>
          <w:p w14:paraId="4134EA97" w14:textId="77777777" w:rsidR="00C02674" w:rsidRDefault="00C02674" w:rsidP="00B14C35">
            <w:pPr>
              <w:pStyle w:val="Default"/>
              <w:rPr>
                <w:color w:val="auto"/>
              </w:rPr>
            </w:pPr>
            <w:r>
              <w:t>F</w:t>
            </w:r>
            <w:r w:rsidRPr="00A02DC9">
              <w:t>orma E003 „Stacionaro epikrizė“</w:t>
            </w:r>
            <w:r>
              <w:t>, C</w:t>
            </w:r>
            <w:r>
              <w:rPr>
                <w:color w:val="auto"/>
              </w:rPr>
              <w:t>hirurginės intervencijos protokolas.  (ACHI kodas (-ai), data)</w:t>
            </w:r>
          </w:p>
          <w:p w14:paraId="2618689E"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D</w:t>
            </w:r>
            <w:r>
              <w:rPr>
                <w:color w:val="000000"/>
                <w:kern w:val="36"/>
                <w:szCs w:val="24"/>
                <w:lang w:eastAsia="lt-LT"/>
              </w:rPr>
              <w:t>uom</w:t>
            </w:r>
            <w:r w:rsidRPr="006207C6">
              <w:rPr>
                <w:color w:val="000000"/>
                <w:kern w:val="36"/>
                <w:szCs w:val="24"/>
                <w:lang w:eastAsia="lt-LT"/>
              </w:rPr>
              <w:t>enys apie asmenį iš Formos 066/a-LK „Stacionare gydomo asmens statistinė kortelė“:</w:t>
            </w:r>
          </w:p>
          <w:p w14:paraId="11722D00"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Amžius iš lauko „Amžius: metai“;</w:t>
            </w:r>
          </w:p>
          <w:p w14:paraId="643503EF" w14:textId="77777777" w:rsidR="00C02674" w:rsidRPr="006207C6" w:rsidRDefault="00C02674" w:rsidP="00B14C35">
            <w:pPr>
              <w:tabs>
                <w:tab w:val="left" w:pos="1134"/>
              </w:tabs>
              <w:jc w:val="both"/>
              <w:rPr>
                <w:color w:val="000000"/>
                <w:kern w:val="36"/>
                <w:szCs w:val="24"/>
                <w:lang w:eastAsia="lt-LT"/>
              </w:rPr>
            </w:pPr>
            <w:r w:rsidRPr="006207C6">
              <w:rPr>
                <w:color w:val="000000"/>
                <w:kern w:val="36"/>
                <w:szCs w:val="24"/>
                <w:lang w:eastAsia="lt-LT"/>
              </w:rPr>
              <w:t>Lytis iš lauko „Lytis“;</w:t>
            </w:r>
          </w:p>
          <w:p w14:paraId="60E4C4BC" w14:textId="77777777" w:rsidR="00C02674" w:rsidRPr="006207C6" w:rsidRDefault="00C02674" w:rsidP="00B14C35">
            <w:pPr>
              <w:jc w:val="both"/>
              <w:rPr>
                <w:color w:val="000000"/>
                <w:szCs w:val="24"/>
              </w:rPr>
            </w:pPr>
            <w:r w:rsidRPr="006207C6">
              <w:rPr>
                <w:color w:val="000000"/>
                <w:kern w:val="36"/>
                <w:szCs w:val="24"/>
                <w:lang w:eastAsia="lt-LT"/>
              </w:rPr>
              <w:t>Įstaiga iš lauko „ASPĮ“.</w:t>
            </w:r>
          </w:p>
          <w:p w14:paraId="435C4321" w14:textId="77777777" w:rsidR="00C02674" w:rsidRPr="00480816" w:rsidRDefault="00C02674" w:rsidP="00B14C35">
            <w:pPr>
              <w:pStyle w:val="Default"/>
            </w:pPr>
          </w:p>
          <w:p w14:paraId="458812DE" w14:textId="77777777" w:rsidR="00C02674" w:rsidRDefault="00C02674" w:rsidP="00B14C35">
            <w:pPr>
              <w:jc w:val="both"/>
              <w:rPr>
                <w:szCs w:val="24"/>
              </w:rPr>
            </w:pPr>
            <w:r w:rsidRPr="00C54B2D">
              <w:rPr>
                <w:color w:val="000000"/>
                <w:szCs w:val="24"/>
                <w:lang w:eastAsia="lt-LT"/>
              </w:rPr>
              <w:t>Forma Nr. 014-1-2/a “Patologijos tyrimų rezultatų aprašymas”. Šioje formoje randami duomenys apie medžiagos patologijos tyrimo išvadą (pR0, pR1, pR</w:t>
            </w:r>
            <w:r w:rsidRPr="00C54B2D">
              <w:rPr>
                <w:color w:val="000000"/>
                <w:szCs w:val="24"/>
                <w:lang w:val="en-US" w:eastAsia="lt-LT"/>
              </w:rPr>
              <w:t>2</w:t>
            </w:r>
            <w:r w:rsidRPr="00C54B2D">
              <w:rPr>
                <w:color w:val="000000"/>
                <w:szCs w:val="24"/>
                <w:lang w:eastAsia="lt-LT"/>
              </w:rPr>
              <w:t xml:space="preserve"> ar pRX) ir ligos kodą </w:t>
            </w:r>
            <w:r w:rsidRPr="00C54B2D">
              <w:rPr>
                <w:szCs w:val="24"/>
              </w:rPr>
              <w:t xml:space="preserve">(pagal </w:t>
            </w:r>
            <w:r w:rsidRPr="00C54B2D">
              <w:rPr>
                <w:bCs/>
                <w:szCs w:val="24"/>
              </w:rPr>
              <w:t>TLK-10-AM</w:t>
            </w:r>
            <w:r w:rsidRPr="00C54B2D">
              <w:rPr>
                <w:szCs w:val="24"/>
              </w:rPr>
              <w:t xml:space="preserve"> klasifikaciją </w:t>
            </w:r>
            <w:r w:rsidRPr="007F26C7">
              <w:rPr>
                <w:szCs w:val="24"/>
              </w:rPr>
              <w:t>C34.0, C34.1, C34.2, C34.3, C34.9</w:t>
            </w:r>
            <w:r w:rsidRPr="00C54B2D">
              <w:rPr>
                <w:color w:val="000000" w:themeColor="text1"/>
                <w:szCs w:val="24"/>
              </w:rPr>
              <w:t>).</w:t>
            </w:r>
            <w:r>
              <w:rPr>
                <w:szCs w:val="24"/>
              </w:rPr>
              <w:t xml:space="preserve"> </w:t>
            </w:r>
          </w:p>
          <w:p w14:paraId="1048AC3D"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4F044E9D"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348CE8C"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B28D82E"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78FA3858"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32508DCB" w14:textId="77777777" w:rsidR="00C02674" w:rsidRDefault="00C02674" w:rsidP="00B14C35">
            <w:pPr>
              <w:jc w:val="both"/>
              <w:rPr>
                <w:color w:val="000000" w:themeColor="text1"/>
                <w:szCs w:val="24"/>
              </w:rPr>
            </w:pPr>
          </w:p>
          <w:p w14:paraId="575C681B" w14:textId="77777777" w:rsidR="00C02674" w:rsidRDefault="00C02674" w:rsidP="00B14C35">
            <w:pPr>
              <w:jc w:val="both"/>
              <w:rPr>
                <w:spacing w:val="-1"/>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7F26C7">
              <w:rPr>
                <w:szCs w:val="24"/>
              </w:rPr>
              <w:t>C34.0, C34.1, C34.2, C34.3, C34.9</w:t>
            </w:r>
            <w:r>
              <w:rPr>
                <w:szCs w:val="24"/>
              </w:rPr>
              <w:t xml:space="preserve"> ir ligos stadija</w:t>
            </w:r>
            <w:r w:rsidRPr="009A2CCA">
              <w:rPr>
                <w:color w:val="000000"/>
                <w:szCs w:val="24"/>
                <w:lang w:eastAsia="lt-LT"/>
              </w:rPr>
              <w:t>.</w:t>
            </w:r>
            <w:r w:rsidRPr="006207C6">
              <w:rPr>
                <w:spacing w:val="-1"/>
                <w:szCs w:val="24"/>
              </w:rPr>
              <w:t xml:space="preserve"> </w:t>
            </w:r>
          </w:p>
          <w:p w14:paraId="0F12B8F7" w14:textId="77777777" w:rsidR="00C02674" w:rsidRPr="0085406B" w:rsidRDefault="00C02674" w:rsidP="00B14C35">
            <w:pPr>
              <w:pStyle w:val="NormalWeb"/>
              <w:shd w:val="clear" w:color="auto" w:fill="FFFFFF"/>
              <w:spacing w:before="0" w:beforeAutospacing="0" w:after="0" w:afterAutospacing="0"/>
            </w:pPr>
            <w:r w:rsidRPr="0085406B">
              <w:t>Laukas „Sveikatos priežiūros įstaigos pavadinimas, kodas, adresas, telefono Nr.“</w:t>
            </w:r>
          </w:p>
          <w:p w14:paraId="5C4E9772" w14:textId="77777777" w:rsidR="00C02674" w:rsidRPr="0085406B" w:rsidRDefault="00C02674" w:rsidP="00B14C35">
            <w:pPr>
              <w:pStyle w:val="NormalWeb"/>
              <w:shd w:val="clear" w:color="auto" w:fill="FFFFFF"/>
              <w:spacing w:before="0" w:beforeAutospacing="0" w:after="0" w:afterAutospacing="0"/>
            </w:pPr>
            <w:r w:rsidRPr="0085406B">
              <w:t>Laukas: „Onkologinės ligos diagnozė ir kodas pagal TLK-10-AM klasifikaciją, naviko topografija ir kodas pagal TLK-O klasifikaciją“</w:t>
            </w:r>
          </w:p>
          <w:p w14:paraId="4E14E7B3" w14:textId="77777777" w:rsidR="00C02674" w:rsidRPr="00F42A37" w:rsidRDefault="00C02674" w:rsidP="00B14C35">
            <w:pPr>
              <w:jc w:val="both"/>
              <w:rPr>
                <w:color w:val="000000" w:themeColor="text1"/>
                <w:szCs w:val="24"/>
              </w:rPr>
            </w:pPr>
            <w:r w:rsidRPr="0085406B">
              <w:rPr>
                <w:szCs w:val="24"/>
              </w:rPr>
              <w:t>Laukas „Onkologinės ligos diagnozės nustatymo data“</w:t>
            </w:r>
          </w:p>
        </w:tc>
      </w:tr>
      <w:tr w:rsidR="00C02674" w:rsidRPr="007F26C7" w14:paraId="09508549" w14:textId="77777777" w:rsidTr="00B14C35">
        <w:trPr>
          <w:gridAfter w:val="1"/>
          <w:wAfter w:w="7" w:type="dxa"/>
        </w:trPr>
        <w:tc>
          <w:tcPr>
            <w:tcW w:w="2830" w:type="dxa"/>
            <w:shd w:val="clear" w:color="auto" w:fill="FFF2CC" w:themeFill="accent4" w:themeFillTint="33"/>
          </w:tcPr>
          <w:p w14:paraId="7310E5F0" w14:textId="77777777" w:rsidR="00C02674" w:rsidRPr="007F26C7" w:rsidRDefault="00C02674" w:rsidP="00B14C35">
            <w:pPr>
              <w:rPr>
                <w:szCs w:val="24"/>
              </w:rPr>
            </w:pPr>
            <w:r w:rsidRPr="007F26C7">
              <w:rPr>
                <w:szCs w:val="24"/>
              </w:rPr>
              <w:t>Formulė</w:t>
            </w:r>
          </w:p>
        </w:tc>
        <w:tc>
          <w:tcPr>
            <w:tcW w:w="6804" w:type="dxa"/>
            <w:shd w:val="clear" w:color="auto" w:fill="FFF2CC" w:themeFill="accent4" w:themeFillTint="33"/>
          </w:tcPr>
          <w:p w14:paraId="6A52168E" w14:textId="77777777" w:rsidR="00C02674" w:rsidRPr="007F26C7"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pR1+pR2+ pRX)</m:t>
                    </m:r>
                  </m:den>
                </m:f>
                <m:r>
                  <w:rPr>
                    <w:rFonts w:ascii="Cambria Math" w:hAnsi="Cambria Math"/>
                    <w:szCs w:val="24"/>
                  </w:rPr>
                  <m:t xml:space="preserve"> ×100 %</m:t>
                </m:r>
              </m:oMath>
            </m:oMathPara>
          </w:p>
          <w:p w14:paraId="6A3834DA" w14:textId="77777777" w:rsidR="00C02674" w:rsidRPr="007F26C7" w:rsidRDefault="00C02674" w:rsidP="00B14C35">
            <w:pPr>
              <w:rPr>
                <w:szCs w:val="24"/>
              </w:rPr>
            </w:pPr>
          </w:p>
        </w:tc>
      </w:tr>
      <w:tr w:rsidR="00C02674" w:rsidRPr="007F26C7" w14:paraId="309B6D5F" w14:textId="77777777" w:rsidTr="00B14C35">
        <w:trPr>
          <w:gridAfter w:val="1"/>
          <w:wAfter w:w="7" w:type="dxa"/>
        </w:trPr>
        <w:tc>
          <w:tcPr>
            <w:tcW w:w="2830" w:type="dxa"/>
            <w:shd w:val="clear" w:color="auto" w:fill="auto"/>
          </w:tcPr>
          <w:p w14:paraId="7115FF2F" w14:textId="77777777" w:rsidR="00C02674" w:rsidRPr="007F26C7" w:rsidRDefault="00C02674" w:rsidP="00B14C35">
            <w:pPr>
              <w:rPr>
                <w:szCs w:val="24"/>
              </w:rPr>
            </w:pPr>
            <w:r w:rsidRPr="007F26C7">
              <w:rPr>
                <w:szCs w:val="24"/>
              </w:rPr>
              <w:t>Ar rodiklis išvestinis</w:t>
            </w:r>
          </w:p>
        </w:tc>
        <w:tc>
          <w:tcPr>
            <w:tcW w:w="6804" w:type="dxa"/>
            <w:shd w:val="clear" w:color="auto" w:fill="auto"/>
          </w:tcPr>
          <w:p w14:paraId="73EB9AB8" w14:textId="77777777" w:rsidR="00C02674" w:rsidRPr="007F26C7" w:rsidRDefault="00C02674" w:rsidP="00B14C35">
            <w:pPr>
              <w:rPr>
                <w:szCs w:val="24"/>
              </w:rPr>
            </w:pPr>
            <w:r w:rsidRPr="007F26C7">
              <w:rPr>
                <w:szCs w:val="24"/>
              </w:rPr>
              <w:t>Taip</w:t>
            </w:r>
          </w:p>
        </w:tc>
      </w:tr>
      <w:tr w:rsidR="00C02674" w:rsidRPr="007F26C7" w14:paraId="5E1F9EA6" w14:textId="77777777" w:rsidTr="00B14C35">
        <w:trPr>
          <w:gridAfter w:val="1"/>
          <w:wAfter w:w="7" w:type="dxa"/>
        </w:trPr>
        <w:tc>
          <w:tcPr>
            <w:tcW w:w="2830" w:type="dxa"/>
          </w:tcPr>
          <w:p w14:paraId="55BF97F9" w14:textId="77777777" w:rsidR="00C02674" w:rsidRPr="007F26C7" w:rsidRDefault="00C02674" w:rsidP="00B14C35">
            <w:pPr>
              <w:rPr>
                <w:szCs w:val="24"/>
              </w:rPr>
            </w:pPr>
            <w:r w:rsidRPr="007F26C7">
              <w:rPr>
                <w:szCs w:val="24"/>
              </w:rPr>
              <w:t>Matavimo vienetas</w:t>
            </w:r>
          </w:p>
        </w:tc>
        <w:tc>
          <w:tcPr>
            <w:tcW w:w="6804" w:type="dxa"/>
          </w:tcPr>
          <w:p w14:paraId="323609B8" w14:textId="77777777" w:rsidR="00C02674" w:rsidRPr="007F26C7" w:rsidRDefault="00C02674" w:rsidP="00B14C35">
            <w:pPr>
              <w:rPr>
                <w:szCs w:val="24"/>
              </w:rPr>
            </w:pPr>
            <w:r>
              <w:rPr>
                <w:szCs w:val="24"/>
              </w:rPr>
              <w:t xml:space="preserve">Skaičius / </w:t>
            </w:r>
            <w:r w:rsidRPr="007F26C7">
              <w:rPr>
                <w:szCs w:val="24"/>
              </w:rPr>
              <w:t>Proc</w:t>
            </w:r>
            <w:r>
              <w:rPr>
                <w:szCs w:val="24"/>
              </w:rPr>
              <w:t>entai</w:t>
            </w:r>
          </w:p>
        </w:tc>
      </w:tr>
      <w:tr w:rsidR="00C02674" w:rsidRPr="007F26C7" w14:paraId="5121D897" w14:textId="77777777" w:rsidTr="00B14C35">
        <w:trPr>
          <w:gridAfter w:val="1"/>
          <w:wAfter w:w="7" w:type="dxa"/>
        </w:trPr>
        <w:tc>
          <w:tcPr>
            <w:tcW w:w="2830" w:type="dxa"/>
          </w:tcPr>
          <w:p w14:paraId="7E163917" w14:textId="77777777" w:rsidR="00C02674" w:rsidRPr="007F26C7" w:rsidRDefault="00C02674" w:rsidP="00B14C35">
            <w:pPr>
              <w:rPr>
                <w:szCs w:val="24"/>
              </w:rPr>
            </w:pPr>
            <w:r w:rsidRPr="007F26C7">
              <w:rPr>
                <w:szCs w:val="24"/>
              </w:rPr>
              <w:t xml:space="preserve">Teigiama tendencijos kryptis </w:t>
            </w:r>
          </w:p>
        </w:tc>
        <w:tc>
          <w:tcPr>
            <w:tcW w:w="6804" w:type="dxa"/>
          </w:tcPr>
          <w:p w14:paraId="3599320C" w14:textId="77777777" w:rsidR="00C02674" w:rsidRPr="007F26C7" w:rsidRDefault="00C02674" w:rsidP="00B14C35">
            <w:pPr>
              <w:rPr>
                <w:szCs w:val="24"/>
              </w:rPr>
            </w:pPr>
            <w:r w:rsidRPr="007F26C7">
              <w:rPr>
                <w:szCs w:val="24"/>
              </w:rPr>
              <w:t>Didėjanti</w:t>
            </w:r>
            <w:r w:rsidRPr="007F26C7">
              <w:rPr>
                <w:color w:val="AEAAAA" w:themeColor="background2" w:themeShade="BF"/>
                <w:szCs w:val="24"/>
              </w:rPr>
              <w:t xml:space="preserve"> </w:t>
            </w:r>
          </w:p>
        </w:tc>
      </w:tr>
      <w:tr w:rsidR="00C02674" w:rsidRPr="007F26C7" w14:paraId="70F66DBD" w14:textId="77777777" w:rsidTr="00B14C35">
        <w:trPr>
          <w:gridAfter w:val="1"/>
          <w:wAfter w:w="7" w:type="dxa"/>
        </w:trPr>
        <w:tc>
          <w:tcPr>
            <w:tcW w:w="2830" w:type="dxa"/>
          </w:tcPr>
          <w:p w14:paraId="1A7EF7B8" w14:textId="77777777" w:rsidR="00C02674" w:rsidRPr="007F26C7" w:rsidRDefault="00C02674" w:rsidP="00B14C35">
            <w:pPr>
              <w:rPr>
                <w:szCs w:val="24"/>
              </w:rPr>
            </w:pPr>
            <w:r w:rsidRPr="007F26C7">
              <w:rPr>
                <w:szCs w:val="24"/>
              </w:rPr>
              <w:t>Rodiklio skaičiavimo periodiškumas</w:t>
            </w:r>
          </w:p>
        </w:tc>
        <w:tc>
          <w:tcPr>
            <w:tcW w:w="6804" w:type="dxa"/>
          </w:tcPr>
          <w:p w14:paraId="13F1FFAD" w14:textId="77777777" w:rsidR="00C02674" w:rsidRDefault="00C02674" w:rsidP="00B14C35">
            <w:pPr>
              <w:rPr>
                <w:szCs w:val="24"/>
              </w:rPr>
            </w:pPr>
            <w:r>
              <w:rPr>
                <w:szCs w:val="24"/>
              </w:rPr>
              <w:t>Kas 12 mėn. (kalendoriniai metai);</w:t>
            </w:r>
          </w:p>
          <w:p w14:paraId="45EA3B4E" w14:textId="77777777" w:rsidR="00C02674" w:rsidRDefault="00C02674" w:rsidP="00B14C35">
            <w:pPr>
              <w:rPr>
                <w:szCs w:val="24"/>
              </w:rPr>
            </w:pPr>
            <w:r>
              <w:rPr>
                <w:szCs w:val="24"/>
              </w:rPr>
              <w:t>Kas 3 mėn. (metų ketvirtis)</w:t>
            </w:r>
          </w:p>
          <w:p w14:paraId="45F206A9" w14:textId="77777777" w:rsidR="00C02674" w:rsidRPr="007F26C7" w:rsidRDefault="00C02674" w:rsidP="00B14C35">
            <w:pPr>
              <w:rPr>
                <w:szCs w:val="24"/>
              </w:rPr>
            </w:pPr>
            <w:r>
              <w:rPr>
                <w:szCs w:val="24"/>
              </w:rPr>
              <w:t>Kas 1 mėn.</w:t>
            </w:r>
          </w:p>
        </w:tc>
      </w:tr>
      <w:tr w:rsidR="00C02674" w:rsidRPr="007F26C7" w14:paraId="0C51A60E" w14:textId="77777777" w:rsidTr="00B14C35">
        <w:tc>
          <w:tcPr>
            <w:tcW w:w="9641" w:type="dxa"/>
            <w:gridSpan w:val="3"/>
            <w:shd w:val="clear" w:color="auto" w:fill="FFF2CC" w:themeFill="accent4" w:themeFillTint="33"/>
          </w:tcPr>
          <w:p w14:paraId="38DCDE87" w14:textId="77777777" w:rsidR="00C02674" w:rsidRPr="007F26C7" w:rsidRDefault="00C02674" w:rsidP="00B14C35">
            <w:pPr>
              <w:rPr>
                <w:szCs w:val="24"/>
              </w:rPr>
            </w:pPr>
            <w:r w:rsidRPr="007F26C7">
              <w:rPr>
                <w:szCs w:val="24"/>
              </w:rPr>
              <w:t>Rodiklio dimensijos</w:t>
            </w:r>
          </w:p>
        </w:tc>
      </w:tr>
      <w:tr w:rsidR="00C02674" w:rsidRPr="007F26C7" w14:paraId="2B16F108" w14:textId="77777777" w:rsidTr="00B14C35">
        <w:trPr>
          <w:gridAfter w:val="1"/>
          <w:wAfter w:w="7" w:type="dxa"/>
        </w:trPr>
        <w:tc>
          <w:tcPr>
            <w:tcW w:w="2830" w:type="dxa"/>
          </w:tcPr>
          <w:p w14:paraId="335C25BA" w14:textId="77777777" w:rsidR="00C02674" w:rsidRPr="007F26C7" w:rsidRDefault="00C02674" w:rsidP="00B14C35">
            <w:pPr>
              <w:rPr>
                <w:szCs w:val="24"/>
              </w:rPr>
            </w:pPr>
            <w:r>
              <w:rPr>
                <w:szCs w:val="24"/>
              </w:rPr>
              <w:t>Pacientų a</w:t>
            </w:r>
            <w:r w:rsidRPr="007F26C7">
              <w:rPr>
                <w:szCs w:val="24"/>
              </w:rPr>
              <w:t>mžiaus grupės</w:t>
            </w:r>
          </w:p>
        </w:tc>
        <w:tc>
          <w:tcPr>
            <w:tcW w:w="6804" w:type="dxa"/>
          </w:tcPr>
          <w:p w14:paraId="712024B6" w14:textId="77777777" w:rsidR="00C02674" w:rsidRDefault="00C02674" w:rsidP="00B14C35">
            <w:pPr>
              <w:rPr>
                <w:szCs w:val="24"/>
              </w:rPr>
            </w:pPr>
            <w:r w:rsidRPr="007F26C7">
              <w:rPr>
                <w:szCs w:val="24"/>
              </w:rPr>
              <w:t xml:space="preserve">Visi; </w:t>
            </w:r>
          </w:p>
          <w:p w14:paraId="792D59A4" w14:textId="77777777" w:rsidR="00C02674" w:rsidRDefault="00C02674" w:rsidP="00B14C35">
            <w:pPr>
              <w:rPr>
                <w:szCs w:val="24"/>
              </w:rPr>
            </w:pPr>
            <w:r w:rsidRPr="007F26C7">
              <w:rPr>
                <w:szCs w:val="24"/>
              </w:rPr>
              <w:t xml:space="preserve">18-44; </w:t>
            </w:r>
          </w:p>
          <w:p w14:paraId="5BD4EEC6" w14:textId="77777777" w:rsidR="00C02674" w:rsidRDefault="00C02674" w:rsidP="00B14C35">
            <w:pPr>
              <w:rPr>
                <w:szCs w:val="24"/>
              </w:rPr>
            </w:pPr>
            <w:r w:rsidRPr="007F26C7">
              <w:rPr>
                <w:szCs w:val="24"/>
              </w:rPr>
              <w:t xml:space="preserve">45-64; </w:t>
            </w:r>
          </w:p>
          <w:p w14:paraId="12D9080F" w14:textId="77777777" w:rsidR="00C02674" w:rsidRPr="007F26C7" w:rsidRDefault="00C02674" w:rsidP="00B14C35">
            <w:pPr>
              <w:rPr>
                <w:szCs w:val="24"/>
                <w:lang w:val="en-US"/>
              </w:rPr>
            </w:pPr>
            <w:r w:rsidRPr="007F26C7">
              <w:rPr>
                <w:szCs w:val="24"/>
              </w:rPr>
              <w:t>65</w:t>
            </w:r>
            <w:r w:rsidRPr="007F26C7">
              <w:rPr>
                <w:szCs w:val="24"/>
                <w:lang w:val="en-US"/>
              </w:rPr>
              <w:t xml:space="preserve">+ </w:t>
            </w:r>
          </w:p>
        </w:tc>
      </w:tr>
      <w:tr w:rsidR="00C02674" w:rsidRPr="007F26C7" w14:paraId="7237C7D0" w14:textId="77777777" w:rsidTr="00B14C35">
        <w:trPr>
          <w:gridAfter w:val="1"/>
          <w:wAfter w:w="7" w:type="dxa"/>
        </w:trPr>
        <w:tc>
          <w:tcPr>
            <w:tcW w:w="2830" w:type="dxa"/>
          </w:tcPr>
          <w:p w14:paraId="2A29819F" w14:textId="77777777" w:rsidR="00C02674" w:rsidRDefault="00C02674" w:rsidP="00B14C35">
            <w:pPr>
              <w:rPr>
                <w:szCs w:val="24"/>
              </w:rPr>
            </w:pPr>
            <w:r>
              <w:rPr>
                <w:szCs w:val="24"/>
              </w:rPr>
              <w:t>Pacientų l</w:t>
            </w:r>
            <w:r w:rsidRPr="007F26C7">
              <w:rPr>
                <w:szCs w:val="24"/>
              </w:rPr>
              <w:t>ytis</w:t>
            </w:r>
          </w:p>
        </w:tc>
        <w:tc>
          <w:tcPr>
            <w:tcW w:w="6804" w:type="dxa"/>
          </w:tcPr>
          <w:p w14:paraId="155E6FB4" w14:textId="77777777" w:rsidR="00C02674" w:rsidRDefault="00C02674" w:rsidP="00B14C35">
            <w:pPr>
              <w:rPr>
                <w:szCs w:val="24"/>
              </w:rPr>
            </w:pPr>
            <w:r>
              <w:rPr>
                <w:szCs w:val="24"/>
              </w:rPr>
              <w:t>Visi;</w:t>
            </w:r>
          </w:p>
          <w:p w14:paraId="62F0160B" w14:textId="77777777" w:rsidR="00C02674" w:rsidRDefault="00C02674" w:rsidP="00B14C35">
            <w:pPr>
              <w:rPr>
                <w:szCs w:val="24"/>
              </w:rPr>
            </w:pPr>
            <w:r w:rsidRPr="007F26C7">
              <w:rPr>
                <w:szCs w:val="24"/>
              </w:rPr>
              <w:t>Vyrai;</w:t>
            </w:r>
          </w:p>
          <w:p w14:paraId="2F8A930B" w14:textId="77777777" w:rsidR="00C02674" w:rsidRPr="007F26C7" w:rsidRDefault="00C02674" w:rsidP="00B14C35">
            <w:pPr>
              <w:rPr>
                <w:szCs w:val="24"/>
              </w:rPr>
            </w:pPr>
            <w:r>
              <w:rPr>
                <w:szCs w:val="24"/>
              </w:rPr>
              <w:t>M</w:t>
            </w:r>
            <w:r w:rsidRPr="007F26C7">
              <w:rPr>
                <w:szCs w:val="24"/>
              </w:rPr>
              <w:t>oterys</w:t>
            </w:r>
          </w:p>
        </w:tc>
      </w:tr>
      <w:tr w:rsidR="00C02674" w:rsidRPr="007F26C7" w14:paraId="3221E0B6" w14:textId="77777777" w:rsidTr="00B14C35">
        <w:trPr>
          <w:gridAfter w:val="1"/>
          <w:wAfter w:w="7" w:type="dxa"/>
        </w:trPr>
        <w:tc>
          <w:tcPr>
            <w:tcW w:w="2830" w:type="dxa"/>
          </w:tcPr>
          <w:p w14:paraId="60F966F4" w14:textId="77777777" w:rsidR="00C02674" w:rsidRDefault="00C02674" w:rsidP="00B14C35">
            <w:pPr>
              <w:rPr>
                <w:szCs w:val="24"/>
              </w:rPr>
            </w:pPr>
            <w:r>
              <w:rPr>
                <w:szCs w:val="24"/>
              </w:rPr>
              <w:t>Ligos kodas pagal TLK-10-AM (pagrindinė, patvirtinta</w:t>
            </w:r>
            <w:r>
              <w:rPr>
                <w:szCs w:val="24"/>
                <w:lang w:val="en-US"/>
              </w:rPr>
              <w:t>*)</w:t>
            </w:r>
          </w:p>
        </w:tc>
        <w:tc>
          <w:tcPr>
            <w:tcW w:w="6804" w:type="dxa"/>
          </w:tcPr>
          <w:p w14:paraId="5AEF8A29" w14:textId="77777777" w:rsidR="00C02674" w:rsidRDefault="00C02674" w:rsidP="00B14C35">
            <w:pPr>
              <w:rPr>
                <w:szCs w:val="24"/>
              </w:rPr>
            </w:pPr>
            <w:r>
              <w:rPr>
                <w:szCs w:val="24"/>
              </w:rPr>
              <w:t>Visi;</w:t>
            </w:r>
          </w:p>
          <w:p w14:paraId="329439D6" w14:textId="77777777" w:rsidR="00C02674" w:rsidRDefault="00C02674" w:rsidP="00B14C35">
            <w:pPr>
              <w:rPr>
                <w:szCs w:val="24"/>
              </w:rPr>
            </w:pPr>
            <w:r w:rsidRPr="007F26C7">
              <w:rPr>
                <w:szCs w:val="24"/>
              </w:rPr>
              <w:t>C34.0</w:t>
            </w:r>
            <w:r>
              <w:rPr>
                <w:szCs w:val="24"/>
              </w:rPr>
              <w:t>;</w:t>
            </w:r>
          </w:p>
          <w:p w14:paraId="7B7B92A4" w14:textId="77777777" w:rsidR="00C02674" w:rsidRDefault="00C02674" w:rsidP="00B14C35">
            <w:pPr>
              <w:rPr>
                <w:szCs w:val="24"/>
              </w:rPr>
            </w:pPr>
            <w:r w:rsidRPr="007F26C7">
              <w:rPr>
                <w:szCs w:val="24"/>
              </w:rPr>
              <w:t>C34.1</w:t>
            </w:r>
            <w:r>
              <w:rPr>
                <w:szCs w:val="24"/>
              </w:rPr>
              <w:t>;</w:t>
            </w:r>
          </w:p>
          <w:p w14:paraId="4EB59DDB" w14:textId="77777777" w:rsidR="00C02674" w:rsidRDefault="00C02674" w:rsidP="00B14C35">
            <w:pPr>
              <w:rPr>
                <w:szCs w:val="24"/>
              </w:rPr>
            </w:pPr>
            <w:r w:rsidRPr="007F26C7">
              <w:rPr>
                <w:szCs w:val="24"/>
              </w:rPr>
              <w:t>C34.2</w:t>
            </w:r>
            <w:r>
              <w:rPr>
                <w:szCs w:val="24"/>
              </w:rPr>
              <w:t>;</w:t>
            </w:r>
            <w:r w:rsidRPr="007F26C7">
              <w:rPr>
                <w:szCs w:val="24"/>
              </w:rPr>
              <w:t xml:space="preserve"> </w:t>
            </w:r>
          </w:p>
          <w:p w14:paraId="2875B333" w14:textId="77777777" w:rsidR="00C02674" w:rsidRDefault="00C02674" w:rsidP="00B14C35">
            <w:pPr>
              <w:rPr>
                <w:szCs w:val="24"/>
              </w:rPr>
            </w:pPr>
            <w:r w:rsidRPr="007F26C7">
              <w:rPr>
                <w:szCs w:val="24"/>
              </w:rPr>
              <w:t>C34.3</w:t>
            </w:r>
            <w:r>
              <w:rPr>
                <w:szCs w:val="24"/>
              </w:rPr>
              <w:t>;</w:t>
            </w:r>
            <w:r w:rsidRPr="007F26C7">
              <w:rPr>
                <w:szCs w:val="24"/>
              </w:rPr>
              <w:t xml:space="preserve"> </w:t>
            </w:r>
          </w:p>
          <w:p w14:paraId="466880CC" w14:textId="77777777" w:rsidR="00C02674" w:rsidRPr="00E23C12" w:rsidRDefault="00C02674" w:rsidP="00B14C35">
            <w:pPr>
              <w:jc w:val="both"/>
              <w:rPr>
                <w:color w:val="000000"/>
                <w:szCs w:val="24"/>
                <w:lang w:eastAsia="lt-LT"/>
              </w:rPr>
            </w:pPr>
            <w:r w:rsidRPr="007F26C7">
              <w:rPr>
                <w:szCs w:val="24"/>
              </w:rPr>
              <w:t>C34.9</w:t>
            </w:r>
          </w:p>
        </w:tc>
      </w:tr>
      <w:tr w:rsidR="00C02674" w:rsidRPr="007F26C7" w14:paraId="3BEEEBCF" w14:textId="77777777" w:rsidTr="00B14C35">
        <w:trPr>
          <w:gridAfter w:val="1"/>
          <w:wAfter w:w="7" w:type="dxa"/>
        </w:trPr>
        <w:tc>
          <w:tcPr>
            <w:tcW w:w="2830" w:type="dxa"/>
          </w:tcPr>
          <w:p w14:paraId="58B66E59" w14:textId="77777777" w:rsidR="00C02674" w:rsidRDefault="00C02674" w:rsidP="00B14C35">
            <w:pPr>
              <w:rPr>
                <w:szCs w:val="24"/>
              </w:rPr>
            </w:pPr>
            <w:r>
              <w:rPr>
                <w:szCs w:val="24"/>
              </w:rPr>
              <w:t>Ligos stadija</w:t>
            </w:r>
          </w:p>
        </w:tc>
        <w:tc>
          <w:tcPr>
            <w:tcW w:w="6804" w:type="dxa"/>
          </w:tcPr>
          <w:p w14:paraId="69B42A11" w14:textId="77777777" w:rsidR="00C02674" w:rsidRDefault="00C02674" w:rsidP="00B14C35">
            <w:pPr>
              <w:rPr>
                <w:szCs w:val="24"/>
              </w:rPr>
            </w:pPr>
            <w:r>
              <w:rPr>
                <w:szCs w:val="24"/>
              </w:rPr>
              <w:t>Visos;</w:t>
            </w:r>
          </w:p>
          <w:p w14:paraId="3FBEB0EE" w14:textId="77777777" w:rsidR="00C02674" w:rsidRDefault="00C02674" w:rsidP="00B14C35">
            <w:pPr>
              <w:rPr>
                <w:szCs w:val="24"/>
                <w:lang w:val="en-US"/>
              </w:rPr>
            </w:pPr>
            <w:proofErr w:type="gramStart"/>
            <w:r>
              <w:rPr>
                <w:szCs w:val="24"/>
                <w:lang w:val="en-US"/>
              </w:rPr>
              <w:t>I;</w:t>
            </w:r>
            <w:proofErr w:type="gramEnd"/>
          </w:p>
          <w:p w14:paraId="119683BD" w14:textId="77777777" w:rsidR="00C02674" w:rsidRDefault="00C02674" w:rsidP="00B14C35">
            <w:pPr>
              <w:rPr>
                <w:szCs w:val="24"/>
                <w:lang w:val="en-US"/>
              </w:rPr>
            </w:pPr>
            <w:proofErr w:type="gramStart"/>
            <w:r>
              <w:rPr>
                <w:szCs w:val="24"/>
                <w:lang w:val="en-US"/>
              </w:rPr>
              <w:t>II;</w:t>
            </w:r>
            <w:proofErr w:type="gramEnd"/>
          </w:p>
          <w:p w14:paraId="5648A501" w14:textId="77777777" w:rsidR="00C02674" w:rsidRDefault="00C02674" w:rsidP="00B14C35">
            <w:pPr>
              <w:rPr>
                <w:szCs w:val="24"/>
              </w:rPr>
            </w:pPr>
            <w:r>
              <w:rPr>
                <w:szCs w:val="24"/>
              </w:rPr>
              <w:t>III</w:t>
            </w:r>
          </w:p>
        </w:tc>
      </w:tr>
      <w:tr w:rsidR="00C02674" w:rsidRPr="007F26C7" w14:paraId="6E171DB3" w14:textId="77777777" w:rsidTr="00B14C35">
        <w:trPr>
          <w:gridAfter w:val="1"/>
          <w:wAfter w:w="7" w:type="dxa"/>
        </w:trPr>
        <w:tc>
          <w:tcPr>
            <w:tcW w:w="2830" w:type="dxa"/>
          </w:tcPr>
          <w:p w14:paraId="57D932DF" w14:textId="77777777" w:rsidR="00C02674" w:rsidRPr="007F26C7" w:rsidRDefault="00C02674" w:rsidP="00B14C35">
            <w:pPr>
              <w:rPr>
                <w:szCs w:val="24"/>
              </w:rPr>
            </w:pPr>
            <w:r w:rsidRPr="000C75BC">
              <w:rPr>
                <w:szCs w:val="24"/>
              </w:rPr>
              <w:t>Asmens sveikatos priežiūros įstaiga</w:t>
            </w:r>
            <w:r>
              <w:rPr>
                <w:szCs w:val="24"/>
              </w:rPr>
              <w:t xml:space="preserve"> (ASPĮ), kurioje atklikta chirurginė operacija/procedūra pagal nurodytus ACHI kodus</w:t>
            </w:r>
          </w:p>
        </w:tc>
        <w:tc>
          <w:tcPr>
            <w:tcW w:w="6804" w:type="dxa"/>
          </w:tcPr>
          <w:p w14:paraId="42818A93"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ASPĮ atskirai; </w:t>
            </w:r>
          </w:p>
          <w:p w14:paraId="7EAE0303" w14:textId="77777777" w:rsidR="00C02674" w:rsidRPr="00E23C12" w:rsidRDefault="00C02674" w:rsidP="00B14C35">
            <w:pPr>
              <w:jc w:val="both"/>
              <w:rPr>
                <w:color w:val="000000"/>
                <w:szCs w:val="24"/>
                <w:lang w:eastAsia="lt-LT"/>
              </w:rPr>
            </w:pPr>
            <w:r w:rsidRPr="00E23C12">
              <w:rPr>
                <w:color w:val="000000"/>
                <w:szCs w:val="24"/>
                <w:lang w:eastAsia="lt-LT"/>
              </w:rPr>
              <w:t xml:space="preserve">Visos ASPĮ bendrai; </w:t>
            </w:r>
          </w:p>
          <w:p w14:paraId="74B69395" w14:textId="77777777" w:rsidR="00C02674" w:rsidRPr="00E23C12" w:rsidRDefault="00C02674" w:rsidP="00B14C35">
            <w:pPr>
              <w:jc w:val="both"/>
              <w:rPr>
                <w:color w:val="000000"/>
                <w:szCs w:val="24"/>
                <w:lang w:eastAsia="lt-LT"/>
              </w:rPr>
            </w:pPr>
            <w:r w:rsidRPr="00E23C12">
              <w:rPr>
                <w:color w:val="000000"/>
                <w:szCs w:val="24"/>
                <w:lang w:eastAsia="lt-LT"/>
              </w:rPr>
              <w:t xml:space="preserve">Kiekviena SOPTĮ atskirai; </w:t>
            </w:r>
          </w:p>
          <w:p w14:paraId="1B48A0F6" w14:textId="77777777" w:rsidR="00C02674" w:rsidRPr="00E23C12" w:rsidRDefault="00C02674" w:rsidP="00B14C35">
            <w:pPr>
              <w:jc w:val="both"/>
              <w:rPr>
                <w:color w:val="000000"/>
                <w:szCs w:val="24"/>
                <w:lang w:eastAsia="lt-LT"/>
              </w:rPr>
            </w:pPr>
            <w:r w:rsidRPr="00E23C12">
              <w:rPr>
                <w:color w:val="000000"/>
                <w:szCs w:val="24"/>
                <w:lang w:eastAsia="lt-LT"/>
              </w:rPr>
              <w:t xml:space="preserve">Visos SOPTĮ bendrai; </w:t>
            </w:r>
          </w:p>
          <w:p w14:paraId="4C53AB26" w14:textId="77777777" w:rsidR="00C02674" w:rsidRPr="00E23C12" w:rsidRDefault="00C02674" w:rsidP="00B14C35">
            <w:pPr>
              <w:jc w:val="both"/>
              <w:rPr>
                <w:color w:val="000000"/>
                <w:szCs w:val="24"/>
                <w:lang w:eastAsia="lt-LT"/>
              </w:rPr>
            </w:pPr>
            <w:r w:rsidRPr="00E23C12">
              <w:rPr>
                <w:color w:val="000000"/>
                <w:szCs w:val="24"/>
                <w:lang w:eastAsia="lt-LT"/>
              </w:rPr>
              <w:t xml:space="preserve">Ne SOPTĮ atskirai; </w:t>
            </w:r>
          </w:p>
          <w:p w14:paraId="40D9A9F8" w14:textId="77777777" w:rsidR="00C02674" w:rsidRPr="00E23C12" w:rsidRDefault="00C02674" w:rsidP="00B14C35">
            <w:pPr>
              <w:jc w:val="both"/>
              <w:rPr>
                <w:color w:val="000000"/>
                <w:szCs w:val="24"/>
                <w:lang w:eastAsia="lt-LT"/>
              </w:rPr>
            </w:pPr>
            <w:r w:rsidRPr="00E23C12">
              <w:rPr>
                <w:color w:val="000000"/>
                <w:szCs w:val="24"/>
                <w:lang w:eastAsia="lt-LT"/>
              </w:rPr>
              <w:t>Ne SOPTĮ bendrai.</w:t>
            </w:r>
          </w:p>
          <w:p w14:paraId="795A6EC6" w14:textId="77777777" w:rsidR="00C02674" w:rsidRDefault="00C02674" w:rsidP="00B14C35">
            <w:pPr>
              <w:rPr>
                <w:szCs w:val="24"/>
              </w:rPr>
            </w:pPr>
          </w:p>
          <w:p w14:paraId="1D58A069" w14:textId="77777777" w:rsidR="00C02674" w:rsidRPr="006C5CCD" w:rsidRDefault="00C02674" w:rsidP="00B14C35">
            <w:pPr>
              <w:rPr>
                <w:szCs w:val="24"/>
              </w:rPr>
            </w:pPr>
            <w:r w:rsidRPr="006C5CCD">
              <w:rPr>
                <w:szCs w:val="24"/>
              </w:rPr>
              <w:t>SOPTĮ:</w:t>
            </w:r>
          </w:p>
          <w:p w14:paraId="6C0EA6FF" w14:textId="77777777" w:rsidR="00C02674" w:rsidRPr="006C5CCD" w:rsidRDefault="00C02674" w:rsidP="00B14C35">
            <w:pPr>
              <w:rPr>
                <w:szCs w:val="24"/>
              </w:rPr>
            </w:pPr>
            <w:r w:rsidRPr="006C5CCD">
              <w:rPr>
                <w:szCs w:val="24"/>
              </w:rPr>
              <w:t>Nacionalinis vėžio institutas</w:t>
            </w:r>
          </w:p>
          <w:p w14:paraId="09297016" w14:textId="77777777" w:rsidR="00C02674" w:rsidRPr="006C5CCD" w:rsidRDefault="00C02674" w:rsidP="00B14C35">
            <w:pPr>
              <w:rPr>
                <w:szCs w:val="24"/>
              </w:rPr>
            </w:pPr>
            <w:r w:rsidRPr="006C5CCD">
              <w:rPr>
                <w:szCs w:val="24"/>
              </w:rPr>
              <w:t>VšĮ Vilniaus universiteto ligoninė Santaros klinikos</w:t>
            </w:r>
          </w:p>
          <w:p w14:paraId="15BDC1C1" w14:textId="77777777" w:rsidR="00C02674" w:rsidRPr="006C5CCD" w:rsidRDefault="00C02674" w:rsidP="00B14C35">
            <w:pPr>
              <w:rPr>
                <w:szCs w:val="24"/>
              </w:rPr>
            </w:pPr>
            <w:r w:rsidRPr="006C5CCD">
              <w:rPr>
                <w:szCs w:val="24"/>
              </w:rPr>
              <w:t>Lietuvos sveikatos mokslų universiteto ligoninė Kauno Klinikos</w:t>
            </w:r>
          </w:p>
          <w:p w14:paraId="2BBEC0B6" w14:textId="77777777" w:rsidR="00C02674" w:rsidRPr="006C5CCD" w:rsidRDefault="00C02674" w:rsidP="00B14C35">
            <w:pPr>
              <w:rPr>
                <w:szCs w:val="24"/>
              </w:rPr>
            </w:pPr>
            <w:r w:rsidRPr="006C5CCD">
              <w:rPr>
                <w:szCs w:val="24"/>
              </w:rPr>
              <w:t>VšĮ Klaipėdos universitet</w:t>
            </w:r>
            <w:r>
              <w:rPr>
                <w:szCs w:val="24"/>
              </w:rPr>
              <w:t>o</w:t>
            </w:r>
            <w:r w:rsidRPr="006C5CCD">
              <w:rPr>
                <w:szCs w:val="24"/>
              </w:rPr>
              <w:t xml:space="preserve"> ligoninė</w:t>
            </w:r>
          </w:p>
          <w:p w14:paraId="4FF3D76A" w14:textId="77777777" w:rsidR="00C02674" w:rsidRPr="006C5CCD" w:rsidRDefault="00C02674" w:rsidP="00B14C35">
            <w:pPr>
              <w:rPr>
                <w:szCs w:val="24"/>
              </w:rPr>
            </w:pPr>
            <w:r w:rsidRPr="006C5CCD">
              <w:rPr>
                <w:szCs w:val="24"/>
              </w:rPr>
              <w:t>VšĮ Respublikinė Šiaulių ligoninė</w:t>
            </w:r>
          </w:p>
          <w:p w14:paraId="589BDA6B" w14:textId="77777777" w:rsidR="00C02674" w:rsidRPr="007F26C7" w:rsidRDefault="00C02674" w:rsidP="00B14C35">
            <w:pPr>
              <w:rPr>
                <w:szCs w:val="24"/>
              </w:rPr>
            </w:pPr>
            <w:r w:rsidRPr="006C5CCD">
              <w:rPr>
                <w:szCs w:val="24"/>
              </w:rPr>
              <w:t>VšĮ Respublikinė Panevėžio ligoninė</w:t>
            </w:r>
          </w:p>
        </w:tc>
      </w:tr>
      <w:tr w:rsidR="00C02674" w:rsidRPr="007F26C7" w14:paraId="44333959" w14:textId="77777777" w:rsidTr="00B14C35">
        <w:trPr>
          <w:gridAfter w:val="1"/>
          <w:wAfter w:w="7" w:type="dxa"/>
        </w:trPr>
        <w:tc>
          <w:tcPr>
            <w:tcW w:w="2830" w:type="dxa"/>
          </w:tcPr>
          <w:p w14:paraId="07DB4C46" w14:textId="77777777" w:rsidR="00C02674" w:rsidRDefault="00C02674" w:rsidP="00B14C35">
            <w:pPr>
              <w:rPr>
                <w:szCs w:val="24"/>
              </w:rPr>
            </w:pPr>
            <w:r>
              <w:rPr>
                <w:szCs w:val="24"/>
              </w:rPr>
              <w:t>Atliktos chirurginės operacijos/procedūros ACHI kodas</w:t>
            </w:r>
          </w:p>
        </w:tc>
        <w:tc>
          <w:tcPr>
            <w:tcW w:w="6804" w:type="dxa"/>
          </w:tcPr>
          <w:p w14:paraId="0309D0CE" w14:textId="77777777" w:rsidR="00C02674" w:rsidRDefault="00C02674" w:rsidP="00B14C35">
            <w:pPr>
              <w:jc w:val="both"/>
              <w:rPr>
                <w:szCs w:val="24"/>
              </w:rPr>
            </w:pPr>
            <w:r>
              <w:rPr>
                <w:szCs w:val="24"/>
              </w:rPr>
              <w:t>Visi;</w:t>
            </w:r>
          </w:p>
          <w:p w14:paraId="2A9C2B3B" w14:textId="77777777" w:rsidR="00C02674" w:rsidRPr="00E23C12" w:rsidRDefault="00C02674" w:rsidP="00B14C35">
            <w:pPr>
              <w:jc w:val="both"/>
              <w:rPr>
                <w:color w:val="000000"/>
                <w:szCs w:val="24"/>
                <w:lang w:eastAsia="lt-LT"/>
              </w:rPr>
            </w:pPr>
            <w:r>
              <w:rPr>
                <w:szCs w:val="24"/>
              </w:rPr>
              <w:t xml:space="preserve">Pagal kiekvieną ACHI kodą </w:t>
            </w:r>
          </w:p>
        </w:tc>
      </w:tr>
      <w:tr w:rsidR="00C02674" w:rsidRPr="007F26C7" w14:paraId="4A97CE81" w14:textId="77777777" w:rsidTr="00B14C35">
        <w:trPr>
          <w:gridAfter w:val="1"/>
          <w:wAfter w:w="7" w:type="dxa"/>
        </w:trPr>
        <w:tc>
          <w:tcPr>
            <w:tcW w:w="2830" w:type="dxa"/>
          </w:tcPr>
          <w:p w14:paraId="7C2BDDAD" w14:textId="77777777" w:rsidR="00C02674" w:rsidRDefault="00C02674" w:rsidP="00B14C35">
            <w:pPr>
              <w:rPr>
                <w:szCs w:val="24"/>
              </w:rPr>
            </w:pPr>
            <w:r>
              <w:rPr>
                <w:szCs w:val="24"/>
              </w:rPr>
              <w:t>Chirurginę operaciją/procedūrą pagal nurodytus ACHI kodus atlikusio gydytojo profesinė kvalifikacija</w:t>
            </w:r>
          </w:p>
        </w:tc>
        <w:tc>
          <w:tcPr>
            <w:tcW w:w="6804" w:type="dxa"/>
          </w:tcPr>
          <w:p w14:paraId="39E42797" w14:textId="77777777" w:rsidR="00C02674" w:rsidRDefault="00C02674" w:rsidP="00B14C35">
            <w:pPr>
              <w:rPr>
                <w:szCs w:val="24"/>
              </w:rPr>
            </w:pPr>
            <w:r>
              <w:rPr>
                <w:szCs w:val="24"/>
              </w:rPr>
              <w:t>Visi;</w:t>
            </w:r>
          </w:p>
          <w:p w14:paraId="00CF9B82" w14:textId="77777777" w:rsidR="00C02674" w:rsidRDefault="00C02674" w:rsidP="00B14C35">
            <w:pPr>
              <w:rPr>
                <w:szCs w:val="24"/>
              </w:rPr>
            </w:pPr>
            <w:r>
              <w:rPr>
                <w:szCs w:val="24"/>
              </w:rPr>
              <w:t>Gydytojas krūtinės chirurgas</w:t>
            </w:r>
          </w:p>
          <w:p w14:paraId="378D80ED" w14:textId="77777777" w:rsidR="00C02674" w:rsidRDefault="00C02674" w:rsidP="00B14C35">
            <w:pPr>
              <w:jc w:val="both"/>
              <w:rPr>
                <w:szCs w:val="24"/>
              </w:rPr>
            </w:pPr>
          </w:p>
        </w:tc>
      </w:tr>
      <w:tr w:rsidR="00C02674" w:rsidRPr="007F26C7" w14:paraId="66AF0382" w14:textId="77777777" w:rsidTr="00B14C35">
        <w:trPr>
          <w:gridAfter w:val="1"/>
          <w:wAfter w:w="7" w:type="dxa"/>
        </w:trPr>
        <w:tc>
          <w:tcPr>
            <w:tcW w:w="2830" w:type="dxa"/>
          </w:tcPr>
          <w:p w14:paraId="3CD9F7F7" w14:textId="77777777" w:rsidR="00C02674" w:rsidRDefault="00C02674" w:rsidP="00B14C35">
            <w:pPr>
              <w:rPr>
                <w:szCs w:val="24"/>
              </w:rPr>
            </w:pPr>
            <w:r>
              <w:rPr>
                <w:szCs w:val="24"/>
              </w:rPr>
              <w:t>Chirurginių operacijų/procedūrų pagal nurodytus ACHI kodus metu paimtos medžiagos patologijos tyrimo galutinė išvada</w:t>
            </w:r>
          </w:p>
        </w:tc>
        <w:tc>
          <w:tcPr>
            <w:tcW w:w="6804" w:type="dxa"/>
          </w:tcPr>
          <w:p w14:paraId="110A950D" w14:textId="77777777" w:rsidR="00C02674" w:rsidRDefault="00C02674" w:rsidP="00B14C35">
            <w:pPr>
              <w:jc w:val="both"/>
              <w:rPr>
                <w:szCs w:val="24"/>
              </w:rPr>
            </w:pPr>
            <w:r>
              <w:rPr>
                <w:szCs w:val="24"/>
              </w:rPr>
              <w:t>Visi;</w:t>
            </w:r>
          </w:p>
          <w:p w14:paraId="5E04D0CA" w14:textId="77777777" w:rsidR="00C02674" w:rsidRDefault="00C02674" w:rsidP="00B14C35">
            <w:pPr>
              <w:jc w:val="both"/>
              <w:rPr>
                <w:szCs w:val="24"/>
              </w:rPr>
            </w:pPr>
            <w:r>
              <w:rPr>
                <w:szCs w:val="24"/>
              </w:rPr>
              <w:t>pR0;</w:t>
            </w:r>
          </w:p>
          <w:p w14:paraId="79CAB0A4" w14:textId="77777777" w:rsidR="00C02674" w:rsidRDefault="00C02674" w:rsidP="00B14C35">
            <w:pPr>
              <w:jc w:val="both"/>
              <w:rPr>
                <w:szCs w:val="24"/>
              </w:rPr>
            </w:pPr>
            <w:r>
              <w:rPr>
                <w:szCs w:val="24"/>
              </w:rPr>
              <w:t>pR1;</w:t>
            </w:r>
          </w:p>
          <w:p w14:paraId="6FE78CEB" w14:textId="77777777" w:rsidR="00C02674" w:rsidRPr="00BF4D67" w:rsidRDefault="00C02674" w:rsidP="00B14C35">
            <w:pPr>
              <w:jc w:val="both"/>
              <w:rPr>
                <w:szCs w:val="24"/>
                <w:lang w:val="en-US"/>
              </w:rPr>
            </w:pPr>
            <w:r>
              <w:rPr>
                <w:szCs w:val="24"/>
              </w:rPr>
              <w:t>pR</w:t>
            </w:r>
            <w:r>
              <w:rPr>
                <w:szCs w:val="24"/>
                <w:lang w:val="en-US"/>
              </w:rPr>
              <w:t>2;</w:t>
            </w:r>
          </w:p>
          <w:p w14:paraId="211611A1" w14:textId="77777777" w:rsidR="00C02674" w:rsidRDefault="00C02674" w:rsidP="00B14C35">
            <w:pPr>
              <w:rPr>
                <w:szCs w:val="24"/>
              </w:rPr>
            </w:pPr>
            <w:r>
              <w:rPr>
                <w:szCs w:val="24"/>
              </w:rPr>
              <w:t>pRX</w:t>
            </w:r>
          </w:p>
        </w:tc>
      </w:tr>
      <w:tr w:rsidR="00C02674" w:rsidRPr="007F26C7" w14:paraId="025413E6" w14:textId="77777777" w:rsidTr="00B14C35">
        <w:trPr>
          <w:gridAfter w:val="1"/>
          <w:wAfter w:w="7" w:type="dxa"/>
        </w:trPr>
        <w:tc>
          <w:tcPr>
            <w:tcW w:w="2830" w:type="dxa"/>
          </w:tcPr>
          <w:p w14:paraId="63269101"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6804" w:type="dxa"/>
          </w:tcPr>
          <w:p w14:paraId="5995BA17" w14:textId="77777777" w:rsidR="00C02674" w:rsidRDefault="00C02674" w:rsidP="00B14C35">
            <w:pPr>
              <w:rPr>
                <w:szCs w:val="24"/>
              </w:rPr>
            </w:pPr>
            <w:r>
              <w:rPr>
                <w:szCs w:val="24"/>
              </w:rPr>
              <w:t>Taip;</w:t>
            </w:r>
          </w:p>
          <w:p w14:paraId="6010DF51" w14:textId="77777777" w:rsidR="00C02674" w:rsidRDefault="00C02674" w:rsidP="00B14C35">
            <w:pPr>
              <w:rPr>
                <w:szCs w:val="24"/>
              </w:rPr>
            </w:pPr>
            <w:r>
              <w:rPr>
                <w:szCs w:val="24"/>
              </w:rPr>
              <w:t>Ne</w:t>
            </w:r>
          </w:p>
        </w:tc>
      </w:tr>
      <w:tr w:rsidR="00C02674" w:rsidRPr="007F26C7" w14:paraId="4A2C890E" w14:textId="77777777" w:rsidTr="00B14C35">
        <w:trPr>
          <w:gridAfter w:val="1"/>
          <w:wAfter w:w="7" w:type="dxa"/>
        </w:trPr>
        <w:tc>
          <w:tcPr>
            <w:tcW w:w="2830" w:type="dxa"/>
          </w:tcPr>
          <w:p w14:paraId="6E8C207D" w14:textId="77777777" w:rsidR="00C02674" w:rsidRPr="007F26C7" w:rsidRDefault="00C02674" w:rsidP="00B14C35">
            <w:pPr>
              <w:rPr>
                <w:szCs w:val="24"/>
              </w:rPr>
            </w:pPr>
            <w:r w:rsidRPr="007F26C7">
              <w:rPr>
                <w:szCs w:val="24"/>
              </w:rPr>
              <w:t>Ar rodiklį skaitmenizuoti</w:t>
            </w:r>
          </w:p>
        </w:tc>
        <w:tc>
          <w:tcPr>
            <w:tcW w:w="6804" w:type="dxa"/>
          </w:tcPr>
          <w:p w14:paraId="10C755A0" w14:textId="77777777" w:rsidR="00C02674" w:rsidRPr="007F26C7" w:rsidRDefault="00C02674" w:rsidP="00B14C35">
            <w:pPr>
              <w:rPr>
                <w:color w:val="AEAAAA" w:themeColor="background2" w:themeShade="BF"/>
                <w:szCs w:val="24"/>
              </w:rPr>
            </w:pPr>
            <w:r w:rsidRPr="007F26C7">
              <w:rPr>
                <w:szCs w:val="24"/>
              </w:rPr>
              <w:t>Taip</w:t>
            </w:r>
          </w:p>
        </w:tc>
      </w:tr>
      <w:tr w:rsidR="00C02674" w:rsidRPr="007F26C7" w14:paraId="6553259A" w14:textId="77777777" w:rsidTr="00B14C35">
        <w:trPr>
          <w:gridAfter w:val="1"/>
          <w:wAfter w:w="7" w:type="dxa"/>
        </w:trPr>
        <w:tc>
          <w:tcPr>
            <w:tcW w:w="2830" w:type="dxa"/>
          </w:tcPr>
          <w:p w14:paraId="2992C530" w14:textId="77777777" w:rsidR="00C02674" w:rsidRPr="007F26C7" w:rsidRDefault="00C02674" w:rsidP="00B14C35">
            <w:pPr>
              <w:rPr>
                <w:szCs w:val="24"/>
              </w:rPr>
            </w:pPr>
            <w:r w:rsidRPr="007F26C7">
              <w:rPr>
                <w:szCs w:val="24"/>
              </w:rPr>
              <w:t>Medicininė IT dalis</w:t>
            </w:r>
          </w:p>
        </w:tc>
        <w:tc>
          <w:tcPr>
            <w:tcW w:w="6804" w:type="dxa"/>
          </w:tcPr>
          <w:p w14:paraId="7EA399E0" w14:textId="77777777" w:rsidR="00C02674" w:rsidRPr="007F26C7" w:rsidRDefault="00C02674" w:rsidP="00B14C35">
            <w:pPr>
              <w:jc w:val="center"/>
              <w:rPr>
                <w:color w:val="AEAAAA" w:themeColor="background2" w:themeShade="BF"/>
                <w:szCs w:val="24"/>
              </w:rPr>
            </w:pPr>
            <w:r w:rsidRPr="007F26C7">
              <w:rPr>
                <w:color w:val="AEAAAA" w:themeColor="background2" w:themeShade="BF"/>
                <w:szCs w:val="24"/>
              </w:rPr>
              <w:t>Pildys IT projekto grupė (duomenų modelio apibrėžimas)</w:t>
            </w:r>
          </w:p>
        </w:tc>
      </w:tr>
    </w:tbl>
    <w:p w14:paraId="41D66F45" w14:textId="77777777" w:rsidR="00C02674" w:rsidRDefault="00C02674" w:rsidP="00C02674">
      <w:pPr>
        <w:rPr>
          <w:rFonts w:ascii="Aptos" w:hAnsi="Aptos"/>
        </w:rPr>
      </w:pPr>
      <w:r>
        <w:rPr>
          <w:szCs w:val="24"/>
        </w:rPr>
        <w:t>*V-120 įsakymas</w:t>
      </w:r>
      <w:r>
        <w:rPr>
          <w:rFonts w:ascii="Aptos" w:hAnsi="Aptos"/>
        </w:rPr>
        <w:t xml:space="preserve"> </w:t>
      </w:r>
      <w:hyperlink r:id="rId31" w:history="1">
        <w:r>
          <w:rPr>
            <w:rStyle w:val="Hyperlink"/>
            <w:rFonts w:ascii="Aptos" w:hAnsi="Aptos"/>
          </w:rPr>
          <w:t>https://e-seimas.lrs.lt/portal/legalAct/lt/TAD/82e205708d4411e39e3c992f044525a9/asr</w:t>
        </w:r>
      </w:hyperlink>
    </w:p>
    <w:p w14:paraId="5A777A3D" w14:textId="77777777" w:rsidR="00C02674" w:rsidRPr="007F26C7" w:rsidRDefault="00C02674" w:rsidP="00C02674">
      <w:pPr>
        <w:tabs>
          <w:tab w:val="left" w:pos="1090"/>
        </w:tabs>
        <w:jc w:val="both"/>
        <w:rPr>
          <w:szCs w:val="24"/>
        </w:rPr>
      </w:pPr>
    </w:p>
    <w:p w14:paraId="34995DA3" w14:textId="77777777" w:rsidR="00C02674" w:rsidRDefault="00C02674" w:rsidP="00C02674">
      <w:pPr>
        <w:tabs>
          <w:tab w:val="left" w:pos="1090"/>
        </w:tabs>
        <w:jc w:val="both"/>
        <w:rPr>
          <w:szCs w:val="24"/>
        </w:rPr>
      </w:pPr>
    </w:p>
    <w:p w14:paraId="7AAA0A22" w14:textId="77777777" w:rsidR="00C02674" w:rsidRDefault="00C02674" w:rsidP="00C02674">
      <w:pPr>
        <w:tabs>
          <w:tab w:val="left" w:pos="1090"/>
        </w:tabs>
        <w:jc w:val="both"/>
        <w:rPr>
          <w:szCs w:val="24"/>
        </w:rPr>
      </w:pPr>
    </w:p>
    <w:p w14:paraId="6853A4F9" w14:textId="77777777" w:rsidR="00C02674" w:rsidRDefault="00C02674" w:rsidP="00C02674">
      <w:pPr>
        <w:tabs>
          <w:tab w:val="left" w:pos="1090"/>
        </w:tabs>
        <w:jc w:val="both"/>
        <w:rPr>
          <w:szCs w:val="24"/>
        </w:rPr>
      </w:pPr>
    </w:p>
    <w:p w14:paraId="6BECD094" w14:textId="77777777" w:rsidR="00C02674" w:rsidRDefault="00C02674" w:rsidP="00C02674">
      <w:pPr>
        <w:tabs>
          <w:tab w:val="left" w:pos="1090"/>
        </w:tabs>
        <w:jc w:val="both"/>
        <w:rPr>
          <w:szCs w:val="24"/>
        </w:rPr>
      </w:pPr>
    </w:p>
    <w:p w14:paraId="770A9BB9" w14:textId="77777777" w:rsidR="00C02674" w:rsidRDefault="00C02674" w:rsidP="00C02674">
      <w:pPr>
        <w:tabs>
          <w:tab w:val="left" w:pos="1090"/>
        </w:tabs>
        <w:jc w:val="both"/>
        <w:rPr>
          <w:szCs w:val="24"/>
        </w:rPr>
      </w:pPr>
    </w:p>
    <w:p w14:paraId="6D050004" w14:textId="77777777" w:rsidR="00C02674" w:rsidRDefault="00C02674" w:rsidP="00C02674">
      <w:pPr>
        <w:tabs>
          <w:tab w:val="left" w:pos="1090"/>
        </w:tabs>
        <w:jc w:val="both"/>
        <w:rPr>
          <w:szCs w:val="24"/>
        </w:rPr>
      </w:pPr>
    </w:p>
    <w:p w14:paraId="73DE845F" w14:textId="77777777" w:rsidR="00C02674" w:rsidRDefault="00C02674" w:rsidP="00C02674">
      <w:pPr>
        <w:tabs>
          <w:tab w:val="left" w:pos="1090"/>
        </w:tabs>
        <w:jc w:val="both"/>
        <w:rPr>
          <w:szCs w:val="24"/>
        </w:rPr>
      </w:pPr>
    </w:p>
    <w:p w14:paraId="212F8573" w14:textId="77777777" w:rsidR="00C02674" w:rsidRPr="00715A35" w:rsidRDefault="00C02674" w:rsidP="00C02674">
      <w:pPr>
        <w:jc w:val="center"/>
        <w:rPr>
          <w:color w:val="000000"/>
          <w:szCs w:val="24"/>
        </w:rPr>
      </w:pPr>
      <w:r w:rsidRPr="00715A35">
        <w:rPr>
          <w:color w:val="000000"/>
          <w:szCs w:val="24"/>
        </w:rPr>
        <w:t xml:space="preserve">Onkologinių ligų diagnostikos ir gydymo paslaugų kokybės </w:t>
      </w:r>
      <w:r w:rsidRPr="00715A35">
        <w:rPr>
          <w:color w:val="000000" w:themeColor="text1"/>
          <w:szCs w:val="24"/>
        </w:rPr>
        <w:t>9</w:t>
      </w:r>
      <w:r w:rsidRPr="00715A35">
        <w:rPr>
          <w:color w:val="000000"/>
          <w:szCs w:val="24"/>
        </w:rPr>
        <w:t xml:space="preserve"> rodiklis </w:t>
      </w:r>
    </w:p>
    <w:p w14:paraId="371F414E" w14:textId="77777777" w:rsidR="00C02674" w:rsidRPr="00715A35" w:rsidRDefault="00C02674" w:rsidP="00C02674">
      <w:pPr>
        <w:jc w:val="center"/>
        <w:rPr>
          <w:b/>
          <w:bCs/>
          <w:szCs w:val="24"/>
        </w:rPr>
      </w:pPr>
    </w:p>
    <w:p w14:paraId="45190D79" w14:textId="77777777" w:rsidR="00C02674" w:rsidRPr="00715A35" w:rsidRDefault="00C02674" w:rsidP="00C02674">
      <w:pPr>
        <w:jc w:val="center"/>
        <w:rPr>
          <w:b/>
          <w:szCs w:val="24"/>
        </w:rPr>
      </w:pPr>
      <w:r w:rsidRPr="00AA5F1D">
        <w:rPr>
          <w:b/>
          <w:bCs/>
          <w:szCs w:val="24"/>
        </w:rPr>
        <w:t xml:space="preserve">Galvos-kaklo piktybinių navikų chirurginės operacijos/procedūros </w:t>
      </w:r>
      <w:r w:rsidRPr="00AA5F1D">
        <w:rPr>
          <w:b/>
          <w:szCs w:val="24"/>
        </w:rPr>
        <w:t>kokybės (radikalumo) rodiklis</w:t>
      </w:r>
    </w:p>
    <w:p w14:paraId="6D26C760" w14:textId="77777777" w:rsidR="00C02674" w:rsidRPr="00715A35" w:rsidRDefault="00C02674" w:rsidP="00C02674">
      <w:pPr>
        <w:jc w:val="center"/>
        <w:rPr>
          <w:b/>
          <w:szCs w:val="24"/>
        </w:rPr>
      </w:pPr>
    </w:p>
    <w:tbl>
      <w:tblPr>
        <w:tblStyle w:val="TableGrid"/>
        <w:tblW w:w="9747" w:type="dxa"/>
        <w:tblLook w:val="04A0" w:firstRow="1" w:lastRow="0" w:firstColumn="1" w:lastColumn="0" w:noHBand="0" w:noVBand="1"/>
      </w:tblPr>
      <w:tblGrid>
        <w:gridCol w:w="2214"/>
        <w:gridCol w:w="201"/>
        <w:gridCol w:w="7332"/>
      </w:tblGrid>
      <w:tr w:rsidR="00C02674" w:rsidRPr="00715A35" w14:paraId="7B45959C" w14:textId="77777777" w:rsidTr="00B14C35">
        <w:tc>
          <w:tcPr>
            <w:tcW w:w="2214" w:type="dxa"/>
            <w:tcBorders>
              <w:bottom w:val="single" w:sz="4" w:space="0" w:color="auto"/>
            </w:tcBorders>
          </w:tcPr>
          <w:p w14:paraId="03BBA7B6" w14:textId="77777777" w:rsidR="00C02674" w:rsidRPr="00715A35" w:rsidRDefault="00C02674" w:rsidP="00B14C35">
            <w:pPr>
              <w:rPr>
                <w:szCs w:val="24"/>
              </w:rPr>
            </w:pPr>
            <w:r w:rsidRPr="00715A35">
              <w:rPr>
                <w:szCs w:val="24"/>
              </w:rPr>
              <w:t>Rodiklio tipas</w:t>
            </w:r>
          </w:p>
        </w:tc>
        <w:tc>
          <w:tcPr>
            <w:tcW w:w="7533" w:type="dxa"/>
            <w:gridSpan w:val="2"/>
            <w:tcBorders>
              <w:bottom w:val="single" w:sz="4" w:space="0" w:color="auto"/>
            </w:tcBorders>
          </w:tcPr>
          <w:p w14:paraId="511DB214" w14:textId="77777777" w:rsidR="00C02674" w:rsidRPr="00715A35" w:rsidRDefault="00C02674" w:rsidP="00B14C35">
            <w:pPr>
              <w:jc w:val="center"/>
              <w:rPr>
                <w:szCs w:val="24"/>
              </w:rPr>
            </w:pPr>
            <w:r w:rsidRPr="00715A35">
              <w:rPr>
                <w:szCs w:val="24"/>
              </w:rPr>
              <w:t>Proceso</w:t>
            </w:r>
          </w:p>
        </w:tc>
      </w:tr>
      <w:tr w:rsidR="00C02674" w:rsidRPr="00715A35" w14:paraId="2F489725" w14:textId="77777777" w:rsidTr="00B14C35">
        <w:tc>
          <w:tcPr>
            <w:tcW w:w="9747" w:type="dxa"/>
            <w:gridSpan w:val="3"/>
            <w:tcBorders>
              <w:top w:val="single" w:sz="4" w:space="0" w:color="auto"/>
              <w:left w:val="nil"/>
              <w:bottom w:val="single" w:sz="4" w:space="0" w:color="auto"/>
              <w:right w:val="nil"/>
            </w:tcBorders>
          </w:tcPr>
          <w:p w14:paraId="3789748A" w14:textId="77777777" w:rsidR="00C02674" w:rsidRPr="00715A35" w:rsidRDefault="00C02674" w:rsidP="00B14C35">
            <w:pPr>
              <w:jc w:val="center"/>
              <w:rPr>
                <w:szCs w:val="24"/>
              </w:rPr>
            </w:pPr>
          </w:p>
        </w:tc>
      </w:tr>
      <w:tr w:rsidR="00C02674" w:rsidRPr="00715A35" w14:paraId="5E4F0718" w14:textId="77777777" w:rsidTr="00B14C35">
        <w:tc>
          <w:tcPr>
            <w:tcW w:w="2214" w:type="dxa"/>
            <w:tcBorders>
              <w:top w:val="single" w:sz="4" w:space="0" w:color="auto"/>
            </w:tcBorders>
            <w:shd w:val="clear" w:color="auto" w:fill="B4C6E7" w:themeFill="accent5" w:themeFillTint="66"/>
          </w:tcPr>
          <w:p w14:paraId="0EDB2516" w14:textId="77777777" w:rsidR="00C02674" w:rsidRPr="00715A35" w:rsidRDefault="00C02674" w:rsidP="00B14C35">
            <w:pPr>
              <w:rPr>
                <w:szCs w:val="24"/>
              </w:rPr>
            </w:pPr>
            <w:r w:rsidRPr="00715A35">
              <w:rPr>
                <w:szCs w:val="24"/>
              </w:rPr>
              <w:t>Trumpas pavadinimas</w:t>
            </w:r>
          </w:p>
        </w:tc>
        <w:tc>
          <w:tcPr>
            <w:tcW w:w="7533" w:type="dxa"/>
            <w:gridSpan w:val="2"/>
            <w:tcBorders>
              <w:top w:val="single" w:sz="4" w:space="0" w:color="auto"/>
            </w:tcBorders>
            <w:shd w:val="clear" w:color="auto" w:fill="B4C6E7" w:themeFill="accent5" w:themeFillTint="66"/>
          </w:tcPr>
          <w:p w14:paraId="082A6AC7" w14:textId="77777777" w:rsidR="00C02674" w:rsidRPr="00715A35" w:rsidRDefault="00C02674" w:rsidP="00B14C35">
            <w:pPr>
              <w:jc w:val="center"/>
              <w:rPr>
                <w:iCs/>
                <w:color w:val="0070C0"/>
                <w:szCs w:val="24"/>
              </w:rPr>
            </w:pPr>
            <w:r w:rsidRPr="00715A35">
              <w:rPr>
                <w:iCs/>
                <w:szCs w:val="24"/>
              </w:rPr>
              <w:t>Galvos-kaklo vėžio chirurginės operacijos kokybė (radikalumas)</w:t>
            </w:r>
          </w:p>
        </w:tc>
      </w:tr>
      <w:tr w:rsidR="00C02674" w:rsidRPr="00715A35" w14:paraId="717A789F" w14:textId="77777777" w:rsidTr="00B14C35">
        <w:trPr>
          <w:trHeight w:val="50"/>
        </w:trPr>
        <w:tc>
          <w:tcPr>
            <w:tcW w:w="2214" w:type="dxa"/>
          </w:tcPr>
          <w:p w14:paraId="18D00368" w14:textId="77777777" w:rsidR="00C02674" w:rsidRPr="00715A35" w:rsidRDefault="00C02674" w:rsidP="00B14C35">
            <w:pPr>
              <w:rPr>
                <w:szCs w:val="24"/>
              </w:rPr>
            </w:pPr>
            <w:r w:rsidRPr="00715A35">
              <w:rPr>
                <w:szCs w:val="24"/>
              </w:rPr>
              <w:t>Pilnas pavadinimas</w:t>
            </w:r>
          </w:p>
        </w:tc>
        <w:tc>
          <w:tcPr>
            <w:tcW w:w="7533" w:type="dxa"/>
            <w:gridSpan w:val="2"/>
          </w:tcPr>
          <w:p w14:paraId="7F1F5E88" w14:textId="77777777" w:rsidR="00C02674" w:rsidRPr="00715A35" w:rsidRDefault="00C02674" w:rsidP="00B14C35">
            <w:pPr>
              <w:rPr>
                <w:szCs w:val="24"/>
              </w:rPr>
            </w:pPr>
            <w:r w:rsidRPr="00715A35">
              <w:rPr>
                <w:szCs w:val="24"/>
              </w:rPr>
              <w:t>Galvos-kaklo piktybinių navikų chirurginės operacijos/procedūros kokybės (radikalumo) rodiklis</w:t>
            </w:r>
          </w:p>
        </w:tc>
      </w:tr>
      <w:tr w:rsidR="00C02674" w:rsidRPr="00715A35" w14:paraId="1442DC16" w14:textId="77777777" w:rsidTr="00B14C35">
        <w:tc>
          <w:tcPr>
            <w:tcW w:w="2214" w:type="dxa"/>
          </w:tcPr>
          <w:p w14:paraId="0272574A" w14:textId="77777777" w:rsidR="00C02674" w:rsidRPr="00715A35" w:rsidRDefault="00C02674" w:rsidP="00B14C35">
            <w:pPr>
              <w:rPr>
                <w:szCs w:val="24"/>
              </w:rPr>
            </w:pPr>
            <w:r w:rsidRPr="00715A35">
              <w:rPr>
                <w:szCs w:val="24"/>
              </w:rPr>
              <w:t>Aprašymas</w:t>
            </w:r>
          </w:p>
        </w:tc>
        <w:tc>
          <w:tcPr>
            <w:tcW w:w="7533" w:type="dxa"/>
            <w:gridSpan w:val="2"/>
          </w:tcPr>
          <w:p w14:paraId="778B582B" w14:textId="77777777" w:rsidR="00C02674" w:rsidRPr="00715A35" w:rsidRDefault="00C02674" w:rsidP="00B14C35">
            <w:pPr>
              <w:rPr>
                <w:szCs w:val="24"/>
              </w:rPr>
            </w:pPr>
            <w:r w:rsidRPr="00715A35">
              <w:rPr>
                <w:bCs/>
                <w:szCs w:val="24"/>
              </w:rPr>
              <w:t>Pacientams, kuriems dėl 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w:t>
            </w:r>
            <w:r w:rsidRPr="00715A35">
              <w:rPr>
                <w:bCs/>
                <w:szCs w:val="24"/>
              </w:rPr>
              <w:t>atliekama chirurginė operacija/procedūra pagal nurodytus ACHI kodus, ji turėtų būti atliekama radikali (</w:t>
            </w:r>
            <w:r w:rsidRPr="00715A35">
              <w:rPr>
                <w:szCs w:val="24"/>
              </w:rPr>
              <w:t>jos metu paimtos medžiagos patologinio tyrimo išvada – pR0).</w:t>
            </w:r>
          </w:p>
          <w:p w14:paraId="37C262DC" w14:textId="77777777" w:rsidR="00C02674" w:rsidRPr="00715A35" w:rsidRDefault="00C02674" w:rsidP="00B14C35">
            <w:pPr>
              <w:rPr>
                <w:szCs w:val="24"/>
              </w:rPr>
            </w:pPr>
          </w:p>
          <w:p w14:paraId="3757586E" w14:textId="77777777" w:rsidR="00C02674" w:rsidRPr="00715A35" w:rsidRDefault="00C02674" w:rsidP="00B14C35">
            <w:pPr>
              <w:rPr>
                <w:szCs w:val="24"/>
              </w:rPr>
            </w:pPr>
            <w:r w:rsidRPr="00715A35">
              <w:rPr>
                <w:szCs w:val="24"/>
              </w:rPr>
              <w:t xml:space="preserve">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dalis nuo visų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 ir jos metu paimtos medžiagos patologijos tyrimo išvada - pR0, pR1, pR</w:t>
            </w:r>
            <w:r w:rsidRPr="00715A35">
              <w:rPr>
                <w:szCs w:val="24"/>
                <w:lang w:val="en-US"/>
              </w:rPr>
              <w:t>2</w:t>
            </w:r>
            <w:r w:rsidRPr="00715A35">
              <w:rPr>
                <w:szCs w:val="24"/>
              </w:rPr>
              <w:t xml:space="preserve"> ir pRX.</w:t>
            </w:r>
          </w:p>
          <w:p w14:paraId="2CE84AE1" w14:textId="77777777" w:rsidR="00C02674" w:rsidRPr="00715A35" w:rsidRDefault="00C02674" w:rsidP="00B14C35">
            <w:pPr>
              <w:rPr>
                <w:b/>
                <w:bCs/>
                <w:szCs w:val="24"/>
              </w:rPr>
            </w:pPr>
          </w:p>
          <w:p w14:paraId="668D6830" w14:textId="77777777" w:rsidR="00C02674" w:rsidRPr="00715A35" w:rsidRDefault="00C02674" w:rsidP="00B14C35">
            <w:pPr>
              <w:rPr>
                <w:b/>
                <w:bCs/>
                <w:szCs w:val="24"/>
              </w:rPr>
            </w:pPr>
            <w:r w:rsidRPr="00715A35">
              <w:rPr>
                <w:b/>
                <w:bCs/>
                <w:szCs w:val="24"/>
              </w:rPr>
              <w:t>Radikalumas rodiklio apraše:</w:t>
            </w:r>
          </w:p>
          <w:p w14:paraId="59E2DA18" w14:textId="77777777" w:rsidR="00C02674" w:rsidRPr="00715A35" w:rsidRDefault="00C02674" w:rsidP="00B14C35">
            <w:pPr>
              <w:rPr>
                <w:szCs w:val="24"/>
              </w:rPr>
            </w:pPr>
            <w:r w:rsidRPr="00715A35">
              <w:rPr>
                <w:szCs w:val="24"/>
              </w:rPr>
              <w:t>pR0 – operacija radikali, t. y., kai paimtą medžiagą tiriantis gydytojas patologas padaro išvadą, kad navikas operaciniuose kraštuose neaptiktas.</w:t>
            </w:r>
          </w:p>
          <w:p w14:paraId="6ED5B0B2" w14:textId="77777777" w:rsidR="00C02674" w:rsidRPr="00715A35" w:rsidRDefault="00C02674" w:rsidP="00B14C35">
            <w:pPr>
              <w:rPr>
                <w:szCs w:val="24"/>
              </w:rPr>
            </w:pPr>
            <w:r w:rsidRPr="00715A35">
              <w:rPr>
                <w:szCs w:val="24"/>
              </w:rPr>
              <w:t>pR1 – operacija neradikali, t. y., kai paimtą medžiagą tiriantis gydytojas patologas padaro išvadą, kad navikas mikroskopiškai aptiktas operaciniame krašte.</w:t>
            </w:r>
          </w:p>
          <w:p w14:paraId="16E87EAC" w14:textId="77777777" w:rsidR="00C02674" w:rsidRPr="00715A35" w:rsidRDefault="00C02674" w:rsidP="00B14C35">
            <w:pPr>
              <w:rPr>
                <w:szCs w:val="24"/>
              </w:rPr>
            </w:pPr>
            <w:r w:rsidRPr="00715A35">
              <w:rPr>
                <w:szCs w:val="24"/>
              </w:rPr>
              <w:t>pR</w:t>
            </w:r>
            <w:r w:rsidRPr="00715A35">
              <w:rPr>
                <w:szCs w:val="24"/>
                <w:lang w:val="en-US"/>
              </w:rPr>
              <w:t>2</w:t>
            </w:r>
            <w:r w:rsidRPr="00715A35">
              <w:rPr>
                <w:szCs w:val="24"/>
              </w:rPr>
              <w:t xml:space="preserve"> – operacija neradikali, t. y., kai paimtą medžiagą tiriantis gydytojas patologas padaro išvadą, kad navikas makroskopiškai aptiktas operaciniame krašte.</w:t>
            </w:r>
          </w:p>
          <w:p w14:paraId="70505670" w14:textId="77777777" w:rsidR="00C02674" w:rsidRPr="00715A35" w:rsidRDefault="00C02674" w:rsidP="00B14C35">
            <w:pPr>
              <w:rPr>
                <w:szCs w:val="24"/>
              </w:rPr>
            </w:pPr>
            <w:r w:rsidRPr="00715A35">
              <w:rPr>
                <w:szCs w:val="24"/>
              </w:rPr>
              <w:t>pRX –  operacijos radikalumas yra neaiškus, t. y., kai paimtą medžiagą tiriantis gydytojas patologas padaro išvadą, kad operacinis kraštas neįvertintas.</w:t>
            </w:r>
          </w:p>
          <w:p w14:paraId="5510EB3E" w14:textId="77777777" w:rsidR="00C02674" w:rsidRPr="00715A35" w:rsidRDefault="00C02674" w:rsidP="00B14C35">
            <w:pPr>
              <w:rPr>
                <w:szCs w:val="24"/>
              </w:rPr>
            </w:pPr>
          </w:p>
          <w:p w14:paraId="051D7A60" w14:textId="77777777" w:rsidR="00C02674" w:rsidRPr="00715A35" w:rsidRDefault="00C02674" w:rsidP="00B14C35">
            <w:pPr>
              <w:rPr>
                <w:szCs w:val="24"/>
              </w:rPr>
            </w:pPr>
            <w:r w:rsidRPr="00715A35">
              <w:rPr>
                <w:b/>
                <w:bCs/>
                <w:szCs w:val="24"/>
              </w:rPr>
              <w:t>Pacientas</w:t>
            </w:r>
            <w:r w:rsidRPr="00715A35">
              <w:rPr>
                <w:szCs w:val="24"/>
              </w:rPr>
              <w:t xml:space="preserve"> – kalendoriniais metais </w:t>
            </w:r>
            <w:r w:rsidRPr="00715A35">
              <w:rPr>
                <w:b/>
                <w:bCs/>
                <w:szCs w:val="24"/>
              </w:rPr>
              <w:t>išrašytas</w:t>
            </w:r>
            <w:r w:rsidRPr="00715A35">
              <w:rPr>
                <w:szCs w:val="24"/>
              </w:rPr>
              <w:t xml:space="preserve"> iš chirurginę operaciją/procedūrą atlikusios ASPĮ.</w:t>
            </w:r>
          </w:p>
          <w:p w14:paraId="56EC67FA" w14:textId="77777777" w:rsidR="00C02674" w:rsidRPr="00715A35" w:rsidRDefault="00C02674" w:rsidP="00B14C35">
            <w:pPr>
              <w:rPr>
                <w:szCs w:val="24"/>
              </w:rPr>
            </w:pPr>
          </w:p>
          <w:p w14:paraId="465DB704" w14:textId="77777777" w:rsidR="00C02674" w:rsidRPr="00715A35" w:rsidRDefault="00C02674" w:rsidP="00B14C35">
            <w:pPr>
              <w:rPr>
                <w:szCs w:val="24"/>
              </w:rPr>
            </w:pPr>
            <w:r w:rsidRPr="00715A35">
              <w:rPr>
                <w:b/>
                <w:bCs/>
                <w:szCs w:val="24"/>
              </w:rPr>
              <w:t xml:space="preserve">Onkologinės ligos nustatymo data – </w:t>
            </w:r>
            <w:r w:rsidRPr="00715A35">
              <w:rPr>
                <w:szCs w:val="24"/>
              </w:rPr>
              <w:t>biopsinės ar operacinės medžiagos paėmimo patologijos tyrimui data.</w:t>
            </w:r>
          </w:p>
        </w:tc>
      </w:tr>
      <w:tr w:rsidR="00C02674" w:rsidRPr="00715A35" w14:paraId="500759CB" w14:textId="77777777" w:rsidTr="00B14C35">
        <w:tc>
          <w:tcPr>
            <w:tcW w:w="2214" w:type="dxa"/>
          </w:tcPr>
          <w:p w14:paraId="64020458" w14:textId="77777777" w:rsidR="00C02674" w:rsidRPr="00715A35" w:rsidRDefault="00C02674" w:rsidP="00B14C35">
            <w:pPr>
              <w:rPr>
                <w:szCs w:val="24"/>
              </w:rPr>
            </w:pPr>
            <w:r w:rsidRPr="00715A35">
              <w:rPr>
                <w:szCs w:val="24"/>
              </w:rPr>
              <w:t>Rodiklio svarbos paaiškinimas</w:t>
            </w:r>
          </w:p>
        </w:tc>
        <w:tc>
          <w:tcPr>
            <w:tcW w:w="7533" w:type="dxa"/>
            <w:gridSpan w:val="2"/>
          </w:tcPr>
          <w:p w14:paraId="3C6D8154" w14:textId="77777777" w:rsidR="00C02674" w:rsidRPr="00715A35" w:rsidRDefault="00C02674" w:rsidP="00B14C35">
            <w:pPr>
              <w:rPr>
                <w:color w:val="000000" w:themeColor="text1"/>
                <w:szCs w:val="24"/>
              </w:rPr>
            </w:pPr>
            <w:r w:rsidRPr="00715A35">
              <w:rPr>
                <w:szCs w:val="24"/>
              </w:rPr>
              <w:t xml:space="preserve">Operacijos metu galvos-kaklo piktybinis navikas turėtų būti pašalintas radikaliai (pR0). Jeigu piktybinis navikas nėra pašalinamas radikaliai ir lieka </w:t>
            </w:r>
            <w:r w:rsidRPr="00715A35">
              <w:rPr>
                <w:color w:val="000000" w:themeColor="text1"/>
                <w:szCs w:val="24"/>
              </w:rPr>
              <w:t>naviko infiltracija operacinės medžiagos pjūvio krašte, tai yra nepalankios prognozės veiksnys, didinantis ligos atkryčio galimybę, skatinantis ligos progresavimą, didinantis tolimųjų metastazių išsivystymo riziką ir nepalankias paciento baigtis.</w:t>
            </w:r>
          </w:p>
        </w:tc>
      </w:tr>
      <w:tr w:rsidR="00C02674" w:rsidRPr="00715A35" w14:paraId="1395BA3F" w14:textId="77777777" w:rsidTr="00B14C35">
        <w:trPr>
          <w:trHeight w:val="1550"/>
        </w:trPr>
        <w:tc>
          <w:tcPr>
            <w:tcW w:w="2214" w:type="dxa"/>
          </w:tcPr>
          <w:p w14:paraId="450C9843" w14:textId="77777777" w:rsidR="00C02674" w:rsidRPr="00715A35" w:rsidRDefault="00C02674" w:rsidP="00B14C35">
            <w:pPr>
              <w:rPr>
                <w:szCs w:val="24"/>
                <w:lang w:val="en-US"/>
              </w:rPr>
            </w:pPr>
            <w:r w:rsidRPr="00715A35">
              <w:rPr>
                <w:szCs w:val="24"/>
              </w:rPr>
              <w:t>Siektina rodiklio reikšmė</w:t>
            </w:r>
          </w:p>
        </w:tc>
        <w:tc>
          <w:tcPr>
            <w:tcW w:w="7533" w:type="dxa"/>
            <w:gridSpan w:val="2"/>
          </w:tcPr>
          <w:p w14:paraId="0F3A222D" w14:textId="77777777" w:rsidR="00C02674" w:rsidRPr="00715A35" w:rsidRDefault="00C02674" w:rsidP="00B14C35">
            <w:pPr>
              <w:jc w:val="center"/>
              <w:rPr>
                <w:b/>
                <w:bCs/>
                <w:szCs w:val="24"/>
              </w:rPr>
            </w:pPr>
            <w:r w:rsidRPr="00715A35">
              <w:rPr>
                <w:b/>
                <w:bCs/>
                <w:szCs w:val="24"/>
              </w:rPr>
              <w:t>≥90% pacientų</w:t>
            </w:r>
          </w:p>
          <w:p w14:paraId="443DD809" w14:textId="77777777" w:rsidR="00C02674" w:rsidRPr="00715A35" w:rsidRDefault="00C02674" w:rsidP="00B14C35">
            <w:pPr>
              <w:jc w:val="center"/>
              <w:rPr>
                <w:szCs w:val="24"/>
              </w:rPr>
            </w:pPr>
            <w:r w:rsidRPr="00715A35">
              <w:rPr>
                <w:szCs w:val="24"/>
              </w:rPr>
              <w:t xml:space="preserve">90 proc. ir daugiau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 ji turėtų būti atlikta kaip radikali (pR0).</w:t>
            </w:r>
          </w:p>
        </w:tc>
      </w:tr>
      <w:tr w:rsidR="00C02674" w:rsidRPr="00715A35" w14:paraId="6F1F1FC5" w14:textId="77777777" w:rsidTr="00B14C35">
        <w:trPr>
          <w:trHeight w:val="354"/>
        </w:trPr>
        <w:tc>
          <w:tcPr>
            <w:tcW w:w="9747" w:type="dxa"/>
            <w:gridSpan w:val="3"/>
            <w:shd w:val="clear" w:color="auto" w:fill="B4C6E7" w:themeFill="accent5" w:themeFillTint="66"/>
          </w:tcPr>
          <w:p w14:paraId="7216C8B8" w14:textId="77777777" w:rsidR="00C02674" w:rsidRPr="00715A35" w:rsidRDefault="00C02674" w:rsidP="00B14C35">
            <w:pPr>
              <w:rPr>
                <w:color w:val="000000" w:themeColor="text1"/>
                <w:szCs w:val="24"/>
                <w:lang w:val="en-US"/>
              </w:rPr>
            </w:pPr>
            <w:r w:rsidRPr="00715A35">
              <w:rPr>
                <w:szCs w:val="24"/>
                <w:lang w:val="en-US"/>
              </w:rPr>
              <w:t>Rodiklio skaičiavimas</w:t>
            </w:r>
          </w:p>
        </w:tc>
      </w:tr>
      <w:tr w:rsidR="00C02674" w:rsidRPr="00715A35" w14:paraId="34B0049E" w14:textId="77777777" w:rsidTr="00B14C35">
        <w:tc>
          <w:tcPr>
            <w:tcW w:w="2415" w:type="dxa"/>
            <w:gridSpan w:val="2"/>
          </w:tcPr>
          <w:p w14:paraId="1812BC2F" w14:textId="77777777" w:rsidR="00C02674" w:rsidRPr="00715A35" w:rsidRDefault="00C02674" w:rsidP="00B14C35">
            <w:pPr>
              <w:rPr>
                <w:szCs w:val="24"/>
              </w:rPr>
            </w:pPr>
            <w:r w:rsidRPr="00715A35">
              <w:rPr>
                <w:szCs w:val="24"/>
              </w:rPr>
              <w:t>Pacientų įtraukimo kriterijus</w:t>
            </w:r>
          </w:p>
        </w:tc>
        <w:tc>
          <w:tcPr>
            <w:tcW w:w="7332" w:type="dxa"/>
          </w:tcPr>
          <w:p w14:paraId="21CA150B" w14:textId="77777777" w:rsidR="00C02674" w:rsidRPr="00715A35" w:rsidRDefault="00C02674" w:rsidP="00B14C35">
            <w:pPr>
              <w:rPr>
                <w:bCs/>
                <w:szCs w:val="24"/>
              </w:rPr>
            </w:pPr>
            <w:r w:rsidRPr="00715A35">
              <w:rPr>
                <w:bCs/>
                <w:szCs w:val="24"/>
              </w:rPr>
              <w:t xml:space="preserve">Kriterijai (turi būti </w:t>
            </w:r>
            <w:r w:rsidRPr="00715A35">
              <w:rPr>
                <w:b/>
                <w:bCs/>
                <w:szCs w:val="24"/>
              </w:rPr>
              <w:t xml:space="preserve">visi </w:t>
            </w:r>
            <w:r w:rsidRPr="00715A35">
              <w:rPr>
                <w:bCs/>
                <w:szCs w:val="24"/>
              </w:rPr>
              <w:t>kriterijai):</w:t>
            </w:r>
          </w:p>
          <w:p w14:paraId="609602CA" w14:textId="77777777" w:rsidR="00C02674" w:rsidRPr="00715A35" w:rsidRDefault="00C02674" w:rsidP="00B14C35">
            <w:pPr>
              <w:rPr>
                <w:szCs w:val="24"/>
              </w:rPr>
            </w:pPr>
            <w:r w:rsidRPr="00715A35">
              <w:rPr>
                <w:bCs/>
                <w:szCs w:val="24"/>
              </w:rPr>
              <w:t>Pacientai, kuriems patvirtinta onkologinė liga - 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ir</w:t>
            </w:r>
          </w:p>
          <w:p w14:paraId="75F5D745" w14:textId="77777777" w:rsidR="00C02674" w:rsidRPr="00715A35" w:rsidRDefault="00C02674" w:rsidP="00B14C35">
            <w:pPr>
              <w:rPr>
                <w:szCs w:val="24"/>
              </w:rPr>
            </w:pPr>
            <w:r w:rsidRPr="00715A35">
              <w:rPr>
                <w:bCs/>
                <w:szCs w:val="24"/>
              </w:rPr>
              <w:t xml:space="preserve">Atlikta </w:t>
            </w:r>
            <w:r w:rsidRPr="00715A35">
              <w:rPr>
                <w:b/>
                <w:szCs w:val="24"/>
              </w:rPr>
              <w:t>chirurginė</w:t>
            </w:r>
            <w:r w:rsidRPr="00715A35">
              <w:rPr>
                <w:bCs/>
                <w:szCs w:val="24"/>
              </w:rPr>
              <w:t xml:space="preserve"> </w:t>
            </w:r>
            <w:r w:rsidRPr="00715A35">
              <w:rPr>
                <w:b/>
                <w:szCs w:val="24"/>
              </w:rPr>
              <w:t>operacija/procedūra</w:t>
            </w:r>
            <w:r w:rsidRPr="00715A35">
              <w:rPr>
                <w:szCs w:val="24"/>
              </w:rPr>
              <w:t xml:space="preserve"> pagal nurodytus ACHI kodus.</w:t>
            </w:r>
          </w:p>
          <w:p w14:paraId="735074BD" w14:textId="77777777" w:rsidR="00C02674" w:rsidRPr="00715A35" w:rsidRDefault="00C02674" w:rsidP="00B14C35">
            <w:pPr>
              <w:rPr>
                <w:color w:val="FF0000"/>
                <w:szCs w:val="24"/>
              </w:rPr>
            </w:pPr>
          </w:p>
          <w:p w14:paraId="709B6E78" w14:textId="77777777" w:rsidR="00C02674" w:rsidRPr="00715A35" w:rsidRDefault="00C02674" w:rsidP="00B14C35">
            <w:pPr>
              <w:rPr>
                <w:color w:val="000000" w:themeColor="text1"/>
                <w:szCs w:val="24"/>
              </w:rPr>
            </w:pPr>
            <w:r w:rsidRPr="00715A35">
              <w:rPr>
                <w:color w:val="000000" w:themeColor="text1"/>
                <w:szCs w:val="24"/>
              </w:rPr>
              <w:t>ACHI kodų sąrašas:</w:t>
            </w:r>
          </w:p>
          <w:p w14:paraId="15E9DC85"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90135-00 Liežuvio pažeidimo ekscizija</w:t>
            </w:r>
          </w:p>
          <w:p w14:paraId="47BD9596"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30272-00 Dalinė liežuvio ekscizija</w:t>
            </w:r>
          </w:p>
          <w:p w14:paraId="4F2068F8"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41779-01</w:t>
            </w:r>
            <w:r w:rsidRPr="00715A35">
              <w:rPr>
                <w:color w:val="000000" w:themeColor="text1"/>
                <w:szCs w:val="24"/>
                <w:lang w:val="en-US" w:eastAsia="en-GB"/>
              </w:rPr>
              <w:t xml:space="preserve"> </w:t>
            </w:r>
            <w:r w:rsidRPr="00715A35">
              <w:rPr>
                <w:color w:val="000000" w:themeColor="text1"/>
                <w:szCs w:val="24"/>
                <w:lang w:eastAsia="en-GB"/>
              </w:rPr>
              <w:t>Visiška (totalinė) liežuvio ekscizija (amputacija)</w:t>
            </w:r>
          </w:p>
          <w:p w14:paraId="2967C4E4"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30275-00 Radikali burnos ertmės pažeidimo ekscizija</w:t>
            </w:r>
          </w:p>
          <w:p w14:paraId="0CF92DA8"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41787-00 Uvulektomija su daliniu gomurio pašalinimu</w:t>
            </w:r>
          </w:p>
          <w:p w14:paraId="4E593CCE"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41787-01 Uvulektomija su daliniu gomurio pašalinimu ir tonzilektomija</w:t>
            </w:r>
          </w:p>
          <w:p w14:paraId="507E7C35"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41782-00 Dalinė faringektomija</w:t>
            </w:r>
          </w:p>
          <w:p w14:paraId="1F6FE123"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41785-00 Dalinė faringektomija su daliniu liežuvio pašalinimu</w:t>
            </w:r>
          </w:p>
          <w:p w14:paraId="221CB410"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41785-01 Dalinė faringektomija su visišku liežuvio pašalinimu</w:t>
            </w:r>
          </w:p>
          <w:p w14:paraId="42349411"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41864-00 Mikrolaringoskopija ir pažeidimo šalinimas (antgerklio šalinimas)</w:t>
            </w:r>
          </w:p>
          <w:p w14:paraId="76212A3D"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41867-00 Mikrolaringoskopija ir vedeginės kremzlės šalinimas </w:t>
            </w:r>
          </w:p>
          <w:p w14:paraId="715E4CBC"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41837-00 Hemilaringektomija</w:t>
            </w:r>
          </w:p>
          <w:p w14:paraId="49B2BBC3"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41840-00 Gerklų viršutinės dalies laringektomija</w:t>
            </w:r>
          </w:p>
          <w:p w14:paraId="68D9FE3B"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41834-00 Visiška (totalinė) laringektomija </w:t>
            </w:r>
          </w:p>
          <w:p w14:paraId="0DFB07D6"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41843-00 Gerklų ir ryklės pašalinimas (laringofaringektomija)</w:t>
            </w:r>
          </w:p>
          <w:p w14:paraId="72684D85"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31435-00 Radikali kaklo disekcija</w:t>
            </w:r>
          </w:p>
          <w:p w14:paraId="2672CAAC"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30294-01 Gerklų ir ryklės pašalinimas ir plastinė rekonstrukcija</w:t>
            </w:r>
          </w:p>
          <w:p w14:paraId="1CD5FCEE" w14:textId="77777777" w:rsidR="00C02674" w:rsidRPr="00715A35" w:rsidRDefault="00C02674" w:rsidP="00B14C35">
            <w:pPr>
              <w:pStyle w:val="pf0"/>
              <w:spacing w:before="0" w:beforeAutospacing="0" w:after="0" w:afterAutospacing="0"/>
            </w:pPr>
            <w:r w:rsidRPr="00715A35">
              <w:rPr>
                <w:rStyle w:val="cf01"/>
              </w:rPr>
              <w:t xml:space="preserve">45605-00 Dalinė apatinio žandikaulio rezekcija. </w:t>
            </w:r>
          </w:p>
          <w:p w14:paraId="58550522" w14:textId="77777777" w:rsidR="00C02674" w:rsidRPr="00715A35" w:rsidRDefault="00C02674" w:rsidP="00B14C35">
            <w:pPr>
              <w:pStyle w:val="pf0"/>
              <w:spacing w:before="0" w:beforeAutospacing="0" w:after="0" w:afterAutospacing="0"/>
            </w:pPr>
            <w:r w:rsidRPr="00715A35">
              <w:rPr>
                <w:rStyle w:val="cf01"/>
              </w:rPr>
              <w:t>52120-00 Dalinė apatinio žandikaulio rezekcija su kondilektomija </w:t>
            </w:r>
          </w:p>
          <w:p w14:paraId="50B2DEEA" w14:textId="77777777" w:rsidR="00C02674" w:rsidRPr="00715A35" w:rsidRDefault="00C02674" w:rsidP="00B14C35">
            <w:pPr>
              <w:pStyle w:val="pf0"/>
              <w:spacing w:before="0" w:beforeAutospacing="0" w:after="0" w:afterAutospacing="0"/>
            </w:pPr>
            <w:r w:rsidRPr="00715A35">
              <w:rPr>
                <w:rStyle w:val="cf01"/>
              </w:rPr>
              <w:t>45602-00 Subtotalinė apatinio žandikaulio rezekcija </w:t>
            </w:r>
          </w:p>
          <w:p w14:paraId="791E909E" w14:textId="77777777" w:rsidR="00C02674" w:rsidRPr="00715A35" w:rsidRDefault="00C02674" w:rsidP="00B14C35">
            <w:pPr>
              <w:pStyle w:val="pf0"/>
              <w:spacing w:before="0" w:beforeAutospacing="0" w:after="0" w:afterAutospacing="0"/>
            </w:pPr>
            <w:r w:rsidRPr="00715A35">
              <w:rPr>
                <w:rStyle w:val="cf01"/>
              </w:rPr>
              <w:t>45599-00 Visiška apatinio žandikaulio abiejų pusių rezekcija</w:t>
            </w:r>
          </w:p>
          <w:p w14:paraId="249F06E5" w14:textId="77777777" w:rsidR="00C02674" w:rsidRPr="00715A35" w:rsidRDefault="00C02674" w:rsidP="00B14C35">
            <w:pPr>
              <w:pStyle w:val="pf0"/>
              <w:spacing w:before="0" w:beforeAutospacing="0" w:after="0" w:afterAutospacing="0"/>
            </w:pPr>
            <w:r w:rsidRPr="00715A35">
              <w:rPr>
                <w:rStyle w:val="cf01"/>
              </w:rPr>
              <w:t>45605-01 Dalinė viršutinio žandikaulio rezekcija</w:t>
            </w:r>
          </w:p>
          <w:p w14:paraId="03D83EA9" w14:textId="77777777" w:rsidR="00C02674" w:rsidRPr="00715A35" w:rsidRDefault="00C02674" w:rsidP="00B14C35">
            <w:pPr>
              <w:pStyle w:val="pf0"/>
              <w:spacing w:before="0" w:beforeAutospacing="0" w:after="0" w:afterAutospacing="0"/>
            </w:pPr>
            <w:r w:rsidRPr="00715A35">
              <w:rPr>
                <w:rStyle w:val="cf01"/>
              </w:rPr>
              <w:t>45602-01 Subtotalinė viršutinio žandikaulio rezekcija</w:t>
            </w:r>
          </w:p>
          <w:p w14:paraId="19E8871A" w14:textId="77777777" w:rsidR="00C02674" w:rsidRPr="00715A35" w:rsidRDefault="00C02674" w:rsidP="00B14C35">
            <w:pPr>
              <w:pStyle w:val="pf0"/>
              <w:spacing w:before="0" w:beforeAutospacing="0" w:after="0" w:afterAutospacing="0"/>
            </w:pPr>
            <w:r w:rsidRPr="00715A35">
              <w:rPr>
                <w:rStyle w:val="cf01"/>
              </w:rPr>
              <w:t>45596-00 Visiška vienos pusės viršutinio žandikaulio rezekcija</w:t>
            </w:r>
          </w:p>
          <w:p w14:paraId="0893C2A5" w14:textId="77777777" w:rsidR="00C02674" w:rsidRPr="00715A35" w:rsidRDefault="00C02674" w:rsidP="00B14C35">
            <w:pPr>
              <w:pStyle w:val="pf0"/>
              <w:spacing w:before="0" w:beforeAutospacing="0" w:after="0" w:afterAutospacing="0"/>
            </w:pPr>
            <w:r w:rsidRPr="00715A35">
              <w:rPr>
                <w:rStyle w:val="cf01"/>
              </w:rPr>
              <w:t>45597-00 Visiška abiejų viršutinių žandikaulių rezekcija</w:t>
            </w:r>
          </w:p>
          <w:p w14:paraId="279EF162" w14:textId="77777777" w:rsidR="00C02674" w:rsidRPr="00715A35" w:rsidRDefault="00C02674" w:rsidP="00B14C35">
            <w:pPr>
              <w:pStyle w:val="pf0"/>
              <w:spacing w:before="0" w:beforeAutospacing="0" w:after="0" w:afterAutospacing="0"/>
            </w:pPr>
            <w:r w:rsidRPr="00715A35">
              <w:rPr>
                <w:rStyle w:val="cf01"/>
              </w:rPr>
              <w:t>42536-00 iki -05 Akiduobės eksenteracija</w:t>
            </w:r>
          </w:p>
          <w:p w14:paraId="179F1458" w14:textId="77777777" w:rsidR="00C02674" w:rsidRPr="00715A35" w:rsidRDefault="00C02674" w:rsidP="00B14C35">
            <w:pPr>
              <w:pStyle w:val="pf0"/>
              <w:spacing w:before="0" w:beforeAutospacing="0" w:after="0" w:afterAutospacing="0"/>
            </w:pPr>
            <w:r w:rsidRPr="00715A35">
              <w:rPr>
                <w:rStyle w:val="cf01"/>
              </w:rPr>
              <w:t>90138-00 Seilių liaukos pažeidimo ekscizija</w:t>
            </w:r>
          </w:p>
          <w:p w14:paraId="4CDC4258" w14:textId="77777777" w:rsidR="00C02674" w:rsidRPr="00715A35" w:rsidRDefault="00C02674" w:rsidP="00B14C35">
            <w:pPr>
              <w:pStyle w:val="pf0"/>
              <w:spacing w:before="0" w:beforeAutospacing="0" w:after="0" w:afterAutospacing="0"/>
            </w:pPr>
            <w:r w:rsidRPr="00715A35">
              <w:rPr>
                <w:rStyle w:val="cf01"/>
              </w:rPr>
              <w:t>30259-00 Paliežuvinės seilių liaukos ekscizija</w:t>
            </w:r>
          </w:p>
          <w:p w14:paraId="38EA03A9" w14:textId="77777777" w:rsidR="00C02674" w:rsidRPr="00715A35" w:rsidRDefault="00C02674" w:rsidP="00B14C35">
            <w:pPr>
              <w:pStyle w:val="pf0"/>
              <w:spacing w:before="0" w:beforeAutospacing="0" w:after="0" w:afterAutospacing="0"/>
            </w:pPr>
            <w:r w:rsidRPr="00715A35">
              <w:rPr>
                <w:rStyle w:val="cf01"/>
              </w:rPr>
              <w:t>30256-00 Pažandinės seilių liaukos ekscizija</w:t>
            </w:r>
          </w:p>
          <w:p w14:paraId="049B2E22" w14:textId="77777777" w:rsidR="00C02674" w:rsidRPr="00715A35" w:rsidRDefault="00C02674" w:rsidP="00B14C35">
            <w:pPr>
              <w:pStyle w:val="NormalWeb"/>
              <w:spacing w:before="0" w:beforeAutospacing="0" w:after="0" w:afterAutospacing="0"/>
              <w:rPr>
                <w:rStyle w:val="cf01"/>
              </w:rPr>
            </w:pPr>
            <w:r w:rsidRPr="00715A35">
              <w:rPr>
                <w:rStyle w:val="cf01"/>
              </w:rPr>
              <w:t>30253-00 Dalinė paausinės seilių liaukos ekscizija</w:t>
            </w:r>
          </w:p>
          <w:p w14:paraId="5045899F" w14:textId="77777777" w:rsidR="00C02674" w:rsidRPr="00715A35" w:rsidRDefault="00C02674" w:rsidP="00B14C35">
            <w:pPr>
              <w:pStyle w:val="pf0"/>
              <w:spacing w:before="0" w:beforeAutospacing="0" w:after="0" w:afterAutospacing="0"/>
            </w:pPr>
            <w:r w:rsidRPr="00715A35">
              <w:rPr>
                <w:rStyle w:val="cf01"/>
              </w:rPr>
              <w:t>30247-00 Visiška (totalinė) paausinės seilių liaukos ekscizija</w:t>
            </w:r>
          </w:p>
          <w:p w14:paraId="16BD663E" w14:textId="77777777" w:rsidR="00C02674" w:rsidRPr="00715A35" w:rsidRDefault="00C02674" w:rsidP="00B14C35">
            <w:pPr>
              <w:pStyle w:val="pf0"/>
              <w:spacing w:before="0" w:beforeAutospacing="0" w:after="0" w:afterAutospacing="0"/>
            </w:pPr>
            <w:r w:rsidRPr="00715A35">
              <w:rPr>
                <w:rStyle w:val="cf01"/>
              </w:rPr>
              <w:t>30250-00 Visiška (totalinė) paausinės seilių liaukos ekscizija, išsaugant veido nervą</w:t>
            </w:r>
          </w:p>
          <w:p w14:paraId="7B0804F4" w14:textId="77777777" w:rsidR="00C02674" w:rsidRPr="00715A35" w:rsidRDefault="00C02674" w:rsidP="00B14C35">
            <w:pPr>
              <w:pStyle w:val="pf0"/>
              <w:spacing w:before="0" w:beforeAutospacing="0" w:after="0" w:afterAutospacing="0"/>
              <w:rPr>
                <w:rStyle w:val="cf01"/>
              </w:rPr>
            </w:pPr>
            <w:r w:rsidRPr="00715A35">
              <w:rPr>
                <w:rStyle w:val="cf01"/>
              </w:rPr>
              <w:t>41789-00 Tonzilektomija be adenoidektomijos</w:t>
            </w:r>
          </w:p>
          <w:p w14:paraId="7DB2F9D3" w14:textId="77777777" w:rsidR="00C02674" w:rsidRPr="00715A35" w:rsidRDefault="00C02674" w:rsidP="00B14C35">
            <w:pPr>
              <w:pStyle w:val="pf0"/>
              <w:spacing w:before="0" w:beforeAutospacing="0" w:after="0" w:afterAutospacing="0"/>
            </w:pPr>
          </w:p>
          <w:p w14:paraId="56271727"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Pacientų įtraukimo išimtys: pacientai neįtraukiami, jeigu operacija atlikta dėl nosiaryklės naviko ir/arba užpakalinės ryklės sienos naviko.</w:t>
            </w:r>
          </w:p>
        </w:tc>
      </w:tr>
      <w:tr w:rsidR="00C02674" w:rsidRPr="00715A35" w14:paraId="642C8200" w14:textId="77777777" w:rsidTr="00B14C35">
        <w:tc>
          <w:tcPr>
            <w:tcW w:w="2415" w:type="dxa"/>
            <w:gridSpan w:val="2"/>
          </w:tcPr>
          <w:p w14:paraId="5FADE5E2" w14:textId="77777777" w:rsidR="00C02674" w:rsidRPr="00715A35" w:rsidRDefault="00C02674" w:rsidP="00B14C35">
            <w:pPr>
              <w:rPr>
                <w:szCs w:val="24"/>
              </w:rPr>
            </w:pPr>
            <w:r w:rsidRPr="00715A35">
              <w:rPr>
                <w:szCs w:val="24"/>
              </w:rPr>
              <w:t>Proceso etapai, kurių metu renkami kintamieji</w:t>
            </w:r>
          </w:p>
        </w:tc>
        <w:tc>
          <w:tcPr>
            <w:tcW w:w="7332" w:type="dxa"/>
          </w:tcPr>
          <w:p w14:paraId="2D58E9B1" w14:textId="77777777" w:rsidR="00C02674" w:rsidRPr="00715A35" w:rsidRDefault="00C02674" w:rsidP="00B14C35">
            <w:pPr>
              <w:rPr>
                <w:szCs w:val="24"/>
              </w:rPr>
            </w:pPr>
            <w:r w:rsidRPr="00715A35">
              <w:rPr>
                <w:szCs w:val="24"/>
              </w:rPr>
              <w:t>Stacionarinis operacinis gydymas/procedūros atlikimas</w:t>
            </w:r>
          </w:p>
          <w:p w14:paraId="4709F5EE" w14:textId="77777777" w:rsidR="00C02674" w:rsidRPr="00715A35" w:rsidRDefault="00C02674" w:rsidP="00B14C35">
            <w:pPr>
              <w:rPr>
                <w:szCs w:val="24"/>
              </w:rPr>
            </w:pPr>
            <w:r w:rsidRPr="00715A35">
              <w:rPr>
                <w:szCs w:val="24"/>
              </w:rPr>
              <w:t>Medžiagos patologijos tyrimas</w:t>
            </w:r>
          </w:p>
        </w:tc>
      </w:tr>
      <w:tr w:rsidR="00C02674" w:rsidRPr="00715A35" w14:paraId="11C7776B" w14:textId="77777777" w:rsidTr="00B14C35">
        <w:tc>
          <w:tcPr>
            <w:tcW w:w="2415" w:type="dxa"/>
            <w:gridSpan w:val="2"/>
          </w:tcPr>
          <w:p w14:paraId="1A843256" w14:textId="77777777" w:rsidR="00C02674" w:rsidRPr="00715A35" w:rsidRDefault="00C02674" w:rsidP="00B14C35">
            <w:pPr>
              <w:rPr>
                <w:szCs w:val="24"/>
              </w:rPr>
            </w:pPr>
            <w:r w:rsidRPr="00715A35">
              <w:rPr>
                <w:szCs w:val="24"/>
              </w:rPr>
              <w:t xml:space="preserve">Kintamieji </w:t>
            </w:r>
          </w:p>
        </w:tc>
        <w:tc>
          <w:tcPr>
            <w:tcW w:w="7332" w:type="dxa"/>
            <w:vAlign w:val="center"/>
          </w:tcPr>
          <w:p w14:paraId="5C8BDC24" w14:textId="77777777" w:rsidR="00C02674" w:rsidRPr="00715A35" w:rsidRDefault="00C02674" w:rsidP="00B14C35">
            <w:pPr>
              <w:rPr>
                <w:szCs w:val="24"/>
              </w:rPr>
            </w:pPr>
            <w:r w:rsidRPr="00715A35">
              <w:rPr>
                <w:szCs w:val="24"/>
              </w:rPr>
              <w:t>Rodiklis paskaičiuojamas pagal formulę:</w:t>
            </w:r>
          </w:p>
          <w:p w14:paraId="7C89352E" w14:textId="77777777" w:rsidR="00C02674" w:rsidRPr="00715A35" w:rsidRDefault="00C02674" w:rsidP="00B14C35">
            <w:pPr>
              <w:jc w:val="center"/>
              <w:rPr>
                <w:szCs w:val="24"/>
              </w:rPr>
            </w:pPr>
          </w:p>
          <w:p w14:paraId="36CA1954" w14:textId="77777777" w:rsidR="00C02674" w:rsidRPr="00715A35" w:rsidRDefault="00E20EAE" w:rsidP="00B14C35">
            <w:pPr>
              <w:jc w:val="center"/>
              <w:rPr>
                <w:rFonts w:eastAsiaTheme="minorEastAsia"/>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023A697C" w14:textId="77777777" w:rsidR="00C02674" w:rsidRPr="00715A35" w:rsidRDefault="00C02674" w:rsidP="00B14C35">
            <w:pPr>
              <w:rPr>
                <w:szCs w:val="24"/>
              </w:rPr>
            </w:pPr>
          </w:p>
          <w:p w14:paraId="15ED75D8" w14:textId="77777777" w:rsidR="00C02674" w:rsidRPr="00715A35" w:rsidRDefault="00C02674" w:rsidP="00B14C35">
            <w:pPr>
              <w:rPr>
                <w:szCs w:val="24"/>
              </w:rPr>
            </w:pPr>
            <w:r w:rsidRPr="00715A35">
              <w:rPr>
                <w:szCs w:val="24"/>
                <w:lang w:val="en-US"/>
              </w:rPr>
              <w:t>Pacient</w:t>
            </w:r>
            <w:r w:rsidRPr="00715A35">
              <w:rPr>
                <w:szCs w:val="24"/>
              </w:rPr>
              <w:t xml:space="preserve">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dalis nuo visų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w:t>
            </w:r>
          </w:p>
          <w:p w14:paraId="51CE90FF" w14:textId="77777777" w:rsidR="00C02674" w:rsidRPr="00715A35" w:rsidRDefault="00C02674" w:rsidP="00B14C35">
            <w:pPr>
              <w:rPr>
                <w:szCs w:val="24"/>
              </w:rPr>
            </w:pPr>
          </w:p>
          <w:p w14:paraId="7C9D79F3" w14:textId="77777777" w:rsidR="00C02674" w:rsidRPr="00715A35" w:rsidRDefault="00C02674" w:rsidP="00B14C35">
            <w:pPr>
              <w:rPr>
                <w:szCs w:val="24"/>
              </w:rPr>
            </w:pPr>
            <w:r w:rsidRPr="00715A35">
              <w:rPr>
                <w:szCs w:val="24"/>
              </w:rPr>
              <w:t>X grupė – pacientų, kuriems atlikta chirurginė operacija/procedūra pagal nurodytus ACHI kodus ir jos metu paimtos medžiagos patologijos tyrimo išvada – pR0, skaičius;</w:t>
            </w:r>
          </w:p>
          <w:p w14:paraId="405C4E06" w14:textId="77777777" w:rsidR="00C02674" w:rsidRPr="00715A35" w:rsidRDefault="00C02674" w:rsidP="00B14C35">
            <w:pPr>
              <w:rPr>
                <w:szCs w:val="24"/>
              </w:rPr>
            </w:pPr>
          </w:p>
          <w:p w14:paraId="302A01A4" w14:textId="77777777" w:rsidR="00C02674" w:rsidRPr="00715A35" w:rsidRDefault="00C02674" w:rsidP="00B14C35">
            <w:pPr>
              <w:rPr>
                <w:szCs w:val="24"/>
              </w:rPr>
            </w:pPr>
            <w:r w:rsidRPr="00715A35">
              <w:rPr>
                <w:szCs w:val="24"/>
              </w:rPr>
              <w:t>Y grupė – p</w:t>
            </w:r>
            <w:r w:rsidRPr="00715A35">
              <w:rPr>
                <w:bCs/>
                <w:szCs w:val="24"/>
              </w:rPr>
              <w:t xml:space="preserve">acientų, kuriems </w:t>
            </w:r>
            <w:r w:rsidRPr="00715A35">
              <w:rPr>
                <w:szCs w:val="24"/>
              </w:rPr>
              <w:t>atlikta chirurginė operacija/procedūra pagal nurodytus ACHI kodus ir jos metu paimtos medžiagos patologijos tyrimo išvada - – pR0, pR1, pR</w:t>
            </w:r>
            <w:r w:rsidRPr="00715A35">
              <w:rPr>
                <w:szCs w:val="24"/>
                <w:lang w:val="en-US"/>
              </w:rPr>
              <w:t>2</w:t>
            </w:r>
            <w:r w:rsidRPr="00715A35">
              <w:rPr>
                <w:szCs w:val="24"/>
              </w:rPr>
              <w:t xml:space="preserve"> ir pRX, skaičius.</w:t>
            </w:r>
          </w:p>
          <w:p w14:paraId="568DB2AA" w14:textId="77777777" w:rsidR="00C02674" w:rsidRPr="00715A35" w:rsidRDefault="00C02674" w:rsidP="00B14C35">
            <w:pPr>
              <w:rPr>
                <w:szCs w:val="24"/>
              </w:rPr>
            </w:pPr>
          </w:p>
          <w:p w14:paraId="150C058B" w14:textId="77777777" w:rsidR="00C02674" w:rsidRPr="00715A35"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pR1+pR2+ pRX)</m:t>
                    </m:r>
                  </m:den>
                </m:f>
                <m:r>
                  <w:rPr>
                    <w:rFonts w:ascii="Cambria Math" w:hAnsi="Cambria Math"/>
                    <w:szCs w:val="24"/>
                  </w:rPr>
                  <m:t xml:space="preserve"> ×100 %</m:t>
                </m:r>
              </m:oMath>
            </m:oMathPara>
          </w:p>
          <w:p w14:paraId="093D5A8D" w14:textId="77777777" w:rsidR="00C02674" w:rsidRPr="00715A35" w:rsidRDefault="00C02674" w:rsidP="00B14C35">
            <w:pPr>
              <w:rPr>
                <w:bCs/>
                <w:szCs w:val="24"/>
              </w:rPr>
            </w:pPr>
          </w:p>
        </w:tc>
      </w:tr>
      <w:tr w:rsidR="00C02674" w:rsidRPr="00715A35" w14:paraId="20331166" w14:textId="77777777" w:rsidTr="00B14C35">
        <w:tc>
          <w:tcPr>
            <w:tcW w:w="2415" w:type="dxa"/>
            <w:gridSpan w:val="2"/>
          </w:tcPr>
          <w:p w14:paraId="2C3CED15" w14:textId="77777777" w:rsidR="00C02674" w:rsidRPr="00715A35" w:rsidRDefault="00C02674" w:rsidP="00B14C35">
            <w:pPr>
              <w:rPr>
                <w:szCs w:val="24"/>
              </w:rPr>
            </w:pPr>
            <w:r w:rsidRPr="00715A35">
              <w:rPr>
                <w:szCs w:val="24"/>
              </w:rPr>
              <w:t>Pirminiai duomenų šaltiniai. Fiksavimo proceso aprašymas</w:t>
            </w:r>
          </w:p>
        </w:tc>
        <w:tc>
          <w:tcPr>
            <w:tcW w:w="7332" w:type="dxa"/>
          </w:tcPr>
          <w:p w14:paraId="386014B9" w14:textId="77777777" w:rsidR="00C02674" w:rsidRPr="00715A35" w:rsidRDefault="00C02674" w:rsidP="00B14C35">
            <w:pPr>
              <w:pStyle w:val="Default"/>
            </w:pPr>
            <w:r w:rsidRPr="00715A35">
              <w:rPr>
                <w:color w:val="auto"/>
              </w:rPr>
              <w:t xml:space="preserve">Forma Nr. 066/a-LK </w:t>
            </w:r>
            <w:r w:rsidRPr="00715A35">
              <w:t xml:space="preserve"> „Stacionare gydomo asmens statistinė kortelė“ Laukas </w:t>
            </w:r>
            <w:r w:rsidRPr="00715A35">
              <w:rPr>
                <w:kern w:val="36"/>
                <w:lang w:eastAsia="lt-LT"/>
              </w:rPr>
              <w:t xml:space="preserve">„Pagrindinė diagnozė (TLK-10-AM)“, </w:t>
            </w:r>
            <w:r w:rsidRPr="00715A35">
              <w:rPr>
                <w:color w:val="auto"/>
              </w:rPr>
              <w:t>ACHI kodas (-ai), data.</w:t>
            </w:r>
          </w:p>
          <w:p w14:paraId="5907CBBB" w14:textId="77777777" w:rsidR="00C02674" w:rsidRPr="00715A35" w:rsidRDefault="00C02674" w:rsidP="00B14C35">
            <w:pPr>
              <w:pStyle w:val="Default"/>
              <w:rPr>
                <w:color w:val="auto"/>
              </w:rPr>
            </w:pPr>
            <w:r w:rsidRPr="00715A35">
              <w:t>Forma E003 „Stacionaro epikrizė“, C</w:t>
            </w:r>
            <w:r w:rsidRPr="00715A35">
              <w:rPr>
                <w:color w:val="auto"/>
              </w:rPr>
              <w:t>hirurginės intervencijos protokolas.  (ACHI kodas (-ai), data)</w:t>
            </w:r>
          </w:p>
          <w:p w14:paraId="1B1FAC90"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Duomenys apie asmenį iš Formos 066/a-LK „Stacionare gydomo asmens statistinė kortelė“:</w:t>
            </w:r>
          </w:p>
          <w:p w14:paraId="292BCBCF"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Amžius iš lauko „Amžius: metai“;</w:t>
            </w:r>
          </w:p>
          <w:p w14:paraId="10368038"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Lytis iš lauko „Lytis“;</w:t>
            </w:r>
          </w:p>
          <w:p w14:paraId="15E1AAC7" w14:textId="77777777" w:rsidR="00C02674" w:rsidRPr="00715A35" w:rsidRDefault="00C02674" w:rsidP="00B14C35">
            <w:pPr>
              <w:jc w:val="both"/>
              <w:rPr>
                <w:color w:val="000000"/>
                <w:szCs w:val="24"/>
              </w:rPr>
            </w:pPr>
            <w:r w:rsidRPr="00715A35">
              <w:rPr>
                <w:color w:val="000000"/>
                <w:kern w:val="36"/>
                <w:szCs w:val="24"/>
                <w:lang w:eastAsia="lt-LT"/>
              </w:rPr>
              <w:t>Įstaiga iš lauko „ASPĮ“.</w:t>
            </w:r>
          </w:p>
          <w:p w14:paraId="0D61643F" w14:textId="77777777" w:rsidR="00C02674" w:rsidRPr="00715A35" w:rsidRDefault="00C02674" w:rsidP="00B14C35">
            <w:pPr>
              <w:rPr>
                <w:color w:val="000000"/>
                <w:szCs w:val="24"/>
                <w:lang w:eastAsia="lt-LT"/>
              </w:rPr>
            </w:pPr>
          </w:p>
          <w:p w14:paraId="6C4F7118" w14:textId="77777777" w:rsidR="00C02674" w:rsidRPr="00715A35" w:rsidRDefault="00C02674" w:rsidP="00B14C35">
            <w:pPr>
              <w:rPr>
                <w:szCs w:val="24"/>
              </w:rPr>
            </w:pPr>
            <w:r w:rsidRPr="00715A35">
              <w:rPr>
                <w:color w:val="000000"/>
                <w:szCs w:val="24"/>
                <w:lang w:eastAsia="lt-LT"/>
              </w:rPr>
              <w:t>Forma Nr. 014-1-2/a “Patologijos tyrimų rezultatų aprašymas”. Šioje formoje randami duomenys apie medžiagos patologijos tyrimo išvadą (pR0, pR1, pR</w:t>
            </w:r>
            <w:r w:rsidRPr="00715A35">
              <w:rPr>
                <w:color w:val="000000"/>
                <w:szCs w:val="24"/>
                <w:lang w:val="en-US" w:eastAsia="lt-LT"/>
              </w:rPr>
              <w:t>2</w:t>
            </w:r>
            <w:r w:rsidRPr="00715A35">
              <w:rPr>
                <w:color w:val="000000"/>
                <w:szCs w:val="24"/>
                <w:lang w:eastAsia="lt-LT"/>
              </w:rPr>
              <w:t xml:space="preserve"> ar pRX) ir ligos kodą </w:t>
            </w:r>
            <w:r w:rsidRPr="00715A35">
              <w:rPr>
                <w:szCs w:val="24"/>
              </w:rPr>
              <w:t xml:space="preserve">(pagal </w:t>
            </w:r>
            <w:r w:rsidRPr="00715A35">
              <w:rPr>
                <w:bCs/>
                <w:szCs w:val="24"/>
              </w:rPr>
              <w:t>TLK-10-AM</w:t>
            </w:r>
            <w:r w:rsidRPr="00715A35">
              <w:rPr>
                <w:szCs w:val="24"/>
              </w:rPr>
              <w:t xml:space="preserve"> klasifikaciją </w:t>
            </w:r>
            <w:r w:rsidRPr="00715A35">
              <w:rPr>
                <w:color w:val="000000" w:themeColor="text1"/>
                <w:szCs w:val="24"/>
              </w:rPr>
              <w:t>C00-C14; C30-C32).</w:t>
            </w:r>
            <w:r w:rsidRPr="00715A35">
              <w:rPr>
                <w:szCs w:val="24"/>
              </w:rPr>
              <w:t xml:space="preserve"> </w:t>
            </w:r>
          </w:p>
          <w:p w14:paraId="3EB28601"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Laukas „Tyrimą atlikusios sveikatos priežiūros įstaigos pavadinimas, duomenys“</w:t>
            </w:r>
          </w:p>
          <w:p w14:paraId="61CB9792"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 xml:space="preserve">Laukas „Medžiagos paėmimo data“ </w:t>
            </w:r>
          </w:p>
          <w:p w14:paraId="5A82B99E" w14:textId="77777777" w:rsidR="00C02674" w:rsidRPr="00715A35" w:rsidRDefault="00C02674" w:rsidP="00B14C35">
            <w:pPr>
              <w:pStyle w:val="ListParagraph"/>
              <w:ind w:left="0"/>
              <w:jc w:val="both"/>
              <w:rPr>
                <w:spacing w:val="-1"/>
                <w:szCs w:val="24"/>
              </w:rPr>
            </w:pPr>
            <w:r w:rsidRPr="00715A35">
              <w:rPr>
                <w:spacing w:val="-1"/>
                <w:szCs w:val="24"/>
              </w:rPr>
              <w:t xml:space="preserve">Laukas „Ligos kodas (pagal TLK-10-AM)“ </w:t>
            </w:r>
          </w:p>
          <w:p w14:paraId="6417CCB8" w14:textId="77777777" w:rsidR="00C02674" w:rsidRPr="00715A35" w:rsidRDefault="00C02674" w:rsidP="00B14C35">
            <w:pPr>
              <w:pStyle w:val="ListParagraph"/>
              <w:ind w:left="0"/>
              <w:jc w:val="both"/>
              <w:rPr>
                <w:color w:val="000000"/>
                <w:szCs w:val="24"/>
                <w:lang w:eastAsia="lt-LT"/>
              </w:rPr>
            </w:pPr>
            <w:r w:rsidRPr="00715A35">
              <w:rPr>
                <w:spacing w:val="-1"/>
                <w:szCs w:val="24"/>
              </w:rPr>
              <w:t>Laukas „Morfologinis kodas (pagal ICD-O-3) / Kodas pagal SNOMED CT (</w:t>
            </w:r>
            <w:r w:rsidRPr="00715A35">
              <w:rPr>
                <w:b/>
                <w:bCs/>
                <w:spacing w:val="-1"/>
                <w:szCs w:val="24"/>
              </w:rPr>
              <w:t>privalomai</w:t>
            </w:r>
            <w:r w:rsidRPr="00715A35">
              <w:rPr>
                <w:spacing w:val="-1"/>
                <w:szCs w:val="24"/>
              </w:rPr>
              <w:t xml:space="preserve"> – nurodomas onkologinės ligos kodas)</w:t>
            </w:r>
          </w:p>
          <w:p w14:paraId="0015A562"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 xml:space="preserve">„Išvada/diagnozė“ – </w:t>
            </w:r>
            <w:r w:rsidRPr="00715A35">
              <w:rPr>
                <w:b/>
                <w:bCs/>
                <w:color w:val="000000"/>
                <w:szCs w:val="24"/>
                <w:lang w:eastAsia="lt-LT"/>
              </w:rPr>
              <w:t xml:space="preserve">lauko nėra, </w:t>
            </w:r>
            <w:r w:rsidRPr="00715A35">
              <w:rPr>
                <w:color w:val="000000"/>
                <w:szCs w:val="24"/>
                <w:lang w:eastAsia="lt-LT"/>
              </w:rPr>
              <w:t>išvada/diagnozė įrašoma laisvu tekstu</w:t>
            </w:r>
            <w:r w:rsidRPr="00715A35">
              <w:rPr>
                <w:kern w:val="36"/>
                <w:szCs w:val="24"/>
              </w:rPr>
              <w:t xml:space="preserve">. </w:t>
            </w:r>
          </w:p>
          <w:p w14:paraId="597661B7" w14:textId="77777777" w:rsidR="00C02674" w:rsidRPr="00715A35" w:rsidRDefault="00C02674" w:rsidP="00B14C35">
            <w:pPr>
              <w:jc w:val="both"/>
              <w:rPr>
                <w:color w:val="000000"/>
                <w:szCs w:val="24"/>
                <w:lang w:eastAsia="lt-LT"/>
              </w:rPr>
            </w:pPr>
          </w:p>
          <w:p w14:paraId="2D8F7D67" w14:textId="77777777" w:rsidR="00C02674" w:rsidRPr="00715A35" w:rsidRDefault="00C02674" w:rsidP="00B14C35">
            <w:pPr>
              <w:rPr>
                <w:szCs w:val="24"/>
              </w:rPr>
            </w:pPr>
            <w:r w:rsidRPr="00715A35">
              <w:rPr>
                <w:szCs w:val="24"/>
              </w:rPr>
              <w:t xml:space="preserve">Sąsaja su Forma Nr. 090/a „Pranešimas apie pirmą kartą nustatytą onkologinės ligos diagnozę“, kurioje nurodytas </w:t>
            </w:r>
            <w:r w:rsidRPr="00715A35">
              <w:rPr>
                <w:kern w:val="36"/>
                <w:szCs w:val="24"/>
              </w:rPr>
              <w:t xml:space="preserve">TLK-10-AM kodas </w:t>
            </w:r>
            <w:r w:rsidRPr="00715A35">
              <w:rPr>
                <w:color w:val="000000" w:themeColor="text1"/>
                <w:szCs w:val="24"/>
              </w:rPr>
              <w:t>C00-C14; C30-C32</w:t>
            </w:r>
            <w:r w:rsidRPr="00715A35">
              <w:rPr>
                <w:color w:val="000000"/>
                <w:szCs w:val="24"/>
                <w:lang w:eastAsia="lt-LT"/>
              </w:rPr>
              <w:t>.</w:t>
            </w:r>
            <w:r w:rsidRPr="00715A35">
              <w:rPr>
                <w:spacing w:val="-1"/>
                <w:szCs w:val="24"/>
              </w:rPr>
              <w:t xml:space="preserve"> </w:t>
            </w:r>
          </w:p>
          <w:p w14:paraId="74CAAA50" w14:textId="77777777" w:rsidR="00C02674" w:rsidRPr="00715A35" w:rsidRDefault="00C02674" w:rsidP="00B14C35">
            <w:pPr>
              <w:pStyle w:val="NormalWeb"/>
              <w:shd w:val="clear" w:color="auto" w:fill="FFFFFF"/>
              <w:spacing w:before="0" w:beforeAutospacing="0" w:after="0" w:afterAutospacing="0"/>
            </w:pPr>
            <w:r w:rsidRPr="00715A35">
              <w:t>Laukas „Sveikatos priežiūros įstaigos pavadinimas, kodas, adresas, telefono Nr.“</w:t>
            </w:r>
          </w:p>
          <w:p w14:paraId="1DF4AD5C" w14:textId="77777777" w:rsidR="00C02674" w:rsidRPr="00715A35" w:rsidRDefault="00C02674" w:rsidP="00B14C35">
            <w:pPr>
              <w:pStyle w:val="NormalWeb"/>
              <w:shd w:val="clear" w:color="auto" w:fill="FFFFFF"/>
              <w:spacing w:before="0" w:beforeAutospacing="0" w:after="0" w:afterAutospacing="0"/>
            </w:pPr>
            <w:r w:rsidRPr="00715A35">
              <w:t>Laukas: „Onkologinės ligos diagnozė ir kodas pagal TLK-10-AM klasifikaciją, naviko topografija ir kodas pagal TLK-O klasifikaciją“</w:t>
            </w:r>
          </w:p>
          <w:p w14:paraId="4EAB6449" w14:textId="77777777" w:rsidR="00C02674" w:rsidRPr="00715A35" w:rsidRDefault="00C02674" w:rsidP="00B14C35">
            <w:pPr>
              <w:rPr>
                <w:color w:val="000000"/>
                <w:szCs w:val="24"/>
                <w:lang w:eastAsia="lt-LT"/>
              </w:rPr>
            </w:pPr>
            <w:r w:rsidRPr="00715A35">
              <w:rPr>
                <w:szCs w:val="24"/>
              </w:rPr>
              <w:t>Laukas „Onkologinės ligos diagnozės nustatymo data“</w:t>
            </w:r>
          </w:p>
        </w:tc>
      </w:tr>
      <w:tr w:rsidR="00C02674" w:rsidRPr="00715A35" w14:paraId="1A1590F9" w14:textId="77777777" w:rsidTr="00B14C35">
        <w:tc>
          <w:tcPr>
            <w:tcW w:w="2415" w:type="dxa"/>
            <w:gridSpan w:val="2"/>
          </w:tcPr>
          <w:p w14:paraId="622F3777" w14:textId="77777777" w:rsidR="00C02674" w:rsidRPr="00715A35" w:rsidRDefault="00C02674" w:rsidP="00B14C35">
            <w:pPr>
              <w:rPr>
                <w:szCs w:val="24"/>
              </w:rPr>
            </w:pPr>
            <w:r w:rsidRPr="00715A35">
              <w:rPr>
                <w:szCs w:val="24"/>
              </w:rPr>
              <w:t>Formulė</w:t>
            </w:r>
          </w:p>
        </w:tc>
        <w:tc>
          <w:tcPr>
            <w:tcW w:w="7332" w:type="dxa"/>
          </w:tcPr>
          <w:p w14:paraId="486FC006" w14:textId="77777777" w:rsidR="00C02674" w:rsidRPr="00715A35"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pR2+pRX)</m:t>
                    </m:r>
                  </m:den>
                </m:f>
                <m:r>
                  <w:rPr>
                    <w:rFonts w:ascii="Cambria Math" w:hAnsi="Cambria Math"/>
                    <w:szCs w:val="24"/>
                  </w:rPr>
                  <m:t xml:space="preserve"> ×100 %</m:t>
                </m:r>
              </m:oMath>
            </m:oMathPara>
          </w:p>
          <w:p w14:paraId="02268053" w14:textId="77777777" w:rsidR="00C02674" w:rsidRPr="00715A35" w:rsidRDefault="00C02674" w:rsidP="00B14C35">
            <w:pPr>
              <w:rPr>
                <w:szCs w:val="24"/>
              </w:rPr>
            </w:pPr>
          </w:p>
        </w:tc>
      </w:tr>
      <w:tr w:rsidR="00C02674" w:rsidRPr="00715A35" w14:paraId="785AAB8D" w14:textId="77777777" w:rsidTr="00B14C35">
        <w:tc>
          <w:tcPr>
            <w:tcW w:w="2415" w:type="dxa"/>
            <w:gridSpan w:val="2"/>
          </w:tcPr>
          <w:p w14:paraId="4867695D" w14:textId="77777777" w:rsidR="00C02674" w:rsidRPr="00715A35" w:rsidRDefault="00C02674" w:rsidP="00B14C35">
            <w:pPr>
              <w:rPr>
                <w:szCs w:val="24"/>
              </w:rPr>
            </w:pPr>
            <w:r w:rsidRPr="00715A35">
              <w:rPr>
                <w:szCs w:val="24"/>
              </w:rPr>
              <w:t>Ar rodiklis išvestinis</w:t>
            </w:r>
          </w:p>
        </w:tc>
        <w:tc>
          <w:tcPr>
            <w:tcW w:w="7332" w:type="dxa"/>
          </w:tcPr>
          <w:p w14:paraId="4241FB83" w14:textId="77777777" w:rsidR="00C02674" w:rsidRPr="00715A35" w:rsidRDefault="00C02674" w:rsidP="00B14C35">
            <w:pPr>
              <w:rPr>
                <w:szCs w:val="24"/>
              </w:rPr>
            </w:pPr>
            <w:r w:rsidRPr="00715A35">
              <w:rPr>
                <w:szCs w:val="24"/>
              </w:rPr>
              <w:t>Taip</w:t>
            </w:r>
          </w:p>
        </w:tc>
      </w:tr>
      <w:tr w:rsidR="00C02674" w:rsidRPr="00715A35" w14:paraId="573E12A9" w14:textId="77777777" w:rsidTr="00B14C35">
        <w:tc>
          <w:tcPr>
            <w:tcW w:w="2415" w:type="dxa"/>
            <w:gridSpan w:val="2"/>
          </w:tcPr>
          <w:p w14:paraId="49742DB1" w14:textId="77777777" w:rsidR="00C02674" w:rsidRPr="00715A35" w:rsidRDefault="00C02674" w:rsidP="00B14C35">
            <w:pPr>
              <w:rPr>
                <w:szCs w:val="24"/>
              </w:rPr>
            </w:pPr>
            <w:r w:rsidRPr="00715A35">
              <w:rPr>
                <w:szCs w:val="24"/>
              </w:rPr>
              <w:t>Matavimo vienetas</w:t>
            </w:r>
          </w:p>
        </w:tc>
        <w:tc>
          <w:tcPr>
            <w:tcW w:w="7332" w:type="dxa"/>
          </w:tcPr>
          <w:p w14:paraId="0909C7AE" w14:textId="77777777" w:rsidR="00C02674" w:rsidRPr="00715A35" w:rsidRDefault="00C02674" w:rsidP="00B14C35">
            <w:pPr>
              <w:rPr>
                <w:szCs w:val="24"/>
              </w:rPr>
            </w:pPr>
            <w:r w:rsidRPr="00715A35">
              <w:rPr>
                <w:szCs w:val="24"/>
              </w:rPr>
              <w:t>Skaičius / Procentai</w:t>
            </w:r>
          </w:p>
        </w:tc>
      </w:tr>
      <w:tr w:rsidR="00C02674" w:rsidRPr="00715A35" w14:paraId="072526AD" w14:textId="77777777" w:rsidTr="00B14C35">
        <w:tc>
          <w:tcPr>
            <w:tcW w:w="2415" w:type="dxa"/>
            <w:gridSpan w:val="2"/>
          </w:tcPr>
          <w:p w14:paraId="035EBCEF" w14:textId="77777777" w:rsidR="00C02674" w:rsidRPr="00715A35" w:rsidRDefault="00C02674" w:rsidP="00B14C35">
            <w:pPr>
              <w:rPr>
                <w:szCs w:val="24"/>
              </w:rPr>
            </w:pPr>
            <w:r w:rsidRPr="00715A35">
              <w:rPr>
                <w:szCs w:val="24"/>
              </w:rPr>
              <w:t xml:space="preserve">Teigiama tendencijos kryptis </w:t>
            </w:r>
          </w:p>
        </w:tc>
        <w:tc>
          <w:tcPr>
            <w:tcW w:w="7332" w:type="dxa"/>
          </w:tcPr>
          <w:p w14:paraId="6482C0A3" w14:textId="77777777" w:rsidR="00C02674" w:rsidRPr="00715A35" w:rsidRDefault="00C02674" w:rsidP="00B14C35">
            <w:pPr>
              <w:rPr>
                <w:szCs w:val="24"/>
              </w:rPr>
            </w:pPr>
            <w:r w:rsidRPr="00715A35">
              <w:rPr>
                <w:szCs w:val="24"/>
              </w:rPr>
              <w:t>Didėjanti</w:t>
            </w:r>
            <w:r w:rsidRPr="00715A35">
              <w:rPr>
                <w:color w:val="AEAAAA" w:themeColor="background2" w:themeShade="BF"/>
                <w:szCs w:val="24"/>
              </w:rPr>
              <w:t xml:space="preserve"> </w:t>
            </w:r>
          </w:p>
        </w:tc>
      </w:tr>
      <w:tr w:rsidR="00C02674" w:rsidRPr="00715A35" w14:paraId="5DE80F7B" w14:textId="77777777" w:rsidTr="00B14C35">
        <w:tc>
          <w:tcPr>
            <w:tcW w:w="2415" w:type="dxa"/>
            <w:gridSpan w:val="2"/>
          </w:tcPr>
          <w:p w14:paraId="37497F2F" w14:textId="77777777" w:rsidR="00C02674" w:rsidRPr="00715A35" w:rsidRDefault="00C02674" w:rsidP="00B14C35">
            <w:pPr>
              <w:rPr>
                <w:szCs w:val="24"/>
              </w:rPr>
            </w:pPr>
            <w:r w:rsidRPr="00715A35">
              <w:rPr>
                <w:szCs w:val="24"/>
              </w:rPr>
              <w:t>Rodiklio skaičiavimo periodiškumas</w:t>
            </w:r>
          </w:p>
        </w:tc>
        <w:tc>
          <w:tcPr>
            <w:tcW w:w="7332" w:type="dxa"/>
          </w:tcPr>
          <w:p w14:paraId="19A0FABB" w14:textId="77777777" w:rsidR="00C02674" w:rsidRPr="00715A35" w:rsidRDefault="00C02674" w:rsidP="00B14C35">
            <w:pPr>
              <w:rPr>
                <w:szCs w:val="24"/>
              </w:rPr>
            </w:pPr>
            <w:r w:rsidRPr="00715A35">
              <w:rPr>
                <w:szCs w:val="24"/>
              </w:rPr>
              <w:t>Kas 12 mėn. (kalendoriniai metai);</w:t>
            </w:r>
          </w:p>
          <w:p w14:paraId="4FBF8471" w14:textId="77777777" w:rsidR="00C02674" w:rsidRPr="00715A35" w:rsidRDefault="00C02674" w:rsidP="00B14C35">
            <w:pPr>
              <w:rPr>
                <w:szCs w:val="24"/>
              </w:rPr>
            </w:pPr>
            <w:r w:rsidRPr="00715A35">
              <w:rPr>
                <w:szCs w:val="24"/>
              </w:rPr>
              <w:t>Kas 3 mėn. (metų ketvirtis)</w:t>
            </w:r>
          </w:p>
          <w:p w14:paraId="0148B8D9" w14:textId="77777777" w:rsidR="00C02674" w:rsidRPr="00715A35" w:rsidRDefault="00C02674" w:rsidP="00B14C35">
            <w:pPr>
              <w:rPr>
                <w:szCs w:val="24"/>
              </w:rPr>
            </w:pPr>
            <w:r w:rsidRPr="00715A35">
              <w:rPr>
                <w:szCs w:val="24"/>
              </w:rPr>
              <w:t>Kas 1 mėn.</w:t>
            </w:r>
          </w:p>
        </w:tc>
      </w:tr>
      <w:tr w:rsidR="00C02674" w:rsidRPr="00715A35" w14:paraId="7B009F1F" w14:textId="77777777" w:rsidTr="00B14C35">
        <w:tc>
          <w:tcPr>
            <w:tcW w:w="2415" w:type="dxa"/>
            <w:gridSpan w:val="2"/>
          </w:tcPr>
          <w:p w14:paraId="2AA6D9CC" w14:textId="77777777" w:rsidR="00C02674" w:rsidRPr="00715A35" w:rsidRDefault="00C02674" w:rsidP="00B14C35">
            <w:pPr>
              <w:rPr>
                <w:szCs w:val="24"/>
              </w:rPr>
            </w:pPr>
            <w:r w:rsidRPr="00715A35">
              <w:rPr>
                <w:szCs w:val="24"/>
              </w:rPr>
              <w:t>Rodiklio dimensijos</w:t>
            </w:r>
          </w:p>
        </w:tc>
        <w:tc>
          <w:tcPr>
            <w:tcW w:w="7332" w:type="dxa"/>
          </w:tcPr>
          <w:p w14:paraId="5DFE2C91" w14:textId="77777777" w:rsidR="00C02674" w:rsidRPr="00715A35" w:rsidRDefault="00C02674" w:rsidP="00B14C35">
            <w:pPr>
              <w:rPr>
                <w:szCs w:val="24"/>
              </w:rPr>
            </w:pPr>
          </w:p>
        </w:tc>
      </w:tr>
      <w:tr w:rsidR="00C02674" w:rsidRPr="00715A35" w14:paraId="30527A92" w14:textId="77777777" w:rsidTr="00B14C35">
        <w:tc>
          <w:tcPr>
            <w:tcW w:w="2415" w:type="dxa"/>
            <w:gridSpan w:val="2"/>
          </w:tcPr>
          <w:p w14:paraId="61E57068" w14:textId="77777777" w:rsidR="00C02674" w:rsidRPr="00715A35" w:rsidRDefault="00C02674" w:rsidP="00B14C35">
            <w:pPr>
              <w:rPr>
                <w:szCs w:val="24"/>
              </w:rPr>
            </w:pPr>
            <w:r w:rsidRPr="00715A35">
              <w:rPr>
                <w:szCs w:val="24"/>
              </w:rPr>
              <w:t>Pacientų amžiaus grupės</w:t>
            </w:r>
          </w:p>
        </w:tc>
        <w:tc>
          <w:tcPr>
            <w:tcW w:w="7332" w:type="dxa"/>
          </w:tcPr>
          <w:p w14:paraId="3A162145" w14:textId="77777777" w:rsidR="00C02674" w:rsidRPr="00715A35" w:rsidRDefault="00C02674" w:rsidP="00B14C35">
            <w:pPr>
              <w:rPr>
                <w:szCs w:val="24"/>
              </w:rPr>
            </w:pPr>
            <w:r w:rsidRPr="00715A35">
              <w:rPr>
                <w:szCs w:val="24"/>
              </w:rPr>
              <w:t xml:space="preserve">Visi;  </w:t>
            </w:r>
          </w:p>
          <w:p w14:paraId="7E072596" w14:textId="77777777" w:rsidR="00C02674" w:rsidRPr="00715A35" w:rsidRDefault="00C02674" w:rsidP="00B14C35">
            <w:pPr>
              <w:rPr>
                <w:szCs w:val="24"/>
              </w:rPr>
            </w:pPr>
            <w:r w:rsidRPr="00715A35">
              <w:rPr>
                <w:szCs w:val="24"/>
              </w:rPr>
              <w:t xml:space="preserve">18-44; </w:t>
            </w:r>
          </w:p>
          <w:p w14:paraId="7339DD4E" w14:textId="77777777" w:rsidR="00C02674" w:rsidRPr="00715A35" w:rsidRDefault="00C02674" w:rsidP="00B14C35">
            <w:pPr>
              <w:rPr>
                <w:szCs w:val="24"/>
              </w:rPr>
            </w:pPr>
            <w:r w:rsidRPr="00715A35">
              <w:rPr>
                <w:szCs w:val="24"/>
              </w:rPr>
              <w:t xml:space="preserve">45-64; </w:t>
            </w:r>
          </w:p>
          <w:p w14:paraId="0DEBF63F" w14:textId="77777777" w:rsidR="00C02674" w:rsidRPr="00715A35" w:rsidRDefault="00C02674" w:rsidP="00B14C35">
            <w:pPr>
              <w:rPr>
                <w:szCs w:val="24"/>
                <w:lang w:val="en-US"/>
              </w:rPr>
            </w:pPr>
            <w:r w:rsidRPr="00715A35">
              <w:rPr>
                <w:szCs w:val="24"/>
              </w:rPr>
              <w:t>65</w:t>
            </w:r>
            <w:r w:rsidRPr="00715A35">
              <w:rPr>
                <w:szCs w:val="24"/>
                <w:lang w:val="en-US"/>
              </w:rPr>
              <w:t xml:space="preserve">+ </w:t>
            </w:r>
          </w:p>
        </w:tc>
      </w:tr>
      <w:tr w:rsidR="00C02674" w:rsidRPr="00715A35" w14:paraId="0025C2D6" w14:textId="77777777" w:rsidTr="00B14C35">
        <w:tc>
          <w:tcPr>
            <w:tcW w:w="2415" w:type="dxa"/>
            <w:gridSpan w:val="2"/>
          </w:tcPr>
          <w:p w14:paraId="673508E8" w14:textId="77777777" w:rsidR="00C02674" w:rsidRPr="00715A35" w:rsidRDefault="00C02674" w:rsidP="00B14C35">
            <w:pPr>
              <w:rPr>
                <w:szCs w:val="24"/>
              </w:rPr>
            </w:pPr>
            <w:r w:rsidRPr="00715A35">
              <w:rPr>
                <w:szCs w:val="24"/>
              </w:rPr>
              <w:t>Pacientų lytis</w:t>
            </w:r>
          </w:p>
        </w:tc>
        <w:tc>
          <w:tcPr>
            <w:tcW w:w="7332" w:type="dxa"/>
          </w:tcPr>
          <w:p w14:paraId="78A38C43" w14:textId="77777777" w:rsidR="00C02674" w:rsidRPr="00715A35" w:rsidRDefault="00C02674" w:rsidP="00B14C35">
            <w:pPr>
              <w:rPr>
                <w:szCs w:val="24"/>
              </w:rPr>
            </w:pPr>
            <w:r w:rsidRPr="00715A35">
              <w:rPr>
                <w:szCs w:val="24"/>
              </w:rPr>
              <w:t>Visi;</w:t>
            </w:r>
          </w:p>
          <w:p w14:paraId="3548DA54" w14:textId="77777777" w:rsidR="00C02674" w:rsidRPr="00715A35" w:rsidRDefault="00C02674" w:rsidP="00B14C35">
            <w:pPr>
              <w:rPr>
                <w:szCs w:val="24"/>
              </w:rPr>
            </w:pPr>
            <w:r w:rsidRPr="00715A35">
              <w:rPr>
                <w:szCs w:val="24"/>
              </w:rPr>
              <w:t xml:space="preserve">Vyrai; </w:t>
            </w:r>
          </w:p>
          <w:p w14:paraId="46ECA93F" w14:textId="77777777" w:rsidR="00C02674" w:rsidRPr="00715A35" w:rsidRDefault="00C02674" w:rsidP="00B14C35">
            <w:pPr>
              <w:rPr>
                <w:szCs w:val="24"/>
              </w:rPr>
            </w:pPr>
            <w:r w:rsidRPr="00715A35">
              <w:rPr>
                <w:szCs w:val="24"/>
              </w:rPr>
              <w:t>Moterys</w:t>
            </w:r>
          </w:p>
        </w:tc>
      </w:tr>
      <w:tr w:rsidR="00C02674" w:rsidRPr="00715A35" w14:paraId="69FF9AFA" w14:textId="77777777" w:rsidTr="00B14C35">
        <w:tc>
          <w:tcPr>
            <w:tcW w:w="2415" w:type="dxa"/>
            <w:gridSpan w:val="2"/>
          </w:tcPr>
          <w:p w14:paraId="43B04344" w14:textId="77777777" w:rsidR="00C02674" w:rsidRPr="00715A35" w:rsidRDefault="00C02674" w:rsidP="00B14C35">
            <w:pPr>
              <w:rPr>
                <w:szCs w:val="24"/>
              </w:rPr>
            </w:pPr>
            <w:r w:rsidRPr="00715A35">
              <w:rPr>
                <w:szCs w:val="24"/>
              </w:rPr>
              <w:t>Ligos kodas pagal TLK-10-AM (pagrindinė, patvirtinta</w:t>
            </w:r>
            <w:r w:rsidRPr="00715A35">
              <w:rPr>
                <w:szCs w:val="24"/>
                <w:lang w:val="en-US"/>
              </w:rPr>
              <w:t>*)</w:t>
            </w:r>
          </w:p>
        </w:tc>
        <w:tc>
          <w:tcPr>
            <w:tcW w:w="7332" w:type="dxa"/>
          </w:tcPr>
          <w:p w14:paraId="5C115208" w14:textId="77777777" w:rsidR="00C02674" w:rsidRPr="00715A35" w:rsidRDefault="00C02674" w:rsidP="00B14C35">
            <w:pPr>
              <w:rPr>
                <w:color w:val="000000" w:themeColor="text1"/>
                <w:szCs w:val="24"/>
              </w:rPr>
            </w:pPr>
            <w:r w:rsidRPr="00715A35">
              <w:rPr>
                <w:color w:val="000000" w:themeColor="text1"/>
                <w:szCs w:val="24"/>
              </w:rPr>
              <w:t>Visi;</w:t>
            </w:r>
          </w:p>
          <w:p w14:paraId="1F84EC54" w14:textId="77777777" w:rsidR="00C02674" w:rsidRPr="00715A35" w:rsidRDefault="00C02674" w:rsidP="00B14C35">
            <w:pPr>
              <w:rPr>
                <w:color w:val="000000" w:themeColor="text1"/>
                <w:szCs w:val="24"/>
              </w:rPr>
            </w:pPr>
            <w:r w:rsidRPr="00715A35">
              <w:rPr>
                <w:color w:val="000000" w:themeColor="text1"/>
                <w:szCs w:val="24"/>
              </w:rPr>
              <w:t>C00;</w:t>
            </w:r>
          </w:p>
          <w:p w14:paraId="496B09D0" w14:textId="77777777" w:rsidR="00C02674" w:rsidRPr="00715A35" w:rsidRDefault="00C02674" w:rsidP="00B14C35">
            <w:pPr>
              <w:rPr>
                <w:color w:val="000000" w:themeColor="text1"/>
                <w:szCs w:val="24"/>
                <w:lang w:val="en-US"/>
              </w:rPr>
            </w:pPr>
            <w:r w:rsidRPr="00715A35">
              <w:rPr>
                <w:color w:val="000000" w:themeColor="text1"/>
                <w:szCs w:val="24"/>
              </w:rPr>
              <w:t>C0</w:t>
            </w:r>
            <w:r w:rsidRPr="00715A35">
              <w:rPr>
                <w:color w:val="000000" w:themeColor="text1"/>
                <w:szCs w:val="24"/>
                <w:lang w:val="en-US"/>
              </w:rPr>
              <w:t>1;</w:t>
            </w:r>
          </w:p>
          <w:p w14:paraId="2A644C5A"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C02;</w:t>
            </w:r>
            <w:proofErr w:type="gramEnd"/>
          </w:p>
          <w:p w14:paraId="64D1DFBA"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C03;</w:t>
            </w:r>
            <w:proofErr w:type="gramEnd"/>
          </w:p>
          <w:p w14:paraId="6280C3E6"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C04;</w:t>
            </w:r>
            <w:proofErr w:type="gramEnd"/>
          </w:p>
          <w:p w14:paraId="00E84CE3" w14:textId="77777777" w:rsidR="00C02674" w:rsidRPr="00715A35" w:rsidRDefault="00C02674" w:rsidP="00B14C35">
            <w:pPr>
              <w:rPr>
                <w:color w:val="000000" w:themeColor="text1"/>
                <w:szCs w:val="24"/>
              </w:rPr>
            </w:pPr>
            <w:r w:rsidRPr="00715A35">
              <w:rPr>
                <w:color w:val="000000" w:themeColor="text1"/>
                <w:szCs w:val="24"/>
              </w:rPr>
              <w:t>C05;</w:t>
            </w:r>
          </w:p>
          <w:p w14:paraId="6ADA5D61" w14:textId="77777777" w:rsidR="00C02674" w:rsidRPr="00715A35" w:rsidRDefault="00C02674" w:rsidP="00B14C35">
            <w:pPr>
              <w:rPr>
                <w:color w:val="000000" w:themeColor="text1"/>
                <w:szCs w:val="24"/>
              </w:rPr>
            </w:pPr>
            <w:r w:rsidRPr="00715A35">
              <w:rPr>
                <w:color w:val="000000" w:themeColor="text1"/>
                <w:szCs w:val="24"/>
              </w:rPr>
              <w:t>C06;</w:t>
            </w:r>
          </w:p>
          <w:p w14:paraId="563D45ED" w14:textId="77777777" w:rsidR="00C02674" w:rsidRPr="00715A35" w:rsidRDefault="00C02674" w:rsidP="00B14C35">
            <w:pPr>
              <w:rPr>
                <w:color w:val="000000" w:themeColor="text1"/>
                <w:szCs w:val="24"/>
              </w:rPr>
            </w:pPr>
            <w:r w:rsidRPr="00715A35">
              <w:rPr>
                <w:color w:val="000000" w:themeColor="text1"/>
                <w:szCs w:val="24"/>
              </w:rPr>
              <w:t>C07;</w:t>
            </w:r>
          </w:p>
          <w:p w14:paraId="07B08BDD" w14:textId="77777777" w:rsidR="00C02674" w:rsidRPr="00715A35" w:rsidRDefault="00C02674" w:rsidP="00B14C35">
            <w:pPr>
              <w:rPr>
                <w:color w:val="000000" w:themeColor="text1"/>
                <w:szCs w:val="24"/>
              </w:rPr>
            </w:pPr>
            <w:r w:rsidRPr="00715A35">
              <w:rPr>
                <w:color w:val="000000" w:themeColor="text1"/>
                <w:szCs w:val="24"/>
              </w:rPr>
              <w:t>C08;</w:t>
            </w:r>
          </w:p>
          <w:p w14:paraId="1AF24CF1" w14:textId="77777777" w:rsidR="00C02674" w:rsidRPr="00715A35" w:rsidRDefault="00C02674" w:rsidP="00B14C35">
            <w:pPr>
              <w:rPr>
                <w:color w:val="000000" w:themeColor="text1"/>
                <w:szCs w:val="24"/>
              </w:rPr>
            </w:pPr>
            <w:r w:rsidRPr="00715A35">
              <w:rPr>
                <w:color w:val="000000" w:themeColor="text1"/>
                <w:szCs w:val="24"/>
              </w:rPr>
              <w:t>C09;</w:t>
            </w:r>
          </w:p>
          <w:p w14:paraId="5C7E811B" w14:textId="77777777" w:rsidR="00C02674" w:rsidRPr="00715A35" w:rsidRDefault="00C02674" w:rsidP="00B14C35">
            <w:pPr>
              <w:rPr>
                <w:color w:val="000000" w:themeColor="text1"/>
                <w:szCs w:val="24"/>
              </w:rPr>
            </w:pPr>
            <w:r w:rsidRPr="00715A35">
              <w:rPr>
                <w:color w:val="000000" w:themeColor="text1"/>
                <w:szCs w:val="24"/>
              </w:rPr>
              <w:t>C10;</w:t>
            </w:r>
          </w:p>
          <w:p w14:paraId="7C2BD48D" w14:textId="77777777" w:rsidR="00C02674" w:rsidRPr="00715A35" w:rsidRDefault="00C02674" w:rsidP="00B14C35">
            <w:pPr>
              <w:rPr>
                <w:color w:val="000000" w:themeColor="text1"/>
                <w:szCs w:val="24"/>
              </w:rPr>
            </w:pPr>
            <w:r w:rsidRPr="00715A35">
              <w:rPr>
                <w:color w:val="000000" w:themeColor="text1"/>
                <w:szCs w:val="24"/>
              </w:rPr>
              <w:t>C11;</w:t>
            </w:r>
          </w:p>
          <w:p w14:paraId="38862D12" w14:textId="77777777" w:rsidR="00C02674" w:rsidRPr="00715A35" w:rsidRDefault="00C02674" w:rsidP="00B14C35">
            <w:pPr>
              <w:rPr>
                <w:color w:val="000000" w:themeColor="text1"/>
                <w:szCs w:val="24"/>
              </w:rPr>
            </w:pPr>
            <w:r w:rsidRPr="00715A35">
              <w:rPr>
                <w:color w:val="000000" w:themeColor="text1"/>
                <w:szCs w:val="24"/>
              </w:rPr>
              <w:t>C12;</w:t>
            </w:r>
          </w:p>
          <w:p w14:paraId="0E7BCB28" w14:textId="77777777" w:rsidR="00C02674" w:rsidRPr="00715A35" w:rsidRDefault="00C02674" w:rsidP="00B14C35">
            <w:pPr>
              <w:rPr>
                <w:color w:val="000000" w:themeColor="text1"/>
                <w:szCs w:val="24"/>
              </w:rPr>
            </w:pPr>
            <w:r w:rsidRPr="00715A35">
              <w:rPr>
                <w:color w:val="000000" w:themeColor="text1"/>
                <w:szCs w:val="24"/>
              </w:rPr>
              <w:t>C13;</w:t>
            </w:r>
          </w:p>
          <w:p w14:paraId="3E2D792D" w14:textId="77777777" w:rsidR="00C02674" w:rsidRPr="00715A35" w:rsidRDefault="00C02674" w:rsidP="00B14C35">
            <w:pPr>
              <w:rPr>
                <w:color w:val="000000" w:themeColor="text1"/>
                <w:szCs w:val="24"/>
              </w:rPr>
            </w:pPr>
            <w:r w:rsidRPr="00715A35">
              <w:rPr>
                <w:color w:val="000000" w:themeColor="text1"/>
                <w:szCs w:val="24"/>
              </w:rPr>
              <w:t>C14;</w:t>
            </w:r>
          </w:p>
          <w:p w14:paraId="718E7D4D" w14:textId="77777777" w:rsidR="00C02674" w:rsidRPr="00715A35" w:rsidRDefault="00C02674" w:rsidP="00B14C35">
            <w:pPr>
              <w:rPr>
                <w:color w:val="000000" w:themeColor="text1"/>
                <w:szCs w:val="24"/>
              </w:rPr>
            </w:pPr>
            <w:r w:rsidRPr="00715A35">
              <w:rPr>
                <w:color w:val="000000" w:themeColor="text1"/>
                <w:szCs w:val="24"/>
              </w:rPr>
              <w:t>C00-C14;</w:t>
            </w:r>
          </w:p>
          <w:p w14:paraId="0269D788" w14:textId="77777777" w:rsidR="00C02674" w:rsidRPr="00715A35" w:rsidRDefault="00C02674" w:rsidP="00B14C35">
            <w:pPr>
              <w:rPr>
                <w:color w:val="000000" w:themeColor="text1"/>
                <w:szCs w:val="24"/>
              </w:rPr>
            </w:pPr>
            <w:r w:rsidRPr="00715A35">
              <w:rPr>
                <w:color w:val="000000" w:themeColor="text1"/>
                <w:szCs w:val="24"/>
              </w:rPr>
              <w:t>C30;</w:t>
            </w:r>
          </w:p>
          <w:p w14:paraId="317E26E4" w14:textId="77777777" w:rsidR="00C02674" w:rsidRPr="00715A35" w:rsidRDefault="00C02674" w:rsidP="00B14C35">
            <w:pPr>
              <w:rPr>
                <w:color w:val="000000" w:themeColor="text1"/>
                <w:szCs w:val="24"/>
              </w:rPr>
            </w:pPr>
            <w:r w:rsidRPr="00715A35">
              <w:rPr>
                <w:color w:val="000000" w:themeColor="text1"/>
                <w:szCs w:val="24"/>
              </w:rPr>
              <w:t>C31;</w:t>
            </w:r>
          </w:p>
          <w:p w14:paraId="4FA6D24B" w14:textId="77777777" w:rsidR="00C02674" w:rsidRPr="00715A35" w:rsidRDefault="00C02674" w:rsidP="00B14C35">
            <w:pPr>
              <w:rPr>
                <w:color w:val="000000" w:themeColor="text1"/>
                <w:szCs w:val="24"/>
              </w:rPr>
            </w:pPr>
            <w:r w:rsidRPr="00715A35">
              <w:rPr>
                <w:color w:val="000000" w:themeColor="text1"/>
                <w:szCs w:val="24"/>
              </w:rPr>
              <w:t>C32;</w:t>
            </w:r>
          </w:p>
          <w:p w14:paraId="4DDE7371" w14:textId="77777777" w:rsidR="00C02674" w:rsidRPr="00715A35" w:rsidRDefault="00C02674" w:rsidP="00B14C35">
            <w:pPr>
              <w:jc w:val="both"/>
              <w:rPr>
                <w:color w:val="000000"/>
                <w:szCs w:val="24"/>
                <w:lang w:eastAsia="lt-LT"/>
              </w:rPr>
            </w:pPr>
            <w:r w:rsidRPr="00715A35">
              <w:rPr>
                <w:color w:val="000000" w:themeColor="text1"/>
                <w:szCs w:val="24"/>
              </w:rPr>
              <w:t>C30-C32</w:t>
            </w:r>
          </w:p>
        </w:tc>
      </w:tr>
      <w:tr w:rsidR="00C02674" w:rsidRPr="00715A35" w14:paraId="70287563" w14:textId="77777777" w:rsidTr="00B14C35">
        <w:tc>
          <w:tcPr>
            <w:tcW w:w="2415" w:type="dxa"/>
            <w:gridSpan w:val="2"/>
          </w:tcPr>
          <w:p w14:paraId="0DE95C5D" w14:textId="77777777" w:rsidR="00C02674" w:rsidRPr="00715A35" w:rsidRDefault="00C02674" w:rsidP="00B14C35">
            <w:pPr>
              <w:rPr>
                <w:szCs w:val="24"/>
              </w:rPr>
            </w:pPr>
            <w:r w:rsidRPr="00715A35">
              <w:rPr>
                <w:szCs w:val="24"/>
              </w:rPr>
              <w:t>Asmens sveikatos priežiūros įstaiga (ASPĮ), kurioje atklikta chirurginė operacija/procedūra pagal nurodytus ACHI kodus</w:t>
            </w:r>
          </w:p>
        </w:tc>
        <w:tc>
          <w:tcPr>
            <w:tcW w:w="7332" w:type="dxa"/>
          </w:tcPr>
          <w:p w14:paraId="4C8912B5" w14:textId="77777777" w:rsidR="00C02674" w:rsidRPr="00715A35" w:rsidRDefault="00C02674" w:rsidP="00B14C35">
            <w:pPr>
              <w:jc w:val="both"/>
              <w:rPr>
                <w:color w:val="000000"/>
                <w:szCs w:val="24"/>
                <w:lang w:eastAsia="lt-LT"/>
              </w:rPr>
            </w:pPr>
            <w:r w:rsidRPr="00715A35">
              <w:rPr>
                <w:color w:val="000000"/>
                <w:szCs w:val="24"/>
                <w:lang w:eastAsia="lt-LT"/>
              </w:rPr>
              <w:t xml:space="preserve">Kiekviena ASPĮ atskirai; </w:t>
            </w:r>
          </w:p>
          <w:p w14:paraId="419F8910" w14:textId="77777777" w:rsidR="00C02674" w:rsidRPr="00715A35" w:rsidRDefault="00C02674" w:rsidP="00B14C35">
            <w:pPr>
              <w:jc w:val="both"/>
              <w:rPr>
                <w:color w:val="000000"/>
                <w:szCs w:val="24"/>
                <w:lang w:eastAsia="lt-LT"/>
              </w:rPr>
            </w:pPr>
            <w:r w:rsidRPr="00715A35">
              <w:rPr>
                <w:color w:val="000000"/>
                <w:szCs w:val="24"/>
                <w:lang w:eastAsia="lt-LT"/>
              </w:rPr>
              <w:t xml:space="preserve">Visos ASPĮ bendrai; </w:t>
            </w:r>
          </w:p>
          <w:p w14:paraId="205A0674" w14:textId="77777777" w:rsidR="00C02674" w:rsidRPr="00715A35" w:rsidRDefault="00C02674" w:rsidP="00B14C35">
            <w:pPr>
              <w:jc w:val="both"/>
              <w:rPr>
                <w:color w:val="000000"/>
                <w:szCs w:val="24"/>
                <w:lang w:eastAsia="lt-LT"/>
              </w:rPr>
            </w:pPr>
            <w:r w:rsidRPr="00715A35">
              <w:rPr>
                <w:color w:val="000000"/>
                <w:szCs w:val="24"/>
                <w:lang w:eastAsia="lt-LT"/>
              </w:rPr>
              <w:t xml:space="preserve">Kiekviena SOPTĮ atskirai; </w:t>
            </w:r>
          </w:p>
          <w:p w14:paraId="38B6493D" w14:textId="77777777" w:rsidR="00C02674" w:rsidRPr="00715A35" w:rsidRDefault="00C02674" w:rsidP="00B14C35">
            <w:pPr>
              <w:jc w:val="both"/>
              <w:rPr>
                <w:color w:val="000000"/>
                <w:szCs w:val="24"/>
                <w:lang w:eastAsia="lt-LT"/>
              </w:rPr>
            </w:pPr>
            <w:r w:rsidRPr="00715A35">
              <w:rPr>
                <w:color w:val="000000"/>
                <w:szCs w:val="24"/>
                <w:lang w:eastAsia="lt-LT"/>
              </w:rPr>
              <w:t xml:space="preserve">Visos SOPTĮ bendrai; </w:t>
            </w:r>
          </w:p>
          <w:p w14:paraId="44246C5F" w14:textId="77777777" w:rsidR="00C02674" w:rsidRPr="00715A35" w:rsidRDefault="00C02674" w:rsidP="00B14C35">
            <w:pPr>
              <w:jc w:val="both"/>
              <w:rPr>
                <w:color w:val="000000"/>
                <w:szCs w:val="24"/>
                <w:lang w:eastAsia="lt-LT"/>
              </w:rPr>
            </w:pPr>
            <w:r w:rsidRPr="00715A35">
              <w:rPr>
                <w:color w:val="000000"/>
                <w:szCs w:val="24"/>
                <w:lang w:eastAsia="lt-LT"/>
              </w:rPr>
              <w:t xml:space="preserve">Ne SOPTĮ atskirai; </w:t>
            </w:r>
          </w:p>
          <w:p w14:paraId="445E4FBA" w14:textId="77777777" w:rsidR="00C02674" w:rsidRPr="00715A35" w:rsidRDefault="00C02674" w:rsidP="00B14C35">
            <w:pPr>
              <w:jc w:val="both"/>
              <w:rPr>
                <w:color w:val="000000"/>
                <w:szCs w:val="24"/>
                <w:lang w:eastAsia="lt-LT"/>
              </w:rPr>
            </w:pPr>
            <w:r w:rsidRPr="00715A35">
              <w:rPr>
                <w:color w:val="000000"/>
                <w:szCs w:val="24"/>
                <w:lang w:eastAsia="lt-LT"/>
              </w:rPr>
              <w:t>Ne SOPTĮ bendrai.</w:t>
            </w:r>
          </w:p>
          <w:p w14:paraId="71257CE4" w14:textId="77777777" w:rsidR="00C02674" w:rsidRPr="00715A35" w:rsidRDefault="00C02674" w:rsidP="00B14C35">
            <w:pPr>
              <w:rPr>
                <w:szCs w:val="24"/>
              </w:rPr>
            </w:pPr>
          </w:p>
          <w:p w14:paraId="46352D5D" w14:textId="77777777" w:rsidR="00C02674" w:rsidRPr="00715A35" w:rsidRDefault="00C02674" w:rsidP="00B14C35">
            <w:pPr>
              <w:rPr>
                <w:szCs w:val="24"/>
              </w:rPr>
            </w:pPr>
            <w:r w:rsidRPr="00715A35">
              <w:rPr>
                <w:szCs w:val="24"/>
              </w:rPr>
              <w:t>SOPTĮ:</w:t>
            </w:r>
          </w:p>
          <w:p w14:paraId="011A306A" w14:textId="77777777" w:rsidR="00C02674" w:rsidRPr="00715A35" w:rsidRDefault="00C02674" w:rsidP="00B14C35">
            <w:pPr>
              <w:rPr>
                <w:szCs w:val="24"/>
              </w:rPr>
            </w:pPr>
            <w:r w:rsidRPr="00715A35">
              <w:rPr>
                <w:szCs w:val="24"/>
              </w:rPr>
              <w:t>Nacionalinis vėžio institutas</w:t>
            </w:r>
          </w:p>
          <w:p w14:paraId="64C00E00" w14:textId="77777777" w:rsidR="00C02674" w:rsidRPr="00715A35" w:rsidRDefault="00C02674" w:rsidP="00B14C35">
            <w:pPr>
              <w:rPr>
                <w:szCs w:val="24"/>
              </w:rPr>
            </w:pPr>
            <w:r w:rsidRPr="00715A35">
              <w:rPr>
                <w:szCs w:val="24"/>
              </w:rPr>
              <w:t>VšĮ Vilniaus universiteto ligoninė Santaros klinikos</w:t>
            </w:r>
          </w:p>
          <w:p w14:paraId="36E5F862" w14:textId="77777777" w:rsidR="00C02674" w:rsidRPr="00715A35" w:rsidRDefault="00C02674" w:rsidP="00B14C35">
            <w:pPr>
              <w:rPr>
                <w:szCs w:val="24"/>
              </w:rPr>
            </w:pPr>
            <w:r w:rsidRPr="00715A35">
              <w:rPr>
                <w:szCs w:val="24"/>
              </w:rPr>
              <w:t>Lietuvos sveikatos mokslų universiteto ligoninė Kauno Klinikos</w:t>
            </w:r>
          </w:p>
          <w:p w14:paraId="2F769980" w14:textId="77777777" w:rsidR="00C02674" w:rsidRPr="00715A35" w:rsidRDefault="00C02674" w:rsidP="00B14C35">
            <w:pPr>
              <w:rPr>
                <w:szCs w:val="24"/>
              </w:rPr>
            </w:pPr>
            <w:r w:rsidRPr="00715A35">
              <w:rPr>
                <w:szCs w:val="24"/>
              </w:rPr>
              <w:t>VšĮ Klaipėdos universiteto ligoninė</w:t>
            </w:r>
          </w:p>
          <w:p w14:paraId="73EB8B6E" w14:textId="77777777" w:rsidR="00C02674" w:rsidRPr="00715A35" w:rsidRDefault="00C02674" w:rsidP="00B14C35">
            <w:pPr>
              <w:rPr>
                <w:szCs w:val="24"/>
              </w:rPr>
            </w:pPr>
            <w:r w:rsidRPr="00715A35">
              <w:rPr>
                <w:szCs w:val="24"/>
              </w:rPr>
              <w:t>VšĮ Respublikinė Šiaulių ligoninė</w:t>
            </w:r>
          </w:p>
          <w:p w14:paraId="2E50E330" w14:textId="77777777" w:rsidR="00C02674" w:rsidRPr="00715A35" w:rsidRDefault="00C02674" w:rsidP="00B14C35">
            <w:pPr>
              <w:rPr>
                <w:szCs w:val="24"/>
              </w:rPr>
            </w:pPr>
            <w:r w:rsidRPr="00715A35">
              <w:rPr>
                <w:szCs w:val="24"/>
              </w:rPr>
              <w:t>VšĮ Respublikinė Panevėžio ligoninė</w:t>
            </w:r>
          </w:p>
        </w:tc>
      </w:tr>
      <w:tr w:rsidR="00C02674" w:rsidRPr="00715A35" w14:paraId="7AAD5BF9" w14:textId="77777777" w:rsidTr="00B14C35">
        <w:tc>
          <w:tcPr>
            <w:tcW w:w="2415" w:type="dxa"/>
            <w:gridSpan w:val="2"/>
          </w:tcPr>
          <w:p w14:paraId="5B2C45B5" w14:textId="77777777" w:rsidR="00C02674" w:rsidRPr="00715A35" w:rsidRDefault="00C02674" w:rsidP="00B14C35">
            <w:pPr>
              <w:rPr>
                <w:szCs w:val="24"/>
              </w:rPr>
            </w:pPr>
            <w:r w:rsidRPr="00715A35">
              <w:rPr>
                <w:szCs w:val="24"/>
              </w:rPr>
              <w:t>Atliktos chirurginės operacijos/procedūros ACHI kodas</w:t>
            </w:r>
          </w:p>
        </w:tc>
        <w:tc>
          <w:tcPr>
            <w:tcW w:w="7332" w:type="dxa"/>
          </w:tcPr>
          <w:p w14:paraId="4C7B1C93" w14:textId="77777777" w:rsidR="00C02674" w:rsidRPr="00715A35" w:rsidRDefault="00C02674" w:rsidP="00B14C35">
            <w:pPr>
              <w:rPr>
                <w:szCs w:val="24"/>
              </w:rPr>
            </w:pPr>
            <w:r w:rsidRPr="00715A35">
              <w:rPr>
                <w:szCs w:val="24"/>
              </w:rPr>
              <w:t>Visi;</w:t>
            </w:r>
          </w:p>
          <w:p w14:paraId="2A041BDB" w14:textId="77777777" w:rsidR="00C02674" w:rsidRPr="00715A35" w:rsidRDefault="00C02674" w:rsidP="00B14C35">
            <w:pPr>
              <w:rPr>
                <w:szCs w:val="24"/>
              </w:rPr>
            </w:pPr>
            <w:r w:rsidRPr="00715A35">
              <w:rPr>
                <w:szCs w:val="24"/>
              </w:rPr>
              <w:t>Pagal kiekvieną ACHI kodą atskirai.</w:t>
            </w:r>
          </w:p>
        </w:tc>
      </w:tr>
      <w:tr w:rsidR="00C02674" w:rsidRPr="00715A35" w14:paraId="464C1D7F" w14:textId="77777777" w:rsidTr="00B14C35">
        <w:tc>
          <w:tcPr>
            <w:tcW w:w="2415" w:type="dxa"/>
            <w:gridSpan w:val="2"/>
          </w:tcPr>
          <w:p w14:paraId="67AE613B" w14:textId="77777777" w:rsidR="00C02674" w:rsidRPr="00715A35" w:rsidRDefault="00C02674" w:rsidP="00B14C35">
            <w:pPr>
              <w:rPr>
                <w:szCs w:val="24"/>
              </w:rPr>
            </w:pPr>
            <w:r w:rsidRPr="00715A35">
              <w:rPr>
                <w:szCs w:val="24"/>
              </w:rPr>
              <w:t>Chirurginę operaciją/procedūrą atlikusio gydytojo profesinė kvalifikacija</w:t>
            </w:r>
          </w:p>
        </w:tc>
        <w:tc>
          <w:tcPr>
            <w:tcW w:w="7332" w:type="dxa"/>
          </w:tcPr>
          <w:p w14:paraId="27D5055A" w14:textId="77777777" w:rsidR="00C02674" w:rsidRPr="00715A35" w:rsidRDefault="00C02674" w:rsidP="00B14C35">
            <w:pPr>
              <w:rPr>
                <w:szCs w:val="24"/>
              </w:rPr>
            </w:pPr>
            <w:r w:rsidRPr="00715A35">
              <w:rPr>
                <w:szCs w:val="24"/>
              </w:rPr>
              <w:t>Visi;</w:t>
            </w:r>
          </w:p>
          <w:p w14:paraId="323B1D45" w14:textId="77777777" w:rsidR="00C02674" w:rsidRPr="00715A35" w:rsidRDefault="00C02674" w:rsidP="00B14C35">
            <w:pPr>
              <w:rPr>
                <w:szCs w:val="24"/>
              </w:rPr>
            </w:pPr>
            <w:r w:rsidRPr="00715A35">
              <w:rPr>
                <w:szCs w:val="24"/>
              </w:rPr>
              <w:t>Gydytojas otorinolaringologas;</w:t>
            </w:r>
          </w:p>
          <w:p w14:paraId="20DEB629" w14:textId="77777777" w:rsidR="00C02674" w:rsidRPr="00715A35" w:rsidRDefault="00C02674" w:rsidP="00B14C35">
            <w:pPr>
              <w:rPr>
                <w:szCs w:val="24"/>
              </w:rPr>
            </w:pPr>
            <w:r w:rsidRPr="00715A35">
              <w:rPr>
                <w:szCs w:val="24"/>
              </w:rPr>
              <w:t>Gydytojas veido-žandikaulių chirurgas;</w:t>
            </w:r>
          </w:p>
          <w:p w14:paraId="1AFF116C" w14:textId="77777777" w:rsidR="00C02674" w:rsidRPr="00715A35" w:rsidRDefault="00C02674" w:rsidP="00B14C35">
            <w:pPr>
              <w:rPr>
                <w:szCs w:val="24"/>
              </w:rPr>
            </w:pPr>
            <w:r w:rsidRPr="00715A35">
              <w:rPr>
                <w:szCs w:val="24"/>
              </w:rPr>
              <w:t>Kiti</w:t>
            </w:r>
            <w:ins w:id="33" w:author="Ignas Karnas" w:date="2024-10-22T18:14:00Z" w16du:dateUtc="2024-10-22T15:14:00Z">
              <w:r w:rsidRPr="00715A35">
                <w:rPr>
                  <w:szCs w:val="24"/>
                </w:rPr>
                <w:t xml:space="preserve"> </w:t>
              </w:r>
            </w:ins>
          </w:p>
        </w:tc>
      </w:tr>
      <w:tr w:rsidR="00C02674" w:rsidRPr="00715A35" w14:paraId="11EBC28F" w14:textId="77777777" w:rsidTr="00B14C35">
        <w:tc>
          <w:tcPr>
            <w:tcW w:w="2415" w:type="dxa"/>
            <w:gridSpan w:val="2"/>
          </w:tcPr>
          <w:p w14:paraId="711472FE" w14:textId="77777777" w:rsidR="00C02674" w:rsidRPr="00715A35" w:rsidRDefault="00C02674" w:rsidP="00B14C35">
            <w:pPr>
              <w:rPr>
                <w:szCs w:val="24"/>
              </w:rPr>
            </w:pPr>
            <w:r w:rsidRPr="00715A35">
              <w:rPr>
                <w:szCs w:val="24"/>
              </w:rPr>
              <w:t>Chirurginių operacijų/procedūrų pagal nurodytus ACHI kodus metu paimtos medžiagos patologijos tyrimo galutinė išvada</w:t>
            </w:r>
          </w:p>
        </w:tc>
        <w:tc>
          <w:tcPr>
            <w:tcW w:w="7332" w:type="dxa"/>
          </w:tcPr>
          <w:p w14:paraId="388C5CA8" w14:textId="77777777" w:rsidR="00C02674" w:rsidRPr="00715A35" w:rsidRDefault="00C02674" w:rsidP="00B14C35">
            <w:pPr>
              <w:jc w:val="both"/>
              <w:rPr>
                <w:szCs w:val="24"/>
              </w:rPr>
            </w:pPr>
            <w:r w:rsidRPr="00715A35">
              <w:rPr>
                <w:szCs w:val="24"/>
              </w:rPr>
              <w:t>Visi;</w:t>
            </w:r>
          </w:p>
          <w:p w14:paraId="7BCB5F89" w14:textId="77777777" w:rsidR="00C02674" w:rsidRPr="00715A35" w:rsidRDefault="00C02674" w:rsidP="00B14C35">
            <w:pPr>
              <w:jc w:val="both"/>
              <w:rPr>
                <w:szCs w:val="24"/>
              </w:rPr>
            </w:pPr>
            <w:r w:rsidRPr="00715A35">
              <w:rPr>
                <w:szCs w:val="24"/>
              </w:rPr>
              <w:t>pR0;</w:t>
            </w:r>
          </w:p>
          <w:p w14:paraId="441D080D" w14:textId="77777777" w:rsidR="00C02674" w:rsidRPr="00715A35" w:rsidRDefault="00C02674" w:rsidP="00B14C35">
            <w:pPr>
              <w:jc w:val="both"/>
              <w:rPr>
                <w:szCs w:val="24"/>
              </w:rPr>
            </w:pPr>
            <w:r w:rsidRPr="00715A35">
              <w:rPr>
                <w:szCs w:val="24"/>
              </w:rPr>
              <w:t>pR1;</w:t>
            </w:r>
          </w:p>
          <w:p w14:paraId="28CAA92D" w14:textId="77777777" w:rsidR="00C02674" w:rsidRPr="00715A35" w:rsidRDefault="00C02674" w:rsidP="00B14C35">
            <w:pPr>
              <w:rPr>
                <w:szCs w:val="24"/>
              </w:rPr>
            </w:pPr>
            <w:r w:rsidRPr="00715A35">
              <w:rPr>
                <w:szCs w:val="24"/>
              </w:rPr>
              <w:t>pR2:</w:t>
            </w:r>
          </w:p>
          <w:p w14:paraId="01C8DDA5" w14:textId="77777777" w:rsidR="00C02674" w:rsidRPr="00715A35" w:rsidRDefault="00C02674" w:rsidP="00B14C35">
            <w:pPr>
              <w:rPr>
                <w:szCs w:val="24"/>
              </w:rPr>
            </w:pPr>
            <w:r w:rsidRPr="00715A35">
              <w:rPr>
                <w:szCs w:val="24"/>
              </w:rPr>
              <w:t>pRX</w:t>
            </w:r>
          </w:p>
        </w:tc>
      </w:tr>
      <w:tr w:rsidR="00C02674" w:rsidRPr="00715A35" w14:paraId="13428F44" w14:textId="77777777" w:rsidTr="00B14C35">
        <w:tc>
          <w:tcPr>
            <w:tcW w:w="2415" w:type="dxa"/>
            <w:gridSpan w:val="2"/>
          </w:tcPr>
          <w:p w14:paraId="1C93A399" w14:textId="77777777" w:rsidR="00C02674" w:rsidRPr="00715A35" w:rsidRDefault="00C02674" w:rsidP="00B14C35">
            <w:pPr>
              <w:rPr>
                <w:szCs w:val="24"/>
              </w:rPr>
            </w:pPr>
            <w:r w:rsidRPr="00715A35">
              <w:rPr>
                <w:szCs w:val="24"/>
              </w:rPr>
              <w:t>Forma Nr. 090/a pateikta į Vėžio registrą</w:t>
            </w:r>
          </w:p>
        </w:tc>
        <w:tc>
          <w:tcPr>
            <w:tcW w:w="7332" w:type="dxa"/>
          </w:tcPr>
          <w:p w14:paraId="66F7DF2D" w14:textId="77777777" w:rsidR="00C02674" w:rsidRPr="00715A35" w:rsidRDefault="00C02674" w:rsidP="00B14C35">
            <w:pPr>
              <w:rPr>
                <w:szCs w:val="24"/>
              </w:rPr>
            </w:pPr>
            <w:r w:rsidRPr="00715A35">
              <w:rPr>
                <w:szCs w:val="24"/>
              </w:rPr>
              <w:t>Taip;</w:t>
            </w:r>
          </w:p>
          <w:p w14:paraId="4E399CD6" w14:textId="77777777" w:rsidR="00C02674" w:rsidRPr="00715A35" w:rsidRDefault="00C02674" w:rsidP="00B14C35">
            <w:pPr>
              <w:rPr>
                <w:szCs w:val="24"/>
              </w:rPr>
            </w:pPr>
            <w:r w:rsidRPr="00715A35">
              <w:rPr>
                <w:szCs w:val="24"/>
              </w:rPr>
              <w:t>Ne</w:t>
            </w:r>
          </w:p>
        </w:tc>
      </w:tr>
      <w:tr w:rsidR="00C02674" w:rsidRPr="00715A35" w14:paraId="3A9ED327" w14:textId="77777777" w:rsidTr="00B14C35">
        <w:tc>
          <w:tcPr>
            <w:tcW w:w="2415" w:type="dxa"/>
            <w:gridSpan w:val="2"/>
          </w:tcPr>
          <w:p w14:paraId="7B7EEF27" w14:textId="77777777" w:rsidR="00C02674" w:rsidRPr="00715A35" w:rsidRDefault="00C02674" w:rsidP="00B14C35">
            <w:pPr>
              <w:rPr>
                <w:szCs w:val="24"/>
              </w:rPr>
            </w:pPr>
            <w:r w:rsidRPr="00715A35">
              <w:rPr>
                <w:szCs w:val="24"/>
              </w:rPr>
              <w:t>Ar rodiklį skaitmenizuoti</w:t>
            </w:r>
          </w:p>
        </w:tc>
        <w:tc>
          <w:tcPr>
            <w:tcW w:w="7332" w:type="dxa"/>
          </w:tcPr>
          <w:p w14:paraId="4FA9A7FF" w14:textId="77777777" w:rsidR="00C02674" w:rsidRPr="00715A35" w:rsidRDefault="00C02674" w:rsidP="00B14C35">
            <w:pPr>
              <w:rPr>
                <w:color w:val="AEAAAA" w:themeColor="background2" w:themeShade="BF"/>
                <w:szCs w:val="24"/>
              </w:rPr>
            </w:pPr>
            <w:r w:rsidRPr="00715A35">
              <w:rPr>
                <w:szCs w:val="24"/>
              </w:rPr>
              <w:t>Taip</w:t>
            </w:r>
          </w:p>
        </w:tc>
      </w:tr>
      <w:tr w:rsidR="00C02674" w:rsidRPr="00715A35" w14:paraId="4D7F3522" w14:textId="77777777" w:rsidTr="00B14C35">
        <w:tc>
          <w:tcPr>
            <w:tcW w:w="2415" w:type="dxa"/>
            <w:gridSpan w:val="2"/>
          </w:tcPr>
          <w:p w14:paraId="7A17601F" w14:textId="77777777" w:rsidR="00C02674" w:rsidRPr="00715A35" w:rsidRDefault="00C02674" w:rsidP="00B14C35">
            <w:pPr>
              <w:rPr>
                <w:szCs w:val="24"/>
              </w:rPr>
            </w:pPr>
            <w:r w:rsidRPr="00715A35">
              <w:rPr>
                <w:szCs w:val="24"/>
              </w:rPr>
              <w:t>Medicininė IT dalis</w:t>
            </w:r>
          </w:p>
        </w:tc>
        <w:tc>
          <w:tcPr>
            <w:tcW w:w="7332" w:type="dxa"/>
          </w:tcPr>
          <w:p w14:paraId="6DCF871C" w14:textId="77777777" w:rsidR="00C02674" w:rsidRPr="00715A35" w:rsidRDefault="00C02674" w:rsidP="00B14C35">
            <w:pPr>
              <w:jc w:val="center"/>
              <w:rPr>
                <w:color w:val="AEAAAA" w:themeColor="background2" w:themeShade="BF"/>
                <w:szCs w:val="24"/>
              </w:rPr>
            </w:pPr>
            <w:r w:rsidRPr="00715A35">
              <w:rPr>
                <w:color w:val="AEAAAA" w:themeColor="background2" w:themeShade="BF"/>
                <w:szCs w:val="24"/>
              </w:rPr>
              <w:t>Pildys IT projekto grupė (duomenų modelio apibrėžimas)</w:t>
            </w:r>
          </w:p>
        </w:tc>
      </w:tr>
    </w:tbl>
    <w:p w14:paraId="24262BDA" w14:textId="77777777" w:rsidR="00C02674" w:rsidRPr="00715A35" w:rsidRDefault="00C02674" w:rsidP="00C02674">
      <w:pPr>
        <w:rPr>
          <w:szCs w:val="24"/>
        </w:rPr>
      </w:pPr>
      <w:r w:rsidRPr="00715A35">
        <w:rPr>
          <w:szCs w:val="24"/>
        </w:rPr>
        <w:t xml:space="preserve">*V-120 įsakymas </w:t>
      </w:r>
      <w:hyperlink r:id="rId32" w:history="1">
        <w:r w:rsidRPr="00715A35">
          <w:rPr>
            <w:rStyle w:val="Hyperlink"/>
            <w:szCs w:val="24"/>
          </w:rPr>
          <w:t>https://e-seimas.lrs.lt/portal/legalAct/lt/TAD/82e205708d4411e39e3c992f044525a9/asr</w:t>
        </w:r>
      </w:hyperlink>
    </w:p>
    <w:p w14:paraId="676CFD25" w14:textId="77777777" w:rsidR="00C02674" w:rsidRPr="00715A35" w:rsidRDefault="00C02674" w:rsidP="00C02674">
      <w:pPr>
        <w:rPr>
          <w:szCs w:val="24"/>
        </w:rPr>
      </w:pPr>
    </w:p>
    <w:p w14:paraId="5B38620F" w14:textId="77777777" w:rsidR="00C02674" w:rsidRPr="00715A35" w:rsidRDefault="00C02674" w:rsidP="00C02674">
      <w:pPr>
        <w:rPr>
          <w:szCs w:val="24"/>
        </w:rPr>
      </w:pPr>
    </w:p>
    <w:p w14:paraId="1D16CFB0" w14:textId="77777777" w:rsidR="00C02674" w:rsidRPr="00715A35" w:rsidRDefault="00C02674" w:rsidP="00C02674">
      <w:pPr>
        <w:rPr>
          <w:szCs w:val="24"/>
        </w:rPr>
      </w:pPr>
    </w:p>
    <w:p w14:paraId="0F2A5E8B" w14:textId="77777777" w:rsidR="00C02674" w:rsidRDefault="00C02674" w:rsidP="00C02674">
      <w:pPr>
        <w:tabs>
          <w:tab w:val="left" w:pos="1090"/>
        </w:tabs>
        <w:jc w:val="both"/>
        <w:rPr>
          <w:szCs w:val="24"/>
        </w:rPr>
      </w:pPr>
    </w:p>
    <w:p w14:paraId="6779B889" w14:textId="77777777" w:rsidR="00C02674" w:rsidRDefault="00C02674" w:rsidP="00C02674">
      <w:pPr>
        <w:tabs>
          <w:tab w:val="left" w:pos="1090"/>
        </w:tabs>
        <w:jc w:val="both"/>
        <w:rPr>
          <w:szCs w:val="24"/>
        </w:rPr>
      </w:pPr>
    </w:p>
    <w:p w14:paraId="43A948E5" w14:textId="77777777" w:rsidR="00C02674" w:rsidRDefault="00C02674" w:rsidP="00C02674">
      <w:pPr>
        <w:tabs>
          <w:tab w:val="left" w:pos="1090"/>
        </w:tabs>
        <w:jc w:val="both"/>
        <w:rPr>
          <w:szCs w:val="24"/>
        </w:rPr>
      </w:pPr>
    </w:p>
    <w:p w14:paraId="505E4CF6" w14:textId="77777777" w:rsidR="00C02674" w:rsidRDefault="00C02674" w:rsidP="00C02674">
      <w:pPr>
        <w:tabs>
          <w:tab w:val="left" w:pos="1090"/>
        </w:tabs>
        <w:jc w:val="both"/>
        <w:rPr>
          <w:szCs w:val="24"/>
        </w:rPr>
      </w:pPr>
    </w:p>
    <w:p w14:paraId="4CBB560E" w14:textId="77777777" w:rsidR="00C02674" w:rsidRDefault="00C02674" w:rsidP="00C02674">
      <w:pPr>
        <w:tabs>
          <w:tab w:val="left" w:pos="1090"/>
        </w:tabs>
        <w:jc w:val="both"/>
        <w:rPr>
          <w:szCs w:val="24"/>
        </w:rPr>
      </w:pPr>
    </w:p>
    <w:p w14:paraId="49E12503" w14:textId="77777777" w:rsidR="00C02674" w:rsidRDefault="00C02674" w:rsidP="00C02674">
      <w:pPr>
        <w:tabs>
          <w:tab w:val="left" w:pos="1090"/>
        </w:tabs>
        <w:jc w:val="both"/>
        <w:rPr>
          <w:szCs w:val="24"/>
        </w:rPr>
      </w:pPr>
    </w:p>
    <w:p w14:paraId="5D55BA55" w14:textId="77777777" w:rsidR="00C02674" w:rsidRDefault="00C02674" w:rsidP="00C02674">
      <w:pPr>
        <w:tabs>
          <w:tab w:val="left" w:pos="1090"/>
        </w:tabs>
        <w:jc w:val="both"/>
        <w:rPr>
          <w:szCs w:val="24"/>
        </w:rPr>
      </w:pPr>
    </w:p>
    <w:p w14:paraId="3CDA2B57" w14:textId="77777777" w:rsidR="00C02674" w:rsidRDefault="00C02674" w:rsidP="00C02674">
      <w:pPr>
        <w:tabs>
          <w:tab w:val="left" w:pos="1090"/>
        </w:tabs>
        <w:jc w:val="both"/>
        <w:rPr>
          <w:szCs w:val="24"/>
        </w:rPr>
      </w:pPr>
    </w:p>
    <w:p w14:paraId="18BD87FE" w14:textId="77777777" w:rsidR="00C02674" w:rsidRDefault="00C02674" w:rsidP="00C02674">
      <w:pPr>
        <w:tabs>
          <w:tab w:val="left" w:pos="1090"/>
        </w:tabs>
        <w:jc w:val="both"/>
        <w:rPr>
          <w:szCs w:val="24"/>
        </w:rPr>
      </w:pPr>
    </w:p>
    <w:p w14:paraId="3A16D784" w14:textId="77777777" w:rsidR="00C02674" w:rsidRDefault="00C02674" w:rsidP="00C02674">
      <w:pPr>
        <w:tabs>
          <w:tab w:val="left" w:pos="1090"/>
        </w:tabs>
        <w:jc w:val="both"/>
        <w:rPr>
          <w:szCs w:val="24"/>
        </w:rPr>
      </w:pPr>
    </w:p>
    <w:p w14:paraId="1956BE4B" w14:textId="77777777" w:rsidR="00C02674" w:rsidRDefault="00C02674" w:rsidP="00C02674">
      <w:pPr>
        <w:tabs>
          <w:tab w:val="left" w:pos="1090"/>
        </w:tabs>
        <w:jc w:val="both"/>
        <w:rPr>
          <w:szCs w:val="24"/>
        </w:rPr>
      </w:pPr>
    </w:p>
    <w:p w14:paraId="2FCF06D5" w14:textId="77777777" w:rsidR="00C02674" w:rsidRDefault="00C02674" w:rsidP="00C02674">
      <w:pPr>
        <w:tabs>
          <w:tab w:val="left" w:pos="1090"/>
        </w:tabs>
        <w:jc w:val="both"/>
        <w:rPr>
          <w:szCs w:val="24"/>
        </w:rPr>
      </w:pPr>
    </w:p>
    <w:p w14:paraId="3445ED13" w14:textId="77777777" w:rsidR="00C02674" w:rsidRDefault="00C02674" w:rsidP="00C02674">
      <w:pPr>
        <w:tabs>
          <w:tab w:val="left" w:pos="1090"/>
        </w:tabs>
        <w:jc w:val="both"/>
        <w:rPr>
          <w:szCs w:val="24"/>
        </w:rPr>
      </w:pPr>
    </w:p>
    <w:p w14:paraId="79A4C79E" w14:textId="77777777" w:rsidR="00C02674" w:rsidRDefault="00C02674" w:rsidP="00C02674">
      <w:pPr>
        <w:tabs>
          <w:tab w:val="left" w:pos="1090"/>
        </w:tabs>
        <w:jc w:val="both"/>
        <w:rPr>
          <w:szCs w:val="24"/>
        </w:rPr>
      </w:pPr>
    </w:p>
    <w:p w14:paraId="418AF0CF" w14:textId="77777777" w:rsidR="00C02674" w:rsidRDefault="00C02674" w:rsidP="00C02674">
      <w:pPr>
        <w:tabs>
          <w:tab w:val="left" w:pos="1090"/>
        </w:tabs>
        <w:jc w:val="both"/>
        <w:rPr>
          <w:szCs w:val="24"/>
        </w:rPr>
      </w:pPr>
    </w:p>
    <w:p w14:paraId="0A450B25" w14:textId="77777777" w:rsidR="00C02674" w:rsidRDefault="00C02674" w:rsidP="00C02674">
      <w:pPr>
        <w:tabs>
          <w:tab w:val="left" w:pos="1090"/>
        </w:tabs>
        <w:jc w:val="both"/>
        <w:rPr>
          <w:szCs w:val="24"/>
        </w:rPr>
      </w:pPr>
    </w:p>
    <w:p w14:paraId="15C94B08" w14:textId="77777777" w:rsidR="00C02674" w:rsidRDefault="00C02674" w:rsidP="00C02674">
      <w:pPr>
        <w:tabs>
          <w:tab w:val="left" w:pos="1090"/>
        </w:tabs>
        <w:jc w:val="both"/>
        <w:rPr>
          <w:szCs w:val="24"/>
        </w:rPr>
      </w:pPr>
    </w:p>
    <w:p w14:paraId="66503B69" w14:textId="77777777" w:rsidR="00C02674" w:rsidRDefault="00C02674" w:rsidP="00C02674">
      <w:pPr>
        <w:tabs>
          <w:tab w:val="left" w:pos="1090"/>
        </w:tabs>
        <w:jc w:val="both"/>
        <w:rPr>
          <w:szCs w:val="24"/>
        </w:rPr>
      </w:pPr>
    </w:p>
    <w:p w14:paraId="2F040C41" w14:textId="77777777" w:rsidR="00C02674" w:rsidRDefault="00C02674" w:rsidP="00C02674">
      <w:pPr>
        <w:tabs>
          <w:tab w:val="left" w:pos="1090"/>
        </w:tabs>
        <w:jc w:val="both"/>
        <w:rPr>
          <w:szCs w:val="24"/>
        </w:rPr>
      </w:pPr>
    </w:p>
    <w:p w14:paraId="4956DCAD" w14:textId="77777777" w:rsidR="00C02674" w:rsidRDefault="00C02674" w:rsidP="00C02674">
      <w:pPr>
        <w:tabs>
          <w:tab w:val="left" w:pos="1090"/>
        </w:tabs>
        <w:jc w:val="both"/>
        <w:rPr>
          <w:szCs w:val="24"/>
        </w:rPr>
      </w:pPr>
    </w:p>
    <w:p w14:paraId="245CA221" w14:textId="77777777" w:rsidR="00C02674" w:rsidRDefault="00C02674" w:rsidP="00C02674">
      <w:pPr>
        <w:tabs>
          <w:tab w:val="left" w:pos="1090"/>
        </w:tabs>
        <w:jc w:val="both"/>
        <w:rPr>
          <w:szCs w:val="24"/>
        </w:rPr>
      </w:pPr>
    </w:p>
    <w:p w14:paraId="10C49832" w14:textId="77777777" w:rsidR="00C02674" w:rsidRDefault="00C02674" w:rsidP="00C02674">
      <w:pPr>
        <w:tabs>
          <w:tab w:val="left" w:pos="1090"/>
        </w:tabs>
        <w:jc w:val="both"/>
        <w:rPr>
          <w:szCs w:val="24"/>
        </w:rPr>
      </w:pPr>
    </w:p>
    <w:p w14:paraId="610F5F39" w14:textId="77777777" w:rsidR="00C02674" w:rsidRDefault="00C02674" w:rsidP="00C02674">
      <w:pPr>
        <w:tabs>
          <w:tab w:val="left" w:pos="1090"/>
        </w:tabs>
        <w:jc w:val="both"/>
        <w:rPr>
          <w:szCs w:val="24"/>
        </w:rPr>
      </w:pPr>
    </w:p>
    <w:p w14:paraId="25C4FC3A" w14:textId="77777777" w:rsidR="00C02674" w:rsidRDefault="00C02674" w:rsidP="00C02674">
      <w:pPr>
        <w:tabs>
          <w:tab w:val="left" w:pos="1090"/>
        </w:tabs>
        <w:jc w:val="both"/>
        <w:rPr>
          <w:szCs w:val="24"/>
        </w:rPr>
      </w:pPr>
    </w:p>
    <w:p w14:paraId="110D13D7" w14:textId="77777777" w:rsidR="00C02674" w:rsidRDefault="00C02674" w:rsidP="00C02674">
      <w:pPr>
        <w:tabs>
          <w:tab w:val="left" w:pos="1090"/>
        </w:tabs>
        <w:jc w:val="both"/>
        <w:rPr>
          <w:szCs w:val="24"/>
        </w:rPr>
      </w:pPr>
    </w:p>
    <w:p w14:paraId="3DBEDF9F" w14:textId="77777777" w:rsidR="00C02674" w:rsidRPr="008C0891" w:rsidRDefault="00C02674" w:rsidP="00C02674">
      <w:pPr>
        <w:jc w:val="center"/>
        <w:rPr>
          <w:color w:val="000000"/>
          <w:szCs w:val="24"/>
        </w:rPr>
      </w:pPr>
      <w:r w:rsidRPr="008C0891">
        <w:rPr>
          <w:color w:val="000000"/>
          <w:szCs w:val="24"/>
        </w:rPr>
        <w:t xml:space="preserve">Onkologinių ligų diagnostikos ir gydymo paslaugų </w:t>
      </w:r>
      <w:r>
        <w:rPr>
          <w:color w:val="000000"/>
          <w:szCs w:val="24"/>
        </w:rPr>
        <w:t xml:space="preserve">kokybės </w:t>
      </w:r>
      <w:r>
        <w:rPr>
          <w:color w:val="000000"/>
          <w:szCs w:val="24"/>
          <w:lang w:val="en-US"/>
        </w:rPr>
        <w:t>10</w:t>
      </w:r>
      <w:r w:rsidRPr="008C0891">
        <w:rPr>
          <w:color w:val="000000"/>
          <w:szCs w:val="24"/>
        </w:rPr>
        <w:t xml:space="preserve"> rodiklis </w:t>
      </w:r>
    </w:p>
    <w:p w14:paraId="5E95994C" w14:textId="77777777" w:rsidR="00C02674" w:rsidRDefault="00C02674" w:rsidP="00C02674">
      <w:pPr>
        <w:jc w:val="center"/>
        <w:rPr>
          <w:b/>
          <w:szCs w:val="24"/>
        </w:rPr>
      </w:pPr>
      <w:r w:rsidRPr="00AA5F1D">
        <w:rPr>
          <w:b/>
          <w:szCs w:val="24"/>
        </w:rPr>
        <w:t>Lėtinės mieloleukemijos diagnostikos, gydymo taktikos parinkimo bei efektyvaus gydymo pradžios kokybės rodiklis</w:t>
      </w:r>
    </w:p>
    <w:p w14:paraId="5DC4490C" w14:textId="77777777" w:rsidR="004A4151" w:rsidRPr="008C0891" w:rsidRDefault="004A4151" w:rsidP="00C02674">
      <w:pPr>
        <w:jc w:val="center"/>
        <w:rPr>
          <w:b/>
        </w:rPr>
      </w:pPr>
    </w:p>
    <w:tbl>
      <w:tblPr>
        <w:tblStyle w:val="TableGrid"/>
        <w:tblW w:w="10065" w:type="dxa"/>
        <w:tblInd w:w="-5" w:type="dxa"/>
        <w:tblLook w:val="04A0" w:firstRow="1" w:lastRow="0" w:firstColumn="1" w:lastColumn="0" w:noHBand="0" w:noVBand="1"/>
      </w:tblPr>
      <w:tblGrid>
        <w:gridCol w:w="2977"/>
        <w:gridCol w:w="7088"/>
      </w:tblGrid>
      <w:tr w:rsidR="00C02674" w:rsidRPr="00A639C4" w14:paraId="664A8F8C" w14:textId="77777777" w:rsidTr="00B14C35">
        <w:tc>
          <w:tcPr>
            <w:tcW w:w="2977" w:type="dxa"/>
            <w:tcBorders>
              <w:bottom w:val="single" w:sz="4" w:space="0" w:color="auto"/>
            </w:tcBorders>
          </w:tcPr>
          <w:p w14:paraId="2C26DDD7" w14:textId="77777777" w:rsidR="00C02674" w:rsidRPr="00A639C4" w:rsidRDefault="00C02674" w:rsidP="00B14C35">
            <w:pPr>
              <w:rPr>
                <w:szCs w:val="24"/>
              </w:rPr>
            </w:pPr>
            <w:r w:rsidRPr="00A639C4">
              <w:rPr>
                <w:szCs w:val="24"/>
              </w:rPr>
              <w:t>Rodiklio tipas</w:t>
            </w:r>
          </w:p>
        </w:tc>
        <w:tc>
          <w:tcPr>
            <w:tcW w:w="7088" w:type="dxa"/>
            <w:tcBorders>
              <w:bottom w:val="single" w:sz="4" w:space="0" w:color="auto"/>
            </w:tcBorders>
          </w:tcPr>
          <w:p w14:paraId="6A1943CA" w14:textId="77777777" w:rsidR="00C02674" w:rsidRPr="00A639C4" w:rsidRDefault="00C02674" w:rsidP="00B14C35">
            <w:pPr>
              <w:jc w:val="center"/>
              <w:rPr>
                <w:szCs w:val="24"/>
              </w:rPr>
            </w:pPr>
            <w:r>
              <w:rPr>
                <w:szCs w:val="24"/>
              </w:rPr>
              <w:t>P</w:t>
            </w:r>
            <w:r w:rsidRPr="00A639C4">
              <w:rPr>
                <w:szCs w:val="24"/>
              </w:rPr>
              <w:t>roceso</w:t>
            </w:r>
            <w:r w:rsidRPr="00A639C4">
              <w:rPr>
                <w:color w:val="AEAAAA" w:themeColor="background2" w:themeShade="BF"/>
                <w:szCs w:val="24"/>
              </w:rPr>
              <w:t xml:space="preserve"> </w:t>
            </w:r>
          </w:p>
        </w:tc>
      </w:tr>
      <w:tr w:rsidR="00C02674" w:rsidRPr="00A639C4" w14:paraId="0A1243AD" w14:textId="77777777" w:rsidTr="00B14C35">
        <w:tc>
          <w:tcPr>
            <w:tcW w:w="10065" w:type="dxa"/>
            <w:gridSpan w:val="2"/>
            <w:tcBorders>
              <w:top w:val="single" w:sz="4" w:space="0" w:color="auto"/>
              <w:left w:val="nil"/>
              <w:bottom w:val="single" w:sz="4" w:space="0" w:color="auto"/>
              <w:right w:val="nil"/>
            </w:tcBorders>
          </w:tcPr>
          <w:p w14:paraId="5571CEAA" w14:textId="77777777" w:rsidR="00C02674" w:rsidRPr="00A639C4" w:rsidRDefault="00C02674" w:rsidP="00B14C35">
            <w:pPr>
              <w:jc w:val="center"/>
              <w:rPr>
                <w:szCs w:val="24"/>
              </w:rPr>
            </w:pPr>
          </w:p>
        </w:tc>
      </w:tr>
      <w:tr w:rsidR="00C02674" w:rsidRPr="00A639C4" w14:paraId="022C77E5" w14:textId="77777777" w:rsidTr="00B14C35">
        <w:tc>
          <w:tcPr>
            <w:tcW w:w="2977" w:type="dxa"/>
            <w:tcBorders>
              <w:top w:val="single" w:sz="4" w:space="0" w:color="auto"/>
            </w:tcBorders>
            <w:shd w:val="clear" w:color="auto" w:fill="FFF2CC" w:themeFill="accent4" w:themeFillTint="33"/>
          </w:tcPr>
          <w:p w14:paraId="79BAF73F" w14:textId="77777777" w:rsidR="00C02674" w:rsidRPr="00A639C4" w:rsidRDefault="00C02674" w:rsidP="00B14C35">
            <w:pPr>
              <w:rPr>
                <w:szCs w:val="24"/>
              </w:rPr>
            </w:pPr>
            <w:r w:rsidRPr="00A639C4">
              <w:rPr>
                <w:szCs w:val="24"/>
              </w:rPr>
              <w:t>Trumpas pavadinimas</w:t>
            </w:r>
          </w:p>
        </w:tc>
        <w:tc>
          <w:tcPr>
            <w:tcW w:w="7088" w:type="dxa"/>
            <w:tcBorders>
              <w:top w:val="single" w:sz="4" w:space="0" w:color="auto"/>
            </w:tcBorders>
            <w:shd w:val="clear" w:color="auto" w:fill="FFF2CC" w:themeFill="accent4" w:themeFillTint="33"/>
          </w:tcPr>
          <w:p w14:paraId="14AC1CF5" w14:textId="77777777" w:rsidR="00C02674" w:rsidRPr="00A639C4" w:rsidRDefault="00C02674" w:rsidP="00B14C35">
            <w:pPr>
              <w:jc w:val="center"/>
              <w:rPr>
                <w:b/>
                <w:szCs w:val="24"/>
              </w:rPr>
            </w:pPr>
            <w:r w:rsidRPr="00A639C4">
              <w:rPr>
                <w:b/>
                <w:szCs w:val="24"/>
              </w:rPr>
              <w:t xml:space="preserve">LML </w:t>
            </w:r>
            <w:r>
              <w:rPr>
                <w:b/>
                <w:szCs w:val="24"/>
              </w:rPr>
              <w:t xml:space="preserve">diagnostikos ir gydymo </w:t>
            </w:r>
            <w:r w:rsidRPr="00A639C4">
              <w:rPr>
                <w:b/>
                <w:szCs w:val="24"/>
              </w:rPr>
              <w:t>kokybės rodiklis</w:t>
            </w:r>
          </w:p>
          <w:p w14:paraId="29DF9A3A" w14:textId="77777777" w:rsidR="00C02674" w:rsidRPr="00A639C4" w:rsidRDefault="00C02674" w:rsidP="00B14C35">
            <w:pPr>
              <w:jc w:val="center"/>
              <w:rPr>
                <w:i/>
                <w:color w:val="0070C0"/>
                <w:szCs w:val="24"/>
              </w:rPr>
            </w:pPr>
          </w:p>
        </w:tc>
      </w:tr>
      <w:tr w:rsidR="00C02674" w:rsidRPr="00A639C4" w14:paraId="25B3CDA5" w14:textId="77777777" w:rsidTr="00B14C35">
        <w:tc>
          <w:tcPr>
            <w:tcW w:w="2977" w:type="dxa"/>
          </w:tcPr>
          <w:p w14:paraId="7F0030FA" w14:textId="77777777" w:rsidR="00C02674" w:rsidRPr="00A639C4" w:rsidRDefault="00C02674" w:rsidP="00B14C35">
            <w:pPr>
              <w:rPr>
                <w:szCs w:val="24"/>
              </w:rPr>
            </w:pPr>
            <w:r w:rsidRPr="00A639C4">
              <w:rPr>
                <w:szCs w:val="24"/>
              </w:rPr>
              <w:t>Pilnas pavadinimas</w:t>
            </w:r>
          </w:p>
        </w:tc>
        <w:tc>
          <w:tcPr>
            <w:tcW w:w="7088" w:type="dxa"/>
          </w:tcPr>
          <w:p w14:paraId="4563EE25" w14:textId="77777777" w:rsidR="00C02674" w:rsidRPr="00A639C4" w:rsidRDefault="00C02674" w:rsidP="00B14C35">
            <w:pPr>
              <w:rPr>
                <w:bCs/>
                <w:szCs w:val="24"/>
              </w:rPr>
            </w:pPr>
            <w:r w:rsidRPr="00A639C4">
              <w:rPr>
                <w:bCs/>
                <w:szCs w:val="24"/>
              </w:rPr>
              <w:t>Lėtinės mieloleukemijos diagnostikos, gydymo taktikos parinkimo bei efektyvaus gydymo pradžios kokybės rodiklis.</w:t>
            </w:r>
          </w:p>
        </w:tc>
      </w:tr>
      <w:tr w:rsidR="00C02674" w:rsidRPr="00A639C4" w14:paraId="4B81A65E" w14:textId="77777777" w:rsidTr="00B14C35">
        <w:tc>
          <w:tcPr>
            <w:tcW w:w="2977" w:type="dxa"/>
          </w:tcPr>
          <w:p w14:paraId="7DE5025D" w14:textId="77777777" w:rsidR="00C02674" w:rsidRPr="00A639C4" w:rsidRDefault="00C02674" w:rsidP="00B14C35">
            <w:pPr>
              <w:rPr>
                <w:szCs w:val="24"/>
              </w:rPr>
            </w:pPr>
            <w:r w:rsidRPr="00A639C4">
              <w:rPr>
                <w:szCs w:val="24"/>
              </w:rPr>
              <w:t>Aprašymas</w:t>
            </w:r>
          </w:p>
        </w:tc>
        <w:tc>
          <w:tcPr>
            <w:tcW w:w="7088" w:type="dxa"/>
          </w:tcPr>
          <w:p w14:paraId="5598984E" w14:textId="77777777" w:rsidR="00C02674" w:rsidRDefault="00C02674" w:rsidP="00B14C35">
            <w:pPr>
              <w:rPr>
                <w:bCs/>
                <w:szCs w:val="24"/>
              </w:rPr>
            </w:pPr>
            <w:r>
              <w:rPr>
                <w:bCs/>
                <w:szCs w:val="24"/>
              </w:rPr>
              <w:t>G</w:t>
            </w:r>
            <w:r w:rsidRPr="00A639C4">
              <w:rPr>
                <w:bCs/>
                <w:szCs w:val="24"/>
              </w:rPr>
              <w:t>yd</w:t>
            </w:r>
            <w:r>
              <w:rPr>
                <w:bCs/>
                <w:szCs w:val="24"/>
              </w:rPr>
              <w:t>ytojo</w:t>
            </w:r>
            <w:r w:rsidRPr="00A639C4">
              <w:rPr>
                <w:bCs/>
                <w:szCs w:val="24"/>
              </w:rPr>
              <w:t xml:space="preserve"> hematologo </w:t>
            </w:r>
            <w:r>
              <w:rPr>
                <w:bCs/>
                <w:szCs w:val="24"/>
              </w:rPr>
              <w:t>pacientui p</w:t>
            </w:r>
            <w:r w:rsidRPr="00A639C4">
              <w:rPr>
                <w:bCs/>
                <w:szCs w:val="24"/>
              </w:rPr>
              <w:t xml:space="preserve">irmą kartą nustatyta lėtinės mieloleukemijos </w:t>
            </w:r>
            <w:r w:rsidRPr="007F3219">
              <w:rPr>
                <w:bCs/>
              </w:rPr>
              <w:t>(kodas pagal TLK-10-AM C9</w:t>
            </w:r>
            <w:r w:rsidRPr="007F3219">
              <w:rPr>
                <w:bCs/>
                <w:lang w:val="en-US"/>
              </w:rPr>
              <w:t>2.1</w:t>
            </w:r>
            <w:r>
              <w:rPr>
                <w:bCs/>
                <w:lang w:val="en-US"/>
              </w:rPr>
              <w:t xml:space="preserve">, </w:t>
            </w:r>
            <w:r>
              <w:rPr>
                <w:szCs w:val="24"/>
              </w:rPr>
              <w:t>pagrindinė, patvirtinta</w:t>
            </w:r>
            <w:r>
              <w:rPr>
                <w:szCs w:val="24"/>
                <w:lang w:val="en-US"/>
              </w:rPr>
              <w:t>*</w:t>
            </w:r>
            <w:r w:rsidRPr="0066409C">
              <w:rPr>
                <w:szCs w:val="24"/>
              </w:rPr>
              <w:t>)</w:t>
            </w:r>
            <w:r w:rsidRPr="008C0891">
              <w:rPr>
                <w:b/>
                <w:lang w:val="en-US"/>
              </w:rPr>
              <w:t xml:space="preserve"> </w:t>
            </w:r>
            <w:r w:rsidRPr="00A639C4">
              <w:rPr>
                <w:bCs/>
                <w:szCs w:val="24"/>
              </w:rPr>
              <w:t>(toliau – LML) diagnozė turi būti patvirtinta genetiniu tyrimu</w:t>
            </w:r>
            <w:r>
              <w:rPr>
                <w:bCs/>
                <w:szCs w:val="24"/>
              </w:rPr>
              <w:t xml:space="preserve">, </w:t>
            </w:r>
            <w:r w:rsidRPr="00A639C4">
              <w:rPr>
                <w:bCs/>
                <w:szCs w:val="24"/>
              </w:rPr>
              <w:t xml:space="preserve">daugiadalykės gydytojų specialistų komandos aptarimo (toliau – DGSK-H) metu sudaryta </w:t>
            </w:r>
            <w:r>
              <w:rPr>
                <w:bCs/>
                <w:szCs w:val="24"/>
              </w:rPr>
              <w:t xml:space="preserve">paciento </w:t>
            </w:r>
            <w:r w:rsidRPr="00A639C4">
              <w:rPr>
                <w:bCs/>
                <w:szCs w:val="24"/>
              </w:rPr>
              <w:t>gydymo taktika ir paskirtas gydymas tirozino</w:t>
            </w:r>
            <w:r>
              <w:rPr>
                <w:bCs/>
                <w:szCs w:val="24"/>
              </w:rPr>
              <w:t xml:space="preserve"> </w:t>
            </w:r>
            <w:r w:rsidRPr="00A639C4">
              <w:rPr>
                <w:bCs/>
                <w:szCs w:val="24"/>
              </w:rPr>
              <w:t>kinazės inhibitoriumi (toliau – TKI).</w:t>
            </w:r>
          </w:p>
          <w:p w14:paraId="5A17BF2D" w14:textId="77777777" w:rsidR="00C02674" w:rsidRDefault="00C02674" w:rsidP="00B14C35">
            <w:pPr>
              <w:rPr>
                <w:bCs/>
                <w:color w:val="0070C0"/>
                <w:szCs w:val="24"/>
              </w:rPr>
            </w:pPr>
          </w:p>
          <w:p w14:paraId="5C0E0F31" w14:textId="77777777" w:rsidR="00C02674" w:rsidRDefault="00C02674" w:rsidP="00B14C35">
            <w:pPr>
              <w:spacing w:after="160" w:line="259" w:lineRule="auto"/>
              <w:rPr>
                <w:szCs w:val="24"/>
              </w:rPr>
            </w:pPr>
            <w:r w:rsidRPr="004A4BBA">
              <w:rPr>
                <w:b/>
                <w:bCs/>
                <w:szCs w:val="24"/>
              </w:rPr>
              <w:t>Onkologinės ligos nustatymo data</w:t>
            </w:r>
            <w:r>
              <w:rPr>
                <w:b/>
                <w:bCs/>
                <w:szCs w:val="24"/>
              </w:rPr>
              <w:t xml:space="preserve"> </w:t>
            </w:r>
            <w:r w:rsidRPr="004A4BBA">
              <w:rPr>
                <w:szCs w:val="24"/>
              </w:rPr>
              <w:t>–</w:t>
            </w:r>
            <w:r>
              <w:rPr>
                <w:szCs w:val="24"/>
              </w:rPr>
              <w:t xml:space="preserve"> </w:t>
            </w:r>
            <w:r w:rsidRPr="004A4BBA">
              <w:rPr>
                <w:szCs w:val="24"/>
              </w:rPr>
              <w:t xml:space="preserve">gydytojo </w:t>
            </w:r>
            <w:r>
              <w:rPr>
                <w:szCs w:val="24"/>
              </w:rPr>
              <w:t xml:space="preserve">hematologo </w:t>
            </w:r>
            <w:r w:rsidRPr="004A4BBA">
              <w:rPr>
                <w:szCs w:val="24"/>
              </w:rPr>
              <w:t>padarytos išvados data</w:t>
            </w:r>
            <w:r>
              <w:rPr>
                <w:szCs w:val="24"/>
              </w:rPr>
              <w:t>.</w:t>
            </w:r>
          </w:p>
          <w:p w14:paraId="2269AF95" w14:textId="77777777" w:rsidR="00C02674" w:rsidRPr="00A639C4" w:rsidRDefault="00C02674" w:rsidP="00B14C35">
            <w:pPr>
              <w:rPr>
                <w:bCs/>
                <w:color w:val="0070C0"/>
                <w:szCs w:val="24"/>
              </w:rPr>
            </w:pPr>
            <w:r w:rsidRPr="00B17BBD">
              <w:rPr>
                <w:b/>
                <w:bCs/>
                <w:color w:val="000000"/>
                <w:szCs w:val="24"/>
              </w:rPr>
              <w:t>Daugiadalykė gydytojų specialistų komanda</w:t>
            </w:r>
            <w:r w:rsidRPr="00803BF7">
              <w:rPr>
                <w:b/>
                <w:bCs/>
                <w:color w:val="000000"/>
                <w:szCs w:val="24"/>
              </w:rPr>
              <w:t xml:space="preserve"> </w:t>
            </w:r>
            <w:r w:rsidRPr="00B17BBD">
              <w:rPr>
                <w:b/>
                <w:bCs/>
                <w:color w:val="000000"/>
                <w:szCs w:val="24"/>
              </w:rPr>
              <w:t>(</w:t>
            </w:r>
            <w:r w:rsidRPr="00B17BBD">
              <w:rPr>
                <w:b/>
                <w:bCs/>
                <w:color w:val="231F20"/>
                <w:szCs w:val="24"/>
              </w:rPr>
              <w:t>DGSK-H)</w:t>
            </w:r>
            <w:r w:rsidRPr="00B17BBD">
              <w:rPr>
                <w:b/>
                <w:bCs/>
                <w:color w:val="000000"/>
                <w:szCs w:val="24"/>
              </w:rPr>
              <w:t> </w:t>
            </w:r>
            <w:r w:rsidRPr="00B17BBD">
              <w:rPr>
                <w:color w:val="000000"/>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A639C4" w14:paraId="480C8876" w14:textId="77777777" w:rsidTr="00B14C35">
        <w:tc>
          <w:tcPr>
            <w:tcW w:w="2977" w:type="dxa"/>
          </w:tcPr>
          <w:p w14:paraId="47D849AD" w14:textId="77777777" w:rsidR="00C02674" w:rsidRPr="00A639C4" w:rsidRDefault="00C02674" w:rsidP="00B14C35">
            <w:pPr>
              <w:rPr>
                <w:szCs w:val="24"/>
              </w:rPr>
            </w:pPr>
            <w:r w:rsidRPr="00A639C4">
              <w:rPr>
                <w:szCs w:val="24"/>
              </w:rPr>
              <w:t>Rodiklio svarbos paaiškinimas</w:t>
            </w:r>
          </w:p>
        </w:tc>
        <w:tc>
          <w:tcPr>
            <w:tcW w:w="7088" w:type="dxa"/>
          </w:tcPr>
          <w:p w14:paraId="4F8F5068" w14:textId="77777777" w:rsidR="00C02674" w:rsidRPr="00D34456" w:rsidRDefault="00C02674" w:rsidP="00B14C35">
            <w:pPr>
              <w:rPr>
                <w:color w:val="000000" w:themeColor="text1"/>
                <w:szCs w:val="24"/>
              </w:rPr>
            </w:pPr>
            <w:r w:rsidRPr="00A639C4">
              <w:rPr>
                <w:color w:val="000000" w:themeColor="text1"/>
                <w:szCs w:val="24"/>
              </w:rPr>
              <w:t xml:space="preserve">Tiksli LML diagnozė gali būti </w:t>
            </w:r>
            <w:r>
              <w:rPr>
                <w:color w:val="000000" w:themeColor="text1"/>
                <w:szCs w:val="24"/>
              </w:rPr>
              <w:t>patvirtinta</w:t>
            </w:r>
            <w:r w:rsidRPr="00A639C4">
              <w:rPr>
                <w:color w:val="000000" w:themeColor="text1"/>
                <w:szCs w:val="24"/>
              </w:rPr>
              <w:t xml:space="preserve"> tik atlikus genetinį bcr-abl ar Ph chromosomos tyrimą. </w:t>
            </w:r>
            <w:r w:rsidRPr="00A639C4">
              <w:rPr>
                <w:bCs/>
                <w:szCs w:val="24"/>
              </w:rPr>
              <w:t xml:space="preserve">DGSK-H </w:t>
            </w:r>
            <w:r>
              <w:rPr>
                <w:bCs/>
                <w:szCs w:val="24"/>
              </w:rPr>
              <w:t xml:space="preserve">aptarimo </w:t>
            </w:r>
            <w:r w:rsidRPr="00A639C4">
              <w:rPr>
                <w:bCs/>
                <w:szCs w:val="24"/>
              </w:rPr>
              <w:t>metu parenkama</w:t>
            </w:r>
            <w:r>
              <w:rPr>
                <w:bCs/>
                <w:szCs w:val="24"/>
              </w:rPr>
              <w:t>s</w:t>
            </w:r>
            <w:r w:rsidRPr="00A639C4">
              <w:rPr>
                <w:bCs/>
                <w:szCs w:val="24"/>
              </w:rPr>
              <w:t xml:space="preserve"> </w:t>
            </w:r>
            <w:r>
              <w:rPr>
                <w:bCs/>
                <w:szCs w:val="24"/>
              </w:rPr>
              <w:t xml:space="preserve">konkrečiam pacientui </w:t>
            </w:r>
            <w:r w:rsidRPr="00A639C4">
              <w:rPr>
                <w:bCs/>
                <w:szCs w:val="24"/>
              </w:rPr>
              <w:t xml:space="preserve">optimaliausias </w:t>
            </w:r>
            <w:r>
              <w:rPr>
                <w:bCs/>
                <w:szCs w:val="24"/>
              </w:rPr>
              <w:t xml:space="preserve">gydymas </w:t>
            </w:r>
            <w:r w:rsidRPr="00A639C4">
              <w:rPr>
                <w:bCs/>
                <w:szCs w:val="24"/>
              </w:rPr>
              <w:t xml:space="preserve">TKI. </w:t>
            </w:r>
            <w:r w:rsidRPr="00A639C4">
              <w:rPr>
                <w:color w:val="000000" w:themeColor="text1"/>
                <w:szCs w:val="24"/>
              </w:rPr>
              <w:t xml:space="preserve">Gydymas </w:t>
            </w:r>
            <w:r w:rsidRPr="00A639C4">
              <w:rPr>
                <w:bCs/>
                <w:szCs w:val="24"/>
              </w:rPr>
              <w:t xml:space="preserve">TKI siejamas su reikšmingai pagerėjusiu LML </w:t>
            </w:r>
            <w:r>
              <w:rPr>
                <w:bCs/>
                <w:szCs w:val="24"/>
              </w:rPr>
              <w:t xml:space="preserve">sergančių </w:t>
            </w:r>
            <w:r w:rsidRPr="00A639C4">
              <w:rPr>
                <w:bCs/>
                <w:szCs w:val="24"/>
              </w:rPr>
              <w:t>pacientų išgyvenamumu.</w:t>
            </w:r>
          </w:p>
        </w:tc>
      </w:tr>
      <w:tr w:rsidR="00C02674" w:rsidRPr="00A639C4" w14:paraId="69644D7C" w14:textId="77777777" w:rsidTr="00B14C35">
        <w:tc>
          <w:tcPr>
            <w:tcW w:w="2977" w:type="dxa"/>
          </w:tcPr>
          <w:p w14:paraId="23DBF92D" w14:textId="77777777" w:rsidR="00C02674" w:rsidRPr="00A639C4" w:rsidRDefault="00C02674" w:rsidP="00B14C35">
            <w:pPr>
              <w:rPr>
                <w:szCs w:val="24"/>
                <w:lang w:val="en-US"/>
              </w:rPr>
            </w:pPr>
            <w:r w:rsidRPr="00A639C4">
              <w:rPr>
                <w:szCs w:val="24"/>
              </w:rPr>
              <w:t>Siektina rodiklio reikšmė</w:t>
            </w:r>
          </w:p>
        </w:tc>
        <w:tc>
          <w:tcPr>
            <w:tcW w:w="7088" w:type="dxa"/>
          </w:tcPr>
          <w:p w14:paraId="48F2F2D0" w14:textId="77777777" w:rsidR="00C02674" w:rsidRPr="00A639C4" w:rsidRDefault="00C02674" w:rsidP="00B14C35">
            <w:pPr>
              <w:jc w:val="center"/>
              <w:rPr>
                <w:b/>
                <w:bCs/>
                <w:color w:val="000000" w:themeColor="text1"/>
                <w:szCs w:val="24"/>
              </w:rPr>
            </w:pPr>
            <w:r w:rsidRPr="00A639C4">
              <w:rPr>
                <w:b/>
                <w:bCs/>
                <w:color w:val="000000" w:themeColor="text1"/>
                <w:szCs w:val="24"/>
              </w:rPr>
              <w:t>R</w:t>
            </w:r>
            <w:r w:rsidRPr="00A639C4">
              <w:rPr>
                <w:b/>
                <w:bCs/>
                <w:color w:val="000000" w:themeColor="text1"/>
                <w:szCs w:val="24"/>
                <w:lang w:val="en-US"/>
              </w:rPr>
              <w:t>1, R2, R3, R4</w:t>
            </w:r>
            <w:r w:rsidRPr="00A639C4">
              <w:rPr>
                <w:b/>
                <w:bCs/>
                <w:color w:val="000000" w:themeColor="text1"/>
                <w:szCs w:val="24"/>
              </w:rPr>
              <w:t xml:space="preserve"> &gt;/</w:t>
            </w:r>
            <w:r w:rsidRPr="00A639C4">
              <w:rPr>
                <w:b/>
                <w:bCs/>
                <w:color w:val="000000" w:themeColor="text1"/>
                <w:szCs w:val="24"/>
                <w:lang w:val="en-US"/>
              </w:rPr>
              <w:t>=</w:t>
            </w:r>
            <w:r w:rsidRPr="00A639C4">
              <w:rPr>
                <w:b/>
                <w:bCs/>
                <w:color w:val="000000" w:themeColor="text1"/>
                <w:szCs w:val="24"/>
              </w:rPr>
              <w:t>90 proc.</w:t>
            </w:r>
          </w:p>
          <w:p w14:paraId="2B59E9A2" w14:textId="77777777" w:rsidR="00C02674" w:rsidRPr="00A639C4" w:rsidRDefault="00C02674" w:rsidP="00B14C35">
            <w:pPr>
              <w:jc w:val="center"/>
              <w:rPr>
                <w:color w:val="000000" w:themeColor="text1"/>
                <w:szCs w:val="24"/>
              </w:rPr>
            </w:pPr>
          </w:p>
          <w:p w14:paraId="3364BE0D" w14:textId="77777777" w:rsidR="00C02674" w:rsidRPr="00A639C4" w:rsidRDefault="00C02674" w:rsidP="00B14C35">
            <w:pPr>
              <w:rPr>
                <w:color w:val="000000" w:themeColor="text1"/>
                <w:szCs w:val="24"/>
              </w:rPr>
            </w:pPr>
            <w:r w:rsidRPr="00A639C4">
              <w:rPr>
                <w:b/>
                <w:bCs/>
                <w:color w:val="000000" w:themeColor="text1"/>
                <w:szCs w:val="24"/>
              </w:rPr>
              <w:t>R1:</w:t>
            </w:r>
            <w:r w:rsidRPr="00A639C4">
              <w:rPr>
                <w:color w:val="000000" w:themeColor="text1"/>
                <w:szCs w:val="24"/>
              </w:rPr>
              <w:t xml:space="preserve"> &gt;/</w:t>
            </w:r>
            <w:r w:rsidRPr="00A639C4">
              <w:rPr>
                <w:color w:val="000000" w:themeColor="text1"/>
                <w:szCs w:val="24"/>
                <w:lang w:val="en-US"/>
              </w:rPr>
              <w:t>=</w:t>
            </w:r>
            <w:r w:rsidRPr="00A639C4">
              <w:rPr>
                <w:color w:val="000000" w:themeColor="text1"/>
                <w:szCs w:val="24"/>
              </w:rPr>
              <w:t xml:space="preserve">90 proc. pacientų, kuriems </w:t>
            </w:r>
            <w:r w:rsidRPr="00A639C4">
              <w:rPr>
                <w:bCs/>
                <w:szCs w:val="24"/>
              </w:rPr>
              <w:t>gyd</w:t>
            </w:r>
            <w:r>
              <w:rPr>
                <w:bCs/>
                <w:szCs w:val="24"/>
              </w:rPr>
              <w:t>ytojas</w:t>
            </w:r>
            <w:r w:rsidRPr="00A639C4">
              <w:rPr>
                <w:bCs/>
                <w:szCs w:val="24"/>
              </w:rPr>
              <w:t xml:space="preserve"> hematolog</w:t>
            </w:r>
            <w:r>
              <w:rPr>
                <w:bCs/>
                <w:szCs w:val="24"/>
              </w:rPr>
              <w:t>as</w:t>
            </w:r>
            <w:r w:rsidRPr="00A639C4">
              <w:rPr>
                <w:bCs/>
                <w:szCs w:val="24"/>
              </w:rPr>
              <w:t xml:space="preserve"> </w:t>
            </w:r>
            <w:r w:rsidRPr="00A639C4">
              <w:rPr>
                <w:color w:val="000000" w:themeColor="text1"/>
                <w:szCs w:val="24"/>
              </w:rPr>
              <w:t>pirmą kartą nustat</w:t>
            </w:r>
            <w:r>
              <w:rPr>
                <w:color w:val="000000" w:themeColor="text1"/>
                <w:szCs w:val="24"/>
              </w:rPr>
              <w:t>ė</w:t>
            </w:r>
            <w:r w:rsidRPr="00A639C4">
              <w:rPr>
                <w:color w:val="000000" w:themeColor="text1"/>
                <w:szCs w:val="24"/>
              </w:rPr>
              <w:t xml:space="preserve"> LML</w:t>
            </w:r>
            <w:r>
              <w:rPr>
                <w:color w:val="000000" w:themeColor="text1"/>
                <w:szCs w:val="24"/>
              </w:rPr>
              <w:t xml:space="preserve"> </w:t>
            </w:r>
            <w:r w:rsidRPr="00A639C4">
              <w:rPr>
                <w:color w:val="000000" w:themeColor="text1"/>
                <w:szCs w:val="24"/>
              </w:rPr>
              <w:t>diagnoz</w:t>
            </w:r>
            <w:r>
              <w:rPr>
                <w:color w:val="000000" w:themeColor="text1"/>
                <w:szCs w:val="24"/>
              </w:rPr>
              <w:t>ę (</w:t>
            </w:r>
            <w:r w:rsidRPr="007F3219">
              <w:rPr>
                <w:bCs/>
              </w:rPr>
              <w:t>TLK-10-AM C9</w:t>
            </w:r>
            <w:r w:rsidRPr="007F3219">
              <w:rPr>
                <w:bCs/>
                <w:lang w:val="en-US"/>
              </w:rPr>
              <w:t>2.1</w:t>
            </w:r>
            <w:r>
              <w:rPr>
                <w:bCs/>
                <w:lang w:val="en-US"/>
              </w:rPr>
              <w:t xml:space="preserve">, </w:t>
            </w:r>
            <w:r>
              <w:rPr>
                <w:color w:val="000000" w:themeColor="text1"/>
                <w:szCs w:val="24"/>
              </w:rPr>
              <w:t xml:space="preserve">pagrindinė, patvirtinta*), diagnozė </w:t>
            </w:r>
            <w:r w:rsidRPr="00A639C4">
              <w:rPr>
                <w:color w:val="000000" w:themeColor="text1"/>
                <w:szCs w:val="24"/>
              </w:rPr>
              <w:t xml:space="preserve">patvirtinta genetiniu tyrimu, paciento gydymo taktika aptarta </w:t>
            </w:r>
            <w:r w:rsidRPr="00A639C4">
              <w:rPr>
                <w:bCs/>
                <w:szCs w:val="24"/>
              </w:rPr>
              <w:t xml:space="preserve">DGSK-H </w:t>
            </w:r>
            <w:r w:rsidRPr="00A639C4">
              <w:rPr>
                <w:color w:val="000000" w:themeColor="text1"/>
                <w:szCs w:val="24"/>
              </w:rPr>
              <w:t>bei paskirtas gydymas TKI.</w:t>
            </w:r>
          </w:p>
          <w:p w14:paraId="3ADBB62A" w14:textId="77777777" w:rsidR="00C02674" w:rsidRPr="00A639C4" w:rsidRDefault="00C02674" w:rsidP="00B14C35">
            <w:pPr>
              <w:rPr>
                <w:color w:val="000000" w:themeColor="text1"/>
                <w:szCs w:val="24"/>
              </w:rPr>
            </w:pPr>
            <w:r w:rsidRPr="00A639C4">
              <w:rPr>
                <w:b/>
                <w:bCs/>
                <w:color w:val="000000" w:themeColor="text1"/>
                <w:szCs w:val="24"/>
              </w:rPr>
              <w:t>R2:</w:t>
            </w:r>
            <w:r w:rsidRPr="00A639C4">
              <w:rPr>
                <w:color w:val="000000" w:themeColor="text1"/>
                <w:szCs w:val="24"/>
              </w:rPr>
              <w:t xml:space="preserve"> &gt;/</w:t>
            </w:r>
            <w:r w:rsidRPr="00A639C4">
              <w:rPr>
                <w:color w:val="000000" w:themeColor="text1"/>
                <w:szCs w:val="24"/>
                <w:lang w:val="en-US"/>
              </w:rPr>
              <w:t>=</w:t>
            </w:r>
            <w:r w:rsidRPr="00A639C4">
              <w:rPr>
                <w:color w:val="000000" w:themeColor="text1"/>
                <w:szCs w:val="24"/>
              </w:rPr>
              <w:t xml:space="preserve">90 proc. pacientų, kuriems </w:t>
            </w:r>
            <w:r w:rsidRPr="00A639C4">
              <w:rPr>
                <w:bCs/>
                <w:szCs w:val="24"/>
              </w:rPr>
              <w:t>gyd</w:t>
            </w:r>
            <w:r>
              <w:rPr>
                <w:bCs/>
                <w:szCs w:val="24"/>
              </w:rPr>
              <w:t xml:space="preserve">ytojas </w:t>
            </w:r>
            <w:r w:rsidRPr="00A639C4">
              <w:rPr>
                <w:bCs/>
                <w:szCs w:val="24"/>
              </w:rPr>
              <w:t>hematolog</w:t>
            </w:r>
            <w:r>
              <w:rPr>
                <w:bCs/>
                <w:szCs w:val="24"/>
              </w:rPr>
              <w:t>as</w:t>
            </w:r>
            <w:r w:rsidRPr="00A639C4">
              <w:rPr>
                <w:color w:val="000000" w:themeColor="text1"/>
                <w:szCs w:val="24"/>
              </w:rPr>
              <w:t xml:space="preserve"> pirmą kartą nustat</w:t>
            </w:r>
            <w:r>
              <w:rPr>
                <w:color w:val="000000" w:themeColor="text1"/>
                <w:szCs w:val="24"/>
              </w:rPr>
              <w:t xml:space="preserve">ė </w:t>
            </w:r>
            <w:r w:rsidRPr="00A639C4">
              <w:rPr>
                <w:color w:val="000000" w:themeColor="text1"/>
                <w:szCs w:val="24"/>
              </w:rPr>
              <w:t>LML</w:t>
            </w:r>
            <w:r>
              <w:rPr>
                <w:color w:val="000000" w:themeColor="text1"/>
                <w:szCs w:val="24"/>
              </w:rPr>
              <w:t xml:space="preserve"> diagnozę (</w:t>
            </w:r>
            <w:r w:rsidRPr="007F3219">
              <w:rPr>
                <w:bCs/>
              </w:rPr>
              <w:t>TLK-10-AM C9</w:t>
            </w:r>
            <w:r w:rsidRPr="007F3219">
              <w:rPr>
                <w:bCs/>
                <w:lang w:val="en-US"/>
              </w:rPr>
              <w:t>2.1</w:t>
            </w:r>
            <w:r>
              <w:rPr>
                <w:bCs/>
                <w:lang w:val="en-US"/>
              </w:rPr>
              <w:t xml:space="preserve">, </w:t>
            </w:r>
            <w:r>
              <w:rPr>
                <w:color w:val="000000" w:themeColor="text1"/>
                <w:szCs w:val="24"/>
              </w:rPr>
              <w:t xml:space="preserve">pagrindinė, patvirtinta*), diagnozė </w:t>
            </w:r>
            <w:r w:rsidRPr="00A639C4">
              <w:rPr>
                <w:color w:val="000000" w:themeColor="text1"/>
                <w:szCs w:val="24"/>
              </w:rPr>
              <w:t>patvirtinta genetiniu tyrimu.</w:t>
            </w:r>
          </w:p>
          <w:p w14:paraId="19E84100" w14:textId="77777777" w:rsidR="00C02674" w:rsidRPr="00A639C4" w:rsidRDefault="00C02674" w:rsidP="00B14C35">
            <w:pPr>
              <w:rPr>
                <w:color w:val="000000" w:themeColor="text1"/>
                <w:szCs w:val="24"/>
              </w:rPr>
            </w:pPr>
            <w:r w:rsidRPr="00A639C4">
              <w:rPr>
                <w:b/>
                <w:bCs/>
                <w:color w:val="000000" w:themeColor="text1"/>
                <w:szCs w:val="24"/>
              </w:rPr>
              <w:t>R3:</w:t>
            </w:r>
            <w:r w:rsidRPr="00A639C4">
              <w:rPr>
                <w:color w:val="000000" w:themeColor="text1"/>
                <w:szCs w:val="24"/>
              </w:rPr>
              <w:t xml:space="preserve"> &gt;/</w:t>
            </w:r>
            <w:r w:rsidRPr="00A639C4">
              <w:rPr>
                <w:color w:val="000000" w:themeColor="text1"/>
                <w:szCs w:val="24"/>
                <w:lang w:val="en-US"/>
              </w:rPr>
              <w:t>=</w:t>
            </w:r>
            <w:r w:rsidRPr="00A639C4">
              <w:rPr>
                <w:color w:val="000000" w:themeColor="text1"/>
                <w:szCs w:val="24"/>
              </w:rPr>
              <w:t xml:space="preserve">90 proc. pacientų, kuriems </w:t>
            </w:r>
            <w:r w:rsidRPr="00A639C4">
              <w:rPr>
                <w:bCs/>
                <w:szCs w:val="24"/>
              </w:rPr>
              <w:t>gyd</w:t>
            </w:r>
            <w:r>
              <w:rPr>
                <w:bCs/>
                <w:szCs w:val="24"/>
              </w:rPr>
              <w:t>ytojas</w:t>
            </w:r>
            <w:r w:rsidRPr="00A639C4">
              <w:rPr>
                <w:bCs/>
                <w:szCs w:val="24"/>
              </w:rPr>
              <w:t xml:space="preserve"> hematolog</w:t>
            </w:r>
            <w:r>
              <w:rPr>
                <w:bCs/>
                <w:szCs w:val="24"/>
              </w:rPr>
              <w:t>as</w:t>
            </w:r>
            <w:r w:rsidRPr="00A639C4">
              <w:rPr>
                <w:bCs/>
                <w:szCs w:val="24"/>
              </w:rPr>
              <w:t xml:space="preserve"> </w:t>
            </w:r>
            <w:r w:rsidRPr="00A639C4">
              <w:rPr>
                <w:color w:val="000000" w:themeColor="text1"/>
                <w:szCs w:val="24"/>
              </w:rPr>
              <w:t>pirmą kartą nusta</w:t>
            </w:r>
            <w:r>
              <w:rPr>
                <w:color w:val="000000" w:themeColor="text1"/>
                <w:szCs w:val="24"/>
              </w:rPr>
              <w:t>tė</w:t>
            </w:r>
            <w:r w:rsidRPr="00A639C4">
              <w:rPr>
                <w:color w:val="000000" w:themeColor="text1"/>
                <w:szCs w:val="24"/>
              </w:rPr>
              <w:t xml:space="preserve"> LML diagnoz</w:t>
            </w:r>
            <w:r>
              <w:rPr>
                <w:color w:val="000000" w:themeColor="text1"/>
                <w:szCs w:val="24"/>
              </w:rPr>
              <w:t>ę (</w:t>
            </w:r>
            <w:r w:rsidRPr="007F3219">
              <w:rPr>
                <w:bCs/>
              </w:rPr>
              <w:t>TLK-10-AM C9</w:t>
            </w:r>
            <w:r w:rsidRPr="007F3219">
              <w:rPr>
                <w:bCs/>
                <w:lang w:val="en-US"/>
              </w:rPr>
              <w:t>2.1</w:t>
            </w:r>
            <w:r>
              <w:rPr>
                <w:bCs/>
                <w:lang w:val="en-US"/>
              </w:rPr>
              <w:t xml:space="preserve">, </w:t>
            </w:r>
            <w:r>
              <w:rPr>
                <w:color w:val="000000" w:themeColor="text1"/>
                <w:szCs w:val="24"/>
              </w:rPr>
              <w:t xml:space="preserve">pagrindinė, patvirtinta*), </w:t>
            </w:r>
            <w:r w:rsidRPr="00A639C4">
              <w:rPr>
                <w:color w:val="000000" w:themeColor="text1"/>
                <w:szCs w:val="24"/>
              </w:rPr>
              <w:t xml:space="preserve">gydymo taktika aptarta </w:t>
            </w:r>
            <w:r w:rsidRPr="00A639C4">
              <w:rPr>
                <w:bCs/>
                <w:szCs w:val="24"/>
              </w:rPr>
              <w:t>DGSK-H</w:t>
            </w:r>
            <w:r w:rsidRPr="00A639C4">
              <w:rPr>
                <w:color w:val="000000" w:themeColor="text1"/>
                <w:szCs w:val="24"/>
              </w:rPr>
              <w:t>.</w:t>
            </w:r>
          </w:p>
          <w:p w14:paraId="7E126B5F" w14:textId="77777777" w:rsidR="00C02674" w:rsidRPr="00A639C4" w:rsidRDefault="00C02674" w:rsidP="00B14C35">
            <w:pPr>
              <w:rPr>
                <w:color w:val="000000" w:themeColor="text1"/>
                <w:szCs w:val="24"/>
              </w:rPr>
            </w:pPr>
            <w:r w:rsidRPr="00A639C4">
              <w:rPr>
                <w:b/>
                <w:bCs/>
                <w:color w:val="000000" w:themeColor="text1"/>
                <w:szCs w:val="24"/>
              </w:rPr>
              <w:t>R4:</w:t>
            </w:r>
            <w:r w:rsidRPr="00A639C4">
              <w:rPr>
                <w:color w:val="000000" w:themeColor="text1"/>
                <w:szCs w:val="24"/>
              </w:rPr>
              <w:t xml:space="preserve"> &gt;/</w:t>
            </w:r>
            <w:r w:rsidRPr="00A639C4">
              <w:rPr>
                <w:color w:val="000000" w:themeColor="text1"/>
                <w:szCs w:val="24"/>
                <w:lang w:val="en-US"/>
              </w:rPr>
              <w:t>=</w:t>
            </w:r>
            <w:r w:rsidRPr="00A639C4">
              <w:rPr>
                <w:color w:val="000000" w:themeColor="text1"/>
                <w:szCs w:val="24"/>
              </w:rPr>
              <w:t xml:space="preserve">90 proc. pacientų, kuriems </w:t>
            </w:r>
            <w:r w:rsidRPr="00A639C4">
              <w:rPr>
                <w:bCs/>
                <w:szCs w:val="24"/>
              </w:rPr>
              <w:t>gyd</w:t>
            </w:r>
            <w:r>
              <w:rPr>
                <w:bCs/>
                <w:szCs w:val="24"/>
              </w:rPr>
              <w:t xml:space="preserve">ytojas </w:t>
            </w:r>
            <w:r w:rsidRPr="00A639C4">
              <w:rPr>
                <w:bCs/>
                <w:szCs w:val="24"/>
              </w:rPr>
              <w:t>hematolog</w:t>
            </w:r>
            <w:r>
              <w:rPr>
                <w:bCs/>
                <w:szCs w:val="24"/>
              </w:rPr>
              <w:t>as</w:t>
            </w:r>
            <w:r w:rsidRPr="00A639C4">
              <w:rPr>
                <w:bCs/>
                <w:szCs w:val="24"/>
              </w:rPr>
              <w:t xml:space="preserve"> </w:t>
            </w:r>
            <w:r w:rsidRPr="00A639C4">
              <w:rPr>
                <w:color w:val="000000" w:themeColor="text1"/>
                <w:szCs w:val="24"/>
              </w:rPr>
              <w:t>pirmą kartą nustat</w:t>
            </w:r>
            <w:r>
              <w:rPr>
                <w:color w:val="000000" w:themeColor="text1"/>
                <w:szCs w:val="24"/>
              </w:rPr>
              <w:t>ė</w:t>
            </w:r>
            <w:r w:rsidRPr="00A639C4">
              <w:rPr>
                <w:color w:val="000000" w:themeColor="text1"/>
                <w:szCs w:val="24"/>
              </w:rPr>
              <w:t xml:space="preserve"> LML diagnoz</w:t>
            </w:r>
            <w:r>
              <w:rPr>
                <w:color w:val="000000" w:themeColor="text1"/>
                <w:szCs w:val="24"/>
              </w:rPr>
              <w:t>ę (</w:t>
            </w:r>
            <w:r w:rsidRPr="007F3219">
              <w:rPr>
                <w:bCs/>
              </w:rPr>
              <w:t>TLK-10-AM C9</w:t>
            </w:r>
            <w:r w:rsidRPr="007F3219">
              <w:rPr>
                <w:bCs/>
                <w:lang w:val="en-US"/>
              </w:rPr>
              <w:t>2.1</w:t>
            </w:r>
            <w:r>
              <w:rPr>
                <w:bCs/>
                <w:lang w:val="en-US"/>
              </w:rPr>
              <w:t xml:space="preserve">, </w:t>
            </w:r>
            <w:r>
              <w:rPr>
                <w:color w:val="000000" w:themeColor="text1"/>
                <w:szCs w:val="24"/>
              </w:rPr>
              <w:t xml:space="preserve">pagrindinė, patvirtinta*), </w:t>
            </w:r>
            <w:r w:rsidRPr="00A639C4">
              <w:rPr>
                <w:color w:val="000000" w:themeColor="text1"/>
                <w:szCs w:val="24"/>
              </w:rPr>
              <w:t>paskirtas gydymas TKI.</w:t>
            </w:r>
          </w:p>
          <w:p w14:paraId="23AE1B91" w14:textId="77777777" w:rsidR="00C02674" w:rsidRPr="00A639C4" w:rsidRDefault="00C02674" w:rsidP="00B14C35">
            <w:pPr>
              <w:rPr>
                <w:i/>
                <w:szCs w:val="24"/>
              </w:rPr>
            </w:pPr>
          </w:p>
        </w:tc>
      </w:tr>
      <w:tr w:rsidR="00C02674" w:rsidRPr="00A639C4" w14:paraId="61BD87A8" w14:textId="77777777" w:rsidTr="00B14C35">
        <w:trPr>
          <w:trHeight w:val="354"/>
        </w:trPr>
        <w:tc>
          <w:tcPr>
            <w:tcW w:w="10065" w:type="dxa"/>
            <w:gridSpan w:val="2"/>
            <w:shd w:val="clear" w:color="auto" w:fill="FFF2CC" w:themeFill="accent4" w:themeFillTint="33"/>
          </w:tcPr>
          <w:p w14:paraId="47FD76A6" w14:textId="77777777" w:rsidR="00C02674" w:rsidRPr="00A639C4" w:rsidRDefault="00C02674" w:rsidP="00B14C35">
            <w:pPr>
              <w:rPr>
                <w:color w:val="000000" w:themeColor="text1"/>
                <w:szCs w:val="24"/>
                <w:lang w:val="en-US"/>
              </w:rPr>
            </w:pPr>
            <w:r w:rsidRPr="00A639C4">
              <w:rPr>
                <w:szCs w:val="24"/>
                <w:lang w:val="en-US"/>
              </w:rPr>
              <w:t>Rodiklio skaičiavimas</w:t>
            </w:r>
          </w:p>
        </w:tc>
      </w:tr>
      <w:tr w:rsidR="00C02674" w:rsidRPr="00A639C4" w14:paraId="113B52BB" w14:textId="77777777" w:rsidTr="00B14C35">
        <w:tc>
          <w:tcPr>
            <w:tcW w:w="2977" w:type="dxa"/>
          </w:tcPr>
          <w:p w14:paraId="3F0A3191" w14:textId="77777777" w:rsidR="00C02674" w:rsidRPr="00A639C4" w:rsidRDefault="00C02674" w:rsidP="00B14C35">
            <w:pPr>
              <w:rPr>
                <w:szCs w:val="24"/>
              </w:rPr>
            </w:pPr>
            <w:r w:rsidRPr="00A639C4">
              <w:rPr>
                <w:szCs w:val="24"/>
              </w:rPr>
              <w:t>Paciento įtraukimo kriterijus</w:t>
            </w:r>
          </w:p>
        </w:tc>
        <w:tc>
          <w:tcPr>
            <w:tcW w:w="7088" w:type="dxa"/>
          </w:tcPr>
          <w:p w14:paraId="051C52FC" w14:textId="77777777" w:rsidR="00C02674" w:rsidRPr="006C7224" w:rsidRDefault="00C02674" w:rsidP="00B14C35">
            <w:pPr>
              <w:rPr>
                <w:bCs/>
                <w:szCs w:val="24"/>
              </w:rPr>
            </w:pPr>
            <w:r>
              <w:rPr>
                <w:bCs/>
                <w:szCs w:val="24"/>
              </w:rPr>
              <w:t>P</w:t>
            </w:r>
            <w:r w:rsidRPr="00A639C4">
              <w:rPr>
                <w:bCs/>
                <w:szCs w:val="24"/>
              </w:rPr>
              <w:t xml:space="preserve">acientai, kuriems </w:t>
            </w:r>
            <w:r>
              <w:rPr>
                <w:bCs/>
                <w:szCs w:val="24"/>
              </w:rPr>
              <w:t xml:space="preserve">gydytojas hematologas </w:t>
            </w:r>
            <w:r w:rsidRPr="00A639C4">
              <w:rPr>
                <w:bCs/>
                <w:szCs w:val="24"/>
              </w:rPr>
              <w:t xml:space="preserve">pirmą kartą </w:t>
            </w:r>
            <w:r>
              <w:rPr>
                <w:bCs/>
                <w:szCs w:val="24"/>
              </w:rPr>
              <w:t xml:space="preserve">nustatė </w:t>
            </w:r>
            <w:r w:rsidRPr="00A639C4">
              <w:rPr>
                <w:bCs/>
                <w:szCs w:val="24"/>
              </w:rPr>
              <w:t xml:space="preserve">lėtinės mieloleukemijos </w:t>
            </w:r>
            <w:r w:rsidRPr="00A639C4">
              <w:rPr>
                <w:szCs w:val="24"/>
              </w:rPr>
              <w:t>(</w:t>
            </w:r>
            <w:r w:rsidRPr="00A639C4">
              <w:rPr>
                <w:bCs/>
                <w:szCs w:val="24"/>
              </w:rPr>
              <w:t>TLK-10-AM</w:t>
            </w:r>
            <w:r w:rsidRPr="00A639C4">
              <w:rPr>
                <w:szCs w:val="24"/>
              </w:rPr>
              <w:t xml:space="preserve"> C92.1</w:t>
            </w:r>
            <w:r>
              <w:rPr>
                <w:szCs w:val="24"/>
              </w:rPr>
              <w:t>, pagrindinė, patvirtinta*</w:t>
            </w:r>
            <w:r w:rsidRPr="00A639C4">
              <w:rPr>
                <w:szCs w:val="24"/>
              </w:rPr>
              <w:t>)</w:t>
            </w:r>
            <w:r w:rsidRPr="00A639C4">
              <w:rPr>
                <w:bCs/>
                <w:szCs w:val="24"/>
              </w:rPr>
              <w:t xml:space="preserve"> diagnoz</w:t>
            </w:r>
            <w:r>
              <w:rPr>
                <w:bCs/>
                <w:szCs w:val="24"/>
              </w:rPr>
              <w:t>ę.</w:t>
            </w:r>
          </w:p>
          <w:p w14:paraId="2AA82FB7" w14:textId="77777777" w:rsidR="00C02674" w:rsidRPr="007D2830" w:rsidRDefault="00C02674" w:rsidP="00B14C35">
            <w:pPr>
              <w:rPr>
                <w:iCs/>
                <w:color w:val="0070C0"/>
                <w:szCs w:val="24"/>
                <w:lang w:val="en-US"/>
              </w:rPr>
            </w:pPr>
          </w:p>
        </w:tc>
      </w:tr>
      <w:tr w:rsidR="00C02674" w:rsidRPr="00A639C4" w14:paraId="03A953AA" w14:textId="77777777" w:rsidTr="00B14C35">
        <w:tc>
          <w:tcPr>
            <w:tcW w:w="2977" w:type="dxa"/>
          </w:tcPr>
          <w:p w14:paraId="2BE17BD8" w14:textId="77777777" w:rsidR="00C02674" w:rsidRPr="00A639C4" w:rsidRDefault="00C02674" w:rsidP="00B14C35">
            <w:pPr>
              <w:rPr>
                <w:szCs w:val="24"/>
              </w:rPr>
            </w:pPr>
            <w:r w:rsidRPr="00A639C4">
              <w:rPr>
                <w:szCs w:val="24"/>
              </w:rPr>
              <w:t>Proceso etapai, kurių metu renkami kintamieji</w:t>
            </w:r>
          </w:p>
        </w:tc>
        <w:tc>
          <w:tcPr>
            <w:tcW w:w="7088" w:type="dxa"/>
          </w:tcPr>
          <w:p w14:paraId="0458D1E2" w14:textId="77777777" w:rsidR="00C02674" w:rsidRPr="00A639C4" w:rsidRDefault="00C02674" w:rsidP="00B14C35">
            <w:pPr>
              <w:rPr>
                <w:szCs w:val="24"/>
              </w:rPr>
            </w:pPr>
            <w:r w:rsidRPr="00A639C4">
              <w:rPr>
                <w:szCs w:val="24"/>
              </w:rPr>
              <w:t xml:space="preserve">Ambulatorinė gydytojo </w:t>
            </w:r>
            <w:r>
              <w:rPr>
                <w:szCs w:val="24"/>
              </w:rPr>
              <w:t>hematologo</w:t>
            </w:r>
            <w:r w:rsidRPr="00A639C4">
              <w:rPr>
                <w:szCs w:val="24"/>
              </w:rPr>
              <w:t xml:space="preserve"> konsultacija</w:t>
            </w:r>
          </w:p>
          <w:p w14:paraId="5E78785B" w14:textId="77777777" w:rsidR="00C02674" w:rsidRDefault="00C02674" w:rsidP="00B14C35">
            <w:pPr>
              <w:rPr>
                <w:szCs w:val="24"/>
              </w:rPr>
            </w:pPr>
            <w:r w:rsidRPr="00A639C4">
              <w:rPr>
                <w:szCs w:val="24"/>
              </w:rPr>
              <w:t xml:space="preserve">Daugiadalykės gydytojų specialistų komandos </w:t>
            </w:r>
            <w:r>
              <w:rPr>
                <w:szCs w:val="24"/>
              </w:rPr>
              <w:t>(DGSK-</w:t>
            </w:r>
            <w:r w:rsidRPr="00A639C4">
              <w:rPr>
                <w:szCs w:val="24"/>
              </w:rPr>
              <w:t>H</w:t>
            </w:r>
            <w:r>
              <w:rPr>
                <w:szCs w:val="24"/>
              </w:rPr>
              <w:t xml:space="preserve">) </w:t>
            </w:r>
            <w:r w:rsidRPr="00A639C4">
              <w:rPr>
                <w:szCs w:val="24"/>
              </w:rPr>
              <w:t>aptarimas</w:t>
            </w:r>
          </w:p>
          <w:p w14:paraId="4EAE302C" w14:textId="77777777" w:rsidR="00C02674" w:rsidRPr="00A639C4" w:rsidRDefault="00C02674" w:rsidP="00B14C35">
            <w:pPr>
              <w:rPr>
                <w:szCs w:val="24"/>
              </w:rPr>
            </w:pPr>
            <w:r>
              <w:rPr>
                <w:color w:val="000000" w:themeColor="text1"/>
                <w:szCs w:val="24"/>
              </w:rPr>
              <w:t xml:space="preserve">Informacija apie pacientui </w:t>
            </w:r>
            <w:r w:rsidRPr="00A639C4">
              <w:rPr>
                <w:color w:val="000000" w:themeColor="text1"/>
                <w:szCs w:val="24"/>
              </w:rPr>
              <w:t>atlik</w:t>
            </w:r>
            <w:r>
              <w:rPr>
                <w:color w:val="000000" w:themeColor="text1"/>
                <w:szCs w:val="24"/>
              </w:rPr>
              <w:t>tą</w:t>
            </w:r>
            <w:r w:rsidRPr="00A639C4">
              <w:rPr>
                <w:color w:val="000000" w:themeColor="text1"/>
                <w:szCs w:val="24"/>
              </w:rPr>
              <w:t xml:space="preserve"> </w:t>
            </w:r>
            <w:r>
              <w:rPr>
                <w:color w:val="000000" w:themeColor="text1"/>
                <w:szCs w:val="24"/>
              </w:rPr>
              <w:t xml:space="preserve">brangųjį </w:t>
            </w:r>
            <w:r w:rsidRPr="00A639C4">
              <w:rPr>
                <w:color w:val="000000" w:themeColor="text1"/>
                <w:szCs w:val="24"/>
              </w:rPr>
              <w:t xml:space="preserve">genetinį </w:t>
            </w:r>
            <w:r>
              <w:rPr>
                <w:color w:val="000000" w:themeColor="text1"/>
                <w:szCs w:val="24"/>
              </w:rPr>
              <w:t>tyrimą (</w:t>
            </w:r>
            <w:r w:rsidRPr="00A639C4">
              <w:rPr>
                <w:color w:val="000000" w:themeColor="text1"/>
                <w:szCs w:val="24"/>
              </w:rPr>
              <w:t>bcr-abl ar Ph chromosomos tyrim</w:t>
            </w:r>
            <w:r>
              <w:rPr>
                <w:color w:val="000000" w:themeColor="text1"/>
                <w:szCs w:val="24"/>
              </w:rPr>
              <w:t>ą)</w:t>
            </w:r>
          </w:p>
          <w:p w14:paraId="0B7ADE28" w14:textId="77777777" w:rsidR="00C02674" w:rsidRPr="00A639C4" w:rsidRDefault="00C02674" w:rsidP="00B14C35">
            <w:pPr>
              <w:rPr>
                <w:szCs w:val="24"/>
              </w:rPr>
            </w:pPr>
            <w:r>
              <w:rPr>
                <w:szCs w:val="24"/>
              </w:rPr>
              <w:t>Informacija apie pacientui iš</w:t>
            </w:r>
            <w:r w:rsidRPr="00A639C4">
              <w:rPr>
                <w:szCs w:val="24"/>
              </w:rPr>
              <w:t>rašy</w:t>
            </w:r>
            <w:r>
              <w:rPr>
                <w:szCs w:val="24"/>
              </w:rPr>
              <w:t>tus</w:t>
            </w:r>
            <w:r w:rsidRPr="00A639C4">
              <w:rPr>
                <w:szCs w:val="24"/>
              </w:rPr>
              <w:t xml:space="preserve"> kompensuojam</w:t>
            </w:r>
            <w:r>
              <w:rPr>
                <w:szCs w:val="24"/>
              </w:rPr>
              <w:t>uosius</w:t>
            </w:r>
            <w:r w:rsidRPr="00A639C4">
              <w:rPr>
                <w:szCs w:val="24"/>
              </w:rPr>
              <w:t xml:space="preserve"> vais</w:t>
            </w:r>
            <w:r>
              <w:rPr>
                <w:szCs w:val="24"/>
              </w:rPr>
              <w:t xml:space="preserve">tus (TKI – </w:t>
            </w:r>
            <w:r w:rsidRPr="00235205">
              <w:rPr>
                <w:szCs w:val="24"/>
              </w:rPr>
              <w:t>imatinibas, nilotinibas, dasatinibas, bosutinibas)</w:t>
            </w:r>
          </w:p>
        </w:tc>
      </w:tr>
      <w:tr w:rsidR="00C02674" w:rsidRPr="00A639C4" w14:paraId="175F0257" w14:textId="77777777" w:rsidTr="00B14C35">
        <w:tc>
          <w:tcPr>
            <w:tcW w:w="2977" w:type="dxa"/>
          </w:tcPr>
          <w:p w14:paraId="11FB5DE7" w14:textId="77777777" w:rsidR="00C02674" w:rsidRPr="00A639C4" w:rsidRDefault="00C02674" w:rsidP="00B14C35">
            <w:pPr>
              <w:rPr>
                <w:szCs w:val="24"/>
              </w:rPr>
            </w:pPr>
            <w:r w:rsidRPr="00A639C4">
              <w:rPr>
                <w:szCs w:val="24"/>
              </w:rPr>
              <w:t xml:space="preserve">Kintamieji </w:t>
            </w:r>
          </w:p>
        </w:tc>
        <w:tc>
          <w:tcPr>
            <w:tcW w:w="7088" w:type="dxa"/>
            <w:vAlign w:val="center"/>
          </w:tcPr>
          <w:p w14:paraId="734E22C8" w14:textId="77777777" w:rsidR="00C02674" w:rsidRPr="00A639C4" w:rsidRDefault="00C02674" w:rsidP="00B14C35">
            <w:pPr>
              <w:rPr>
                <w:szCs w:val="24"/>
              </w:rPr>
            </w:pPr>
            <w:r w:rsidRPr="00A639C4">
              <w:rPr>
                <w:szCs w:val="24"/>
              </w:rPr>
              <w:t>Rodiklis paskaičiuojamas pagal formulę:</w:t>
            </w:r>
          </w:p>
          <w:p w14:paraId="179957E2" w14:textId="77777777" w:rsidR="00C02674" w:rsidRPr="00A639C4" w:rsidRDefault="00C02674" w:rsidP="00B14C35">
            <w:pPr>
              <w:jc w:val="center"/>
              <w:rPr>
                <w:szCs w:val="24"/>
              </w:rPr>
            </w:pPr>
          </w:p>
          <w:p w14:paraId="70CD2B13" w14:textId="77777777" w:rsidR="00C02674" w:rsidRPr="00A639C4" w:rsidRDefault="00C02674" w:rsidP="00B14C35">
            <w:pPr>
              <w:jc w:val="center"/>
              <w:rPr>
                <w:b/>
                <w:bCs/>
                <w:szCs w:val="24"/>
              </w:rPr>
            </w:pPr>
            <w:r w:rsidRPr="00A639C4">
              <w:rPr>
                <w:b/>
                <w:bCs/>
                <w:szCs w:val="24"/>
              </w:rPr>
              <w:t xml:space="preserve">R1 </w:t>
            </w:r>
            <w:r w:rsidRPr="00A639C4">
              <w:rPr>
                <w:b/>
                <w:bCs/>
                <w:szCs w:val="24"/>
                <w:lang w:val="en-US"/>
              </w:rPr>
              <w:t xml:space="preserve">= </w:t>
            </w:r>
            <w:r w:rsidRPr="00A639C4">
              <w:rPr>
                <w:b/>
                <w:bCs/>
                <w:szCs w:val="24"/>
              </w:rPr>
              <w:t>B grupė/ A grupė x 100 proc.</w:t>
            </w:r>
          </w:p>
          <w:p w14:paraId="09FA7E07" w14:textId="77777777" w:rsidR="00C02674" w:rsidRPr="00A639C4" w:rsidRDefault="00C02674" w:rsidP="00B14C35">
            <w:pPr>
              <w:jc w:val="center"/>
              <w:rPr>
                <w:b/>
                <w:bCs/>
                <w:szCs w:val="24"/>
              </w:rPr>
            </w:pPr>
            <w:r w:rsidRPr="00A639C4">
              <w:rPr>
                <w:b/>
                <w:bCs/>
                <w:szCs w:val="24"/>
              </w:rPr>
              <w:t>R</w:t>
            </w:r>
            <w:r w:rsidRPr="00A639C4">
              <w:rPr>
                <w:b/>
                <w:bCs/>
                <w:szCs w:val="24"/>
                <w:lang w:val="en-US"/>
              </w:rPr>
              <w:t>2</w:t>
            </w:r>
            <w:r w:rsidRPr="00A639C4">
              <w:rPr>
                <w:b/>
                <w:bCs/>
                <w:szCs w:val="24"/>
              </w:rPr>
              <w:t xml:space="preserve"> </w:t>
            </w:r>
            <w:r w:rsidRPr="00A639C4">
              <w:rPr>
                <w:b/>
                <w:bCs/>
                <w:szCs w:val="24"/>
                <w:lang w:val="en-US"/>
              </w:rPr>
              <w:t>= C</w:t>
            </w:r>
            <w:r w:rsidRPr="00A639C4">
              <w:rPr>
                <w:b/>
                <w:bCs/>
                <w:szCs w:val="24"/>
              </w:rPr>
              <w:t xml:space="preserve"> grupė/ A grupė x 100 proc.</w:t>
            </w:r>
          </w:p>
          <w:p w14:paraId="69C18B69" w14:textId="77777777" w:rsidR="00C02674" w:rsidRPr="00A639C4" w:rsidRDefault="00C02674" w:rsidP="00B14C35">
            <w:pPr>
              <w:jc w:val="center"/>
              <w:rPr>
                <w:b/>
                <w:bCs/>
                <w:szCs w:val="24"/>
              </w:rPr>
            </w:pPr>
            <w:r w:rsidRPr="00A639C4">
              <w:rPr>
                <w:b/>
                <w:bCs/>
                <w:szCs w:val="24"/>
              </w:rPr>
              <w:t xml:space="preserve">R3 </w:t>
            </w:r>
            <w:r w:rsidRPr="00A639C4">
              <w:rPr>
                <w:b/>
                <w:bCs/>
                <w:szCs w:val="24"/>
                <w:lang w:val="en-US"/>
              </w:rPr>
              <w:t>= D</w:t>
            </w:r>
            <w:r w:rsidRPr="00A639C4">
              <w:rPr>
                <w:b/>
                <w:bCs/>
                <w:szCs w:val="24"/>
              </w:rPr>
              <w:t xml:space="preserve"> grupė/ A grupė x 100 proc.</w:t>
            </w:r>
          </w:p>
          <w:p w14:paraId="410E362D" w14:textId="77777777" w:rsidR="00C02674" w:rsidRPr="00A639C4" w:rsidRDefault="00C02674" w:rsidP="00B14C35">
            <w:pPr>
              <w:jc w:val="center"/>
              <w:rPr>
                <w:b/>
                <w:bCs/>
                <w:szCs w:val="24"/>
              </w:rPr>
            </w:pPr>
            <w:r w:rsidRPr="00A639C4">
              <w:rPr>
                <w:b/>
                <w:bCs/>
                <w:szCs w:val="24"/>
              </w:rPr>
              <w:t xml:space="preserve">R4 </w:t>
            </w:r>
            <w:r w:rsidRPr="00A639C4">
              <w:rPr>
                <w:b/>
                <w:bCs/>
                <w:szCs w:val="24"/>
                <w:lang w:val="en-US"/>
              </w:rPr>
              <w:t>= E</w:t>
            </w:r>
            <w:r w:rsidRPr="00A639C4">
              <w:rPr>
                <w:b/>
                <w:bCs/>
                <w:szCs w:val="24"/>
              </w:rPr>
              <w:t xml:space="preserve"> grupė/ A grupė x 100 proc.</w:t>
            </w:r>
          </w:p>
          <w:p w14:paraId="59413FED" w14:textId="77777777" w:rsidR="00C02674" w:rsidRPr="00A639C4" w:rsidRDefault="00C02674" w:rsidP="00B14C35">
            <w:pPr>
              <w:rPr>
                <w:bCs/>
                <w:szCs w:val="24"/>
              </w:rPr>
            </w:pPr>
          </w:p>
          <w:p w14:paraId="373E504C" w14:textId="77777777" w:rsidR="00C02674" w:rsidRPr="00A639C4" w:rsidRDefault="00C02674" w:rsidP="00B14C35">
            <w:pPr>
              <w:rPr>
                <w:szCs w:val="24"/>
              </w:rPr>
            </w:pPr>
            <w:r w:rsidRPr="00A639C4">
              <w:rPr>
                <w:b/>
                <w:bCs/>
                <w:szCs w:val="24"/>
              </w:rPr>
              <w:t xml:space="preserve">A grupė: </w:t>
            </w:r>
            <w:r w:rsidRPr="0056283D">
              <w:rPr>
                <w:szCs w:val="24"/>
              </w:rPr>
              <w:t>P</w:t>
            </w:r>
            <w:r w:rsidRPr="00A639C4">
              <w:rPr>
                <w:bCs/>
                <w:szCs w:val="24"/>
              </w:rPr>
              <w:t xml:space="preserve">acientų, kuriems </w:t>
            </w:r>
            <w:r>
              <w:rPr>
                <w:bCs/>
                <w:szCs w:val="24"/>
              </w:rPr>
              <w:t xml:space="preserve">gydytojas hematologas </w:t>
            </w:r>
            <w:r w:rsidRPr="00A639C4">
              <w:rPr>
                <w:bCs/>
                <w:szCs w:val="24"/>
              </w:rPr>
              <w:t>pirmą kartą nustat</w:t>
            </w:r>
            <w:r>
              <w:rPr>
                <w:bCs/>
                <w:szCs w:val="24"/>
              </w:rPr>
              <w:t>ė</w:t>
            </w:r>
            <w:r w:rsidRPr="00A639C4">
              <w:rPr>
                <w:bCs/>
                <w:szCs w:val="24"/>
              </w:rPr>
              <w:t xml:space="preserve"> lėtinės mieloleukemijos </w:t>
            </w:r>
            <w:r w:rsidRPr="00A639C4">
              <w:rPr>
                <w:szCs w:val="24"/>
              </w:rPr>
              <w:t>(</w:t>
            </w:r>
            <w:r w:rsidRPr="00A639C4">
              <w:rPr>
                <w:bCs/>
                <w:szCs w:val="24"/>
              </w:rPr>
              <w:t>TLK-10-AM</w:t>
            </w:r>
            <w:r w:rsidRPr="00A639C4">
              <w:rPr>
                <w:szCs w:val="24"/>
              </w:rPr>
              <w:t xml:space="preserve"> C92.1</w:t>
            </w:r>
            <w:r>
              <w:rPr>
                <w:szCs w:val="24"/>
              </w:rPr>
              <w:t>, pagrindinė, patvirtinta*</w:t>
            </w:r>
            <w:r w:rsidRPr="00A639C4">
              <w:rPr>
                <w:szCs w:val="24"/>
              </w:rPr>
              <w:t>)</w:t>
            </w:r>
            <w:r>
              <w:rPr>
                <w:szCs w:val="24"/>
              </w:rPr>
              <w:t xml:space="preserve"> </w:t>
            </w:r>
            <w:r w:rsidRPr="00A639C4">
              <w:rPr>
                <w:bCs/>
                <w:szCs w:val="24"/>
              </w:rPr>
              <w:t>diagnoz</w:t>
            </w:r>
            <w:r>
              <w:rPr>
                <w:bCs/>
                <w:szCs w:val="24"/>
              </w:rPr>
              <w:t>ę,</w:t>
            </w:r>
            <w:r>
              <w:rPr>
                <w:szCs w:val="24"/>
              </w:rPr>
              <w:t xml:space="preserve"> skaičius</w:t>
            </w:r>
            <w:r w:rsidRPr="00A639C4">
              <w:rPr>
                <w:szCs w:val="24"/>
              </w:rPr>
              <w:t>.</w:t>
            </w:r>
          </w:p>
          <w:p w14:paraId="6C9B4E58" w14:textId="77777777" w:rsidR="00C02674" w:rsidRPr="00A639C4" w:rsidRDefault="00C02674" w:rsidP="00B14C35">
            <w:pPr>
              <w:rPr>
                <w:b/>
                <w:bCs/>
                <w:szCs w:val="24"/>
              </w:rPr>
            </w:pPr>
            <w:r w:rsidRPr="00A639C4">
              <w:rPr>
                <w:b/>
                <w:bCs/>
                <w:szCs w:val="24"/>
              </w:rPr>
              <w:t xml:space="preserve">B grupė: </w:t>
            </w:r>
          </w:p>
          <w:p w14:paraId="1D1984E6" w14:textId="77777777" w:rsidR="00C02674" w:rsidRPr="00235205" w:rsidRDefault="00C02674" w:rsidP="00C02674">
            <w:pPr>
              <w:pStyle w:val="ListParagraph"/>
              <w:numPr>
                <w:ilvl w:val="0"/>
                <w:numId w:val="38"/>
              </w:numPr>
              <w:rPr>
                <w:bCs/>
                <w:szCs w:val="24"/>
              </w:rPr>
            </w:pPr>
            <w:r>
              <w:rPr>
                <w:bCs/>
                <w:szCs w:val="24"/>
              </w:rPr>
              <w:t>P</w:t>
            </w:r>
            <w:r w:rsidRPr="00235205">
              <w:rPr>
                <w:bCs/>
                <w:szCs w:val="24"/>
              </w:rPr>
              <w:t>acientų, kuriems gyd</w:t>
            </w:r>
            <w:r>
              <w:rPr>
                <w:bCs/>
                <w:szCs w:val="24"/>
              </w:rPr>
              <w:t xml:space="preserve">ytojas </w:t>
            </w:r>
            <w:r w:rsidRPr="00235205">
              <w:rPr>
                <w:bCs/>
                <w:szCs w:val="24"/>
              </w:rPr>
              <w:t>hematolog</w:t>
            </w:r>
            <w:r>
              <w:rPr>
                <w:bCs/>
                <w:szCs w:val="24"/>
              </w:rPr>
              <w:t>as</w:t>
            </w:r>
            <w:r w:rsidRPr="00235205">
              <w:rPr>
                <w:bCs/>
                <w:szCs w:val="24"/>
              </w:rPr>
              <w:t xml:space="preserve"> pirmą kartą nustat</w:t>
            </w:r>
            <w:r>
              <w:rPr>
                <w:bCs/>
                <w:szCs w:val="24"/>
              </w:rPr>
              <w:t xml:space="preserve">ė </w:t>
            </w:r>
            <w:r w:rsidRPr="00235205">
              <w:rPr>
                <w:bCs/>
                <w:szCs w:val="24"/>
              </w:rPr>
              <w:t xml:space="preserve">lėtinės mieloleukemijos </w:t>
            </w:r>
            <w:r w:rsidRPr="00235205">
              <w:rPr>
                <w:szCs w:val="24"/>
              </w:rPr>
              <w:t>(</w:t>
            </w:r>
            <w:r w:rsidRPr="00235205">
              <w:rPr>
                <w:bCs/>
                <w:szCs w:val="24"/>
              </w:rPr>
              <w:t>TLK-10-AM</w:t>
            </w:r>
            <w:r w:rsidRPr="00235205">
              <w:rPr>
                <w:szCs w:val="24"/>
              </w:rPr>
              <w:t xml:space="preserve"> C92.1</w:t>
            </w:r>
            <w:r>
              <w:rPr>
                <w:szCs w:val="24"/>
              </w:rPr>
              <w:t>, pagrindinė, patvirtinta*</w:t>
            </w:r>
            <w:r w:rsidRPr="00235205">
              <w:rPr>
                <w:szCs w:val="24"/>
              </w:rPr>
              <w:t xml:space="preserve">) </w:t>
            </w:r>
            <w:r w:rsidRPr="00235205">
              <w:rPr>
                <w:bCs/>
                <w:szCs w:val="24"/>
              </w:rPr>
              <w:t>diagnoz</w:t>
            </w:r>
            <w:r>
              <w:rPr>
                <w:bCs/>
                <w:szCs w:val="24"/>
              </w:rPr>
              <w:t>ę</w:t>
            </w:r>
            <w:r w:rsidRPr="00235205">
              <w:rPr>
                <w:szCs w:val="24"/>
              </w:rPr>
              <w:t xml:space="preserve"> ir </w:t>
            </w:r>
          </w:p>
          <w:p w14:paraId="770C3A00" w14:textId="77777777" w:rsidR="00C02674" w:rsidRPr="00235205" w:rsidRDefault="00C02674" w:rsidP="00C02674">
            <w:pPr>
              <w:pStyle w:val="ListParagraph"/>
              <w:numPr>
                <w:ilvl w:val="0"/>
                <w:numId w:val="38"/>
              </w:numPr>
              <w:rPr>
                <w:bCs/>
                <w:szCs w:val="24"/>
              </w:rPr>
            </w:pPr>
            <w:r w:rsidRPr="00235205">
              <w:rPr>
                <w:szCs w:val="24"/>
              </w:rPr>
              <w:t xml:space="preserve">ne ilgiau kaip per 2 mėn. iki ar po </w:t>
            </w:r>
            <w:r>
              <w:rPr>
                <w:bCs/>
                <w:szCs w:val="24"/>
              </w:rPr>
              <w:t xml:space="preserve">gydytojo hematologo </w:t>
            </w:r>
            <w:r w:rsidRPr="00235205">
              <w:rPr>
                <w:bCs/>
                <w:szCs w:val="24"/>
              </w:rPr>
              <w:t>LML diagnozės</w:t>
            </w:r>
            <w:r w:rsidRPr="00235205">
              <w:rPr>
                <w:szCs w:val="24"/>
              </w:rPr>
              <w:t xml:space="preserve"> nustatymo datos atliktas hematologijos brangusis genetinis tyrimas (2954)</w:t>
            </w:r>
            <w:r>
              <w:rPr>
                <w:szCs w:val="24"/>
              </w:rPr>
              <w:t xml:space="preserve">, </w:t>
            </w:r>
            <w:r w:rsidRPr="00235205">
              <w:rPr>
                <w:szCs w:val="24"/>
              </w:rPr>
              <w:t>pacientas aptartas DGSK-H (4404) ir pacientui paskirtas gydymas kompensuojama</w:t>
            </w:r>
            <w:r>
              <w:rPr>
                <w:szCs w:val="24"/>
              </w:rPr>
              <w:t xml:space="preserve">isiais vaistais </w:t>
            </w:r>
            <w:r w:rsidRPr="00235205">
              <w:rPr>
                <w:szCs w:val="24"/>
              </w:rPr>
              <w:t>bent vienu iš TKI (imatinibas, nilotinibas, dasatinibas, bosutinibas)</w:t>
            </w:r>
            <w:r>
              <w:rPr>
                <w:szCs w:val="24"/>
              </w:rPr>
              <w:t xml:space="preserve">, </w:t>
            </w:r>
            <w:r w:rsidRPr="00235205">
              <w:rPr>
                <w:bCs/>
                <w:szCs w:val="24"/>
              </w:rPr>
              <w:t>skaičius</w:t>
            </w:r>
          </w:p>
          <w:p w14:paraId="2B1A1906" w14:textId="77777777" w:rsidR="00C02674" w:rsidRPr="00235205" w:rsidRDefault="00C02674" w:rsidP="00B14C35">
            <w:pPr>
              <w:rPr>
                <w:b/>
                <w:szCs w:val="24"/>
              </w:rPr>
            </w:pPr>
            <w:r w:rsidRPr="00235205">
              <w:rPr>
                <w:b/>
                <w:szCs w:val="24"/>
              </w:rPr>
              <w:t>C grupė</w:t>
            </w:r>
          </w:p>
          <w:p w14:paraId="233EBAF2" w14:textId="77777777" w:rsidR="00C02674" w:rsidRPr="00A639C4" w:rsidRDefault="00C02674" w:rsidP="00C02674">
            <w:pPr>
              <w:pStyle w:val="ListParagraph"/>
              <w:numPr>
                <w:ilvl w:val="0"/>
                <w:numId w:val="38"/>
              </w:numPr>
              <w:rPr>
                <w:bCs/>
                <w:szCs w:val="24"/>
              </w:rPr>
            </w:pPr>
            <w:r>
              <w:rPr>
                <w:bCs/>
                <w:szCs w:val="24"/>
              </w:rPr>
              <w:t>P</w:t>
            </w:r>
            <w:r w:rsidRPr="00A639C4">
              <w:rPr>
                <w:bCs/>
                <w:szCs w:val="24"/>
              </w:rPr>
              <w:t>acientų, kuriems gyd</w:t>
            </w:r>
            <w:r>
              <w:rPr>
                <w:bCs/>
                <w:szCs w:val="24"/>
              </w:rPr>
              <w:t>ytojas</w:t>
            </w:r>
            <w:r w:rsidRPr="00A639C4">
              <w:rPr>
                <w:bCs/>
                <w:szCs w:val="24"/>
              </w:rPr>
              <w:t xml:space="preserve"> hematolog</w:t>
            </w:r>
            <w:r>
              <w:rPr>
                <w:bCs/>
                <w:szCs w:val="24"/>
              </w:rPr>
              <w:t>as</w:t>
            </w:r>
            <w:r w:rsidRPr="00A639C4">
              <w:rPr>
                <w:bCs/>
                <w:szCs w:val="24"/>
              </w:rPr>
              <w:t xml:space="preserve"> pirmą kartą nustat</w:t>
            </w:r>
            <w:r>
              <w:rPr>
                <w:bCs/>
                <w:szCs w:val="24"/>
              </w:rPr>
              <w:t>ė</w:t>
            </w:r>
            <w:r w:rsidRPr="00A639C4">
              <w:rPr>
                <w:bCs/>
                <w:szCs w:val="24"/>
              </w:rPr>
              <w:t xml:space="preserve"> lėtinės mieloleukemijos </w:t>
            </w:r>
            <w:r w:rsidRPr="00A639C4">
              <w:rPr>
                <w:szCs w:val="24"/>
              </w:rPr>
              <w:t>(</w:t>
            </w:r>
            <w:r w:rsidRPr="00A639C4">
              <w:rPr>
                <w:bCs/>
                <w:szCs w:val="24"/>
              </w:rPr>
              <w:t>TLK-10-AM</w:t>
            </w:r>
            <w:r w:rsidRPr="00A639C4">
              <w:rPr>
                <w:szCs w:val="24"/>
              </w:rPr>
              <w:t xml:space="preserve"> C92.1</w:t>
            </w:r>
            <w:r>
              <w:rPr>
                <w:szCs w:val="24"/>
              </w:rPr>
              <w:t>, pagrindinė,</w:t>
            </w:r>
            <w:r w:rsidRPr="00A639C4">
              <w:rPr>
                <w:bCs/>
                <w:szCs w:val="24"/>
              </w:rPr>
              <w:t xml:space="preserve"> </w:t>
            </w:r>
            <w:r>
              <w:rPr>
                <w:bCs/>
                <w:szCs w:val="24"/>
              </w:rPr>
              <w:t>patvirtinta*</w:t>
            </w:r>
            <w:r w:rsidRPr="00A639C4">
              <w:rPr>
                <w:szCs w:val="24"/>
              </w:rPr>
              <w:t xml:space="preserve">) </w:t>
            </w:r>
            <w:r w:rsidRPr="00A639C4">
              <w:rPr>
                <w:bCs/>
                <w:szCs w:val="24"/>
              </w:rPr>
              <w:t>diagnoz</w:t>
            </w:r>
            <w:r>
              <w:rPr>
                <w:bCs/>
                <w:szCs w:val="24"/>
              </w:rPr>
              <w:t>ę</w:t>
            </w:r>
            <w:r w:rsidRPr="00A639C4">
              <w:rPr>
                <w:szCs w:val="24"/>
              </w:rPr>
              <w:t xml:space="preserve"> ir </w:t>
            </w:r>
          </w:p>
          <w:p w14:paraId="38969F7F" w14:textId="77777777" w:rsidR="00C02674" w:rsidRPr="00A639C4" w:rsidRDefault="00C02674" w:rsidP="00C02674">
            <w:pPr>
              <w:pStyle w:val="ListParagraph"/>
              <w:numPr>
                <w:ilvl w:val="0"/>
                <w:numId w:val="38"/>
              </w:numPr>
              <w:rPr>
                <w:b/>
                <w:szCs w:val="24"/>
              </w:rPr>
            </w:pPr>
            <w:r w:rsidRPr="00A639C4">
              <w:rPr>
                <w:szCs w:val="24"/>
              </w:rPr>
              <w:t xml:space="preserve">ne ilgiau kaip per </w:t>
            </w:r>
            <w:r w:rsidRPr="00A639C4">
              <w:rPr>
                <w:szCs w:val="24"/>
                <w:lang w:val="en-US"/>
              </w:rPr>
              <w:t>2 m</w:t>
            </w:r>
            <w:r w:rsidRPr="00A639C4">
              <w:rPr>
                <w:szCs w:val="24"/>
              </w:rPr>
              <w:t xml:space="preserve">ėn. iki ar po </w:t>
            </w:r>
            <w:r>
              <w:rPr>
                <w:bCs/>
                <w:szCs w:val="24"/>
              </w:rPr>
              <w:t xml:space="preserve">gydytojo hematologo </w:t>
            </w:r>
            <w:r w:rsidRPr="00A639C4">
              <w:rPr>
                <w:bCs/>
                <w:szCs w:val="24"/>
              </w:rPr>
              <w:t>LML diagnozės</w:t>
            </w:r>
            <w:r w:rsidRPr="00A639C4">
              <w:rPr>
                <w:szCs w:val="24"/>
              </w:rPr>
              <w:t xml:space="preserve"> nustatymo datos atliktas hematologijos brangusis genetinis tyrimas (</w:t>
            </w:r>
            <w:r w:rsidRPr="00A639C4">
              <w:rPr>
                <w:szCs w:val="24"/>
                <w:lang w:val="en-US"/>
              </w:rPr>
              <w:t>2954)</w:t>
            </w:r>
            <w:r>
              <w:rPr>
                <w:szCs w:val="24"/>
                <w:lang w:val="en-US"/>
              </w:rPr>
              <w:t>,</w:t>
            </w:r>
            <w:r w:rsidRPr="00A639C4">
              <w:rPr>
                <w:bCs/>
                <w:szCs w:val="24"/>
              </w:rPr>
              <w:t xml:space="preserve"> skaičius</w:t>
            </w:r>
          </w:p>
          <w:p w14:paraId="05718CDA" w14:textId="77777777" w:rsidR="00C02674" w:rsidRPr="00235205" w:rsidRDefault="00C02674" w:rsidP="00B14C35">
            <w:pPr>
              <w:rPr>
                <w:b/>
                <w:szCs w:val="24"/>
              </w:rPr>
            </w:pPr>
            <w:r w:rsidRPr="00A639C4">
              <w:rPr>
                <w:b/>
                <w:szCs w:val="24"/>
              </w:rPr>
              <w:t xml:space="preserve">D </w:t>
            </w:r>
            <w:r w:rsidRPr="00235205">
              <w:rPr>
                <w:b/>
                <w:szCs w:val="24"/>
              </w:rPr>
              <w:t>grupė</w:t>
            </w:r>
          </w:p>
          <w:p w14:paraId="70354622" w14:textId="77777777" w:rsidR="00C02674" w:rsidRPr="00235205" w:rsidRDefault="00C02674" w:rsidP="00C02674">
            <w:pPr>
              <w:pStyle w:val="ListParagraph"/>
              <w:numPr>
                <w:ilvl w:val="0"/>
                <w:numId w:val="38"/>
              </w:numPr>
              <w:rPr>
                <w:bCs/>
                <w:szCs w:val="24"/>
              </w:rPr>
            </w:pPr>
            <w:r>
              <w:rPr>
                <w:bCs/>
                <w:szCs w:val="24"/>
              </w:rPr>
              <w:t>P</w:t>
            </w:r>
            <w:r w:rsidRPr="00235205">
              <w:rPr>
                <w:bCs/>
                <w:szCs w:val="24"/>
              </w:rPr>
              <w:t>acientų, kuriems gyd</w:t>
            </w:r>
            <w:r>
              <w:rPr>
                <w:bCs/>
                <w:szCs w:val="24"/>
              </w:rPr>
              <w:t>ytojas</w:t>
            </w:r>
            <w:r w:rsidRPr="00235205">
              <w:rPr>
                <w:bCs/>
                <w:szCs w:val="24"/>
              </w:rPr>
              <w:t xml:space="preserve"> hematolog</w:t>
            </w:r>
            <w:r>
              <w:rPr>
                <w:bCs/>
                <w:szCs w:val="24"/>
              </w:rPr>
              <w:t>as</w:t>
            </w:r>
            <w:r w:rsidRPr="00235205">
              <w:rPr>
                <w:bCs/>
                <w:szCs w:val="24"/>
              </w:rPr>
              <w:t xml:space="preserve"> pirmą kartą nustat</w:t>
            </w:r>
            <w:r>
              <w:rPr>
                <w:bCs/>
                <w:szCs w:val="24"/>
              </w:rPr>
              <w:t>ė</w:t>
            </w:r>
            <w:r w:rsidRPr="00235205">
              <w:rPr>
                <w:bCs/>
                <w:szCs w:val="24"/>
              </w:rPr>
              <w:t xml:space="preserve"> lėtinės mieloleukemijos </w:t>
            </w:r>
            <w:r w:rsidRPr="00235205">
              <w:rPr>
                <w:szCs w:val="24"/>
              </w:rPr>
              <w:t>(</w:t>
            </w:r>
            <w:r w:rsidRPr="00235205">
              <w:rPr>
                <w:bCs/>
                <w:szCs w:val="24"/>
              </w:rPr>
              <w:t>TLK-10-AM</w:t>
            </w:r>
            <w:r w:rsidRPr="00235205">
              <w:rPr>
                <w:szCs w:val="24"/>
              </w:rPr>
              <w:t xml:space="preserve"> C92.1</w:t>
            </w:r>
            <w:r>
              <w:rPr>
                <w:szCs w:val="24"/>
              </w:rPr>
              <w:t>, pagrindinė,</w:t>
            </w:r>
            <w:r w:rsidRPr="00235205">
              <w:rPr>
                <w:bCs/>
                <w:szCs w:val="24"/>
              </w:rPr>
              <w:t xml:space="preserve"> </w:t>
            </w:r>
            <w:r>
              <w:rPr>
                <w:bCs/>
                <w:szCs w:val="24"/>
              </w:rPr>
              <w:t>patvirtinta*</w:t>
            </w:r>
            <w:r w:rsidRPr="00235205">
              <w:rPr>
                <w:szCs w:val="24"/>
              </w:rPr>
              <w:t xml:space="preserve">) </w:t>
            </w:r>
            <w:r w:rsidRPr="00235205">
              <w:rPr>
                <w:bCs/>
                <w:szCs w:val="24"/>
              </w:rPr>
              <w:t>diagnoz</w:t>
            </w:r>
            <w:r>
              <w:rPr>
                <w:bCs/>
                <w:szCs w:val="24"/>
              </w:rPr>
              <w:t>ę</w:t>
            </w:r>
            <w:r w:rsidRPr="00235205">
              <w:rPr>
                <w:szCs w:val="24"/>
              </w:rPr>
              <w:t xml:space="preserve"> ir </w:t>
            </w:r>
          </w:p>
          <w:p w14:paraId="46D0765F" w14:textId="77777777" w:rsidR="00C02674" w:rsidRPr="00235205" w:rsidRDefault="00C02674" w:rsidP="00C02674">
            <w:pPr>
              <w:pStyle w:val="ListParagraph"/>
              <w:numPr>
                <w:ilvl w:val="0"/>
                <w:numId w:val="38"/>
              </w:numPr>
              <w:rPr>
                <w:b/>
                <w:szCs w:val="24"/>
              </w:rPr>
            </w:pPr>
            <w:r w:rsidRPr="00235205">
              <w:rPr>
                <w:szCs w:val="24"/>
              </w:rPr>
              <w:t xml:space="preserve">ne ilgiau kaip per 2 mėn. iki ar po </w:t>
            </w:r>
            <w:r>
              <w:rPr>
                <w:bCs/>
                <w:szCs w:val="24"/>
              </w:rPr>
              <w:t>gydytojo hematologo</w:t>
            </w:r>
            <w:r w:rsidRPr="00235205">
              <w:rPr>
                <w:bCs/>
                <w:szCs w:val="24"/>
              </w:rPr>
              <w:t xml:space="preserve"> LML diagnozės</w:t>
            </w:r>
            <w:r w:rsidRPr="00235205">
              <w:rPr>
                <w:szCs w:val="24"/>
              </w:rPr>
              <w:t xml:space="preserve"> nustatymo datos</w:t>
            </w:r>
            <w:r>
              <w:rPr>
                <w:szCs w:val="24"/>
              </w:rPr>
              <w:t xml:space="preserve"> </w:t>
            </w:r>
            <w:r w:rsidRPr="00235205">
              <w:rPr>
                <w:szCs w:val="24"/>
              </w:rPr>
              <w:t>pacientas aptartas DGSK-H (4404)</w:t>
            </w:r>
            <w:r>
              <w:rPr>
                <w:szCs w:val="24"/>
              </w:rPr>
              <w:t>,</w:t>
            </w:r>
            <w:r w:rsidRPr="00235205">
              <w:rPr>
                <w:bCs/>
                <w:szCs w:val="24"/>
              </w:rPr>
              <w:t xml:space="preserve"> skaičius</w:t>
            </w:r>
          </w:p>
          <w:p w14:paraId="4659E344" w14:textId="77777777" w:rsidR="00C02674" w:rsidRPr="00235205" w:rsidRDefault="00C02674" w:rsidP="00B14C35">
            <w:pPr>
              <w:rPr>
                <w:b/>
                <w:szCs w:val="24"/>
              </w:rPr>
            </w:pPr>
            <w:r w:rsidRPr="00235205">
              <w:rPr>
                <w:b/>
                <w:szCs w:val="24"/>
              </w:rPr>
              <w:t>E grupė</w:t>
            </w:r>
          </w:p>
          <w:p w14:paraId="01708FDC" w14:textId="77777777" w:rsidR="00C02674" w:rsidRPr="00235205" w:rsidRDefault="00C02674" w:rsidP="00C02674">
            <w:pPr>
              <w:pStyle w:val="ListParagraph"/>
              <w:numPr>
                <w:ilvl w:val="0"/>
                <w:numId w:val="38"/>
              </w:numPr>
              <w:rPr>
                <w:bCs/>
                <w:szCs w:val="24"/>
              </w:rPr>
            </w:pPr>
            <w:r>
              <w:rPr>
                <w:bCs/>
                <w:szCs w:val="24"/>
              </w:rPr>
              <w:t>P</w:t>
            </w:r>
            <w:r w:rsidRPr="00235205">
              <w:rPr>
                <w:bCs/>
                <w:szCs w:val="24"/>
              </w:rPr>
              <w:t>acientų</w:t>
            </w:r>
            <w:r>
              <w:rPr>
                <w:bCs/>
                <w:szCs w:val="24"/>
              </w:rPr>
              <w:t xml:space="preserve">, </w:t>
            </w:r>
            <w:r w:rsidRPr="00235205">
              <w:rPr>
                <w:bCs/>
                <w:szCs w:val="24"/>
              </w:rPr>
              <w:t>kuriems gyd</w:t>
            </w:r>
            <w:r>
              <w:rPr>
                <w:bCs/>
                <w:szCs w:val="24"/>
              </w:rPr>
              <w:t>ytojas</w:t>
            </w:r>
            <w:r w:rsidRPr="00235205">
              <w:rPr>
                <w:bCs/>
                <w:szCs w:val="24"/>
              </w:rPr>
              <w:t xml:space="preserve"> hematolog</w:t>
            </w:r>
            <w:r>
              <w:rPr>
                <w:bCs/>
                <w:szCs w:val="24"/>
              </w:rPr>
              <w:t>as</w:t>
            </w:r>
            <w:r w:rsidRPr="00235205">
              <w:rPr>
                <w:bCs/>
                <w:szCs w:val="24"/>
              </w:rPr>
              <w:t xml:space="preserve"> pirmą kartą nustat</w:t>
            </w:r>
            <w:r>
              <w:rPr>
                <w:bCs/>
                <w:szCs w:val="24"/>
              </w:rPr>
              <w:t>ė</w:t>
            </w:r>
            <w:r w:rsidRPr="00235205">
              <w:rPr>
                <w:bCs/>
                <w:szCs w:val="24"/>
              </w:rPr>
              <w:t xml:space="preserve"> lėtinės mieloleukemijos </w:t>
            </w:r>
            <w:r w:rsidRPr="00235205">
              <w:rPr>
                <w:szCs w:val="24"/>
              </w:rPr>
              <w:t>(</w:t>
            </w:r>
            <w:r w:rsidRPr="00235205">
              <w:rPr>
                <w:bCs/>
                <w:szCs w:val="24"/>
              </w:rPr>
              <w:t>TLK-10-AM</w:t>
            </w:r>
            <w:r w:rsidRPr="00235205">
              <w:rPr>
                <w:szCs w:val="24"/>
              </w:rPr>
              <w:t xml:space="preserve"> C92.1</w:t>
            </w:r>
            <w:r>
              <w:rPr>
                <w:szCs w:val="24"/>
              </w:rPr>
              <w:t>, pagrindinė, patvirtinta*</w:t>
            </w:r>
            <w:r w:rsidRPr="00235205">
              <w:rPr>
                <w:szCs w:val="24"/>
              </w:rPr>
              <w:t xml:space="preserve">) </w:t>
            </w:r>
            <w:r w:rsidRPr="00235205">
              <w:rPr>
                <w:bCs/>
                <w:szCs w:val="24"/>
              </w:rPr>
              <w:t>diagnoz</w:t>
            </w:r>
            <w:r>
              <w:rPr>
                <w:bCs/>
                <w:szCs w:val="24"/>
              </w:rPr>
              <w:t>ę</w:t>
            </w:r>
            <w:r w:rsidRPr="00235205">
              <w:rPr>
                <w:szCs w:val="24"/>
              </w:rPr>
              <w:t xml:space="preserve"> ir </w:t>
            </w:r>
          </w:p>
          <w:p w14:paraId="564B8A77" w14:textId="77777777" w:rsidR="00C02674" w:rsidRPr="00235205" w:rsidRDefault="00C02674" w:rsidP="00C02674">
            <w:pPr>
              <w:pStyle w:val="ListParagraph"/>
              <w:numPr>
                <w:ilvl w:val="0"/>
                <w:numId w:val="38"/>
              </w:numPr>
              <w:rPr>
                <w:bCs/>
                <w:szCs w:val="24"/>
              </w:rPr>
            </w:pPr>
            <w:r w:rsidRPr="00235205">
              <w:rPr>
                <w:szCs w:val="24"/>
              </w:rPr>
              <w:t xml:space="preserve">ne ilgiau kaip per 2 mėn. iki ar po </w:t>
            </w:r>
            <w:r>
              <w:rPr>
                <w:bCs/>
                <w:szCs w:val="24"/>
              </w:rPr>
              <w:t xml:space="preserve">gydytojo hematologo </w:t>
            </w:r>
            <w:r w:rsidRPr="00235205">
              <w:rPr>
                <w:bCs/>
                <w:szCs w:val="24"/>
              </w:rPr>
              <w:t>LML diagnozės</w:t>
            </w:r>
            <w:r w:rsidRPr="00235205">
              <w:rPr>
                <w:szCs w:val="24"/>
              </w:rPr>
              <w:t xml:space="preserve"> </w:t>
            </w:r>
            <w:r>
              <w:rPr>
                <w:szCs w:val="24"/>
              </w:rPr>
              <w:t>nustatymo</w:t>
            </w:r>
            <w:r w:rsidRPr="00235205">
              <w:rPr>
                <w:szCs w:val="24"/>
              </w:rPr>
              <w:t xml:space="preserve"> datos pacientui paskirtas gydymas kompensuojama</w:t>
            </w:r>
            <w:r>
              <w:rPr>
                <w:szCs w:val="24"/>
              </w:rPr>
              <w:t>isiais vaistais</w:t>
            </w:r>
            <w:r w:rsidRPr="00235205">
              <w:rPr>
                <w:szCs w:val="24"/>
              </w:rPr>
              <w:t xml:space="preserve"> bent vienu iš TKI (imatinibas, nilotinibas, dasatinibas, bosutinibas)</w:t>
            </w:r>
            <w:r>
              <w:rPr>
                <w:szCs w:val="24"/>
              </w:rPr>
              <w:t xml:space="preserve">, </w:t>
            </w:r>
            <w:r w:rsidRPr="00235205">
              <w:rPr>
                <w:bCs/>
                <w:szCs w:val="24"/>
              </w:rPr>
              <w:t>skaičius</w:t>
            </w:r>
          </w:p>
          <w:p w14:paraId="2B0BE321" w14:textId="77777777" w:rsidR="00C02674" w:rsidRPr="00235205" w:rsidRDefault="00C02674" w:rsidP="00B14C35">
            <w:pPr>
              <w:rPr>
                <w:b/>
                <w:szCs w:val="24"/>
              </w:rPr>
            </w:pPr>
          </w:p>
          <w:p w14:paraId="02153D83" w14:textId="77777777" w:rsidR="00C02674" w:rsidRPr="00235205" w:rsidRDefault="00C02674" w:rsidP="00B14C35">
            <w:pPr>
              <w:rPr>
                <w:bCs/>
                <w:szCs w:val="24"/>
              </w:rPr>
            </w:pPr>
            <w:r>
              <w:rPr>
                <w:b/>
                <w:szCs w:val="24"/>
              </w:rPr>
              <w:t>Pacientų įtraukimo i</w:t>
            </w:r>
            <w:r w:rsidRPr="00235205">
              <w:rPr>
                <w:b/>
                <w:szCs w:val="24"/>
              </w:rPr>
              <w:t>šimt</w:t>
            </w:r>
            <w:r>
              <w:rPr>
                <w:b/>
                <w:szCs w:val="24"/>
              </w:rPr>
              <w:t>is</w:t>
            </w:r>
            <w:r w:rsidRPr="00235205">
              <w:rPr>
                <w:b/>
                <w:szCs w:val="24"/>
              </w:rPr>
              <w:t>:</w:t>
            </w:r>
            <w:r w:rsidRPr="00235205">
              <w:rPr>
                <w:bCs/>
                <w:szCs w:val="24"/>
              </w:rPr>
              <w:t xml:space="preserve"> </w:t>
            </w:r>
          </w:p>
          <w:p w14:paraId="03E579E0" w14:textId="77777777" w:rsidR="00C02674" w:rsidRPr="00235205" w:rsidRDefault="00C02674" w:rsidP="00C02674">
            <w:pPr>
              <w:pStyle w:val="ListParagraph"/>
              <w:numPr>
                <w:ilvl w:val="0"/>
                <w:numId w:val="38"/>
              </w:numPr>
              <w:rPr>
                <w:bCs/>
                <w:szCs w:val="24"/>
              </w:rPr>
            </w:pPr>
            <w:r w:rsidRPr="00235205">
              <w:rPr>
                <w:bCs/>
                <w:szCs w:val="24"/>
              </w:rPr>
              <w:t>nėštumas</w:t>
            </w:r>
            <w:r>
              <w:rPr>
                <w:bCs/>
                <w:szCs w:val="24"/>
              </w:rPr>
              <w:t xml:space="preserve"> (kodas pagal TLK-10-AM O09)</w:t>
            </w:r>
          </w:p>
          <w:p w14:paraId="15812B18" w14:textId="77777777" w:rsidR="00C02674" w:rsidRPr="00A639C4" w:rsidRDefault="00C02674" w:rsidP="00B14C35">
            <w:pPr>
              <w:rPr>
                <w:i/>
                <w:szCs w:val="24"/>
              </w:rPr>
            </w:pPr>
          </w:p>
        </w:tc>
      </w:tr>
      <w:tr w:rsidR="00C02674" w:rsidRPr="00A639C4" w14:paraId="2CEBB11D" w14:textId="77777777" w:rsidTr="00B14C35">
        <w:tc>
          <w:tcPr>
            <w:tcW w:w="2977" w:type="dxa"/>
          </w:tcPr>
          <w:p w14:paraId="32E98AE7" w14:textId="77777777" w:rsidR="00C02674" w:rsidRPr="00A639C4" w:rsidRDefault="00C02674" w:rsidP="00B14C35">
            <w:pPr>
              <w:rPr>
                <w:szCs w:val="24"/>
              </w:rPr>
            </w:pPr>
            <w:r w:rsidRPr="00A639C4">
              <w:rPr>
                <w:szCs w:val="24"/>
              </w:rPr>
              <w:t>Pirminiai duomenų šaltiniai. Fiksavimo proceso aprašymas</w:t>
            </w:r>
          </w:p>
        </w:tc>
        <w:tc>
          <w:tcPr>
            <w:tcW w:w="7088" w:type="dxa"/>
          </w:tcPr>
          <w:p w14:paraId="44828018" w14:textId="77777777" w:rsidR="00C02674" w:rsidRPr="00A639C4" w:rsidRDefault="00C02674" w:rsidP="00B14C35">
            <w:pPr>
              <w:pStyle w:val="Default"/>
              <w:rPr>
                <w:color w:val="auto"/>
              </w:rPr>
            </w:pPr>
            <w:r>
              <w:rPr>
                <w:color w:val="auto"/>
              </w:rPr>
              <w:t>F</w:t>
            </w:r>
            <w:r w:rsidRPr="00A639C4">
              <w:rPr>
                <w:color w:val="auto"/>
              </w:rPr>
              <w:t>orm</w:t>
            </w:r>
            <w:r>
              <w:rPr>
                <w:color w:val="auto"/>
              </w:rPr>
              <w:t>a</w:t>
            </w:r>
            <w:r w:rsidRPr="00A639C4">
              <w:rPr>
                <w:color w:val="auto"/>
              </w:rPr>
              <w:t xml:space="preserve"> E025 „Ambulatorinio apsilankymo aprašymas“ </w:t>
            </w:r>
          </w:p>
          <w:p w14:paraId="5D78F571" w14:textId="77777777" w:rsidR="00C02674" w:rsidRPr="00F854BF" w:rsidRDefault="00C02674" w:rsidP="00B14C35">
            <w:pPr>
              <w:rPr>
                <w:i/>
                <w:iCs/>
                <w:szCs w:val="24"/>
              </w:rPr>
            </w:pPr>
            <w:r>
              <w:rPr>
                <w:szCs w:val="24"/>
              </w:rPr>
              <w:t>F</w:t>
            </w:r>
            <w:r w:rsidRPr="007A1590">
              <w:rPr>
                <w:szCs w:val="24"/>
              </w:rPr>
              <w:t xml:space="preserve">orma 025/a-LK „Asmens ambulatorinio gydymo statistinė </w:t>
            </w:r>
            <w:r w:rsidRPr="00B06345">
              <w:rPr>
                <w:rStyle w:val="Emphasis"/>
                <w:szCs w:val="24"/>
              </w:rPr>
              <w:t>kortelė</w:t>
            </w:r>
            <w:r w:rsidRPr="00B06345">
              <w:rPr>
                <w:i/>
                <w:iCs/>
                <w:szCs w:val="24"/>
              </w:rPr>
              <w:t>“</w:t>
            </w:r>
            <w:r w:rsidRPr="007A1590">
              <w:rPr>
                <w:szCs w:val="24"/>
              </w:rPr>
              <w:t xml:space="preserve"> </w:t>
            </w:r>
            <w:r w:rsidRPr="008C252E">
              <w:rPr>
                <w:szCs w:val="24"/>
              </w:rPr>
              <w:t>(</w:t>
            </w:r>
            <w:r w:rsidRPr="008C252E">
              <w:rPr>
                <w:kern w:val="36"/>
                <w:szCs w:val="24"/>
                <w:lang w:eastAsia="lt-LT"/>
              </w:rPr>
              <w:t>„Pagrindinė diagnozė (TLK-10-AM)“,</w:t>
            </w:r>
            <w:r>
              <w:rPr>
                <w:kern w:val="36"/>
                <w:lang w:eastAsia="lt-LT"/>
              </w:rPr>
              <w:t xml:space="preserve"> </w:t>
            </w:r>
            <w:r w:rsidRPr="00BE22FE">
              <w:rPr>
                <w:szCs w:val="24"/>
                <w:lang w:val="en-US"/>
              </w:rPr>
              <w:t>4404</w:t>
            </w:r>
            <w:r>
              <w:rPr>
                <w:szCs w:val="24"/>
                <w:lang w:val="en-US"/>
              </w:rPr>
              <w:t>, 2954)</w:t>
            </w:r>
          </w:p>
          <w:p w14:paraId="046CD49C" w14:textId="77777777" w:rsidR="00C02674" w:rsidRPr="00F854BF" w:rsidRDefault="00C02674" w:rsidP="00B14C35">
            <w:pPr>
              <w:rPr>
                <w:szCs w:val="24"/>
              </w:rPr>
            </w:pPr>
            <w:r>
              <w:rPr>
                <w:szCs w:val="24"/>
              </w:rPr>
              <w:t>D</w:t>
            </w:r>
            <w:r w:rsidRPr="00BE22FE">
              <w:rPr>
                <w:szCs w:val="24"/>
              </w:rPr>
              <w:t>ienos stacionaro statistinis lapas</w:t>
            </w:r>
            <w:r>
              <w:rPr>
                <w:szCs w:val="24"/>
              </w:rPr>
              <w:t xml:space="preserve"> (4404)</w:t>
            </w:r>
          </w:p>
          <w:p w14:paraId="5E250F01" w14:textId="77777777" w:rsidR="00C02674" w:rsidRDefault="00C02674" w:rsidP="00B14C35">
            <w:pPr>
              <w:rPr>
                <w:szCs w:val="24"/>
              </w:rPr>
            </w:pPr>
            <w:r w:rsidRPr="00A639C4">
              <w:rPr>
                <w:szCs w:val="24"/>
              </w:rPr>
              <w:t>SVEIDRA / ESPBI</w:t>
            </w:r>
            <w:r>
              <w:rPr>
                <w:szCs w:val="24"/>
              </w:rPr>
              <w:t xml:space="preserve"> IS</w:t>
            </w:r>
            <w:r w:rsidRPr="00A639C4">
              <w:rPr>
                <w:szCs w:val="24"/>
              </w:rPr>
              <w:t xml:space="preserve"> </w:t>
            </w:r>
            <w:r>
              <w:rPr>
                <w:szCs w:val="24"/>
              </w:rPr>
              <w:t>informacija</w:t>
            </w:r>
            <w:r w:rsidRPr="00A639C4">
              <w:rPr>
                <w:szCs w:val="24"/>
              </w:rPr>
              <w:t xml:space="preserve"> </w:t>
            </w:r>
            <w:r>
              <w:rPr>
                <w:szCs w:val="24"/>
              </w:rPr>
              <w:t xml:space="preserve">apie </w:t>
            </w:r>
            <w:r w:rsidRPr="00A639C4">
              <w:rPr>
                <w:szCs w:val="24"/>
              </w:rPr>
              <w:t xml:space="preserve">kompensuojamųjų vaistų </w:t>
            </w:r>
            <w:r>
              <w:rPr>
                <w:szCs w:val="24"/>
              </w:rPr>
              <w:t>pacientui</w:t>
            </w:r>
            <w:r w:rsidRPr="00A639C4">
              <w:rPr>
                <w:szCs w:val="24"/>
              </w:rPr>
              <w:t xml:space="preserve"> išrašy</w:t>
            </w:r>
            <w:r>
              <w:rPr>
                <w:szCs w:val="24"/>
              </w:rPr>
              <w:t>mą (</w:t>
            </w:r>
            <w:r w:rsidRPr="00235205">
              <w:rPr>
                <w:szCs w:val="24"/>
              </w:rPr>
              <w:t>imatinibas, nilotinibas, dasatinibas, bosutinibas</w:t>
            </w:r>
            <w:r>
              <w:rPr>
                <w:szCs w:val="24"/>
              </w:rPr>
              <w:t>)</w:t>
            </w:r>
          </w:p>
          <w:p w14:paraId="4EBD8B41" w14:textId="77777777" w:rsidR="00C02674" w:rsidRPr="00B06345" w:rsidRDefault="00C02674" w:rsidP="00B14C35">
            <w:pPr>
              <w:rPr>
                <w:szCs w:val="24"/>
              </w:rPr>
            </w:pPr>
          </w:p>
          <w:p w14:paraId="58941A0C" w14:textId="77777777" w:rsidR="00C02674" w:rsidRPr="00D15437" w:rsidRDefault="00C02674" w:rsidP="00B14C35">
            <w:pPr>
              <w:rPr>
                <w:color w:val="000000"/>
                <w:szCs w:val="24"/>
                <w:lang w:eastAsia="lt-LT"/>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235205">
              <w:rPr>
                <w:szCs w:val="24"/>
              </w:rPr>
              <w:t>C92.1</w:t>
            </w:r>
            <w:r w:rsidRPr="009A2CCA">
              <w:rPr>
                <w:color w:val="000000"/>
                <w:szCs w:val="24"/>
                <w:lang w:eastAsia="lt-LT"/>
              </w:rPr>
              <w:t>.</w:t>
            </w:r>
          </w:p>
          <w:p w14:paraId="44B82B9B" w14:textId="77777777" w:rsidR="00C02674" w:rsidRPr="00D15437" w:rsidRDefault="00C02674" w:rsidP="00B14C35">
            <w:pPr>
              <w:pStyle w:val="NormalWeb"/>
              <w:shd w:val="clear" w:color="auto" w:fill="FFFFFF"/>
              <w:spacing w:before="0" w:beforeAutospacing="0" w:after="0" w:afterAutospacing="0"/>
            </w:pPr>
            <w:r w:rsidRPr="00D15437">
              <w:t>Laukas „Sveikatos priežiūros įstaigos pavadinimas, kodas, adresas, telefono Nr.“</w:t>
            </w:r>
          </w:p>
          <w:p w14:paraId="686DACB4" w14:textId="77777777" w:rsidR="00C02674" w:rsidRPr="00D15437" w:rsidRDefault="00C02674" w:rsidP="00B14C35">
            <w:pPr>
              <w:pStyle w:val="NormalWeb"/>
              <w:shd w:val="clear" w:color="auto" w:fill="FFFFFF"/>
              <w:spacing w:before="0" w:beforeAutospacing="0" w:after="0" w:afterAutospacing="0"/>
            </w:pPr>
            <w:r w:rsidRPr="00D15437">
              <w:t>Laukas: „Onkologinės ligos diagnozė ir kodas pagal TLK-10-AM klasifikaciją, naviko topografija ir kodas pagal TLK-O klasifikaciją“</w:t>
            </w:r>
          </w:p>
          <w:p w14:paraId="52875599" w14:textId="77777777" w:rsidR="00C02674" w:rsidRPr="00171624" w:rsidRDefault="00C02674" w:rsidP="00B14C35">
            <w:pPr>
              <w:rPr>
                <w:szCs w:val="24"/>
              </w:rPr>
            </w:pPr>
            <w:r w:rsidRPr="00D15437">
              <w:rPr>
                <w:szCs w:val="24"/>
              </w:rPr>
              <w:t>Laukas „Onkologinės ligos diagnozės nustatymo data“</w:t>
            </w:r>
          </w:p>
        </w:tc>
      </w:tr>
      <w:tr w:rsidR="00C02674" w:rsidRPr="00A639C4" w14:paraId="31F43D3B" w14:textId="77777777" w:rsidTr="00B14C35">
        <w:tc>
          <w:tcPr>
            <w:tcW w:w="2977" w:type="dxa"/>
            <w:shd w:val="clear" w:color="auto" w:fill="FFF2CC" w:themeFill="accent4" w:themeFillTint="33"/>
          </w:tcPr>
          <w:p w14:paraId="68F679E7" w14:textId="77777777" w:rsidR="00C02674" w:rsidRPr="00A639C4" w:rsidRDefault="00C02674" w:rsidP="00B14C35">
            <w:pPr>
              <w:rPr>
                <w:szCs w:val="24"/>
              </w:rPr>
            </w:pPr>
            <w:r w:rsidRPr="00A639C4">
              <w:rPr>
                <w:szCs w:val="24"/>
              </w:rPr>
              <w:t>Formulė</w:t>
            </w:r>
          </w:p>
        </w:tc>
        <w:tc>
          <w:tcPr>
            <w:tcW w:w="7088" w:type="dxa"/>
            <w:shd w:val="clear" w:color="auto" w:fill="FFF2CC" w:themeFill="accent4" w:themeFillTint="33"/>
          </w:tcPr>
          <w:p w14:paraId="52AF80FD" w14:textId="77777777" w:rsidR="00C02674" w:rsidRPr="00A639C4" w:rsidRDefault="00C02674" w:rsidP="00B14C35">
            <w:pPr>
              <w:jc w:val="center"/>
              <w:rPr>
                <w:szCs w:val="24"/>
              </w:rPr>
            </w:pPr>
          </w:p>
        </w:tc>
      </w:tr>
      <w:tr w:rsidR="00C02674" w:rsidRPr="00A639C4" w14:paraId="5D314CB6" w14:textId="77777777" w:rsidTr="00B14C35">
        <w:tc>
          <w:tcPr>
            <w:tcW w:w="2977" w:type="dxa"/>
            <w:shd w:val="clear" w:color="auto" w:fill="auto"/>
          </w:tcPr>
          <w:p w14:paraId="01DDD9AD" w14:textId="77777777" w:rsidR="00C02674" w:rsidRPr="00A639C4" w:rsidRDefault="00C02674" w:rsidP="00B14C35">
            <w:pPr>
              <w:rPr>
                <w:szCs w:val="24"/>
              </w:rPr>
            </w:pPr>
            <w:r w:rsidRPr="00A639C4">
              <w:rPr>
                <w:szCs w:val="24"/>
              </w:rPr>
              <w:t>Ar rodiklis išvestinis</w:t>
            </w:r>
          </w:p>
        </w:tc>
        <w:tc>
          <w:tcPr>
            <w:tcW w:w="7088" w:type="dxa"/>
            <w:shd w:val="clear" w:color="auto" w:fill="auto"/>
          </w:tcPr>
          <w:p w14:paraId="36F48223" w14:textId="77777777" w:rsidR="00C02674" w:rsidRPr="00A639C4" w:rsidRDefault="00C02674" w:rsidP="00B14C35">
            <w:pPr>
              <w:rPr>
                <w:szCs w:val="24"/>
              </w:rPr>
            </w:pPr>
            <w:r w:rsidRPr="00A639C4">
              <w:rPr>
                <w:szCs w:val="24"/>
              </w:rPr>
              <w:t>Taip</w:t>
            </w:r>
          </w:p>
        </w:tc>
      </w:tr>
      <w:tr w:rsidR="00C02674" w:rsidRPr="00A639C4" w14:paraId="20DD54FE" w14:textId="77777777" w:rsidTr="00B14C35">
        <w:tc>
          <w:tcPr>
            <w:tcW w:w="2977" w:type="dxa"/>
          </w:tcPr>
          <w:p w14:paraId="4758C459" w14:textId="77777777" w:rsidR="00C02674" w:rsidRPr="00A639C4" w:rsidRDefault="00C02674" w:rsidP="00B14C35">
            <w:pPr>
              <w:rPr>
                <w:szCs w:val="24"/>
              </w:rPr>
            </w:pPr>
            <w:r w:rsidRPr="00A639C4">
              <w:rPr>
                <w:szCs w:val="24"/>
              </w:rPr>
              <w:t>Matavimo vienetas</w:t>
            </w:r>
          </w:p>
        </w:tc>
        <w:tc>
          <w:tcPr>
            <w:tcW w:w="7088" w:type="dxa"/>
          </w:tcPr>
          <w:p w14:paraId="33716931" w14:textId="77777777" w:rsidR="00C02674" w:rsidRPr="00A639C4" w:rsidRDefault="00C02674" w:rsidP="00B14C35">
            <w:pPr>
              <w:rPr>
                <w:szCs w:val="24"/>
              </w:rPr>
            </w:pPr>
            <w:r>
              <w:rPr>
                <w:szCs w:val="24"/>
              </w:rPr>
              <w:t xml:space="preserve">Skaičius / </w:t>
            </w:r>
            <w:r w:rsidRPr="00A639C4">
              <w:rPr>
                <w:szCs w:val="24"/>
              </w:rPr>
              <w:t>Proc</w:t>
            </w:r>
            <w:r>
              <w:rPr>
                <w:szCs w:val="24"/>
              </w:rPr>
              <w:t>entai</w:t>
            </w:r>
          </w:p>
        </w:tc>
      </w:tr>
      <w:tr w:rsidR="00C02674" w:rsidRPr="00A639C4" w14:paraId="7791849E" w14:textId="77777777" w:rsidTr="00B14C35">
        <w:tc>
          <w:tcPr>
            <w:tcW w:w="2977" w:type="dxa"/>
          </w:tcPr>
          <w:p w14:paraId="66126618" w14:textId="77777777" w:rsidR="00C02674" w:rsidRPr="00A639C4" w:rsidRDefault="00C02674" w:rsidP="00B14C35">
            <w:pPr>
              <w:rPr>
                <w:szCs w:val="24"/>
              </w:rPr>
            </w:pPr>
            <w:r w:rsidRPr="00A639C4">
              <w:rPr>
                <w:szCs w:val="24"/>
              </w:rPr>
              <w:t xml:space="preserve">Teigiama tendencijos kryptis </w:t>
            </w:r>
          </w:p>
        </w:tc>
        <w:tc>
          <w:tcPr>
            <w:tcW w:w="7088" w:type="dxa"/>
          </w:tcPr>
          <w:p w14:paraId="6AE38E0B" w14:textId="77777777" w:rsidR="00C02674" w:rsidRPr="00A639C4" w:rsidRDefault="00C02674" w:rsidP="00B14C35">
            <w:pPr>
              <w:rPr>
                <w:szCs w:val="24"/>
              </w:rPr>
            </w:pPr>
            <w:r>
              <w:rPr>
                <w:szCs w:val="24"/>
              </w:rPr>
              <w:t>Didėjanti</w:t>
            </w:r>
          </w:p>
          <w:p w14:paraId="36CD2858" w14:textId="77777777" w:rsidR="00C02674" w:rsidRPr="00A639C4" w:rsidRDefault="00C02674" w:rsidP="00B14C35">
            <w:pPr>
              <w:rPr>
                <w:szCs w:val="24"/>
              </w:rPr>
            </w:pPr>
          </w:p>
        </w:tc>
      </w:tr>
      <w:tr w:rsidR="00C02674" w:rsidRPr="00A639C4" w14:paraId="031A68B4" w14:textId="77777777" w:rsidTr="00B14C35">
        <w:tc>
          <w:tcPr>
            <w:tcW w:w="2977" w:type="dxa"/>
          </w:tcPr>
          <w:p w14:paraId="24999AA2" w14:textId="77777777" w:rsidR="00C02674" w:rsidRPr="00A639C4" w:rsidRDefault="00C02674" w:rsidP="00B14C35">
            <w:pPr>
              <w:rPr>
                <w:szCs w:val="24"/>
              </w:rPr>
            </w:pPr>
            <w:r w:rsidRPr="00A639C4">
              <w:rPr>
                <w:szCs w:val="24"/>
              </w:rPr>
              <w:t>Rodiklio skaičiavimo periodiškumas</w:t>
            </w:r>
          </w:p>
        </w:tc>
        <w:tc>
          <w:tcPr>
            <w:tcW w:w="7088" w:type="dxa"/>
          </w:tcPr>
          <w:p w14:paraId="33CE0ECC" w14:textId="77777777" w:rsidR="00C02674" w:rsidRPr="00A639C4" w:rsidRDefault="00C02674" w:rsidP="00B14C35">
            <w:pPr>
              <w:rPr>
                <w:szCs w:val="24"/>
              </w:rPr>
            </w:pPr>
            <w:r>
              <w:rPr>
                <w:szCs w:val="24"/>
              </w:rPr>
              <w:t xml:space="preserve">Kas 12 mėn. (kalendoriniai </w:t>
            </w:r>
            <w:r w:rsidRPr="00A639C4">
              <w:rPr>
                <w:szCs w:val="24"/>
              </w:rPr>
              <w:t>met</w:t>
            </w:r>
            <w:r>
              <w:rPr>
                <w:szCs w:val="24"/>
              </w:rPr>
              <w:t>ai)</w:t>
            </w:r>
          </w:p>
        </w:tc>
      </w:tr>
      <w:tr w:rsidR="00C02674" w:rsidRPr="00A639C4" w14:paraId="60309684" w14:textId="77777777" w:rsidTr="00B14C35">
        <w:tc>
          <w:tcPr>
            <w:tcW w:w="10065" w:type="dxa"/>
            <w:gridSpan w:val="2"/>
            <w:shd w:val="clear" w:color="auto" w:fill="FFF2CC" w:themeFill="accent4" w:themeFillTint="33"/>
          </w:tcPr>
          <w:p w14:paraId="272F6489" w14:textId="77777777" w:rsidR="00C02674" w:rsidRPr="00A639C4" w:rsidRDefault="00C02674" w:rsidP="00B14C35">
            <w:pPr>
              <w:rPr>
                <w:szCs w:val="24"/>
              </w:rPr>
            </w:pPr>
            <w:r w:rsidRPr="00A639C4">
              <w:rPr>
                <w:szCs w:val="24"/>
              </w:rPr>
              <w:t>Rodiklio dimensijos</w:t>
            </w:r>
          </w:p>
        </w:tc>
      </w:tr>
      <w:tr w:rsidR="00C02674" w:rsidRPr="00A639C4" w14:paraId="50F67689" w14:textId="77777777" w:rsidTr="00B14C35">
        <w:tc>
          <w:tcPr>
            <w:tcW w:w="2977" w:type="dxa"/>
          </w:tcPr>
          <w:p w14:paraId="430B2004" w14:textId="77777777" w:rsidR="00C02674" w:rsidRPr="007A1632" w:rsidRDefault="00C02674" w:rsidP="00B14C35">
            <w:pPr>
              <w:rPr>
                <w:szCs w:val="24"/>
              </w:rPr>
            </w:pPr>
            <w:r w:rsidRPr="007A1632">
              <w:rPr>
                <w:szCs w:val="24"/>
              </w:rPr>
              <w:t>Pacientų amžiaus grupės</w:t>
            </w:r>
          </w:p>
        </w:tc>
        <w:tc>
          <w:tcPr>
            <w:tcW w:w="7088" w:type="dxa"/>
          </w:tcPr>
          <w:p w14:paraId="1CD82008" w14:textId="77777777" w:rsidR="00C02674" w:rsidRPr="007A1632" w:rsidRDefault="00C02674" w:rsidP="00B14C35">
            <w:pPr>
              <w:rPr>
                <w:szCs w:val="24"/>
              </w:rPr>
            </w:pPr>
            <w:r w:rsidRPr="007A1632">
              <w:rPr>
                <w:szCs w:val="24"/>
              </w:rPr>
              <w:t>Visi;</w:t>
            </w:r>
          </w:p>
          <w:p w14:paraId="2A519FEF" w14:textId="77777777" w:rsidR="00C02674" w:rsidRPr="007A1632" w:rsidRDefault="00C02674" w:rsidP="00B14C35">
            <w:pPr>
              <w:rPr>
                <w:szCs w:val="24"/>
              </w:rPr>
            </w:pPr>
            <w:r w:rsidRPr="007A1632">
              <w:rPr>
                <w:szCs w:val="24"/>
              </w:rPr>
              <w:t>18-65;</w:t>
            </w:r>
          </w:p>
          <w:p w14:paraId="1871632D" w14:textId="77777777" w:rsidR="00C02674" w:rsidRPr="007A1632" w:rsidRDefault="00C02674" w:rsidP="00B14C35">
            <w:pPr>
              <w:rPr>
                <w:szCs w:val="24"/>
              </w:rPr>
            </w:pPr>
            <w:r w:rsidRPr="007A1632">
              <w:rPr>
                <w:szCs w:val="24"/>
              </w:rPr>
              <w:t>66 ir vyresni</w:t>
            </w:r>
          </w:p>
        </w:tc>
      </w:tr>
      <w:tr w:rsidR="00C02674" w:rsidRPr="00A639C4" w14:paraId="125874D5" w14:textId="77777777" w:rsidTr="00B14C35">
        <w:tc>
          <w:tcPr>
            <w:tcW w:w="2977" w:type="dxa"/>
          </w:tcPr>
          <w:p w14:paraId="1A2E40A9" w14:textId="77777777" w:rsidR="00C02674" w:rsidRPr="007A1632" w:rsidRDefault="00C02674" w:rsidP="00B14C35">
            <w:pPr>
              <w:rPr>
                <w:szCs w:val="24"/>
              </w:rPr>
            </w:pPr>
            <w:r w:rsidRPr="007A1632">
              <w:rPr>
                <w:szCs w:val="24"/>
              </w:rPr>
              <w:t>Ligos kodas pagal TLK-</w:t>
            </w:r>
            <w:r w:rsidRPr="007A1632">
              <w:rPr>
                <w:szCs w:val="24"/>
                <w:lang w:val="en-US"/>
              </w:rPr>
              <w:t xml:space="preserve">10-AM, </w:t>
            </w:r>
            <w:r w:rsidRPr="007A1632">
              <w:rPr>
                <w:szCs w:val="24"/>
              </w:rPr>
              <w:t>pagrindinė, patvirtinta*)</w:t>
            </w:r>
          </w:p>
        </w:tc>
        <w:tc>
          <w:tcPr>
            <w:tcW w:w="7088" w:type="dxa"/>
          </w:tcPr>
          <w:p w14:paraId="7B735388" w14:textId="77777777" w:rsidR="00C02674" w:rsidRPr="007A1632" w:rsidRDefault="00C02674" w:rsidP="00B14C35">
            <w:pPr>
              <w:rPr>
                <w:szCs w:val="24"/>
              </w:rPr>
            </w:pPr>
            <w:r w:rsidRPr="007A1632">
              <w:rPr>
                <w:szCs w:val="24"/>
              </w:rPr>
              <w:t>C92.1</w:t>
            </w:r>
          </w:p>
        </w:tc>
      </w:tr>
      <w:tr w:rsidR="00C02674" w:rsidRPr="00A639C4" w14:paraId="30D8D57F" w14:textId="77777777" w:rsidTr="00B14C35">
        <w:tc>
          <w:tcPr>
            <w:tcW w:w="2977" w:type="dxa"/>
          </w:tcPr>
          <w:p w14:paraId="6686BC8F" w14:textId="77777777" w:rsidR="00C02674" w:rsidRPr="007A1632" w:rsidRDefault="00C02674" w:rsidP="00B14C35">
            <w:pPr>
              <w:rPr>
                <w:szCs w:val="24"/>
              </w:rPr>
            </w:pPr>
            <w:r w:rsidRPr="007A1632">
              <w:rPr>
                <w:szCs w:val="24"/>
              </w:rPr>
              <w:t>Pacientų lytis</w:t>
            </w:r>
          </w:p>
        </w:tc>
        <w:tc>
          <w:tcPr>
            <w:tcW w:w="7088" w:type="dxa"/>
          </w:tcPr>
          <w:p w14:paraId="59FCA818" w14:textId="77777777" w:rsidR="00C02674" w:rsidRPr="007A1632" w:rsidRDefault="00C02674" w:rsidP="00B14C35">
            <w:pPr>
              <w:rPr>
                <w:szCs w:val="24"/>
              </w:rPr>
            </w:pPr>
            <w:r w:rsidRPr="007A1632">
              <w:rPr>
                <w:szCs w:val="24"/>
              </w:rPr>
              <w:t xml:space="preserve">Visi; </w:t>
            </w:r>
          </w:p>
          <w:p w14:paraId="4CC97B02" w14:textId="77777777" w:rsidR="00C02674" w:rsidRPr="007A1632" w:rsidRDefault="00C02674" w:rsidP="00B14C35">
            <w:pPr>
              <w:rPr>
                <w:szCs w:val="24"/>
              </w:rPr>
            </w:pPr>
            <w:r w:rsidRPr="007A1632">
              <w:rPr>
                <w:szCs w:val="24"/>
              </w:rPr>
              <w:t xml:space="preserve">Moterys; </w:t>
            </w:r>
          </w:p>
          <w:p w14:paraId="6880D0D8" w14:textId="77777777" w:rsidR="00C02674" w:rsidRPr="007A1632" w:rsidRDefault="00C02674" w:rsidP="00B14C35">
            <w:pPr>
              <w:rPr>
                <w:szCs w:val="24"/>
              </w:rPr>
            </w:pPr>
            <w:r w:rsidRPr="007A1632">
              <w:rPr>
                <w:szCs w:val="24"/>
              </w:rPr>
              <w:t>Vyrai</w:t>
            </w:r>
          </w:p>
        </w:tc>
      </w:tr>
      <w:tr w:rsidR="00C02674" w:rsidRPr="00A639C4" w14:paraId="43F63DB2" w14:textId="77777777" w:rsidTr="00B14C35">
        <w:tc>
          <w:tcPr>
            <w:tcW w:w="2977" w:type="dxa"/>
          </w:tcPr>
          <w:p w14:paraId="0983399D" w14:textId="77777777" w:rsidR="00C02674" w:rsidRPr="00A639C4" w:rsidRDefault="00C02674" w:rsidP="00B14C35">
            <w:pPr>
              <w:pStyle w:val="Default"/>
            </w:pPr>
            <w:r>
              <w:t xml:space="preserve">Asmens sveikatos priežiūros įstaiga, kurioje vyko ambulatorinė gydytojo hematologo konsultacija </w:t>
            </w:r>
          </w:p>
          <w:p w14:paraId="0A45F2A9" w14:textId="77777777" w:rsidR="00C02674" w:rsidRPr="00A639C4" w:rsidRDefault="00C02674" w:rsidP="00B14C35">
            <w:pPr>
              <w:rPr>
                <w:szCs w:val="24"/>
              </w:rPr>
            </w:pPr>
          </w:p>
        </w:tc>
        <w:tc>
          <w:tcPr>
            <w:tcW w:w="7088" w:type="dxa"/>
          </w:tcPr>
          <w:p w14:paraId="387B00D5" w14:textId="77777777" w:rsidR="00C02674" w:rsidRPr="000A4679" w:rsidRDefault="00C02674" w:rsidP="00B14C35">
            <w:pPr>
              <w:jc w:val="both"/>
              <w:rPr>
                <w:color w:val="000000"/>
                <w:szCs w:val="24"/>
                <w:lang w:eastAsia="lt-LT"/>
              </w:rPr>
            </w:pPr>
            <w:r w:rsidRPr="000A4679">
              <w:rPr>
                <w:color w:val="000000"/>
                <w:szCs w:val="24"/>
                <w:lang w:eastAsia="lt-LT"/>
              </w:rPr>
              <w:t xml:space="preserve">Kiekviena ASPĮ atskirai; </w:t>
            </w:r>
          </w:p>
          <w:p w14:paraId="61DBB123" w14:textId="77777777" w:rsidR="00C02674" w:rsidRPr="000A4679" w:rsidRDefault="00C02674" w:rsidP="00B14C35">
            <w:pPr>
              <w:jc w:val="both"/>
              <w:rPr>
                <w:color w:val="000000"/>
                <w:szCs w:val="24"/>
                <w:lang w:eastAsia="lt-LT"/>
              </w:rPr>
            </w:pPr>
            <w:r w:rsidRPr="000A4679">
              <w:rPr>
                <w:color w:val="000000"/>
                <w:szCs w:val="24"/>
                <w:lang w:eastAsia="lt-LT"/>
              </w:rPr>
              <w:t xml:space="preserve">Visos ASPĮ bendrai; </w:t>
            </w:r>
          </w:p>
          <w:p w14:paraId="442769AD" w14:textId="77777777" w:rsidR="00C02674" w:rsidRPr="000A4679" w:rsidRDefault="00C02674" w:rsidP="00B14C35">
            <w:pPr>
              <w:jc w:val="both"/>
              <w:rPr>
                <w:color w:val="000000"/>
                <w:szCs w:val="24"/>
                <w:lang w:eastAsia="lt-LT"/>
              </w:rPr>
            </w:pPr>
            <w:r w:rsidRPr="000A4679">
              <w:rPr>
                <w:color w:val="000000"/>
                <w:szCs w:val="24"/>
                <w:lang w:eastAsia="lt-LT"/>
              </w:rPr>
              <w:t xml:space="preserve">Kiekviena SOPTĮ atskirai; </w:t>
            </w:r>
          </w:p>
          <w:p w14:paraId="370DE325" w14:textId="77777777" w:rsidR="00C02674" w:rsidRPr="000A4679" w:rsidRDefault="00C02674" w:rsidP="00B14C35">
            <w:pPr>
              <w:jc w:val="both"/>
              <w:rPr>
                <w:color w:val="000000"/>
                <w:szCs w:val="24"/>
                <w:lang w:eastAsia="lt-LT"/>
              </w:rPr>
            </w:pPr>
            <w:r w:rsidRPr="000A4679">
              <w:rPr>
                <w:color w:val="000000"/>
                <w:szCs w:val="24"/>
                <w:lang w:eastAsia="lt-LT"/>
              </w:rPr>
              <w:t xml:space="preserve">Visos SOPTĮ bendrai; </w:t>
            </w:r>
          </w:p>
          <w:p w14:paraId="2ACFDF5B" w14:textId="77777777" w:rsidR="00C02674" w:rsidRPr="000A4679" w:rsidRDefault="00C02674" w:rsidP="00B14C35">
            <w:pPr>
              <w:jc w:val="both"/>
              <w:rPr>
                <w:color w:val="000000"/>
                <w:szCs w:val="24"/>
                <w:lang w:eastAsia="lt-LT"/>
              </w:rPr>
            </w:pPr>
            <w:r w:rsidRPr="000A4679">
              <w:rPr>
                <w:color w:val="000000"/>
                <w:szCs w:val="24"/>
                <w:lang w:eastAsia="lt-LT"/>
              </w:rPr>
              <w:t xml:space="preserve">Ne SOPTĮ atskirai; </w:t>
            </w:r>
          </w:p>
          <w:p w14:paraId="03B86288" w14:textId="77777777" w:rsidR="00C02674" w:rsidRPr="000A4679" w:rsidRDefault="00C02674" w:rsidP="00B14C35">
            <w:pPr>
              <w:jc w:val="both"/>
              <w:rPr>
                <w:color w:val="000000"/>
                <w:szCs w:val="24"/>
                <w:lang w:eastAsia="lt-LT"/>
              </w:rPr>
            </w:pPr>
            <w:r w:rsidRPr="000A4679">
              <w:rPr>
                <w:color w:val="000000"/>
                <w:szCs w:val="24"/>
                <w:lang w:eastAsia="lt-LT"/>
              </w:rPr>
              <w:t>Ne SOPTĮ bendrai.</w:t>
            </w:r>
          </w:p>
          <w:p w14:paraId="53A89EEC" w14:textId="77777777" w:rsidR="00C02674" w:rsidRPr="000A4679" w:rsidRDefault="00C02674" w:rsidP="00B14C35">
            <w:pPr>
              <w:jc w:val="both"/>
              <w:rPr>
                <w:color w:val="000000"/>
                <w:szCs w:val="24"/>
                <w:lang w:eastAsia="lt-LT"/>
              </w:rPr>
            </w:pPr>
          </w:p>
          <w:p w14:paraId="06E5A153" w14:textId="77777777" w:rsidR="00C02674" w:rsidRPr="000A4679" w:rsidRDefault="00C02674" w:rsidP="00B14C35">
            <w:pPr>
              <w:jc w:val="both"/>
              <w:rPr>
                <w:color w:val="000000"/>
                <w:szCs w:val="24"/>
                <w:lang w:eastAsia="lt-LT"/>
              </w:rPr>
            </w:pPr>
            <w:r w:rsidRPr="000A4679">
              <w:rPr>
                <w:color w:val="000000"/>
                <w:szCs w:val="24"/>
                <w:lang w:eastAsia="lt-LT"/>
              </w:rPr>
              <w:t>SOPTĮ:</w:t>
            </w:r>
          </w:p>
          <w:p w14:paraId="326A9B9C" w14:textId="77777777" w:rsidR="00C02674" w:rsidRPr="000A4679" w:rsidRDefault="00C02674" w:rsidP="00B14C35">
            <w:pPr>
              <w:jc w:val="both"/>
              <w:rPr>
                <w:color w:val="000000"/>
                <w:szCs w:val="24"/>
                <w:lang w:eastAsia="lt-LT"/>
              </w:rPr>
            </w:pPr>
            <w:r w:rsidRPr="000A4679">
              <w:rPr>
                <w:color w:val="000000"/>
                <w:szCs w:val="24"/>
                <w:lang w:eastAsia="lt-LT"/>
              </w:rPr>
              <w:t xml:space="preserve">Nacionalinis vėžio institutas </w:t>
            </w:r>
          </w:p>
          <w:p w14:paraId="3EE07AD3" w14:textId="77777777" w:rsidR="00C02674" w:rsidRPr="000A4679" w:rsidRDefault="00C02674" w:rsidP="00B14C35">
            <w:pPr>
              <w:jc w:val="both"/>
              <w:rPr>
                <w:color w:val="000000"/>
                <w:szCs w:val="24"/>
                <w:lang w:eastAsia="lt-LT"/>
              </w:rPr>
            </w:pPr>
            <w:r w:rsidRPr="000A4679">
              <w:rPr>
                <w:color w:val="000000"/>
                <w:szCs w:val="24"/>
                <w:lang w:eastAsia="lt-LT"/>
              </w:rPr>
              <w:t xml:space="preserve">VšĮ Vilniaus universiteto ligoninė Santaros klinikos </w:t>
            </w:r>
          </w:p>
          <w:p w14:paraId="44D4D19C" w14:textId="77777777" w:rsidR="00C02674" w:rsidRPr="000A4679" w:rsidRDefault="00C02674" w:rsidP="00B14C35">
            <w:pPr>
              <w:jc w:val="both"/>
              <w:rPr>
                <w:color w:val="000000"/>
                <w:szCs w:val="24"/>
                <w:lang w:eastAsia="lt-LT"/>
              </w:rPr>
            </w:pPr>
            <w:r w:rsidRPr="000A4679">
              <w:rPr>
                <w:color w:val="000000"/>
                <w:szCs w:val="24"/>
                <w:lang w:eastAsia="lt-LT"/>
              </w:rPr>
              <w:t xml:space="preserve">Lietuvos sveikatos mokslų universiteto ligoninė Kauno klinikos </w:t>
            </w:r>
          </w:p>
          <w:p w14:paraId="337A2929" w14:textId="77777777" w:rsidR="00C02674" w:rsidRPr="000A4679" w:rsidRDefault="00C02674" w:rsidP="00B14C35">
            <w:pPr>
              <w:jc w:val="both"/>
              <w:rPr>
                <w:color w:val="000000"/>
                <w:szCs w:val="24"/>
                <w:lang w:eastAsia="lt-LT"/>
              </w:rPr>
            </w:pPr>
            <w:r w:rsidRPr="000A4679">
              <w:rPr>
                <w:color w:val="000000"/>
                <w:szCs w:val="24"/>
                <w:lang w:eastAsia="lt-LT"/>
              </w:rPr>
              <w:t xml:space="preserve">VšĮ Klaipėdos universiteto ligoninė </w:t>
            </w:r>
          </w:p>
          <w:p w14:paraId="7089DB6A" w14:textId="77777777" w:rsidR="00C02674" w:rsidRPr="000A4679" w:rsidRDefault="00C02674" w:rsidP="00B14C35">
            <w:pPr>
              <w:jc w:val="both"/>
              <w:rPr>
                <w:color w:val="000000"/>
                <w:szCs w:val="24"/>
                <w:lang w:eastAsia="lt-LT"/>
              </w:rPr>
            </w:pPr>
            <w:r w:rsidRPr="000A4679">
              <w:rPr>
                <w:color w:val="000000"/>
                <w:szCs w:val="24"/>
                <w:lang w:eastAsia="lt-LT"/>
              </w:rPr>
              <w:t>VšĮ Respublikinė Šiaulių ligoninė</w:t>
            </w:r>
          </w:p>
          <w:p w14:paraId="73B36352" w14:textId="77777777" w:rsidR="00C02674" w:rsidRPr="00A639C4" w:rsidRDefault="00C02674" w:rsidP="00B14C35">
            <w:pPr>
              <w:rPr>
                <w:szCs w:val="24"/>
              </w:rPr>
            </w:pPr>
            <w:r w:rsidRPr="000A4679">
              <w:rPr>
                <w:color w:val="000000"/>
                <w:szCs w:val="24"/>
                <w:lang w:eastAsia="lt-LT"/>
              </w:rPr>
              <w:t>VšĮ Respublikinė Panevėžio ligoninė</w:t>
            </w:r>
          </w:p>
        </w:tc>
      </w:tr>
      <w:tr w:rsidR="00C02674" w:rsidRPr="00A639C4" w14:paraId="7EECDC1A" w14:textId="77777777" w:rsidTr="00B14C35">
        <w:tc>
          <w:tcPr>
            <w:tcW w:w="2977" w:type="dxa"/>
          </w:tcPr>
          <w:p w14:paraId="58A9A7B6" w14:textId="77777777" w:rsidR="00C02674" w:rsidRDefault="00C02674" w:rsidP="00B14C35">
            <w:pPr>
              <w:pStyle w:val="Default"/>
            </w:pPr>
            <w:r>
              <w:t>Pacientui a</w:t>
            </w:r>
            <w:r w:rsidRPr="00235205">
              <w:t xml:space="preserve">tliktas hematologijos brangusis genetinis tyrimas </w:t>
            </w:r>
          </w:p>
        </w:tc>
        <w:tc>
          <w:tcPr>
            <w:tcW w:w="7088" w:type="dxa"/>
          </w:tcPr>
          <w:p w14:paraId="7F93C6FB" w14:textId="77777777" w:rsidR="00C02674" w:rsidRDefault="00C02674" w:rsidP="00B14C35">
            <w:pPr>
              <w:jc w:val="both"/>
              <w:rPr>
                <w:color w:val="000000"/>
                <w:szCs w:val="24"/>
                <w:lang w:eastAsia="lt-LT"/>
              </w:rPr>
            </w:pPr>
            <w:r>
              <w:rPr>
                <w:color w:val="000000"/>
                <w:szCs w:val="24"/>
                <w:lang w:eastAsia="lt-LT"/>
              </w:rPr>
              <w:t>Taip;</w:t>
            </w:r>
          </w:p>
          <w:p w14:paraId="63459187" w14:textId="77777777" w:rsidR="00C02674" w:rsidRPr="000A4679" w:rsidRDefault="00C02674" w:rsidP="00B14C35">
            <w:pPr>
              <w:jc w:val="both"/>
              <w:rPr>
                <w:color w:val="000000"/>
                <w:szCs w:val="24"/>
                <w:lang w:eastAsia="lt-LT"/>
              </w:rPr>
            </w:pPr>
            <w:r>
              <w:rPr>
                <w:color w:val="000000"/>
                <w:szCs w:val="24"/>
                <w:lang w:eastAsia="lt-LT"/>
              </w:rPr>
              <w:t>Ne</w:t>
            </w:r>
          </w:p>
        </w:tc>
      </w:tr>
      <w:tr w:rsidR="00C02674" w:rsidRPr="00A639C4" w14:paraId="6EC6F95A" w14:textId="77777777" w:rsidTr="00B14C35">
        <w:tc>
          <w:tcPr>
            <w:tcW w:w="2977" w:type="dxa"/>
          </w:tcPr>
          <w:p w14:paraId="5FC4DF82" w14:textId="77777777" w:rsidR="00C02674" w:rsidRDefault="00C02674" w:rsidP="00B14C35">
            <w:pPr>
              <w:pStyle w:val="Default"/>
            </w:pPr>
            <w:r>
              <w:t>Pacientas aptartas DGSK-H</w:t>
            </w:r>
          </w:p>
        </w:tc>
        <w:tc>
          <w:tcPr>
            <w:tcW w:w="7088" w:type="dxa"/>
          </w:tcPr>
          <w:p w14:paraId="1EBF670E" w14:textId="77777777" w:rsidR="00C02674" w:rsidRDefault="00C02674" w:rsidP="00B14C35">
            <w:pPr>
              <w:jc w:val="both"/>
              <w:rPr>
                <w:color w:val="000000"/>
                <w:szCs w:val="24"/>
                <w:lang w:eastAsia="lt-LT"/>
              </w:rPr>
            </w:pPr>
            <w:r>
              <w:rPr>
                <w:color w:val="000000"/>
                <w:szCs w:val="24"/>
                <w:lang w:eastAsia="lt-LT"/>
              </w:rPr>
              <w:t>Taip;</w:t>
            </w:r>
          </w:p>
          <w:p w14:paraId="2FE13BFC" w14:textId="77777777" w:rsidR="00C02674" w:rsidRPr="000A4679" w:rsidRDefault="00C02674" w:rsidP="00B14C35">
            <w:pPr>
              <w:jc w:val="both"/>
              <w:rPr>
                <w:color w:val="000000"/>
                <w:szCs w:val="24"/>
                <w:lang w:eastAsia="lt-LT"/>
              </w:rPr>
            </w:pPr>
            <w:r>
              <w:rPr>
                <w:color w:val="000000"/>
                <w:szCs w:val="24"/>
                <w:lang w:eastAsia="lt-LT"/>
              </w:rPr>
              <w:t>Ne</w:t>
            </w:r>
          </w:p>
        </w:tc>
      </w:tr>
      <w:tr w:rsidR="00C02674" w:rsidRPr="00A639C4" w14:paraId="6A9F0A75" w14:textId="77777777" w:rsidTr="00B14C35">
        <w:tc>
          <w:tcPr>
            <w:tcW w:w="2977" w:type="dxa"/>
          </w:tcPr>
          <w:p w14:paraId="6258E47C" w14:textId="77777777" w:rsidR="00C02674" w:rsidRDefault="00C02674" w:rsidP="00B14C35">
            <w:pPr>
              <w:rPr>
                <w:szCs w:val="24"/>
              </w:rPr>
            </w:pPr>
            <w:r>
              <w:rPr>
                <w:szCs w:val="24"/>
              </w:rPr>
              <w:t xml:space="preserve">Asmens sveikatos priežiūros įstaiga, kurios DGSK-H pacientas aptartas </w:t>
            </w:r>
          </w:p>
        </w:tc>
        <w:tc>
          <w:tcPr>
            <w:tcW w:w="7088" w:type="dxa"/>
          </w:tcPr>
          <w:p w14:paraId="07424D61" w14:textId="77777777" w:rsidR="00C02674" w:rsidRPr="000A4679" w:rsidRDefault="00C02674" w:rsidP="00B14C35">
            <w:pPr>
              <w:jc w:val="both"/>
              <w:rPr>
                <w:color w:val="000000"/>
                <w:szCs w:val="24"/>
                <w:lang w:eastAsia="lt-LT"/>
              </w:rPr>
            </w:pPr>
            <w:r w:rsidRPr="000A4679">
              <w:rPr>
                <w:color w:val="000000"/>
                <w:szCs w:val="24"/>
                <w:lang w:eastAsia="lt-LT"/>
              </w:rPr>
              <w:t xml:space="preserve">Kiekviena ASPĮ atskirai; </w:t>
            </w:r>
          </w:p>
          <w:p w14:paraId="159F3E09" w14:textId="77777777" w:rsidR="00C02674" w:rsidRPr="000A4679" w:rsidRDefault="00C02674" w:rsidP="00B14C35">
            <w:pPr>
              <w:jc w:val="both"/>
              <w:rPr>
                <w:color w:val="000000"/>
                <w:szCs w:val="24"/>
                <w:lang w:eastAsia="lt-LT"/>
              </w:rPr>
            </w:pPr>
            <w:r w:rsidRPr="000A4679">
              <w:rPr>
                <w:color w:val="000000"/>
                <w:szCs w:val="24"/>
                <w:lang w:eastAsia="lt-LT"/>
              </w:rPr>
              <w:t xml:space="preserve">Visos ASPĮ bendrai; </w:t>
            </w:r>
          </w:p>
          <w:p w14:paraId="191B90CD" w14:textId="77777777" w:rsidR="00C02674" w:rsidRPr="000A4679" w:rsidRDefault="00C02674" w:rsidP="00B14C35">
            <w:pPr>
              <w:jc w:val="both"/>
              <w:rPr>
                <w:color w:val="000000"/>
                <w:szCs w:val="24"/>
                <w:lang w:eastAsia="lt-LT"/>
              </w:rPr>
            </w:pPr>
            <w:r w:rsidRPr="000A4679">
              <w:rPr>
                <w:color w:val="000000"/>
                <w:szCs w:val="24"/>
                <w:lang w:eastAsia="lt-LT"/>
              </w:rPr>
              <w:t xml:space="preserve">Kiekviena SOPTĮ atskirai; </w:t>
            </w:r>
          </w:p>
          <w:p w14:paraId="518EBE6C" w14:textId="77777777" w:rsidR="00C02674" w:rsidRPr="000A4679" w:rsidRDefault="00C02674" w:rsidP="00B14C35">
            <w:pPr>
              <w:jc w:val="both"/>
              <w:rPr>
                <w:color w:val="000000"/>
                <w:szCs w:val="24"/>
                <w:lang w:eastAsia="lt-LT"/>
              </w:rPr>
            </w:pPr>
            <w:r w:rsidRPr="000A4679">
              <w:rPr>
                <w:color w:val="000000"/>
                <w:szCs w:val="24"/>
                <w:lang w:eastAsia="lt-LT"/>
              </w:rPr>
              <w:t xml:space="preserve">Visos SOPTĮ bendrai; </w:t>
            </w:r>
          </w:p>
          <w:p w14:paraId="6C2C06AE" w14:textId="77777777" w:rsidR="00C02674" w:rsidRPr="000A4679" w:rsidRDefault="00C02674" w:rsidP="00B14C35">
            <w:pPr>
              <w:jc w:val="both"/>
              <w:rPr>
                <w:color w:val="000000"/>
                <w:szCs w:val="24"/>
                <w:lang w:eastAsia="lt-LT"/>
              </w:rPr>
            </w:pPr>
            <w:r w:rsidRPr="000A4679">
              <w:rPr>
                <w:color w:val="000000"/>
                <w:szCs w:val="24"/>
                <w:lang w:eastAsia="lt-LT"/>
              </w:rPr>
              <w:t xml:space="preserve">Ne SOPTĮ atskirai; </w:t>
            </w:r>
          </w:p>
          <w:p w14:paraId="70092C0E" w14:textId="77777777" w:rsidR="00C02674" w:rsidRPr="000A4679" w:rsidRDefault="00C02674" w:rsidP="00B14C35">
            <w:pPr>
              <w:jc w:val="both"/>
              <w:rPr>
                <w:color w:val="000000"/>
                <w:szCs w:val="24"/>
                <w:lang w:eastAsia="lt-LT"/>
              </w:rPr>
            </w:pPr>
            <w:r w:rsidRPr="000A4679">
              <w:rPr>
                <w:color w:val="000000"/>
                <w:szCs w:val="24"/>
                <w:lang w:eastAsia="lt-LT"/>
              </w:rPr>
              <w:t>Ne SOPTĮ bendrai.</w:t>
            </w:r>
          </w:p>
          <w:p w14:paraId="2AEC1630" w14:textId="77777777" w:rsidR="00C02674" w:rsidRPr="000A4679" w:rsidRDefault="00C02674" w:rsidP="00B14C35">
            <w:pPr>
              <w:jc w:val="both"/>
              <w:rPr>
                <w:color w:val="000000"/>
                <w:szCs w:val="24"/>
                <w:lang w:eastAsia="lt-LT"/>
              </w:rPr>
            </w:pPr>
          </w:p>
          <w:p w14:paraId="3E1C0814" w14:textId="77777777" w:rsidR="00C02674" w:rsidRPr="000A4679" w:rsidRDefault="00C02674" w:rsidP="00B14C35">
            <w:pPr>
              <w:jc w:val="both"/>
              <w:rPr>
                <w:color w:val="000000"/>
                <w:szCs w:val="24"/>
                <w:lang w:eastAsia="lt-LT"/>
              </w:rPr>
            </w:pPr>
            <w:r w:rsidRPr="000A4679">
              <w:rPr>
                <w:color w:val="000000"/>
                <w:szCs w:val="24"/>
                <w:lang w:eastAsia="lt-LT"/>
              </w:rPr>
              <w:t>SOPTĮ:</w:t>
            </w:r>
          </w:p>
          <w:p w14:paraId="546EBC88" w14:textId="77777777" w:rsidR="00C02674" w:rsidRPr="000A4679" w:rsidRDefault="00C02674" w:rsidP="00B14C35">
            <w:pPr>
              <w:jc w:val="both"/>
              <w:rPr>
                <w:color w:val="000000"/>
                <w:szCs w:val="24"/>
                <w:lang w:eastAsia="lt-LT"/>
              </w:rPr>
            </w:pPr>
            <w:r w:rsidRPr="000A4679">
              <w:rPr>
                <w:color w:val="000000"/>
                <w:szCs w:val="24"/>
                <w:lang w:eastAsia="lt-LT"/>
              </w:rPr>
              <w:t xml:space="preserve">Nacionalinis vėžio institutas </w:t>
            </w:r>
          </w:p>
          <w:p w14:paraId="3743A25F" w14:textId="77777777" w:rsidR="00C02674" w:rsidRPr="000A4679" w:rsidRDefault="00C02674" w:rsidP="00B14C35">
            <w:pPr>
              <w:jc w:val="both"/>
              <w:rPr>
                <w:color w:val="000000"/>
                <w:szCs w:val="24"/>
                <w:lang w:eastAsia="lt-LT"/>
              </w:rPr>
            </w:pPr>
            <w:r w:rsidRPr="000A4679">
              <w:rPr>
                <w:color w:val="000000"/>
                <w:szCs w:val="24"/>
                <w:lang w:eastAsia="lt-LT"/>
              </w:rPr>
              <w:t xml:space="preserve">VšĮ Vilniaus universiteto ligoninė Santaros klinikos </w:t>
            </w:r>
          </w:p>
          <w:p w14:paraId="38B8DEBE" w14:textId="77777777" w:rsidR="00C02674" w:rsidRPr="000A4679" w:rsidRDefault="00C02674" w:rsidP="00B14C35">
            <w:pPr>
              <w:jc w:val="both"/>
              <w:rPr>
                <w:color w:val="000000"/>
                <w:szCs w:val="24"/>
                <w:lang w:eastAsia="lt-LT"/>
              </w:rPr>
            </w:pPr>
            <w:r w:rsidRPr="000A4679">
              <w:rPr>
                <w:color w:val="000000"/>
                <w:szCs w:val="24"/>
                <w:lang w:eastAsia="lt-LT"/>
              </w:rPr>
              <w:t xml:space="preserve">Lietuvos sveikatos mokslų universiteto ligoninė Kauno klinikos </w:t>
            </w:r>
          </w:p>
          <w:p w14:paraId="2745FCC3" w14:textId="77777777" w:rsidR="00C02674" w:rsidRPr="000A4679" w:rsidRDefault="00C02674" w:rsidP="00B14C35">
            <w:pPr>
              <w:jc w:val="both"/>
              <w:rPr>
                <w:color w:val="000000"/>
                <w:szCs w:val="24"/>
                <w:lang w:eastAsia="lt-LT"/>
              </w:rPr>
            </w:pPr>
            <w:r w:rsidRPr="000A4679">
              <w:rPr>
                <w:color w:val="000000"/>
                <w:szCs w:val="24"/>
                <w:lang w:eastAsia="lt-LT"/>
              </w:rPr>
              <w:t xml:space="preserve">VšĮ Klaipėdos universiteto ligoninė </w:t>
            </w:r>
          </w:p>
          <w:p w14:paraId="42FE813B" w14:textId="77777777" w:rsidR="00C02674" w:rsidRPr="000A4679" w:rsidRDefault="00C02674" w:rsidP="00B14C35">
            <w:pPr>
              <w:jc w:val="both"/>
              <w:rPr>
                <w:color w:val="000000"/>
                <w:szCs w:val="24"/>
                <w:lang w:eastAsia="lt-LT"/>
              </w:rPr>
            </w:pPr>
            <w:r w:rsidRPr="000A4679">
              <w:rPr>
                <w:color w:val="000000"/>
                <w:szCs w:val="24"/>
                <w:lang w:eastAsia="lt-LT"/>
              </w:rPr>
              <w:t>VšĮ Respublikinė Šiaulių ligoninė</w:t>
            </w:r>
          </w:p>
          <w:p w14:paraId="38B09DB5" w14:textId="77777777" w:rsidR="00C02674" w:rsidRPr="000A4679" w:rsidRDefault="00C02674" w:rsidP="00B14C35">
            <w:pPr>
              <w:jc w:val="both"/>
              <w:rPr>
                <w:color w:val="000000"/>
                <w:szCs w:val="24"/>
                <w:lang w:eastAsia="lt-LT"/>
              </w:rPr>
            </w:pPr>
            <w:r w:rsidRPr="000A4679">
              <w:rPr>
                <w:color w:val="000000"/>
                <w:szCs w:val="24"/>
                <w:lang w:eastAsia="lt-LT"/>
              </w:rPr>
              <w:t>VšĮ Respublikinė Panevėžio ligoninė</w:t>
            </w:r>
          </w:p>
        </w:tc>
      </w:tr>
      <w:tr w:rsidR="00C02674" w:rsidRPr="00A639C4" w14:paraId="2577E78A" w14:textId="77777777" w:rsidTr="00B14C35">
        <w:tc>
          <w:tcPr>
            <w:tcW w:w="2977" w:type="dxa"/>
          </w:tcPr>
          <w:p w14:paraId="7261254F" w14:textId="77777777" w:rsidR="00C02674" w:rsidRDefault="00C02674" w:rsidP="00B14C35">
            <w:pPr>
              <w:rPr>
                <w:szCs w:val="24"/>
              </w:rPr>
            </w:pPr>
            <w:r>
              <w:rPr>
                <w:szCs w:val="24"/>
              </w:rPr>
              <w:t>P</w:t>
            </w:r>
            <w:r w:rsidRPr="00235205">
              <w:rPr>
                <w:szCs w:val="24"/>
              </w:rPr>
              <w:t>acientui paskirt</w:t>
            </w:r>
            <w:r>
              <w:rPr>
                <w:szCs w:val="24"/>
              </w:rPr>
              <w:t xml:space="preserve">as </w:t>
            </w:r>
            <w:r w:rsidRPr="00235205">
              <w:rPr>
                <w:szCs w:val="24"/>
              </w:rPr>
              <w:t>gydym</w:t>
            </w:r>
            <w:r>
              <w:rPr>
                <w:szCs w:val="24"/>
              </w:rPr>
              <w:t xml:space="preserve">as </w:t>
            </w:r>
            <w:r w:rsidRPr="00235205">
              <w:rPr>
                <w:szCs w:val="24"/>
              </w:rPr>
              <w:t>kompensuojama</w:t>
            </w:r>
            <w:r>
              <w:rPr>
                <w:szCs w:val="24"/>
              </w:rPr>
              <w:t>isiais vaistais</w:t>
            </w:r>
            <w:r w:rsidRPr="00235205">
              <w:rPr>
                <w:szCs w:val="24"/>
              </w:rPr>
              <w:t xml:space="preserve"> </w:t>
            </w:r>
            <w:r>
              <w:rPr>
                <w:szCs w:val="24"/>
              </w:rPr>
              <w:t xml:space="preserve">(bent vienu iš </w:t>
            </w:r>
            <w:r w:rsidRPr="00235205">
              <w:rPr>
                <w:szCs w:val="24"/>
              </w:rPr>
              <w:t>TKI</w:t>
            </w:r>
            <w:r>
              <w:rPr>
                <w:szCs w:val="24"/>
              </w:rPr>
              <w:t xml:space="preserve">) </w:t>
            </w:r>
          </w:p>
        </w:tc>
        <w:tc>
          <w:tcPr>
            <w:tcW w:w="7088" w:type="dxa"/>
          </w:tcPr>
          <w:p w14:paraId="13E13CBE" w14:textId="77777777" w:rsidR="00C02674" w:rsidRDefault="00C02674" w:rsidP="00B14C35">
            <w:pPr>
              <w:jc w:val="both"/>
              <w:rPr>
                <w:szCs w:val="24"/>
              </w:rPr>
            </w:pPr>
            <w:r>
              <w:rPr>
                <w:szCs w:val="24"/>
              </w:rPr>
              <w:t>Visi;</w:t>
            </w:r>
          </w:p>
          <w:p w14:paraId="42E3EE02" w14:textId="77777777" w:rsidR="00C02674" w:rsidRDefault="00C02674" w:rsidP="00B14C35">
            <w:pPr>
              <w:jc w:val="both"/>
              <w:rPr>
                <w:szCs w:val="24"/>
              </w:rPr>
            </w:pPr>
            <w:r w:rsidRPr="00235205">
              <w:rPr>
                <w:szCs w:val="24"/>
              </w:rPr>
              <w:t>Imatinibas</w:t>
            </w:r>
            <w:r>
              <w:rPr>
                <w:szCs w:val="24"/>
              </w:rPr>
              <w:t>;</w:t>
            </w:r>
          </w:p>
          <w:p w14:paraId="3D2EAA47" w14:textId="77777777" w:rsidR="00C02674" w:rsidRDefault="00C02674" w:rsidP="00B14C35">
            <w:pPr>
              <w:jc w:val="both"/>
              <w:rPr>
                <w:szCs w:val="24"/>
              </w:rPr>
            </w:pPr>
            <w:r w:rsidRPr="00235205">
              <w:rPr>
                <w:szCs w:val="24"/>
              </w:rPr>
              <w:t>Nilotinibas</w:t>
            </w:r>
            <w:r>
              <w:rPr>
                <w:szCs w:val="24"/>
              </w:rPr>
              <w:t>;</w:t>
            </w:r>
            <w:r w:rsidRPr="00235205">
              <w:rPr>
                <w:szCs w:val="24"/>
              </w:rPr>
              <w:t xml:space="preserve"> </w:t>
            </w:r>
          </w:p>
          <w:p w14:paraId="424740AE" w14:textId="77777777" w:rsidR="00C02674" w:rsidRDefault="00C02674" w:rsidP="00B14C35">
            <w:pPr>
              <w:jc w:val="both"/>
              <w:rPr>
                <w:szCs w:val="24"/>
              </w:rPr>
            </w:pPr>
            <w:r>
              <w:rPr>
                <w:szCs w:val="24"/>
              </w:rPr>
              <w:t>D</w:t>
            </w:r>
            <w:r w:rsidRPr="00235205">
              <w:rPr>
                <w:szCs w:val="24"/>
              </w:rPr>
              <w:t>asatinibas</w:t>
            </w:r>
            <w:r>
              <w:rPr>
                <w:szCs w:val="24"/>
              </w:rPr>
              <w:t>;</w:t>
            </w:r>
            <w:r w:rsidRPr="00235205">
              <w:rPr>
                <w:szCs w:val="24"/>
              </w:rPr>
              <w:t xml:space="preserve"> </w:t>
            </w:r>
          </w:p>
          <w:p w14:paraId="428939B7" w14:textId="77777777" w:rsidR="00C02674" w:rsidRPr="004240B3" w:rsidRDefault="00C02674" w:rsidP="00B14C35">
            <w:pPr>
              <w:jc w:val="both"/>
              <w:rPr>
                <w:color w:val="000000"/>
                <w:szCs w:val="24"/>
                <w:lang w:eastAsia="lt-LT"/>
              </w:rPr>
            </w:pPr>
            <w:r>
              <w:rPr>
                <w:szCs w:val="24"/>
              </w:rPr>
              <w:t>B</w:t>
            </w:r>
            <w:r w:rsidRPr="00235205">
              <w:rPr>
                <w:szCs w:val="24"/>
              </w:rPr>
              <w:t>osutinibas</w:t>
            </w:r>
          </w:p>
        </w:tc>
      </w:tr>
      <w:tr w:rsidR="00C02674" w:rsidRPr="00A639C4" w14:paraId="6AC8613A" w14:textId="77777777" w:rsidTr="00B14C35">
        <w:tc>
          <w:tcPr>
            <w:tcW w:w="2977" w:type="dxa"/>
          </w:tcPr>
          <w:p w14:paraId="03FA6C9B"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088" w:type="dxa"/>
          </w:tcPr>
          <w:p w14:paraId="3925371F" w14:textId="77777777" w:rsidR="00C02674" w:rsidRDefault="00C02674" w:rsidP="00B14C35">
            <w:pPr>
              <w:jc w:val="both"/>
              <w:rPr>
                <w:color w:val="000000"/>
                <w:szCs w:val="24"/>
                <w:lang w:eastAsia="lt-LT"/>
              </w:rPr>
            </w:pPr>
            <w:r>
              <w:rPr>
                <w:color w:val="000000"/>
                <w:szCs w:val="24"/>
                <w:lang w:eastAsia="lt-LT"/>
              </w:rPr>
              <w:t>Taip;</w:t>
            </w:r>
          </w:p>
          <w:p w14:paraId="63C07EAB" w14:textId="77777777" w:rsidR="00C02674" w:rsidRPr="000A4679" w:rsidRDefault="00C02674" w:rsidP="00B14C35">
            <w:pPr>
              <w:jc w:val="both"/>
              <w:rPr>
                <w:color w:val="000000"/>
                <w:szCs w:val="24"/>
                <w:lang w:eastAsia="lt-LT"/>
              </w:rPr>
            </w:pPr>
            <w:r>
              <w:rPr>
                <w:color w:val="000000"/>
                <w:szCs w:val="24"/>
                <w:lang w:eastAsia="lt-LT"/>
              </w:rPr>
              <w:t>Ne</w:t>
            </w:r>
          </w:p>
        </w:tc>
      </w:tr>
      <w:tr w:rsidR="00C02674" w:rsidRPr="00A639C4" w14:paraId="5631852C" w14:textId="77777777" w:rsidTr="00B14C35">
        <w:tc>
          <w:tcPr>
            <w:tcW w:w="2977" w:type="dxa"/>
          </w:tcPr>
          <w:p w14:paraId="2446D89F" w14:textId="77777777" w:rsidR="00C02674" w:rsidRPr="00A639C4" w:rsidRDefault="00C02674" w:rsidP="00B14C35">
            <w:pPr>
              <w:rPr>
                <w:szCs w:val="24"/>
              </w:rPr>
            </w:pPr>
            <w:r w:rsidRPr="00A639C4">
              <w:rPr>
                <w:szCs w:val="24"/>
              </w:rPr>
              <w:t>Ar rodiklį skaitmenizuoti</w:t>
            </w:r>
          </w:p>
        </w:tc>
        <w:tc>
          <w:tcPr>
            <w:tcW w:w="7088" w:type="dxa"/>
          </w:tcPr>
          <w:p w14:paraId="4CF10AA0" w14:textId="77777777" w:rsidR="00C02674" w:rsidRPr="00A639C4" w:rsidRDefault="00C02674" w:rsidP="00B14C35">
            <w:pPr>
              <w:rPr>
                <w:color w:val="AEAAAA" w:themeColor="background2" w:themeShade="BF"/>
                <w:szCs w:val="24"/>
              </w:rPr>
            </w:pPr>
            <w:r w:rsidRPr="00A639C4">
              <w:rPr>
                <w:color w:val="000000" w:themeColor="text1"/>
                <w:szCs w:val="24"/>
              </w:rPr>
              <w:t>Taip</w:t>
            </w:r>
          </w:p>
        </w:tc>
      </w:tr>
      <w:tr w:rsidR="00C02674" w:rsidRPr="00A639C4" w14:paraId="15661A97" w14:textId="77777777" w:rsidTr="00B14C35">
        <w:tc>
          <w:tcPr>
            <w:tcW w:w="2977" w:type="dxa"/>
          </w:tcPr>
          <w:p w14:paraId="44CEDC26" w14:textId="77777777" w:rsidR="00C02674" w:rsidRPr="00A639C4" w:rsidRDefault="00C02674" w:rsidP="00B14C35">
            <w:pPr>
              <w:rPr>
                <w:szCs w:val="24"/>
              </w:rPr>
            </w:pPr>
            <w:r w:rsidRPr="00A639C4">
              <w:rPr>
                <w:szCs w:val="24"/>
              </w:rPr>
              <w:t>Medicininė IT dalis</w:t>
            </w:r>
          </w:p>
        </w:tc>
        <w:tc>
          <w:tcPr>
            <w:tcW w:w="7088" w:type="dxa"/>
          </w:tcPr>
          <w:p w14:paraId="4EE07E9D" w14:textId="77777777" w:rsidR="00C02674" w:rsidRPr="00A639C4" w:rsidRDefault="00C02674" w:rsidP="00B14C35">
            <w:pPr>
              <w:jc w:val="center"/>
              <w:rPr>
                <w:color w:val="AEAAAA" w:themeColor="background2" w:themeShade="BF"/>
                <w:szCs w:val="24"/>
              </w:rPr>
            </w:pPr>
            <w:r w:rsidRPr="00A639C4">
              <w:rPr>
                <w:color w:val="AEAAAA" w:themeColor="background2" w:themeShade="BF"/>
                <w:szCs w:val="24"/>
              </w:rPr>
              <w:t>Pildys IT projekto grupė (duomenų modelio apibrėžimas)</w:t>
            </w:r>
          </w:p>
        </w:tc>
      </w:tr>
    </w:tbl>
    <w:p w14:paraId="0916C643" w14:textId="77777777" w:rsidR="00C02674" w:rsidRPr="007405D6" w:rsidRDefault="00C02674" w:rsidP="00C02674">
      <w:pPr>
        <w:tabs>
          <w:tab w:val="left" w:pos="1090"/>
        </w:tabs>
        <w:jc w:val="both"/>
      </w:pPr>
    </w:p>
    <w:p w14:paraId="49C09CAE" w14:textId="77777777" w:rsidR="00C02674" w:rsidRDefault="00C02674" w:rsidP="00C02674">
      <w:pPr>
        <w:rPr>
          <w:rFonts w:ascii="Aptos" w:hAnsi="Aptos"/>
        </w:rPr>
      </w:pPr>
      <w:r w:rsidRPr="00717B29">
        <w:rPr>
          <w:szCs w:val="24"/>
        </w:rPr>
        <w:t>* V-120 įsakymas</w:t>
      </w:r>
      <w:r>
        <w:rPr>
          <w:rFonts w:ascii="Aptos" w:hAnsi="Aptos"/>
        </w:rPr>
        <w:t xml:space="preserve"> </w:t>
      </w:r>
      <w:hyperlink r:id="rId33" w:history="1">
        <w:r>
          <w:rPr>
            <w:rStyle w:val="Hyperlink"/>
            <w:rFonts w:ascii="Aptos" w:hAnsi="Aptos"/>
          </w:rPr>
          <w:t>https://e-seimas.lrs.lt/portal/legalAct/lt/TAD/82e205708d4411e39e3c992f044525a9/asr</w:t>
        </w:r>
      </w:hyperlink>
    </w:p>
    <w:p w14:paraId="7D479CB8" w14:textId="77777777" w:rsidR="00C02674" w:rsidRPr="007405D6" w:rsidRDefault="00C02674" w:rsidP="00C02674">
      <w:pPr>
        <w:tabs>
          <w:tab w:val="left" w:pos="1090"/>
        </w:tabs>
        <w:jc w:val="both"/>
      </w:pPr>
    </w:p>
    <w:p w14:paraId="3F54330F" w14:textId="77777777" w:rsidR="00C02674" w:rsidRDefault="00C02674" w:rsidP="00C02674">
      <w:pPr>
        <w:tabs>
          <w:tab w:val="left" w:pos="1090"/>
        </w:tabs>
        <w:jc w:val="both"/>
        <w:rPr>
          <w:szCs w:val="24"/>
        </w:rPr>
      </w:pPr>
    </w:p>
    <w:p w14:paraId="1C3795CD" w14:textId="77777777" w:rsidR="00C02674" w:rsidRDefault="00C02674" w:rsidP="00C02674">
      <w:pPr>
        <w:tabs>
          <w:tab w:val="left" w:pos="1090"/>
        </w:tabs>
        <w:jc w:val="both"/>
        <w:rPr>
          <w:szCs w:val="24"/>
        </w:rPr>
      </w:pPr>
    </w:p>
    <w:p w14:paraId="1B7A9AAA" w14:textId="77777777" w:rsidR="00C02674" w:rsidRDefault="00C02674" w:rsidP="00C02674">
      <w:pPr>
        <w:tabs>
          <w:tab w:val="left" w:pos="1090"/>
        </w:tabs>
        <w:jc w:val="both"/>
        <w:rPr>
          <w:szCs w:val="24"/>
        </w:rPr>
      </w:pPr>
    </w:p>
    <w:p w14:paraId="498C2048" w14:textId="77777777" w:rsidR="00C02674" w:rsidRDefault="00C02674" w:rsidP="00C02674">
      <w:pPr>
        <w:tabs>
          <w:tab w:val="left" w:pos="1090"/>
        </w:tabs>
        <w:jc w:val="both"/>
        <w:rPr>
          <w:szCs w:val="24"/>
        </w:rPr>
      </w:pPr>
    </w:p>
    <w:p w14:paraId="1FBF50A9" w14:textId="77777777" w:rsidR="00C02674" w:rsidRDefault="00C02674" w:rsidP="00C02674">
      <w:pPr>
        <w:tabs>
          <w:tab w:val="left" w:pos="1090"/>
        </w:tabs>
        <w:jc w:val="both"/>
        <w:rPr>
          <w:szCs w:val="24"/>
        </w:rPr>
      </w:pPr>
    </w:p>
    <w:p w14:paraId="09862975" w14:textId="77777777" w:rsidR="00C02674" w:rsidRDefault="00C02674" w:rsidP="00C02674">
      <w:pPr>
        <w:tabs>
          <w:tab w:val="left" w:pos="1090"/>
        </w:tabs>
        <w:jc w:val="both"/>
        <w:rPr>
          <w:szCs w:val="24"/>
        </w:rPr>
      </w:pPr>
    </w:p>
    <w:p w14:paraId="7AF11A9C" w14:textId="77777777" w:rsidR="00C02674" w:rsidRDefault="00C02674" w:rsidP="00C02674">
      <w:pPr>
        <w:tabs>
          <w:tab w:val="left" w:pos="1090"/>
        </w:tabs>
        <w:jc w:val="both"/>
        <w:rPr>
          <w:szCs w:val="24"/>
        </w:rPr>
      </w:pPr>
    </w:p>
    <w:p w14:paraId="0E96B9DA" w14:textId="77777777" w:rsidR="00C02674" w:rsidRDefault="00C02674" w:rsidP="00C02674">
      <w:pPr>
        <w:tabs>
          <w:tab w:val="left" w:pos="1090"/>
        </w:tabs>
        <w:jc w:val="both"/>
        <w:rPr>
          <w:szCs w:val="24"/>
        </w:rPr>
      </w:pPr>
    </w:p>
    <w:p w14:paraId="47649851" w14:textId="77777777" w:rsidR="00C02674" w:rsidRDefault="00C02674" w:rsidP="00C02674">
      <w:pPr>
        <w:tabs>
          <w:tab w:val="left" w:pos="1090"/>
        </w:tabs>
        <w:jc w:val="both"/>
        <w:rPr>
          <w:szCs w:val="24"/>
        </w:rPr>
      </w:pPr>
    </w:p>
    <w:p w14:paraId="79343723" w14:textId="77777777" w:rsidR="00C02674" w:rsidRDefault="00C02674" w:rsidP="00C02674">
      <w:pPr>
        <w:tabs>
          <w:tab w:val="left" w:pos="1090"/>
        </w:tabs>
        <w:jc w:val="both"/>
        <w:rPr>
          <w:szCs w:val="24"/>
        </w:rPr>
      </w:pPr>
    </w:p>
    <w:p w14:paraId="63342024" w14:textId="77777777" w:rsidR="00C02674" w:rsidRDefault="00C02674" w:rsidP="00C02674">
      <w:pPr>
        <w:tabs>
          <w:tab w:val="left" w:pos="1090"/>
        </w:tabs>
        <w:jc w:val="both"/>
        <w:rPr>
          <w:szCs w:val="24"/>
        </w:rPr>
      </w:pPr>
    </w:p>
    <w:p w14:paraId="61C1EA9B" w14:textId="77777777" w:rsidR="00C02674" w:rsidRDefault="00C02674" w:rsidP="00C02674">
      <w:pPr>
        <w:tabs>
          <w:tab w:val="left" w:pos="1090"/>
        </w:tabs>
        <w:jc w:val="both"/>
        <w:rPr>
          <w:szCs w:val="24"/>
        </w:rPr>
      </w:pPr>
    </w:p>
    <w:p w14:paraId="67521ADE" w14:textId="77777777" w:rsidR="00C02674" w:rsidRDefault="00C02674" w:rsidP="00C02674">
      <w:pPr>
        <w:tabs>
          <w:tab w:val="left" w:pos="1090"/>
        </w:tabs>
        <w:jc w:val="both"/>
        <w:rPr>
          <w:szCs w:val="24"/>
        </w:rPr>
      </w:pPr>
    </w:p>
    <w:p w14:paraId="53DD9954" w14:textId="77777777" w:rsidR="00C02674" w:rsidRDefault="00C02674" w:rsidP="00C02674">
      <w:pPr>
        <w:tabs>
          <w:tab w:val="left" w:pos="1090"/>
        </w:tabs>
        <w:jc w:val="both"/>
        <w:rPr>
          <w:szCs w:val="24"/>
        </w:rPr>
      </w:pPr>
    </w:p>
    <w:p w14:paraId="77500DD2" w14:textId="77777777" w:rsidR="00C02674" w:rsidRDefault="00C02674" w:rsidP="00C02674">
      <w:pPr>
        <w:tabs>
          <w:tab w:val="left" w:pos="1090"/>
        </w:tabs>
        <w:jc w:val="both"/>
        <w:rPr>
          <w:szCs w:val="24"/>
        </w:rPr>
      </w:pPr>
    </w:p>
    <w:p w14:paraId="552F171E" w14:textId="77777777" w:rsidR="00C02674" w:rsidRDefault="00C02674" w:rsidP="00C02674">
      <w:pPr>
        <w:tabs>
          <w:tab w:val="left" w:pos="1090"/>
        </w:tabs>
        <w:jc w:val="both"/>
        <w:rPr>
          <w:szCs w:val="24"/>
        </w:rPr>
      </w:pPr>
    </w:p>
    <w:p w14:paraId="0A96AE0C" w14:textId="77777777" w:rsidR="00C02674" w:rsidRDefault="00C02674" w:rsidP="00C02674">
      <w:pPr>
        <w:tabs>
          <w:tab w:val="left" w:pos="1090"/>
        </w:tabs>
        <w:jc w:val="both"/>
        <w:rPr>
          <w:szCs w:val="24"/>
        </w:rPr>
      </w:pPr>
    </w:p>
    <w:p w14:paraId="519FB529" w14:textId="77777777" w:rsidR="00C02674" w:rsidRDefault="00C02674" w:rsidP="00C02674">
      <w:pPr>
        <w:tabs>
          <w:tab w:val="left" w:pos="1090"/>
        </w:tabs>
        <w:jc w:val="both"/>
        <w:rPr>
          <w:szCs w:val="24"/>
        </w:rPr>
      </w:pPr>
    </w:p>
    <w:p w14:paraId="76F5C593" w14:textId="77777777" w:rsidR="00C02674" w:rsidRDefault="00C02674" w:rsidP="00C02674">
      <w:pPr>
        <w:tabs>
          <w:tab w:val="left" w:pos="1090"/>
        </w:tabs>
        <w:jc w:val="both"/>
        <w:rPr>
          <w:szCs w:val="24"/>
        </w:rPr>
      </w:pPr>
    </w:p>
    <w:p w14:paraId="4DA996E1" w14:textId="77777777" w:rsidR="00C02674" w:rsidRDefault="00C02674" w:rsidP="00C02674">
      <w:pPr>
        <w:jc w:val="center"/>
        <w:rPr>
          <w:color w:val="000000"/>
          <w:szCs w:val="24"/>
        </w:rPr>
      </w:pPr>
    </w:p>
    <w:p w14:paraId="7E0E26F4" w14:textId="77777777" w:rsidR="00C02674" w:rsidRDefault="00C02674" w:rsidP="00C02674">
      <w:pPr>
        <w:jc w:val="center"/>
        <w:rPr>
          <w:color w:val="000000"/>
          <w:szCs w:val="24"/>
        </w:rPr>
      </w:pPr>
    </w:p>
    <w:p w14:paraId="7FF94A16" w14:textId="77777777" w:rsidR="00C02674" w:rsidRPr="005E3185" w:rsidRDefault="00C02674" w:rsidP="00C02674">
      <w:pPr>
        <w:jc w:val="center"/>
        <w:rPr>
          <w:color w:val="000000"/>
          <w:szCs w:val="24"/>
        </w:rPr>
      </w:pPr>
      <w:r w:rsidRPr="008D1078">
        <w:rPr>
          <w:color w:val="000000"/>
          <w:szCs w:val="24"/>
        </w:rPr>
        <w:t xml:space="preserve">Onkologinių ligų diagnostikos ir gydymo paslaugų kokybės </w:t>
      </w:r>
      <w:r>
        <w:rPr>
          <w:color w:val="000000"/>
          <w:szCs w:val="24"/>
          <w:lang w:val="en-US"/>
        </w:rPr>
        <w:t>11</w:t>
      </w:r>
      <w:r w:rsidRPr="008D1078">
        <w:rPr>
          <w:color w:val="000000"/>
          <w:szCs w:val="24"/>
        </w:rPr>
        <w:t xml:space="preserve"> rodiklis </w:t>
      </w:r>
    </w:p>
    <w:p w14:paraId="199C1A1E" w14:textId="77777777" w:rsidR="00C02674" w:rsidRDefault="00C02674" w:rsidP="00C02674">
      <w:pPr>
        <w:jc w:val="center"/>
        <w:rPr>
          <w:b/>
          <w:szCs w:val="24"/>
        </w:rPr>
      </w:pPr>
      <w:r w:rsidRPr="00AA5F1D">
        <w:rPr>
          <w:b/>
          <w:bCs/>
          <w:szCs w:val="24"/>
        </w:rPr>
        <w:t xml:space="preserve">Lėtinės limfoleukemijos </w:t>
      </w:r>
      <w:r w:rsidRPr="00AA5F1D">
        <w:rPr>
          <w:b/>
          <w:szCs w:val="24"/>
        </w:rPr>
        <w:t>diagnostikos, gydymo taktikos parinkimo bei efektyvaus gydymo pradžios kokybės rodiklis</w:t>
      </w:r>
    </w:p>
    <w:p w14:paraId="1CD36C47" w14:textId="77777777" w:rsidR="004A4151" w:rsidRPr="00C347D7" w:rsidRDefault="004A4151" w:rsidP="00C02674">
      <w:pPr>
        <w:jc w:val="center"/>
        <w:rPr>
          <w:b/>
          <w:szCs w:val="24"/>
        </w:rPr>
      </w:pPr>
    </w:p>
    <w:tbl>
      <w:tblPr>
        <w:tblStyle w:val="TableGrid"/>
        <w:tblW w:w="10206" w:type="dxa"/>
        <w:tblInd w:w="-5" w:type="dxa"/>
        <w:tblLook w:val="04A0" w:firstRow="1" w:lastRow="0" w:firstColumn="1" w:lastColumn="0" w:noHBand="0" w:noVBand="1"/>
      </w:tblPr>
      <w:tblGrid>
        <w:gridCol w:w="2977"/>
        <w:gridCol w:w="7229"/>
      </w:tblGrid>
      <w:tr w:rsidR="00C02674" w:rsidRPr="00347EC5" w14:paraId="3FE9A620" w14:textId="77777777" w:rsidTr="00B14C35">
        <w:tc>
          <w:tcPr>
            <w:tcW w:w="2977" w:type="dxa"/>
            <w:tcBorders>
              <w:bottom w:val="single" w:sz="4" w:space="0" w:color="auto"/>
            </w:tcBorders>
          </w:tcPr>
          <w:p w14:paraId="14A2A893" w14:textId="77777777" w:rsidR="00C02674" w:rsidRPr="00347EC5" w:rsidRDefault="00C02674" w:rsidP="00B14C35">
            <w:pPr>
              <w:rPr>
                <w:szCs w:val="24"/>
              </w:rPr>
            </w:pPr>
            <w:r w:rsidRPr="00347EC5">
              <w:rPr>
                <w:szCs w:val="24"/>
              </w:rPr>
              <w:t>Rodiklio tipas</w:t>
            </w:r>
          </w:p>
        </w:tc>
        <w:tc>
          <w:tcPr>
            <w:tcW w:w="7229" w:type="dxa"/>
            <w:tcBorders>
              <w:bottom w:val="single" w:sz="4" w:space="0" w:color="auto"/>
            </w:tcBorders>
          </w:tcPr>
          <w:p w14:paraId="3F29C14E" w14:textId="77777777" w:rsidR="00C02674" w:rsidRPr="00347EC5" w:rsidRDefault="00C02674" w:rsidP="00B14C35">
            <w:pPr>
              <w:jc w:val="center"/>
              <w:rPr>
                <w:szCs w:val="24"/>
              </w:rPr>
            </w:pPr>
            <w:r>
              <w:rPr>
                <w:szCs w:val="24"/>
              </w:rPr>
              <w:t>P</w:t>
            </w:r>
            <w:r w:rsidRPr="00347EC5">
              <w:rPr>
                <w:szCs w:val="24"/>
              </w:rPr>
              <w:t>roceso</w:t>
            </w:r>
          </w:p>
        </w:tc>
      </w:tr>
      <w:tr w:rsidR="00C02674" w:rsidRPr="00347EC5" w14:paraId="186E3DBD" w14:textId="77777777" w:rsidTr="00B14C35">
        <w:tc>
          <w:tcPr>
            <w:tcW w:w="10206" w:type="dxa"/>
            <w:gridSpan w:val="2"/>
            <w:tcBorders>
              <w:top w:val="single" w:sz="4" w:space="0" w:color="auto"/>
              <w:left w:val="nil"/>
              <w:bottom w:val="single" w:sz="4" w:space="0" w:color="auto"/>
              <w:right w:val="nil"/>
            </w:tcBorders>
          </w:tcPr>
          <w:p w14:paraId="0196FCD6" w14:textId="77777777" w:rsidR="00C02674" w:rsidRPr="00347EC5" w:rsidRDefault="00C02674" w:rsidP="00B14C35">
            <w:pPr>
              <w:jc w:val="center"/>
              <w:rPr>
                <w:szCs w:val="24"/>
              </w:rPr>
            </w:pPr>
          </w:p>
        </w:tc>
      </w:tr>
      <w:tr w:rsidR="00C02674" w:rsidRPr="00347EC5" w14:paraId="5BF157A1" w14:textId="77777777" w:rsidTr="00B14C35">
        <w:tc>
          <w:tcPr>
            <w:tcW w:w="2977" w:type="dxa"/>
            <w:tcBorders>
              <w:top w:val="single" w:sz="4" w:space="0" w:color="auto"/>
            </w:tcBorders>
            <w:shd w:val="clear" w:color="auto" w:fill="FFF2CC" w:themeFill="accent4" w:themeFillTint="33"/>
          </w:tcPr>
          <w:p w14:paraId="584344A4" w14:textId="77777777" w:rsidR="00C02674" w:rsidRPr="00347EC5" w:rsidRDefault="00C02674" w:rsidP="00B14C35">
            <w:pPr>
              <w:rPr>
                <w:szCs w:val="24"/>
              </w:rPr>
            </w:pPr>
            <w:r w:rsidRPr="00347EC5">
              <w:rPr>
                <w:szCs w:val="24"/>
              </w:rPr>
              <w:t>Trumpas pavadinimas</w:t>
            </w:r>
          </w:p>
        </w:tc>
        <w:tc>
          <w:tcPr>
            <w:tcW w:w="7229" w:type="dxa"/>
            <w:tcBorders>
              <w:top w:val="single" w:sz="4" w:space="0" w:color="auto"/>
            </w:tcBorders>
            <w:shd w:val="clear" w:color="auto" w:fill="FFF2CC" w:themeFill="accent4" w:themeFillTint="33"/>
          </w:tcPr>
          <w:p w14:paraId="27AD29C6" w14:textId="77777777" w:rsidR="00C02674" w:rsidRPr="00347EC5" w:rsidRDefault="00C02674" w:rsidP="00B14C35">
            <w:pPr>
              <w:jc w:val="center"/>
              <w:rPr>
                <w:szCs w:val="24"/>
              </w:rPr>
            </w:pPr>
            <w:r w:rsidRPr="00347EC5">
              <w:rPr>
                <w:szCs w:val="24"/>
              </w:rPr>
              <w:t xml:space="preserve">LLL </w:t>
            </w:r>
            <w:r>
              <w:rPr>
                <w:szCs w:val="24"/>
              </w:rPr>
              <w:t xml:space="preserve">diagnostikos ir gydymo </w:t>
            </w:r>
            <w:r w:rsidRPr="00347EC5">
              <w:rPr>
                <w:szCs w:val="24"/>
              </w:rPr>
              <w:t>kokybės rodiklis</w:t>
            </w:r>
          </w:p>
          <w:p w14:paraId="39285929" w14:textId="77777777" w:rsidR="00C02674" w:rsidRPr="00347EC5" w:rsidRDefault="00C02674" w:rsidP="00B14C35">
            <w:pPr>
              <w:jc w:val="center"/>
              <w:rPr>
                <w:i/>
                <w:szCs w:val="24"/>
              </w:rPr>
            </w:pPr>
          </w:p>
        </w:tc>
      </w:tr>
      <w:tr w:rsidR="00C02674" w:rsidRPr="00347EC5" w14:paraId="2AC308D1" w14:textId="77777777" w:rsidTr="00B14C35">
        <w:tc>
          <w:tcPr>
            <w:tcW w:w="2977" w:type="dxa"/>
          </w:tcPr>
          <w:p w14:paraId="54BB9E3E" w14:textId="77777777" w:rsidR="00C02674" w:rsidRPr="00347EC5" w:rsidRDefault="00C02674" w:rsidP="00B14C35">
            <w:pPr>
              <w:rPr>
                <w:szCs w:val="24"/>
              </w:rPr>
            </w:pPr>
            <w:r w:rsidRPr="00347EC5">
              <w:rPr>
                <w:szCs w:val="24"/>
              </w:rPr>
              <w:t>Pilnas pavadinimas</w:t>
            </w:r>
          </w:p>
        </w:tc>
        <w:tc>
          <w:tcPr>
            <w:tcW w:w="7229" w:type="dxa"/>
          </w:tcPr>
          <w:p w14:paraId="3CB299CC" w14:textId="77777777" w:rsidR="00C02674" w:rsidRPr="00347EC5" w:rsidRDefault="00C02674" w:rsidP="00B14C35">
            <w:pPr>
              <w:rPr>
                <w:szCs w:val="24"/>
              </w:rPr>
            </w:pPr>
            <w:r w:rsidRPr="00981050">
              <w:rPr>
                <w:szCs w:val="24"/>
              </w:rPr>
              <w:t>Lėtinės limfoleukemijos diagnostikos, gydymo taktikos parinkimo bei efektyvaus gydymo pradžios kokybės rodiklis</w:t>
            </w:r>
          </w:p>
        </w:tc>
      </w:tr>
      <w:tr w:rsidR="00C02674" w:rsidRPr="00347EC5" w14:paraId="67656031" w14:textId="77777777" w:rsidTr="00B14C35">
        <w:tc>
          <w:tcPr>
            <w:tcW w:w="2977" w:type="dxa"/>
          </w:tcPr>
          <w:p w14:paraId="17360E5F" w14:textId="77777777" w:rsidR="00C02674" w:rsidRPr="00347EC5" w:rsidRDefault="00C02674" w:rsidP="00B14C35">
            <w:pPr>
              <w:rPr>
                <w:szCs w:val="24"/>
              </w:rPr>
            </w:pPr>
            <w:r w:rsidRPr="00347EC5">
              <w:rPr>
                <w:szCs w:val="24"/>
              </w:rPr>
              <w:t>Aprašymas</w:t>
            </w:r>
          </w:p>
        </w:tc>
        <w:tc>
          <w:tcPr>
            <w:tcW w:w="7229" w:type="dxa"/>
          </w:tcPr>
          <w:p w14:paraId="0FD22131" w14:textId="77777777" w:rsidR="00C02674" w:rsidRDefault="00C02674" w:rsidP="00B14C35">
            <w:pPr>
              <w:rPr>
                <w:bCs/>
                <w:szCs w:val="24"/>
              </w:rPr>
            </w:pPr>
            <w:r>
              <w:rPr>
                <w:bCs/>
                <w:szCs w:val="24"/>
              </w:rPr>
              <w:t>G</w:t>
            </w:r>
            <w:r w:rsidRPr="00347EC5">
              <w:rPr>
                <w:bCs/>
                <w:szCs w:val="24"/>
              </w:rPr>
              <w:t>yd</w:t>
            </w:r>
            <w:r>
              <w:rPr>
                <w:bCs/>
                <w:szCs w:val="24"/>
              </w:rPr>
              <w:t>ytojo</w:t>
            </w:r>
            <w:r w:rsidRPr="00347EC5">
              <w:rPr>
                <w:bCs/>
                <w:szCs w:val="24"/>
              </w:rPr>
              <w:t xml:space="preserve"> hematologo </w:t>
            </w:r>
            <w:r>
              <w:rPr>
                <w:bCs/>
                <w:szCs w:val="24"/>
              </w:rPr>
              <w:t>pacientui p</w:t>
            </w:r>
            <w:r w:rsidRPr="00347EC5">
              <w:rPr>
                <w:bCs/>
                <w:szCs w:val="24"/>
              </w:rPr>
              <w:t>irmą kartą nustatyta lėtinės</w:t>
            </w:r>
            <w:r>
              <w:rPr>
                <w:bCs/>
                <w:szCs w:val="24"/>
              </w:rPr>
              <w:t xml:space="preserve"> </w:t>
            </w:r>
            <w:r w:rsidRPr="00347EC5">
              <w:rPr>
                <w:bCs/>
                <w:szCs w:val="24"/>
              </w:rPr>
              <w:t xml:space="preserve">limfoleukemijos </w:t>
            </w:r>
            <w:r w:rsidRPr="00981050">
              <w:rPr>
                <w:szCs w:val="24"/>
                <w:lang w:val="en-US"/>
              </w:rPr>
              <w:t>(</w:t>
            </w:r>
            <w:r w:rsidRPr="00981050">
              <w:rPr>
                <w:szCs w:val="24"/>
              </w:rPr>
              <w:t xml:space="preserve">kodas pagal TLK-10-AM </w:t>
            </w:r>
            <w:r w:rsidRPr="00981050">
              <w:rPr>
                <w:szCs w:val="24"/>
                <w:lang w:val="en-US"/>
              </w:rPr>
              <w:t>C91</w:t>
            </w:r>
            <w:r>
              <w:rPr>
                <w:szCs w:val="24"/>
                <w:lang w:val="en-US"/>
              </w:rPr>
              <w:t xml:space="preserve">.1, </w:t>
            </w:r>
            <w:r>
              <w:rPr>
                <w:szCs w:val="24"/>
              </w:rPr>
              <w:t>pagrindinė, patvirtinta</w:t>
            </w:r>
            <w:r>
              <w:rPr>
                <w:szCs w:val="24"/>
                <w:lang w:val="en-US"/>
              </w:rPr>
              <w:t>*</w:t>
            </w:r>
            <w:r w:rsidRPr="0066409C">
              <w:rPr>
                <w:szCs w:val="24"/>
              </w:rPr>
              <w:t>)</w:t>
            </w:r>
            <w:r>
              <w:rPr>
                <w:b/>
                <w:bCs/>
                <w:szCs w:val="24"/>
                <w:lang w:val="en-US"/>
              </w:rPr>
              <w:t xml:space="preserve"> </w:t>
            </w:r>
            <w:r w:rsidRPr="00347EC5">
              <w:rPr>
                <w:bCs/>
                <w:szCs w:val="24"/>
              </w:rPr>
              <w:t>(toliau – LLL)</w:t>
            </w:r>
            <w:r w:rsidRPr="00347EC5">
              <w:rPr>
                <w:szCs w:val="24"/>
              </w:rPr>
              <w:t xml:space="preserve"> diagnozė </w:t>
            </w:r>
            <w:r w:rsidRPr="00347EC5">
              <w:rPr>
                <w:bCs/>
                <w:szCs w:val="24"/>
              </w:rPr>
              <w:t xml:space="preserve">turi būti patvirtinta imunotipavimo tyrimu ir daugiadalykės gydytojų specialistų komandos (toliau – DGSK-H) aptarimo metu sudaryta </w:t>
            </w:r>
            <w:r>
              <w:rPr>
                <w:bCs/>
                <w:szCs w:val="24"/>
              </w:rPr>
              <w:t xml:space="preserve">paciento </w:t>
            </w:r>
            <w:r w:rsidRPr="00347EC5">
              <w:rPr>
                <w:bCs/>
                <w:szCs w:val="24"/>
              </w:rPr>
              <w:t>gydymo taktika.</w:t>
            </w:r>
          </w:p>
          <w:p w14:paraId="0B4FFDA4" w14:textId="77777777" w:rsidR="00C02674" w:rsidRDefault="00C02674" w:rsidP="00B14C35">
            <w:pPr>
              <w:rPr>
                <w:bCs/>
                <w:color w:val="0070C0"/>
                <w:szCs w:val="24"/>
              </w:rPr>
            </w:pPr>
          </w:p>
          <w:p w14:paraId="16C22FD5" w14:textId="77777777" w:rsidR="00C02674" w:rsidRDefault="00C02674" w:rsidP="00B14C35">
            <w:pPr>
              <w:spacing w:after="160" w:line="259" w:lineRule="auto"/>
              <w:rPr>
                <w:szCs w:val="24"/>
              </w:rPr>
            </w:pPr>
            <w:r w:rsidRPr="004A4BBA">
              <w:rPr>
                <w:b/>
                <w:bCs/>
                <w:szCs w:val="24"/>
              </w:rPr>
              <w:t>Onkologinės ligos nustatymo data</w:t>
            </w:r>
            <w:r>
              <w:rPr>
                <w:b/>
                <w:bCs/>
                <w:szCs w:val="24"/>
              </w:rPr>
              <w:t xml:space="preserve"> </w:t>
            </w:r>
            <w:r w:rsidRPr="004A4BBA">
              <w:rPr>
                <w:szCs w:val="24"/>
              </w:rPr>
              <w:t>–</w:t>
            </w:r>
            <w:r>
              <w:rPr>
                <w:szCs w:val="24"/>
              </w:rPr>
              <w:t xml:space="preserve"> </w:t>
            </w:r>
            <w:r w:rsidRPr="004A4BBA">
              <w:rPr>
                <w:szCs w:val="24"/>
              </w:rPr>
              <w:t xml:space="preserve">gydytojo </w:t>
            </w:r>
            <w:r>
              <w:rPr>
                <w:szCs w:val="24"/>
              </w:rPr>
              <w:t xml:space="preserve">hematologo </w:t>
            </w:r>
            <w:r w:rsidRPr="004A4BBA">
              <w:rPr>
                <w:szCs w:val="24"/>
              </w:rPr>
              <w:t>padarytos išvados data</w:t>
            </w:r>
            <w:r>
              <w:rPr>
                <w:szCs w:val="24"/>
              </w:rPr>
              <w:t>.</w:t>
            </w:r>
          </w:p>
          <w:p w14:paraId="32B1BB26" w14:textId="77777777" w:rsidR="00C02674" w:rsidRPr="00602FDC" w:rsidRDefault="00C02674" w:rsidP="00B14C35">
            <w:pPr>
              <w:rPr>
                <w:color w:val="000000"/>
                <w:szCs w:val="24"/>
              </w:rPr>
            </w:pPr>
            <w:r w:rsidRPr="00B17BBD">
              <w:rPr>
                <w:b/>
                <w:bCs/>
                <w:color w:val="000000"/>
                <w:szCs w:val="24"/>
              </w:rPr>
              <w:t>Daugiadalykė gydytojų specialistų komanda</w:t>
            </w:r>
            <w:r w:rsidRPr="00803BF7">
              <w:rPr>
                <w:b/>
                <w:bCs/>
                <w:color w:val="000000"/>
                <w:szCs w:val="24"/>
              </w:rPr>
              <w:t xml:space="preserve"> </w:t>
            </w:r>
            <w:r w:rsidRPr="00B17BBD">
              <w:rPr>
                <w:b/>
                <w:bCs/>
                <w:color w:val="000000"/>
                <w:szCs w:val="24"/>
              </w:rPr>
              <w:t>(</w:t>
            </w:r>
            <w:r w:rsidRPr="00B17BBD">
              <w:rPr>
                <w:b/>
                <w:bCs/>
                <w:color w:val="231F20"/>
                <w:szCs w:val="24"/>
              </w:rPr>
              <w:t>DGSK-H)</w:t>
            </w:r>
            <w:r w:rsidRPr="00B17BBD">
              <w:rPr>
                <w:b/>
                <w:bCs/>
                <w:color w:val="000000"/>
                <w:szCs w:val="24"/>
              </w:rPr>
              <w:t> </w:t>
            </w:r>
            <w:r w:rsidRPr="00B17BBD">
              <w:rPr>
                <w:color w:val="000000"/>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347EC5" w14:paraId="68BDF13E" w14:textId="77777777" w:rsidTr="00B14C35">
        <w:tc>
          <w:tcPr>
            <w:tcW w:w="2977" w:type="dxa"/>
          </w:tcPr>
          <w:p w14:paraId="37282B44" w14:textId="77777777" w:rsidR="00C02674" w:rsidRPr="00347EC5" w:rsidRDefault="00C02674" w:rsidP="00B14C35">
            <w:pPr>
              <w:rPr>
                <w:szCs w:val="24"/>
              </w:rPr>
            </w:pPr>
            <w:r w:rsidRPr="00347EC5">
              <w:rPr>
                <w:szCs w:val="24"/>
              </w:rPr>
              <w:t>Rodiklio svarbos paaiškinimas</w:t>
            </w:r>
          </w:p>
        </w:tc>
        <w:tc>
          <w:tcPr>
            <w:tcW w:w="7229" w:type="dxa"/>
          </w:tcPr>
          <w:p w14:paraId="1B10A606" w14:textId="77777777" w:rsidR="00C02674" w:rsidRPr="001B242F" w:rsidRDefault="00C02674" w:rsidP="00B14C35">
            <w:pPr>
              <w:rPr>
                <w:color w:val="000000" w:themeColor="text1"/>
                <w:szCs w:val="24"/>
              </w:rPr>
            </w:pPr>
            <w:r w:rsidRPr="00347EC5">
              <w:rPr>
                <w:color w:val="000000" w:themeColor="text1"/>
                <w:szCs w:val="24"/>
              </w:rPr>
              <w:t xml:space="preserve">Tiksli LLL diagnozė gali būti </w:t>
            </w:r>
            <w:r>
              <w:rPr>
                <w:color w:val="000000" w:themeColor="text1"/>
                <w:szCs w:val="24"/>
              </w:rPr>
              <w:t>patvirtinta</w:t>
            </w:r>
            <w:r w:rsidRPr="00347EC5">
              <w:rPr>
                <w:color w:val="000000" w:themeColor="text1"/>
                <w:szCs w:val="24"/>
              </w:rPr>
              <w:t xml:space="preserve"> tik atlikus imunotipavimo tyrimus. </w:t>
            </w:r>
            <w:r>
              <w:rPr>
                <w:color w:val="000000" w:themeColor="text1"/>
                <w:szCs w:val="24"/>
              </w:rPr>
              <w:t xml:space="preserve"> </w:t>
            </w:r>
            <w:r w:rsidRPr="00347EC5">
              <w:rPr>
                <w:bCs/>
                <w:szCs w:val="24"/>
              </w:rPr>
              <w:t xml:space="preserve">DGSK-H </w:t>
            </w:r>
            <w:r>
              <w:rPr>
                <w:bCs/>
                <w:szCs w:val="24"/>
              </w:rPr>
              <w:t xml:space="preserve">aptarimo </w:t>
            </w:r>
            <w:r w:rsidRPr="00347EC5">
              <w:rPr>
                <w:bCs/>
                <w:szCs w:val="24"/>
              </w:rPr>
              <w:t xml:space="preserve">metu parenkama </w:t>
            </w:r>
            <w:r>
              <w:rPr>
                <w:bCs/>
                <w:szCs w:val="24"/>
              </w:rPr>
              <w:t xml:space="preserve">konkrečiam pacientui </w:t>
            </w:r>
            <w:r w:rsidRPr="00347EC5">
              <w:rPr>
                <w:bCs/>
                <w:szCs w:val="24"/>
              </w:rPr>
              <w:t>optimaliausia gydymo taktika.</w:t>
            </w:r>
          </w:p>
        </w:tc>
      </w:tr>
      <w:tr w:rsidR="00C02674" w:rsidRPr="00347EC5" w14:paraId="64FEB615" w14:textId="77777777" w:rsidTr="00B14C35">
        <w:tc>
          <w:tcPr>
            <w:tcW w:w="2977" w:type="dxa"/>
          </w:tcPr>
          <w:p w14:paraId="59DCD926" w14:textId="77777777" w:rsidR="00C02674" w:rsidRPr="00347EC5" w:rsidRDefault="00C02674" w:rsidP="00B14C35">
            <w:pPr>
              <w:rPr>
                <w:szCs w:val="24"/>
                <w:lang w:val="en-US"/>
              </w:rPr>
            </w:pPr>
            <w:r w:rsidRPr="00347EC5">
              <w:rPr>
                <w:szCs w:val="24"/>
              </w:rPr>
              <w:t>Siektina rodiklio reikšmė</w:t>
            </w:r>
          </w:p>
        </w:tc>
        <w:tc>
          <w:tcPr>
            <w:tcW w:w="7229" w:type="dxa"/>
          </w:tcPr>
          <w:p w14:paraId="088369CA" w14:textId="77777777" w:rsidR="00C02674" w:rsidRPr="00141EFA" w:rsidRDefault="00C02674" w:rsidP="00B14C35">
            <w:pPr>
              <w:jc w:val="center"/>
              <w:rPr>
                <w:b/>
                <w:bCs/>
                <w:color w:val="000000" w:themeColor="text1"/>
                <w:szCs w:val="24"/>
              </w:rPr>
            </w:pPr>
            <w:r w:rsidRPr="00347EC5">
              <w:rPr>
                <w:b/>
                <w:bCs/>
                <w:color w:val="000000" w:themeColor="text1"/>
                <w:szCs w:val="24"/>
              </w:rPr>
              <w:t>R &gt;/</w:t>
            </w:r>
            <w:r w:rsidRPr="00347EC5">
              <w:rPr>
                <w:b/>
                <w:bCs/>
                <w:color w:val="000000" w:themeColor="text1"/>
                <w:szCs w:val="24"/>
                <w:lang w:val="en-US"/>
              </w:rPr>
              <w:t>=</w:t>
            </w:r>
            <w:r w:rsidRPr="00347EC5">
              <w:rPr>
                <w:b/>
                <w:bCs/>
                <w:color w:val="000000" w:themeColor="text1"/>
                <w:szCs w:val="24"/>
              </w:rPr>
              <w:t>90 proc.</w:t>
            </w:r>
          </w:p>
          <w:p w14:paraId="347E1BD6" w14:textId="77777777" w:rsidR="00C02674" w:rsidRPr="001B242F" w:rsidRDefault="00C02674" w:rsidP="00B14C35">
            <w:pPr>
              <w:rPr>
                <w:szCs w:val="24"/>
              </w:rPr>
            </w:pPr>
            <w:r w:rsidRPr="00347EC5">
              <w:rPr>
                <w:b/>
                <w:bCs/>
                <w:color w:val="000000" w:themeColor="text1"/>
                <w:szCs w:val="24"/>
              </w:rPr>
              <w:t>R:</w:t>
            </w:r>
            <w:r w:rsidRPr="00347EC5">
              <w:rPr>
                <w:color w:val="000000" w:themeColor="text1"/>
                <w:szCs w:val="24"/>
              </w:rPr>
              <w:t xml:space="preserve"> &gt;/</w:t>
            </w:r>
            <w:r w:rsidRPr="00347EC5">
              <w:rPr>
                <w:color w:val="000000" w:themeColor="text1"/>
                <w:szCs w:val="24"/>
                <w:lang w:val="en-US"/>
              </w:rPr>
              <w:t>=</w:t>
            </w:r>
            <w:r w:rsidRPr="00347EC5">
              <w:rPr>
                <w:color w:val="000000" w:themeColor="text1"/>
                <w:szCs w:val="24"/>
              </w:rPr>
              <w:t xml:space="preserve">90 proc. pacientų, kuriems </w:t>
            </w:r>
            <w:r w:rsidRPr="00347EC5">
              <w:rPr>
                <w:bCs/>
                <w:szCs w:val="24"/>
              </w:rPr>
              <w:t>gyd</w:t>
            </w:r>
            <w:r>
              <w:rPr>
                <w:bCs/>
                <w:szCs w:val="24"/>
              </w:rPr>
              <w:t>ytojas</w:t>
            </w:r>
            <w:r w:rsidRPr="00347EC5">
              <w:rPr>
                <w:bCs/>
                <w:szCs w:val="24"/>
              </w:rPr>
              <w:t xml:space="preserve"> hematolog</w:t>
            </w:r>
            <w:r>
              <w:rPr>
                <w:bCs/>
                <w:szCs w:val="24"/>
              </w:rPr>
              <w:t>as</w:t>
            </w:r>
            <w:r w:rsidRPr="00347EC5">
              <w:rPr>
                <w:bCs/>
                <w:szCs w:val="24"/>
              </w:rPr>
              <w:t xml:space="preserve"> </w:t>
            </w:r>
            <w:r w:rsidRPr="00347EC5">
              <w:rPr>
                <w:color w:val="000000" w:themeColor="text1"/>
                <w:szCs w:val="24"/>
              </w:rPr>
              <w:t>pirmą kartą nustat</w:t>
            </w:r>
            <w:r>
              <w:rPr>
                <w:color w:val="000000" w:themeColor="text1"/>
                <w:szCs w:val="24"/>
              </w:rPr>
              <w:t>ė</w:t>
            </w:r>
            <w:r w:rsidRPr="00347EC5">
              <w:rPr>
                <w:color w:val="000000" w:themeColor="text1"/>
                <w:szCs w:val="24"/>
              </w:rPr>
              <w:t xml:space="preserve"> LLL</w:t>
            </w:r>
            <w:r>
              <w:rPr>
                <w:color w:val="000000" w:themeColor="text1"/>
                <w:szCs w:val="24"/>
              </w:rPr>
              <w:t xml:space="preserve"> diagnozę (</w:t>
            </w:r>
            <w:r w:rsidRPr="00347EC5">
              <w:rPr>
                <w:bCs/>
                <w:szCs w:val="24"/>
              </w:rPr>
              <w:t>TLK-10-AM</w:t>
            </w:r>
            <w:r w:rsidRPr="00347EC5">
              <w:rPr>
                <w:szCs w:val="24"/>
              </w:rPr>
              <w:t xml:space="preserve"> C9</w:t>
            </w:r>
            <w:r w:rsidRPr="00347EC5">
              <w:rPr>
                <w:szCs w:val="24"/>
                <w:lang w:val="en-US"/>
              </w:rPr>
              <w:t>1.1</w:t>
            </w:r>
            <w:r>
              <w:rPr>
                <w:szCs w:val="24"/>
                <w:lang w:val="en-US"/>
              </w:rPr>
              <w:t>, pagrindinė, patvirtinta*)</w:t>
            </w:r>
            <w:r>
              <w:rPr>
                <w:szCs w:val="24"/>
              </w:rPr>
              <w:t xml:space="preserve">, </w:t>
            </w:r>
            <w:r w:rsidRPr="00347EC5">
              <w:rPr>
                <w:color w:val="000000" w:themeColor="text1"/>
                <w:szCs w:val="24"/>
              </w:rPr>
              <w:t xml:space="preserve">diagnozė patvirtinta pirminio imunotipavimo tyrimu ir paciento gydymo taktika aptarta </w:t>
            </w:r>
            <w:r w:rsidRPr="00347EC5">
              <w:rPr>
                <w:bCs/>
                <w:szCs w:val="24"/>
              </w:rPr>
              <w:t>DGSK-H</w:t>
            </w:r>
            <w:r w:rsidRPr="00347EC5">
              <w:rPr>
                <w:color w:val="000000" w:themeColor="text1"/>
                <w:szCs w:val="24"/>
              </w:rPr>
              <w:t>.</w:t>
            </w:r>
          </w:p>
        </w:tc>
      </w:tr>
      <w:tr w:rsidR="00C02674" w:rsidRPr="00347EC5" w14:paraId="773F3B6B" w14:textId="77777777" w:rsidTr="00B14C35">
        <w:trPr>
          <w:trHeight w:val="354"/>
        </w:trPr>
        <w:tc>
          <w:tcPr>
            <w:tcW w:w="10206" w:type="dxa"/>
            <w:gridSpan w:val="2"/>
            <w:shd w:val="clear" w:color="auto" w:fill="FFF2CC" w:themeFill="accent4" w:themeFillTint="33"/>
          </w:tcPr>
          <w:p w14:paraId="1A9C3F90" w14:textId="77777777" w:rsidR="00C02674" w:rsidRPr="00347EC5" w:rsidRDefault="00C02674" w:rsidP="00B14C35">
            <w:pPr>
              <w:rPr>
                <w:color w:val="000000" w:themeColor="text1"/>
                <w:szCs w:val="24"/>
                <w:lang w:val="en-US"/>
              </w:rPr>
            </w:pPr>
            <w:r w:rsidRPr="00347EC5">
              <w:rPr>
                <w:szCs w:val="24"/>
                <w:lang w:val="en-US"/>
              </w:rPr>
              <w:t>Rodiklio skaičiavimas</w:t>
            </w:r>
          </w:p>
        </w:tc>
      </w:tr>
      <w:tr w:rsidR="00C02674" w:rsidRPr="00347EC5" w14:paraId="1C826E90" w14:textId="77777777" w:rsidTr="00B14C35">
        <w:tc>
          <w:tcPr>
            <w:tcW w:w="2977" w:type="dxa"/>
          </w:tcPr>
          <w:p w14:paraId="4FD77C58" w14:textId="77777777" w:rsidR="00C02674" w:rsidRPr="00347EC5" w:rsidRDefault="00C02674" w:rsidP="00B14C35">
            <w:pPr>
              <w:rPr>
                <w:szCs w:val="24"/>
              </w:rPr>
            </w:pPr>
            <w:r w:rsidRPr="00347EC5">
              <w:rPr>
                <w:szCs w:val="24"/>
              </w:rPr>
              <w:t>Paciento įtraukimo kriterijus</w:t>
            </w:r>
          </w:p>
        </w:tc>
        <w:tc>
          <w:tcPr>
            <w:tcW w:w="7229" w:type="dxa"/>
          </w:tcPr>
          <w:p w14:paraId="18CA1B35" w14:textId="77777777" w:rsidR="00C02674" w:rsidRPr="00614F7E" w:rsidRDefault="00C02674" w:rsidP="00B14C35">
            <w:pPr>
              <w:rPr>
                <w:szCs w:val="24"/>
              </w:rPr>
            </w:pPr>
            <w:r>
              <w:rPr>
                <w:bCs/>
                <w:szCs w:val="24"/>
              </w:rPr>
              <w:t>Pacientai</w:t>
            </w:r>
            <w:r w:rsidRPr="00347EC5">
              <w:rPr>
                <w:bCs/>
                <w:szCs w:val="24"/>
              </w:rPr>
              <w:t>, kuriems gyd</w:t>
            </w:r>
            <w:r>
              <w:rPr>
                <w:bCs/>
                <w:szCs w:val="24"/>
              </w:rPr>
              <w:t xml:space="preserve">ytojas </w:t>
            </w:r>
            <w:r w:rsidRPr="00347EC5">
              <w:rPr>
                <w:bCs/>
                <w:szCs w:val="24"/>
              </w:rPr>
              <w:t>hematolog</w:t>
            </w:r>
            <w:r>
              <w:rPr>
                <w:bCs/>
                <w:szCs w:val="24"/>
              </w:rPr>
              <w:t>as</w:t>
            </w:r>
            <w:r w:rsidRPr="00347EC5">
              <w:rPr>
                <w:bCs/>
                <w:szCs w:val="24"/>
              </w:rPr>
              <w:t xml:space="preserve"> pirmą kartą nustat</w:t>
            </w:r>
            <w:r>
              <w:rPr>
                <w:bCs/>
                <w:szCs w:val="24"/>
              </w:rPr>
              <w:t xml:space="preserve">ė </w:t>
            </w:r>
            <w:r w:rsidRPr="00347EC5">
              <w:rPr>
                <w:bCs/>
                <w:szCs w:val="24"/>
              </w:rPr>
              <w:t>l</w:t>
            </w:r>
            <w:r w:rsidRPr="00347EC5">
              <w:rPr>
                <w:szCs w:val="24"/>
              </w:rPr>
              <w:t>ėtinės limfoleukemijos diagnoz</w:t>
            </w:r>
            <w:r>
              <w:rPr>
                <w:szCs w:val="24"/>
              </w:rPr>
              <w:t>ę</w:t>
            </w:r>
            <w:r w:rsidRPr="00347EC5">
              <w:rPr>
                <w:szCs w:val="24"/>
              </w:rPr>
              <w:t xml:space="preserve"> (</w:t>
            </w:r>
            <w:r w:rsidRPr="00347EC5">
              <w:rPr>
                <w:bCs/>
                <w:szCs w:val="24"/>
              </w:rPr>
              <w:t>TLK-10-AM</w:t>
            </w:r>
            <w:r w:rsidRPr="00347EC5">
              <w:rPr>
                <w:szCs w:val="24"/>
              </w:rPr>
              <w:t xml:space="preserve"> C9</w:t>
            </w:r>
            <w:r w:rsidRPr="00347EC5">
              <w:rPr>
                <w:szCs w:val="24"/>
                <w:lang w:val="en-US"/>
              </w:rPr>
              <w:t>1.1</w:t>
            </w:r>
            <w:r>
              <w:rPr>
                <w:szCs w:val="24"/>
                <w:lang w:val="en-US"/>
              </w:rPr>
              <w:t>, pagrindinė, patvirtinta*</w:t>
            </w:r>
            <w:r w:rsidRPr="00347EC5">
              <w:rPr>
                <w:szCs w:val="24"/>
              </w:rPr>
              <w:t>).</w:t>
            </w:r>
          </w:p>
        </w:tc>
      </w:tr>
      <w:tr w:rsidR="00C02674" w:rsidRPr="00347EC5" w14:paraId="2FA86495" w14:textId="77777777" w:rsidTr="00B14C35">
        <w:tc>
          <w:tcPr>
            <w:tcW w:w="2977" w:type="dxa"/>
          </w:tcPr>
          <w:p w14:paraId="52D84787" w14:textId="77777777" w:rsidR="00C02674" w:rsidRPr="00347EC5" w:rsidRDefault="00C02674" w:rsidP="00B14C35">
            <w:pPr>
              <w:rPr>
                <w:szCs w:val="24"/>
              </w:rPr>
            </w:pPr>
            <w:r w:rsidRPr="00347EC5">
              <w:rPr>
                <w:szCs w:val="24"/>
              </w:rPr>
              <w:t>Proceso etapai, kurių metu renkami kintamieji</w:t>
            </w:r>
          </w:p>
        </w:tc>
        <w:tc>
          <w:tcPr>
            <w:tcW w:w="7229" w:type="dxa"/>
          </w:tcPr>
          <w:p w14:paraId="4E3CEF3E" w14:textId="77777777" w:rsidR="00C02674" w:rsidRDefault="00C02674" w:rsidP="00B14C35">
            <w:pPr>
              <w:rPr>
                <w:szCs w:val="24"/>
              </w:rPr>
            </w:pPr>
            <w:r w:rsidRPr="00347EC5">
              <w:rPr>
                <w:szCs w:val="24"/>
              </w:rPr>
              <w:t xml:space="preserve">Ambulatorinė gydytojo </w:t>
            </w:r>
            <w:r>
              <w:rPr>
                <w:szCs w:val="24"/>
              </w:rPr>
              <w:t>hematologo</w:t>
            </w:r>
            <w:r w:rsidRPr="00347EC5">
              <w:rPr>
                <w:szCs w:val="24"/>
              </w:rPr>
              <w:t xml:space="preserve"> konsultacija.</w:t>
            </w:r>
          </w:p>
          <w:p w14:paraId="12B2F844" w14:textId="77777777" w:rsidR="00C02674" w:rsidRDefault="00C02674" w:rsidP="00B14C35">
            <w:pPr>
              <w:rPr>
                <w:color w:val="000000" w:themeColor="text1"/>
                <w:szCs w:val="24"/>
              </w:rPr>
            </w:pPr>
            <w:r>
              <w:rPr>
                <w:color w:val="000000" w:themeColor="text1"/>
                <w:szCs w:val="24"/>
              </w:rPr>
              <w:t xml:space="preserve">Informacija apie pacientui </w:t>
            </w:r>
            <w:r w:rsidRPr="00A639C4">
              <w:rPr>
                <w:color w:val="000000" w:themeColor="text1"/>
                <w:szCs w:val="24"/>
              </w:rPr>
              <w:t>atlik</w:t>
            </w:r>
            <w:r>
              <w:rPr>
                <w:color w:val="000000" w:themeColor="text1"/>
                <w:szCs w:val="24"/>
              </w:rPr>
              <w:t>tą</w:t>
            </w:r>
            <w:r w:rsidRPr="00A639C4">
              <w:rPr>
                <w:color w:val="000000" w:themeColor="text1"/>
                <w:szCs w:val="24"/>
              </w:rPr>
              <w:t xml:space="preserve"> </w:t>
            </w:r>
            <w:r w:rsidRPr="00347EC5">
              <w:rPr>
                <w:color w:val="000000" w:themeColor="text1"/>
                <w:szCs w:val="24"/>
              </w:rPr>
              <w:t>pirminio imunotipavimo tyrim</w:t>
            </w:r>
            <w:r>
              <w:rPr>
                <w:color w:val="000000" w:themeColor="text1"/>
                <w:szCs w:val="24"/>
              </w:rPr>
              <w:t>ą</w:t>
            </w:r>
          </w:p>
          <w:p w14:paraId="76EAFAE7" w14:textId="77777777" w:rsidR="00C02674" w:rsidRPr="00347EC5" w:rsidRDefault="00C02674" w:rsidP="00B14C35">
            <w:pPr>
              <w:rPr>
                <w:szCs w:val="24"/>
              </w:rPr>
            </w:pPr>
            <w:r w:rsidRPr="00347EC5">
              <w:rPr>
                <w:szCs w:val="24"/>
              </w:rPr>
              <w:t xml:space="preserve">Daugiadalykės gydytojų specialistų komandos </w:t>
            </w:r>
            <w:r>
              <w:rPr>
                <w:szCs w:val="24"/>
              </w:rPr>
              <w:t>(DGSK</w:t>
            </w:r>
            <w:r w:rsidRPr="00347EC5">
              <w:rPr>
                <w:szCs w:val="24"/>
              </w:rPr>
              <w:t>–H) aptarimas.</w:t>
            </w:r>
          </w:p>
        </w:tc>
      </w:tr>
      <w:tr w:rsidR="00C02674" w:rsidRPr="00347EC5" w14:paraId="759B52FA" w14:textId="77777777" w:rsidTr="00B14C35">
        <w:tc>
          <w:tcPr>
            <w:tcW w:w="2977" w:type="dxa"/>
          </w:tcPr>
          <w:p w14:paraId="6A277AEC" w14:textId="77777777" w:rsidR="00C02674" w:rsidRPr="00347EC5" w:rsidRDefault="00C02674" w:rsidP="00B14C35">
            <w:pPr>
              <w:rPr>
                <w:szCs w:val="24"/>
              </w:rPr>
            </w:pPr>
            <w:r w:rsidRPr="00347EC5">
              <w:rPr>
                <w:szCs w:val="24"/>
              </w:rPr>
              <w:t xml:space="preserve">Kintamieji </w:t>
            </w:r>
          </w:p>
        </w:tc>
        <w:tc>
          <w:tcPr>
            <w:tcW w:w="7229" w:type="dxa"/>
            <w:vAlign w:val="center"/>
          </w:tcPr>
          <w:p w14:paraId="07A3A4ED" w14:textId="77777777" w:rsidR="00C02674" w:rsidRPr="008D1078" w:rsidRDefault="00C02674" w:rsidP="00B14C35">
            <w:pPr>
              <w:rPr>
                <w:szCs w:val="24"/>
              </w:rPr>
            </w:pPr>
            <w:r w:rsidRPr="008D1078">
              <w:rPr>
                <w:szCs w:val="24"/>
              </w:rPr>
              <w:t>Rodiklis paskaičiuojamas pagal formulę:</w:t>
            </w:r>
          </w:p>
          <w:p w14:paraId="2BFACEDF" w14:textId="77777777" w:rsidR="00C02674" w:rsidRDefault="00C02674" w:rsidP="00B14C35">
            <w:pPr>
              <w:jc w:val="center"/>
              <w:rPr>
                <w:b/>
                <w:bCs/>
                <w:szCs w:val="24"/>
              </w:rPr>
            </w:pPr>
          </w:p>
          <w:p w14:paraId="4FDF1262" w14:textId="77777777" w:rsidR="00C02674" w:rsidRPr="00347EC5" w:rsidRDefault="00C02674" w:rsidP="00B14C35">
            <w:pPr>
              <w:jc w:val="center"/>
              <w:rPr>
                <w:b/>
                <w:bCs/>
                <w:szCs w:val="24"/>
              </w:rPr>
            </w:pPr>
            <w:r w:rsidRPr="00347EC5">
              <w:rPr>
                <w:b/>
                <w:bCs/>
                <w:szCs w:val="24"/>
              </w:rPr>
              <w:t xml:space="preserve">R </w:t>
            </w:r>
            <w:r w:rsidRPr="00347EC5">
              <w:rPr>
                <w:b/>
                <w:bCs/>
                <w:szCs w:val="24"/>
                <w:lang w:val="en-US"/>
              </w:rPr>
              <w:t xml:space="preserve">= </w:t>
            </w:r>
            <w:r w:rsidRPr="00347EC5">
              <w:rPr>
                <w:b/>
                <w:bCs/>
                <w:szCs w:val="24"/>
              </w:rPr>
              <w:t>B grupė/ A grupė x 100 proc.</w:t>
            </w:r>
          </w:p>
          <w:p w14:paraId="3BD11D7B" w14:textId="77777777" w:rsidR="00C02674" w:rsidRPr="00347EC5" w:rsidRDefault="00C02674" w:rsidP="00B14C35">
            <w:pPr>
              <w:rPr>
                <w:bCs/>
                <w:szCs w:val="24"/>
              </w:rPr>
            </w:pPr>
          </w:p>
          <w:p w14:paraId="6064D664" w14:textId="77777777" w:rsidR="00C02674" w:rsidRPr="00347EC5" w:rsidRDefault="00C02674" w:rsidP="00B14C35">
            <w:pPr>
              <w:rPr>
                <w:szCs w:val="24"/>
              </w:rPr>
            </w:pPr>
            <w:r w:rsidRPr="00347EC5">
              <w:rPr>
                <w:b/>
                <w:bCs/>
                <w:szCs w:val="24"/>
              </w:rPr>
              <w:t xml:space="preserve">A grupė: </w:t>
            </w:r>
            <w:r w:rsidRPr="004A4931">
              <w:rPr>
                <w:szCs w:val="24"/>
              </w:rPr>
              <w:t>P</w:t>
            </w:r>
            <w:r w:rsidRPr="00347EC5">
              <w:rPr>
                <w:bCs/>
                <w:szCs w:val="24"/>
              </w:rPr>
              <w:t>acientų</w:t>
            </w:r>
            <w:r>
              <w:rPr>
                <w:bCs/>
                <w:szCs w:val="24"/>
              </w:rPr>
              <w:t>,</w:t>
            </w:r>
            <w:r w:rsidRPr="00347EC5">
              <w:rPr>
                <w:bCs/>
                <w:szCs w:val="24"/>
              </w:rPr>
              <w:t xml:space="preserve"> kuriems gyd</w:t>
            </w:r>
            <w:r>
              <w:rPr>
                <w:bCs/>
                <w:szCs w:val="24"/>
              </w:rPr>
              <w:t>ytojas</w:t>
            </w:r>
            <w:r w:rsidRPr="00347EC5">
              <w:rPr>
                <w:bCs/>
                <w:szCs w:val="24"/>
              </w:rPr>
              <w:t xml:space="preserve"> hematolog</w:t>
            </w:r>
            <w:r>
              <w:rPr>
                <w:bCs/>
                <w:szCs w:val="24"/>
              </w:rPr>
              <w:t>as</w:t>
            </w:r>
            <w:r w:rsidRPr="00347EC5">
              <w:rPr>
                <w:bCs/>
                <w:szCs w:val="24"/>
              </w:rPr>
              <w:t xml:space="preserve"> pirmą kartą nustat</w:t>
            </w:r>
            <w:r>
              <w:rPr>
                <w:bCs/>
                <w:szCs w:val="24"/>
              </w:rPr>
              <w:t xml:space="preserve">ė </w:t>
            </w:r>
            <w:r w:rsidRPr="00347EC5">
              <w:rPr>
                <w:bCs/>
                <w:szCs w:val="24"/>
              </w:rPr>
              <w:t>l</w:t>
            </w:r>
            <w:r w:rsidRPr="00347EC5">
              <w:rPr>
                <w:szCs w:val="24"/>
              </w:rPr>
              <w:t>ėtinės limfoleukemijos</w:t>
            </w:r>
            <w:r>
              <w:rPr>
                <w:szCs w:val="24"/>
              </w:rPr>
              <w:t xml:space="preserve"> </w:t>
            </w:r>
            <w:r w:rsidRPr="00347EC5">
              <w:rPr>
                <w:szCs w:val="24"/>
              </w:rPr>
              <w:t>(</w:t>
            </w:r>
            <w:r w:rsidRPr="00347EC5">
              <w:rPr>
                <w:bCs/>
                <w:szCs w:val="24"/>
              </w:rPr>
              <w:t>TLK-10-AM</w:t>
            </w:r>
            <w:r w:rsidRPr="00347EC5">
              <w:rPr>
                <w:szCs w:val="24"/>
              </w:rPr>
              <w:t xml:space="preserve"> C9</w:t>
            </w:r>
            <w:r w:rsidRPr="00347EC5">
              <w:rPr>
                <w:szCs w:val="24"/>
                <w:lang w:val="en-US"/>
              </w:rPr>
              <w:t>1.1</w:t>
            </w:r>
            <w:r>
              <w:rPr>
                <w:szCs w:val="24"/>
                <w:lang w:val="en-US"/>
              </w:rPr>
              <w:t>, pagrindinė, patvirtinta*</w:t>
            </w:r>
            <w:r w:rsidRPr="00347EC5">
              <w:rPr>
                <w:szCs w:val="24"/>
              </w:rPr>
              <w:t>)</w:t>
            </w:r>
            <w:r>
              <w:rPr>
                <w:szCs w:val="24"/>
              </w:rPr>
              <w:t xml:space="preserve"> </w:t>
            </w:r>
            <w:r w:rsidRPr="00347EC5">
              <w:rPr>
                <w:szCs w:val="24"/>
              </w:rPr>
              <w:t>diagnoz</w:t>
            </w:r>
            <w:r>
              <w:rPr>
                <w:szCs w:val="24"/>
              </w:rPr>
              <w:t>ę,</w:t>
            </w:r>
            <w:r w:rsidRPr="00347EC5">
              <w:rPr>
                <w:szCs w:val="24"/>
              </w:rPr>
              <w:t xml:space="preserve"> </w:t>
            </w:r>
            <w:r w:rsidRPr="00347EC5">
              <w:rPr>
                <w:bCs/>
                <w:szCs w:val="24"/>
              </w:rPr>
              <w:t>skaičius</w:t>
            </w:r>
          </w:p>
          <w:p w14:paraId="1781AAF3" w14:textId="77777777" w:rsidR="00C02674" w:rsidRDefault="00C02674" w:rsidP="00B14C35">
            <w:pPr>
              <w:rPr>
                <w:b/>
                <w:bCs/>
                <w:szCs w:val="24"/>
              </w:rPr>
            </w:pPr>
          </w:p>
          <w:p w14:paraId="6487DFFA" w14:textId="77777777" w:rsidR="00C02674" w:rsidRPr="00347EC5" w:rsidRDefault="00C02674" w:rsidP="00B14C35">
            <w:pPr>
              <w:rPr>
                <w:b/>
                <w:bCs/>
                <w:szCs w:val="24"/>
              </w:rPr>
            </w:pPr>
            <w:r w:rsidRPr="00347EC5">
              <w:rPr>
                <w:b/>
                <w:bCs/>
                <w:szCs w:val="24"/>
              </w:rPr>
              <w:t xml:space="preserve">B grupė: </w:t>
            </w:r>
          </w:p>
          <w:p w14:paraId="4BA86066" w14:textId="77777777" w:rsidR="00C02674" w:rsidRDefault="00C02674" w:rsidP="00B14C35">
            <w:pPr>
              <w:rPr>
                <w:szCs w:val="24"/>
              </w:rPr>
            </w:pPr>
            <w:r>
              <w:rPr>
                <w:bCs/>
                <w:szCs w:val="24"/>
              </w:rPr>
              <w:t>- p</w:t>
            </w:r>
            <w:r w:rsidRPr="00347EC5">
              <w:rPr>
                <w:bCs/>
                <w:szCs w:val="24"/>
              </w:rPr>
              <w:t>acientų</w:t>
            </w:r>
            <w:r>
              <w:rPr>
                <w:bCs/>
                <w:szCs w:val="24"/>
              </w:rPr>
              <w:t>,</w:t>
            </w:r>
            <w:r w:rsidRPr="00347EC5">
              <w:rPr>
                <w:bCs/>
                <w:szCs w:val="24"/>
              </w:rPr>
              <w:t xml:space="preserve"> kuriems gyd</w:t>
            </w:r>
            <w:r>
              <w:rPr>
                <w:bCs/>
                <w:szCs w:val="24"/>
              </w:rPr>
              <w:t>ytojas</w:t>
            </w:r>
            <w:r w:rsidRPr="00347EC5">
              <w:rPr>
                <w:bCs/>
                <w:szCs w:val="24"/>
              </w:rPr>
              <w:t xml:space="preserve"> hematolog</w:t>
            </w:r>
            <w:r>
              <w:rPr>
                <w:bCs/>
                <w:szCs w:val="24"/>
              </w:rPr>
              <w:t>as</w:t>
            </w:r>
            <w:r w:rsidRPr="00347EC5">
              <w:rPr>
                <w:bCs/>
                <w:szCs w:val="24"/>
              </w:rPr>
              <w:t xml:space="preserve"> pirmą kartą nustat</w:t>
            </w:r>
            <w:r>
              <w:rPr>
                <w:bCs/>
                <w:szCs w:val="24"/>
              </w:rPr>
              <w:t>ė</w:t>
            </w:r>
            <w:r w:rsidRPr="00347EC5">
              <w:rPr>
                <w:bCs/>
                <w:szCs w:val="24"/>
              </w:rPr>
              <w:t xml:space="preserve"> l</w:t>
            </w:r>
            <w:r w:rsidRPr="00347EC5">
              <w:rPr>
                <w:szCs w:val="24"/>
              </w:rPr>
              <w:t>ėtinės limfoleukemijos (</w:t>
            </w:r>
            <w:r w:rsidRPr="00347EC5">
              <w:rPr>
                <w:bCs/>
                <w:szCs w:val="24"/>
              </w:rPr>
              <w:t>TLK-10-AM</w:t>
            </w:r>
            <w:r w:rsidRPr="00347EC5">
              <w:rPr>
                <w:szCs w:val="24"/>
              </w:rPr>
              <w:t xml:space="preserve"> C9</w:t>
            </w:r>
            <w:r w:rsidRPr="00347EC5">
              <w:rPr>
                <w:szCs w:val="24"/>
                <w:lang w:val="en-US"/>
              </w:rPr>
              <w:t>1.1</w:t>
            </w:r>
            <w:r>
              <w:rPr>
                <w:szCs w:val="24"/>
                <w:lang w:val="en-US"/>
              </w:rPr>
              <w:t>, pagrindinė, patvirtinta*</w:t>
            </w:r>
            <w:r w:rsidRPr="00347EC5">
              <w:rPr>
                <w:szCs w:val="24"/>
              </w:rPr>
              <w:t>) diagnoz</w:t>
            </w:r>
            <w:r>
              <w:rPr>
                <w:szCs w:val="24"/>
              </w:rPr>
              <w:t xml:space="preserve">ę </w:t>
            </w:r>
            <w:r w:rsidRPr="00347EC5">
              <w:rPr>
                <w:szCs w:val="24"/>
              </w:rPr>
              <w:t xml:space="preserve">ir </w:t>
            </w:r>
          </w:p>
          <w:p w14:paraId="1586F615" w14:textId="77777777" w:rsidR="00C02674" w:rsidRPr="00123CC7" w:rsidRDefault="00C02674" w:rsidP="00B14C35">
            <w:pPr>
              <w:rPr>
                <w:szCs w:val="24"/>
              </w:rPr>
            </w:pPr>
            <w:r>
              <w:rPr>
                <w:szCs w:val="24"/>
              </w:rPr>
              <w:t xml:space="preserve">- </w:t>
            </w:r>
            <w:r w:rsidRPr="00347EC5">
              <w:rPr>
                <w:szCs w:val="24"/>
              </w:rPr>
              <w:t xml:space="preserve">ne ilgiau kaip per </w:t>
            </w:r>
            <w:r w:rsidRPr="00347EC5">
              <w:rPr>
                <w:szCs w:val="24"/>
                <w:lang w:val="en-US"/>
              </w:rPr>
              <w:t>2 m</w:t>
            </w:r>
            <w:r w:rsidRPr="00347EC5">
              <w:rPr>
                <w:szCs w:val="24"/>
              </w:rPr>
              <w:t xml:space="preserve">ėn. iki ar po </w:t>
            </w:r>
            <w:r w:rsidRPr="00347EC5">
              <w:rPr>
                <w:bCs/>
                <w:szCs w:val="24"/>
              </w:rPr>
              <w:t>gyd</w:t>
            </w:r>
            <w:r>
              <w:rPr>
                <w:bCs/>
                <w:szCs w:val="24"/>
              </w:rPr>
              <w:t>ytojo</w:t>
            </w:r>
            <w:r w:rsidRPr="00347EC5">
              <w:rPr>
                <w:bCs/>
                <w:szCs w:val="24"/>
              </w:rPr>
              <w:t xml:space="preserve"> hematologo</w:t>
            </w:r>
            <w:r w:rsidRPr="00347EC5">
              <w:rPr>
                <w:szCs w:val="24"/>
              </w:rPr>
              <w:t xml:space="preserve"> </w:t>
            </w:r>
            <w:r w:rsidRPr="00347EC5">
              <w:rPr>
                <w:bCs/>
                <w:szCs w:val="24"/>
              </w:rPr>
              <w:t>LLL diagnozės</w:t>
            </w:r>
            <w:r w:rsidRPr="00347EC5">
              <w:rPr>
                <w:szCs w:val="24"/>
              </w:rPr>
              <w:t xml:space="preserve"> nustatymo datos</w:t>
            </w:r>
            <w:r>
              <w:rPr>
                <w:szCs w:val="24"/>
              </w:rPr>
              <w:t xml:space="preserve"> atliktas </w:t>
            </w:r>
            <w:r w:rsidRPr="00347EC5">
              <w:rPr>
                <w:szCs w:val="24"/>
              </w:rPr>
              <w:t>pirminio imunotipavimo tyrimas</w:t>
            </w:r>
            <w:r>
              <w:rPr>
                <w:szCs w:val="24"/>
              </w:rPr>
              <w:t xml:space="preserve"> </w:t>
            </w:r>
            <w:r w:rsidRPr="00347EC5">
              <w:rPr>
                <w:szCs w:val="24"/>
              </w:rPr>
              <w:t xml:space="preserve">(2952) ir </w:t>
            </w:r>
            <w:r w:rsidRPr="00347EC5">
              <w:rPr>
                <w:szCs w:val="24"/>
                <w:lang w:val="en-US"/>
              </w:rPr>
              <w:t>pacientas aptartas DGSK-H (4404)</w:t>
            </w:r>
            <w:r>
              <w:rPr>
                <w:szCs w:val="24"/>
                <w:lang w:val="en-US"/>
              </w:rPr>
              <w:t>,</w:t>
            </w:r>
            <w:r w:rsidRPr="00347EC5">
              <w:rPr>
                <w:bCs/>
                <w:szCs w:val="24"/>
              </w:rPr>
              <w:t xml:space="preserve"> skaičius</w:t>
            </w:r>
            <w:r>
              <w:rPr>
                <w:bCs/>
                <w:szCs w:val="24"/>
              </w:rPr>
              <w:t>.</w:t>
            </w:r>
          </w:p>
        </w:tc>
      </w:tr>
      <w:tr w:rsidR="00C02674" w:rsidRPr="00347EC5" w14:paraId="1AFAA7CB" w14:textId="77777777" w:rsidTr="00B14C35">
        <w:tc>
          <w:tcPr>
            <w:tcW w:w="2977" w:type="dxa"/>
          </w:tcPr>
          <w:p w14:paraId="62CB285F" w14:textId="77777777" w:rsidR="00C02674" w:rsidRPr="00205A24" w:rsidRDefault="00C02674" w:rsidP="00B14C35">
            <w:pPr>
              <w:rPr>
                <w:szCs w:val="24"/>
              </w:rPr>
            </w:pPr>
            <w:r w:rsidRPr="00205A24">
              <w:rPr>
                <w:szCs w:val="24"/>
              </w:rPr>
              <w:t>Pirminiai duomenų šaltiniai. Fiksavimo proceso aprašymas</w:t>
            </w:r>
          </w:p>
        </w:tc>
        <w:tc>
          <w:tcPr>
            <w:tcW w:w="7229" w:type="dxa"/>
          </w:tcPr>
          <w:p w14:paraId="26D89F8D" w14:textId="77777777" w:rsidR="00C02674" w:rsidRPr="00A639C4" w:rsidRDefault="00C02674" w:rsidP="00B14C35">
            <w:pPr>
              <w:pStyle w:val="Default"/>
              <w:rPr>
                <w:color w:val="auto"/>
              </w:rPr>
            </w:pPr>
            <w:r>
              <w:rPr>
                <w:color w:val="auto"/>
              </w:rPr>
              <w:t>F</w:t>
            </w:r>
            <w:r w:rsidRPr="00A639C4">
              <w:rPr>
                <w:color w:val="auto"/>
              </w:rPr>
              <w:t>orm</w:t>
            </w:r>
            <w:r>
              <w:rPr>
                <w:color w:val="auto"/>
              </w:rPr>
              <w:t>a</w:t>
            </w:r>
            <w:r w:rsidRPr="00A639C4">
              <w:rPr>
                <w:color w:val="auto"/>
              </w:rPr>
              <w:t xml:space="preserve"> E025 „Ambulatorinio apsilankymo aprašymas“ </w:t>
            </w:r>
          </w:p>
          <w:p w14:paraId="5F6DB24C" w14:textId="77777777" w:rsidR="00C02674" w:rsidRPr="00F854BF" w:rsidRDefault="00C02674" w:rsidP="00B14C35">
            <w:pPr>
              <w:rPr>
                <w:i/>
                <w:iCs/>
                <w:szCs w:val="24"/>
              </w:rPr>
            </w:pPr>
            <w:r>
              <w:rPr>
                <w:szCs w:val="24"/>
              </w:rPr>
              <w:t>F</w:t>
            </w:r>
            <w:r w:rsidRPr="007A1590">
              <w:rPr>
                <w:szCs w:val="24"/>
              </w:rPr>
              <w:t xml:space="preserve">orma 025/a-LK „Asmens ambulatorinio gydymo statistinė </w:t>
            </w:r>
            <w:r w:rsidRPr="00B06345">
              <w:rPr>
                <w:rStyle w:val="Emphasis"/>
                <w:szCs w:val="24"/>
              </w:rPr>
              <w:t>kortelė</w:t>
            </w:r>
            <w:r w:rsidRPr="00B06345">
              <w:rPr>
                <w:i/>
                <w:iCs/>
                <w:szCs w:val="24"/>
              </w:rPr>
              <w:t>“</w:t>
            </w:r>
            <w:r w:rsidRPr="007A1590">
              <w:rPr>
                <w:szCs w:val="24"/>
              </w:rPr>
              <w:t xml:space="preserve"> </w:t>
            </w:r>
            <w:r w:rsidRPr="008C252E">
              <w:rPr>
                <w:szCs w:val="24"/>
              </w:rPr>
              <w:t>(</w:t>
            </w:r>
            <w:r w:rsidRPr="008C252E">
              <w:rPr>
                <w:kern w:val="36"/>
                <w:szCs w:val="24"/>
                <w:lang w:eastAsia="lt-LT"/>
              </w:rPr>
              <w:t>„Pagrindinė diagnozė (TLK-10-AM)“,</w:t>
            </w:r>
            <w:r>
              <w:rPr>
                <w:kern w:val="36"/>
                <w:lang w:eastAsia="lt-LT"/>
              </w:rPr>
              <w:t xml:space="preserve"> </w:t>
            </w:r>
            <w:r w:rsidRPr="00BE22FE">
              <w:rPr>
                <w:szCs w:val="24"/>
                <w:lang w:val="en-US"/>
              </w:rPr>
              <w:t>4404</w:t>
            </w:r>
            <w:r>
              <w:rPr>
                <w:szCs w:val="24"/>
                <w:lang w:val="en-US"/>
              </w:rPr>
              <w:t>, 2952)</w:t>
            </w:r>
          </w:p>
          <w:p w14:paraId="0E5DF1CB" w14:textId="77777777" w:rsidR="00C02674" w:rsidRPr="00F854BF" w:rsidRDefault="00C02674" w:rsidP="00B14C35">
            <w:pPr>
              <w:rPr>
                <w:szCs w:val="24"/>
              </w:rPr>
            </w:pPr>
            <w:r>
              <w:rPr>
                <w:szCs w:val="24"/>
              </w:rPr>
              <w:t>D</w:t>
            </w:r>
            <w:r w:rsidRPr="00BE22FE">
              <w:rPr>
                <w:szCs w:val="24"/>
              </w:rPr>
              <w:t>ienos stacionaro statistinis lapas</w:t>
            </w:r>
            <w:r>
              <w:rPr>
                <w:szCs w:val="24"/>
              </w:rPr>
              <w:t xml:space="preserve"> (4404)</w:t>
            </w:r>
          </w:p>
          <w:p w14:paraId="4511A69A" w14:textId="77777777" w:rsidR="00C02674" w:rsidRPr="00B06345" w:rsidRDefault="00C02674" w:rsidP="00B14C35">
            <w:pPr>
              <w:rPr>
                <w:szCs w:val="24"/>
              </w:rPr>
            </w:pPr>
          </w:p>
          <w:p w14:paraId="51314214" w14:textId="77777777" w:rsidR="00C02674" w:rsidRDefault="00C02674" w:rsidP="00B14C35">
            <w:pPr>
              <w:rPr>
                <w:spacing w:val="-1"/>
                <w:szCs w:val="24"/>
              </w:rPr>
            </w:pPr>
            <w:r w:rsidRPr="006207C6">
              <w:rPr>
                <w:szCs w:val="24"/>
              </w:rPr>
              <w:t xml:space="preserve">Sąsaja su Forma Nr. 090/a „Pranešimas apie pirmą kartą nustatytą onkologinės ligos diagnozę“, kurioje nurodytas </w:t>
            </w:r>
            <w:r w:rsidRPr="006207C6">
              <w:rPr>
                <w:kern w:val="36"/>
                <w:szCs w:val="24"/>
              </w:rPr>
              <w:t xml:space="preserve">TLK-10-AM kodas </w:t>
            </w:r>
            <w:r w:rsidRPr="00235205">
              <w:rPr>
                <w:szCs w:val="24"/>
              </w:rPr>
              <w:t>C9</w:t>
            </w:r>
            <w:r>
              <w:rPr>
                <w:szCs w:val="24"/>
              </w:rPr>
              <w:t>1</w:t>
            </w:r>
            <w:r w:rsidRPr="00235205">
              <w:rPr>
                <w:szCs w:val="24"/>
              </w:rPr>
              <w:t>.1</w:t>
            </w:r>
            <w:r w:rsidRPr="009A2CCA">
              <w:rPr>
                <w:color w:val="000000"/>
                <w:szCs w:val="24"/>
                <w:lang w:eastAsia="lt-LT"/>
              </w:rPr>
              <w:t>.</w:t>
            </w:r>
            <w:r w:rsidRPr="006207C6">
              <w:rPr>
                <w:spacing w:val="-1"/>
                <w:szCs w:val="24"/>
              </w:rPr>
              <w:t xml:space="preserve"> </w:t>
            </w:r>
          </w:p>
          <w:p w14:paraId="69C0D4D3" w14:textId="77777777" w:rsidR="00C02674" w:rsidRDefault="00C02674" w:rsidP="00B14C35">
            <w:pPr>
              <w:pStyle w:val="NormalWeb"/>
              <w:shd w:val="clear" w:color="auto" w:fill="FFFFFF"/>
              <w:spacing w:before="0" w:beforeAutospacing="0" w:after="0" w:afterAutospacing="0"/>
            </w:pPr>
            <w:r>
              <w:t>Laukas „Sveikatos priežiūros įstaigos pavadinimas, kodas, adresas, telefono Nr.“</w:t>
            </w:r>
          </w:p>
          <w:p w14:paraId="25B1A182" w14:textId="77777777" w:rsidR="00C02674" w:rsidRPr="000C22A5"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w:t>
            </w:r>
            <w:r w:rsidRPr="000C22A5">
              <w:t>O klasifikaciją“</w:t>
            </w:r>
          </w:p>
          <w:p w14:paraId="2A8DBF8F" w14:textId="77777777" w:rsidR="00C02674" w:rsidRPr="00205A24" w:rsidRDefault="00C02674" w:rsidP="00B14C35">
            <w:pPr>
              <w:rPr>
                <w:szCs w:val="24"/>
              </w:rPr>
            </w:pPr>
            <w:r w:rsidRPr="000C22A5">
              <w:rPr>
                <w:szCs w:val="24"/>
              </w:rPr>
              <w:t>Laukas „Onkologinės ligos diagnozės nustatymo data“</w:t>
            </w:r>
          </w:p>
        </w:tc>
      </w:tr>
      <w:tr w:rsidR="00C02674" w:rsidRPr="00347EC5" w14:paraId="6B11D96F" w14:textId="77777777" w:rsidTr="00B14C35">
        <w:tc>
          <w:tcPr>
            <w:tcW w:w="2977" w:type="dxa"/>
            <w:shd w:val="clear" w:color="auto" w:fill="FFF2CC" w:themeFill="accent4" w:themeFillTint="33"/>
          </w:tcPr>
          <w:p w14:paraId="1D03DE3B" w14:textId="77777777" w:rsidR="00C02674" w:rsidRPr="00347EC5" w:rsidRDefault="00C02674" w:rsidP="00B14C35">
            <w:pPr>
              <w:rPr>
                <w:szCs w:val="24"/>
              </w:rPr>
            </w:pPr>
            <w:r w:rsidRPr="00347EC5">
              <w:rPr>
                <w:szCs w:val="24"/>
              </w:rPr>
              <w:t>Formulė</w:t>
            </w:r>
          </w:p>
        </w:tc>
        <w:tc>
          <w:tcPr>
            <w:tcW w:w="7229" w:type="dxa"/>
            <w:shd w:val="clear" w:color="auto" w:fill="FFF2CC" w:themeFill="accent4" w:themeFillTint="33"/>
          </w:tcPr>
          <w:p w14:paraId="38713BDA" w14:textId="77777777" w:rsidR="00C02674" w:rsidRPr="00347EC5" w:rsidRDefault="00C02674" w:rsidP="00B14C35">
            <w:pPr>
              <w:jc w:val="center"/>
              <w:rPr>
                <w:szCs w:val="24"/>
              </w:rPr>
            </w:pPr>
          </w:p>
        </w:tc>
      </w:tr>
      <w:tr w:rsidR="00C02674" w:rsidRPr="00347EC5" w14:paraId="70C8AFA9" w14:textId="77777777" w:rsidTr="00B14C35">
        <w:tc>
          <w:tcPr>
            <w:tcW w:w="2977" w:type="dxa"/>
            <w:shd w:val="clear" w:color="auto" w:fill="auto"/>
          </w:tcPr>
          <w:p w14:paraId="26CF5CDB" w14:textId="77777777" w:rsidR="00C02674" w:rsidRPr="00347EC5" w:rsidRDefault="00C02674" w:rsidP="00B14C35">
            <w:pPr>
              <w:rPr>
                <w:szCs w:val="24"/>
              </w:rPr>
            </w:pPr>
            <w:r w:rsidRPr="00347EC5">
              <w:rPr>
                <w:szCs w:val="24"/>
              </w:rPr>
              <w:t>Ar rodiklis išvestinis</w:t>
            </w:r>
          </w:p>
        </w:tc>
        <w:tc>
          <w:tcPr>
            <w:tcW w:w="7229" w:type="dxa"/>
            <w:shd w:val="clear" w:color="auto" w:fill="auto"/>
          </w:tcPr>
          <w:p w14:paraId="7C29F5D4" w14:textId="77777777" w:rsidR="00C02674" w:rsidRPr="00347EC5" w:rsidRDefault="00C02674" w:rsidP="00B14C35">
            <w:pPr>
              <w:rPr>
                <w:szCs w:val="24"/>
              </w:rPr>
            </w:pPr>
            <w:r w:rsidRPr="00347EC5">
              <w:rPr>
                <w:szCs w:val="24"/>
              </w:rPr>
              <w:t>Taip</w:t>
            </w:r>
          </w:p>
        </w:tc>
      </w:tr>
      <w:tr w:rsidR="00C02674" w:rsidRPr="00347EC5" w14:paraId="60F24150" w14:textId="77777777" w:rsidTr="00B14C35">
        <w:tc>
          <w:tcPr>
            <w:tcW w:w="2977" w:type="dxa"/>
          </w:tcPr>
          <w:p w14:paraId="5E07EB17" w14:textId="77777777" w:rsidR="00C02674" w:rsidRPr="00347EC5" w:rsidRDefault="00C02674" w:rsidP="00B14C35">
            <w:pPr>
              <w:rPr>
                <w:szCs w:val="24"/>
              </w:rPr>
            </w:pPr>
            <w:r w:rsidRPr="00347EC5">
              <w:rPr>
                <w:szCs w:val="24"/>
              </w:rPr>
              <w:t>Matavimo vienetas</w:t>
            </w:r>
          </w:p>
        </w:tc>
        <w:tc>
          <w:tcPr>
            <w:tcW w:w="7229" w:type="dxa"/>
          </w:tcPr>
          <w:p w14:paraId="70D2C591" w14:textId="77777777" w:rsidR="00C02674" w:rsidRPr="00347EC5" w:rsidRDefault="00C02674" w:rsidP="00B14C35">
            <w:pPr>
              <w:rPr>
                <w:szCs w:val="24"/>
              </w:rPr>
            </w:pPr>
            <w:r>
              <w:rPr>
                <w:szCs w:val="24"/>
              </w:rPr>
              <w:t xml:space="preserve">Skaičius / </w:t>
            </w:r>
            <w:r w:rsidRPr="00347EC5">
              <w:rPr>
                <w:szCs w:val="24"/>
              </w:rPr>
              <w:t>Proc</w:t>
            </w:r>
            <w:r>
              <w:rPr>
                <w:szCs w:val="24"/>
              </w:rPr>
              <w:t>entas</w:t>
            </w:r>
          </w:p>
        </w:tc>
      </w:tr>
      <w:tr w:rsidR="00C02674" w:rsidRPr="00347EC5" w14:paraId="28282630" w14:textId="77777777" w:rsidTr="00B14C35">
        <w:tc>
          <w:tcPr>
            <w:tcW w:w="2977" w:type="dxa"/>
          </w:tcPr>
          <w:p w14:paraId="48C07ACB" w14:textId="77777777" w:rsidR="00C02674" w:rsidRPr="00347EC5" w:rsidRDefault="00C02674" w:rsidP="00B14C35">
            <w:pPr>
              <w:rPr>
                <w:szCs w:val="24"/>
              </w:rPr>
            </w:pPr>
            <w:r w:rsidRPr="00347EC5">
              <w:rPr>
                <w:szCs w:val="24"/>
              </w:rPr>
              <w:t xml:space="preserve">Teigiama tendencijos kryptis </w:t>
            </w:r>
          </w:p>
        </w:tc>
        <w:tc>
          <w:tcPr>
            <w:tcW w:w="7229" w:type="dxa"/>
          </w:tcPr>
          <w:p w14:paraId="1B33AAB2" w14:textId="77777777" w:rsidR="00C02674" w:rsidRPr="00347EC5" w:rsidRDefault="00C02674" w:rsidP="00B14C35">
            <w:pPr>
              <w:rPr>
                <w:szCs w:val="24"/>
              </w:rPr>
            </w:pPr>
            <w:r>
              <w:rPr>
                <w:szCs w:val="24"/>
              </w:rPr>
              <w:t>Didėjanti</w:t>
            </w:r>
          </w:p>
        </w:tc>
      </w:tr>
      <w:tr w:rsidR="00C02674" w:rsidRPr="00347EC5" w14:paraId="7F66F140" w14:textId="77777777" w:rsidTr="00B14C35">
        <w:tc>
          <w:tcPr>
            <w:tcW w:w="2977" w:type="dxa"/>
          </w:tcPr>
          <w:p w14:paraId="274DC9C5" w14:textId="77777777" w:rsidR="00C02674" w:rsidRPr="00347EC5" w:rsidRDefault="00C02674" w:rsidP="00B14C35">
            <w:pPr>
              <w:rPr>
                <w:szCs w:val="24"/>
              </w:rPr>
            </w:pPr>
            <w:r w:rsidRPr="00347EC5">
              <w:rPr>
                <w:szCs w:val="24"/>
              </w:rPr>
              <w:t>Rodiklio skaičiavimo periodiškumas</w:t>
            </w:r>
          </w:p>
        </w:tc>
        <w:tc>
          <w:tcPr>
            <w:tcW w:w="7229" w:type="dxa"/>
          </w:tcPr>
          <w:p w14:paraId="6E42453C" w14:textId="77777777" w:rsidR="00C02674" w:rsidRPr="00347EC5"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347EC5" w14:paraId="21A5DD19" w14:textId="77777777" w:rsidTr="00B14C35">
        <w:tc>
          <w:tcPr>
            <w:tcW w:w="10206" w:type="dxa"/>
            <w:gridSpan w:val="2"/>
            <w:shd w:val="clear" w:color="auto" w:fill="FFF2CC" w:themeFill="accent4" w:themeFillTint="33"/>
          </w:tcPr>
          <w:p w14:paraId="2B42182A" w14:textId="77777777" w:rsidR="00C02674" w:rsidRPr="00347EC5" w:rsidRDefault="00C02674" w:rsidP="00B14C35">
            <w:pPr>
              <w:rPr>
                <w:szCs w:val="24"/>
              </w:rPr>
            </w:pPr>
            <w:r w:rsidRPr="00347EC5">
              <w:rPr>
                <w:szCs w:val="24"/>
              </w:rPr>
              <w:t>Rodiklio dimensijos</w:t>
            </w:r>
          </w:p>
        </w:tc>
      </w:tr>
      <w:tr w:rsidR="00C02674" w:rsidRPr="00347EC5" w14:paraId="608C6B0A" w14:textId="77777777" w:rsidTr="00B14C35">
        <w:tc>
          <w:tcPr>
            <w:tcW w:w="2977" w:type="dxa"/>
          </w:tcPr>
          <w:p w14:paraId="731FD9C0" w14:textId="77777777" w:rsidR="00C02674" w:rsidRPr="00347EC5" w:rsidRDefault="00C02674" w:rsidP="00B14C35">
            <w:pPr>
              <w:rPr>
                <w:szCs w:val="24"/>
              </w:rPr>
            </w:pPr>
            <w:r>
              <w:rPr>
                <w:szCs w:val="24"/>
              </w:rPr>
              <w:t>Pacientų a</w:t>
            </w:r>
            <w:r w:rsidRPr="00347EC5">
              <w:rPr>
                <w:szCs w:val="24"/>
              </w:rPr>
              <w:t>mžiaus grupės</w:t>
            </w:r>
          </w:p>
        </w:tc>
        <w:tc>
          <w:tcPr>
            <w:tcW w:w="7229" w:type="dxa"/>
          </w:tcPr>
          <w:p w14:paraId="27F19A81" w14:textId="77777777" w:rsidR="00C02674" w:rsidRDefault="00C02674" w:rsidP="00B14C35">
            <w:pPr>
              <w:rPr>
                <w:szCs w:val="24"/>
              </w:rPr>
            </w:pPr>
            <w:r w:rsidRPr="00347EC5">
              <w:rPr>
                <w:szCs w:val="24"/>
              </w:rPr>
              <w:t>Visi</w:t>
            </w:r>
            <w:r>
              <w:rPr>
                <w:szCs w:val="24"/>
              </w:rPr>
              <w:t>;</w:t>
            </w:r>
          </w:p>
          <w:p w14:paraId="7AC11529" w14:textId="77777777" w:rsidR="00C02674" w:rsidRDefault="00C02674" w:rsidP="00B14C35">
            <w:pPr>
              <w:rPr>
                <w:szCs w:val="24"/>
              </w:rPr>
            </w:pPr>
            <w:r w:rsidRPr="00347EC5">
              <w:rPr>
                <w:szCs w:val="24"/>
              </w:rPr>
              <w:t>18-65</w:t>
            </w:r>
            <w:r>
              <w:rPr>
                <w:szCs w:val="24"/>
              </w:rPr>
              <w:t>;</w:t>
            </w:r>
          </w:p>
          <w:p w14:paraId="5C55BEFA" w14:textId="77777777" w:rsidR="00C02674" w:rsidRPr="00347EC5" w:rsidRDefault="00C02674" w:rsidP="00B14C35">
            <w:pPr>
              <w:rPr>
                <w:szCs w:val="24"/>
                <w:lang w:val="en-US"/>
              </w:rPr>
            </w:pPr>
            <w:r w:rsidRPr="00347EC5">
              <w:rPr>
                <w:szCs w:val="24"/>
              </w:rPr>
              <w:t>66</w:t>
            </w:r>
            <w:r>
              <w:rPr>
                <w:szCs w:val="24"/>
              </w:rPr>
              <w:t xml:space="preserve"> ir vyresni</w:t>
            </w:r>
          </w:p>
        </w:tc>
      </w:tr>
      <w:tr w:rsidR="00C02674" w:rsidRPr="00347EC5" w14:paraId="0B716204" w14:textId="77777777" w:rsidTr="00B14C35">
        <w:tc>
          <w:tcPr>
            <w:tcW w:w="2977" w:type="dxa"/>
          </w:tcPr>
          <w:p w14:paraId="05F33FE5" w14:textId="77777777" w:rsidR="00C02674" w:rsidRPr="00104D05" w:rsidRDefault="00C02674" w:rsidP="00B14C35">
            <w:pPr>
              <w:rPr>
                <w:szCs w:val="24"/>
              </w:rPr>
            </w:pPr>
            <w:r w:rsidRPr="00104D05">
              <w:rPr>
                <w:szCs w:val="24"/>
              </w:rPr>
              <w:t>Pacientų lytis</w:t>
            </w:r>
          </w:p>
        </w:tc>
        <w:tc>
          <w:tcPr>
            <w:tcW w:w="7229" w:type="dxa"/>
          </w:tcPr>
          <w:p w14:paraId="5FE6DED3" w14:textId="77777777" w:rsidR="00C02674" w:rsidRDefault="00C02674" w:rsidP="00B14C35">
            <w:pPr>
              <w:rPr>
                <w:szCs w:val="24"/>
              </w:rPr>
            </w:pPr>
            <w:r w:rsidRPr="00347EC5">
              <w:rPr>
                <w:szCs w:val="24"/>
              </w:rPr>
              <w:t>Visi;</w:t>
            </w:r>
          </w:p>
          <w:p w14:paraId="36FF2C0E" w14:textId="77777777" w:rsidR="00C02674" w:rsidRDefault="00C02674" w:rsidP="00B14C35">
            <w:pPr>
              <w:rPr>
                <w:szCs w:val="24"/>
              </w:rPr>
            </w:pPr>
            <w:r w:rsidRPr="00347EC5">
              <w:rPr>
                <w:szCs w:val="24"/>
              </w:rPr>
              <w:t>Moterys;</w:t>
            </w:r>
          </w:p>
          <w:p w14:paraId="7649E209" w14:textId="77777777" w:rsidR="00C02674" w:rsidRPr="00347EC5" w:rsidRDefault="00C02674" w:rsidP="00B14C35">
            <w:pPr>
              <w:rPr>
                <w:szCs w:val="24"/>
              </w:rPr>
            </w:pPr>
            <w:r>
              <w:rPr>
                <w:szCs w:val="24"/>
              </w:rPr>
              <w:t>V</w:t>
            </w:r>
            <w:r w:rsidRPr="00347EC5">
              <w:rPr>
                <w:szCs w:val="24"/>
              </w:rPr>
              <w:t>yrai</w:t>
            </w:r>
          </w:p>
        </w:tc>
      </w:tr>
      <w:tr w:rsidR="00C02674" w:rsidRPr="00347EC5" w14:paraId="666DD980" w14:textId="77777777" w:rsidTr="00B14C35">
        <w:tc>
          <w:tcPr>
            <w:tcW w:w="2977" w:type="dxa"/>
          </w:tcPr>
          <w:p w14:paraId="17C9F8EA" w14:textId="77777777" w:rsidR="00C02674" w:rsidRPr="00104D05" w:rsidRDefault="00C02674" w:rsidP="00B14C35">
            <w:pPr>
              <w:rPr>
                <w:szCs w:val="24"/>
              </w:rPr>
            </w:pPr>
            <w:r w:rsidRPr="00104D05">
              <w:rPr>
                <w:szCs w:val="24"/>
              </w:rPr>
              <w:t>Ligos diagnozė (kodas pagal TLK-</w:t>
            </w:r>
            <w:r w:rsidRPr="00104D05">
              <w:rPr>
                <w:szCs w:val="24"/>
                <w:lang w:val="en-US"/>
              </w:rPr>
              <w:t>10-AM, pagrindinė, patvirtinta*)</w:t>
            </w:r>
          </w:p>
        </w:tc>
        <w:tc>
          <w:tcPr>
            <w:tcW w:w="7229" w:type="dxa"/>
          </w:tcPr>
          <w:p w14:paraId="3A5EEB18" w14:textId="77777777" w:rsidR="00C02674" w:rsidRPr="00347EC5" w:rsidRDefault="00C02674" w:rsidP="00B14C35">
            <w:pPr>
              <w:rPr>
                <w:szCs w:val="24"/>
              </w:rPr>
            </w:pPr>
            <w:r>
              <w:rPr>
                <w:szCs w:val="24"/>
              </w:rPr>
              <w:t xml:space="preserve">C91.1 </w:t>
            </w:r>
          </w:p>
        </w:tc>
      </w:tr>
      <w:tr w:rsidR="00C02674" w:rsidRPr="00347EC5" w14:paraId="6A2194F9" w14:textId="77777777" w:rsidTr="00B14C35">
        <w:tc>
          <w:tcPr>
            <w:tcW w:w="2977" w:type="dxa"/>
          </w:tcPr>
          <w:p w14:paraId="1F3DDEEA" w14:textId="77777777" w:rsidR="00C02674" w:rsidRPr="00347EC5" w:rsidRDefault="00C02674" w:rsidP="00B14C35">
            <w:pPr>
              <w:pStyle w:val="Default"/>
            </w:pPr>
            <w:r>
              <w:t xml:space="preserve">Asmens sveikatos priežiūros įstaiga, kurioje vyko ambulatorinė gydytojo hematologo konsultacija </w:t>
            </w:r>
          </w:p>
          <w:p w14:paraId="239D8190" w14:textId="77777777" w:rsidR="00C02674" w:rsidRPr="00347EC5" w:rsidRDefault="00C02674" w:rsidP="00B14C35">
            <w:pPr>
              <w:rPr>
                <w:szCs w:val="24"/>
              </w:rPr>
            </w:pPr>
          </w:p>
        </w:tc>
        <w:tc>
          <w:tcPr>
            <w:tcW w:w="7229" w:type="dxa"/>
          </w:tcPr>
          <w:p w14:paraId="6C8040E2" w14:textId="77777777" w:rsidR="00C02674" w:rsidRDefault="00C02674" w:rsidP="00B14C35">
            <w:pPr>
              <w:jc w:val="both"/>
              <w:rPr>
                <w:color w:val="000000"/>
                <w:szCs w:val="24"/>
                <w:lang w:eastAsia="lt-LT"/>
              </w:rPr>
            </w:pPr>
            <w:r>
              <w:rPr>
                <w:color w:val="000000"/>
                <w:szCs w:val="24"/>
                <w:lang w:eastAsia="lt-LT"/>
              </w:rPr>
              <w:t xml:space="preserve">Kiekviena ASPĮ atskirai; </w:t>
            </w:r>
          </w:p>
          <w:p w14:paraId="0F461A90" w14:textId="77777777" w:rsidR="00C02674" w:rsidRDefault="00C02674" w:rsidP="00B14C35">
            <w:pPr>
              <w:jc w:val="both"/>
              <w:rPr>
                <w:color w:val="000000"/>
                <w:szCs w:val="24"/>
                <w:lang w:eastAsia="lt-LT"/>
              </w:rPr>
            </w:pPr>
            <w:r>
              <w:rPr>
                <w:color w:val="000000"/>
                <w:szCs w:val="24"/>
                <w:lang w:eastAsia="lt-LT"/>
              </w:rPr>
              <w:t xml:space="preserve">Visos ASPĮ bendrai; </w:t>
            </w:r>
          </w:p>
          <w:p w14:paraId="0F75AE8D" w14:textId="77777777" w:rsidR="00C02674" w:rsidRDefault="00C02674" w:rsidP="00B14C35">
            <w:pPr>
              <w:jc w:val="both"/>
              <w:rPr>
                <w:color w:val="000000"/>
                <w:szCs w:val="24"/>
                <w:lang w:eastAsia="lt-LT"/>
              </w:rPr>
            </w:pPr>
            <w:r>
              <w:rPr>
                <w:color w:val="000000"/>
                <w:szCs w:val="24"/>
                <w:lang w:eastAsia="lt-LT"/>
              </w:rPr>
              <w:t xml:space="preserve">Kiekviena SOPTĮ atskirai; </w:t>
            </w:r>
          </w:p>
          <w:p w14:paraId="30B61F74" w14:textId="77777777" w:rsidR="00C02674" w:rsidRDefault="00C02674" w:rsidP="00B14C35">
            <w:pPr>
              <w:jc w:val="both"/>
              <w:rPr>
                <w:color w:val="000000"/>
                <w:szCs w:val="24"/>
                <w:lang w:eastAsia="lt-LT"/>
              </w:rPr>
            </w:pPr>
            <w:r>
              <w:rPr>
                <w:color w:val="000000"/>
                <w:szCs w:val="24"/>
                <w:lang w:eastAsia="lt-LT"/>
              </w:rPr>
              <w:t xml:space="preserve">Visos SOPTĮ bendrai; </w:t>
            </w:r>
          </w:p>
          <w:p w14:paraId="55E182E0" w14:textId="77777777" w:rsidR="00C02674" w:rsidRDefault="00C02674" w:rsidP="00B14C35">
            <w:pPr>
              <w:jc w:val="both"/>
              <w:rPr>
                <w:color w:val="000000"/>
                <w:szCs w:val="24"/>
                <w:lang w:eastAsia="lt-LT"/>
              </w:rPr>
            </w:pPr>
            <w:r>
              <w:rPr>
                <w:color w:val="000000"/>
                <w:szCs w:val="24"/>
                <w:lang w:eastAsia="lt-LT"/>
              </w:rPr>
              <w:t xml:space="preserve">Ne SOPTĮ atskirai; </w:t>
            </w:r>
          </w:p>
          <w:p w14:paraId="4766AE21" w14:textId="77777777" w:rsidR="00C02674" w:rsidRDefault="00C02674" w:rsidP="00B14C35">
            <w:pPr>
              <w:jc w:val="both"/>
              <w:rPr>
                <w:color w:val="000000"/>
                <w:szCs w:val="24"/>
                <w:lang w:eastAsia="lt-LT"/>
              </w:rPr>
            </w:pPr>
            <w:r>
              <w:rPr>
                <w:color w:val="000000"/>
                <w:szCs w:val="24"/>
                <w:lang w:eastAsia="lt-LT"/>
              </w:rPr>
              <w:t>Ne SOPTĮ bendrai.</w:t>
            </w:r>
          </w:p>
          <w:p w14:paraId="49331143" w14:textId="77777777" w:rsidR="00C02674" w:rsidRDefault="00C02674" w:rsidP="00B14C35">
            <w:pPr>
              <w:jc w:val="both"/>
              <w:rPr>
                <w:color w:val="000000"/>
                <w:szCs w:val="24"/>
                <w:lang w:eastAsia="lt-LT"/>
              </w:rPr>
            </w:pPr>
          </w:p>
          <w:p w14:paraId="472A190C" w14:textId="77777777" w:rsidR="00C02674" w:rsidRDefault="00C02674" w:rsidP="00B14C35">
            <w:pPr>
              <w:jc w:val="both"/>
              <w:rPr>
                <w:color w:val="000000"/>
                <w:szCs w:val="24"/>
                <w:lang w:eastAsia="lt-LT"/>
              </w:rPr>
            </w:pPr>
            <w:r>
              <w:rPr>
                <w:color w:val="000000"/>
                <w:szCs w:val="24"/>
                <w:lang w:eastAsia="lt-LT"/>
              </w:rPr>
              <w:t>SOPTĮ:</w:t>
            </w:r>
          </w:p>
          <w:p w14:paraId="350FB5CE" w14:textId="77777777" w:rsidR="00C02674" w:rsidRDefault="00C02674" w:rsidP="00B14C35">
            <w:pPr>
              <w:jc w:val="both"/>
              <w:rPr>
                <w:color w:val="000000"/>
                <w:szCs w:val="24"/>
                <w:lang w:eastAsia="lt-LT"/>
              </w:rPr>
            </w:pPr>
            <w:r>
              <w:rPr>
                <w:color w:val="000000"/>
                <w:szCs w:val="24"/>
                <w:lang w:eastAsia="lt-LT"/>
              </w:rPr>
              <w:t xml:space="preserve">Nacionalinis vėžio institutas </w:t>
            </w:r>
          </w:p>
          <w:p w14:paraId="36BE6E83" w14:textId="77777777" w:rsidR="00C02674" w:rsidRDefault="00C02674" w:rsidP="00B14C35">
            <w:pPr>
              <w:jc w:val="both"/>
              <w:rPr>
                <w:color w:val="000000"/>
                <w:szCs w:val="24"/>
                <w:lang w:eastAsia="lt-LT"/>
              </w:rPr>
            </w:pPr>
            <w:r>
              <w:rPr>
                <w:color w:val="000000"/>
                <w:szCs w:val="24"/>
                <w:lang w:eastAsia="lt-LT"/>
              </w:rPr>
              <w:t xml:space="preserve">VšĮ Vilniaus universiteto ligoninė Santaros klinikos </w:t>
            </w:r>
          </w:p>
          <w:p w14:paraId="42A266CA" w14:textId="77777777" w:rsidR="00C02674" w:rsidRDefault="00C02674" w:rsidP="00B14C35">
            <w:pPr>
              <w:jc w:val="both"/>
              <w:rPr>
                <w:color w:val="000000"/>
                <w:szCs w:val="24"/>
                <w:lang w:eastAsia="lt-LT"/>
              </w:rPr>
            </w:pPr>
            <w:r>
              <w:rPr>
                <w:color w:val="000000"/>
                <w:szCs w:val="24"/>
                <w:lang w:eastAsia="lt-LT"/>
              </w:rPr>
              <w:t xml:space="preserve">Lietuvos sveikatos mokslų universiteto ligoninė Kauno klinikos </w:t>
            </w:r>
          </w:p>
          <w:p w14:paraId="6B4E2CFF" w14:textId="77777777" w:rsidR="00C02674" w:rsidRDefault="00C02674" w:rsidP="00B14C35">
            <w:pPr>
              <w:jc w:val="both"/>
              <w:rPr>
                <w:color w:val="000000"/>
                <w:szCs w:val="24"/>
                <w:lang w:eastAsia="lt-LT"/>
              </w:rPr>
            </w:pPr>
            <w:r>
              <w:rPr>
                <w:color w:val="000000"/>
                <w:szCs w:val="24"/>
                <w:lang w:eastAsia="lt-LT"/>
              </w:rPr>
              <w:t xml:space="preserve">VšĮ Klaipėdos universiteto ligoninė </w:t>
            </w:r>
          </w:p>
          <w:p w14:paraId="312115C5" w14:textId="77777777" w:rsidR="00C02674" w:rsidRDefault="00C02674" w:rsidP="00B14C35">
            <w:pPr>
              <w:jc w:val="both"/>
              <w:rPr>
                <w:color w:val="000000"/>
                <w:szCs w:val="24"/>
                <w:lang w:eastAsia="lt-LT"/>
              </w:rPr>
            </w:pPr>
            <w:r>
              <w:rPr>
                <w:color w:val="000000"/>
                <w:szCs w:val="24"/>
                <w:lang w:eastAsia="lt-LT"/>
              </w:rPr>
              <w:t>VšĮ Respublikinė Šiaulių ligoninė</w:t>
            </w:r>
          </w:p>
          <w:p w14:paraId="5D4CE607" w14:textId="77777777" w:rsidR="00C02674" w:rsidRPr="00347EC5" w:rsidRDefault="00C02674" w:rsidP="00B14C35">
            <w:pPr>
              <w:rPr>
                <w:color w:val="AEAAAA" w:themeColor="background2" w:themeShade="BF"/>
                <w:szCs w:val="24"/>
              </w:rPr>
            </w:pPr>
            <w:r>
              <w:rPr>
                <w:color w:val="000000"/>
                <w:szCs w:val="24"/>
                <w:lang w:eastAsia="lt-LT"/>
              </w:rPr>
              <w:t>VšĮ Respublikinė Panevėžio ligoninė</w:t>
            </w:r>
          </w:p>
        </w:tc>
      </w:tr>
      <w:tr w:rsidR="00C02674" w:rsidRPr="00347EC5" w14:paraId="6C05B64B" w14:textId="77777777" w:rsidTr="00B14C35">
        <w:tc>
          <w:tcPr>
            <w:tcW w:w="2977" w:type="dxa"/>
          </w:tcPr>
          <w:p w14:paraId="255D0D05" w14:textId="77777777" w:rsidR="00C02674" w:rsidRDefault="00C02674" w:rsidP="00B14C35">
            <w:pPr>
              <w:pStyle w:val="Default"/>
            </w:pPr>
            <w:r>
              <w:t xml:space="preserve">Pacientui atliktas </w:t>
            </w:r>
            <w:r w:rsidRPr="00347EC5">
              <w:t>pirminio imunotipavimo tyrim</w:t>
            </w:r>
            <w:r>
              <w:t>as</w:t>
            </w:r>
          </w:p>
        </w:tc>
        <w:tc>
          <w:tcPr>
            <w:tcW w:w="7229" w:type="dxa"/>
          </w:tcPr>
          <w:p w14:paraId="7DC93641" w14:textId="77777777" w:rsidR="00C02674" w:rsidRDefault="00C02674" w:rsidP="00B14C35">
            <w:pPr>
              <w:jc w:val="both"/>
              <w:rPr>
                <w:color w:val="000000"/>
                <w:szCs w:val="24"/>
                <w:lang w:eastAsia="lt-LT"/>
              </w:rPr>
            </w:pPr>
            <w:r>
              <w:rPr>
                <w:color w:val="000000"/>
                <w:szCs w:val="24"/>
                <w:lang w:eastAsia="lt-LT"/>
              </w:rPr>
              <w:t>Taip;</w:t>
            </w:r>
          </w:p>
          <w:p w14:paraId="2B3359B8" w14:textId="77777777" w:rsidR="00C02674" w:rsidRDefault="00C02674" w:rsidP="00B14C35">
            <w:pPr>
              <w:jc w:val="both"/>
              <w:rPr>
                <w:color w:val="000000"/>
                <w:szCs w:val="24"/>
                <w:lang w:eastAsia="lt-LT"/>
              </w:rPr>
            </w:pPr>
            <w:r>
              <w:rPr>
                <w:color w:val="000000"/>
                <w:szCs w:val="24"/>
                <w:lang w:eastAsia="lt-LT"/>
              </w:rPr>
              <w:t>Ne</w:t>
            </w:r>
          </w:p>
        </w:tc>
      </w:tr>
      <w:tr w:rsidR="00C02674" w:rsidRPr="00347EC5" w14:paraId="0461CB44" w14:textId="77777777" w:rsidTr="00B14C35">
        <w:tc>
          <w:tcPr>
            <w:tcW w:w="2977" w:type="dxa"/>
          </w:tcPr>
          <w:p w14:paraId="322F3BE8" w14:textId="77777777" w:rsidR="00C02674" w:rsidRDefault="00C02674" w:rsidP="00B14C35">
            <w:pPr>
              <w:pStyle w:val="Default"/>
            </w:pPr>
            <w:r>
              <w:t>Pacientas aptartas DGSK-H</w:t>
            </w:r>
          </w:p>
        </w:tc>
        <w:tc>
          <w:tcPr>
            <w:tcW w:w="7229" w:type="dxa"/>
          </w:tcPr>
          <w:p w14:paraId="5919F30B" w14:textId="77777777" w:rsidR="00C02674" w:rsidRDefault="00C02674" w:rsidP="00B14C35">
            <w:pPr>
              <w:jc w:val="both"/>
              <w:rPr>
                <w:color w:val="000000"/>
                <w:szCs w:val="24"/>
                <w:lang w:eastAsia="lt-LT"/>
              </w:rPr>
            </w:pPr>
            <w:r>
              <w:rPr>
                <w:color w:val="000000"/>
                <w:szCs w:val="24"/>
                <w:lang w:eastAsia="lt-LT"/>
              </w:rPr>
              <w:t>Taip;</w:t>
            </w:r>
          </w:p>
          <w:p w14:paraId="538DDCF0" w14:textId="77777777" w:rsidR="00C02674" w:rsidRDefault="00C02674" w:rsidP="00B14C35">
            <w:pPr>
              <w:jc w:val="both"/>
              <w:rPr>
                <w:color w:val="000000"/>
                <w:szCs w:val="24"/>
                <w:lang w:eastAsia="lt-LT"/>
              </w:rPr>
            </w:pPr>
            <w:r>
              <w:rPr>
                <w:color w:val="000000"/>
                <w:szCs w:val="24"/>
                <w:lang w:eastAsia="lt-LT"/>
              </w:rPr>
              <w:t>Ne</w:t>
            </w:r>
          </w:p>
        </w:tc>
      </w:tr>
      <w:tr w:rsidR="00C02674" w:rsidRPr="00347EC5" w14:paraId="0AC05077" w14:textId="77777777" w:rsidTr="00B14C35">
        <w:tc>
          <w:tcPr>
            <w:tcW w:w="2977" w:type="dxa"/>
          </w:tcPr>
          <w:p w14:paraId="36BFAEA5" w14:textId="77777777" w:rsidR="00C02674" w:rsidRDefault="00C02674" w:rsidP="00B14C35">
            <w:pPr>
              <w:rPr>
                <w:szCs w:val="24"/>
              </w:rPr>
            </w:pPr>
            <w:r>
              <w:rPr>
                <w:szCs w:val="24"/>
              </w:rPr>
              <w:t xml:space="preserve">Asmens sveikatos priežiūros įstaiga, kurios DGSK-H pacientas aptartas </w:t>
            </w:r>
          </w:p>
        </w:tc>
        <w:tc>
          <w:tcPr>
            <w:tcW w:w="7229" w:type="dxa"/>
          </w:tcPr>
          <w:p w14:paraId="729BB998" w14:textId="77777777" w:rsidR="00C02674" w:rsidRDefault="00C02674" w:rsidP="00B14C35">
            <w:pPr>
              <w:jc w:val="both"/>
              <w:rPr>
                <w:color w:val="000000"/>
                <w:szCs w:val="24"/>
                <w:lang w:eastAsia="lt-LT"/>
              </w:rPr>
            </w:pPr>
            <w:r>
              <w:rPr>
                <w:color w:val="000000"/>
                <w:szCs w:val="24"/>
                <w:lang w:eastAsia="lt-LT"/>
              </w:rPr>
              <w:t xml:space="preserve">Kiekviena ASPĮ atskirai; </w:t>
            </w:r>
          </w:p>
          <w:p w14:paraId="5B2BEB43" w14:textId="77777777" w:rsidR="00C02674" w:rsidRDefault="00C02674" w:rsidP="00B14C35">
            <w:pPr>
              <w:jc w:val="both"/>
              <w:rPr>
                <w:color w:val="000000"/>
                <w:szCs w:val="24"/>
                <w:lang w:eastAsia="lt-LT"/>
              </w:rPr>
            </w:pPr>
            <w:r>
              <w:rPr>
                <w:color w:val="000000"/>
                <w:szCs w:val="24"/>
                <w:lang w:eastAsia="lt-LT"/>
              </w:rPr>
              <w:t xml:space="preserve">Visos ASPĮ bendrai; </w:t>
            </w:r>
          </w:p>
          <w:p w14:paraId="3EED4AAC" w14:textId="77777777" w:rsidR="00C02674" w:rsidRDefault="00C02674" w:rsidP="00B14C35">
            <w:pPr>
              <w:jc w:val="both"/>
              <w:rPr>
                <w:color w:val="000000"/>
                <w:szCs w:val="24"/>
                <w:lang w:eastAsia="lt-LT"/>
              </w:rPr>
            </w:pPr>
            <w:r>
              <w:rPr>
                <w:color w:val="000000"/>
                <w:szCs w:val="24"/>
                <w:lang w:eastAsia="lt-LT"/>
              </w:rPr>
              <w:t xml:space="preserve">Kiekviena SOPTĮ atskirai; </w:t>
            </w:r>
          </w:p>
          <w:p w14:paraId="30568074" w14:textId="77777777" w:rsidR="00C02674" w:rsidRDefault="00C02674" w:rsidP="00B14C35">
            <w:pPr>
              <w:jc w:val="both"/>
              <w:rPr>
                <w:color w:val="000000"/>
                <w:szCs w:val="24"/>
                <w:lang w:eastAsia="lt-LT"/>
              </w:rPr>
            </w:pPr>
            <w:r>
              <w:rPr>
                <w:color w:val="000000"/>
                <w:szCs w:val="24"/>
                <w:lang w:eastAsia="lt-LT"/>
              </w:rPr>
              <w:t xml:space="preserve">Visos SOPTĮ bendrai; </w:t>
            </w:r>
          </w:p>
          <w:p w14:paraId="018A9F10" w14:textId="77777777" w:rsidR="00C02674" w:rsidRDefault="00C02674" w:rsidP="00B14C35">
            <w:pPr>
              <w:jc w:val="both"/>
              <w:rPr>
                <w:color w:val="000000"/>
                <w:szCs w:val="24"/>
                <w:lang w:eastAsia="lt-LT"/>
              </w:rPr>
            </w:pPr>
            <w:r>
              <w:rPr>
                <w:color w:val="000000"/>
                <w:szCs w:val="24"/>
                <w:lang w:eastAsia="lt-LT"/>
              </w:rPr>
              <w:t xml:space="preserve">Ne SOPTĮ atskirai; </w:t>
            </w:r>
          </w:p>
          <w:p w14:paraId="3E04CFC7" w14:textId="77777777" w:rsidR="00C02674" w:rsidRDefault="00C02674" w:rsidP="00B14C35">
            <w:pPr>
              <w:jc w:val="both"/>
              <w:rPr>
                <w:color w:val="000000"/>
                <w:szCs w:val="24"/>
                <w:lang w:eastAsia="lt-LT"/>
              </w:rPr>
            </w:pPr>
            <w:r>
              <w:rPr>
                <w:color w:val="000000"/>
                <w:szCs w:val="24"/>
                <w:lang w:eastAsia="lt-LT"/>
              </w:rPr>
              <w:t>Ne SOPTĮ bendrai.</w:t>
            </w:r>
          </w:p>
          <w:p w14:paraId="59A3CA27" w14:textId="77777777" w:rsidR="00C02674" w:rsidRDefault="00C02674" w:rsidP="00B14C35">
            <w:pPr>
              <w:jc w:val="both"/>
              <w:rPr>
                <w:color w:val="000000"/>
                <w:szCs w:val="24"/>
                <w:lang w:eastAsia="lt-LT"/>
              </w:rPr>
            </w:pPr>
          </w:p>
          <w:p w14:paraId="7B8F1CB2" w14:textId="77777777" w:rsidR="00C02674" w:rsidRDefault="00C02674" w:rsidP="00B14C35">
            <w:pPr>
              <w:jc w:val="both"/>
              <w:rPr>
                <w:color w:val="000000"/>
                <w:szCs w:val="24"/>
                <w:lang w:eastAsia="lt-LT"/>
              </w:rPr>
            </w:pPr>
            <w:r>
              <w:rPr>
                <w:color w:val="000000"/>
                <w:szCs w:val="24"/>
                <w:lang w:eastAsia="lt-LT"/>
              </w:rPr>
              <w:t>SOPTĮ:</w:t>
            </w:r>
          </w:p>
          <w:p w14:paraId="3C4CD366" w14:textId="77777777" w:rsidR="00C02674" w:rsidRDefault="00C02674" w:rsidP="00B14C35">
            <w:pPr>
              <w:jc w:val="both"/>
              <w:rPr>
                <w:color w:val="000000"/>
                <w:szCs w:val="24"/>
                <w:lang w:eastAsia="lt-LT"/>
              </w:rPr>
            </w:pPr>
            <w:r>
              <w:rPr>
                <w:color w:val="000000"/>
                <w:szCs w:val="24"/>
                <w:lang w:eastAsia="lt-LT"/>
              </w:rPr>
              <w:t xml:space="preserve">Nacionalinis vėžio institutas </w:t>
            </w:r>
          </w:p>
          <w:p w14:paraId="6A56B7E9" w14:textId="77777777" w:rsidR="00C02674" w:rsidRDefault="00C02674" w:rsidP="00B14C35">
            <w:pPr>
              <w:jc w:val="both"/>
              <w:rPr>
                <w:color w:val="000000"/>
                <w:szCs w:val="24"/>
                <w:lang w:eastAsia="lt-LT"/>
              </w:rPr>
            </w:pPr>
            <w:r>
              <w:rPr>
                <w:color w:val="000000"/>
                <w:szCs w:val="24"/>
                <w:lang w:eastAsia="lt-LT"/>
              </w:rPr>
              <w:t xml:space="preserve">VšĮ Vilniaus universiteto ligoninė Santaros klinikos </w:t>
            </w:r>
          </w:p>
          <w:p w14:paraId="1BDA46E7" w14:textId="77777777" w:rsidR="00C02674" w:rsidRDefault="00C02674" w:rsidP="00B14C35">
            <w:pPr>
              <w:jc w:val="both"/>
              <w:rPr>
                <w:color w:val="000000"/>
                <w:szCs w:val="24"/>
                <w:lang w:eastAsia="lt-LT"/>
              </w:rPr>
            </w:pPr>
            <w:r>
              <w:rPr>
                <w:color w:val="000000"/>
                <w:szCs w:val="24"/>
                <w:lang w:eastAsia="lt-LT"/>
              </w:rPr>
              <w:t xml:space="preserve">Lietuvos sveikatos mokslų universiteto ligoninė Kauno klinikos </w:t>
            </w:r>
          </w:p>
          <w:p w14:paraId="1FDEDCEB" w14:textId="77777777" w:rsidR="00C02674" w:rsidRDefault="00C02674" w:rsidP="00B14C35">
            <w:pPr>
              <w:jc w:val="both"/>
              <w:rPr>
                <w:color w:val="000000"/>
                <w:szCs w:val="24"/>
                <w:lang w:eastAsia="lt-LT"/>
              </w:rPr>
            </w:pPr>
            <w:r>
              <w:rPr>
                <w:color w:val="000000"/>
                <w:szCs w:val="24"/>
                <w:lang w:eastAsia="lt-LT"/>
              </w:rPr>
              <w:t xml:space="preserve">VšĮ Klaipėdos universiteto ligoninė </w:t>
            </w:r>
          </w:p>
          <w:p w14:paraId="43CDE469" w14:textId="77777777" w:rsidR="00C02674" w:rsidRDefault="00C02674" w:rsidP="00B14C35">
            <w:pPr>
              <w:jc w:val="both"/>
              <w:rPr>
                <w:color w:val="000000"/>
                <w:szCs w:val="24"/>
                <w:lang w:eastAsia="lt-LT"/>
              </w:rPr>
            </w:pPr>
            <w:r>
              <w:rPr>
                <w:color w:val="000000"/>
                <w:szCs w:val="24"/>
                <w:lang w:eastAsia="lt-LT"/>
              </w:rPr>
              <w:t>VšĮ Respublikinė Šiaulių ligoninė</w:t>
            </w:r>
          </w:p>
          <w:p w14:paraId="4CC05D18" w14:textId="77777777" w:rsidR="00C02674" w:rsidRDefault="00C02674" w:rsidP="00B14C35">
            <w:pPr>
              <w:jc w:val="both"/>
              <w:rPr>
                <w:color w:val="000000"/>
                <w:szCs w:val="24"/>
                <w:lang w:eastAsia="lt-LT"/>
              </w:rPr>
            </w:pPr>
            <w:r>
              <w:rPr>
                <w:color w:val="000000"/>
                <w:szCs w:val="24"/>
                <w:lang w:eastAsia="lt-LT"/>
              </w:rPr>
              <w:t>VšĮ Respublikinė Panevėžio ligoninė</w:t>
            </w:r>
          </w:p>
        </w:tc>
      </w:tr>
      <w:tr w:rsidR="00C02674" w:rsidRPr="00347EC5" w14:paraId="19E62F65" w14:textId="77777777" w:rsidTr="00B14C35">
        <w:tc>
          <w:tcPr>
            <w:tcW w:w="2977" w:type="dxa"/>
          </w:tcPr>
          <w:p w14:paraId="0EDBAA8B"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229" w:type="dxa"/>
          </w:tcPr>
          <w:p w14:paraId="1C2A4AA6" w14:textId="77777777" w:rsidR="00C02674" w:rsidRDefault="00C02674" w:rsidP="00B14C35">
            <w:pPr>
              <w:jc w:val="both"/>
              <w:rPr>
                <w:color w:val="000000"/>
                <w:szCs w:val="24"/>
                <w:lang w:eastAsia="lt-LT"/>
              </w:rPr>
            </w:pPr>
            <w:r>
              <w:rPr>
                <w:color w:val="000000"/>
                <w:szCs w:val="24"/>
                <w:lang w:eastAsia="lt-LT"/>
              </w:rPr>
              <w:t>Taip;</w:t>
            </w:r>
          </w:p>
          <w:p w14:paraId="1D7E85F8" w14:textId="77777777" w:rsidR="00C02674" w:rsidRPr="004240B3" w:rsidRDefault="00C02674" w:rsidP="00B14C35">
            <w:pPr>
              <w:jc w:val="both"/>
              <w:rPr>
                <w:color w:val="000000"/>
                <w:szCs w:val="24"/>
                <w:lang w:eastAsia="lt-LT"/>
              </w:rPr>
            </w:pPr>
            <w:r>
              <w:rPr>
                <w:color w:val="000000"/>
                <w:szCs w:val="24"/>
                <w:lang w:eastAsia="lt-LT"/>
              </w:rPr>
              <w:t>Ne</w:t>
            </w:r>
          </w:p>
        </w:tc>
      </w:tr>
      <w:tr w:rsidR="00C02674" w:rsidRPr="00347EC5" w14:paraId="0AABA6B0" w14:textId="77777777" w:rsidTr="00B14C35">
        <w:tc>
          <w:tcPr>
            <w:tcW w:w="2977" w:type="dxa"/>
          </w:tcPr>
          <w:p w14:paraId="2EB5074A" w14:textId="77777777" w:rsidR="00C02674" w:rsidRPr="00347EC5" w:rsidRDefault="00C02674" w:rsidP="00B14C35">
            <w:pPr>
              <w:rPr>
                <w:szCs w:val="24"/>
              </w:rPr>
            </w:pPr>
            <w:r w:rsidRPr="00347EC5">
              <w:rPr>
                <w:szCs w:val="24"/>
              </w:rPr>
              <w:t>Ar rodiklį skaitmenizuoti</w:t>
            </w:r>
          </w:p>
        </w:tc>
        <w:tc>
          <w:tcPr>
            <w:tcW w:w="7229" w:type="dxa"/>
          </w:tcPr>
          <w:p w14:paraId="71E5744D" w14:textId="77777777" w:rsidR="00C02674" w:rsidRPr="00347EC5" w:rsidRDefault="00C02674" w:rsidP="00B14C35">
            <w:pPr>
              <w:rPr>
                <w:color w:val="AEAAAA" w:themeColor="background2" w:themeShade="BF"/>
                <w:szCs w:val="24"/>
              </w:rPr>
            </w:pPr>
            <w:r w:rsidRPr="00347EC5">
              <w:rPr>
                <w:color w:val="000000" w:themeColor="text1"/>
                <w:szCs w:val="24"/>
              </w:rPr>
              <w:t>Taip</w:t>
            </w:r>
          </w:p>
        </w:tc>
      </w:tr>
      <w:tr w:rsidR="00C02674" w:rsidRPr="00347EC5" w14:paraId="7B28E03D" w14:textId="77777777" w:rsidTr="00B14C35">
        <w:tc>
          <w:tcPr>
            <w:tcW w:w="2977" w:type="dxa"/>
          </w:tcPr>
          <w:p w14:paraId="76265306" w14:textId="77777777" w:rsidR="00C02674" w:rsidRPr="00347EC5" w:rsidRDefault="00C02674" w:rsidP="00B14C35">
            <w:pPr>
              <w:rPr>
                <w:szCs w:val="24"/>
              </w:rPr>
            </w:pPr>
            <w:r w:rsidRPr="00347EC5">
              <w:rPr>
                <w:szCs w:val="24"/>
              </w:rPr>
              <w:t>Medicininė IT dalis</w:t>
            </w:r>
          </w:p>
        </w:tc>
        <w:tc>
          <w:tcPr>
            <w:tcW w:w="7229" w:type="dxa"/>
          </w:tcPr>
          <w:p w14:paraId="374C0A03" w14:textId="77777777" w:rsidR="00C02674" w:rsidRPr="00347EC5" w:rsidRDefault="00C02674" w:rsidP="00B14C35">
            <w:pPr>
              <w:jc w:val="center"/>
              <w:rPr>
                <w:color w:val="AEAAAA" w:themeColor="background2" w:themeShade="BF"/>
                <w:szCs w:val="24"/>
              </w:rPr>
            </w:pPr>
            <w:r w:rsidRPr="00347EC5">
              <w:rPr>
                <w:color w:val="AEAAAA" w:themeColor="background2" w:themeShade="BF"/>
                <w:szCs w:val="24"/>
              </w:rPr>
              <w:t>Pildys IT projekto grupė (duomenų modelio apibrėžimas)</w:t>
            </w:r>
          </w:p>
        </w:tc>
      </w:tr>
    </w:tbl>
    <w:p w14:paraId="6A2F8B7A" w14:textId="77777777" w:rsidR="00C02674" w:rsidRPr="00347EC5" w:rsidRDefault="00C02674" w:rsidP="00C02674">
      <w:pPr>
        <w:tabs>
          <w:tab w:val="left" w:pos="1090"/>
        </w:tabs>
        <w:jc w:val="both"/>
        <w:rPr>
          <w:szCs w:val="24"/>
        </w:rPr>
      </w:pPr>
    </w:p>
    <w:p w14:paraId="3D06C952" w14:textId="77777777" w:rsidR="00C02674" w:rsidRDefault="00C02674" w:rsidP="00C02674">
      <w:pPr>
        <w:rPr>
          <w:rFonts w:ascii="Aptos" w:hAnsi="Aptos"/>
        </w:rPr>
      </w:pPr>
      <w:r w:rsidRPr="00717B29">
        <w:rPr>
          <w:szCs w:val="24"/>
        </w:rPr>
        <w:t>* V-120 įsakymas</w:t>
      </w:r>
      <w:r>
        <w:rPr>
          <w:rFonts w:ascii="Aptos" w:hAnsi="Aptos"/>
        </w:rPr>
        <w:t xml:space="preserve"> </w:t>
      </w:r>
      <w:hyperlink r:id="rId34" w:history="1">
        <w:r>
          <w:rPr>
            <w:rStyle w:val="Hyperlink"/>
            <w:rFonts w:ascii="Aptos" w:hAnsi="Aptos"/>
          </w:rPr>
          <w:t>https://e-seimas.lrs.lt/portal/legalAct/lt/TAD/82e205708d4411e39e3c992f044525a9/asr</w:t>
        </w:r>
      </w:hyperlink>
    </w:p>
    <w:p w14:paraId="48662E3F" w14:textId="77777777" w:rsidR="00C02674" w:rsidRPr="00347EC5" w:rsidRDefault="00C02674" w:rsidP="00C02674">
      <w:pPr>
        <w:tabs>
          <w:tab w:val="left" w:pos="1090"/>
        </w:tabs>
        <w:jc w:val="both"/>
        <w:rPr>
          <w:szCs w:val="24"/>
        </w:rPr>
      </w:pPr>
    </w:p>
    <w:p w14:paraId="13091077" w14:textId="77777777" w:rsidR="00C02674" w:rsidRDefault="00C02674" w:rsidP="00C02674">
      <w:pPr>
        <w:tabs>
          <w:tab w:val="left" w:pos="1090"/>
        </w:tabs>
        <w:jc w:val="both"/>
        <w:rPr>
          <w:szCs w:val="24"/>
        </w:rPr>
      </w:pPr>
    </w:p>
    <w:p w14:paraId="5DC95615" w14:textId="77777777" w:rsidR="00C02674" w:rsidRDefault="00C02674" w:rsidP="00C02674">
      <w:pPr>
        <w:tabs>
          <w:tab w:val="left" w:pos="1090"/>
        </w:tabs>
        <w:jc w:val="both"/>
        <w:rPr>
          <w:szCs w:val="24"/>
        </w:rPr>
      </w:pPr>
    </w:p>
    <w:p w14:paraId="0FF84DF5" w14:textId="77777777" w:rsidR="00C02674" w:rsidRDefault="00C02674" w:rsidP="00C02674">
      <w:pPr>
        <w:tabs>
          <w:tab w:val="left" w:pos="1090"/>
        </w:tabs>
        <w:jc w:val="both"/>
        <w:rPr>
          <w:szCs w:val="24"/>
        </w:rPr>
      </w:pPr>
    </w:p>
    <w:p w14:paraId="43D359D0" w14:textId="77777777" w:rsidR="00C02674" w:rsidRDefault="00C02674" w:rsidP="00C02674">
      <w:pPr>
        <w:tabs>
          <w:tab w:val="left" w:pos="1090"/>
        </w:tabs>
        <w:jc w:val="both"/>
        <w:rPr>
          <w:szCs w:val="24"/>
        </w:rPr>
      </w:pPr>
    </w:p>
    <w:p w14:paraId="1E29680A" w14:textId="77777777" w:rsidR="00C02674" w:rsidRDefault="00C02674" w:rsidP="00C02674">
      <w:pPr>
        <w:tabs>
          <w:tab w:val="left" w:pos="1090"/>
        </w:tabs>
        <w:jc w:val="both"/>
        <w:rPr>
          <w:szCs w:val="24"/>
        </w:rPr>
      </w:pPr>
    </w:p>
    <w:p w14:paraId="35891B8E" w14:textId="77777777" w:rsidR="00C02674" w:rsidRDefault="00C02674" w:rsidP="00C02674">
      <w:pPr>
        <w:tabs>
          <w:tab w:val="left" w:pos="1090"/>
        </w:tabs>
        <w:jc w:val="both"/>
        <w:rPr>
          <w:szCs w:val="24"/>
        </w:rPr>
      </w:pPr>
    </w:p>
    <w:p w14:paraId="67F2DAD8" w14:textId="77777777" w:rsidR="00C02674" w:rsidRDefault="00C02674" w:rsidP="00C02674">
      <w:pPr>
        <w:tabs>
          <w:tab w:val="left" w:pos="1090"/>
        </w:tabs>
        <w:jc w:val="both"/>
        <w:rPr>
          <w:szCs w:val="24"/>
        </w:rPr>
      </w:pPr>
    </w:p>
    <w:p w14:paraId="6AC27C83" w14:textId="77777777" w:rsidR="00C02674" w:rsidRDefault="00C02674" w:rsidP="00C02674">
      <w:pPr>
        <w:tabs>
          <w:tab w:val="left" w:pos="1090"/>
        </w:tabs>
        <w:jc w:val="both"/>
        <w:rPr>
          <w:szCs w:val="24"/>
        </w:rPr>
      </w:pPr>
    </w:p>
    <w:p w14:paraId="422FAAF2" w14:textId="77777777" w:rsidR="00C02674" w:rsidRDefault="00C02674" w:rsidP="00C02674">
      <w:pPr>
        <w:tabs>
          <w:tab w:val="left" w:pos="1090"/>
        </w:tabs>
        <w:jc w:val="both"/>
        <w:rPr>
          <w:szCs w:val="24"/>
        </w:rPr>
      </w:pPr>
    </w:p>
    <w:p w14:paraId="39BDDB55" w14:textId="77777777" w:rsidR="00C02674" w:rsidRDefault="00C02674" w:rsidP="00C02674">
      <w:pPr>
        <w:tabs>
          <w:tab w:val="left" w:pos="1090"/>
        </w:tabs>
        <w:jc w:val="both"/>
        <w:rPr>
          <w:szCs w:val="24"/>
        </w:rPr>
      </w:pPr>
    </w:p>
    <w:p w14:paraId="4394286A" w14:textId="77777777" w:rsidR="00C02674" w:rsidRDefault="00C02674" w:rsidP="00C02674">
      <w:pPr>
        <w:tabs>
          <w:tab w:val="left" w:pos="1090"/>
        </w:tabs>
        <w:jc w:val="both"/>
        <w:rPr>
          <w:szCs w:val="24"/>
        </w:rPr>
      </w:pPr>
    </w:p>
    <w:p w14:paraId="25DF50DD" w14:textId="77777777" w:rsidR="00C02674" w:rsidRDefault="00C02674" w:rsidP="00C02674">
      <w:pPr>
        <w:tabs>
          <w:tab w:val="left" w:pos="1090"/>
        </w:tabs>
        <w:jc w:val="both"/>
        <w:rPr>
          <w:szCs w:val="24"/>
        </w:rPr>
      </w:pPr>
    </w:p>
    <w:p w14:paraId="032DE669" w14:textId="77777777" w:rsidR="00C02674" w:rsidRDefault="00C02674" w:rsidP="00C02674">
      <w:pPr>
        <w:tabs>
          <w:tab w:val="left" w:pos="1090"/>
        </w:tabs>
        <w:jc w:val="both"/>
        <w:rPr>
          <w:szCs w:val="24"/>
        </w:rPr>
      </w:pPr>
    </w:p>
    <w:p w14:paraId="12ECFF7F" w14:textId="77777777" w:rsidR="00C02674" w:rsidRDefault="00C02674" w:rsidP="00C02674">
      <w:pPr>
        <w:tabs>
          <w:tab w:val="left" w:pos="1090"/>
        </w:tabs>
        <w:jc w:val="both"/>
        <w:rPr>
          <w:szCs w:val="24"/>
        </w:rPr>
      </w:pPr>
    </w:p>
    <w:p w14:paraId="29126B34" w14:textId="77777777" w:rsidR="00C02674" w:rsidRDefault="00C02674" w:rsidP="00C02674">
      <w:pPr>
        <w:tabs>
          <w:tab w:val="left" w:pos="1090"/>
        </w:tabs>
        <w:jc w:val="both"/>
        <w:rPr>
          <w:szCs w:val="24"/>
        </w:rPr>
      </w:pPr>
    </w:p>
    <w:p w14:paraId="42A77FFC" w14:textId="77777777" w:rsidR="00C02674" w:rsidRDefault="00C02674" w:rsidP="00C02674">
      <w:pPr>
        <w:tabs>
          <w:tab w:val="left" w:pos="1090"/>
        </w:tabs>
        <w:jc w:val="both"/>
        <w:rPr>
          <w:szCs w:val="24"/>
        </w:rPr>
      </w:pPr>
    </w:p>
    <w:p w14:paraId="2EE5B513" w14:textId="77777777" w:rsidR="00C02674" w:rsidRDefault="00C02674" w:rsidP="00C02674">
      <w:pPr>
        <w:tabs>
          <w:tab w:val="left" w:pos="1090"/>
        </w:tabs>
        <w:jc w:val="both"/>
        <w:rPr>
          <w:szCs w:val="24"/>
        </w:rPr>
      </w:pPr>
    </w:p>
    <w:p w14:paraId="3D605B2A" w14:textId="77777777" w:rsidR="00C02674" w:rsidRDefault="00C02674" w:rsidP="00C02674">
      <w:pPr>
        <w:tabs>
          <w:tab w:val="left" w:pos="1090"/>
        </w:tabs>
        <w:jc w:val="both"/>
        <w:rPr>
          <w:szCs w:val="24"/>
        </w:rPr>
      </w:pPr>
    </w:p>
    <w:p w14:paraId="34963C1D" w14:textId="77777777" w:rsidR="00C02674" w:rsidRDefault="00C02674" w:rsidP="00C02674">
      <w:pPr>
        <w:tabs>
          <w:tab w:val="left" w:pos="1090"/>
        </w:tabs>
        <w:jc w:val="both"/>
        <w:rPr>
          <w:szCs w:val="24"/>
        </w:rPr>
      </w:pPr>
    </w:p>
    <w:p w14:paraId="028D06EC" w14:textId="77777777" w:rsidR="00C02674" w:rsidRDefault="00C02674" w:rsidP="00C02674">
      <w:pPr>
        <w:tabs>
          <w:tab w:val="left" w:pos="1090"/>
        </w:tabs>
        <w:jc w:val="both"/>
        <w:rPr>
          <w:szCs w:val="24"/>
        </w:rPr>
      </w:pPr>
    </w:p>
    <w:p w14:paraId="774F2BCD" w14:textId="77777777" w:rsidR="00C02674" w:rsidRDefault="00C02674" w:rsidP="00C02674">
      <w:pPr>
        <w:tabs>
          <w:tab w:val="left" w:pos="1090"/>
        </w:tabs>
        <w:jc w:val="both"/>
        <w:rPr>
          <w:szCs w:val="24"/>
        </w:rPr>
      </w:pPr>
    </w:p>
    <w:p w14:paraId="33504DCA" w14:textId="77777777" w:rsidR="00C02674" w:rsidRDefault="00C02674" w:rsidP="00C02674">
      <w:pPr>
        <w:tabs>
          <w:tab w:val="left" w:pos="1090"/>
        </w:tabs>
        <w:jc w:val="both"/>
        <w:rPr>
          <w:szCs w:val="24"/>
        </w:rPr>
      </w:pPr>
    </w:p>
    <w:p w14:paraId="39878996" w14:textId="77777777" w:rsidR="004A4151" w:rsidRDefault="004A4151">
      <w:pPr>
        <w:spacing w:line="259" w:lineRule="auto"/>
        <w:ind w:firstLine="1247"/>
        <w:rPr>
          <w:color w:val="000000"/>
          <w:szCs w:val="24"/>
        </w:rPr>
      </w:pPr>
      <w:r>
        <w:rPr>
          <w:color w:val="000000"/>
          <w:szCs w:val="24"/>
        </w:rPr>
        <w:br w:type="page"/>
      </w:r>
    </w:p>
    <w:p w14:paraId="2AC50198" w14:textId="75EDA95F" w:rsidR="00C02674" w:rsidRPr="000A6AF2" w:rsidRDefault="00C02674" w:rsidP="00C02674">
      <w:pPr>
        <w:jc w:val="center"/>
        <w:rPr>
          <w:color w:val="000000"/>
          <w:szCs w:val="24"/>
        </w:rPr>
      </w:pPr>
      <w:r w:rsidRPr="000A6AF2">
        <w:rPr>
          <w:color w:val="000000"/>
          <w:szCs w:val="24"/>
        </w:rPr>
        <w:t xml:space="preserve">Onkologinių ligų diagnostikos ir gydymo paslaugų kokybės </w:t>
      </w:r>
      <w:r>
        <w:rPr>
          <w:color w:val="000000"/>
          <w:szCs w:val="24"/>
          <w:lang w:val="en-US"/>
        </w:rPr>
        <w:t>12</w:t>
      </w:r>
      <w:r w:rsidRPr="000A6AF2">
        <w:rPr>
          <w:color w:val="000000"/>
          <w:szCs w:val="24"/>
        </w:rPr>
        <w:t xml:space="preserve"> rodiklis </w:t>
      </w:r>
    </w:p>
    <w:p w14:paraId="62DAFB6F" w14:textId="77777777" w:rsidR="00C02674" w:rsidRPr="000A6AF2" w:rsidRDefault="00C02674" w:rsidP="00C02674">
      <w:pPr>
        <w:jc w:val="center"/>
        <w:rPr>
          <w:b/>
          <w:szCs w:val="24"/>
        </w:rPr>
      </w:pPr>
      <w:r w:rsidRPr="00AA5F1D">
        <w:rPr>
          <w:b/>
          <w:bCs/>
          <w:szCs w:val="24"/>
        </w:rPr>
        <w:t>Hodžkino limfomos</w:t>
      </w:r>
      <w:r w:rsidRPr="00AA5F1D">
        <w:rPr>
          <w:b/>
          <w:bCs/>
          <w:szCs w:val="24"/>
          <w:lang w:val="en-US"/>
        </w:rPr>
        <w:t xml:space="preserve"> </w:t>
      </w:r>
      <w:r w:rsidRPr="00AA5F1D">
        <w:rPr>
          <w:b/>
          <w:szCs w:val="24"/>
        </w:rPr>
        <w:t>diagnostikos, gydymo taktikos parinkimo bei efektyvaus gydymo pradžios kokybės rodiklis</w:t>
      </w:r>
    </w:p>
    <w:tbl>
      <w:tblPr>
        <w:tblStyle w:val="TableGrid"/>
        <w:tblW w:w="10206" w:type="dxa"/>
        <w:tblInd w:w="-5" w:type="dxa"/>
        <w:tblLook w:val="04A0" w:firstRow="1" w:lastRow="0" w:firstColumn="1" w:lastColumn="0" w:noHBand="0" w:noVBand="1"/>
      </w:tblPr>
      <w:tblGrid>
        <w:gridCol w:w="2977"/>
        <w:gridCol w:w="7229"/>
      </w:tblGrid>
      <w:tr w:rsidR="00C02674" w:rsidRPr="000A6AF2" w14:paraId="01DDF2CD" w14:textId="77777777" w:rsidTr="00B14C35">
        <w:tc>
          <w:tcPr>
            <w:tcW w:w="2977" w:type="dxa"/>
            <w:tcBorders>
              <w:bottom w:val="single" w:sz="4" w:space="0" w:color="auto"/>
            </w:tcBorders>
          </w:tcPr>
          <w:p w14:paraId="05ECBBA7" w14:textId="77777777" w:rsidR="00C02674" w:rsidRPr="000A6AF2" w:rsidRDefault="00C02674" w:rsidP="00B14C35">
            <w:pPr>
              <w:rPr>
                <w:szCs w:val="24"/>
              </w:rPr>
            </w:pPr>
            <w:r w:rsidRPr="000A6AF2">
              <w:rPr>
                <w:szCs w:val="24"/>
              </w:rPr>
              <w:t>Rodiklio tipas</w:t>
            </w:r>
          </w:p>
        </w:tc>
        <w:tc>
          <w:tcPr>
            <w:tcW w:w="7229" w:type="dxa"/>
            <w:tcBorders>
              <w:bottom w:val="single" w:sz="4" w:space="0" w:color="auto"/>
            </w:tcBorders>
          </w:tcPr>
          <w:p w14:paraId="65E79F7A" w14:textId="77777777" w:rsidR="00C02674" w:rsidRPr="000A6AF2" w:rsidRDefault="00C02674" w:rsidP="00B14C35">
            <w:pPr>
              <w:jc w:val="center"/>
              <w:rPr>
                <w:szCs w:val="24"/>
              </w:rPr>
            </w:pPr>
            <w:r>
              <w:rPr>
                <w:szCs w:val="24"/>
              </w:rPr>
              <w:t>P</w:t>
            </w:r>
            <w:r w:rsidRPr="000A6AF2">
              <w:rPr>
                <w:szCs w:val="24"/>
              </w:rPr>
              <w:t>roceso</w:t>
            </w:r>
          </w:p>
        </w:tc>
      </w:tr>
      <w:tr w:rsidR="00C02674" w:rsidRPr="000A6AF2" w14:paraId="4BE3072B" w14:textId="77777777" w:rsidTr="00B14C35">
        <w:tc>
          <w:tcPr>
            <w:tcW w:w="10206" w:type="dxa"/>
            <w:gridSpan w:val="2"/>
            <w:tcBorders>
              <w:top w:val="single" w:sz="4" w:space="0" w:color="auto"/>
              <w:left w:val="nil"/>
              <w:bottom w:val="single" w:sz="4" w:space="0" w:color="auto"/>
              <w:right w:val="nil"/>
            </w:tcBorders>
          </w:tcPr>
          <w:p w14:paraId="3AB85008" w14:textId="77777777" w:rsidR="00C02674" w:rsidRPr="000A6AF2" w:rsidRDefault="00C02674" w:rsidP="00B14C35">
            <w:pPr>
              <w:jc w:val="center"/>
              <w:rPr>
                <w:szCs w:val="24"/>
              </w:rPr>
            </w:pPr>
          </w:p>
        </w:tc>
      </w:tr>
      <w:tr w:rsidR="00C02674" w:rsidRPr="000A6AF2" w14:paraId="5441839C" w14:textId="77777777" w:rsidTr="00B14C35">
        <w:tc>
          <w:tcPr>
            <w:tcW w:w="2977" w:type="dxa"/>
            <w:tcBorders>
              <w:top w:val="single" w:sz="4" w:space="0" w:color="auto"/>
            </w:tcBorders>
            <w:shd w:val="clear" w:color="auto" w:fill="FFF2CC" w:themeFill="accent4" w:themeFillTint="33"/>
          </w:tcPr>
          <w:p w14:paraId="5F96D94E" w14:textId="77777777" w:rsidR="00C02674" w:rsidRPr="000A6AF2" w:rsidRDefault="00C02674" w:rsidP="00B14C35">
            <w:pPr>
              <w:rPr>
                <w:szCs w:val="24"/>
              </w:rPr>
            </w:pPr>
            <w:r w:rsidRPr="000A6AF2">
              <w:rPr>
                <w:szCs w:val="24"/>
              </w:rPr>
              <w:t>Trumpas pavadinimas</w:t>
            </w:r>
          </w:p>
        </w:tc>
        <w:tc>
          <w:tcPr>
            <w:tcW w:w="7229" w:type="dxa"/>
            <w:tcBorders>
              <w:top w:val="single" w:sz="4" w:space="0" w:color="auto"/>
            </w:tcBorders>
            <w:shd w:val="clear" w:color="auto" w:fill="FFF2CC" w:themeFill="accent4" w:themeFillTint="33"/>
          </w:tcPr>
          <w:p w14:paraId="391B79A0" w14:textId="77777777" w:rsidR="00C02674" w:rsidRPr="000A6AF2" w:rsidRDefault="00C02674" w:rsidP="00B14C35">
            <w:pPr>
              <w:jc w:val="center"/>
              <w:rPr>
                <w:szCs w:val="24"/>
              </w:rPr>
            </w:pPr>
            <w:r w:rsidRPr="000A6AF2">
              <w:rPr>
                <w:szCs w:val="24"/>
              </w:rPr>
              <w:t xml:space="preserve">HL </w:t>
            </w:r>
            <w:r>
              <w:rPr>
                <w:szCs w:val="24"/>
              </w:rPr>
              <w:t xml:space="preserve">diagnostikos ir gydymo </w:t>
            </w:r>
            <w:r w:rsidRPr="000A6AF2">
              <w:rPr>
                <w:szCs w:val="24"/>
              </w:rPr>
              <w:t>kokybės rodiklis</w:t>
            </w:r>
          </w:p>
          <w:p w14:paraId="6E15C55D" w14:textId="77777777" w:rsidR="00C02674" w:rsidRPr="000A6AF2" w:rsidRDefault="00C02674" w:rsidP="00B14C35">
            <w:pPr>
              <w:jc w:val="center"/>
              <w:rPr>
                <w:i/>
                <w:szCs w:val="24"/>
              </w:rPr>
            </w:pPr>
          </w:p>
        </w:tc>
      </w:tr>
      <w:tr w:rsidR="00C02674" w:rsidRPr="000A6AF2" w14:paraId="24BD3392" w14:textId="77777777" w:rsidTr="00B14C35">
        <w:tc>
          <w:tcPr>
            <w:tcW w:w="2977" w:type="dxa"/>
          </w:tcPr>
          <w:p w14:paraId="7062D734" w14:textId="77777777" w:rsidR="00C02674" w:rsidRPr="000A6AF2" w:rsidRDefault="00C02674" w:rsidP="00B14C35">
            <w:pPr>
              <w:rPr>
                <w:szCs w:val="24"/>
              </w:rPr>
            </w:pPr>
            <w:r w:rsidRPr="000A6AF2">
              <w:rPr>
                <w:szCs w:val="24"/>
              </w:rPr>
              <w:t>Pilnas pavadinimas</w:t>
            </w:r>
          </w:p>
        </w:tc>
        <w:tc>
          <w:tcPr>
            <w:tcW w:w="7229" w:type="dxa"/>
          </w:tcPr>
          <w:p w14:paraId="1AE6D66F" w14:textId="77777777" w:rsidR="00C02674" w:rsidRPr="000A6AF2" w:rsidRDefault="00C02674" w:rsidP="00B14C35">
            <w:pPr>
              <w:rPr>
                <w:szCs w:val="24"/>
              </w:rPr>
            </w:pPr>
            <w:r w:rsidRPr="000A6AF2">
              <w:rPr>
                <w:szCs w:val="24"/>
              </w:rPr>
              <w:t>Hodžkino limfomos diagnostikos</w:t>
            </w:r>
            <w:r>
              <w:rPr>
                <w:szCs w:val="24"/>
              </w:rPr>
              <w:t xml:space="preserve">, </w:t>
            </w:r>
            <w:r w:rsidRPr="000A6AF2">
              <w:rPr>
                <w:szCs w:val="24"/>
              </w:rPr>
              <w:t xml:space="preserve">gydymo taktikos parinkimo </w:t>
            </w:r>
            <w:r>
              <w:rPr>
                <w:szCs w:val="24"/>
              </w:rPr>
              <w:t xml:space="preserve">bei efektyvaus gydymo pradžios </w:t>
            </w:r>
            <w:r w:rsidRPr="000A6AF2">
              <w:rPr>
                <w:szCs w:val="24"/>
              </w:rPr>
              <w:t>kokybės rodiklis</w:t>
            </w:r>
          </w:p>
        </w:tc>
      </w:tr>
      <w:tr w:rsidR="00C02674" w:rsidRPr="000A6AF2" w14:paraId="623FC8C1" w14:textId="77777777" w:rsidTr="00B14C35">
        <w:tc>
          <w:tcPr>
            <w:tcW w:w="2977" w:type="dxa"/>
          </w:tcPr>
          <w:p w14:paraId="09703A50" w14:textId="77777777" w:rsidR="00C02674" w:rsidRPr="000A6AF2" w:rsidRDefault="00C02674" w:rsidP="00B14C35">
            <w:pPr>
              <w:rPr>
                <w:szCs w:val="24"/>
              </w:rPr>
            </w:pPr>
            <w:r w:rsidRPr="000A6AF2">
              <w:rPr>
                <w:szCs w:val="24"/>
              </w:rPr>
              <w:t>Aprašymas</w:t>
            </w:r>
          </w:p>
        </w:tc>
        <w:tc>
          <w:tcPr>
            <w:tcW w:w="7229" w:type="dxa"/>
          </w:tcPr>
          <w:p w14:paraId="3179D379" w14:textId="77777777" w:rsidR="00C02674" w:rsidRDefault="00C02674" w:rsidP="00B14C35">
            <w:pPr>
              <w:rPr>
                <w:bCs/>
                <w:szCs w:val="24"/>
              </w:rPr>
            </w:pPr>
            <w:r>
              <w:rPr>
                <w:bCs/>
                <w:szCs w:val="24"/>
              </w:rPr>
              <w:t>G</w:t>
            </w:r>
            <w:r w:rsidRPr="000A6AF2">
              <w:rPr>
                <w:bCs/>
                <w:szCs w:val="24"/>
              </w:rPr>
              <w:t>yd</w:t>
            </w:r>
            <w:r>
              <w:rPr>
                <w:bCs/>
                <w:szCs w:val="24"/>
              </w:rPr>
              <w:t>ytojui h</w:t>
            </w:r>
            <w:r w:rsidRPr="000A6AF2">
              <w:rPr>
                <w:bCs/>
                <w:szCs w:val="24"/>
              </w:rPr>
              <w:t>ematolog</w:t>
            </w:r>
            <w:r>
              <w:rPr>
                <w:bCs/>
                <w:szCs w:val="24"/>
              </w:rPr>
              <w:t>ui pacientui p</w:t>
            </w:r>
            <w:r w:rsidRPr="000A6AF2">
              <w:rPr>
                <w:bCs/>
                <w:szCs w:val="24"/>
              </w:rPr>
              <w:t>irmą kartą nusta</w:t>
            </w:r>
            <w:r>
              <w:rPr>
                <w:bCs/>
                <w:szCs w:val="24"/>
              </w:rPr>
              <w:t>čius</w:t>
            </w:r>
            <w:r w:rsidRPr="000A6AF2">
              <w:rPr>
                <w:bCs/>
                <w:szCs w:val="24"/>
              </w:rPr>
              <w:t xml:space="preserve"> </w:t>
            </w:r>
            <w:r w:rsidRPr="000A6AF2">
              <w:rPr>
                <w:szCs w:val="24"/>
              </w:rPr>
              <w:t xml:space="preserve">Hodžkino limfomos </w:t>
            </w:r>
            <w:r w:rsidRPr="007F5049">
              <w:rPr>
                <w:szCs w:val="24"/>
                <w:lang w:val="en-US"/>
              </w:rPr>
              <w:t>(</w:t>
            </w:r>
            <w:r w:rsidRPr="007F5049">
              <w:rPr>
                <w:szCs w:val="24"/>
              </w:rPr>
              <w:t xml:space="preserve">kodas pagal TLK-10-AM </w:t>
            </w:r>
            <w:r w:rsidRPr="007F5049">
              <w:rPr>
                <w:szCs w:val="24"/>
                <w:lang w:val="en-US"/>
              </w:rPr>
              <w:t>C81</w:t>
            </w:r>
            <w:r>
              <w:rPr>
                <w:szCs w:val="24"/>
                <w:lang w:val="en-US"/>
              </w:rPr>
              <w:t>, pagrindinė, patvirtinta*</w:t>
            </w:r>
            <w:r w:rsidRPr="007F5049">
              <w:rPr>
                <w:szCs w:val="24"/>
                <w:lang w:val="en-US"/>
              </w:rPr>
              <w:t>)</w:t>
            </w:r>
            <w:r>
              <w:rPr>
                <w:b/>
                <w:bCs/>
                <w:szCs w:val="24"/>
                <w:lang w:val="en-US"/>
              </w:rPr>
              <w:t xml:space="preserve"> </w:t>
            </w:r>
            <w:r w:rsidRPr="000A6AF2">
              <w:rPr>
                <w:bCs/>
                <w:szCs w:val="24"/>
              </w:rPr>
              <w:t>(toliau – HL)</w:t>
            </w:r>
            <w:r w:rsidRPr="000A6AF2">
              <w:rPr>
                <w:szCs w:val="24"/>
              </w:rPr>
              <w:t xml:space="preserve"> diagnoz</w:t>
            </w:r>
            <w:r>
              <w:rPr>
                <w:szCs w:val="24"/>
              </w:rPr>
              <w:t>ę, ligos išplitimas</w:t>
            </w:r>
            <w:r w:rsidRPr="000A6AF2">
              <w:rPr>
                <w:szCs w:val="24"/>
              </w:rPr>
              <w:t xml:space="preserve"> </w:t>
            </w:r>
            <w:r w:rsidRPr="000A6AF2">
              <w:rPr>
                <w:bCs/>
                <w:szCs w:val="24"/>
              </w:rPr>
              <w:t xml:space="preserve">turi būti </w:t>
            </w:r>
            <w:r>
              <w:rPr>
                <w:bCs/>
                <w:szCs w:val="24"/>
              </w:rPr>
              <w:t xml:space="preserve">nustatytas </w:t>
            </w:r>
            <w:r w:rsidRPr="000A6AF2">
              <w:rPr>
                <w:bCs/>
                <w:szCs w:val="24"/>
              </w:rPr>
              <w:t>pozitronų emisijos tomografij</w:t>
            </w:r>
            <w:r>
              <w:rPr>
                <w:bCs/>
                <w:szCs w:val="24"/>
              </w:rPr>
              <w:t>os</w:t>
            </w:r>
            <w:r w:rsidRPr="000A6AF2">
              <w:rPr>
                <w:bCs/>
                <w:szCs w:val="24"/>
              </w:rPr>
              <w:t xml:space="preserve"> (</w:t>
            </w:r>
            <w:r>
              <w:rPr>
                <w:bCs/>
                <w:szCs w:val="24"/>
              </w:rPr>
              <w:t xml:space="preserve">toliau – </w:t>
            </w:r>
            <w:r w:rsidRPr="000A6AF2">
              <w:rPr>
                <w:bCs/>
                <w:szCs w:val="24"/>
              </w:rPr>
              <w:t xml:space="preserve">PET-KT) </w:t>
            </w:r>
            <w:r>
              <w:rPr>
                <w:bCs/>
                <w:szCs w:val="24"/>
              </w:rPr>
              <w:t xml:space="preserve">tyrimu </w:t>
            </w:r>
            <w:r w:rsidRPr="000A6AF2">
              <w:rPr>
                <w:bCs/>
                <w:szCs w:val="24"/>
              </w:rPr>
              <w:t xml:space="preserve">ir daugiadalykės gydytojų specialistų komandos (toliau – DGSK-H) aptarimo metu sudaryta </w:t>
            </w:r>
            <w:r>
              <w:rPr>
                <w:bCs/>
                <w:szCs w:val="24"/>
              </w:rPr>
              <w:t xml:space="preserve">paciento </w:t>
            </w:r>
            <w:r w:rsidRPr="000A6AF2">
              <w:rPr>
                <w:bCs/>
                <w:szCs w:val="24"/>
              </w:rPr>
              <w:t>gydymo taktika.</w:t>
            </w:r>
          </w:p>
          <w:p w14:paraId="29B29C94" w14:textId="77777777" w:rsidR="00C02674" w:rsidRDefault="00C02674" w:rsidP="00B14C35">
            <w:pPr>
              <w:rPr>
                <w:bCs/>
                <w:color w:val="0070C0"/>
                <w:szCs w:val="24"/>
              </w:rPr>
            </w:pPr>
          </w:p>
          <w:p w14:paraId="442DA884" w14:textId="77777777" w:rsidR="00C02674" w:rsidRPr="00723CA0" w:rsidRDefault="00C02674" w:rsidP="00B14C35">
            <w:pPr>
              <w:spacing w:after="160" w:line="259" w:lineRule="auto"/>
              <w:rPr>
                <w:szCs w:val="24"/>
              </w:rPr>
            </w:pPr>
            <w:r w:rsidRPr="00723CA0">
              <w:rPr>
                <w:b/>
                <w:bCs/>
                <w:szCs w:val="24"/>
              </w:rPr>
              <w:t xml:space="preserve">Onkologinės ligos nustatymo data </w:t>
            </w:r>
            <w:r w:rsidRPr="00723CA0">
              <w:rPr>
                <w:szCs w:val="24"/>
              </w:rPr>
              <w:t>– gydytojo hematologo padarytos išvados data.</w:t>
            </w:r>
          </w:p>
          <w:p w14:paraId="26A6A61F" w14:textId="77777777" w:rsidR="00C02674" w:rsidRPr="000A6AF2" w:rsidRDefault="00C02674" w:rsidP="00B14C35">
            <w:pPr>
              <w:rPr>
                <w:bCs/>
                <w:color w:val="0070C0"/>
                <w:szCs w:val="24"/>
              </w:rPr>
            </w:pPr>
            <w:r w:rsidRPr="00723CA0">
              <w:rPr>
                <w:b/>
                <w:bCs/>
                <w:color w:val="000000"/>
                <w:szCs w:val="24"/>
              </w:rPr>
              <w:t>Daugiadalykė gydytojų specialistų komanda (</w:t>
            </w:r>
            <w:r w:rsidRPr="00723CA0">
              <w:rPr>
                <w:b/>
                <w:bCs/>
                <w:color w:val="231F20"/>
                <w:szCs w:val="24"/>
              </w:rPr>
              <w:t>DGSK-H)</w:t>
            </w:r>
            <w:r w:rsidRPr="00723CA0">
              <w:rPr>
                <w:b/>
                <w:bCs/>
                <w:color w:val="000000"/>
                <w:szCs w:val="24"/>
              </w:rPr>
              <w:t> </w:t>
            </w:r>
            <w:r w:rsidRPr="00723CA0">
              <w:rPr>
                <w:color w:val="000000"/>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0A6AF2" w14:paraId="1ECC615A" w14:textId="77777777" w:rsidTr="00B14C35">
        <w:tc>
          <w:tcPr>
            <w:tcW w:w="2977" w:type="dxa"/>
          </w:tcPr>
          <w:p w14:paraId="4405779E" w14:textId="77777777" w:rsidR="00C02674" w:rsidRPr="000A6AF2" w:rsidRDefault="00C02674" w:rsidP="00B14C35">
            <w:pPr>
              <w:rPr>
                <w:szCs w:val="24"/>
              </w:rPr>
            </w:pPr>
            <w:r w:rsidRPr="000A6AF2">
              <w:rPr>
                <w:szCs w:val="24"/>
              </w:rPr>
              <w:t>Rodiklio svarbos paaiškinimas</w:t>
            </w:r>
          </w:p>
        </w:tc>
        <w:tc>
          <w:tcPr>
            <w:tcW w:w="7229" w:type="dxa"/>
          </w:tcPr>
          <w:p w14:paraId="20CACAA2" w14:textId="77777777" w:rsidR="00C02674" w:rsidRPr="00AE3B7A" w:rsidRDefault="00C02674" w:rsidP="00B14C35">
            <w:pPr>
              <w:rPr>
                <w:color w:val="000000" w:themeColor="text1"/>
                <w:szCs w:val="24"/>
              </w:rPr>
            </w:pPr>
            <w:r w:rsidRPr="000A6AF2">
              <w:rPr>
                <w:color w:val="000000" w:themeColor="text1"/>
                <w:szCs w:val="24"/>
              </w:rPr>
              <w:t>Nustačius HL, ligos išplitimas nustatomas PET-KT tyrimu</w:t>
            </w:r>
            <w:r>
              <w:rPr>
                <w:color w:val="000000" w:themeColor="text1"/>
                <w:szCs w:val="24"/>
              </w:rPr>
              <w:t>.</w:t>
            </w:r>
            <w:r w:rsidRPr="000A6AF2">
              <w:rPr>
                <w:color w:val="000000" w:themeColor="text1"/>
                <w:szCs w:val="24"/>
              </w:rPr>
              <w:t xml:space="preserve"> </w:t>
            </w:r>
            <w:r w:rsidRPr="000A6AF2">
              <w:rPr>
                <w:bCs/>
                <w:szCs w:val="24"/>
              </w:rPr>
              <w:t xml:space="preserve">DGSK-H </w:t>
            </w:r>
            <w:r>
              <w:rPr>
                <w:bCs/>
                <w:szCs w:val="24"/>
              </w:rPr>
              <w:t xml:space="preserve">aptarimo </w:t>
            </w:r>
            <w:r w:rsidRPr="000A6AF2">
              <w:rPr>
                <w:bCs/>
                <w:szCs w:val="24"/>
              </w:rPr>
              <w:t xml:space="preserve">metu parenkama </w:t>
            </w:r>
            <w:r>
              <w:rPr>
                <w:bCs/>
                <w:szCs w:val="24"/>
              </w:rPr>
              <w:t xml:space="preserve">konkrečiam pacientui </w:t>
            </w:r>
            <w:r w:rsidRPr="000A6AF2">
              <w:rPr>
                <w:bCs/>
                <w:szCs w:val="24"/>
              </w:rPr>
              <w:t>optimaliausia gydymo taktika.</w:t>
            </w:r>
          </w:p>
        </w:tc>
      </w:tr>
      <w:tr w:rsidR="00C02674" w:rsidRPr="000A6AF2" w14:paraId="4EE9D900" w14:textId="77777777" w:rsidTr="00B14C35">
        <w:tc>
          <w:tcPr>
            <w:tcW w:w="2977" w:type="dxa"/>
          </w:tcPr>
          <w:p w14:paraId="21BF6B86" w14:textId="77777777" w:rsidR="00C02674" w:rsidRPr="000A6AF2" w:rsidRDefault="00C02674" w:rsidP="00B14C35">
            <w:pPr>
              <w:rPr>
                <w:szCs w:val="24"/>
                <w:lang w:val="en-US"/>
              </w:rPr>
            </w:pPr>
            <w:r w:rsidRPr="000A6AF2">
              <w:rPr>
                <w:szCs w:val="24"/>
              </w:rPr>
              <w:t>Siektina rodiklio reikšmė</w:t>
            </w:r>
          </w:p>
        </w:tc>
        <w:tc>
          <w:tcPr>
            <w:tcW w:w="7229" w:type="dxa"/>
          </w:tcPr>
          <w:p w14:paraId="478CC580" w14:textId="77777777" w:rsidR="00C02674" w:rsidRPr="007B6735" w:rsidRDefault="00C02674" w:rsidP="00B14C35">
            <w:pPr>
              <w:jc w:val="center"/>
              <w:rPr>
                <w:b/>
                <w:bCs/>
                <w:color w:val="000000" w:themeColor="text1"/>
                <w:szCs w:val="24"/>
              </w:rPr>
            </w:pPr>
            <w:r w:rsidRPr="000A6AF2">
              <w:rPr>
                <w:b/>
                <w:bCs/>
                <w:color w:val="000000" w:themeColor="text1"/>
                <w:szCs w:val="24"/>
              </w:rPr>
              <w:t>R &gt;/</w:t>
            </w:r>
            <w:r w:rsidRPr="000A6AF2">
              <w:rPr>
                <w:b/>
                <w:bCs/>
                <w:color w:val="000000" w:themeColor="text1"/>
                <w:szCs w:val="24"/>
                <w:lang w:val="en-US"/>
              </w:rPr>
              <w:t>=</w:t>
            </w:r>
            <w:r w:rsidRPr="000A6AF2">
              <w:rPr>
                <w:b/>
                <w:bCs/>
                <w:color w:val="000000" w:themeColor="text1"/>
                <w:szCs w:val="24"/>
              </w:rPr>
              <w:t>90 proc.</w:t>
            </w:r>
          </w:p>
          <w:p w14:paraId="7E81A6D3" w14:textId="77777777" w:rsidR="00C02674" w:rsidRPr="00550EFD" w:rsidRDefault="00C02674" w:rsidP="00B14C35">
            <w:pPr>
              <w:rPr>
                <w:color w:val="000000" w:themeColor="text1"/>
                <w:szCs w:val="24"/>
              </w:rPr>
            </w:pPr>
            <w:r w:rsidRPr="000A6AF2">
              <w:rPr>
                <w:b/>
                <w:bCs/>
                <w:color w:val="000000" w:themeColor="text1"/>
                <w:szCs w:val="24"/>
              </w:rPr>
              <w:t>R:</w:t>
            </w:r>
            <w:r w:rsidRPr="000A6AF2">
              <w:rPr>
                <w:color w:val="000000" w:themeColor="text1"/>
                <w:szCs w:val="24"/>
              </w:rPr>
              <w:t xml:space="preserve"> &gt;/</w:t>
            </w:r>
            <w:r w:rsidRPr="000A6AF2">
              <w:rPr>
                <w:color w:val="000000" w:themeColor="text1"/>
                <w:szCs w:val="24"/>
                <w:lang w:val="en-US"/>
              </w:rPr>
              <w:t>=</w:t>
            </w:r>
            <w:r w:rsidRPr="000A6AF2">
              <w:rPr>
                <w:color w:val="000000" w:themeColor="text1"/>
                <w:szCs w:val="24"/>
              </w:rPr>
              <w:t xml:space="preserve">90 proc. pacientų, kuriems </w:t>
            </w:r>
            <w:r>
              <w:rPr>
                <w:color w:val="000000" w:themeColor="text1"/>
                <w:szCs w:val="24"/>
              </w:rPr>
              <w:t xml:space="preserve">gydytojas hematologas </w:t>
            </w:r>
            <w:r w:rsidRPr="000A6AF2">
              <w:rPr>
                <w:color w:val="000000" w:themeColor="text1"/>
                <w:szCs w:val="24"/>
              </w:rPr>
              <w:t>pirmą kartą nustat</w:t>
            </w:r>
            <w:r>
              <w:rPr>
                <w:color w:val="000000" w:themeColor="text1"/>
                <w:szCs w:val="24"/>
              </w:rPr>
              <w:t>ė</w:t>
            </w:r>
            <w:r w:rsidRPr="000A6AF2">
              <w:rPr>
                <w:color w:val="000000" w:themeColor="text1"/>
                <w:szCs w:val="24"/>
              </w:rPr>
              <w:t xml:space="preserve"> HL</w:t>
            </w:r>
            <w:r>
              <w:rPr>
                <w:color w:val="000000" w:themeColor="text1"/>
                <w:szCs w:val="24"/>
              </w:rPr>
              <w:t xml:space="preserve"> diagnozę (</w:t>
            </w:r>
            <w:r w:rsidRPr="007F5049">
              <w:rPr>
                <w:szCs w:val="24"/>
              </w:rPr>
              <w:t xml:space="preserve">TLK-10-AM </w:t>
            </w:r>
            <w:r w:rsidRPr="007F5049">
              <w:rPr>
                <w:szCs w:val="24"/>
                <w:lang w:val="en-US"/>
              </w:rPr>
              <w:t>C81</w:t>
            </w:r>
            <w:r>
              <w:rPr>
                <w:szCs w:val="24"/>
                <w:lang w:val="en-US"/>
              </w:rPr>
              <w:t>, pagrindinė, patvirtinta*)</w:t>
            </w:r>
            <w:r w:rsidRPr="000A6AF2">
              <w:rPr>
                <w:color w:val="000000" w:themeColor="text1"/>
                <w:szCs w:val="24"/>
              </w:rPr>
              <w:t xml:space="preserve">, ligos išplitimas įvertintas </w:t>
            </w:r>
            <w:r>
              <w:rPr>
                <w:color w:val="000000" w:themeColor="text1"/>
                <w:szCs w:val="24"/>
              </w:rPr>
              <w:t xml:space="preserve">atlikus </w:t>
            </w:r>
            <w:r w:rsidRPr="000A6AF2">
              <w:rPr>
                <w:color w:val="000000" w:themeColor="text1"/>
                <w:szCs w:val="24"/>
              </w:rPr>
              <w:t xml:space="preserve">PET-KT </w:t>
            </w:r>
            <w:r>
              <w:rPr>
                <w:color w:val="000000" w:themeColor="text1"/>
                <w:szCs w:val="24"/>
              </w:rPr>
              <w:t xml:space="preserve">tyrimą </w:t>
            </w:r>
            <w:r w:rsidRPr="000A6AF2">
              <w:rPr>
                <w:color w:val="000000" w:themeColor="text1"/>
                <w:szCs w:val="24"/>
              </w:rPr>
              <w:t xml:space="preserve">ir paciento gydymo taktika aptarta </w:t>
            </w:r>
            <w:r w:rsidRPr="000A6AF2">
              <w:rPr>
                <w:bCs/>
                <w:szCs w:val="24"/>
              </w:rPr>
              <w:t>DGSK-H</w:t>
            </w:r>
            <w:r w:rsidRPr="000A6AF2">
              <w:rPr>
                <w:color w:val="000000" w:themeColor="text1"/>
                <w:szCs w:val="24"/>
              </w:rPr>
              <w:t>.</w:t>
            </w:r>
          </w:p>
        </w:tc>
      </w:tr>
      <w:tr w:rsidR="00C02674" w:rsidRPr="000A6AF2" w14:paraId="56E4568A" w14:textId="77777777" w:rsidTr="00B14C35">
        <w:trPr>
          <w:trHeight w:val="354"/>
        </w:trPr>
        <w:tc>
          <w:tcPr>
            <w:tcW w:w="10206" w:type="dxa"/>
            <w:gridSpan w:val="2"/>
            <w:shd w:val="clear" w:color="auto" w:fill="FFF2CC" w:themeFill="accent4" w:themeFillTint="33"/>
          </w:tcPr>
          <w:p w14:paraId="7C36A1A6" w14:textId="77777777" w:rsidR="00C02674" w:rsidRPr="000A6AF2" w:rsidRDefault="00C02674" w:rsidP="00B14C35">
            <w:pPr>
              <w:rPr>
                <w:color w:val="000000" w:themeColor="text1"/>
                <w:szCs w:val="24"/>
                <w:lang w:val="en-US"/>
              </w:rPr>
            </w:pPr>
            <w:r w:rsidRPr="000A6AF2">
              <w:rPr>
                <w:szCs w:val="24"/>
                <w:lang w:val="en-US"/>
              </w:rPr>
              <w:t>Rodiklio skaičiavimas</w:t>
            </w:r>
          </w:p>
        </w:tc>
      </w:tr>
      <w:tr w:rsidR="00C02674" w:rsidRPr="000A6AF2" w14:paraId="45AA5010" w14:textId="77777777" w:rsidTr="00B14C35">
        <w:tc>
          <w:tcPr>
            <w:tcW w:w="2977" w:type="dxa"/>
          </w:tcPr>
          <w:p w14:paraId="10D8C214" w14:textId="77777777" w:rsidR="00C02674" w:rsidRPr="000A6AF2" w:rsidRDefault="00C02674" w:rsidP="00B14C35">
            <w:pPr>
              <w:rPr>
                <w:szCs w:val="24"/>
              </w:rPr>
            </w:pPr>
            <w:r w:rsidRPr="000A6AF2">
              <w:rPr>
                <w:szCs w:val="24"/>
              </w:rPr>
              <w:t>Paciento įtraukimo kriterijus</w:t>
            </w:r>
          </w:p>
        </w:tc>
        <w:tc>
          <w:tcPr>
            <w:tcW w:w="7229" w:type="dxa"/>
          </w:tcPr>
          <w:p w14:paraId="669A39DA" w14:textId="77777777" w:rsidR="00C02674" w:rsidRPr="000A6AF2" w:rsidRDefault="00C02674" w:rsidP="00B14C35">
            <w:pPr>
              <w:rPr>
                <w:szCs w:val="24"/>
              </w:rPr>
            </w:pPr>
            <w:r>
              <w:rPr>
                <w:bCs/>
                <w:szCs w:val="24"/>
              </w:rPr>
              <w:t>Pacientai</w:t>
            </w:r>
            <w:r w:rsidRPr="000A6AF2">
              <w:rPr>
                <w:bCs/>
                <w:szCs w:val="24"/>
              </w:rPr>
              <w:t>, kuriems gyd</w:t>
            </w:r>
            <w:r>
              <w:rPr>
                <w:bCs/>
                <w:szCs w:val="24"/>
              </w:rPr>
              <w:t xml:space="preserve">ytojas </w:t>
            </w:r>
            <w:r w:rsidRPr="000A6AF2">
              <w:rPr>
                <w:bCs/>
                <w:szCs w:val="24"/>
              </w:rPr>
              <w:t>hematolog</w:t>
            </w:r>
            <w:r>
              <w:rPr>
                <w:bCs/>
                <w:szCs w:val="24"/>
              </w:rPr>
              <w:t>as</w:t>
            </w:r>
            <w:r w:rsidRPr="000A6AF2">
              <w:rPr>
                <w:bCs/>
                <w:szCs w:val="24"/>
              </w:rPr>
              <w:t xml:space="preserve"> pirmą kartą nustat</w:t>
            </w:r>
            <w:r>
              <w:rPr>
                <w:bCs/>
                <w:szCs w:val="24"/>
              </w:rPr>
              <w:t>ė</w:t>
            </w:r>
            <w:r w:rsidRPr="000A6AF2">
              <w:rPr>
                <w:bCs/>
                <w:szCs w:val="24"/>
              </w:rPr>
              <w:t xml:space="preserve"> </w:t>
            </w:r>
            <w:r w:rsidRPr="000A6AF2">
              <w:rPr>
                <w:szCs w:val="24"/>
              </w:rPr>
              <w:t xml:space="preserve">Hodžkino limfomos </w:t>
            </w:r>
            <w:r>
              <w:rPr>
                <w:szCs w:val="24"/>
              </w:rPr>
              <w:t xml:space="preserve">diagnozę </w:t>
            </w:r>
            <w:r w:rsidRPr="000A6AF2">
              <w:rPr>
                <w:szCs w:val="24"/>
              </w:rPr>
              <w:t>(</w:t>
            </w:r>
            <w:r w:rsidRPr="000A6AF2">
              <w:rPr>
                <w:bCs/>
                <w:szCs w:val="24"/>
              </w:rPr>
              <w:t>TLK-10-AM</w:t>
            </w:r>
            <w:r w:rsidRPr="000A6AF2">
              <w:rPr>
                <w:szCs w:val="24"/>
              </w:rPr>
              <w:t xml:space="preserve"> C</w:t>
            </w:r>
            <w:r w:rsidRPr="000A6AF2">
              <w:rPr>
                <w:szCs w:val="24"/>
                <w:lang w:val="en-US"/>
              </w:rPr>
              <w:t>81</w:t>
            </w:r>
            <w:r>
              <w:rPr>
                <w:szCs w:val="24"/>
                <w:lang w:val="en-US"/>
              </w:rPr>
              <w:t>, pagrindinė, patvirtinta*</w:t>
            </w:r>
            <w:r w:rsidRPr="000A6AF2">
              <w:rPr>
                <w:szCs w:val="24"/>
              </w:rPr>
              <w:t>).</w:t>
            </w:r>
          </w:p>
        </w:tc>
      </w:tr>
      <w:tr w:rsidR="00C02674" w:rsidRPr="000A6AF2" w14:paraId="3F2121D5" w14:textId="77777777" w:rsidTr="00B14C35">
        <w:tc>
          <w:tcPr>
            <w:tcW w:w="2977" w:type="dxa"/>
          </w:tcPr>
          <w:p w14:paraId="31CE56EC" w14:textId="77777777" w:rsidR="00C02674" w:rsidRPr="000A6AF2" w:rsidRDefault="00C02674" w:rsidP="00B14C35">
            <w:pPr>
              <w:rPr>
                <w:szCs w:val="24"/>
              </w:rPr>
            </w:pPr>
            <w:r w:rsidRPr="000A6AF2">
              <w:rPr>
                <w:szCs w:val="24"/>
              </w:rPr>
              <w:t>Proceso etapai, kurių metu renkami kintamieji</w:t>
            </w:r>
          </w:p>
        </w:tc>
        <w:tc>
          <w:tcPr>
            <w:tcW w:w="7229" w:type="dxa"/>
          </w:tcPr>
          <w:p w14:paraId="53E95ECB" w14:textId="77777777" w:rsidR="00C02674" w:rsidRPr="000A6AF2" w:rsidRDefault="00C02674" w:rsidP="00B14C35">
            <w:pPr>
              <w:rPr>
                <w:szCs w:val="24"/>
              </w:rPr>
            </w:pPr>
            <w:r w:rsidRPr="000A6AF2">
              <w:rPr>
                <w:szCs w:val="24"/>
              </w:rPr>
              <w:t xml:space="preserve">Ambulatorinė gydytojo </w:t>
            </w:r>
            <w:r>
              <w:rPr>
                <w:szCs w:val="24"/>
              </w:rPr>
              <w:t>hematologo</w:t>
            </w:r>
            <w:r w:rsidRPr="000A6AF2">
              <w:rPr>
                <w:szCs w:val="24"/>
              </w:rPr>
              <w:t xml:space="preserve"> konsultacija.</w:t>
            </w:r>
          </w:p>
          <w:p w14:paraId="3AE68164" w14:textId="77777777" w:rsidR="00C02674" w:rsidRPr="000A6AF2" w:rsidRDefault="00C02674" w:rsidP="00B14C35">
            <w:pPr>
              <w:rPr>
                <w:szCs w:val="24"/>
              </w:rPr>
            </w:pPr>
            <w:r w:rsidRPr="000A6AF2">
              <w:rPr>
                <w:szCs w:val="24"/>
              </w:rPr>
              <w:t xml:space="preserve">PET-KT </w:t>
            </w:r>
            <w:r>
              <w:rPr>
                <w:szCs w:val="24"/>
              </w:rPr>
              <w:t>tyrimo atlikimas</w:t>
            </w:r>
            <w:r w:rsidRPr="000A6AF2">
              <w:rPr>
                <w:szCs w:val="24"/>
              </w:rPr>
              <w:t xml:space="preserve"> ir gyd</w:t>
            </w:r>
            <w:r>
              <w:rPr>
                <w:szCs w:val="24"/>
              </w:rPr>
              <w:t>ytojo</w:t>
            </w:r>
            <w:r w:rsidRPr="000A6AF2">
              <w:rPr>
                <w:szCs w:val="24"/>
              </w:rPr>
              <w:t xml:space="preserve"> </w:t>
            </w:r>
            <w:r>
              <w:rPr>
                <w:szCs w:val="24"/>
              </w:rPr>
              <w:t>r</w:t>
            </w:r>
            <w:r w:rsidRPr="000A6AF2">
              <w:rPr>
                <w:szCs w:val="24"/>
              </w:rPr>
              <w:t>adiolog</w:t>
            </w:r>
            <w:r>
              <w:rPr>
                <w:szCs w:val="24"/>
              </w:rPr>
              <w:t>o PET-KT tyrimo vaizdų aprašymas.</w:t>
            </w:r>
          </w:p>
          <w:p w14:paraId="37FEA588" w14:textId="77777777" w:rsidR="00C02674" w:rsidRPr="000A6AF2" w:rsidRDefault="00C02674" w:rsidP="00B14C35">
            <w:pPr>
              <w:rPr>
                <w:szCs w:val="24"/>
              </w:rPr>
            </w:pPr>
            <w:r w:rsidRPr="000A6AF2">
              <w:rPr>
                <w:szCs w:val="24"/>
              </w:rPr>
              <w:t>Daugiadalykės gyd</w:t>
            </w:r>
            <w:r>
              <w:rPr>
                <w:szCs w:val="24"/>
              </w:rPr>
              <w:t>y</w:t>
            </w:r>
            <w:r w:rsidRPr="000A6AF2">
              <w:rPr>
                <w:szCs w:val="24"/>
              </w:rPr>
              <w:t xml:space="preserve">tojų specialistų komandos </w:t>
            </w:r>
            <w:r>
              <w:rPr>
                <w:szCs w:val="24"/>
              </w:rPr>
              <w:t>(DGSK</w:t>
            </w:r>
            <w:r w:rsidRPr="000A6AF2">
              <w:rPr>
                <w:szCs w:val="24"/>
              </w:rPr>
              <w:t>–H</w:t>
            </w:r>
            <w:r>
              <w:rPr>
                <w:szCs w:val="24"/>
              </w:rPr>
              <w:t xml:space="preserve">) </w:t>
            </w:r>
            <w:r w:rsidRPr="000A6AF2">
              <w:rPr>
                <w:szCs w:val="24"/>
              </w:rPr>
              <w:t>aptarimas</w:t>
            </w:r>
          </w:p>
        </w:tc>
      </w:tr>
      <w:tr w:rsidR="00C02674" w:rsidRPr="000A6AF2" w14:paraId="6D6B1CDB" w14:textId="77777777" w:rsidTr="00B14C35">
        <w:tc>
          <w:tcPr>
            <w:tcW w:w="2977" w:type="dxa"/>
          </w:tcPr>
          <w:p w14:paraId="751BB088" w14:textId="77777777" w:rsidR="00C02674" w:rsidRPr="000A6AF2" w:rsidRDefault="00C02674" w:rsidP="00B14C35">
            <w:pPr>
              <w:rPr>
                <w:szCs w:val="24"/>
              </w:rPr>
            </w:pPr>
            <w:r w:rsidRPr="000A6AF2">
              <w:rPr>
                <w:szCs w:val="24"/>
              </w:rPr>
              <w:t xml:space="preserve">Kintamieji </w:t>
            </w:r>
          </w:p>
        </w:tc>
        <w:tc>
          <w:tcPr>
            <w:tcW w:w="7229" w:type="dxa"/>
            <w:vAlign w:val="center"/>
          </w:tcPr>
          <w:p w14:paraId="42504E89" w14:textId="77777777" w:rsidR="00C02674" w:rsidRPr="008D1078" w:rsidRDefault="00C02674" w:rsidP="00B14C35">
            <w:pPr>
              <w:rPr>
                <w:szCs w:val="24"/>
              </w:rPr>
            </w:pPr>
            <w:r w:rsidRPr="008D1078">
              <w:rPr>
                <w:szCs w:val="24"/>
              </w:rPr>
              <w:t>Rodiklis paskaičiuojamas pagal formulę:</w:t>
            </w:r>
          </w:p>
          <w:p w14:paraId="1DE1C4CC" w14:textId="77777777" w:rsidR="00C02674" w:rsidRPr="000A6AF2" w:rsidRDefault="00C02674" w:rsidP="00B14C35">
            <w:pPr>
              <w:jc w:val="center"/>
              <w:rPr>
                <w:szCs w:val="24"/>
              </w:rPr>
            </w:pPr>
          </w:p>
          <w:p w14:paraId="79479694" w14:textId="77777777" w:rsidR="00C02674" w:rsidRPr="000A6AF2" w:rsidRDefault="00C02674" w:rsidP="00B14C35">
            <w:pPr>
              <w:jc w:val="center"/>
              <w:rPr>
                <w:b/>
                <w:bCs/>
                <w:szCs w:val="24"/>
              </w:rPr>
            </w:pPr>
            <w:r w:rsidRPr="000A6AF2">
              <w:rPr>
                <w:b/>
                <w:bCs/>
                <w:szCs w:val="24"/>
              </w:rPr>
              <w:t xml:space="preserve">R </w:t>
            </w:r>
            <w:r w:rsidRPr="000A6AF2">
              <w:rPr>
                <w:b/>
                <w:bCs/>
                <w:szCs w:val="24"/>
                <w:lang w:val="en-US"/>
              </w:rPr>
              <w:t xml:space="preserve">= </w:t>
            </w:r>
            <w:r w:rsidRPr="000A6AF2">
              <w:rPr>
                <w:b/>
                <w:bCs/>
                <w:szCs w:val="24"/>
              </w:rPr>
              <w:t>B grupė/A grupė x 100 proc.</w:t>
            </w:r>
          </w:p>
          <w:p w14:paraId="4A68AF1D" w14:textId="77777777" w:rsidR="00C02674" w:rsidRPr="000A6AF2" w:rsidRDefault="00C02674" w:rsidP="00B14C35">
            <w:pPr>
              <w:rPr>
                <w:bCs/>
                <w:szCs w:val="24"/>
              </w:rPr>
            </w:pPr>
          </w:p>
          <w:p w14:paraId="2D12D569" w14:textId="77777777" w:rsidR="00C02674" w:rsidRPr="000A6AF2" w:rsidRDefault="00C02674" w:rsidP="00B14C35">
            <w:pPr>
              <w:rPr>
                <w:szCs w:val="24"/>
              </w:rPr>
            </w:pPr>
            <w:r w:rsidRPr="000A6AF2">
              <w:rPr>
                <w:b/>
                <w:bCs/>
                <w:szCs w:val="24"/>
              </w:rPr>
              <w:t xml:space="preserve">A grupė: </w:t>
            </w:r>
            <w:r w:rsidRPr="0002478E">
              <w:rPr>
                <w:szCs w:val="24"/>
              </w:rPr>
              <w:t>P</w:t>
            </w:r>
            <w:r w:rsidRPr="000A6AF2">
              <w:rPr>
                <w:bCs/>
                <w:szCs w:val="24"/>
              </w:rPr>
              <w:t>acientų, kuriems gyd</w:t>
            </w:r>
            <w:r>
              <w:rPr>
                <w:bCs/>
                <w:szCs w:val="24"/>
              </w:rPr>
              <w:t>ytojas</w:t>
            </w:r>
            <w:r w:rsidRPr="000A6AF2">
              <w:rPr>
                <w:bCs/>
                <w:szCs w:val="24"/>
              </w:rPr>
              <w:t xml:space="preserve"> hematolog</w:t>
            </w:r>
            <w:r>
              <w:rPr>
                <w:bCs/>
                <w:szCs w:val="24"/>
              </w:rPr>
              <w:t>as</w:t>
            </w:r>
            <w:r w:rsidRPr="000A6AF2">
              <w:rPr>
                <w:bCs/>
                <w:szCs w:val="24"/>
              </w:rPr>
              <w:t xml:space="preserve"> pirmą kartą nustat</w:t>
            </w:r>
            <w:r>
              <w:rPr>
                <w:bCs/>
                <w:szCs w:val="24"/>
              </w:rPr>
              <w:t xml:space="preserve">ė </w:t>
            </w:r>
            <w:r w:rsidRPr="000A6AF2">
              <w:rPr>
                <w:szCs w:val="24"/>
              </w:rPr>
              <w:t>Hodžkino limfomos (</w:t>
            </w:r>
            <w:r w:rsidRPr="000A6AF2">
              <w:rPr>
                <w:bCs/>
                <w:szCs w:val="24"/>
              </w:rPr>
              <w:t>TLK-10-AM</w:t>
            </w:r>
            <w:r w:rsidRPr="000A6AF2">
              <w:rPr>
                <w:szCs w:val="24"/>
              </w:rPr>
              <w:t xml:space="preserve"> C</w:t>
            </w:r>
            <w:r w:rsidRPr="000A6AF2">
              <w:rPr>
                <w:szCs w:val="24"/>
                <w:lang w:val="en-US"/>
              </w:rPr>
              <w:t>81</w:t>
            </w:r>
            <w:r>
              <w:rPr>
                <w:szCs w:val="24"/>
                <w:lang w:val="en-US"/>
              </w:rPr>
              <w:t>, pagrindinė, patvirtinta*</w:t>
            </w:r>
            <w:r w:rsidRPr="000A6AF2">
              <w:rPr>
                <w:szCs w:val="24"/>
              </w:rPr>
              <w:t>)</w:t>
            </w:r>
            <w:r w:rsidRPr="000A6AF2">
              <w:rPr>
                <w:bCs/>
                <w:szCs w:val="24"/>
              </w:rPr>
              <w:t xml:space="preserve"> </w:t>
            </w:r>
            <w:r w:rsidRPr="000A6AF2">
              <w:rPr>
                <w:szCs w:val="24"/>
              </w:rPr>
              <w:t>diagnoz</w:t>
            </w:r>
            <w:r>
              <w:rPr>
                <w:szCs w:val="24"/>
              </w:rPr>
              <w:t xml:space="preserve">ę, </w:t>
            </w:r>
            <w:r w:rsidRPr="000A6AF2">
              <w:rPr>
                <w:bCs/>
                <w:szCs w:val="24"/>
              </w:rPr>
              <w:t>skaičius</w:t>
            </w:r>
          </w:p>
          <w:p w14:paraId="4691E9DF" w14:textId="77777777" w:rsidR="00C02674" w:rsidRDefault="00C02674" w:rsidP="00B14C35">
            <w:pPr>
              <w:rPr>
                <w:b/>
                <w:bCs/>
                <w:szCs w:val="24"/>
              </w:rPr>
            </w:pPr>
          </w:p>
          <w:p w14:paraId="66C5E9D9" w14:textId="77777777" w:rsidR="00C02674" w:rsidRPr="000A6AF2" w:rsidRDefault="00C02674" w:rsidP="00B14C35">
            <w:pPr>
              <w:rPr>
                <w:b/>
                <w:bCs/>
                <w:szCs w:val="24"/>
              </w:rPr>
            </w:pPr>
            <w:r w:rsidRPr="000A6AF2">
              <w:rPr>
                <w:b/>
                <w:bCs/>
                <w:szCs w:val="24"/>
              </w:rPr>
              <w:t xml:space="preserve">B grupė: </w:t>
            </w:r>
          </w:p>
          <w:p w14:paraId="51A921DE" w14:textId="77777777" w:rsidR="00C02674" w:rsidRDefault="00C02674" w:rsidP="00B14C35">
            <w:pPr>
              <w:rPr>
                <w:szCs w:val="24"/>
              </w:rPr>
            </w:pPr>
            <w:r>
              <w:rPr>
                <w:bCs/>
                <w:szCs w:val="24"/>
              </w:rPr>
              <w:t>- p</w:t>
            </w:r>
            <w:r w:rsidRPr="00446214">
              <w:rPr>
                <w:bCs/>
                <w:szCs w:val="24"/>
              </w:rPr>
              <w:t>acientų, kuriems gyd</w:t>
            </w:r>
            <w:r>
              <w:rPr>
                <w:bCs/>
                <w:szCs w:val="24"/>
              </w:rPr>
              <w:t xml:space="preserve">ytojas </w:t>
            </w:r>
            <w:r w:rsidRPr="00446214">
              <w:rPr>
                <w:bCs/>
                <w:szCs w:val="24"/>
              </w:rPr>
              <w:t>hematolog</w:t>
            </w:r>
            <w:r>
              <w:rPr>
                <w:bCs/>
                <w:szCs w:val="24"/>
              </w:rPr>
              <w:t>as</w:t>
            </w:r>
            <w:r w:rsidRPr="00446214">
              <w:rPr>
                <w:bCs/>
                <w:szCs w:val="24"/>
              </w:rPr>
              <w:t xml:space="preserve"> pirmą kartą nustat</w:t>
            </w:r>
            <w:r>
              <w:rPr>
                <w:bCs/>
                <w:szCs w:val="24"/>
              </w:rPr>
              <w:t>ė</w:t>
            </w:r>
            <w:r w:rsidRPr="00446214">
              <w:rPr>
                <w:bCs/>
                <w:szCs w:val="24"/>
              </w:rPr>
              <w:t xml:space="preserve"> </w:t>
            </w:r>
            <w:r w:rsidRPr="00446214">
              <w:rPr>
                <w:szCs w:val="24"/>
              </w:rPr>
              <w:t>Hodžkino limfomos</w:t>
            </w:r>
            <w:r w:rsidRPr="000A6AF2">
              <w:rPr>
                <w:szCs w:val="24"/>
              </w:rPr>
              <w:t xml:space="preserve"> (</w:t>
            </w:r>
            <w:r w:rsidRPr="000A6AF2">
              <w:rPr>
                <w:bCs/>
                <w:szCs w:val="24"/>
              </w:rPr>
              <w:t>TLK-10-AM</w:t>
            </w:r>
            <w:r w:rsidRPr="000A6AF2">
              <w:rPr>
                <w:szCs w:val="24"/>
              </w:rPr>
              <w:t xml:space="preserve"> C</w:t>
            </w:r>
            <w:r w:rsidRPr="000A6AF2">
              <w:rPr>
                <w:szCs w:val="24"/>
                <w:lang w:val="en-US"/>
              </w:rPr>
              <w:t>81</w:t>
            </w:r>
            <w:r>
              <w:rPr>
                <w:szCs w:val="24"/>
                <w:lang w:val="en-US"/>
              </w:rPr>
              <w:t>, pagrindinė, patvirtinta*</w:t>
            </w:r>
            <w:r w:rsidRPr="000A6AF2">
              <w:rPr>
                <w:szCs w:val="24"/>
              </w:rPr>
              <w:t>)</w:t>
            </w:r>
            <w:r w:rsidRPr="00446214">
              <w:rPr>
                <w:szCs w:val="24"/>
              </w:rPr>
              <w:t xml:space="preserve"> </w:t>
            </w:r>
            <w:r w:rsidRPr="000A6AF2">
              <w:rPr>
                <w:szCs w:val="24"/>
              </w:rPr>
              <w:t>diagnoz</w:t>
            </w:r>
            <w:r>
              <w:rPr>
                <w:szCs w:val="24"/>
              </w:rPr>
              <w:t>ę</w:t>
            </w:r>
            <w:r w:rsidRPr="00446214">
              <w:rPr>
                <w:szCs w:val="24"/>
              </w:rPr>
              <w:t xml:space="preserve"> ir </w:t>
            </w:r>
          </w:p>
          <w:p w14:paraId="60851B09" w14:textId="77777777" w:rsidR="00C02674" w:rsidRPr="00A15582" w:rsidRDefault="00C02674" w:rsidP="00B14C35">
            <w:pPr>
              <w:rPr>
                <w:szCs w:val="24"/>
              </w:rPr>
            </w:pPr>
            <w:r>
              <w:rPr>
                <w:szCs w:val="24"/>
              </w:rPr>
              <w:t xml:space="preserve">- </w:t>
            </w:r>
            <w:r w:rsidRPr="00446214">
              <w:rPr>
                <w:szCs w:val="24"/>
              </w:rPr>
              <w:t xml:space="preserve">ne ilgiau kaip per </w:t>
            </w:r>
            <w:r w:rsidRPr="00446214">
              <w:rPr>
                <w:szCs w:val="24"/>
                <w:lang w:val="en-US"/>
              </w:rPr>
              <w:t>2 m</w:t>
            </w:r>
            <w:r w:rsidRPr="00446214">
              <w:rPr>
                <w:szCs w:val="24"/>
              </w:rPr>
              <w:t xml:space="preserve">ėn. iki ar po </w:t>
            </w:r>
            <w:r w:rsidRPr="00446214">
              <w:rPr>
                <w:bCs/>
                <w:szCs w:val="24"/>
              </w:rPr>
              <w:t>gyd</w:t>
            </w:r>
            <w:r>
              <w:rPr>
                <w:bCs/>
                <w:szCs w:val="24"/>
              </w:rPr>
              <w:t>ytojo</w:t>
            </w:r>
            <w:r w:rsidRPr="00446214">
              <w:rPr>
                <w:bCs/>
                <w:szCs w:val="24"/>
              </w:rPr>
              <w:t xml:space="preserve"> hematologo </w:t>
            </w:r>
            <w:r>
              <w:rPr>
                <w:bCs/>
                <w:szCs w:val="24"/>
              </w:rPr>
              <w:t xml:space="preserve">HL </w:t>
            </w:r>
            <w:r w:rsidRPr="00446214">
              <w:rPr>
                <w:bCs/>
                <w:szCs w:val="24"/>
              </w:rPr>
              <w:t>diagnozės</w:t>
            </w:r>
            <w:r w:rsidRPr="00446214">
              <w:rPr>
                <w:szCs w:val="24"/>
              </w:rPr>
              <w:t xml:space="preserve"> nustatymo datos atliktas PET-KT tyrimas</w:t>
            </w:r>
            <w:r>
              <w:rPr>
                <w:szCs w:val="24"/>
              </w:rPr>
              <w:t xml:space="preserve">, gydytojas </w:t>
            </w:r>
            <w:r w:rsidRPr="00446214">
              <w:rPr>
                <w:szCs w:val="24"/>
              </w:rPr>
              <w:t>radiolog</w:t>
            </w:r>
            <w:r>
              <w:rPr>
                <w:szCs w:val="24"/>
              </w:rPr>
              <w:t>as</w:t>
            </w:r>
            <w:r w:rsidRPr="00446214">
              <w:rPr>
                <w:szCs w:val="24"/>
              </w:rPr>
              <w:t xml:space="preserve"> </w:t>
            </w:r>
            <w:r>
              <w:rPr>
                <w:szCs w:val="24"/>
              </w:rPr>
              <w:t xml:space="preserve">aprašė PET-KT tyrimo vaizdus </w:t>
            </w:r>
            <w:r w:rsidRPr="00446214">
              <w:rPr>
                <w:szCs w:val="24"/>
              </w:rPr>
              <w:t>(</w:t>
            </w:r>
            <w:r w:rsidRPr="00446214">
              <w:rPr>
                <w:szCs w:val="24"/>
                <w:lang w:val="en-US"/>
              </w:rPr>
              <w:t>3203)</w:t>
            </w:r>
            <w:r w:rsidRPr="00446214">
              <w:rPr>
                <w:szCs w:val="24"/>
              </w:rPr>
              <w:t xml:space="preserve"> ir </w:t>
            </w:r>
            <w:r w:rsidRPr="00446214">
              <w:rPr>
                <w:szCs w:val="24"/>
                <w:lang w:val="en-US"/>
              </w:rPr>
              <w:t>pacientas aptartas DGSK-H  (4404)</w:t>
            </w:r>
            <w:r>
              <w:rPr>
                <w:szCs w:val="24"/>
                <w:lang w:val="en-US"/>
              </w:rPr>
              <w:t>, skaičius</w:t>
            </w:r>
          </w:p>
        </w:tc>
      </w:tr>
      <w:tr w:rsidR="00C02674" w:rsidRPr="000A6AF2" w14:paraId="5547E823" w14:textId="77777777" w:rsidTr="00B14C35">
        <w:tc>
          <w:tcPr>
            <w:tcW w:w="2977" w:type="dxa"/>
          </w:tcPr>
          <w:p w14:paraId="413EEFAD" w14:textId="77777777" w:rsidR="00C02674" w:rsidRPr="000A6AF2" w:rsidRDefault="00C02674" w:rsidP="00B14C35">
            <w:pPr>
              <w:rPr>
                <w:szCs w:val="24"/>
              </w:rPr>
            </w:pPr>
            <w:r w:rsidRPr="000A6AF2">
              <w:rPr>
                <w:szCs w:val="24"/>
              </w:rPr>
              <w:t>Pirminiai duomenų šaltiniai. Fiksavimo proceso aprašymas</w:t>
            </w:r>
          </w:p>
        </w:tc>
        <w:tc>
          <w:tcPr>
            <w:tcW w:w="7229" w:type="dxa"/>
          </w:tcPr>
          <w:p w14:paraId="267D8BE7" w14:textId="77777777" w:rsidR="00C02674" w:rsidRPr="000A6AF2" w:rsidRDefault="00C02674" w:rsidP="00B14C35">
            <w:pPr>
              <w:pStyle w:val="Default"/>
              <w:rPr>
                <w:color w:val="auto"/>
              </w:rPr>
            </w:pPr>
            <w:r>
              <w:rPr>
                <w:color w:val="auto"/>
              </w:rPr>
              <w:t>F</w:t>
            </w:r>
            <w:r w:rsidRPr="000A6AF2">
              <w:rPr>
                <w:color w:val="auto"/>
              </w:rPr>
              <w:t>orm</w:t>
            </w:r>
            <w:r>
              <w:rPr>
                <w:color w:val="auto"/>
              </w:rPr>
              <w:t>a</w:t>
            </w:r>
            <w:r w:rsidRPr="000A6AF2">
              <w:rPr>
                <w:color w:val="auto"/>
              </w:rPr>
              <w:t xml:space="preserve"> E025 „Ambulatorinio apsilankymo aprašymas“ </w:t>
            </w:r>
          </w:p>
          <w:p w14:paraId="396CDE68" w14:textId="77777777" w:rsidR="00C02674" w:rsidRDefault="00C02674" w:rsidP="00B14C35">
            <w:pPr>
              <w:rPr>
                <w:szCs w:val="24"/>
              </w:rPr>
            </w:pPr>
            <w:r>
              <w:rPr>
                <w:szCs w:val="24"/>
              </w:rPr>
              <w:t>F</w:t>
            </w:r>
            <w:r w:rsidRPr="000A6AF2">
              <w:rPr>
                <w:szCs w:val="24"/>
              </w:rPr>
              <w:t xml:space="preserve">orma 025/a-LK „Asmens ambulatorinio gydymo statistinė </w:t>
            </w:r>
            <w:r w:rsidRPr="00446214">
              <w:rPr>
                <w:rStyle w:val="Emphasis"/>
                <w:szCs w:val="24"/>
              </w:rPr>
              <w:t>kortelė</w:t>
            </w:r>
            <w:r w:rsidRPr="00B2266A">
              <w:rPr>
                <w:szCs w:val="24"/>
              </w:rPr>
              <w:t>“ (</w:t>
            </w:r>
            <w:r w:rsidRPr="008C252E">
              <w:rPr>
                <w:kern w:val="36"/>
                <w:szCs w:val="24"/>
                <w:lang w:eastAsia="lt-LT"/>
              </w:rPr>
              <w:t>„Pagrindinė diagnozė (TLK-10-AM)</w:t>
            </w:r>
            <w:r>
              <w:rPr>
                <w:kern w:val="36"/>
                <w:szCs w:val="24"/>
                <w:lang w:eastAsia="lt-LT"/>
              </w:rPr>
              <w:t xml:space="preserve">, </w:t>
            </w:r>
            <w:r w:rsidRPr="00B2266A">
              <w:rPr>
                <w:szCs w:val="24"/>
              </w:rPr>
              <w:t>4404</w:t>
            </w:r>
            <w:r>
              <w:rPr>
                <w:szCs w:val="24"/>
              </w:rPr>
              <w:t xml:space="preserve">, </w:t>
            </w:r>
            <w:r>
              <w:rPr>
                <w:szCs w:val="24"/>
                <w:lang w:val="en-US"/>
              </w:rPr>
              <w:t>3203</w:t>
            </w:r>
            <w:r w:rsidRPr="00B2266A">
              <w:rPr>
                <w:szCs w:val="24"/>
              </w:rPr>
              <w:t>)</w:t>
            </w:r>
          </w:p>
          <w:p w14:paraId="209D0C2E" w14:textId="77777777" w:rsidR="00C02674" w:rsidRPr="00676579" w:rsidRDefault="00C02674" w:rsidP="00B14C35">
            <w:pPr>
              <w:rPr>
                <w:szCs w:val="24"/>
              </w:rPr>
            </w:pPr>
            <w:r w:rsidRPr="00046E6E">
              <w:rPr>
                <w:szCs w:val="24"/>
              </w:rPr>
              <w:t xml:space="preserve">Dienos stacionaro statistinis lapas </w:t>
            </w:r>
            <w:r>
              <w:rPr>
                <w:szCs w:val="24"/>
              </w:rPr>
              <w:t>(4404)</w:t>
            </w:r>
          </w:p>
          <w:p w14:paraId="43E916BB" w14:textId="77777777" w:rsidR="00C02674" w:rsidRDefault="00C02674" w:rsidP="00B14C35">
            <w:pPr>
              <w:jc w:val="both"/>
              <w:rPr>
                <w:rFonts w:eastAsia="Calibri"/>
                <w:szCs w:val="24"/>
              </w:rPr>
            </w:pPr>
            <w:r>
              <w:rPr>
                <w:rFonts w:eastAsia="Calibri"/>
                <w:szCs w:val="24"/>
              </w:rPr>
              <w:t>F</w:t>
            </w:r>
            <w:r w:rsidRPr="00BE4919">
              <w:rPr>
                <w:rFonts w:eastAsia="Calibri"/>
                <w:szCs w:val="24"/>
              </w:rPr>
              <w:t>orma E027 „Siuntimas konsultacijai, tyrimams, gydymui“</w:t>
            </w:r>
          </w:p>
          <w:p w14:paraId="6019CB7D" w14:textId="77777777" w:rsidR="00C02674" w:rsidRDefault="00C02674" w:rsidP="00B14C35">
            <w:pPr>
              <w:jc w:val="both"/>
              <w:rPr>
                <w:szCs w:val="24"/>
              </w:rPr>
            </w:pPr>
            <w:r>
              <w:rPr>
                <w:color w:val="000000"/>
                <w:szCs w:val="24"/>
                <w:lang w:eastAsia="lt-LT"/>
              </w:rPr>
              <w:t>F</w:t>
            </w:r>
            <w:r w:rsidRPr="00A0388F">
              <w:rPr>
                <w:color w:val="000000"/>
                <w:szCs w:val="24"/>
                <w:lang w:eastAsia="lt-LT"/>
              </w:rPr>
              <w:t>orma E027-va</w:t>
            </w:r>
            <w:r w:rsidRPr="00A0388F">
              <w:rPr>
                <w:szCs w:val="24"/>
              </w:rPr>
              <w:t xml:space="preserve"> „Diagnostinio tyrimo aprašymas“</w:t>
            </w:r>
            <w:r>
              <w:rPr>
                <w:szCs w:val="24"/>
              </w:rPr>
              <w:t xml:space="preserve"> (3203)</w:t>
            </w:r>
          </w:p>
          <w:p w14:paraId="58A06628" w14:textId="77777777" w:rsidR="00C02674" w:rsidRPr="00A0388F" w:rsidRDefault="00C02674" w:rsidP="00B14C35">
            <w:pPr>
              <w:jc w:val="both"/>
              <w:rPr>
                <w:rFonts w:eastAsia="Calibri"/>
                <w:szCs w:val="24"/>
              </w:rPr>
            </w:pPr>
          </w:p>
          <w:p w14:paraId="1C7BEE04" w14:textId="77777777" w:rsidR="00C02674" w:rsidRDefault="00C02674" w:rsidP="00B14C35">
            <w:pPr>
              <w:pStyle w:val="NormalWeb"/>
              <w:shd w:val="clear" w:color="auto" w:fill="FFFFFF"/>
              <w:spacing w:before="0" w:beforeAutospacing="0" w:after="0" w:afterAutospacing="0"/>
            </w:pPr>
            <w:r w:rsidRPr="006207C6">
              <w:t xml:space="preserve">Sąsaja su Forma Nr. 090/a „Pranešimas apie pirmą kartą nustatytą onkologinės ligos diagnozę“, kurioje </w:t>
            </w:r>
            <w:r w:rsidRPr="00027086">
              <w:t xml:space="preserve">nurodytas </w:t>
            </w:r>
            <w:r w:rsidRPr="00027086">
              <w:rPr>
                <w:kern w:val="36"/>
              </w:rPr>
              <w:t xml:space="preserve">TLK-10-AM kodas </w:t>
            </w:r>
            <w:r w:rsidRPr="00027086">
              <w:t>C81</w:t>
            </w:r>
            <w:r w:rsidRPr="00027086">
              <w:rPr>
                <w:color w:val="000000"/>
              </w:rPr>
              <w:t>.</w:t>
            </w:r>
            <w:r w:rsidRPr="00027086">
              <w:rPr>
                <w:spacing w:val="-1"/>
              </w:rPr>
              <w:t xml:space="preserve"> </w:t>
            </w:r>
            <w:r>
              <w:t>Laukas „Sveikatos priežiūros įstaigos pavadinimas, kodas, adresas, telefono Nr.“</w:t>
            </w:r>
          </w:p>
          <w:p w14:paraId="5966CEFE" w14:textId="77777777" w:rsidR="00C02674" w:rsidRPr="00763D35" w:rsidRDefault="00C02674" w:rsidP="00B14C35">
            <w:pPr>
              <w:pStyle w:val="NormalWeb"/>
              <w:shd w:val="clear" w:color="auto" w:fill="FFFFFF"/>
              <w:spacing w:before="0" w:beforeAutospacing="0" w:after="0" w:afterAutospacing="0"/>
            </w:pPr>
            <w:r>
              <w:t xml:space="preserve">Laukas: „Onkologinės </w:t>
            </w:r>
            <w:r w:rsidRPr="00763D35">
              <w:t>ligos diagnozė ir kodas pagal TLK-10-AM klasifikaciją, naviko topografija ir kodas pagal TLK-O klasifikaciją“</w:t>
            </w:r>
          </w:p>
          <w:p w14:paraId="581FC14F" w14:textId="77777777" w:rsidR="00C02674" w:rsidRPr="000A6AF2" w:rsidRDefault="00C02674" w:rsidP="00B14C35">
            <w:pPr>
              <w:rPr>
                <w:szCs w:val="24"/>
              </w:rPr>
            </w:pPr>
            <w:r w:rsidRPr="00763D35">
              <w:rPr>
                <w:szCs w:val="24"/>
              </w:rPr>
              <w:t>Laukas „Onkologinės ligos diagnozės nustatymo data“</w:t>
            </w:r>
          </w:p>
        </w:tc>
      </w:tr>
      <w:tr w:rsidR="00C02674" w:rsidRPr="000A6AF2" w14:paraId="0CB94748" w14:textId="77777777" w:rsidTr="00B14C35">
        <w:tc>
          <w:tcPr>
            <w:tcW w:w="2977" w:type="dxa"/>
            <w:shd w:val="clear" w:color="auto" w:fill="FFF2CC" w:themeFill="accent4" w:themeFillTint="33"/>
          </w:tcPr>
          <w:p w14:paraId="42A16AE5" w14:textId="77777777" w:rsidR="00C02674" w:rsidRPr="000A6AF2" w:rsidRDefault="00C02674" w:rsidP="00B14C35">
            <w:pPr>
              <w:rPr>
                <w:szCs w:val="24"/>
              </w:rPr>
            </w:pPr>
            <w:r w:rsidRPr="000A6AF2">
              <w:rPr>
                <w:szCs w:val="24"/>
              </w:rPr>
              <w:t>Formulė</w:t>
            </w:r>
          </w:p>
        </w:tc>
        <w:tc>
          <w:tcPr>
            <w:tcW w:w="7229" w:type="dxa"/>
            <w:shd w:val="clear" w:color="auto" w:fill="FFF2CC" w:themeFill="accent4" w:themeFillTint="33"/>
          </w:tcPr>
          <w:p w14:paraId="458EA769" w14:textId="77777777" w:rsidR="00C02674" w:rsidRPr="000A6AF2" w:rsidRDefault="00C02674" w:rsidP="00B14C35">
            <w:pPr>
              <w:jc w:val="center"/>
              <w:rPr>
                <w:szCs w:val="24"/>
              </w:rPr>
            </w:pPr>
          </w:p>
        </w:tc>
      </w:tr>
      <w:tr w:rsidR="00C02674" w:rsidRPr="000A6AF2" w14:paraId="454EB18E" w14:textId="77777777" w:rsidTr="00B14C35">
        <w:tc>
          <w:tcPr>
            <w:tcW w:w="2977" w:type="dxa"/>
            <w:shd w:val="clear" w:color="auto" w:fill="auto"/>
          </w:tcPr>
          <w:p w14:paraId="3AF04A5B" w14:textId="77777777" w:rsidR="00C02674" w:rsidRPr="000A6AF2" w:rsidRDefault="00C02674" w:rsidP="00B14C35">
            <w:pPr>
              <w:rPr>
                <w:szCs w:val="24"/>
              </w:rPr>
            </w:pPr>
            <w:r w:rsidRPr="000A6AF2">
              <w:rPr>
                <w:szCs w:val="24"/>
              </w:rPr>
              <w:t>Ar rodiklis išvestinis</w:t>
            </w:r>
          </w:p>
        </w:tc>
        <w:tc>
          <w:tcPr>
            <w:tcW w:w="7229" w:type="dxa"/>
            <w:shd w:val="clear" w:color="auto" w:fill="auto"/>
          </w:tcPr>
          <w:p w14:paraId="2F615D8D" w14:textId="77777777" w:rsidR="00C02674" w:rsidRPr="000A6AF2" w:rsidRDefault="00C02674" w:rsidP="00B14C35">
            <w:pPr>
              <w:rPr>
                <w:szCs w:val="24"/>
              </w:rPr>
            </w:pPr>
            <w:r w:rsidRPr="000A6AF2">
              <w:rPr>
                <w:szCs w:val="24"/>
              </w:rPr>
              <w:t>Taip</w:t>
            </w:r>
          </w:p>
        </w:tc>
      </w:tr>
      <w:tr w:rsidR="00C02674" w:rsidRPr="000A6AF2" w14:paraId="64722DFA" w14:textId="77777777" w:rsidTr="00B14C35">
        <w:tc>
          <w:tcPr>
            <w:tcW w:w="2977" w:type="dxa"/>
          </w:tcPr>
          <w:p w14:paraId="76FE6B6D" w14:textId="77777777" w:rsidR="00C02674" w:rsidRPr="000A6AF2" w:rsidRDefault="00C02674" w:rsidP="00B14C35">
            <w:pPr>
              <w:rPr>
                <w:szCs w:val="24"/>
              </w:rPr>
            </w:pPr>
            <w:r w:rsidRPr="000A6AF2">
              <w:rPr>
                <w:szCs w:val="24"/>
              </w:rPr>
              <w:t>Matavimo vienetas</w:t>
            </w:r>
          </w:p>
        </w:tc>
        <w:tc>
          <w:tcPr>
            <w:tcW w:w="7229" w:type="dxa"/>
          </w:tcPr>
          <w:p w14:paraId="196C2272" w14:textId="77777777" w:rsidR="00C02674" w:rsidRPr="000A6AF2" w:rsidRDefault="00C02674" w:rsidP="00B14C35">
            <w:pPr>
              <w:rPr>
                <w:szCs w:val="24"/>
              </w:rPr>
            </w:pPr>
            <w:r>
              <w:rPr>
                <w:szCs w:val="24"/>
              </w:rPr>
              <w:t xml:space="preserve">Skaičius / </w:t>
            </w:r>
            <w:r w:rsidRPr="000A6AF2">
              <w:rPr>
                <w:szCs w:val="24"/>
              </w:rPr>
              <w:t>Proc</w:t>
            </w:r>
            <w:r>
              <w:rPr>
                <w:szCs w:val="24"/>
              </w:rPr>
              <w:t>entai</w:t>
            </w:r>
          </w:p>
        </w:tc>
      </w:tr>
      <w:tr w:rsidR="00C02674" w:rsidRPr="000A6AF2" w14:paraId="51B46810" w14:textId="77777777" w:rsidTr="00B14C35">
        <w:tc>
          <w:tcPr>
            <w:tcW w:w="2977" w:type="dxa"/>
          </w:tcPr>
          <w:p w14:paraId="0B5AC35D" w14:textId="77777777" w:rsidR="00C02674" w:rsidRPr="000A6AF2" w:rsidRDefault="00C02674" w:rsidP="00B14C35">
            <w:pPr>
              <w:rPr>
                <w:szCs w:val="24"/>
              </w:rPr>
            </w:pPr>
            <w:r w:rsidRPr="000A6AF2">
              <w:rPr>
                <w:szCs w:val="24"/>
              </w:rPr>
              <w:t xml:space="preserve">Teigiama tendencijos kryptis </w:t>
            </w:r>
          </w:p>
        </w:tc>
        <w:tc>
          <w:tcPr>
            <w:tcW w:w="7229" w:type="dxa"/>
          </w:tcPr>
          <w:p w14:paraId="34057DB5" w14:textId="77777777" w:rsidR="00C02674" w:rsidRPr="000A6AF2" w:rsidRDefault="00C02674" w:rsidP="00B14C35">
            <w:pPr>
              <w:rPr>
                <w:szCs w:val="24"/>
              </w:rPr>
            </w:pPr>
            <w:r>
              <w:rPr>
                <w:szCs w:val="24"/>
              </w:rPr>
              <w:t>Didėjanti</w:t>
            </w:r>
          </w:p>
        </w:tc>
      </w:tr>
      <w:tr w:rsidR="00C02674" w:rsidRPr="000A6AF2" w14:paraId="2FC4C75F" w14:textId="77777777" w:rsidTr="00B14C35">
        <w:tc>
          <w:tcPr>
            <w:tcW w:w="2977" w:type="dxa"/>
          </w:tcPr>
          <w:p w14:paraId="11090974" w14:textId="77777777" w:rsidR="00C02674" w:rsidRPr="000A6AF2" w:rsidRDefault="00C02674" w:rsidP="00B14C35">
            <w:pPr>
              <w:rPr>
                <w:szCs w:val="24"/>
              </w:rPr>
            </w:pPr>
            <w:r w:rsidRPr="000A6AF2">
              <w:rPr>
                <w:szCs w:val="24"/>
              </w:rPr>
              <w:t>Rodiklio skaičiavimo periodiškumas</w:t>
            </w:r>
          </w:p>
        </w:tc>
        <w:tc>
          <w:tcPr>
            <w:tcW w:w="7229" w:type="dxa"/>
          </w:tcPr>
          <w:p w14:paraId="22BC603D" w14:textId="77777777" w:rsidR="00C02674" w:rsidRPr="000A6AF2"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0A6AF2" w14:paraId="3A3BEFE5" w14:textId="77777777" w:rsidTr="00B14C35">
        <w:tc>
          <w:tcPr>
            <w:tcW w:w="10206" w:type="dxa"/>
            <w:gridSpan w:val="2"/>
            <w:shd w:val="clear" w:color="auto" w:fill="FFF2CC" w:themeFill="accent4" w:themeFillTint="33"/>
          </w:tcPr>
          <w:p w14:paraId="2B215EBB" w14:textId="77777777" w:rsidR="00C02674" w:rsidRPr="000A6AF2" w:rsidRDefault="00C02674" w:rsidP="00B14C35">
            <w:pPr>
              <w:rPr>
                <w:szCs w:val="24"/>
              </w:rPr>
            </w:pPr>
            <w:r w:rsidRPr="000A6AF2">
              <w:rPr>
                <w:szCs w:val="24"/>
              </w:rPr>
              <w:t>Rodiklio dimensijos</w:t>
            </w:r>
          </w:p>
        </w:tc>
      </w:tr>
      <w:tr w:rsidR="00C02674" w:rsidRPr="000A6AF2" w14:paraId="791A64A0" w14:textId="77777777" w:rsidTr="00B14C35">
        <w:tc>
          <w:tcPr>
            <w:tcW w:w="2977" w:type="dxa"/>
          </w:tcPr>
          <w:p w14:paraId="286EF45E" w14:textId="77777777" w:rsidR="00C02674" w:rsidRPr="000A6AF2" w:rsidRDefault="00C02674" w:rsidP="00B14C35">
            <w:pPr>
              <w:rPr>
                <w:szCs w:val="24"/>
              </w:rPr>
            </w:pPr>
            <w:r>
              <w:rPr>
                <w:szCs w:val="24"/>
              </w:rPr>
              <w:t>Pacientų a</w:t>
            </w:r>
            <w:r w:rsidRPr="000A6AF2">
              <w:rPr>
                <w:szCs w:val="24"/>
              </w:rPr>
              <w:t>mžiaus grupės</w:t>
            </w:r>
          </w:p>
        </w:tc>
        <w:tc>
          <w:tcPr>
            <w:tcW w:w="7229" w:type="dxa"/>
          </w:tcPr>
          <w:p w14:paraId="43A17B43" w14:textId="77777777" w:rsidR="00C02674" w:rsidRDefault="00C02674" w:rsidP="00B14C35">
            <w:pPr>
              <w:rPr>
                <w:szCs w:val="24"/>
              </w:rPr>
            </w:pPr>
            <w:r w:rsidRPr="000A6AF2">
              <w:rPr>
                <w:szCs w:val="24"/>
              </w:rPr>
              <w:t>Visi</w:t>
            </w:r>
            <w:r>
              <w:rPr>
                <w:szCs w:val="24"/>
              </w:rPr>
              <w:t>;</w:t>
            </w:r>
          </w:p>
          <w:p w14:paraId="25028D43" w14:textId="77777777" w:rsidR="00C02674" w:rsidRDefault="00C02674" w:rsidP="00B14C35">
            <w:pPr>
              <w:rPr>
                <w:szCs w:val="24"/>
              </w:rPr>
            </w:pPr>
            <w:r w:rsidRPr="00347EC5">
              <w:rPr>
                <w:szCs w:val="24"/>
              </w:rPr>
              <w:t>18-65</w:t>
            </w:r>
            <w:r>
              <w:rPr>
                <w:szCs w:val="24"/>
              </w:rPr>
              <w:t>;</w:t>
            </w:r>
          </w:p>
          <w:p w14:paraId="6DF20799" w14:textId="77777777" w:rsidR="00C02674" w:rsidRPr="000A6AF2" w:rsidRDefault="00C02674" w:rsidP="00B14C35">
            <w:pPr>
              <w:rPr>
                <w:szCs w:val="24"/>
                <w:lang w:val="en-US"/>
              </w:rPr>
            </w:pPr>
            <w:r w:rsidRPr="00347EC5">
              <w:rPr>
                <w:szCs w:val="24"/>
              </w:rPr>
              <w:t>66</w:t>
            </w:r>
            <w:r>
              <w:rPr>
                <w:szCs w:val="24"/>
              </w:rPr>
              <w:t xml:space="preserve"> ir vyresni</w:t>
            </w:r>
          </w:p>
        </w:tc>
      </w:tr>
      <w:tr w:rsidR="00C02674" w:rsidRPr="000A6AF2" w14:paraId="0A491433" w14:textId="77777777" w:rsidTr="00B14C35">
        <w:tc>
          <w:tcPr>
            <w:tcW w:w="2977" w:type="dxa"/>
          </w:tcPr>
          <w:p w14:paraId="04934BA2" w14:textId="77777777" w:rsidR="00C02674" w:rsidRPr="00552FEB" w:rsidRDefault="00C02674" w:rsidP="00B14C35">
            <w:pPr>
              <w:rPr>
                <w:szCs w:val="24"/>
              </w:rPr>
            </w:pPr>
            <w:r w:rsidRPr="00552FEB">
              <w:rPr>
                <w:szCs w:val="24"/>
              </w:rPr>
              <w:t>Pacientų lytis</w:t>
            </w:r>
          </w:p>
        </w:tc>
        <w:tc>
          <w:tcPr>
            <w:tcW w:w="7229" w:type="dxa"/>
          </w:tcPr>
          <w:p w14:paraId="21C942EC" w14:textId="77777777" w:rsidR="00C02674" w:rsidRPr="00552FEB" w:rsidRDefault="00C02674" w:rsidP="00B14C35">
            <w:pPr>
              <w:rPr>
                <w:szCs w:val="24"/>
              </w:rPr>
            </w:pPr>
            <w:r w:rsidRPr="00552FEB">
              <w:rPr>
                <w:szCs w:val="24"/>
              </w:rPr>
              <w:t>Visi;</w:t>
            </w:r>
          </w:p>
          <w:p w14:paraId="41190CA2" w14:textId="77777777" w:rsidR="00C02674" w:rsidRPr="00552FEB" w:rsidRDefault="00C02674" w:rsidP="00B14C35">
            <w:pPr>
              <w:rPr>
                <w:szCs w:val="24"/>
              </w:rPr>
            </w:pPr>
            <w:r w:rsidRPr="00552FEB">
              <w:rPr>
                <w:szCs w:val="24"/>
              </w:rPr>
              <w:t>Moterys;</w:t>
            </w:r>
          </w:p>
          <w:p w14:paraId="790685D4" w14:textId="77777777" w:rsidR="00C02674" w:rsidRPr="00552FEB" w:rsidRDefault="00C02674" w:rsidP="00B14C35">
            <w:pPr>
              <w:rPr>
                <w:szCs w:val="24"/>
              </w:rPr>
            </w:pPr>
            <w:r w:rsidRPr="00552FEB">
              <w:rPr>
                <w:szCs w:val="24"/>
              </w:rPr>
              <w:t>Vyrai</w:t>
            </w:r>
          </w:p>
        </w:tc>
      </w:tr>
      <w:tr w:rsidR="00C02674" w:rsidRPr="000A6AF2" w14:paraId="3A11F538" w14:textId="77777777" w:rsidTr="00B14C35">
        <w:tc>
          <w:tcPr>
            <w:tcW w:w="2977" w:type="dxa"/>
          </w:tcPr>
          <w:p w14:paraId="30989782" w14:textId="77777777" w:rsidR="00C02674" w:rsidRPr="00552FEB" w:rsidRDefault="00C02674" w:rsidP="00B14C35">
            <w:pPr>
              <w:rPr>
                <w:szCs w:val="24"/>
              </w:rPr>
            </w:pPr>
            <w:r w:rsidRPr="00552FEB">
              <w:rPr>
                <w:szCs w:val="24"/>
              </w:rPr>
              <w:t>Ligos diagnozė (kodas pagal TLK-</w:t>
            </w:r>
            <w:r w:rsidRPr="00552FEB">
              <w:rPr>
                <w:szCs w:val="24"/>
                <w:lang w:val="en-US"/>
              </w:rPr>
              <w:t>10-AM, pagrindinė, patvirtinta*)</w:t>
            </w:r>
          </w:p>
        </w:tc>
        <w:tc>
          <w:tcPr>
            <w:tcW w:w="7229" w:type="dxa"/>
          </w:tcPr>
          <w:p w14:paraId="68F92BCB" w14:textId="77777777" w:rsidR="00C02674" w:rsidRPr="00552FEB" w:rsidRDefault="00C02674" w:rsidP="00B14C35">
            <w:pPr>
              <w:rPr>
                <w:szCs w:val="24"/>
              </w:rPr>
            </w:pPr>
            <w:r w:rsidRPr="00552FEB">
              <w:rPr>
                <w:szCs w:val="24"/>
              </w:rPr>
              <w:t>C81</w:t>
            </w:r>
          </w:p>
        </w:tc>
      </w:tr>
      <w:tr w:rsidR="00C02674" w:rsidRPr="000A6AF2" w14:paraId="1ECC6952" w14:textId="77777777" w:rsidTr="00B14C35">
        <w:tc>
          <w:tcPr>
            <w:tcW w:w="2977" w:type="dxa"/>
          </w:tcPr>
          <w:p w14:paraId="5DF94374" w14:textId="77777777" w:rsidR="00C02674" w:rsidRPr="0091128C" w:rsidRDefault="00C02674" w:rsidP="00B14C35">
            <w:pPr>
              <w:pStyle w:val="Default"/>
            </w:pPr>
            <w:r w:rsidRPr="0091128C">
              <w:t xml:space="preserve">Asmens sveikatos priežiūros įstaiga, kurioje vyko ambulatorinė gydytojo hematologo konsultacija </w:t>
            </w:r>
          </w:p>
          <w:p w14:paraId="3E9D9860" w14:textId="77777777" w:rsidR="00C02674" w:rsidRPr="0091128C" w:rsidRDefault="00C02674" w:rsidP="00B14C35">
            <w:pPr>
              <w:rPr>
                <w:szCs w:val="24"/>
              </w:rPr>
            </w:pPr>
          </w:p>
        </w:tc>
        <w:tc>
          <w:tcPr>
            <w:tcW w:w="7229" w:type="dxa"/>
          </w:tcPr>
          <w:p w14:paraId="3EEB6F8B"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69230B13"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006CC11B"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6738DD2E"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0B8A2CA5"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4EDF6957"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6BD91FAB" w14:textId="77777777" w:rsidR="00C02674" w:rsidRPr="00D32A93" w:rsidRDefault="00C02674" w:rsidP="00B14C35">
            <w:pPr>
              <w:jc w:val="both"/>
              <w:rPr>
                <w:color w:val="000000"/>
                <w:szCs w:val="24"/>
                <w:lang w:eastAsia="lt-LT"/>
              </w:rPr>
            </w:pPr>
          </w:p>
          <w:p w14:paraId="03A0E700"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4ECA927D"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C6294AF"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7CEEDE27"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72CD838A"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513C2B42"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0C5472FF" w14:textId="77777777" w:rsidR="00C02674" w:rsidRPr="000A6AF2" w:rsidRDefault="00C02674" w:rsidP="00B14C35">
            <w:pPr>
              <w:rPr>
                <w:color w:val="AEAAAA" w:themeColor="background2" w:themeShade="BF"/>
                <w:szCs w:val="24"/>
              </w:rPr>
            </w:pPr>
            <w:r w:rsidRPr="00D32A93">
              <w:rPr>
                <w:color w:val="000000"/>
                <w:szCs w:val="24"/>
                <w:lang w:eastAsia="lt-LT"/>
              </w:rPr>
              <w:t>VšĮ Respublikinė Panevėžio ligoninė</w:t>
            </w:r>
          </w:p>
        </w:tc>
      </w:tr>
      <w:tr w:rsidR="00C02674" w:rsidRPr="000A6AF2" w14:paraId="18EABACD" w14:textId="77777777" w:rsidTr="00B14C35">
        <w:tc>
          <w:tcPr>
            <w:tcW w:w="2977" w:type="dxa"/>
          </w:tcPr>
          <w:p w14:paraId="22F1299C" w14:textId="77777777" w:rsidR="00C02674" w:rsidRPr="0091128C" w:rsidRDefault="00C02674" w:rsidP="00B14C35">
            <w:pPr>
              <w:rPr>
                <w:szCs w:val="24"/>
              </w:rPr>
            </w:pPr>
            <w:r w:rsidRPr="0091128C">
              <w:rPr>
                <w:szCs w:val="24"/>
              </w:rPr>
              <w:t>Pacientui atliktas PET-KT tyrimas ir tyrimo vaizdai aprašyti gydytojo radiologo</w:t>
            </w:r>
          </w:p>
        </w:tc>
        <w:tc>
          <w:tcPr>
            <w:tcW w:w="7229" w:type="dxa"/>
          </w:tcPr>
          <w:p w14:paraId="18D60FB4" w14:textId="77777777" w:rsidR="00C02674" w:rsidRDefault="00C02674" w:rsidP="00B14C35">
            <w:pPr>
              <w:jc w:val="both"/>
              <w:rPr>
                <w:color w:val="000000"/>
                <w:szCs w:val="24"/>
                <w:lang w:eastAsia="lt-LT"/>
              </w:rPr>
            </w:pPr>
            <w:r>
              <w:rPr>
                <w:color w:val="000000"/>
                <w:szCs w:val="24"/>
                <w:lang w:eastAsia="lt-LT"/>
              </w:rPr>
              <w:t>Taip;</w:t>
            </w:r>
          </w:p>
          <w:p w14:paraId="6725318C"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0A6AF2" w14:paraId="634B391A" w14:textId="77777777" w:rsidTr="00B14C35">
        <w:tc>
          <w:tcPr>
            <w:tcW w:w="2977" w:type="dxa"/>
          </w:tcPr>
          <w:p w14:paraId="000D1661" w14:textId="77777777" w:rsidR="00C02674" w:rsidRPr="0091128C" w:rsidRDefault="00C02674" w:rsidP="00B14C35">
            <w:pPr>
              <w:rPr>
                <w:szCs w:val="24"/>
              </w:rPr>
            </w:pPr>
            <w:r>
              <w:rPr>
                <w:szCs w:val="24"/>
              </w:rPr>
              <w:t>Pacientas aptartas DGSK-H</w:t>
            </w:r>
          </w:p>
        </w:tc>
        <w:tc>
          <w:tcPr>
            <w:tcW w:w="7229" w:type="dxa"/>
          </w:tcPr>
          <w:p w14:paraId="11203ACB" w14:textId="77777777" w:rsidR="00C02674" w:rsidRDefault="00C02674" w:rsidP="00B14C35">
            <w:pPr>
              <w:jc w:val="both"/>
              <w:rPr>
                <w:color w:val="000000"/>
                <w:szCs w:val="24"/>
                <w:lang w:eastAsia="lt-LT"/>
              </w:rPr>
            </w:pPr>
            <w:r>
              <w:rPr>
                <w:color w:val="000000"/>
                <w:szCs w:val="24"/>
                <w:lang w:eastAsia="lt-LT"/>
              </w:rPr>
              <w:t>Taip;</w:t>
            </w:r>
          </w:p>
          <w:p w14:paraId="1C7C3007" w14:textId="77777777" w:rsidR="00C02674" w:rsidRDefault="00C02674" w:rsidP="00B14C35">
            <w:pPr>
              <w:jc w:val="both"/>
              <w:rPr>
                <w:color w:val="000000"/>
                <w:szCs w:val="24"/>
                <w:lang w:eastAsia="lt-LT"/>
              </w:rPr>
            </w:pPr>
            <w:r>
              <w:rPr>
                <w:color w:val="000000"/>
                <w:szCs w:val="24"/>
                <w:lang w:eastAsia="lt-LT"/>
              </w:rPr>
              <w:t>Ne</w:t>
            </w:r>
          </w:p>
        </w:tc>
      </w:tr>
      <w:tr w:rsidR="00C02674" w:rsidRPr="000A6AF2" w14:paraId="2F331108" w14:textId="77777777" w:rsidTr="00B14C35">
        <w:tc>
          <w:tcPr>
            <w:tcW w:w="2977" w:type="dxa"/>
          </w:tcPr>
          <w:p w14:paraId="57DA89CA" w14:textId="77777777" w:rsidR="00C02674" w:rsidRPr="00E45C8D" w:rsidRDefault="00C02674" w:rsidP="00B14C35">
            <w:pPr>
              <w:rPr>
                <w:i/>
                <w:iCs/>
                <w:szCs w:val="24"/>
              </w:rPr>
            </w:pPr>
            <w:r>
              <w:rPr>
                <w:szCs w:val="24"/>
              </w:rPr>
              <w:t xml:space="preserve">Asmens sveikatos priežiūros įstaiga, kurios DGSK-H pacientas aptartas </w:t>
            </w:r>
          </w:p>
        </w:tc>
        <w:tc>
          <w:tcPr>
            <w:tcW w:w="7229" w:type="dxa"/>
          </w:tcPr>
          <w:p w14:paraId="75E4E112"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689B75CF"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2F037339"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32681033"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5D423ABC"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50D41FB4"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74D11B52" w14:textId="77777777" w:rsidR="00C02674" w:rsidRPr="00D32A93" w:rsidRDefault="00C02674" w:rsidP="00B14C35">
            <w:pPr>
              <w:jc w:val="both"/>
              <w:rPr>
                <w:color w:val="000000"/>
                <w:szCs w:val="24"/>
                <w:lang w:eastAsia="lt-LT"/>
              </w:rPr>
            </w:pPr>
          </w:p>
          <w:p w14:paraId="15121E50"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7321B0E9"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6E8CD048"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2B1F3AE4"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6823037C"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224990E7"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7B48B41F" w14:textId="77777777" w:rsidR="00C02674" w:rsidRDefault="00C02674" w:rsidP="00B14C35">
            <w:pPr>
              <w:jc w:val="both"/>
              <w:rPr>
                <w:color w:val="000000"/>
                <w:szCs w:val="24"/>
                <w:lang w:eastAsia="lt-LT"/>
              </w:rPr>
            </w:pPr>
            <w:r w:rsidRPr="00D32A93">
              <w:rPr>
                <w:color w:val="000000"/>
                <w:szCs w:val="24"/>
                <w:lang w:eastAsia="lt-LT"/>
              </w:rPr>
              <w:t>VšĮ Respublikinė Panevėžio ligoninė</w:t>
            </w:r>
          </w:p>
        </w:tc>
      </w:tr>
      <w:tr w:rsidR="00C02674" w:rsidRPr="000A6AF2" w14:paraId="61A2E231" w14:textId="77777777" w:rsidTr="00B14C35">
        <w:tc>
          <w:tcPr>
            <w:tcW w:w="2977" w:type="dxa"/>
          </w:tcPr>
          <w:p w14:paraId="55213ED7"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229" w:type="dxa"/>
          </w:tcPr>
          <w:p w14:paraId="77749D43" w14:textId="77777777" w:rsidR="00C02674" w:rsidRDefault="00C02674" w:rsidP="00B14C35">
            <w:pPr>
              <w:jc w:val="both"/>
              <w:rPr>
                <w:color w:val="000000"/>
                <w:szCs w:val="24"/>
                <w:lang w:eastAsia="lt-LT"/>
              </w:rPr>
            </w:pPr>
            <w:r>
              <w:rPr>
                <w:color w:val="000000"/>
                <w:szCs w:val="24"/>
                <w:lang w:eastAsia="lt-LT"/>
              </w:rPr>
              <w:t>Taip;</w:t>
            </w:r>
          </w:p>
          <w:p w14:paraId="4FC20767"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0A6AF2" w14:paraId="6407369A" w14:textId="77777777" w:rsidTr="00B14C35">
        <w:tc>
          <w:tcPr>
            <w:tcW w:w="2977" w:type="dxa"/>
          </w:tcPr>
          <w:p w14:paraId="40CC6198" w14:textId="77777777" w:rsidR="00C02674" w:rsidRPr="000A6AF2" w:rsidRDefault="00C02674" w:rsidP="00B14C35">
            <w:pPr>
              <w:rPr>
                <w:szCs w:val="24"/>
              </w:rPr>
            </w:pPr>
            <w:r w:rsidRPr="000A6AF2">
              <w:rPr>
                <w:szCs w:val="24"/>
              </w:rPr>
              <w:t>Ar rodiklį skaitmenizuoti</w:t>
            </w:r>
          </w:p>
        </w:tc>
        <w:tc>
          <w:tcPr>
            <w:tcW w:w="7229" w:type="dxa"/>
          </w:tcPr>
          <w:p w14:paraId="7BC8DE5B" w14:textId="77777777" w:rsidR="00C02674" w:rsidRPr="000A6AF2" w:rsidRDefault="00C02674" w:rsidP="00B14C35">
            <w:pPr>
              <w:rPr>
                <w:color w:val="AEAAAA" w:themeColor="background2" w:themeShade="BF"/>
                <w:szCs w:val="24"/>
              </w:rPr>
            </w:pPr>
            <w:r w:rsidRPr="000A6AF2">
              <w:rPr>
                <w:color w:val="000000" w:themeColor="text1"/>
                <w:szCs w:val="24"/>
              </w:rPr>
              <w:t>Taip</w:t>
            </w:r>
            <w:r w:rsidRPr="000A6AF2">
              <w:rPr>
                <w:color w:val="AEAAAA" w:themeColor="background2" w:themeShade="BF"/>
                <w:szCs w:val="24"/>
              </w:rPr>
              <w:t xml:space="preserve"> </w:t>
            </w:r>
          </w:p>
        </w:tc>
      </w:tr>
      <w:tr w:rsidR="00C02674" w:rsidRPr="000A6AF2" w14:paraId="2919D334" w14:textId="77777777" w:rsidTr="00B14C35">
        <w:tc>
          <w:tcPr>
            <w:tcW w:w="2977" w:type="dxa"/>
          </w:tcPr>
          <w:p w14:paraId="03C6A15E" w14:textId="77777777" w:rsidR="00C02674" w:rsidRPr="000A6AF2" w:rsidRDefault="00C02674" w:rsidP="00B14C35">
            <w:pPr>
              <w:rPr>
                <w:szCs w:val="24"/>
              </w:rPr>
            </w:pPr>
            <w:r w:rsidRPr="000A6AF2">
              <w:rPr>
                <w:szCs w:val="24"/>
              </w:rPr>
              <w:t>Medicininė IT dalis</w:t>
            </w:r>
          </w:p>
        </w:tc>
        <w:tc>
          <w:tcPr>
            <w:tcW w:w="7229" w:type="dxa"/>
          </w:tcPr>
          <w:p w14:paraId="76294A71" w14:textId="77777777" w:rsidR="00C02674" w:rsidRPr="000A6AF2" w:rsidRDefault="00C02674" w:rsidP="00B14C35">
            <w:pPr>
              <w:jc w:val="center"/>
              <w:rPr>
                <w:color w:val="AEAAAA" w:themeColor="background2" w:themeShade="BF"/>
                <w:szCs w:val="24"/>
              </w:rPr>
            </w:pPr>
            <w:r w:rsidRPr="000A6AF2">
              <w:rPr>
                <w:color w:val="AEAAAA" w:themeColor="background2" w:themeShade="BF"/>
                <w:szCs w:val="24"/>
              </w:rPr>
              <w:t>Pildys IT projekto grupė (duomenų modelio apibrėžimas)</w:t>
            </w:r>
          </w:p>
        </w:tc>
      </w:tr>
    </w:tbl>
    <w:p w14:paraId="5EC838FF" w14:textId="77777777" w:rsidR="00C02674" w:rsidRPr="000A6AF2" w:rsidRDefault="00C02674" w:rsidP="00C02674">
      <w:pPr>
        <w:tabs>
          <w:tab w:val="left" w:pos="1090"/>
        </w:tabs>
        <w:jc w:val="both"/>
        <w:rPr>
          <w:szCs w:val="24"/>
        </w:rPr>
      </w:pPr>
    </w:p>
    <w:p w14:paraId="423F76F0" w14:textId="77777777" w:rsidR="00C02674" w:rsidRDefault="00C02674" w:rsidP="00C02674">
      <w:pPr>
        <w:rPr>
          <w:rFonts w:ascii="Aptos" w:hAnsi="Aptos"/>
        </w:rPr>
      </w:pPr>
      <w:r w:rsidRPr="006A4727">
        <w:rPr>
          <w:szCs w:val="24"/>
        </w:rPr>
        <w:t>*V-120 įsakymas</w:t>
      </w:r>
      <w:r>
        <w:rPr>
          <w:rFonts w:ascii="Aptos" w:hAnsi="Aptos"/>
        </w:rPr>
        <w:t xml:space="preserve"> </w:t>
      </w:r>
      <w:hyperlink r:id="rId35" w:history="1">
        <w:r>
          <w:rPr>
            <w:rStyle w:val="Hyperlink"/>
            <w:rFonts w:ascii="Aptos" w:hAnsi="Aptos"/>
          </w:rPr>
          <w:t>https://e-seimas.lrs.lt/portal/legalAct/lt/TAD/82e205708d4411e39e3c992f044525a9/asr</w:t>
        </w:r>
      </w:hyperlink>
    </w:p>
    <w:p w14:paraId="17C2A909" w14:textId="77777777" w:rsidR="00C02674" w:rsidRPr="000A6AF2" w:rsidRDefault="00C02674" w:rsidP="00C02674">
      <w:pPr>
        <w:tabs>
          <w:tab w:val="left" w:pos="1090"/>
        </w:tabs>
        <w:jc w:val="both"/>
        <w:rPr>
          <w:szCs w:val="24"/>
        </w:rPr>
      </w:pPr>
    </w:p>
    <w:p w14:paraId="21DB7B90" w14:textId="77777777" w:rsidR="00C02674" w:rsidRDefault="00C02674" w:rsidP="00C02674">
      <w:pPr>
        <w:tabs>
          <w:tab w:val="left" w:pos="1090"/>
        </w:tabs>
        <w:jc w:val="both"/>
        <w:rPr>
          <w:szCs w:val="24"/>
        </w:rPr>
      </w:pPr>
    </w:p>
    <w:p w14:paraId="7C200D1D" w14:textId="77777777" w:rsidR="00C02674" w:rsidRDefault="00C02674" w:rsidP="00C02674">
      <w:pPr>
        <w:tabs>
          <w:tab w:val="left" w:pos="1090"/>
        </w:tabs>
        <w:jc w:val="both"/>
        <w:rPr>
          <w:szCs w:val="24"/>
        </w:rPr>
      </w:pPr>
    </w:p>
    <w:p w14:paraId="74A40E83" w14:textId="77777777" w:rsidR="00C02674" w:rsidRDefault="00C02674" w:rsidP="00C02674">
      <w:pPr>
        <w:tabs>
          <w:tab w:val="left" w:pos="1090"/>
        </w:tabs>
        <w:jc w:val="both"/>
        <w:rPr>
          <w:szCs w:val="24"/>
        </w:rPr>
      </w:pPr>
    </w:p>
    <w:p w14:paraId="54CDB6E4" w14:textId="77777777" w:rsidR="00C02674" w:rsidRDefault="00C02674" w:rsidP="00C02674">
      <w:pPr>
        <w:tabs>
          <w:tab w:val="left" w:pos="1090"/>
        </w:tabs>
        <w:jc w:val="both"/>
        <w:rPr>
          <w:szCs w:val="24"/>
        </w:rPr>
      </w:pPr>
    </w:p>
    <w:p w14:paraId="72EE3A0B" w14:textId="77777777" w:rsidR="00C02674" w:rsidRDefault="00C02674" w:rsidP="00C02674">
      <w:pPr>
        <w:tabs>
          <w:tab w:val="left" w:pos="1090"/>
        </w:tabs>
        <w:jc w:val="both"/>
        <w:rPr>
          <w:szCs w:val="24"/>
        </w:rPr>
      </w:pPr>
    </w:p>
    <w:p w14:paraId="3835A372" w14:textId="77777777" w:rsidR="00C02674" w:rsidRDefault="00C02674" w:rsidP="00C02674">
      <w:pPr>
        <w:tabs>
          <w:tab w:val="left" w:pos="1090"/>
        </w:tabs>
        <w:jc w:val="both"/>
        <w:rPr>
          <w:szCs w:val="24"/>
        </w:rPr>
      </w:pPr>
    </w:p>
    <w:p w14:paraId="7CCC122B" w14:textId="77777777" w:rsidR="00C02674" w:rsidRDefault="00C02674" w:rsidP="00C02674">
      <w:pPr>
        <w:tabs>
          <w:tab w:val="left" w:pos="1090"/>
        </w:tabs>
        <w:jc w:val="both"/>
        <w:rPr>
          <w:szCs w:val="24"/>
        </w:rPr>
      </w:pPr>
    </w:p>
    <w:p w14:paraId="3BE1FFF2" w14:textId="77777777" w:rsidR="00C02674" w:rsidRDefault="00C02674" w:rsidP="00C02674">
      <w:pPr>
        <w:tabs>
          <w:tab w:val="left" w:pos="1090"/>
        </w:tabs>
        <w:jc w:val="both"/>
        <w:rPr>
          <w:szCs w:val="24"/>
        </w:rPr>
      </w:pPr>
    </w:p>
    <w:p w14:paraId="6824B85C" w14:textId="77777777" w:rsidR="00C02674" w:rsidRDefault="00C02674" w:rsidP="00C02674">
      <w:pPr>
        <w:tabs>
          <w:tab w:val="left" w:pos="1090"/>
        </w:tabs>
        <w:jc w:val="both"/>
        <w:rPr>
          <w:szCs w:val="24"/>
        </w:rPr>
      </w:pPr>
    </w:p>
    <w:p w14:paraId="63C18C45" w14:textId="77777777" w:rsidR="00C02674" w:rsidRDefault="00C02674" w:rsidP="00C02674">
      <w:pPr>
        <w:tabs>
          <w:tab w:val="left" w:pos="1090"/>
        </w:tabs>
        <w:jc w:val="both"/>
        <w:rPr>
          <w:szCs w:val="24"/>
        </w:rPr>
      </w:pPr>
    </w:p>
    <w:p w14:paraId="132F0DA8" w14:textId="77777777" w:rsidR="00C02674" w:rsidRDefault="00C02674" w:rsidP="00C02674">
      <w:pPr>
        <w:tabs>
          <w:tab w:val="left" w:pos="1090"/>
        </w:tabs>
        <w:jc w:val="both"/>
        <w:rPr>
          <w:szCs w:val="24"/>
        </w:rPr>
      </w:pPr>
    </w:p>
    <w:p w14:paraId="0F2BB0AA" w14:textId="77777777" w:rsidR="00C02674" w:rsidRDefault="00C02674" w:rsidP="00C02674">
      <w:pPr>
        <w:tabs>
          <w:tab w:val="left" w:pos="1090"/>
        </w:tabs>
        <w:jc w:val="both"/>
        <w:rPr>
          <w:szCs w:val="24"/>
        </w:rPr>
      </w:pPr>
    </w:p>
    <w:p w14:paraId="1A2519F0" w14:textId="77777777" w:rsidR="00C02674" w:rsidRDefault="00C02674" w:rsidP="00C02674">
      <w:pPr>
        <w:tabs>
          <w:tab w:val="left" w:pos="1090"/>
        </w:tabs>
        <w:jc w:val="both"/>
        <w:rPr>
          <w:szCs w:val="24"/>
        </w:rPr>
      </w:pPr>
    </w:p>
    <w:p w14:paraId="1C60DE29" w14:textId="77777777" w:rsidR="00C02674" w:rsidRDefault="00C02674" w:rsidP="00C02674">
      <w:pPr>
        <w:tabs>
          <w:tab w:val="left" w:pos="1090"/>
        </w:tabs>
        <w:jc w:val="both"/>
        <w:rPr>
          <w:szCs w:val="24"/>
        </w:rPr>
      </w:pPr>
    </w:p>
    <w:p w14:paraId="4B3799CB" w14:textId="77777777" w:rsidR="00C02674" w:rsidRDefault="00C02674" w:rsidP="00C02674">
      <w:pPr>
        <w:tabs>
          <w:tab w:val="left" w:pos="1090"/>
        </w:tabs>
        <w:jc w:val="both"/>
        <w:rPr>
          <w:szCs w:val="24"/>
        </w:rPr>
      </w:pPr>
    </w:p>
    <w:p w14:paraId="2F13E4DA" w14:textId="77777777" w:rsidR="00C02674" w:rsidRDefault="00C02674" w:rsidP="00C02674">
      <w:pPr>
        <w:tabs>
          <w:tab w:val="left" w:pos="1090"/>
        </w:tabs>
        <w:jc w:val="both"/>
        <w:rPr>
          <w:szCs w:val="24"/>
        </w:rPr>
      </w:pPr>
    </w:p>
    <w:p w14:paraId="293F4C73" w14:textId="77777777" w:rsidR="00C02674" w:rsidRDefault="00C02674" w:rsidP="00C02674">
      <w:pPr>
        <w:tabs>
          <w:tab w:val="left" w:pos="1090"/>
        </w:tabs>
        <w:jc w:val="both"/>
        <w:rPr>
          <w:szCs w:val="24"/>
        </w:rPr>
      </w:pPr>
    </w:p>
    <w:p w14:paraId="7C6495AA" w14:textId="77777777" w:rsidR="00C02674" w:rsidRDefault="00C02674" w:rsidP="00C02674">
      <w:pPr>
        <w:tabs>
          <w:tab w:val="left" w:pos="1090"/>
        </w:tabs>
        <w:jc w:val="both"/>
        <w:rPr>
          <w:szCs w:val="24"/>
        </w:rPr>
      </w:pPr>
    </w:p>
    <w:p w14:paraId="39CE9C4F" w14:textId="77777777" w:rsidR="00C02674" w:rsidRPr="00C139D3" w:rsidRDefault="00C02674" w:rsidP="00C02674">
      <w:pPr>
        <w:jc w:val="center"/>
        <w:rPr>
          <w:color w:val="000000"/>
          <w:szCs w:val="24"/>
        </w:rPr>
      </w:pPr>
      <w:r w:rsidRPr="00C139D3">
        <w:rPr>
          <w:color w:val="000000"/>
          <w:szCs w:val="24"/>
        </w:rPr>
        <w:t xml:space="preserve">Onkologinių ligų diagnostikos ir gydymo paslaugų kokybės </w:t>
      </w:r>
      <w:r>
        <w:rPr>
          <w:color w:val="000000"/>
          <w:szCs w:val="24"/>
          <w:lang w:val="en-US"/>
        </w:rPr>
        <w:t>13</w:t>
      </w:r>
      <w:r w:rsidRPr="00C139D3">
        <w:rPr>
          <w:color w:val="000000"/>
          <w:szCs w:val="24"/>
          <w:lang w:val="en-US"/>
        </w:rPr>
        <w:t xml:space="preserve"> </w:t>
      </w:r>
      <w:r w:rsidRPr="00C139D3">
        <w:rPr>
          <w:color w:val="000000"/>
          <w:szCs w:val="24"/>
        </w:rPr>
        <w:t xml:space="preserve">rodiklis </w:t>
      </w:r>
    </w:p>
    <w:p w14:paraId="464F5EC9" w14:textId="77777777" w:rsidR="00C02674" w:rsidRPr="00C139D3" w:rsidRDefault="00C02674" w:rsidP="00C02674">
      <w:pPr>
        <w:jc w:val="center"/>
        <w:rPr>
          <w:b/>
          <w:szCs w:val="24"/>
        </w:rPr>
      </w:pPr>
      <w:r w:rsidRPr="00AA5F1D">
        <w:rPr>
          <w:b/>
          <w:bCs/>
          <w:szCs w:val="24"/>
        </w:rPr>
        <w:t>Difuzinės didelių B ląstelių limfomos</w:t>
      </w:r>
      <w:r w:rsidRPr="00AA5F1D">
        <w:rPr>
          <w:b/>
          <w:bCs/>
          <w:szCs w:val="24"/>
          <w:lang w:val="en-US"/>
        </w:rPr>
        <w:t xml:space="preserve"> </w:t>
      </w:r>
      <w:r w:rsidRPr="00AA5F1D">
        <w:rPr>
          <w:b/>
          <w:szCs w:val="24"/>
        </w:rPr>
        <w:t>diagnostikos, gydymo taktikos parinkimo bei efektyvaus gydymo pradžios kokybės rodiklis</w:t>
      </w:r>
    </w:p>
    <w:tbl>
      <w:tblPr>
        <w:tblStyle w:val="TableGrid"/>
        <w:tblW w:w="10206" w:type="dxa"/>
        <w:tblInd w:w="-5" w:type="dxa"/>
        <w:tblLook w:val="04A0" w:firstRow="1" w:lastRow="0" w:firstColumn="1" w:lastColumn="0" w:noHBand="0" w:noVBand="1"/>
      </w:tblPr>
      <w:tblGrid>
        <w:gridCol w:w="2835"/>
        <w:gridCol w:w="7371"/>
      </w:tblGrid>
      <w:tr w:rsidR="00C02674" w:rsidRPr="00C139D3" w14:paraId="56B54074" w14:textId="77777777" w:rsidTr="00B14C35">
        <w:tc>
          <w:tcPr>
            <w:tcW w:w="2835" w:type="dxa"/>
            <w:tcBorders>
              <w:bottom w:val="single" w:sz="4" w:space="0" w:color="auto"/>
            </w:tcBorders>
          </w:tcPr>
          <w:p w14:paraId="6DF427EC" w14:textId="77777777" w:rsidR="00C02674" w:rsidRPr="00C139D3" w:rsidRDefault="00C02674" w:rsidP="00B14C35">
            <w:pPr>
              <w:rPr>
                <w:szCs w:val="24"/>
              </w:rPr>
            </w:pPr>
            <w:r w:rsidRPr="00C139D3">
              <w:rPr>
                <w:szCs w:val="24"/>
              </w:rPr>
              <w:t>Rodiklio tipas</w:t>
            </w:r>
          </w:p>
        </w:tc>
        <w:tc>
          <w:tcPr>
            <w:tcW w:w="7371" w:type="dxa"/>
            <w:tcBorders>
              <w:bottom w:val="single" w:sz="4" w:space="0" w:color="auto"/>
            </w:tcBorders>
          </w:tcPr>
          <w:p w14:paraId="4AAC7FF2" w14:textId="77777777" w:rsidR="00C02674" w:rsidRPr="00C139D3" w:rsidRDefault="00C02674" w:rsidP="00B14C35">
            <w:pPr>
              <w:jc w:val="center"/>
              <w:rPr>
                <w:szCs w:val="24"/>
              </w:rPr>
            </w:pPr>
            <w:r>
              <w:rPr>
                <w:szCs w:val="24"/>
              </w:rPr>
              <w:t>P</w:t>
            </w:r>
            <w:r w:rsidRPr="00C139D3">
              <w:rPr>
                <w:szCs w:val="24"/>
              </w:rPr>
              <w:t>roceso</w:t>
            </w:r>
          </w:p>
        </w:tc>
      </w:tr>
      <w:tr w:rsidR="00C02674" w:rsidRPr="00C139D3" w14:paraId="16D839D9" w14:textId="77777777" w:rsidTr="00B14C35">
        <w:tc>
          <w:tcPr>
            <w:tcW w:w="10206" w:type="dxa"/>
            <w:gridSpan w:val="2"/>
            <w:tcBorders>
              <w:top w:val="single" w:sz="4" w:space="0" w:color="auto"/>
              <w:left w:val="nil"/>
              <w:bottom w:val="single" w:sz="4" w:space="0" w:color="auto"/>
              <w:right w:val="nil"/>
            </w:tcBorders>
          </w:tcPr>
          <w:p w14:paraId="02767E4E" w14:textId="77777777" w:rsidR="00C02674" w:rsidRPr="00C139D3" w:rsidRDefault="00C02674" w:rsidP="00B14C35">
            <w:pPr>
              <w:jc w:val="center"/>
              <w:rPr>
                <w:szCs w:val="24"/>
              </w:rPr>
            </w:pPr>
          </w:p>
        </w:tc>
      </w:tr>
      <w:tr w:rsidR="00C02674" w:rsidRPr="00C139D3" w14:paraId="2A86354C" w14:textId="77777777" w:rsidTr="00B14C35">
        <w:tc>
          <w:tcPr>
            <w:tcW w:w="2835" w:type="dxa"/>
            <w:tcBorders>
              <w:top w:val="single" w:sz="4" w:space="0" w:color="auto"/>
            </w:tcBorders>
            <w:shd w:val="clear" w:color="auto" w:fill="FFF2CC" w:themeFill="accent4" w:themeFillTint="33"/>
          </w:tcPr>
          <w:p w14:paraId="00300691" w14:textId="77777777" w:rsidR="00C02674" w:rsidRPr="00C139D3" w:rsidRDefault="00C02674" w:rsidP="00B14C35">
            <w:pPr>
              <w:rPr>
                <w:szCs w:val="24"/>
              </w:rPr>
            </w:pPr>
            <w:r w:rsidRPr="00C139D3">
              <w:rPr>
                <w:szCs w:val="24"/>
              </w:rPr>
              <w:t>Trumpas pavadinimas</w:t>
            </w:r>
          </w:p>
        </w:tc>
        <w:tc>
          <w:tcPr>
            <w:tcW w:w="7371" w:type="dxa"/>
            <w:tcBorders>
              <w:top w:val="single" w:sz="4" w:space="0" w:color="auto"/>
            </w:tcBorders>
            <w:shd w:val="clear" w:color="auto" w:fill="FFF2CC" w:themeFill="accent4" w:themeFillTint="33"/>
          </w:tcPr>
          <w:p w14:paraId="4D788CCA" w14:textId="77777777" w:rsidR="00C02674" w:rsidRPr="00C139D3" w:rsidRDefault="00C02674" w:rsidP="00B14C35">
            <w:pPr>
              <w:jc w:val="center"/>
              <w:rPr>
                <w:szCs w:val="24"/>
              </w:rPr>
            </w:pPr>
            <w:r w:rsidRPr="00C139D3">
              <w:rPr>
                <w:szCs w:val="24"/>
              </w:rPr>
              <w:t xml:space="preserve">DDBLL </w:t>
            </w:r>
            <w:r>
              <w:rPr>
                <w:szCs w:val="24"/>
              </w:rPr>
              <w:t xml:space="preserve">diagnostikos ir </w:t>
            </w:r>
            <w:r w:rsidRPr="00C139D3">
              <w:rPr>
                <w:szCs w:val="24"/>
              </w:rPr>
              <w:t>kokybės rodiklis</w:t>
            </w:r>
          </w:p>
          <w:p w14:paraId="24BE105B" w14:textId="77777777" w:rsidR="00C02674" w:rsidRPr="00C139D3" w:rsidRDefault="00C02674" w:rsidP="00B14C35">
            <w:pPr>
              <w:jc w:val="center"/>
              <w:rPr>
                <w:i/>
                <w:szCs w:val="24"/>
              </w:rPr>
            </w:pPr>
          </w:p>
        </w:tc>
      </w:tr>
      <w:tr w:rsidR="00C02674" w:rsidRPr="00C139D3" w14:paraId="318BBC5F" w14:textId="77777777" w:rsidTr="00B14C35">
        <w:tc>
          <w:tcPr>
            <w:tcW w:w="2835" w:type="dxa"/>
          </w:tcPr>
          <w:p w14:paraId="79B76DF6" w14:textId="77777777" w:rsidR="00C02674" w:rsidRPr="00C139D3" w:rsidRDefault="00C02674" w:rsidP="00B14C35">
            <w:pPr>
              <w:rPr>
                <w:szCs w:val="24"/>
              </w:rPr>
            </w:pPr>
            <w:r w:rsidRPr="00C139D3">
              <w:rPr>
                <w:szCs w:val="24"/>
              </w:rPr>
              <w:t>Pilnas pavadinimas</w:t>
            </w:r>
          </w:p>
        </w:tc>
        <w:tc>
          <w:tcPr>
            <w:tcW w:w="7371" w:type="dxa"/>
          </w:tcPr>
          <w:p w14:paraId="0D026FE8" w14:textId="77777777" w:rsidR="00C02674" w:rsidRPr="00C139D3" w:rsidRDefault="00C02674" w:rsidP="00B14C35">
            <w:pPr>
              <w:rPr>
                <w:szCs w:val="24"/>
              </w:rPr>
            </w:pPr>
            <w:r w:rsidRPr="00C139D3">
              <w:rPr>
                <w:szCs w:val="24"/>
              </w:rPr>
              <w:t>Difuzinės didelių B ląstelių limfomos diagnostikos</w:t>
            </w:r>
            <w:r>
              <w:rPr>
                <w:szCs w:val="24"/>
              </w:rPr>
              <w:t>,</w:t>
            </w:r>
            <w:r w:rsidRPr="00C139D3">
              <w:rPr>
                <w:szCs w:val="24"/>
              </w:rPr>
              <w:t xml:space="preserve"> </w:t>
            </w:r>
            <w:r w:rsidRPr="0007201D">
              <w:rPr>
                <w:bCs/>
                <w:szCs w:val="24"/>
              </w:rPr>
              <w:t>gydymo taktikos parinkimo bei efektyvaus gydymo pradžios kokybės rodiklis</w:t>
            </w:r>
          </w:p>
        </w:tc>
      </w:tr>
      <w:tr w:rsidR="00C02674" w:rsidRPr="00C139D3" w14:paraId="36715789" w14:textId="77777777" w:rsidTr="00B14C35">
        <w:tc>
          <w:tcPr>
            <w:tcW w:w="2835" w:type="dxa"/>
          </w:tcPr>
          <w:p w14:paraId="58C65EFA" w14:textId="77777777" w:rsidR="00C02674" w:rsidRPr="00C139D3" w:rsidRDefault="00C02674" w:rsidP="00B14C35">
            <w:pPr>
              <w:rPr>
                <w:szCs w:val="24"/>
              </w:rPr>
            </w:pPr>
            <w:r w:rsidRPr="00C139D3">
              <w:rPr>
                <w:szCs w:val="24"/>
              </w:rPr>
              <w:t>Aprašymas</w:t>
            </w:r>
          </w:p>
        </w:tc>
        <w:tc>
          <w:tcPr>
            <w:tcW w:w="7371" w:type="dxa"/>
          </w:tcPr>
          <w:p w14:paraId="4D368E30" w14:textId="77777777" w:rsidR="00C02674" w:rsidRDefault="00C02674" w:rsidP="00B14C35">
            <w:pPr>
              <w:rPr>
                <w:bCs/>
                <w:szCs w:val="24"/>
              </w:rPr>
            </w:pPr>
            <w:r>
              <w:rPr>
                <w:bCs/>
                <w:szCs w:val="24"/>
              </w:rPr>
              <w:t>G</w:t>
            </w:r>
            <w:r w:rsidRPr="00C139D3">
              <w:rPr>
                <w:bCs/>
                <w:szCs w:val="24"/>
              </w:rPr>
              <w:t>yd</w:t>
            </w:r>
            <w:r>
              <w:rPr>
                <w:bCs/>
                <w:szCs w:val="24"/>
              </w:rPr>
              <w:t>ytojui</w:t>
            </w:r>
            <w:r w:rsidRPr="00C139D3">
              <w:rPr>
                <w:bCs/>
                <w:szCs w:val="24"/>
              </w:rPr>
              <w:t xml:space="preserve"> hematolog</w:t>
            </w:r>
            <w:r>
              <w:rPr>
                <w:bCs/>
                <w:szCs w:val="24"/>
              </w:rPr>
              <w:t>ui pacientui pi</w:t>
            </w:r>
            <w:r w:rsidRPr="00C139D3">
              <w:rPr>
                <w:bCs/>
                <w:szCs w:val="24"/>
              </w:rPr>
              <w:t xml:space="preserve">rmą kartą nustačius </w:t>
            </w:r>
            <w:r w:rsidRPr="00C139D3">
              <w:rPr>
                <w:szCs w:val="24"/>
              </w:rPr>
              <w:t xml:space="preserve">difuzinės didelių B ląstelių </w:t>
            </w:r>
            <w:r w:rsidRPr="006B20DF">
              <w:rPr>
                <w:szCs w:val="24"/>
              </w:rPr>
              <w:t xml:space="preserve">limfomos </w:t>
            </w:r>
            <w:r w:rsidRPr="006B20DF">
              <w:rPr>
                <w:szCs w:val="24"/>
                <w:lang w:val="en-US"/>
              </w:rPr>
              <w:t>(</w:t>
            </w:r>
            <w:r w:rsidRPr="006B20DF">
              <w:rPr>
                <w:szCs w:val="24"/>
              </w:rPr>
              <w:t xml:space="preserve">kodas pagal TLK-10-AM </w:t>
            </w:r>
            <w:r w:rsidRPr="006B20DF">
              <w:rPr>
                <w:szCs w:val="24"/>
                <w:lang w:val="en-US"/>
              </w:rPr>
              <w:t>C83.3</w:t>
            </w:r>
            <w:r>
              <w:rPr>
                <w:szCs w:val="24"/>
                <w:lang w:val="en-US"/>
              </w:rPr>
              <w:t>, pagrindinė, patvirtinta*</w:t>
            </w:r>
            <w:r w:rsidRPr="007F5049">
              <w:rPr>
                <w:szCs w:val="24"/>
                <w:lang w:val="en-US"/>
              </w:rPr>
              <w:t>)</w:t>
            </w:r>
            <w:r>
              <w:rPr>
                <w:b/>
                <w:bCs/>
                <w:szCs w:val="24"/>
                <w:lang w:val="en-US"/>
              </w:rPr>
              <w:t xml:space="preserve"> </w:t>
            </w:r>
            <w:r w:rsidRPr="006B20DF">
              <w:rPr>
                <w:szCs w:val="24"/>
              </w:rPr>
              <w:t>(tol</w:t>
            </w:r>
            <w:r w:rsidRPr="00C139D3">
              <w:rPr>
                <w:bCs/>
                <w:szCs w:val="24"/>
              </w:rPr>
              <w:t>iau – DDBLL)</w:t>
            </w:r>
            <w:r>
              <w:rPr>
                <w:bCs/>
                <w:szCs w:val="24"/>
              </w:rPr>
              <w:t xml:space="preserve"> </w:t>
            </w:r>
            <w:r w:rsidRPr="00C139D3">
              <w:rPr>
                <w:szCs w:val="24"/>
              </w:rPr>
              <w:t>diagnozę</w:t>
            </w:r>
            <w:r>
              <w:rPr>
                <w:szCs w:val="24"/>
              </w:rPr>
              <w:t>,</w:t>
            </w:r>
            <w:r w:rsidRPr="00C139D3">
              <w:rPr>
                <w:szCs w:val="24"/>
              </w:rPr>
              <w:t xml:space="preserve"> </w:t>
            </w:r>
            <w:r>
              <w:rPr>
                <w:szCs w:val="24"/>
              </w:rPr>
              <w:t>ligos išplitimas</w:t>
            </w:r>
            <w:r w:rsidRPr="000A6AF2">
              <w:rPr>
                <w:szCs w:val="24"/>
              </w:rPr>
              <w:t xml:space="preserve"> </w:t>
            </w:r>
            <w:r w:rsidRPr="000A6AF2">
              <w:rPr>
                <w:bCs/>
                <w:szCs w:val="24"/>
              </w:rPr>
              <w:t xml:space="preserve">turi būti </w:t>
            </w:r>
            <w:r>
              <w:rPr>
                <w:bCs/>
                <w:szCs w:val="24"/>
              </w:rPr>
              <w:t xml:space="preserve">nustatytas </w:t>
            </w:r>
            <w:r w:rsidRPr="000A6AF2">
              <w:rPr>
                <w:bCs/>
                <w:szCs w:val="24"/>
              </w:rPr>
              <w:t>pozitronų emisijos tomografij</w:t>
            </w:r>
            <w:r>
              <w:rPr>
                <w:bCs/>
                <w:szCs w:val="24"/>
              </w:rPr>
              <w:t>os</w:t>
            </w:r>
            <w:r w:rsidRPr="000A6AF2">
              <w:rPr>
                <w:bCs/>
                <w:szCs w:val="24"/>
              </w:rPr>
              <w:t xml:space="preserve"> (</w:t>
            </w:r>
            <w:r>
              <w:rPr>
                <w:bCs/>
                <w:szCs w:val="24"/>
              </w:rPr>
              <w:t xml:space="preserve">toliau – </w:t>
            </w:r>
            <w:r w:rsidRPr="000A6AF2">
              <w:rPr>
                <w:bCs/>
                <w:szCs w:val="24"/>
              </w:rPr>
              <w:t xml:space="preserve">PET-KT) </w:t>
            </w:r>
            <w:r>
              <w:rPr>
                <w:bCs/>
                <w:szCs w:val="24"/>
              </w:rPr>
              <w:t xml:space="preserve">tyrimu </w:t>
            </w:r>
            <w:r w:rsidRPr="000A6AF2">
              <w:rPr>
                <w:bCs/>
                <w:szCs w:val="24"/>
              </w:rPr>
              <w:t xml:space="preserve">ir daugiadalykės gydytojų specialistų komandos (toliau – DGSK-H) aptarimo metu sudaryta </w:t>
            </w:r>
            <w:r>
              <w:rPr>
                <w:bCs/>
                <w:szCs w:val="24"/>
              </w:rPr>
              <w:t xml:space="preserve">paciento </w:t>
            </w:r>
            <w:r w:rsidRPr="000A6AF2">
              <w:rPr>
                <w:bCs/>
                <w:szCs w:val="24"/>
              </w:rPr>
              <w:t>gydymo taktika.</w:t>
            </w:r>
          </w:p>
          <w:p w14:paraId="40F99A75" w14:textId="77777777" w:rsidR="00C02674" w:rsidRDefault="00C02674" w:rsidP="00B14C35">
            <w:pPr>
              <w:rPr>
                <w:bCs/>
                <w:szCs w:val="24"/>
              </w:rPr>
            </w:pPr>
          </w:p>
          <w:p w14:paraId="42A75E3C" w14:textId="77777777" w:rsidR="00C02674" w:rsidRDefault="00C02674" w:rsidP="00B14C35">
            <w:pPr>
              <w:spacing w:after="160" w:line="259" w:lineRule="auto"/>
              <w:rPr>
                <w:szCs w:val="24"/>
              </w:rPr>
            </w:pPr>
            <w:r w:rsidRPr="004A4BBA">
              <w:rPr>
                <w:b/>
                <w:bCs/>
                <w:szCs w:val="24"/>
              </w:rPr>
              <w:t>Onkologinės ligos nustatymo data</w:t>
            </w:r>
            <w:r>
              <w:rPr>
                <w:b/>
                <w:bCs/>
                <w:szCs w:val="24"/>
              </w:rPr>
              <w:t xml:space="preserve"> </w:t>
            </w:r>
            <w:r w:rsidRPr="004A4BBA">
              <w:rPr>
                <w:szCs w:val="24"/>
              </w:rPr>
              <w:t>–</w:t>
            </w:r>
            <w:r>
              <w:rPr>
                <w:szCs w:val="24"/>
              </w:rPr>
              <w:t xml:space="preserve"> </w:t>
            </w:r>
            <w:r w:rsidRPr="004A4BBA">
              <w:rPr>
                <w:szCs w:val="24"/>
              </w:rPr>
              <w:t xml:space="preserve">gydytojo </w:t>
            </w:r>
            <w:r>
              <w:rPr>
                <w:szCs w:val="24"/>
              </w:rPr>
              <w:t xml:space="preserve">hematologo </w:t>
            </w:r>
            <w:r w:rsidRPr="004A4BBA">
              <w:rPr>
                <w:szCs w:val="24"/>
              </w:rPr>
              <w:t>padarytos išvados data</w:t>
            </w:r>
            <w:r>
              <w:rPr>
                <w:szCs w:val="24"/>
              </w:rPr>
              <w:t>.</w:t>
            </w:r>
          </w:p>
          <w:p w14:paraId="29D6F492" w14:textId="77777777" w:rsidR="00C02674" w:rsidRPr="00670AB1" w:rsidRDefault="00C02674" w:rsidP="00B14C35">
            <w:pPr>
              <w:rPr>
                <w:color w:val="000000"/>
                <w:szCs w:val="24"/>
              </w:rPr>
            </w:pPr>
            <w:r w:rsidRPr="00B17BBD">
              <w:rPr>
                <w:b/>
                <w:bCs/>
                <w:color w:val="000000"/>
                <w:szCs w:val="24"/>
              </w:rPr>
              <w:t>Daugiadalykė gydytojų specialistų komanda</w:t>
            </w:r>
            <w:r w:rsidRPr="00803BF7">
              <w:rPr>
                <w:b/>
                <w:bCs/>
                <w:color w:val="000000"/>
                <w:szCs w:val="24"/>
              </w:rPr>
              <w:t xml:space="preserve"> </w:t>
            </w:r>
            <w:r w:rsidRPr="00B17BBD">
              <w:rPr>
                <w:b/>
                <w:bCs/>
                <w:color w:val="000000"/>
                <w:szCs w:val="24"/>
              </w:rPr>
              <w:t>(</w:t>
            </w:r>
            <w:r w:rsidRPr="00B17BBD">
              <w:rPr>
                <w:b/>
                <w:bCs/>
                <w:color w:val="231F20"/>
                <w:szCs w:val="24"/>
              </w:rPr>
              <w:t>DGSK-H)</w:t>
            </w:r>
            <w:r w:rsidRPr="00B17BBD">
              <w:rPr>
                <w:b/>
                <w:bCs/>
                <w:color w:val="000000"/>
                <w:szCs w:val="24"/>
              </w:rPr>
              <w:t> </w:t>
            </w:r>
            <w:r w:rsidRPr="00B17BBD">
              <w:rPr>
                <w:color w:val="000000"/>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C139D3" w14:paraId="74C02A1F" w14:textId="77777777" w:rsidTr="00B14C35">
        <w:tc>
          <w:tcPr>
            <w:tcW w:w="2835" w:type="dxa"/>
          </w:tcPr>
          <w:p w14:paraId="3537FC16" w14:textId="77777777" w:rsidR="00C02674" w:rsidRPr="00C139D3" w:rsidRDefault="00C02674" w:rsidP="00B14C35">
            <w:pPr>
              <w:rPr>
                <w:szCs w:val="24"/>
              </w:rPr>
            </w:pPr>
            <w:r w:rsidRPr="00C139D3">
              <w:rPr>
                <w:szCs w:val="24"/>
              </w:rPr>
              <w:t>Rodiklio svarbos paaiškinimas</w:t>
            </w:r>
          </w:p>
        </w:tc>
        <w:tc>
          <w:tcPr>
            <w:tcW w:w="7371" w:type="dxa"/>
          </w:tcPr>
          <w:p w14:paraId="3FCE9F40" w14:textId="77777777" w:rsidR="00C02674" w:rsidRPr="00C139D3" w:rsidRDefault="00C02674" w:rsidP="00B14C35">
            <w:pPr>
              <w:rPr>
                <w:i/>
                <w:iCs/>
                <w:szCs w:val="24"/>
              </w:rPr>
            </w:pPr>
            <w:r w:rsidRPr="000A6AF2">
              <w:rPr>
                <w:color w:val="000000" w:themeColor="text1"/>
                <w:szCs w:val="24"/>
              </w:rPr>
              <w:t xml:space="preserve">Nustačius </w:t>
            </w:r>
            <w:r>
              <w:rPr>
                <w:color w:val="000000" w:themeColor="text1"/>
                <w:szCs w:val="24"/>
              </w:rPr>
              <w:t>DDBLL</w:t>
            </w:r>
            <w:r w:rsidRPr="000A6AF2">
              <w:rPr>
                <w:color w:val="000000" w:themeColor="text1"/>
                <w:szCs w:val="24"/>
              </w:rPr>
              <w:t>, ligos išplitimas nustatomas PET-KT tyrimu</w:t>
            </w:r>
            <w:r>
              <w:rPr>
                <w:color w:val="000000" w:themeColor="text1"/>
                <w:szCs w:val="24"/>
              </w:rPr>
              <w:t>.</w:t>
            </w:r>
            <w:r w:rsidRPr="000A6AF2">
              <w:rPr>
                <w:color w:val="000000" w:themeColor="text1"/>
                <w:szCs w:val="24"/>
              </w:rPr>
              <w:t xml:space="preserve"> </w:t>
            </w:r>
            <w:r w:rsidRPr="000A6AF2">
              <w:rPr>
                <w:bCs/>
                <w:szCs w:val="24"/>
              </w:rPr>
              <w:t xml:space="preserve">DGSK-H </w:t>
            </w:r>
            <w:r>
              <w:rPr>
                <w:bCs/>
                <w:szCs w:val="24"/>
              </w:rPr>
              <w:t xml:space="preserve">aptarimo </w:t>
            </w:r>
            <w:r w:rsidRPr="000A6AF2">
              <w:rPr>
                <w:bCs/>
                <w:szCs w:val="24"/>
              </w:rPr>
              <w:t xml:space="preserve">metu parenkama </w:t>
            </w:r>
            <w:r>
              <w:rPr>
                <w:bCs/>
                <w:szCs w:val="24"/>
              </w:rPr>
              <w:t xml:space="preserve">konkrečiam pacientui </w:t>
            </w:r>
            <w:r w:rsidRPr="000A6AF2">
              <w:rPr>
                <w:bCs/>
                <w:szCs w:val="24"/>
              </w:rPr>
              <w:t>optimaliausia gydymo taktika.</w:t>
            </w:r>
          </w:p>
        </w:tc>
      </w:tr>
      <w:tr w:rsidR="00C02674" w:rsidRPr="00C139D3" w14:paraId="794A9C49" w14:textId="77777777" w:rsidTr="00B14C35">
        <w:tc>
          <w:tcPr>
            <w:tcW w:w="2835" w:type="dxa"/>
          </w:tcPr>
          <w:p w14:paraId="0B1CD93B" w14:textId="77777777" w:rsidR="00C02674" w:rsidRPr="00C139D3" w:rsidRDefault="00C02674" w:rsidP="00B14C35">
            <w:pPr>
              <w:rPr>
                <w:szCs w:val="24"/>
                <w:lang w:val="en-US"/>
              </w:rPr>
            </w:pPr>
            <w:r w:rsidRPr="00C139D3">
              <w:rPr>
                <w:szCs w:val="24"/>
              </w:rPr>
              <w:t>Siektina rodiklio reikšmė</w:t>
            </w:r>
          </w:p>
        </w:tc>
        <w:tc>
          <w:tcPr>
            <w:tcW w:w="7371" w:type="dxa"/>
          </w:tcPr>
          <w:p w14:paraId="6CC66A8C" w14:textId="77777777" w:rsidR="00C02674" w:rsidRPr="007507A4" w:rsidRDefault="00C02674" w:rsidP="00B14C35">
            <w:pPr>
              <w:jc w:val="center"/>
              <w:rPr>
                <w:b/>
                <w:bCs/>
                <w:color w:val="000000" w:themeColor="text1"/>
                <w:szCs w:val="24"/>
              </w:rPr>
            </w:pPr>
            <w:r w:rsidRPr="00C139D3">
              <w:rPr>
                <w:b/>
                <w:bCs/>
                <w:color w:val="000000" w:themeColor="text1"/>
                <w:szCs w:val="24"/>
              </w:rPr>
              <w:t>R &gt;/</w:t>
            </w:r>
            <w:r w:rsidRPr="00C139D3">
              <w:rPr>
                <w:b/>
                <w:bCs/>
                <w:color w:val="000000" w:themeColor="text1"/>
                <w:szCs w:val="24"/>
                <w:lang w:val="en-US"/>
              </w:rPr>
              <w:t>=</w:t>
            </w:r>
            <w:r w:rsidRPr="00C139D3">
              <w:rPr>
                <w:b/>
                <w:bCs/>
                <w:color w:val="000000" w:themeColor="text1"/>
                <w:szCs w:val="24"/>
              </w:rPr>
              <w:t>90 proc.</w:t>
            </w:r>
          </w:p>
          <w:p w14:paraId="12F26CF5" w14:textId="77777777" w:rsidR="00C02674" w:rsidRPr="00CA6524" w:rsidRDefault="00C02674" w:rsidP="00B14C35">
            <w:pPr>
              <w:rPr>
                <w:color w:val="000000" w:themeColor="text1"/>
                <w:szCs w:val="24"/>
              </w:rPr>
            </w:pPr>
            <w:r w:rsidRPr="00C139D3">
              <w:rPr>
                <w:b/>
                <w:bCs/>
                <w:color w:val="000000" w:themeColor="text1"/>
                <w:szCs w:val="24"/>
              </w:rPr>
              <w:t>R:</w:t>
            </w:r>
            <w:r w:rsidRPr="00C139D3">
              <w:rPr>
                <w:color w:val="000000" w:themeColor="text1"/>
                <w:szCs w:val="24"/>
              </w:rPr>
              <w:t xml:space="preserve"> &gt;/</w:t>
            </w:r>
            <w:r w:rsidRPr="00C139D3">
              <w:rPr>
                <w:color w:val="000000" w:themeColor="text1"/>
                <w:szCs w:val="24"/>
                <w:lang w:val="en-US"/>
              </w:rPr>
              <w:t>=</w:t>
            </w:r>
            <w:r w:rsidRPr="00C139D3">
              <w:rPr>
                <w:color w:val="000000" w:themeColor="text1"/>
                <w:szCs w:val="24"/>
              </w:rPr>
              <w:t xml:space="preserve">90 proc. pacientų, kuriems </w:t>
            </w:r>
            <w:r>
              <w:rPr>
                <w:color w:val="000000" w:themeColor="text1"/>
                <w:szCs w:val="24"/>
              </w:rPr>
              <w:t xml:space="preserve">gydytojas hematologas </w:t>
            </w:r>
            <w:r w:rsidRPr="00C139D3">
              <w:rPr>
                <w:color w:val="000000" w:themeColor="text1"/>
                <w:szCs w:val="24"/>
              </w:rPr>
              <w:t>pirmą kartą nustat</w:t>
            </w:r>
            <w:r>
              <w:rPr>
                <w:color w:val="000000" w:themeColor="text1"/>
                <w:szCs w:val="24"/>
              </w:rPr>
              <w:t>ė</w:t>
            </w:r>
            <w:r w:rsidRPr="00C139D3">
              <w:rPr>
                <w:color w:val="000000" w:themeColor="text1"/>
                <w:szCs w:val="24"/>
              </w:rPr>
              <w:t xml:space="preserve"> DDBLL</w:t>
            </w:r>
            <w:r>
              <w:rPr>
                <w:color w:val="000000" w:themeColor="text1"/>
                <w:szCs w:val="24"/>
              </w:rPr>
              <w:t xml:space="preserve"> diagnozę (</w:t>
            </w:r>
            <w:r w:rsidRPr="007F5049">
              <w:rPr>
                <w:szCs w:val="24"/>
              </w:rPr>
              <w:t xml:space="preserve">TLK-10-AM </w:t>
            </w:r>
            <w:r w:rsidRPr="007F5049">
              <w:rPr>
                <w:szCs w:val="24"/>
                <w:lang w:val="en-US"/>
              </w:rPr>
              <w:t>C8</w:t>
            </w:r>
            <w:r>
              <w:rPr>
                <w:szCs w:val="24"/>
                <w:lang w:val="en-US"/>
              </w:rPr>
              <w:t>3.3, pagrindinė, patvirtinta*)</w:t>
            </w:r>
            <w:r w:rsidRPr="00C139D3">
              <w:rPr>
                <w:color w:val="000000" w:themeColor="text1"/>
                <w:szCs w:val="24"/>
              </w:rPr>
              <w:t>, ligos išplitim</w:t>
            </w:r>
            <w:r>
              <w:rPr>
                <w:color w:val="000000" w:themeColor="text1"/>
                <w:szCs w:val="24"/>
              </w:rPr>
              <w:t xml:space="preserve">as įvertintas </w:t>
            </w:r>
            <w:r w:rsidRPr="00C139D3">
              <w:rPr>
                <w:color w:val="000000" w:themeColor="text1"/>
                <w:szCs w:val="24"/>
              </w:rPr>
              <w:t>atlik</w:t>
            </w:r>
            <w:r>
              <w:rPr>
                <w:color w:val="000000" w:themeColor="text1"/>
                <w:szCs w:val="24"/>
              </w:rPr>
              <w:t>us</w:t>
            </w:r>
            <w:r w:rsidRPr="00C139D3">
              <w:rPr>
                <w:color w:val="000000" w:themeColor="text1"/>
                <w:szCs w:val="24"/>
              </w:rPr>
              <w:t xml:space="preserve"> PET-KT</w:t>
            </w:r>
            <w:r>
              <w:rPr>
                <w:color w:val="000000" w:themeColor="text1"/>
                <w:szCs w:val="24"/>
              </w:rPr>
              <w:t xml:space="preserve"> tyrimą</w:t>
            </w:r>
            <w:r w:rsidRPr="00C139D3">
              <w:rPr>
                <w:color w:val="000000" w:themeColor="text1"/>
                <w:szCs w:val="24"/>
              </w:rPr>
              <w:t xml:space="preserve"> ir paciento gydymo taktika aptarta </w:t>
            </w:r>
            <w:r w:rsidRPr="00C139D3">
              <w:rPr>
                <w:bCs/>
                <w:szCs w:val="24"/>
              </w:rPr>
              <w:t>DGSK-H</w:t>
            </w:r>
            <w:r w:rsidRPr="00C139D3">
              <w:rPr>
                <w:color w:val="000000" w:themeColor="text1"/>
                <w:szCs w:val="24"/>
              </w:rPr>
              <w:t>.</w:t>
            </w:r>
          </w:p>
        </w:tc>
      </w:tr>
      <w:tr w:rsidR="00C02674" w:rsidRPr="00C139D3" w14:paraId="35B6D178" w14:textId="77777777" w:rsidTr="00B14C35">
        <w:trPr>
          <w:trHeight w:val="354"/>
        </w:trPr>
        <w:tc>
          <w:tcPr>
            <w:tcW w:w="10206" w:type="dxa"/>
            <w:gridSpan w:val="2"/>
            <w:shd w:val="clear" w:color="auto" w:fill="FFF2CC" w:themeFill="accent4" w:themeFillTint="33"/>
          </w:tcPr>
          <w:p w14:paraId="3E5A9FF2" w14:textId="77777777" w:rsidR="00C02674" w:rsidRPr="00C139D3" w:rsidRDefault="00C02674" w:rsidP="00B14C35">
            <w:pPr>
              <w:rPr>
                <w:color w:val="000000" w:themeColor="text1"/>
                <w:szCs w:val="24"/>
                <w:lang w:val="en-US"/>
              </w:rPr>
            </w:pPr>
            <w:r w:rsidRPr="00C139D3">
              <w:rPr>
                <w:szCs w:val="24"/>
                <w:lang w:val="en-US"/>
              </w:rPr>
              <w:t>Rodiklio skaičiavimas</w:t>
            </w:r>
          </w:p>
        </w:tc>
      </w:tr>
      <w:tr w:rsidR="00C02674" w:rsidRPr="00C139D3" w14:paraId="6C997E01" w14:textId="77777777" w:rsidTr="00B14C35">
        <w:tc>
          <w:tcPr>
            <w:tcW w:w="2835" w:type="dxa"/>
          </w:tcPr>
          <w:p w14:paraId="418EB82B" w14:textId="77777777" w:rsidR="00C02674" w:rsidRPr="00C139D3" w:rsidRDefault="00C02674" w:rsidP="00B14C35">
            <w:pPr>
              <w:rPr>
                <w:szCs w:val="24"/>
              </w:rPr>
            </w:pPr>
            <w:r w:rsidRPr="00C139D3">
              <w:rPr>
                <w:szCs w:val="24"/>
              </w:rPr>
              <w:t>Paciento įtraukimo kriterijus</w:t>
            </w:r>
          </w:p>
        </w:tc>
        <w:tc>
          <w:tcPr>
            <w:tcW w:w="7371" w:type="dxa"/>
          </w:tcPr>
          <w:p w14:paraId="1B3C1FB7" w14:textId="77777777" w:rsidR="00C02674" w:rsidRPr="00327F0B" w:rsidRDefault="00C02674" w:rsidP="00B14C35">
            <w:pPr>
              <w:rPr>
                <w:bCs/>
                <w:szCs w:val="24"/>
              </w:rPr>
            </w:pPr>
            <w:r>
              <w:rPr>
                <w:bCs/>
                <w:szCs w:val="24"/>
              </w:rPr>
              <w:t>P</w:t>
            </w:r>
            <w:r w:rsidRPr="00C139D3">
              <w:rPr>
                <w:bCs/>
                <w:szCs w:val="24"/>
              </w:rPr>
              <w:t>acientai, kuriems gyd</w:t>
            </w:r>
            <w:r>
              <w:rPr>
                <w:bCs/>
                <w:szCs w:val="24"/>
              </w:rPr>
              <w:t>ytojas</w:t>
            </w:r>
            <w:r w:rsidRPr="00C139D3">
              <w:rPr>
                <w:bCs/>
                <w:szCs w:val="24"/>
              </w:rPr>
              <w:t xml:space="preserve"> hematolog</w:t>
            </w:r>
            <w:r>
              <w:rPr>
                <w:bCs/>
                <w:szCs w:val="24"/>
              </w:rPr>
              <w:t>as</w:t>
            </w:r>
            <w:r w:rsidRPr="00C139D3">
              <w:rPr>
                <w:bCs/>
                <w:szCs w:val="24"/>
              </w:rPr>
              <w:t xml:space="preserve"> pirmą kartą nustat</w:t>
            </w:r>
            <w:r>
              <w:rPr>
                <w:bCs/>
                <w:szCs w:val="24"/>
              </w:rPr>
              <w:t xml:space="preserve">ė </w:t>
            </w:r>
            <w:r w:rsidRPr="00C139D3">
              <w:rPr>
                <w:szCs w:val="24"/>
              </w:rPr>
              <w:t>difuzinė</w:t>
            </w:r>
            <w:r>
              <w:rPr>
                <w:szCs w:val="24"/>
              </w:rPr>
              <w:t>s</w:t>
            </w:r>
            <w:r w:rsidRPr="00C139D3">
              <w:rPr>
                <w:szCs w:val="24"/>
              </w:rPr>
              <w:t xml:space="preserve"> didelių B ląstelių limfomos diagnoz</w:t>
            </w:r>
            <w:r>
              <w:rPr>
                <w:szCs w:val="24"/>
              </w:rPr>
              <w:t>ę</w:t>
            </w:r>
            <w:r w:rsidRPr="00C139D3">
              <w:rPr>
                <w:szCs w:val="24"/>
              </w:rPr>
              <w:t xml:space="preserve"> (</w:t>
            </w:r>
            <w:r w:rsidRPr="00C139D3">
              <w:rPr>
                <w:bCs/>
                <w:szCs w:val="24"/>
              </w:rPr>
              <w:t>TLK-10-AM</w:t>
            </w:r>
            <w:r w:rsidRPr="00C139D3">
              <w:rPr>
                <w:szCs w:val="24"/>
              </w:rPr>
              <w:t xml:space="preserve"> C</w:t>
            </w:r>
            <w:r w:rsidRPr="00C139D3">
              <w:rPr>
                <w:szCs w:val="24"/>
                <w:lang w:val="en-US"/>
              </w:rPr>
              <w:t>83.3</w:t>
            </w:r>
            <w:r>
              <w:rPr>
                <w:szCs w:val="24"/>
                <w:lang w:val="en-US"/>
              </w:rPr>
              <w:t>, pagrindinė, patvirtinta*</w:t>
            </w:r>
            <w:r w:rsidRPr="00C139D3">
              <w:rPr>
                <w:szCs w:val="24"/>
              </w:rPr>
              <w:t>).</w:t>
            </w:r>
          </w:p>
        </w:tc>
      </w:tr>
      <w:tr w:rsidR="00C02674" w:rsidRPr="00C139D3" w14:paraId="1F14E711" w14:textId="77777777" w:rsidTr="00B14C35">
        <w:tc>
          <w:tcPr>
            <w:tcW w:w="2835" w:type="dxa"/>
          </w:tcPr>
          <w:p w14:paraId="5783D3FD" w14:textId="77777777" w:rsidR="00C02674" w:rsidRPr="00C139D3" w:rsidRDefault="00C02674" w:rsidP="00B14C35">
            <w:pPr>
              <w:rPr>
                <w:szCs w:val="24"/>
              </w:rPr>
            </w:pPr>
            <w:r w:rsidRPr="00C139D3">
              <w:rPr>
                <w:szCs w:val="24"/>
              </w:rPr>
              <w:t>Proceso etapai, kurių metu renkami kintamieji</w:t>
            </w:r>
          </w:p>
        </w:tc>
        <w:tc>
          <w:tcPr>
            <w:tcW w:w="7371" w:type="dxa"/>
          </w:tcPr>
          <w:p w14:paraId="776872D7" w14:textId="77777777" w:rsidR="00C02674" w:rsidRPr="00C139D3" w:rsidRDefault="00C02674" w:rsidP="00B14C35">
            <w:pPr>
              <w:rPr>
                <w:szCs w:val="24"/>
              </w:rPr>
            </w:pPr>
            <w:r w:rsidRPr="00C139D3">
              <w:rPr>
                <w:szCs w:val="24"/>
              </w:rPr>
              <w:t xml:space="preserve">Ambulatorinė gydytojo </w:t>
            </w:r>
            <w:r>
              <w:rPr>
                <w:szCs w:val="24"/>
              </w:rPr>
              <w:t>hematologo</w:t>
            </w:r>
            <w:r w:rsidRPr="00C139D3">
              <w:rPr>
                <w:szCs w:val="24"/>
              </w:rPr>
              <w:t xml:space="preserve"> konsultacija.</w:t>
            </w:r>
          </w:p>
          <w:p w14:paraId="7D0A8B74" w14:textId="77777777" w:rsidR="00C02674" w:rsidRPr="000A6AF2" w:rsidRDefault="00C02674" w:rsidP="00B14C35">
            <w:pPr>
              <w:rPr>
                <w:szCs w:val="24"/>
              </w:rPr>
            </w:pPr>
            <w:r w:rsidRPr="000A6AF2">
              <w:rPr>
                <w:szCs w:val="24"/>
              </w:rPr>
              <w:t xml:space="preserve">PET-KT </w:t>
            </w:r>
            <w:r>
              <w:rPr>
                <w:szCs w:val="24"/>
              </w:rPr>
              <w:t xml:space="preserve">tyrimo </w:t>
            </w:r>
            <w:r w:rsidRPr="000A6AF2">
              <w:rPr>
                <w:szCs w:val="24"/>
              </w:rPr>
              <w:t>atlikimas ir gyd</w:t>
            </w:r>
            <w:r>
              <w:rPr>
                <w:szCs w:val="24"/>
              </w:rPr>
              <w:t>ytojo</w:t>
            </w:r>
            <w:r w:rsidRPr="000A6AF2">
              <w:rPr>
                <w:szCs w:val="24"/>
              </w:rPr>
              <w:t xml:space="preserve"> </w:t>
            </w:r>
            <w:r>
              <w:rPr>
                <w:szCs w:val="24"/>
              </w:rPr>
              <w:t>r</w:t>
            </w:r>
            <w:r w:rsidRPr="000A6AF2">
              <w:rPr>
                <w:szCs w:val="24"/>
              </w:rPr>
              <w:t>adiolog</w:t>
            </w:r>
            <w:r>
              <w:rPr>
                <w:szCs w:val="24"/>
              </w:rPr>
              <w:t>o PET-KT tyrimo vaizdų aprašymas.</w:t>
            </w:r>
          </w:p>
          <w:p w14:paraId="1894C9F8" w14:textId="77777777" w:rsidR="00C02674" w:rsidRPr="00C139D3" w:rsidRDefault="00C02674" w:rsidP="00B14C35">
            <w:pPr>
              <w:rPr>
                <w:szCs w:val="24"/>
              </w:rPr>
            </w:pPr>
            <w:r w:rsidRPr="000A6AF2">
              <w:rPr>
                <w:szCs w:val="24"/>
              </w:rPr>
              <w:t>Daugiadalykės gyd</w:t>
            </w:r>
            <w:r>
              <w:rPr>
                <w:szCs w:val="24"/>
              </w:rPr>
              <w:t>y</w:t>
            </w:r>
            <w:r w:rsidRPr="000A6AF2">
              <w:rPr>
                <w:szCs w:val="24"/>
              </w:rPr>
              <w:t xml:space="preserve">tojų specialistų komandos </w:t>
            </w:r>
            <w:r>
              <w:rPr>
                <w:szCs w:val="24"/>
              </w:rPr>
              <w:t>(DGSK</w:t>
            </w:r>
            <w:r w:rsidRPr="000A6AF2">
              <w:rPr>
                <w:szCs w:val="24"/>
              </w:rPr>
              <w:t>–H</w:t>
            </w:r>
            <w:r>
              <w:rPr>
                <w:szCs w:val="24"/>
              </w:rPr>
              <w:t xml:space="preserve">) </w:t>
            </w:r>
            <w:r w:rsidRPr="000A6AF2">
              <w:rPr>
                <w:szCs w:val="24"/>
              </w:rPr>
              <w:t>aptarimas.</w:t>
            </w:r>
          </w:p>
        </w:tc>
      </w:tr>
      <w:tr w:rsidR="00C02674" w:rsidRPr="00C139D3" w14:paraId="5B37EC06" w14:textId="77777777" w:rsidTr="00B14C35">
        <w:tc>
          <w:tcPr>
            <w:tcW w:w="2835" w:type="dxa"/>
          </w:tcPr>
          <w:p w14:paraId="7FF144F3" w14:textId="77777777" w:rsidR="00C02674" w:rsidRPr="00C139D3" w:rsidRDefault="00C02674" w:rsidP="00B14C35">
            <w:pPr>
              <w:rPr>
                <w:szCs w:val="24"/>
              </w:rPr>
            </w:pPr>
            <w:r w:rsidRPr="00C139D3">
              <w:rPr>
                <w:szCs w:val="24"/>
              </w:rPr>
              <w:t xml:space="preserve">Kintamieji </w:t>
            </w:r>
          </w:p>
        </w:tc>
        <w:tc>
          <w:tcPr>
            <w:tcW w:w="7371" w:type="dxa"/>
            <w:vAlign w:val="center"/>
          </w:tcPr>
          <w:p w14:paraId="65EF0CF2" w14:textId="77777777" w:rsidR="00C02674" w:rsidRPr="008D1078" w:rsidRDefault="00C02674" w:rsidP="00B14C35">
            <w:pPr>
              <w:rPr>
                <w:szCs w:val="24"/>
              </w:rPr>
            </w:pPr>
            <w:r w:rsidRPr="008D1078">
              <w:rPr>
                <w:szCs w:val="24"/>
              </w:rPr>
              <w:t>Rodiklis paskaičiuojamas pagal formulę:</w:t>
            </w:r>
          </w:p>
          <w:p w14:paraId="1ED084B2" w14:textId="77777777" w:rsidR="00C02674" w:rsidRDefault="00C02674" w:rsidP="00B14C35">
            <w:pPr>
              <w:jc w:val="center"/>
              <w:rPr>
                <w:b/>
                <w:bCs/>
                <w:szCs w:val="24"/>
              </w:rPr>
            </w:pPr>
          </w:p>
          <w:p w14:paraId="407F5FE7" w14:textId="77777777" w:rsidR="00C02674" w:rsidRPr="00C139D3" w:rsidRDefault="00C02674" w:rsidP="00B14C35">
            <w:pPr>
              <w:jc w:val="center"/>
              <w:rPr>
                <w:b/>
                <w:bCs/>
                <w:szCs w:val="24"/>
              </w:rPr>
            </w:pPr>
            <w:r w:rsidRPr="00C139D3">
              <w:rPr>
                <w:b/>
                <w:bCs/>
                <w:szCs w:val="24"/>
              </w:rPr>
              <w:t xml:space="preserve">R </w:t>
            </w:r>
            <w:r w:rsidRPr="00C139D3">
              <w:rPr>
                <w:b/>
                <w:bCs/>
                <w:szCs w:val="24"/>
                <w:lang w:val="en-US"/>
              </w:rPr>
              <w:t xml:space="preserve">= </w:t>
            </w:r>
            <w:r w:rsidRPr="00C139D3">
              <w:rPr>
                <w:b/>
                <w:bCs/>
                <w:szCs w:val="24"/>
              </w:rPr>
              <w:t>B grupė/ A grupė x 100 proc.</w:t>
            </w:r>
          </w:p>
          <w:p w14:paraId="718F0671" w14:textId="77777777" w:rsidR="00C02674" w:rsidRPr="00C139D3" w:rsidRDefault="00C02674" w:rsidP="00B14C35">
            <w:pPr>
              <w:rPr>
                <w:bCs/>
                <w:szCs w:val="24"/>
              </w:rPr>
            </w:pPr>
          </w:p>
          <w:p w14:paraId="16F721FA" w14:textId="77777777" w:rsidR="00C02674" w:rsidRDefault="00C02674" w:rsidP="00B14C35">
            <w:pPr>
              <w:rPr>
                <w:szCs w:val="24"/>
              </w:rPr>
            </w:pPr>
            <w:r w:rsidRPr="00C139D3">
              <w:rPr>
                <w:b/>
                <w:bCs/>
                <w:szCs w:val="24"/>
              </w:rPr>
              <w:t xml:space="preserve">A grupė: </w:t>
            </w:r>
            <w:r w:rsidRPr="00AB52DD">
              <w:rPr>
                <w:szCs w:val="24"/>
              </w:rPr>
              <w:t>P</w:t>
            </w:r>
            <w:r w:rsidRPr="00C139D3">
              <w:rPr>
                <w:bCs/>
                <w:szCs w:val="24"/>
              </w:rPr>
              <w:t>acientų</w:t>
            </w:r>
            <w:r>
              <w:rPr>
                <w:bCs/>
                <w:szCs w:val="24"/>
              </w:rPr>
              <w:t>,</w:t>
            </w:r>
            <w:r w:rsidRPr="00C139D3">
              <w:rPr>
                <w:bCs/>
                <w:szCs w:val="24"/>
              </w:rPr>
              <w:t xml:space="preserve"> kuriems gyd</w:t>
            </w:r>
            <w:r>
              <w:rPr>
                <w:bCs/>
                <w:szCs w:val="24"/>
              </w:rPr>
              <w:t xml:space="preserve">ytojas </w:t>
            </w:r>
            <w:r w:rsidRPr="00C139D3">
              <w:rPr>
                <w:bCs/>
                <w:szCs w:val="24"/>
              </w:rPr>
              <w:t>hematolog</w:t>
            </w:r>
            <w:r>
              <w:rPr>
                <w:bCs/>
                <w:szCs w:val="24"/>
              </w:rPr>
              <w:t>as</w:t>
            </w:r>
            <w:r w:rsidRPr="00C139D3">
              <w:rPr>
                <w:bCs/>
                <w:szCs w:val="24"/>
              </w:rPr>
              <w:t xml:space="preserve"> pirmą kartą nustat</w:t>
            </w:r>
            <w:r>
              <w:rPr>
                <w:bCs/>
                <w:szCs w:val="24"/>
              </w:rPr>
              <w:t>ė</w:t>
            </w:r>
            <w:r w:rsidRPr="00C139D3">
              <w:rPr>
                <w:bCs/>
                <w:szCs w:val="24"/>
              </w:rPr>
              <w:t xml:space="preserve"> </w:t>
            </w:r>
            <w:r w:rsidRPr="00C139D3">
              <w:rPr>
                <w:szCs w:val="24"/>
              </w:rPr>
              <w:t>didelių B ląstelių limfomos (</w:t>
            </w:r>
            <w:r w:rsidRPr="00C139D3">
              <w:rPr>
                <w:bCs/>
                <w:szCs w:val="24"/>
              </w:rPr>
              <w:t>TLK-10-AM</w:t>
            </w:r>
            <w:r w:rsidRPr="00C139D3">
              <w:rPr>
                <w:szCs w:val="24"/>
              </w:rPr>
              <w:t xml:space="preserve"> C</w:t>
            </w:r>
            <w:r w:rsidRPr="00C139D3">
              <w:rPr>
                <w:szCs w:val="24"/>
                <w:lang w:val="en-US"/>
              </w:rPr>
              <w:t>83.3</w:t>
            </w:r>
            <w:r>
              <w:rPr>
                <w:szCs w:val="24"/>
                <w:lang w:val="en-US"/>
              </w:rPr>
              <w:t>, pagrindinė, patvirtinta*</w:t>
            </w:r>
            <w:r w:rsidRPr="00C139D3">
              <w:rPr>
                <w:szCs w:val="24"/>
              </w:rPr>
              <w:t>) diagnoz</w:t>
            </w:r>
            <w:r>
              <w:rPr>
                <w:szCs w:val="24"/>
              </w:rPr>
              <w:t>ę,</w:t>
            </w:r>
            <w:r w:rsidRPr="00C139D3">
              <w:rPr>
                <w:bCs/>
                <w:szCs w:val="24"/>
              </w:rPr>
              <w:t xml:space="preserve"> skaičius</w:t>
            </w:r>
          </w:p>
          <w:p w14:paraId="21DF304A" w14:textId="77777777" w:rsidR="00C02674" w:rsidRPr="00C139D3" w:rsidRDefault="00C02674" w:rsidP="00B14C35">
            <w:pPr>
              <w:rPr>
                <w:szCs w:val="24"/>
              </w:rPr>
            </w:pPr>
          </w:p>
          <w:p w14:paraId="0A4C50C4" w14:textId="77777777" w:rsidR="00C02674" w:rsidRDefault="00C02674" w:rsidP="00B14C35">
            <w:pPr>
              <w:rPr>
                <w:b/>
                <w:bCs/>
                <w:szCs w:val="24"/>
              </w:rPr>
            </w:pPr>
            <w:r w:rsidRPr="00C139D3">
              <w:rPr>
                <w:b/>
                <w:bCs/>
                <w:szCs w:val="24"/>
              </w:rPr>
              <w:t xml:space="preserve">B grupė: </w:t>
            </w:r>
          </w:p>
          <w:p w14:paraId="2CC3266D" w14:textId="77777777" w:rsidR="00C02674" w:rsidRDefault="00C02674" w:rsidP="00B14C35">
            <w:pPr>
              <w:rPr>
                <w:szCs w:val="24"/>
              </w:rPr>
            </w:pPr>
            <w:r>
              <w:rPr>
                <w:bCs/>
                <w:szCs w:val="24"/>
              </w:rPr>
              <w:t>- p</w:t>
            </w:r>
            <w:r w:rsidRPr="00A6541F">
              <w:rPr>
                <w:bCs/>
                <w:szCs w:val="24"/>
              </w:rPr>
              <w:t>acientų, kuriems gyd</w:t>
            </w:r>
            <w:r>
              <w:rPr>
                <w:bCs/>
                <w:szCs w:val="24"/>
              </w:rPr>
              <w:t>ytojas</w:t>
            </w:r>
            <w:r w:rsidRPr="00A6541F">
              <w:rPr>
                <w:bCs/>
                <w:szCs w:val="24"/>
              </w:rPr>
              <w:t xml:space="preserve"> hematolog</w:t>
            </w:r>
            <w:r>
              <w:rPr>
                <w:bCs/>
                <w:szCs w:val="24"/>
              </w:rPr>
              <w:t>as</w:t>
            </w:r>
            <w:r w:rsidRPr="00A6541F">
              <w:rPr>
                <w:bCs/>
                <w:szCs w:val="24"/>
              </w:rPr>
              <w:t xml:space="preserve"> pirmą kartą nustat</w:t>
            </w:r>
            <w:r>
              <w:rPr>
                <w:bCs/>
                <w:szCs w:val="24"/>
              </w:rPr>
              <w:t xml:space="preserve">ė </w:t>
            </w:r>
            <w:r w:rsidRPr="00A6541F">
              <w:rPr>
                <w:szCs w:val="24"/>
              </w:rPr>
              <w:t>didelių B ląstelių limfom</w:t>
            </w:r>
            <w:r>
              <w:rPr>
                <w:szCs w:val="24"/>
              </w:rPr>
              <w:t xml:space="preserve">os </w:t>
            </w:r>
            <w:r w:rsidRPr="00A6541F">
              <w:rPr>
                <w:szCs w:val="24"/>
              </w:rPr>
              <w:t>(</w:t>
            </w:r>
            <w:r w:rsidRPr="00A6541F">
              <w:rPr>
                <w:bCs/>
                <w:szCs w:val="24"/>
              </w:rPr>
              <w:t>TLK-10-AM</w:t>
            </w:r>
            <w:r w:rsidRPr="00A6541F">
              <w:rPr>
                <w:szCs w:val="24"/>
              </w:rPr>
              <w:t xml:space="preserve"> C</w:t>
            </w:r>
            <w:r w:rsidRPr="00A6541F">
              <w:rPr>
                <w:szCs w:val="24"/>
                <w:lang w:val="en-US"/>
              </w:rPr>
              <w:t>83.3</w:t>
            </w:r>
            <w:r>
              <w:rPr>
                <w:szCs w:val="24"/>
                <w:lang w:val="en-US"/>
              </w:rPr>
              <w:t>, pagrindinė, patvirtinta*</w:t>
            </w:r>
            <w:r w:rsidRPr="00A6541F">
              <w:rPr>
                <w:szCs w:val="24"/>
              </w:rPr>
              <w:t>)</w:t>
            </w:r>
            <w:r>
              <w:rPr>
                <w:szCs w:val="24"/>
              </w:rPr>
              <w:t xml:space="preserve"> diagnozę </w:t>
            </w:r>
            <w:r w:rsidRPr="00A6541F">
              <w:rPr>
                <w:szCs w:val="24"/>
              </w:rPr>
              <w:t xml:space="preserve">ir </w:t>
            </w:r>
          </w:p>
          <w:p w14:paraId="55A5F86A" w14:textId="77777777" w:rsidR="00C02674" w:rsidRPr="00783A0E" w:rsidRDefault="00C02674" w:rsidP="00B14C35">
            <w:pPr>
              <w:rPr>
                <w:b/>
                <w:bCs/>
                <w:szCs w:val="24"/>
              </w:rPr>
            </w:pPr>
            <w:r>
              <w:rPr>
                <w:szCs w:val="24"/>
              </w:rPr>
              <w:t xml:space="preserve">- </w:t>
            </w:r>
            <w:r w:rsidRPr="00A6541F">
              <w:rPr>
                <w:szCs w:val="24"/>
              </w:rPr>
              <w:t xml:space="preserve">ne ilgiau kaip per </w:t>
            </w:r>
            <w:r w:rsidRPr="00A6541F">
              <w:rPr>
                <w:szCs w:val="24"/>
                <w:lang w:val="en-US"/>
              </w:rPr>
              <w:t>2 m</w:t>
            </w:r>
            <w:r w:rsidRPr="00A6541F">
              <w:rPr>
                <w:szCs w:val="24"/>
              </w:rPr>
              <w:t xml:space="preserve">ėn. iki ar po </w:t>
            </w:r>
            <w:r w:rsidRPr="00A6541F">
              <w:rPr>
                <w:bCs/>
                <w:szCs w:val="24"/>
              </w:rPr>
              <w:t>gyd</w:t>
            </w:r>
            <w:r>
              <w:rPr>
                <w:bCs/>
                <w:szCs w:val="24"/>
              </w:rPr>
              <w:t>ytojo</w:t>
            </w:r>
            <w:r w:rsidRPr="00A6541F">
              <w:rPr>
                <w:bCs/>
                <w:szCs w:val="24"/>
              </w:rPr>
              <w:t xml:space="preserve"> hematologo DDBLL diagnozės</w:t>
            </w:r>
            <w:r w:rsidRPr="00A6541F">
              <w:rPr>
                <w:szCs w:val="24"/>
              </w:rPr>
              <w:t xml:space="preserve"> nustatymo datos atliktas PET-KT tyrimas</w:t>
            </w:r>
            <w:r>
              <w:rPr>
                <w:szCs w:val="24"/>
              </w:rPr>
              <w:t xml:space="preserve">, gydytojas </w:t>
            </w:r>
            <w:r w:rsidRPr="00446214">
              <w:rPr>
                <w:szCs w:val="24"/>
              </w:rPr>
              <w:t>radiolog</w:t>
            </w:r>
            <w:r>
              <w:rPr>
                <w:szCs w:val="24"/>
              </w:rPr>
              <w:t>as aprašė</w:t>
            </w:r>
            <w:r w:rsidRPr="00446214">
              <w:rPr>
                <w:szCs w:val="24"/>
              </w:rPr>
              <w:t xml:space="preserve"> </w:t>
            </w:r>
            <w:r>
              <w:rPr>
                <w:szCs w:val="24"/>
              </w:rPr>
              <w:t>PET-KT tyrimo vaizdus</w:t>
            </w:r>
            <w:r w:rsidRPr="00A6541F">
              <w:rPr>
                <w:szCs w:val="24"/>
              </w:rPr>
              <w:t xml:space="preserve"> (</w:t>
            </w:r>
            <w:r w:rsidRPr="00A6541F">
              <w:rPr>
                <w:szCs w:val="24"/>
                <w:lang w:val="en-US"/>
              </w:rPr>
              <w:t>3203)</w:t>
            </w:r>
            <w:r w:rsidRPr="00A6541F">
              <w:rPr>
                <w:szCs w:val="24"/>
              </w:rPr>
              <w:t xml:space="preserve"> ir </w:t>
            </w:r>
            <w:r w:rsidRPr="00A6541F">
              <w:rPr>
                <w:szCs w:val="24"/>
                <w:lang w:val="en-US"/>
              </w:rPr>
              <w:t>pacientas aptartas DGSK-H (4404)</w:t>
            </w:r>
            <w:r>
              <w:rPr>
                <w:szCs w:val="24"/>
                <w:lang w:val="en-US"/>
              </w:rPr>
              <w:t>, skaičius</w:t>
            </w:r>
          </w:p>
        </w:tc>
      </w:tr>
      <w:tr w:rsidR="00C02674" w:rsidRPr="00C139D3" w14:paraId="53816923" w14:textId="77777777" w:rsidTr="00B14C35">
        <w:tc>
          <w:tcPr>
            <w:tcW w:w="2835" w:type="dxa"/>
          </w:tcPr>
          <w:p w14:paraId="0B668324" w14:textId="77777777" w:rsidR="00C02674" w:rsidRPr="00C139D3" w:rsidRDefault="00C02674" w:rsidP="00B14C35">
            <w:pPr>
              <w:rPr>
                <w:szCs w:val="24"/>
              </w:rPr>
            </w:pPr>
            <w:r w:rsidRPr="00C139D3">
              <w:rPr>
                <w:szCs w:val="24"/>
              </w:rPr>
              <w:t>Pirminiai duomenų šaltiniai. Fiksavimo proceso aprašymas</w:t>
            </w:r>
          </w:p>
        </w:tc>
        <w:tc>
          <w:tcPr>
            <w:tcW w:w="7371" w:type="dxa"/>
          </w:tcPr>
          <w:p w14:paraId="76C1B133" w14:textId="77777777" w:rsidR="00C02674" w:rsidRPr="000A6AF2" w:rsidRDefault="00C02674" w:rsidP="00B14C35">
            <w:pPr>
              <w:pStyle w:val="Default"/>
              <w:rPr>
                <w:color w:val="auto"/>
              </w:rPr>
            </w:pPr>
            <w:r>
              <w:rPr>
                <w:color w:val="auto"/>
              </w:rPr>
              <w:t>F</w:t>
            </w:r>
            <w:r w:rsidRPr="000A6AF2">
              <w:rPr>
                <w:color w:val="auto"/>
              </w:rPr>
              <w:t>orm</w:t>
            </w:r>
            <w:r>
              <w:rPr>
                <w:color w:val="auto"/>
              </w:rPr>
              <w:t>a</w:t>
            </w:r>
            <w:r w:rsidRPr="000A6AF2">
              <w:rPr>
                <w:color w:val="auto"/>
              </w:rPr>
              <w:t xml:space="preserve"> E025 „Ambulatorinio apsilankymo aprašymas“ </w:t>
            </w:r>
          </w:p>
          <w:p w14:paraId="7FB7E969" w14:textId="77777777" w:rsidR="00C02674" w:rsidRDefault="00C02674" w:rsidP="00B14C35">
            <w:pPr>
              <w:rPr>
                <w:szCs w:val="24"/>
              </w:rPr>
            </w:pPr>
            <w:r>
              <w:rPr>
                <w:szCs w:val="24"/>
              </w:rPr>
              <w:t>F</w:t>
            </w:r>
            <w:r w:rsidRPr="000A6AF2">
              <w:rPr>
                <w:szCs w:val="24"/>
              </w:rPr>
              <w:t xml:space="preserve">orma 025/a-LK „Asmens ambulatorinio gydymo statistinė </w:t>
            </w:r>
            <w:r w:rsidRPr="00446214">
              <w:rPr>
                <w:rStyle w:val="Emphasis"/>
                <w:szCs w:val="24"/>
              </w:rPr>
              <w:t>kortelė</w:t>
            </w:r>
            <w:r w:rsidRPr="00B2266A">
              <w:rPr>
                <w:szCs w:val="24"/>
              </w:rPr>
              <w:t>“ (</w:t>
            </w:r>
            <w:r w:rsidRPr="008C252E">
              <w:rPr>
                <w:kern w:val="36"/>
                <w:szCs w:val="24"/>
                <w:lang w:eastAsia="lt-LT"/>
              </w:rPr>
              <w:t>„Pagrindinė diagnozė (TLK-10-AM)</w:t>
            </w:r>
            <w:r>
              <w:rPr>
                <w:kern w:val="36"/>
                <w:szCs w:val="24"/>
                <w:lang w:eastAsia="lt-LT"/>
              </w:rPr>
              <w:t xml:space="preserve">, </w:t>
            </w:r>
            <w:r w:rsidRPr="00B2266A">
              <w:rPr>
                <w:szCs w:val="24"/>
              </w:rPr>
              <w:t>4404</w:t>
            </w:r>
            <w:r>
              <w:rPr>
                <w:szCs w:val="24"/>
              </w:rPr>
              <w:t xml:space="preserve">, </w:t>
            </w:r>
            <w:r>
              <w:rPr>
                <w:szCs w:val="24"/>
                <w:lang w:val="en-US"/>
              </w:rPr>
              <w:t>3203</w:t>
            </w:r>
            <w:r w:rsidRPr="00B2266A">
              <w:rPr>
                <w:szCs w:val="24"/>
              </w:rPr>
              <w:t>)</w:t>
            </w:r>
          </w:p>
          <w:p w14:paraId="4D8252F6" w14:textId="77777777" w:rsidR="00C02674" w:rsidRPr="00676579" w:rsidRDefault="00C02674" w:rsidP="00B14C35">
            <w:pPr>
              <w:rPr>
                <w:szCs w:val="24"/>
              </w:rPr>
            </w:pPr>
            <w:r w:rsidRPr="00046E6E">
              <w:rPr>
                <w:szCs w:val="24"/>
              </w:rPr>
              <w:t xml:space="preserve">Dienos stacionaro statistinis lapas </w:t>
            </w:r>
            <w:r>
              <w:rPr>
                <w:szCs w:val="24"/>
              </w:rPr>
              <w:t>(4404)</w:t>
            </w:r>
          </w:p>
          <w:p w14:paraId="1BB57DE9" w14:textId="77777777" w:rsidR="00C02674" w:rsidRDefault="00C02674" w:rsidP="00B14C35">
            <w:pPr>
              <w:jc w:val="both"/>
              <w:rPr>
                <w:rFonts w:eastAsia="Calibri"/>
                <w:szCs w:val="24"/>
              </w:rPr>
            </w:pPr>
            <w:r>
              <w:rPr>
                <w:rFonts w:eastAsia="Calibri"/>
                <w:szCs w:val="24"/>
              </w:rPr>
              <w:t>F</w:t>
            </w:r>
            <w:r w:rsidRPr="00BE4919">
              <w:rPr>
                <w:rFonts w:eastAsia="Calibri"/>
                <w:szCs w:val="24"/>
              </w:rPr>
              <w:t>orma E027 „Siuntimas konsultacijai, tyrimams, gydymui“</w:t>
            </w:r>
          </w:p>
          <w:p w14:paraId="1CAC259E" w14:textId="77777777" w:rsidR="00C02674" w:rsidRDefault="00C02674" w:rsidP="00B14C35">
            <w:pPr>
              <w:jc w:val="both"/>
              <w:rPr>
                <w:szCs w:val="24"/>
              </w:rPr>
            </w:pPr>
            <w:r>
              <w:rPr>
                <w:color w:val="000000"/>
                <w:szCs w:val="24"/>
                <w:lang w:eastAsia="lt-LT"/>
              </w:rPr>
              <w:t>F</w:t>
            </w:r>
            <w:r w:rsidRPr="00A0388F">
              <w:rPr>
                <w:color w:val="000000"/>
                <w:szCs w:val="24"/>
                <w:lang w:eastAsia="lt-LT"/>
              </w:rPr>
              <w:t>orma E027-va</w:t>
            </w:r>
            <w:r w:rsidRPr="00A0388F">
              <w:rPr>
                <w:szCs w:val="24"/>
              </w:rPr>
              <w:t xml:space="preserve"> „Diagnostinio tyrimo aprašymas“</w:t>
            </w:r>
            <w:r>
              <w:rPr>
                <w:szCs w:val="24"/>
              </w:rPr>
              <w:t xml:space="preserve"> (3203)</w:t>
            </w:r>
          </w:p>
          <w:p w14:paraId="132BED4D" w14:textId="77777777" w:rsidR="00C02674" w:rsidRPr="00A0388F" w:rsidRDefault="00C02674" w:rsidP="00B14C35">
            <w:pPr>
              <w:jc w:val="both"/>
              <w:rPr>
                <w:rFonts w:eastAsia="Calibri"/>
                <w:szCs w:val="24"/>
              </w:rPr>
            </w:pPr>
          </w:p>
          <w:p w14:paraId="173B60B7" w14:textId="77777777" w:rsidR="00C02674" w:rsidRDefault="00C02674" w:rsidP="00B14C35">
            <w:pPr>
              <w:rPr>
                <w:spacing w:val="-1"/>
                <w:szCs w:val="24"/>
              </w:rPr>
            </w:pPr>
            <w:r w:rsidRPr="006207C6">
              <w:rPr>
                <w:szCs w:val="24"/>
              </w:rPr>
              <w:t xml:space="preserve">Sąsaja su Forma Nr. 090/a „Pranešimas apie pirmą kartą nustatytą onkologinės ligos diagnozę“, kurioje </w:t>
            </w:r>
            <w:r w:rsidRPr="00027086">
              <w:rPr>
                <w:szCs w:val="24"/>
              </w:rPr>
              <w:t xml:space="preserve">nurodytas </w:t>
            </w:r>
            <w:r w:rsidRPr="00027086">
              <w:rPr>
                <w:kern w:val="36"/>
                <w:szCs w:val="24"/>
              </w:rPr>
              <w:t xml:space="preserve">TLK-10-AM kodas </w:t>
            </w:r>
            <w:r w:rsidRPr="00027086">
              <w:rPr>
                <w:szCs w:val="24"/>
              </w:rPr>
              <w:t>C8</w:t>
            </w:r>
            <w:r>
              <w:rPr>
                <w:szCs w:val="24"/>
              </w:rPr>
              <w:t>3.3</w:t>
            </w:r>
            <w:r w:rsidRPr="00027086">
              <w:rPr>
                <w:color w:val="000000"/>
                <w:szCs w:val="24"/>
                <w:lang w:eastAsia="lt-LT"/>
              </w:rPr>
              <w:t>.</w:t>
            </w:r>
            <w:r w:rsidRPr="00027086">
              <w:rPr>
                <w:spacing w:val="-1"/>
                <w:szCs w:val="24"/>
              </w:rPr>
              <w:t xml:space="preserve"> </w:t>
            </w:r>
          </w:p>
          <w:p w14:paraId="5BFA19BB" w14:textId="77777777" w:rsidR="00C02674" w:rsidRPr="00876CD9" w:rsidRDefault="00C02674" w:rsidP="00B14C35">
            <w:pPr>
              <w:pStyle w:val="NormalWeb"/>
              <w:shd w:val="clear" w:color="auto" w:fill="FFFFFF"/>
              <w:spacing w:before="0" w:beforeAutospacing="0" w:after="0" w:afterAutospacing="0"/>
            </w:pPr>
            <w:r>
              <w:t>Laukas „Sveikatos priežiūros įstaigos pavadinimas, kodas, adresas, telefono Nr.“</w:t>
            </w:r>
          </w:p>
          <w:p w14:paraId="24B9FF31" w14:textId="77777777" w:rsidR="00C02674" w:rsidRPr="00876CD9" w:rsidRDefault="00C02674" w:rsidP="00B14C35">
            <w:pPr>
              <w:pStyle w:val="NormalWeb"/>
              <w:shd w:val="clear" w:color="auto" w:fill="FFFFFF"/>
              <w:spacing w:before="0" w:beforeAutospacing="0" w:after="0" w:afterAutospacing="0"/>
            </w:pPr>
            <w:r w:rsidRPr="00876CD9">
              <w:t>Laukas: „Onkologinės ligos diagnozė ir kodas pagal TLK-10-AM klasifikaciją, naviko topografija ir kodas pagal TLK-O klasifikaciją“</w:t>
            </w:r>
          </w:p>
          <w:p w14:paraId="0E7FAFA1" w14:textId="77777777" w:rsidR="00C02674" w:rsidRPr="001B6B9E" w:rsidRDefault="00C02674" w:rsidP="00B14C35">
            <w:pPr>
              <w:rPr>
                <w:szCs w:val="24"/>
              </w:rPr>
            </w:pPr>
            <w:r w:rsidRPr="00876CD9">
              <w:rPr>
                <w:szCs w:val="24"/>
              </w:rPr>
              <w:t>Laukas „Onkologinės ligos diagnozės nustatymo data“</w:t>
            </w:r>
          </w:p>
        </w:tc>
      </w:tr>
      <w:tr w:rsidR="00C02674" w:rsidRPr="00C139D3" w14:paraId="615F4C4E" w14:textId="77777777" w:rsidTr="00B14C35">
        <w:tc>
          <w:tcPr>
            <w:tcW w:w="2835" w:type="dxa"/>
            <w:shd w:val="clear" w:color="auto" w:fill="FFF2CC" w:themeFill="accent4" w:themeFillTint="33"/>
          </w:tcPr>
          <w:p w14:paraId="26AB3FA7" w14:textId="77777777" w:rsidR="00C02674" w:rsidRPr="00C139D3" w:rsidRDefault="00C02674" w:rsidP="00B14C35">
            <w:pPr>
              <w:rPr>
                <w:szCs w:val="24"/>
              </w:rPr>
            </w:pPr>
            <w:r w:rsidRPr="00C139D3">
              <w:rPr>
                <w:szCs w:val="24"/>
              </w:rPr>
              <w:t>Formulė</w:t>
            </w:r>
          </w:p>
        </w:tc>
        <w:tc>
          <w:tcPr>
            <w:tcW w:w="7371" w:type="dxa"/>
            <w:shd w:val="clear" w:color="auto" w:fill="FFF2CC" w:themeFill="accent4" w:themeFillTint="33"/>
          </w:tcPr>
          <w:p w14:paraId="12B5BEA4" w14:textId="77777777" w:rsidR="00C02674" w:rsidRPr="00C139D3" w:rsidRDefault="00C02674" w:rsidP="00B14C35">
            <w:pPr>
              <w:jc w:val="center"/>
              <w:rPr>
                <w:szCs w:val="24"/>
              </w:rPr>
            </w:pPr>
          </w:p>
        </w:tc>
      </w:tr>
      <w:tr w:rsidR="00C02674" w:rsidRPr="00C139D3" w14:paraId="3ACB8AD9" w14:textId="77777777" w:rsidTr="00B14C35">
        <w:tc>
          <w:tcPr>
            <w:tcW w:w="2835" w:type="dxa"/>
            <w:shd w:val="clear" w:color="auto" w:fill="auto"/>
          </w:tcPr>
          <w:p w14:paraId="1FFF250E" w14:textId="77777777" w:rsidR="00C02674" w:rsidRPr="00C139D3" w:rsidRDefault="00C02674" w:rsidP="00B14C35">
            <w:pPr>
              <w:rPr>
                <w:szCs w:val="24"/>
              </w:rPr>
            </w:pPr>
            <w:r w:rsidRPr="00C139D3">
              <w:rPr>
                <w:szCs w:val="24"/>
              </w:rPr>
              <w:t>Ar rodiklis išvestinis</w:t>
            </w:r>
          </w:p>
        </w:tc>
        <w:tc>
          <w:tcPr>
            <w:tcW w:w="7371" w:type="dxa"/>
            <w:shd w:val="clear" w:color="auto" w:fill="auto"/>
          </w:tcPr>
          <w:p w14:paraId="1A3D3FF6" w14:textId="77777777" w:rsidR="00C02674" w:rsidRPr="00C139D3" w:rsidRDefault="00C02674" w:rsidP="00B14C35">
            <w:pPr>
              <w:rPr>
                <w:szCs w:val="24"/>
              </w:rPr>
            </w:pPr>
            <w:r w:rsidRPr="00C139D3">
              <w:rPr>
                <w:szCs w:val="24"/>
              </w:rPr>
              <w:t>Taip</w:t>
            </w:r>
          </w:p>
        </w:tc>
      </w:tr>
      <w:tr w:rsidR="00C02674" w:rsidRPr="00C139D3" w14:paraId="7E336D11" w14:textId="77777777" w:rsidTr="00B14C35">
        <w:tc>
          <w:tcPr>
            <w:tcW w:w="2835" w:type="dxa"/>
          </w:tcPr>
          <w:p w14:paraId="2D9A6F70" w14:textId="77777777" w:rsidR="00C02674" w:rsidRPr="00C139D3" w:rsidRDefault="00C02674" w:rsidP="00B14C35">
            <w:pPr>
              <w:rPr>
                <w:szCs w:val="24"/>
              </w:rPr>
            </w:pPr>
            <w:r w:rsidRPr="00C139D3">
              <w:rPr>
                <w:szCs w:val="24"/>
              </w:rPr>
              <w:t>Matavimo vienetas</w:t>
            </w:r>
          </w:p>
        </w:tc>
        <w:tc>
          <w:tcPr>
            <w:tcW w:w="7371" w:type="dxa"/>
          </w:tcPr>
          <w:p w14:paraId="18B1F5E7" w14:textId="77777777" w:rsidR="00C02674" w:rsidRPr="00C139D3" w:rsidRDefault="00C02674" w:rsidP="00B14C35">
            <w:pPr>
              <w:rPr>
                <w:szCs w:val="24"/>
              </w:rPr>
            </w:pPr>
            <w:r>
              <w:rPr>
                <w:szCs w:val="24"/>
              </w:rPr>
              <w:t xml:space="preserve">Skaičius / </w:t>
            </w:r>
            <w:r w:rsidRPr="00C139D3">
              <w:rPr>
                <w:szCs w:val="24"/>
              </w:rPr>
              <w:t>Proc</w:t>
            </w:r>
            <w:r>
              <w:rPr>
                <w:szCs w:val="24"/>
              </w:rPr>
              <w:t>entai</w:t>
            </w:r>
          </w:p>
        </w:tc>
      </w:tr>
      <w:tr w:rsidR="00C02674" w:rsidRPr="00C139D3" w14:paraId="20F10780" w14:textId="77777777" w:rsidTr="00B14C35">
        <w:tc>
          <w:tcPr>
            <w:tcW w:w="2835" w:type="dxa"/>
          </w:tcPr>
          <w:p w14:paraId="15EC1053" w14:textId="77777777" w:rsidR="00C02674" w:rsidRPr="00C139D3" w:rsidRDefault="00C02674" w:rsidP="00B14C35">
            <w:pPr>
              <w:rPr>
                <w:szCs w:val="24"/>
              </w:rPr>
            </w:pPr>
            <w:r w:rsidRPr="00C139D3">
              <w:rPr>
                <w:szCs w:val="24"/>
              </w:rPr>
              <w:t xml:space="preserve">Teigiama tendencijos kryptis </w:t>
            </w:r>
          </w:p>
        </w:tc>
        <w:tc>
          <w:tcPr>
            <w:tcW w:w="7371" w:type="dxa"/>
          </w:tcPr>
          <w:p w14:paraId="1C3B1067" w14:textId="77777777" w:rsidR="00C02674" w:rsidRPr="00C139D3" w:rsidRDefault="00C02674" w:rsidP="00B14C35">
            <w:pPr>
              <w:rPr>
                <w:szCs w:val="24"/>
              </w:rPr>
            </w:pPr>
            <w:r>
              <w:rPr>
                <w:szCs w:val="24"/>
              </w:rPr>
              <w:t>Didėjanti</w:t>
            </w:r>
          </w:p>
        </w:tc>
      </w:tr>
      <w:tr w:rsidR="00C02674" w:rsidRPr="00C139D3" w14:paraId="325E09D6" w14:textId="77777777" w:rsidTr="00B14C35">
        <w:tc>
          <w:tcPr>
            <w:tcW w:w="2835" w:type="dxa"/>
          </w:tcPr>
          <w:p w14:paraId="59B9894C" w14:textId="77777777" w:rsidR="00C02674" w:rsidRPr="00C139D3" w:rsidRDefault="00C02674" w:rsidP="00B14C35">
            <w:pPr>
              <w:rPr>
                <w:szCs w:val="24"/>
              </w:rPr>
            </w:pPr>
            <w:r w:rsidRPr="00C139D3">
              <w:rPr>
                <w:szCs w:val="24"/>
              </w:rPr>
              <w:t>Rodiklio skaičiavimo periodiškumas</w:t>
            </w:r>
          </w:p>
        </w:tc>
        <w:tc>
          <w:tcPr>
            <w:tcW w:w="7371" w:type="dxa"/>
          </w:tcPr>
          <w:p w14:paraId="3DD5139C" w14:textId="77777777" w:rsidR="00C02674" w:rsidRPr="00C139D3"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C139D3" w14:paraId="514CDE47" w14:textId="77777777" w:rsidTr="00B14C35">
        <w:tc>
          <w:tcPr>
            <w:tcW w:w="10206" w:type="dxa"/>
            <w:gridSpan w:val="2"/>
            <w:shd w:val="clear" w:color="auto" w:fill="FFF2CC" w:themeFill="accent4" w:themeFillTint="33"/>
          </w:tcPr>
          <w:p w14:paraId="5CAC1921" w14:textId="77777777" w:rsidR="00C02674" w:rsidRPr="00C139D3" w:rsidRDefault="00C02674" w:rsidP="00B14C35">
            <w:pPr>
              <w:rPr>
                <w:szCs w:val="24"/>
              </w:rPr>
            </w:pPr>
            <w:r w:rsidRPr="00C139D3">
              <w:rPr>
                <w:szCs w:val="24"/>
              </w:rPr>
              <w:t>Rodiklio dimensijos</w:t>
            </w:r>
          </w:p>
        </w:tc>
      </w:tr>
      <w:tr w:rsidR="00C02674" w:rsidRPr="00C139D3" w14:paraId="1D26E674" w14:textId="77777777" w:rsidTr="00B14C35">
        <w:tc>
          <w:tcPr>
            <w:tcW w:w="2835" w:type="dxa"/>
          </w:tcPr>
          <w:p w14:paraId="0CF83B17" w14:textId="77777777" w:rsidR="00C02674" w:rsidRPr="00C139D3" w:rsidRDefault="00C02674" w:rsidP="00B14C35">
            <w:pPr>
              <w:rPr>
                <w:szCs w:val="24"/>
              </w:rPr>
            </w:pPr>
            <w:r>
              <w:rPr>
                <w:szCs w:val="24"/>
              </w:rPr>
              <w:t>Pacientų a</w:t>
            </w:r>
            <w:r w:rsidRPr="00C139D3">
              <w:rPr>
                <w:szCs w:val="24"/>
              </w:rPr>
              <w:t>mžiaus grupės</w:t>
            </w:r>
          </w:p>
        </w:tc>
        <w:tc>
          <w:tcPr>
            <w:tcW w:w="7371" w:type="dxa"/>
          </w:tcPr>
          <w:p w14:paraId="29FF870C" w14:textId="77777777" w:rsidR="00C02674" w:rsidRDefault="00C02674" w:rsidP="00B14C35">
            <w:pPr>
              <w:rPr>
                <w:szCs w:val="24"/>
              </w:rPr>
            </w:pPr>
            <w:r w:rsidRPr="000A6AF2">
              <w:rPr>
                <w:szCs w:val="24"/>
              </w:rPr>
              <w:t>Visi</w:t>
            </w:r>
            <w:r>
              <w:rPr>
                <w:szCs w:val="24"/>
              </w:rPr>
              <w:t>;</w:t>
            </w:r>
          </w:p>
          <w:p w14:paraId="4AEC98D9" w14:textId="77777777" w:rsidR="00C02674" w:rsidRDefault="00C02674" w:rsidP="00B14C35">
            <w:pPr>
              <w:rPr>
                <w:szCs w:val="24"/>
              </w:rPr>
            </w:pPr>
            <w:r w:rsidRPr="00347EC5">
              <w:rPr>
                <w:szCs w:val="24"/>
              </w:rPr>
              <w:t>18-65</w:t>
            </w:r>
            <w:r>
              <w:rPr>
                <w:szCs w:val="24"/>
              </w:rPr>
              <w:t>;</w:t>
            </w:r>
          </w:p>
          <w:p w14:paraId="71B08D3A" w14:textId="77777777" w:rsidR="00C02674" w:rsidRPr="00C139D3" w:rsidRDefault="00C02674" w:rsidP="00B14C35">
            <w:pPr>
              <w:rPr>
                <w:szCs w:val="24"/>
                <w:lang w:val="en-US"/>
              </w:rPr>
            </w:pPr>
            <w:r w:rsidRPr="00347EC5">
              <w:rPr>
                <w:szCs w:val="24"/>
              </w:rPr>
              <w:t>66</w:t>
            </w:r>
            <w:r>
              <w:rPr>
                <w:szCs w:val="24"/>
              </w:rPr>
              <w:t xml:space="preserve"> ir vyresni</w:t>
            </w:r>
          </w:p>
        </w:tc>
      </w:tr>
      <w:tr w:rsidR="00C02674" w:rsidRPr="00C139D3" w14:paraId="602FBF5C" w14:textId="77777777" w:rsidTr="00B14C35">
        <w:tc>
          <w:tcPr>
            <w:tcW w:w="2835" w:type="dxa"/>
          </w:tcPr>
          <w:p w14:paraId="7863B7B2" w14:textId="77777777" w:rsidR="00C02674" w:rsidRPr="002B6BF9" w:rsidRDefault="00C02674" w:rsidP="00B14C35">
            <w:pPr>
              <w:rPr>
                <w:szCs w:val="24"/>
              </w:rPr>
            </w:pPr>
            <w:r w:rsidRPr="002B6BF9">
              <w:rPr>
                <w:szCs w:val="24"/>
              </w:rPr>
              <w:t>Pacientų lytis</w:t>
            </w:r>
          </w:p>
        </w:tc>
        <w:tc>
          <w:tcPr>
            <w:tcW w:w="7371" w:type="dxa"/>
          </w:tcPr>
          <w:p w14:paraId="248B136A" w14:textId="77777777" w:rsidR="00C02674" w:rsidRDefault="00C02674" w:rsidP="00B14C35">
            <w:pPr>
              <w:rPr>
                <w:szCs w:val="24"/>
              </w:rPr>
            </w:pPr>
            <w:r w:rsidRPr="00C139D3">
              <w:rPr>
                <w:szCs w:val="24"/>
              </w:rPr>
              <w:t>Visi;</w:t>
            </w:r>
          </w:p>
          <w:p w14:paraId="067484C8" w14:textId="77777777" w:rsidR="00C02674" w:rsidRDefault="00C02674" w:rsidP="00B14C35">
            <w:pPr>
              <w:rPr>
                <w:szCs w:val="24"/>
              </w:rPr>
            </w:pPr>
            <w:r w:rsidRPr="00C139D3">
              <w:rPr>
                <w:szCs w:val="24"/>
              </w:rPr>
              <w:t>Moterys;</w:t>
            </w:r>
          </w:p>
          <w:p w14:paraId="3F1693C5" w14:textId="77777777" w:rsidR="00C02674" w:rsidRPr="00C139D3" w:rsidRDefault="00C02674" w:rsidP="00B14C35">
            <w:pPr>
              <w:rPr>
                <w:szCs w:val="24"/>
              </w:rPr>
            </w:pPr>
            <w:r>
              <w:rPr>
                <w:szCs w:val="24"/>
              </w:rPr>
              <w:t>V</w:t>
            </w:r>
            <w:r w:rsidRPr="00C139D3">
              <w:rPr>
                <w:szCs w:val="24"/>
              </w:rPr>
              <w:t>yrai</w:t>
            </w:r>
          </w:p>
        </w:tc>
      </w:tr>
      <w:tr w:rsidR="00C02674" w:rsidRPr="00C139D3" w14:paraId="3BCFE892" w14:textId="77777777" w:rsidTr="00B14C35">
        <w:tc>
          <w:tcPr>
            <w:tcW w:w="2835" w:type="dxa"/>
          </w:tcPr>
          <w:p w14:paraId="22CD219D" w14:textId="77777777" w:rsidR="00C02674" w:rsidRPr="002B6BF9" w:rsidRDefault="00C02674" w:rsidP="00B14C35">
            <w:pPr>
              <w:rPr>
                <w:szCs w:val="24"/>
              </w:rPr>
            </w:pPr>
            <w:r w:rsidRPr="002B6BF9">
              <w:rPr>
                <w:szCs w:val="24"/>
              </w:rPr>
              <w:t>Ligos diagnozė (kodas pagal TLK-</w:t>
            </w:r>
            <w:r w:rsidRPr="002B6BF9">
              <w:rPr>
                <w:szCs w:val="24"/>
                <w:lang w:val="en-US"/>
              </w:rPr>
              <w:t>10-AM, pagrindinė, patvirtinta*)</w:t>
            </w:r>
          </w:p>
        </w:tc>
        <w:tc>
          <w:tcPr>
            <w:tcW w:w="7371" w:type="dxa"/>
          </w:tcPr>
          <w:p w14:paraId="328F3ACF" w14:textId="77777777" w:rsidR="00C02674" w:rsidRPr="00C139D3" w:rsidRDefault="00C02674" w:rsidP="00B14C35">
            <w:pPr>
              <w:rPr>
                <w:szCs w:val="24"/>
              </w:rPr>
            </w:pPr>
            <w:r>
              <w:rPr>
                <w:color w:val="000000"/>
                <w:szCs w:val="24"/>
                <w:lang w:eastAsia="lt-LT"/>
              </w:rPr>
              <w:t>C</w:t>
            </w:r>
            <w:r>
              <w:rPr>
                <w:color w:val="000000"/>
                <w:szCs w:val="24"/>
                <w:lang w:val="en-US" w:eastAsia="lt-LT"/>
              </w:rPr>
              <w:t>83.3</w:t>
            </w:r>
          </w:p>
        </w:tc>
      </w:tr>
      <w:tr w:rsidR="00C02674" w:rsidRPr="00C139D3" w14:paraId="5949D7A2" w14:textId="77777777" w:rsidTr="00B14C35">
        <w:tc>
          <w:tcPr>
            <w:tcW w:w="2835" w:type="dxa"/>
          </w:tcPr>
          <w:p w14:paraId="321A0CEB" w14:textId="77777777" w:rsidR="00C02674" w:rsidRPr="00C139D3" w:rsidRDefault="00C02674" w:rsidP="00B14C35">
            <w:pPr>
              <w:pStyle w:val="Default"/>
            </w:pPr>
            <w:r>
              <w:t>Asmens sveikatos priežiūros įstaiga, kurioje vyko ambulatorinė gydytojo hematologo konsultacija</w:t>
            </w:r>
          </w:p>
          <w:p w14:paraId="2C6E7215" w14:textId="77777777" w:rsidR="00C02674" w:rsidRPr="00C139D3" w:rsidRDefault="00C02674" w:rsidP="00B14C35">
            <w:pPr>
              <w:rPr>
                <w:szCs w:val="24"/>
              </w:rPr>
            </w:pPr>
          </w:p>
        </w:tc>
        <w:tc>
          <w:tcPr>
            <w:tcW w:w="7371" w:type="dxa"/>
          </w:tcPr>
          <w:p w14:paraId="241B59E3"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48540D2A"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5B89EAD5"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5502E0C4"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6A75B4EA"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40AA5C8F"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62ADB4D6" w14:textId="77777777" w:rsidR="00C02674" w:rsidRPr="00D32A93" w:rsidRDefault="00C02674" w:rsidP="00B14C35">
            <w:pPr>
              <w:jc w:val="both"/>
              <w:rPr>
                <w:color w:val="000000"/>
                <w:szCs w:val="24"/>
                <w:lang w:eastAsia="lt-LT"/>
              </w:rPr>
            </w:pPr>
          </w:p>
          <w:p w14:paraId="3CFF5C3F"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2B82A2F2"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DB1F162"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3E8623C7"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3B1767B4"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0BF23923"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6686B7E6" w14:textId="77777777" w:rsidR="00C02674" w:rsidRPr="00C139D3" w:rsidRDefault="00C02674" w:rsidP="00B14C35">
            <w:pPr>
              <w:rPr>
                <w:color w:val="AEAAAA" w:themeColor="background2" w:themeShade="BF"/>
                <w:szCs w:val="24"/>
              </w:rPr>
            </w:pPr>
            <w:r w:rsidRPr="00D32A93">
              <w:rPr>
                <w:color w:val="000000"/>
                <w:szCs w:val="24"/>
                <w:lang w:eastAsia="lt-LT"/>
              </w:rPr>
              <w:t xml:space="preserve">VšĮ Respublikinė Panevėžio </w:t>
            </w:r>
            <w:r>
              <w:rPr>
                <w:color w:val="000000"/>
                <w:szCs w:val="24"/>
                <w:lang w:eastAsia="lt-LT"/>
              </w:rPr>
              <w:t>ligoninė</w:t>
            </w:r>
          </w:p>
        </w:tc>
      </w:tr>
      <w:tr w:rsidR="00C02674" w:rsidRPr="00C139D3" w14:paraId="502F0D01" w14:textId="77777777" w:rsidTr="00B14C35">
        <w:tc>
          <w:tcPr>
            <w:tcW w:w="2835" w:type="dxa"/>
          </w:tcPr>
          <w:p w14:paraId="00E23CF8" w14:textId="77777777" w:rsidR="00C02674" w:rsidRDefault="00C02674" w:rsidP="00B14C35">
            <w:pPr>
              <w:pStyle w:val="Default"/>
            </w:pPr>
            <w:r w:rsidRPr="0091128C">
              <w:t>Pacientui atliktas PET-KT tyrimas ir tyrimo vaizdai aprašyti gydytojo radiologo</w:t>
            </w:r>
          </w:p>
        </w:tc>
        <w:tc>
          <w:tcPr>
            <w:tcW w:w="7371" w:type="dxa"/>
          </w:tcPr>
          <w:p w14:paraId="0249A4C7" w14:textId="77777777" w:rsidR="00C02674" w:rsidRDefault="00C02674" w:rsidP="00B14C35">
            <w:pPr>
              <w:jc w:val="both"/>
              <w:rPr>
                <w:color w:val="000000"/>
                <w:szCs w:val="24"/>
                <w:lang w:eastAsia="lt-LT"/>
              </w:rPr>
            </w:pPr>
            <w:r>
              <w:rPr>
                <w:color w:val="000000"/>
                <w:szCs w:val="24"/>
                <w:lang w:eastAsia="lt-LT"/>
              </w:rPr>
              <w:t>Taip;</w:t>
            </w:r>
          </w:p>
          <w:p w14:paraId="5E431FFD" w14:textId="77777777" w:rsidR="00C02674" w:rsidRPr="00584878" w:rsidRDefault="00C02674" w:rsidP="00B14C35">
            <w:pPr>
              <w:jc w:val="both"/>
              <w:rPr>
                <w:color w:val="000000"/>
                <w:szCs w:val="24"/>
                <w:lang w:eastAsia="lt-LT"/>
              </w:rPr>
            </w:pPr>
            <w:r>
              <w:rPr>
                <w:color w:val="000000"/>
                <w:szCs w:val="24"/>
                <w:lang w:eastAsia="lt-LT"/>
              </w:rPr>
              <w:t>Ne</w:t>
            </w:r>
          </w:p>
        </w:tc>
      </w:tr>
      <w:tr w:rsidR="00C02674" w:rsidRPr="00C139D3" w14:paraId="31084A9D" w14:textId="77777777" w:rsidTr="00B14C35">
        <w:tc>
          <w:tcPr>
            <w:tcW w:w="2835" w:type="dxa"/>
          </w:tcPr>
          <w:p w14:paraId="3812B3A9" w14:textId="77777777" w:rsidR="00C02674" w:rsidRPr="0091128C" w:rsidRDefault="00C02674" w:rsidP="00B14C35">
            <w:pPr>
              <w:pStyle w:val="Default"/>
            </w:pPr>
            <w:r>
              <w:t>Pacientas aptartas DGSK-H</w:t>
            </w:r>
          </w:p>
        </w:tc>
        <w:tc>
          <w:tcPr>
            <w:tcW w:w="7371" w:type="dxa"/>
          </w:tcPr>
          <w:p w14:paraId="40831B22" w14:textId="77777777" w:rsidR="00C02674" w:rsidRDefault="00C02674" w:rsidP="00B14C35">
            <w:pPr>
              <w:jc w:val="both"/>
              <w:rPr>
                <w:color w:val="000000"/>
                <w:szCs w:val="24"/>
                <w:lang w:eastAsia="lt-LT"/>
              </w:rPr>
            </w:pPr>
            <w:r>
              <w:rPr>
                <w:color w:val="000000"/>
                <w:szCs w:val="24"/>
                <w:lang w:eastAsia="lt-LT"/>
              </w:rPr>
              <w:t>Taip;</w:t>
            </w:r>
          </w:p>
          <w:p w14:paraId="00B4BECC" w14:textId="77777777" w:rsidR="00C02674" w:rsidRDefault="00C02674" w:rsidP="00B14C35">
            <w:pPr>
              <w:jc w:val="both"/>
              <w:rPr>
                <w:color w:val="000000"/>
                <w:szCs w:val="24"/>
                <w:lang w:eastAsia="lt-LT"/>
              </w:rPr>
            </w:pPr>
            <w:r>
              <w:rPr>
                <w:color w:val="000000"/>
                <w:szCs w:val="24"/>
                <w:lang w:eastAsia="lt-LT"/>
              </w:rPr>
              <w:t>Ne</w:t>
            </w:r>
          </w:p>
        </w:tc>
      </w:tr>
      <w:tr w:rsidR="00C02674" w:rsidRPr="00C139D3" w14:paraId="426A652F" w14:textId="77777777" w:rsidTr="00B14C35">
        <w:tc>
          <w:tcPr>
            <w:tcW w:w="2835" w:type="dxa"/>
          </w:tcPr>
          <w:p w14:paraId="26232CD9" w14:textId="77777777" w:rsidR="00C02674" w:rsidRPr="004E54A7" w:rsidRDefault="00C02674" w:rsidP="00B14C35">
            <w:pPr>
              <w:rPr>
                <w:i/>
                <w:iCs/>
                <w:szCs w:val="24"/>
              </w:rPr>
            </w:pPr>
            <w:r>
              <w:rPr>
                <w:szCs w:val="24"/>
              </w:rPr>
              <w:t>Asmens sveikatos priežiūros įstaiga, kurios DGSK-H pacientas aptartas</w:t>
            </w:r>
          </w:p>
        </w:tc>
        <w:tc>
          <w:tcPr>
            <w:tcW w:w="7371" w:type="dxa"/>
          </w:tcPr>
          <w:p w14:paraId="2E7C4E92"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71DF0F0A"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1550EC95"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5C90C840"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395F1AF7"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109A35CC"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070E9234" w14:textId="77777777" w:rsidR="00C02674" w:rsidRPr="00D32A93" w:rsidRDefault="00C02674" w:rsidP="00B14C35">
            <w:pPr>
              <w:jc w:val="both"/>
              <w:rPr>
                <w:color w:val="000000"/>
                <w:szCs w:val="24"/>
                <w:lang w:eastAsia="lt-LT"/>
              </w:rPr>
            </w:pPr>
          </w:p>
          <w:p w14:paraId="550B861E"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362513B3"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7719BF5"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6C78EF5A"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7683385E"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231664E9"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2D2A14BD" w14:textId="77777777" w:rsidR="00C02674" w:rsidRDefault="00C02674" w:rsidP="00B14C35">
            <w:pPr>
              <w:jc w:val="both"/>
              <w:rPr>
                <w:color w:val="000000"/>
                <w:szCs w:val="24"/>
                <w:lang w:eastAsia="lt-LT"/>
              </w:rPr>
            </w:pPr>
            <w:r w:rsidRPr="00D32A93">
              <w:rPr>
                <w:color w:val="000000"/>
                <w:szCs w:val="24"/>
                <w:lang w:eastAsia="lt-LT"/>
              </w:rPr>
              <w:t xml:space="preserve">VšĮ Respublikinė Panevėžio </w:t>
            </w:r>
            <w:r>
              <w:rPr>
                <w:color w:val="000000"/>
                <w:szCs w:val="24"/>
                <w:lang w:eastAsia="lt-LT"/>
              </w:rPr>
              <w:t>ligoninė</w:t>
            </w:r>
          </w:p>
        </w:tc>
      </w:tr>
      <w:tr w:rsidR="00C02674" w:rsidRPr="00C139D3" w14:paraId="139E9E8F" w14:textId="77777777" w:rsidTr="00B14C35">
        <w:tc>
          <w:tcPr>
            <w:tcW w:w="2835" w:type="dxa"/>
          </w:tcPr>
          <w:p w14:paraId="06B8A3B4"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371" w:type="dxa"/>
          </w:tcPr>
          <w:p w14:paraId="746CEBE1" w14:textId="77777777" w:rsidR="00C02674" w:rsidRDefault="00C02674" w:rsidP="00B14C35">
            <w:pPr>
              <w:jc w:val="both"/>
              <w:rPr>
                <w:color w:val="000000"/>
                <w:szCs w:val="24"/>
                <w:lang w:eastAsia="lt-LT"/>
              </w:rPr>
            </w:pPr>
            <w:r>
              <w:rPr>
                <w:color w:val="000000"/>
                <w:szCs w:val="24"/>
                <w:lang w:eastAsia="lt-LT"/>
              </w:rPr>
              <w:t>Taip;</w:t>
            </w:r>
          </w:p>
          <w:p w14:paraId="11A21F7C" w14:textId="77777777" w:rsidR="00C02674" w:rsidRPr="004240B3" w:rsidRDefault="00C02674" w:rsidP="00B14C35">
            <w:pPr>
              <w:jc w:val="both"/>
              <w:rPr>
                <w:color w:val="000000"/>
                <w:szCs w:val="24"/>
                <w:lang w:eastAsia="lt-LT"/>
              </w:rPr>
            </w:pPr>
            <w:r>
              <w:rPr>
                <w:color w:val="000000"/>
                <w:szCs w:val="24"/>
                <w:lang w:eastAsia="lt-LT"/>
              </w:rPr>
              <w:t>Ne</w:t>
            </w:r>
          </w:p>
        </w:tc>
      </w:tr>
      <w:tr w:rsidR="00C02674" w:rsidRPr="00C139D3" w14:paraId="227038B9" w14:textId="77777777" w:rsidTr="00B14C35">
        <w:tc>
          <w:tcPr>
            <w:tcW w:w="2835" w:type="dxa"/>
          </w:tcPr>
          <w:p w14:paraId="47358481" w14:textId="77777777" w:rsidR="00C02674" w:rsidRPr="00C139D3" w:rsidRDefault="00C02674" w:rsidP="00B14C35">
            <w:pPr>
              <w:rPr>
                <w:szCs w:val="24"/>
              </w:rPr>
            </w:pPr>
            <w:r w:rsidRPr="00C139D3">
              <w:rPr>
                <w:szCs w:val="24"/>
              </w:rPr>
              <w:t>Ar rodiklį skaitmenizuoti</w:t>
            </w:r>
          </w:p>
        </w:tc>
        <w:tc>
          <w:tcPr>
            <w:tcW w:w="7371" w:type="dxa"/>
          </w:tcPr>
          <w:p w14:paraId="6B291750" w14:textId="77777777" w:rsidR="00C02674" w:rsidRPr="00C139D3" w:rsidRDefault="00C02674" w:rsidP="00B14C35">
            <w:pPr>
              <w:rPr>
                <w:color w:val="AEAAAA" w:themeColor="background2" w:themeShade="BF"/>
                <w:szCs w:val="24"/>
              </w:rPr>
            </w:pPr>
            <w:r w:rsidRPr="00C139D3">
              <w:rPr>
                <w:color w:val="000000" w:themeColor="text1"/>
                <w:szCs w:val="24"/>
              </w:rPr>
              <w:t>Taip</w:t>
            </w:r>
          </w:p>
        </w:tc>
      </w:tr>
      <w:tr w:rsidR="00C02674" w:rsidRPr="00C139D3" w14:paraId="276D0359" w14:textId="77777777" w:rsidTr="00B14C35">
        <w:tc>
          <w:tcPr>
            <w:tcW w:w="2835" w:type="dxa"/>
          </w:tcPr>
          <w:p w14:paraId="463CD0F9" w14:textId="77777777" w:rsidR="00C02674" w:rsidRPr="00C139D3" w:rsidRDefault="00C02674" w:rsidP="00B14C35">
            <w:pPr>
              <w:rPr>
                <w:szCs w:val="24"/>
              </w:rPr>
            </w:pPr>
            <w:r w:rsidRPr="00C139D3">
              <w:rPr>
                <w:szCs w:val="24"/>
              </w:rPr>
              <w:t>Medicininė IT dalis</w:t>
            </w:r>
          </w:p>
        </w:tc>
        <w:tc>
          <w:tcPr>
            <w:tcW w:w="7371" w:type="dxa"/>
          </w:tcPr>
          <w:p w14:paraId="2629AA0A" w14:textId="77777777" w:rsidR="00C02674" w:rsidRPr="00C139D3" w:rsidRDefault="00C02674" w:rsidP="00B14C35">
            <w:pPr>
              <w:jc w:val="center"/>
              <w:rPr>
                <w:color w:val="AEAAAA" w:themeColor="background2" w:themeShade="BF"/>
                <w:szCs w:val="24"/>
              </w:rPr>
            </w:pPr>
            <w:r w:rsidRPr="00C139D3">
              <w:rPr>
                <w:color w:val="AEAAAA" w:themeColor="background2" w:themeShade="BF"/>
                <w:szCs w:val="24"/>
              </w:rPr>
              <w:t>Pildys IT projekto grupė (duomenų modelio apibrėžimas)</w:t>
            </w:r>
          </w:p>
        </w:tc>
      </w:tr>
    </w:tbl>
    <w:p w14:paraId="1C262C46" w14:textId="77777777" w:rsidR="00C02674" w:rsidRDefault="00C02674" w:rsidP="00C02674">
      <w:pPr>
        <w:rPr>
          <w:szCs w:val="24"/>
        </w:rPr>
      </w:pPr>
    </w:p>
    <w:p w14:paraId="7F7D4315" w14:textId="77777777" w:rsidR="00C02674" w:rsidRDefault="00C02674" w:rsidP="00C02674">
      <w:pPr>
        <w:rPr>
          <w:rFonts w:ascii="Aptos" w:hAnsi="Aptos"/>
        </w:rPr>
      </w:pPr>
      <w:r w:rsidRPr="006A4727">
        <w:rPr>
          <w:szCs w:val="24"/>
        </w:rPr>
        <w:t>*V-120 įsakymas</w:t>
      </w:r>
      <w:r>
        <w:rPr>
          <w:rFonts w:ascii="Aptos" w:hAnsi="Aptos"/>
        </w:rPr>
        <w:t xml:space="preserve"> </w:t>
      </w:r>
      <w:hyperlink r:id="rId36" w:history="1">
        <w:r>
          <w:rPr>
            <w:rStyle w:val="Hyperlink"/>
            <w:rFonts w:ascii="Aptos" w:hAnsi="Aptos"/>
          </w:rPr>
          <w:t>https://e-seimas.lrs.lt/portal/legalAct/lt/TAD/82e205708d4411e39e3c992f044525a9/asr</w:t>
        </w:r>
      </w:hyperlink>
    </w:p>
    <w:p w14:paraId="03836BAD" w14:textId="77777777" w:rsidR="00C02674" w:rsidRPr="00C139D3" w:rsidRDefault="00C02674" w:rsidP="00C02674">
      <w:pPr>
        <w:tabs>
          <w:tab w:val="left" w:pos="1090"/>
        </w:tabs>
        <w:jc w:val="both"/>
        <w:rPr>
          <w:szCs w:val="24"/>
        </w:rPr>
      </w:pPr>
    </w:p>
    <w:p w14:paraId="63C686D0" w14:textId="77777777" w:rsidR="00C02674" w:rsidRPr="00C139D3" w:rsidRDefault="00C02674" w:rsidP="00C02674">
      <w:pPr>
        <w:tabs>
          <w:tab w:val="left" w:pos="1090"/>
        </w:tabs>
        <w:jc w:val="both"/>
        <w:rPr>
          <w:szCs w:val="24"/>
        </w:rPr>
      </w:pPr>
    </w:p>
    <w:p w14:paraId="522ED7E4" w14:textId="77777777" w:rsidR="00C02674" w:rsidRDefault="00C02674" w:rsidP="00C02674">
      <w:pPr>
        <w:tabs>
          <w:tab w:val="left" w:pos="1090"/>
        </w:tabs>
        <w:jc w:val="both"/>
        <w:rPr>
          <w:szCs w:val="24"/>
        </w:rPr>
      </w:pPr>
    </w:p>
    <w:p w14:paraId="6A1D291B" w14:textId="77777777" w:rsidR="00C02674" w:rsidRDefault="00C02674" w:rsidP="00C02674">
      <w:pPr>
        <w:tabs>
          <w:tab w:val="left" w:pos="1090"/>
        </w:tabs>
        <w:jc w:val="both"/>
        <w:rPr>
          <w:szCs w:val="24"/>
        </w:rPr>
      </w:pPr>
    </w:p>
    <w:p w14:paraId="7BBEE47F" w14:textId="77777777" w:rsidR="00C02674" w:rsidRDefault="00C02674" w:rsidP="00C02674">
      <w:pPr>
        <w:tabs>
          <w:tab w:val="left" w:pos="1090"/>
        </w:tabs>
        <w:jc w:val="both"/>
        <w:rPr>
          <w:szCs w:val="24"/>
        </w:rPr>
      </w:pPr>
    </w:p>
    <w:p w14:paraId="6550C75B" w14:textId="77777777" w:rsidR="00C02674" w:rsidRDefault="00C02674" w:rsidP="00C02674">
      <w:pPr>
        <w:tabs>
          <w:tab w:val="left" w:pos="1090"/>
        </w:tabs>
        <w:jc w:val="both"/>
        <w:rPr>
          <w:szCs w:val="24"/>
        </w:rPr>
      </w:pPr>
    </w:p>
    <w:p w14:paraId="66FCEB90" w14:textId="77777777" w:rsidR="00C02674" w:rsidRDefault="00C02674" w:rsidP="00C02674">
      <w:pPr>
        <w:tabs>
          <w:tab w:val="left" w:pos="1090"/>
        </w:tabs>
        <w:jc w:val="both"/>
        <w:rPr>
          <w:szCs w:val="24"/>
        </w:rPr>
      </w:pPr>
    </w:p>
    <w:p w14:paraId="0FE5D6AC" w14:textId="77777777" w:rsidR="00C02674" w:rsidRDefault="00C02674" w:rsidP="00C02674">
      <w:pPr>
        <w:tabs>
          <w:tab w:val="left" w:pos="1090"/>
        </w:tabs>
        <w:jc w:val="both"/>
        <w:rPr>
          <w:szCs w:val="24"/>
        </w:rPr>
      </w:pPr>
    </w:p>
    <w:p w14:paraId="7F693269" w14:textId="77777777" w:rsidR="00C02674" w:rsidRDefault="00C02674" w:rsidP="00C02674">
      <w:pPr>
        <w:tabs>
          <w:tab w:val="left" w:pos="1090"/>
        </w:tabs>
        <w:jc w:val="both"/>
        <w:rPr>
          <w:szCs w:val="24"/>
        </w:rPr>
      </w:pPr>
    </w:p>
    <w:p w14:paraId="01BFF39D" w14:textId="77777777" w:rsidR="00C02674" w:rsidRDefault="00C02674" w:rsidP="00C02674">
      <w:pPr>
        <w:tabs>
          <w:tab w:val="left" w:pos="1090"/>
        </w:tabs>
        <w:jc w:val="both"/>
        <w:rPr>
          <w:szCs w:val="24"/>
        </w:rPr>
      </w:pPr>
    </w:p>
    <w:p w14:paraId="3BF17F1D" w14:textId="77777777" w:rsidR="00C02674" w:rsidRDefault="00C02674" w:rsidP="00C02674">
      <w:pPr>
        <w:tabs>
          <w:tab w:val="left" w:pos="1090"/>
        </w:tabs>
        <w:jc w:val="both"/>
        <w:rPr>
          <w:szCs w:val="24"/>
        </w:rPr>
      </w:pPr>
    </w:p>
    <w:p w14:paraId="3AA65467" w14:textId="77777777" w:rsidR="00C02674" w:rsidRDefault="00C02674" w:rsidP="00C02674">
      <w:pPr>
        <w:tabs>
          <w:tab w:val="left" w:pos="1090"/>
        </w:tabs>
        <w:jc w:val="both"/>
        <w:rPr>
          <w:szCs w:val="24"/>
        </w:rPr>
      </w:pPr>
    </w:p>
    <w:p w14:paraId="1A00CE3C" w14:textId="77777777" w:rsidR="00C02674" w:rsidRDefault="00C02674" w:rsidP="00C02674">
      <w:pPr>
        <w:tabs>
          <w:tab w:val="left" w:pos="1090"/>
        </w:tabs>
        <w:jc w:val="both"/>
        <w:rPr>
          <w:szCs w:val="24"/>
        </w:rPr>
      </w:pPr>
    </w:p>
    <w:p w14:paraId="2BF48CF8" w14:textId="77777777" w:rsidR="00C02674" w:rsidRDefault="00C02674" w:rsidP="00C02674">
      <w:pPr>
        <w:tabs>
          <w:tab w:val="left" w:pos="1090"/>
        </w:tabs>
        <w:jc w:val="both"/>
        <w:rPr>
          <w:szCs w:val="24"/>
        </w:rPr>
      </w:pPr>
    </w:p>
    <w:p w14:paraId="5FD0D045" w14:textId="77777777" w:rsidR="00C02674" w:rsidRDefault="00C02674" w:rsidP="00C02674">
      <w:pPr>
        <w:tabs>
          <w:tab w:val="left" w:pos="1090"/>
        </w:tabs>
        <w:jc w:val="both"/>
        <w:rPr>
          <w:szCs w:val="24"/>
        </w:rPr>
      </w:pPr>
    </w:p>
    <w:p w14:paraId="68D2E086" w14:textId="77777777" w:rsidR="00C02674" w:rsidRDefault="00C02674" w:rsidP="00C02674">
      <w:pPr>
        <w:tabs>
          <w:tab w:val="left" w:pos="1090"/>
        </w:tabs>
        <w:jc w:val="both"/>
        <w:rPr>
          <w:szCs w:val="24"/>
        </w:rPr>
      </w:pPr>
    </w:p>
    <w:p w14:paraId="7CFC5F60" w14:textId="77777777" w:rsidR="00C02674" w:rsidRDefault="00C02674" w:rsidP="00C02674">
      <w:pPr>
        <w:tabs>
          <w:tab w:val="left" w:pos="1090"/>
        </w:tabs>
        <w:jc w:val="both"/>
        <w:rPr>
          <w:szCs w:val="24"/>
        </w:rPr>
      </w:pPr>
    </w:p>
    <w:p w14:paraId="78E3D8E3" w14:textId="77777777" w:rsidR="00C02674" w:rsidRDefault="00C02674" w:rsidP="00C02674">
      <w:pPr>
        <w:tabs>
          <w:tab w:val="left" w:pos="1090"/>
        </w:tabs>
        <w:jc w:val="both"/>
        <w:rPr>
          <w:szCs w:val="24"/>
        </w:rPr>
      </w:pPr>
    </w:p>
    <w:p w14:paraId="29B14FA3" w14:textId="77777777" w:rsidR="004A4151" w:rsidRDefault="004A4151">
      <w:pPr>
        <w:spacing w:line="259" w:lineRule="auto"/>
        <w:ind w:firstLine="1247"/>
        <w:rPr>
          <w:color w:val="000000"/>
          <w:szCs w:val="24"/>
        </w:rPr>
      </w:pPr>
      <w:r>
        <w:rPr>
          <w:color w:val="000000"/>
          <w:szCs w:val="24"/>
        </w:rPr>
        <w:br w:type="page"/>
      </w:r>
    </w:p>
    <w:p w14:paraId="580475C6" w14:textId="1FB624DF" w:rsidR="00C02674" w:rsidRPr="008D1078" w:rsidRDefault="00C02674" w:rsidP="00C02674">
      <w:pPr>
        <w:jc w:val="center"/>
        <w:rPr>
          <w:color w:val="000000"/>
          <w:szCs w:val="24"/>
        </w:rPr>
      </w:pPr>
      <w:r w:rsidRPr="008D1078">
        <w:rPr>
          <w:color w:val="000000"/>
          <w:szCs w:val="24"/>
        </w:rPr>
        <w:t xml:space="preserve">Onkologinių ligų diagnostikos ir gydymo paslaugų kokybės </w:t>
      </w:r>
      <w:r>
        <w:rPr>
          <w:color w:val="000000"/>
          <w:szCs w:val="24"/>
          <w:lang w:val="en-US"/>
        </w:rPr>
        <w:t>14</w:t>
      </w:r>
      <w:r w:rsidRPr="008D1078">
        <w:rPr>
          <w:color w:val="000000"/>
          <w:szCs w:val="24"/>
        </w:rPr>
        <w:t xml:space="preserve"> rodiklis </w:t>
      </w:r>
    </w:p>
    <w:p w14:paraId="3E2709C4" w14:textId="77777777" w:rsidR="00C02674" w:rsidRPr="008D1078" w:rsidRDefault="00C02674" w:rsidP="00C02674">
      <w:pPr>
        <w:jc w:val="center"/>
        <w:rPr>
          <w:b/>
          <w:szCs w:val="24"/>
        </w:rPr>
      </w:pPr>
      <w:r w:rsidRPr="00AA5F1D">
        <w:rPr>
          <w:b/>
          <w:bCs/>
          <w:szCs w:val="24"/>
        </w:rPr>
        <w:t>Mieloproliferacinių neoplazijų: tikrosios policitemijos</w:t>
      </w:r>
      <w:r w:rsidRPr="00AA5F1D">
        <w:rPr>
          <w:b/>
          <w:bCs/>
          <w:szCs w:val="24"/>
          <w:lang w:val="en-US"/>
        </w:rPr>
        <w:t xml:space="preserve">, pirminės mielofibrozės, </w:t>
      </w:r>
      <w:r w:rsidRPr="00AA5F1D">
        <w:rPr>
          <w:b/>
          <w:bCs/>
          <w:szCs w:val="24"/>
        </w:rPr>
        <w:t xml:space="preserve">esencinės trombocitemijos </w:t>
      </w:r>
      <w:r w:rsidRPr="00AA5F1D">
        <w:rPr>
          <w:b/>
          <w:szCs w:val="24"/>
        </w:rPr>
        <w:t>diagnostikos, gydymo taktikos parinkimo bei efektyvaus gydymo pradžios kokybės rodiklis</w:t>
      </w:r>
    </w:p>
    <w:tbl>
      <w:tblPr>
        <w:tblStyle w:val="TableGrid"/>
        <w:tblW w:w="0" w:type="auto"/>
        <w:tblInd w:w="-5" w:type="dxa"/>
        <w:tblLook w:val="04A0" w:firstRow="1" w:lastRow="0" w:firstColumn="1" w:lastColumn="0" w:noHBand="0" w:noVBand="1"/>
      </w:tblPr>
      <w:tblGrid>
        <w:gridCol w:w="2349"/>
        <w:gridCol w:w="7284"/>
      </w:tblGrid>
      <w:tr w:rsidR="00C02674" w:rsidRPr="008D1078" w14:paraId="5E85CDA2" w14:textId="77777777" w:rsidTr="00B14C35">
        <w:tc>
          <w:tcPr>
            <w:tcW w:w="2410" w:type="dxa"/>
            <w:tcBorders>
              <w:bottom w:val="single" w:sz="4" w:space="0" w:color="auto"/>
            </w:tcBorders>
          </w:tcPr>
          <w:p w14:paraId="7AAE8010" w14:textId="77777777" w:rsidR="00C02674" w:rsidRPr="008D1078" w:rsidRDefault="00C02674" w:rsidP="00B14C35">
            <w:pPr>
              <w:rPr>
                <w:szCs w:val="24"/>
              </w:rPr>
            </w:pPr>
            <w:r w:rsidRPr="008D1078">
              <w:rPr>
                <w:szCs w:val="24"/>
              </w:rPr>
              <w:t>Rodiklio tipas</w:t>
            </w:r>
          </w:p>
        </w:tc>
        <w:tc>
          <w:tcPr>
            <w:tcW w:w="7725" w:type="dxa"/>
            <w:tcBorders>
              <w:bottom w:val="single" w:sz="4" w:space="0" w:color="auto"/>
            </w:tcBorders>
          </w:tcPr>
          <w:p w14:paraId="1373DA2E" w14:textId="77777777" w:rsidR="00C02674" w:rsidRPr="008D1078" w:rsidRDefault="00C02674" w:rsidP="00B14C35">
            <w:pPr>
              <w:jc w:val="center"/>
              <w:rPr>
                <w:szCs w:val="24"/>
              </w:rPr>
            </w:pPr>
            <w:r>
              <w:rPr>
                <w:szCs w:val="24"/>
              </w:rPr>
              <w:t>P</w:t>
            </w:r>
            <w:r w:rsidRPr="008D1078">
              <w:rPr>
                <w:szCs w:val="24"/>
              </w:rPr>
              <w:t>roceso</w:t>
            </w:r>
            <w:r w:rsidRPr="008D1078">
              <w:rPr>
                <w:color w:val="AEAAAA" w:themeColor="background2" w:themeShade="BF"/>
                <w:szCs w:val="24"/>
              </w:rPr>
              <w:t xml:space="preserve"> </w:t>
            </w:r>
          </w:p>
        </w:tc>
      </w:tr>
      <w:tr w:rsidR="00C02674" w:rsidRPr="008D1078" w14:paraId="6D9CC388" w14:textId="77777777" w:rsidTr="00B14C35">
        <w:tc>
          <w:tcPr>
            <w:tcW w:w="10135" w:type="dxa"/>
            <w:gridSpan w:val="2"/>
            <w:tcBorders>
              <w:top w:val="single" w:sz="4" w:space="0" w:color="auto"/>
              <w:left w:val="nil"/>
              <w:bottom w:val="single" w:sz="4" w:space="0" w:color="auto"/>
              <w:right w:val="nil"/>
            </w:tcBorders>
          </w:tcPr>
          <w:p w14:paraId="4E2E9F29" w14:textId="77777777" w:rsidR="00C02674" w:rsidRPr="008D1078" w:rsidRDefault="00C02674" w:rsidP="00B14C35">
            <w:pPr>
              <w:jc w:val="center"/>
              <w:rPr>
                <w:szCs w:val="24"/>
              </w:rPr>
            </w:pPr>
          </w:p>
        </w:tc>
      </w:tr>
      <w:tr w:rsidR="00C02674" w:rsidRPr="008D1078" w14:paraId="606221D1" w14:textId="77777777" w:rsidTr="00B14C35">
        <w:tc>
          <w:tcPr>
            <w:tcW w:w="2410" w:type="dxa"/>
            <w:tcBorders>
              <w:top w:val="single" w:sz="4" w:space="0" w:color="auto"/>
            </w:tcBorders>
            <w:shd w:val="clear" w:color="auto" w:fill="FFF2CC" w:themeFill="accent4" w:themeFillTint="33"/>
          </w:tcPr>
          <w:p w14:paraId="320617DE" w14:textId="77777777" w:rsidR="00C02674" w:rsidRPr="008D1078" w:rsidRDefault="00C02674" w:rsidP="00B14C35">
            <w:pPr>
              <w:rPr>
                <w:szCs w:val="24"/>
              </w:rPr>
            </w:pPr>
            <w:r w:rsidRPr="008D1078">
              <w:rPr>
                <w:szCs w:val="24"/>
              </w:rPr>
              <w:t>Trumpas pavadinimas</w:t>
            </w:r>
          </w:p>
        </w:tc>
        <w:tc>
          <w:tcPr>
            <w:tcW w:w="7725" w:type="dxa"/>
            <w:tcBorders>
              <w:top w:val="single" w:sz="4" w:space="0" w:color="auto"/>
            </w:tcBorders>
            <w:shd w:val="clear" w:color="auto" w:fill="FFF2CC" w:themeFill="accent4" w:themeFillTint="33"/>
          </w:tcPr>
          <w:p w14:paraId="2ECE6303" w14:textId="77777777" w:rsidR="00C02674" w:rsidRPr="008D1078" w:rsidRDefault="00C02674" w:rsidP="00B14C35">
            <w:pPr>
              <w:jc w:val="center"/>
              <w:rPr>
                <w:szCs w:val="24"/>
              </w:rPr>
            </w:pPr>
            <w:r w:rsidRPr="008D1078">
              <w:rPr>
                <w:szCs w:val="24"/>
              </w:rPr>
              <w:t xml:space="preserve">MPN </w:t>
            </w:r>
            <w:r>
              <w:rPr>
                <w:szCs w:val="24"/>
              </w:rPr>
              <w:t xml:space="preserve">diagnostikos ir gydymo </w:t>
            </w:r>
            <w:r w:rsidRPr="008D1078">
              <w:rPr>
                <w:szCs w:val="24"/>
              </w:rPr>
              <w:t>kokybės rodiklis</w:t>
            </w:r>
          </w:p>
          <w:p w14:paraId="3EB928E1" w14:textId="77777777" w:rsidR="00C02674" w:rsidRPr="008D1078" w:rsidRDefault="00C02674" w:rsidP="00B14C35">
            <w:pPr>
              <w:jc w:val="center"/>
              <w:rPr>
                <w:i/>
                <w:szCs w:val="24"/>
              </w:rPr>
            </w:pPr>
          </w:p>
        </w:tc>
      </w:tr>
      <w:tr w:rsidR="00C02674" w:rsidRPr="008D1078" w14:paraId="4BD9D1CB" w14:textId="77777777" w:rsidTr="00B14C35">
        <w:tc>
          <w:tcPr>
            <w:tcW w:w="2410" w:type="dxa"/>
          </w:tcPr>
          <w:p w14:paraId="2FB84637" w14:textId="77777777" w:rsidR="00C02674" w:rsidRPr="008D1078" w:rsidRDefault="00C02674" w:rsidP="00B14C35">
            <w:pPr>
              <w:rPr>
                <w:szCs w:val="24"/>
              </w:rPr>
            </w:pPr>
            <w:r w:rsidRPr="008D1078">
              <w:rPr>
                <w:szCs w:val="24"/>
              </w:rPr>
              <w:t>Pilnas pavadinimas</w:t>
            </w:r>
          </w:p>
        </w:tc>
        <w:tc>
          <w:tcPr>
            <w:tcW w:w="7725" w:type="dxa"/>
          </w:tcPr>
          <w:p w14:paraId="4B6A660D" w14:textId="77777777" w:rsidR="00C02674" w:rsidRPr="00723CA0" w:rsidRDefault="00C02674" w:rsidP="00B14C35">
            <w:pPr>
              <w:rPr>
                <w:szCs w:val="24"/>
              </w:rPr>
            </w:pPr>
            <w:r w:rsidRPr="00723CA0">
              <w:rPr>
                <w:szCs w:val="24"/>
              </w:rPr>
              <w:t xml:space="preserve">Mieloproliferacinių neoplazijų: tikrosios policitemijos, pirminės mielofibrozės, esencinės trombocitemijos </w:t>
            </w:r>
            <w:r w:rsidRPr="00AD662B">
              <w:rPr>
                <w:szCs w:val="24"/>
              </w:rPr>
              <w:t>diagnostikos, gydymo taktikos parinkimo bei efektyvaus gydymo pradžios kokybės rodiklis</w:t>
            </w:r>
          </w:p>
        </w:tc>
      </w:tr>
      <w:tr w:rsidR="00C02674" w:rsidRPr="008D1078" w14:paraId="22028E3D" w14:textId="77777777" w:rsidTr="00B14C35">
        <w:tc>
          <w:tcPr>
            <w:tcW w:w="2410" w:type="dxa"/>
          </w:tcPr>
          <w:p w14:paraId="7E52471D" w14:textId="77777777" w:rsidR="00C02674" w:rsidRPr="008D1078" w:rsidRDefault="00C02674" w:rsidP="00B14C35">
            <w:pPr>
              <w:rPr>
                <w:szCs w:val="24"/>
              </w:rPr>
            </w:pPr>
            <w:r w:rsidRPr="008D1078">
              <w:rPr>
                <w:szCs w:val="24"/>
              </w:rPr>
              <w:t>Aprašymas</w:t>
            </w:r>
          </w:p>
        </w:tc>
        <w:tc>
          <w:tcPr>
            <w:tcW w:w="7725" w:type="dxa"/>
          </w:tcPr>
          <w:p w14:paraId="357F12BB" w14:textId="77777777" w:rsidR="00C02674" w:rsidRPr="00723CA0" w:rsidRDefault="00C02674" w:rsidP="00B14C35">
            <w:pPr>
              <w:rPr>
                <w:bCs/>
                <w:szCs w:val="24"/>
              </w:rPr>
            </w:pPr>
            <w:r w:rsidRPr="00723CA0">
              <w:rPr>
                <w:bCs/>
                <w:szCs w:val="24"/>
              </w:rPr>
              <w:t xml:space="preserve">Gydytojo hematologo pacientui pirmą kartą nustatyta </w:t>
            </w:r>
            <w:r>
              <w:rPr>
                <w:bCs/>
                <w:szCs w:val="24"/>
              </w:rPr>
              <w:t>m</w:t>
            </w:r>
            <w:r w:rsidRPr="00723CA0">
              <w:rPr>
                <w:szCs w:val="24"/>
              </w:rPr>
              <w:t>ieloproliferacin</w:t>
            </w:r>
            <w:r>
              <w:rPr>
                <w:szCs w:val="24"/>
              </w:rPr>
              <w:t xml:space="preserve">ių </w:t>
            </w:r>
            <w:r w:rsidRPr="00723CA0">
              <w:rPr>
                <w:szCs w:val="24"/>
              </w:rPr>
              <w:t>neoplazij</w:t>
            </w:r>
            <w:r>
              <w:rPr>
                <w:szCs w:val="24"/>
              </w:rPr>
              <w:t>ų</w:t>
            </w:r>
            <w:r w:rsidRPr="00723CA0">
              <w:rPr>
                <w:szCs w:val="24"/>
              </w:rPr>
              <w:t>: tikrosios policitemijos (kodas pagal TLK-10-AM D45</w:t>
            </w:r>
            <w:r>
              <w:rPr>
                <w:szCs w:val="24"/>
              </w:rPr>
              <w:t xml:space="preserve">, </w:t>
            </w:r>
            <w:r>
              <w:rPr>
                <w:color w:val="000000" w:themeColor="text1"/>
                <w:szCs w:val="24"/>
              </w:rPr>
              <w:t xml:space="preserve">pagrindinė, patvirtinta*), </w:t>
            </w:r>
            <w:r w:rsidRPr="00723CA0">
              <w:rPr>
                <w:szCs w:val="24"/>
              </w:rPr>
              <w:t>pirminės mielofibrozės (kodas pagal TLK-10-AM D47.1</w:t>
            </w:r>
            <w:r>
              <w:rPr>
                <w:szCs w:val="24"/>
              </w:rPr>
              <w:t>,</w:t>
            </w:r>
            <w:r>
              <w:rPr>
                <w:color w:val="000000" w:themeColor="text1"/>
                <w:szCs w:val="24"/>
              </w:rPr>
              <w:t xml:space="preserve"> pagrindinė, patvirtinta*</w:t>
            </w:r>
            <w:r w:rsidRPr="00723CA0">
              <w:rPr>
                <w:szCs w:val="24"/>
              </w:rPr>
              <w:t>), esencinės trombocitemijos (kodas pagal TLK-10-AM D47.3</w:t>
            </w:r>
            <w:r>
              <w:rPr>
                <w:szCs w:val="24"/>
              </w:rPr>
              <w:t xml:space="preserve">, </w:t>
            </w:r>
            <w:r>
              <w:rPr>
                <w:color w:val="000000" w:themeColor="text1"/>
                <w:szCs w:val="24"/>
              </w:rPr>
              <w:t>pagrindinė, patvirtinta*</w:t>
            </w:r>
            <w:r w:rsidRPr="00723CA0">
              <w:rPr>
                <w:szCs w:val="24"/>
              </w:rPr>
              <w:t>)</w:t>
            </w:r>
            <w:r>
              <w:rPr>
                <w:szCs w:val="24"/>
              </w:rPr>
              <w:t xml:space="preserve"> </w:t>
            </w:r>
            <w:r w:rsidRPr="00BF08F3">
              <w:rPr>
                <w:bCs/>
                <w:szCs w:val="24"/>
              </w:rPr>
              <w:t>(toliau – MPN)</w:t>
            </w:r>
            <w:r>
              <w:rPr>
                <w:b/>
                <w:szCs w:val="24"/>
              </w:rPr>
              <w:t xml:space="preserve"> </w:t>
            </w:r>
            <w:r w:rsidRPr="00723CA0">
              <w:rPr>
                <w:szCs w:val="24"/>
              </w:rPr>
              <w:t xml:space="preserve">diagnozė </w:t>
            </w:r>
            <w:r w:rsidRPr="00723CA0">
              <w:rPr>
                <w:bCs/>
                <w:szCs w:val="24"/>
              </w:rPr>
              <w:t xml:space="preserve">turi būti patvirtinta genetiniu tyrimu ir daugiadalykės gydytojų specialistų komandos (toliau – DGSK-H) aptarimo metu sudaryta </w:t>
            </w:r>
            <w:r>
              <w:rPr>
                <w:bCs/>
                <w:szCs w:val="24"/>
              </w:rPr>
              <w:t xml:space="preserve">paciento </w:t>
            </w:r>
            <w:r w:rsidRPr="00723CA0">
              <w:rPr>
                <w:bCs/>
                <w:szCs w:val="24"/>
              </w:rPr>
              <w:t>gydymo taktika.</w:t>
            </w:r>
          </w:p>
          <w:p w14:paraId="66FE58B0" w14:textId="77777777" w:rsidR="00C02674" w:rsidRPr="00723CA0" w:rsidRDefault="00C02674" w:rsidP="00B14C35">
            <w:pPr>
              <w:rPr>
                <w:bCs/>
                <w:szCs w:val="24"/>
              </w:rPr>
            </w:pPr>
          </w:p>
          <w:p w14:paraId="469D4016" w14:textId="77777777" w:rsidR="00C02674" w:rsidRPr="00723CA0" w:rsidRDefault="00C02674" w:rsidP="00B14C35">
            <w:pPr>
              <w:spacing w:after="160" w:line="259" w:lineRule="auto"/>
              <w:rPr>
                <w:szCs w:val="24"/>
              </w:rPr>
            </w:pPr>
            <w:r w:rsidRPr="00723CA0">
              <w:rPr>
                <w:b/>
                <w:bCs/>
                <w:szCs w:val="24"/>
              </w:rPr>
              <w:t xml:space="preserve">Onkologinės ligos nustatymo data </w:t>
            </w:r>
            <w:r w:rsidRPr="00723CA0">
              <w:rPr>
                <w:szCs w:val="24"/>
              </w:rPr>
              <w:t>– gydytojo hematologo padarytos išvados data.</w:t>
            </w:r>
          </w:p>
          <w:p w14:paraId="19B07844" w14:textId="77777777" w:rsidR="00C02674" w:rsidRPr="00723CA0" w:rsidRDefault="00C02674" w:rsidP="00B14C35">
            <w:pPr>
              <w:rPr>
                <w:bCs/>
                <w:color w:val="0070C0"/>
                <w:szCs w:val="24"/>
              </w:rPr>
            </w:pPr>
            <w:r w:rsidRPr="00723CA0">
              <w:rPr>
                <w:b/>
                <w:bCs/>
                <w:color w:val="000000"/>
                <w:szCs w:val="24"/>
              </w:rPr>
              <w:t>Daugiadalykė gydytojų specialistų komanda (</w:t>
            </w:r>
            <w:r w:rsidRPr="00723CA0">
              <w:rPr>
                <w:b/>
                <w:bCs/>
                <w:color w:val="231F20"/>
                <w:szCs w:val="24"/>
              </w:rPr>
              <w:t>DGSK-H)</w:t>
            </w:r>
            <w:r w:rsidRPr="00723CA0">
              <w:rPr>
                <w:b/>
                <w:bCs/>
                <w:color w:val="000000"/>
                <w:szCs w:val="24"/>
              </w:rPr>
              <w:t> </w:t>
            </w:r>
            <w:r w:rsidRPr="00723CA0">
              <w:rPr>
                <w:color w:val="000000"/>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8D1078" w14:paraId="0DFF195E" w14:textId="77777777" w:rsidTr="00B14C35">
        <w:tc>
          <w:tcPr>
            <w:tcW w:w="2410" w:type="dxa"/>
          </w:tcPr>
          <w:p w14:paraId="57178337" w14:textId="77777777" w:rsidR="00C02674" w:rsidRPr="008D1078" w:rsidRDefault="00C02674" w:rsidP="00B14C35">
            <w:pPr>
              <w:rPr>
                <w:szCs w:val="24"/>
              </w:rPr>
            </w:pPr>
            <w:r w:rsidRPr="008D1078">
              <w:rPr>
                <w:szCs w:val="24"/>
              </w:rPr>
              <w:t>Rodiklio svarbos paaiškinimas</w:t>
            </w:r>
          </w:p>
        </w:tc>
        <w:tc>
          <w:tcPr>
            <w:tcW w:w="7725" w:type="dxa"/>
          </w:tcPr>
          <w:p w14:paraId="3C11B2A4" w14:textId="77777777" w:rsidR="00C02674" w:rsidRPr="005C46D0" w:rsidRDefault="00C02674" w:rsidP="00B14C35">
            <w:pPr>
              <w:rPr>
                <w:color w:val="000000" w:themeColor="text1"/>
                <w:szCs w:val="24"/>
              </w:rPr>
            </w:pPr>
            <w:r w:rsidRPr="008D1078">
              <w:rPr>
                <w:color w:val="000000" w:themeColor="text1"/>
                <w:szCs w:val="24"/>
              </w:rPr>
              <w:t xml:space="preserve">Tiksli MPN diagnozė gali būti </w:t>
            </w:r>
            <w:r>
              <w:rPr>
                <w:color w:val="000000" w:themeColor="text1"/>
                <w:szCs w:val="24"/>
              </w:rPr>
              <w:t>patvirtinta</w:t>
            </w:r>
            <w:r w:rsidRPr="008D1078">
              <w:rPr>
                <w:color w:val="000000" w:themeColor="text1"/>
                <w:szCs w:val="24"/>
              </w:rPr>
              <w:t xml:space="preserve"> tik atlikus genetinius </w:t>
            </w:r>
            <w:r w:rsidRPr="008D1078">
              <w:rPr>
                <w:szCs w:val="24"/>
              </w:rPr>
              <w:t>JAK</w:t>
            </w:r>
            <w:r w:rsidRPr="008D1078">
              <w:rPr>
                <w:szCs w:val="24"/>
                <w:lang w:val="en-US"/>
              </w:rPr>
              <w:t xml:space="preserve">2V617F, </w:t>
            </w:r>
            <w:r w:rsidRPr="008D1078">
              <w:rPr>
                <w:szCs w:val="24"/>
              </w:rPr>
              <w:t>JAK</w:t>
            </w:r>
            <w:r w:rsidRPr="008D1078">
              <w:rPr>
                <w:szCs w:val="24"/>
                <w:lang w:val="en-US"/>
              </w:rPr>
              <w:t>2</w:t>
            </w:r>
            <w:r w:rsidRPr="008D1078">
              <w:rPr>
                <w:szCs w:val="24"/>
              </w:rPr>
              <w:t xml:space="preserve"> ex</w:t>
            </w:r>
            <w:r w:rsidRPr="008D1078">
              <w:rPr>
                <w:szCs w:val="24"/>
                <w:lang w:val="en-US"/>
              </w:rPr>
              <w:t>12</w:t>
            </w:r>
            <w:r w:rsidRPr="008D1078">
              <w:rPr>
                <w:color w:val="000000" w:themeColor="text1"/>
                <w:szCs w:val="24"/>
                <w:lang w:val="en-US"/>
              </w:rPr>
              <w:t xml:space="preserve">, </w:t>
            </w:r>
            <w:r w:rsidRPr="008D1078">
              <w:rPr>
                <w:szCs w:val="24"/>
              </w:rPr>
              <w:t xml:space="preserve">CALR, MPL mutacijų </w:t>
            </w:r>
            <w:r w:rsidRPr="008D1078">
              <w:rPr>
                <w:color w:val="000000" w:themeColor="text1"/>
                <w:szCs w:val="24"/>
              </w:rPr>
              <w:t xml:space="preserve">tyrimus. </w:t>
            </w:r>
            <w:r w:rsidRPr="008D1078">
              <w:rPr>
                <w:bCs/>
                <w:szCs w:val="24"/>
              </w:rPr>
              <w:t xml:space="preserve">DGSK-H </w:t>
            </w:r>
            <w:r>
              <w:rPr>
                <w:bCs/>
                <w:szCs w:val="24"/>
              </w:rPr>
              <w:t xml:space="preserve">aptarimo </w:t>
            </w:r>
            <w:r w:rsidRPr="008D1078">
              <w:rPr>
                <w:bCs/>
                <w:szCs w:val="24"/>
              </w:rPr>
              <w:t xml:space="preserve">metu parenkama </w:t>
            </w:r>
            <w:r>
              <w:rPr>
                <w:bCs/>
                <w:szCs w:val="24"/>
              </w:rPr>
              <w:t>konkrečiam pacientui</w:t>
            </w:r>
            <w:r w:rsidRPr="008D1078">
              <w:rPr>
                <w:bCs/>
                <w:szCs w:val="24"/>
              </w:rPr>
              <w:t xml:space="preserve"> optimaliausia gydymo taktika.</w:t>
            </w:r>
          </w:p>
        </w:tc>
      </w:tr>
      <w:tr w:rsidR="00C02674" w:rsidRPr="008D1078" w14:paraId="073859A7" w14:textId="77777777" w:rsidTr="00B14C35">
        <w:tc>
          <w:tcPr>
            <w:tcW w:w="2410" w:type="dxa"/>
          </w:tcPr>
          <w:p w14:paraId="0E7CF22F" w14:textId="77777777" w:rsidR="00C02674" w:rsidRPr="008D1078" w:rsidRDefault="00C02674" w:rsidP="00B14C35">
            <w:pPr>
              <w:rPr>
                <w:szCs w:val="24"/>
                <w:lang w:val="en-US"/>
              </w:rPr>
            </w:pPr>
            <w:r w:rsidRPr="008D1078">
              <w:rPr>
                <w:szCs w:val="24"/>
              </w:rPr>
              <w:t>Siektina rodiklio reikšmė</w:t>
            </w:r>
          </w:p>
        </w:tc>
        <w:tc>
          <w:tcPr>
            <w:tcW w:w="7725" w:type="dxa"/>
          </w:tcPr>
          <w:p w14:paraId="6A63B00A" w14:textId="77777777" w:rsidR="00C02674" w:rsidRPr="004079C9" w:rsidRDefault="00C02674" w:rsidP="00B14C35">
            <w:pPr>
              <w:jc w:val="center"/>
              <w:rPr>
                <w:b/>
                <w:bCs/>
                <w:color w:val="000000" w:themeColor="text1"/>
                <w:szCs w:val="24"/>
              </w:rPr>
            </w:pPr>
            <w:r w:rsidRPr="008D1078">
              <w:rPr>
                <w:b/>
                <w:bCs/>
                <w:color w:val="000000" w:themeColor="text1"/>
                <w:szCs w:val="24"/>
              </w:rPr>
              <w:t>R &gt;/</w:t>
            </w:r>
            <w:r w:rsidRPr="008D1078">
              <w:rPr>
                <w:b/>
                <w:bCs/>
                <w:color w:val="000000" w:themeColor="text1"/>
                <w:szCs w:val="24"/>
                <w:lang w:val="en-US"/>
              </w:rPr>
              <w:t>=</w:t>
            </w:r>
            <w:r w:rsidRPr="008D1078">
              <w:rPr>
                <w:b/>
                <w:bCs/>
                <w:color w:val="000000" w:themeColor="text1"/>
                <w:szCs w:val="24"/>
              </w:rPr>
              <w:t>90 proc.</w:t>
            </w:r>
          </w:p>
          <w:p w14:paraId="0D656DF7" w14:textId="77777777" w:rsidR="00C02674" w:rsidRPr="004079C9" w:rsidRDefault="00C02674" w:rsidP="00B14C35">
            <w:pPr>
              <w:rPr>
                <w:color w:val="000000" w:themeColor="text1"/>
                <w:szCs w:val="24"/>
              </w:rPr>
            </w:pPr>
            <w:r w:rsidRPr="008D1078">
              <w:rPr>
                <w:color w:val="000000" w:themeColor="text1"/>
                <w:szCs w:val="24"/>
              </w:rPr>
              <w:t>&gt;/</w:t>
            </w:r>
            <w:r w:rsidRPr="008D1078">
              <w:rPr>
                <w:color w:val="000000" w:themeColor="text1"/>
                <w:szCs w:val="24"/>
                <w:lang w:val="en-US"/>
              </w:rPr>
              <w:t>=</w:t>
            </w:r>
            <w:r w:rsidRPr="008D1078">
              <w:rPr>
                <w:color w:val="000000" w:themeColor="text1"/>
                <w:szCs w:val="24"/>
              </w:rPr>
              <w:t xml:space="preserve">90 proc. pacientų, kuriems </w:t>
            </w:r>
            <w:r>
              <w:rPr>
                <w:color w:val="000000" w:themeColor="text1"/>
                <w:szCs w:val="24"/>
              </w:rPr>
              <w:t xml:space="preserve">gydytojas hematologas </w:t>
            </w:r>
            <w:r w:rsidRPr="008D1078">
              <w:rPr>
                <w:color w:val="000000" w:themeColor="text1"/>
                <w:szCs w:val="24"/>
              </w:rPr>
              <w:t>pirmą kartą nustat</w:t>
            </w:r>
            <w:r>
              <w:rPr>
                <w:color w:val="000000" w:themeColor="text1"/>
                <w:szCs w:val="24"/>
              </w:rPr>
              <w:t>ė</w:t>
            </w:r>
            <w:r w:rsidRPr="008D1078">
              <w:rPr>
                <w:color w:val="000000" w:themeColor="text1"/>
                <w:szCs w:val="24"/>
              </w:rPr>
              <w:t xml:space="preserve"> MPN</w:t>
            </w:r>
            <w:r>
              <w:rPr>
                <w:color w:val="000000" w:themeColor="text1"/>
                <w:szCs w:val="24"/>
              </w:rPr>
              <w:t xml:space="preserve"> diagnozę (</w:t>
            </w:r>
            <w:r w:rsidRPr="00723CA0">
              <w:rPr>
                <w:szCs w:val="24"/>
              </w:rPr>
              <w:t>TLK-10-AM D45</w:t>
            </w:r>
            <w:r>
              <w:rPr>
                <w:szCs w:val="24"/>
              </w:rPr>
              <w:t xml:space="preserve">, </w:t>
            </w:r>
            <w:r w:rsidRPr="00723CA0">
              <w:rPr>
                <w:szCs w:val="24"/>
              </w:rPr>
              <w:t>D47.1</w:t>
            </w:r>
            <w:r>
              <w:rPr>
                <w:szCs w:val="24"/>
              </w:rPr>
              <w:t xml:space="preserve"> ar </w:t>
            </w:r>
            <w:r w:rsidRPr="00723CA0">
              <w:rPr>
                <w:szCs w:val="24"/>
              </w:rPr>
              <w:t>D47.3</w:t>
            </w:r>
            <w:r w:rsidRPr="008D1078">
              <w:rPr>
                <w:color w:val="000000" w:themeColor="text1"/>
                <w:szCs w:val="24"/>
              </w:rPr>
              <w:t xml:space="preserve">, </w:t>
            </w:r>
            <w:r>
              <w:rPr>
                <w:color w:val="000000" w:themeColor="text1"/>
                <w:szCs w:val="24"/>
              </w:rPr>
              <w:t xml:space="preserve">pagrindinė, patvirtinta*), </w:t>
            </w:r>
            <w:r w:rsidRPr="008D1078">
              <w:rPr>
                <w:color w:val="000000" w:themeColor="text1"/>
                <w:szCs w:val="24"/>
              </w:rPr>
              <w:t xml:space="preserve">diagnozė patvirtinta genetiniu tyrimu ir paciento gydymo taktika aptarta </w:t>
            </w:r>
            <w:r w:rsidRPr="008D1078">
              <w:rPr>
                <w:bCs/>
                <w:szCs w:val="24"/>
              </w:rPr>
              <w:t>DGSK-H</w:t>
            </w:r>
            <w:r w:rsidRPr="008D1078">
              <w:rPr>
                <w:color w:val="000000" w:themeColor="text1"/>
                <w:szCs w:val="24"/>
              </w:rPr>
              <w:t>.</w:t>
            </w:r>
          </w:p>
        </w:tc>
      </w:tr>
      <w:tr w:rsidR="00C02674" w:rsidRPr="008D1078" w14:paraId="3B75C5B6" w14:textId="77777777" w:rsidTr="00B14C35">
        <w:trPr>
          <w:trHeight w:val="354"/>
        </w:trPr>
        <w:tc>
          <w:tcPr>
            <w:tcW w:w="10135" w:type="dxa"/>
            <w:gridSpan w:val="2"/>
            <w:shd w:val="clear" w:color="auto" w:fill="FFF2CC" w:themeFill="accent4" w:themeFillTint="33"/>
          </w:tcPr>
          <w:p w14:paraId="17D402A2" w14:textId="77777777" w:rsidR="00C02674" w:rsidRPr="008D1078" w:rsidRDefault="00C02674" w:rsidP="00B14C35">
            <w:pPr>
              <w:rPr>
                <w:color w:val="000000" w:themeColor="text1"/>
                <w:szCs w:val="24"/>
                <w:lang w:val="en-US"/>
              </w:rPr>
            </w:pPr>
            <w:r w:rsidRPr="008D1078">
              <w:rPr>
                <w:szCs w:val="24"/>
                <w:lang w:val="en-US"/>
              </w:rPr>
              <w:t>Rodiklio skaičiavimas</w:t>
            </w:r>
          </w:p>
        </w:tc>
      </w:tr>
      <w:tr w:rsidR="00C02674" w:rsidRPr="008D1078" w14:paraId="02C01049" w14:textId="77777777" w:rsidTr="00B14C35">
        <w:tc>
          <w:tcPr>
            <w:tcW w:w="2410" w:type="dxa"/>
          </w:tcPr>
          <w:p w14:paraId="302EAE2F" w14:textId="77777777" w:rsidR="00C02674" w:rsidRPr="008D1078" w:rsidRDefault="00C02674" w:rsidP="00B14C35">
            <w:pPr>
              <w:rPr>
                <w:szCs w:val="24"/>
              </w:rPr>
            </w:pPr>
            <w:r w:rsidRPr="008D1078">
              <w:rPr>
                <w:szCs w:val="24"/>
              </w:rPr>
              <w:t>Paciento įtraukimo kriterijus</w:t>
            </w:r>
          </w:p>
        </w:tc>
        <w:tc>
          <w:tcPr>
            <w:tcW w:w="7725" w:type="dxa"/>
          </w:tcPr>
          <w:p w14:paraId="09DD1D77" w14:textId="77777777" w:rsidR="00C02674" w:rsidRPr="004F5E57" w:rsidRDefault="00C02674" w:rsidP="00B14C35">
            <w:pPr>
              <w:rPr>
                <w:szCs w:val="24"/>
              </w:rPr>
            </w:pPr>
            <w:r>
              <w:rPr>
                <w:bCs/>
                <w:szCs w:val="24"/>
              </w:rPr>
              <w:t>P</w:t>
            </w:r>
            <w:r w:rsidRPr="008D1078">
              <w:rPr>
                <w:bCs/>
                <w:szCs w:val="24"/>
              </w:rPr>
              <w:t>acientai, kuriems gyd</w:t>
            </w:r>
            <w:r>
              <w:rPr>
                <w:bCs/>
                <w:szCs w:val="24"/>
              </w:rPr>
              <w:t>ytojas</w:t>
            </w:r>
            <w:r w:rsidRPr="008D1078">
              <w:rPr>
                <w:bCs/>
                <w:szCs w:val="24"/>
              </w:rPr>
              <w:t xml:space="preserve"> hematolog</w:t>
            </w:r>
            <w:r>
              <w:rPr>
                <w:bCs/>
                <w:szCs w:val="24"/>
              </w:rPr>
              <w:t>as</w:t>
            </w:r>
            <w:r w:rsidRPr="008D1078">
              <w:rPr>
                <w:bCs/>
                <w:szCs w:val="24"/>
              </w:rPr>
              <w:t xml:space="preserve"> pirmą kartą nustat</w:t>
            </w:r>
            <w:r>
              <w:rPr>
                <w:bCs/>
                <w:szCs w:val="24"/>
              </w:rPr>
              <w:t>ė</w:t>
            </w:r>
            <w:r w:rsidRPr="008D1078">
              <w:rPr>
                <w:bCs/>
                <w:szCs w:val="24"/>
              </w:rPr>
              <w:t xml:space="preserve"> m</w:t>
            </w:r>
            <w:r w:rsidRPr="008D1078">
              <w:rPr>
                <w:szCs w:val="24"/>
              </w:rPr>
              <w:t>ieloproliferacinės neoplazijos</w:t>
            </w:r>
            <w:r>
              <w:rPr>
                <w:szCs w:val="24"/>
              </w:rPr>
              <w:t xml:space="preserve"> (</w:t>
            </w:r>
            <w:r w:rsidRPr="008D1078">
              <w:rPr>
                <w:szCs w:val="24"/>
              </w:rPr>
              <w:t xml:space="preserve">tikrosios policitemijos ar </w:t>
            </w:r>
            <w:r w:rsidRPr="008D1078">
              <w:rPr>
                <w:szCs w:val="24"/>
                <w:lang w:val="en-US"/>
              </w:rPr>
              <w:t>pirminės mielofibrozės ar e</w:t>
            </w:r>
            <w:r w:rsidRPr="008D1078">
              <w:rPr>
                <w:szCs w:val="24"/>
              </w:rPr>
              <w:t>sencinės trombocitemijos</w:t>
            </w:r>
            <w:r>
              <w:rPr>
                <w:szCs w:val="24"/>
              </w:rPr>
              <w:t xml:space="preserve">) </w:t>
            </w:r>
            <w:r w:rsidRPr="008D1078">
              <w:rPr>
                <w:szCs w:val="24"/>
              </w:rPr>
              <w:t>(</w:t>
            </w:r>
            <w:r w:rsidRPr="008D1078">
              <w:rPr>
                <w:bCs/>
                <w:szCs w:val="24"/>
              </w:rPr>
              <w:t>TLK-10-AM</w:t>
            </w:r>
            <w:r w:rsidRPr="008D1078">
              <w:rPr>
                <w:szCs w:val="24"/>
              </w:rPr>
              <w:t xml:space="preserve"> D</w:t>
            </w:r>
            <w:r w:rsidRPr="008D1078">
              <w:rPr>
                <w:szCs w:val="24"/>
                <w:lang w:val="en-US"/>
              </w:rPr>
              <w:t>45</w:t>
            </w:r>
            <w:r>
              <w:rPr>
                <w:szCs w:val="24"/>
                <w:lang w:val="en-US"/>
              </w:rPr>
              <w:t xml:space="preserve">, </w:t>
            </w:r>
            <w:r w:rsidRPr="008D1078">
              <w:rPr>
                <w:szCs w:val="24"/>
              </w:rPr>
              <w:t>D47.1 ar D47.3</w:t>
            </w:r>
            <w:r>
              <w:rPr>
                <w:szCs w:val="24"/>
              </w:rPr>
              <w:t>, pagrindinė, patvirtinta*</w:t>
            </w:r>
            <w:r w:rsidRPr="008D1078">
              <w:rPr>
                <w:szCs w:val="24"/>
              </w:rPr>
              <w:t>) diagnoz</w:t>
            </w:r>
            <w:r>
              <w:rPr>
                <w:szCs w:val="24"/>
              </w:rPr>
              <w:t>ę</w:t>
            </w:r>
            <w:r w:rsidRPr="008D1078">
              <w:rPr>
                <w:szCs w:val="24"/>
              </w:rPr>
              <w:t>.</w:t>
            </w:r>
          </w:p>
        </w:tc>
      </w:tr>
      <w:tr w:rsidR="00C02674" w:rsidRPr="008D1078" w14:paraId="530D4AC8" w14:textId="77777777" w:rsidTr="00B14C35">
        <w:tc>
          <w:tcPr>
            <w:tcW w:w="2410" w:type="dxa"/>
          </w:tcPr>
          <w:p w14:paraId="1D3D80E3" w14:textId="77777777" w:rsidR="00C02674" w:rsidRPr="008D1078" w:rsidRDefault="00C02674" w:rsidP="00B14C35">
            <w:pPr>
              <w:rPr>
                <w:szCs w:val="24"/>
              </w:rPr>
            </w:pPr>
            <w:r w:rsidRPr="008D1078">
              <w:rPr>
                <w:szCs w:val="24"/>
              </w:rPr>
              <w:t>Proceso etapai, kurių metu renkami kintamieji</w:t>
            </w:r>
          </w:p>
        </w:tc>
        <w:tc>
          <w:tcPr>
            <w:tcW w:w="7725" w:type="dxa"/>
          </w:tcPr>
          <w:p w14:paraId="5B863911" w14:textId="77777777" w:rsidR="00C02674" w:rsidRDefault="00C02674" w:rsidP="00B14C35">
            <w:pPr>
              <w:rPr>
                <w:szCs w:val="24"/>
              </w:rPr>
            </w:pPr>
            <w:r w:rsidRPr="008D1078">
              <w:rPr>
                <w:szCs w:val="24"/>
              </w:rPr>
              <w:t xml:space="preserve">Ambulatorinė gydytojo </w:t>
            </w:r>
            <w:r>
              <w:rPr>
                <w:szCs w:val="24"/>
              </w:rPr>
              <w:t>hematologo</w:t>
            </w:r>
            <w:r w:rsidRPr="008D1078">
              <w:rPr>
                <w:szCs w:val="24"/>
              </w:rPr>
              <w:t xml:space="preserve"> konsultacija</w:t>
            </w:r>
          </w:p>
          <w:p w14:paraId="47481F49" w14:textId="77777777" w:rsidR="00C02674" w:rsidRPr="008D1078" w:rsidRDefault="00C02674" w:rsidP="00B14C35">
            <w:pPr>
              <w:rPr>
                <w:szCs w:val="24"/>
              </w:rPr>
            </w:pPr>
            <w:r>
              <w:rPr>
                <w:color w:val="000000" w:themeColor="text1"/>
                <w:szCs w:val="24"/>
              </w:rPr>
              <w:t>G</w:t>
            </w:r>
            <w:r w:rsidRPr="008D1078">
              <w:rPr>
                <w:color w:val="000000" w:themeColor="text1"/>
                <w:szCs w:val="24"/>
              </w:rPr>
              <w:t>enetini</w:t>
            </w:r>
            <w:r>
              <w:rPr>
                <w:color w:val="000000" w:themeColor="text1"/>
                <w:szCs w:val="24"/>
              </w:rPr>
              <w:t>ų tyrimų atlikimas (</w:t>
            </w:r>
            <w:r w:rsidRPr="008D1078">
              <w:rPr>
                <w:szCs w:val="24"/>
              </w:rPr>
              <w:t>JAK</w:t>
            </w:r>
            <w:r w:rsidRPr="008D1078">
              <w:rPr>
                <w:szCs w:val="24"/>
                <w:lang w:val="en-US"/>
              </w:rPr>
              <w:t xml:space="preserve">2V617F, </w:t>
            </w:r>
            <w:r w:rsidRPr="008D1078">
              <w:rPr>
                <w:szCs w:val="24"/>
              </w:rPr>
              <w:t>JAK</w:t>
            </w:r>
            <w:r w:rsidRPr="008D1078">
              <w:rPr>
                <w:szCs w:val="24"/>
                <w:lang w:val="en-US"/>
              </w:rPr>
              <w:t>2</w:t>
            </w:r>
            <w:r w:rsidRPr="008D1078">
              <w:rPr>
                <w:szCs w:val="24"/>
              </w:rPr>
              <w:t xml:space="preserve"> ex</w:t>
            </w:r>
            <w:r w:rsidRPr="008D1078">
              <w:rPr>
                <w:szCs w:val="24"/>
                <w:lang w:val="en-US"/>
              </w:rPr>
              <w:t>12</w:t>
            </w:r>
            <w:r w:rsidRPr="008D1078">
              <w:rPr>
                <w:color w:val="000000" w:themeColor="text1"/>
                <w:szCs w:val="24"/>
                <w:lang w:val="en-US"/>
              </w:rPr>
              <w:t xml:space="preserve">, </w:t>
            </w:r>
            <w:r w:rsidRPr="008D1078">
              <w:rPr>
                <w:szCs w:val="24"/>
              </w:rPr>
              <w:t xml:space="preserve">CALR, MPL mutacijų </w:t>
            </w:r>
            <w:r w:rsidRPr="008D1078">
              <w:rPr>
                <w:color w:val="000000" w:themeColor="text1"/>
                <w:szCs w:val="24"/>
              </w:rPr>
              <w:t>tyrim</w:t>
            </w:r>
            <w:r>
              <w:rPr>
                <w:color w:val="000000" w:themeColor="text1"/>
                <w:szCs w:val="24"/>
              </w:rPr>
              <w:t>ai)</w:t>
            </w:r>
          </w:p>
          <w:p w14:paraId="34E512C1" w14:textId="77777777" w:rsidR="00C02674" w:rsidRPr="008D1078" w:rsidRDefault="00C02674" w:rsidP="00B14C35">
            <w:pPr>
              <w:rPr>
                <w:szCs w:val="24"/>
              </w:rPr>
            </w:pPr>
            <w:r w:rsidRPr="008D1078">
              <w:rPr>
                <w:szCs w:val="24"/>
              </w:rPr>
              <w:t xml:space="preserve">Daugiadalykės gydytojų specialistų komandos </w:t>
            </w:r>
            <w:r>
              <w:rPr>
                <w:szCs w:val="24"/>
              </w:rPr>
              <w:t>(DGSK</w:t>
            </w:r>
            <w:r w:rsidRPr="008D1078">
              <w:rPr>
                <w:szCs w:val="24"/>
              </w:rPr>
              <w:t>– H</w:t>
            </w:r>
            <w:r>
              <w:rPr>
                <w:szCs w:val="24"/>
              </w:rPr>
              <w:t>)</w:t>
            </w:r>
            <w:r w:rsidRPr="008D1078">
              <w:rPr>
                <w:szCs w:val="24"/>
              </w:rPr>
              <w:t xml:space="preserve"> aptarimas</w:t>
            </w:r>
          </w:p>
        </w:tc>
      </w:tr>
      <w:tr w:rsidR="00C02674" w:rsidRPr="008D1078" w14:paraId="704712B9" w14:textId="77777777" w:rsidTr="00B14C35">
        <w:tc>
          <w:tcPr>
            <w:tcW w:w="2410" w:type="dxa"/>
          </w:tcPr>
          <w:p w14:paraId="3FFABE3C" w14:textId="77777777" w:rsidR="00C02674" w:rsidRPr="008D1078" w:rsidRDefault="00C02674" w:rsidP="00B14C35">
            <w:pPr>
              <w:rPr>
                <w:szCs w:val="24"/>
              </w:rPr>
            </w:pPr>
            <w:r w:rsidRPr="008D1078">
              <w:rPr>
                <w:szCs w:val="24"/>
              </w:rPr>
              <w:t xml:space="preserve">Kintamieji </w:t>
            </w:r>
          </w:p>
        </w:tc>
        <w:tc>
          <w:tcPr>
            <w:tcW w:w="7725" w:type="dxa"/>
            <w:vAlign w:val="center"/>
          </w:tcPr>
          <w:p w14:paraId="1160ED00" w14:textId="77777777" w:rsidR="00C02674" w:rsidRPr="008D1078" w:rsidRDefault="00C02674" w:rsidP="00B14C35">
            <w:pPr>
              <w:rPr>
                <w:szCs w:val="24"/>
              </w:rPr>
            </w:pPr>
            <w:r w:rsidRPr="008D1078">
              <w:rPr>
                <w:szCs w:val="24"/>
              </w:rPr>
              <w:t>Rodiklis paskaičiuojamas pagal formulę:</w:t>
            </w:r>
          </w:p>
          <w:p w14:paraId="4E70CD60" w14:textId="77777777" w:rsidR="00C02674" w:rsidRPr="008D1078" w:rsidRDefault="00C02674" w:rsidP="00B14C35">
            <w:pPr>
              <w:jc w:val="center"/>
              <w:rPr>
                <w:szCs w:val="24"/>
              </w:rPr>
            </w:pPr>
          </w:p>
          <w:p w14:paraId="5883B470" w14:textId="77777777" w:rsidR="00C02674" w:rsidRPr="008D1078" w:rsidRDefault="00C02674" w:rsidP="00B14C35">
            <w:pPr>
              <w:jc w:val="center"/>
              <w:rPr>
                <w:b/>
                <w:bCs/>
                <w:szCs w:val="24"/>
              </w:rPr>
            </w:pPr>
            <w:r w:rsidRPr="008D1078">
              <w:rPr>
                <w:b/>
                <w:bCs/>
                <w:szCs w:val="24"/>
              </w:rPr>
              <w:t xml:space="preserve">R </w:t>
            </w:r>
            <w:r w:rsidRPr="008D1078">
              <w:rPr>
                <w:b/>
                <w:bCs/>
                <w:szCs w:val="24"/>
                <w:lang w:val="en-US"/>
              </w:rPr>
              <w:t xml:space="preserve">= </w:t>
            </w:r>
            <w:r w:rsidRPr="008D1078">
              <w:rPr>
                <w:b/>
                <w:bCs/>
                <w:szCs w:val="24"/>
              </w:rPr>
              <w:t>B grupė/A grupė x 100 proc.</w:t>
            </w:r>
          </w:p>
          <w:p w14:paraId="4FAE215A" w14:textId="77777777" w:rsidR="00C02674" w:rsidRPr="008D1078" w:rsidRDefault="00C02674" w:rsidP="00B14C35">
            <w:pPr>
              <w:rPr>
                <w:bCs/>
                <w:szCs w:val="24"/>
              </w:rPr>
            </w:pPr>
          </w:p>
          <w:p w14:paraId="66424C6A" w14:textId="77777777" w:rsidR="00C02674" w:rsidRDefault="00C02674" w:rsidP="00B14C35">
            <w:pPr>
              <w:rPr>
                <w:bCs/>
                <w:szCs w:val="24"/>
              </w:rPr>
            </w:pPr>
            <w:r w:rsidRPr="008D1078">
              <w:rPr>
                <w:b/>
                <w:bCs/>
                <w:szCs w:val="24"/>
              </w:rPr>
              <w:t xml:space="preserve">A grupė: </w:t>
            </w:r>
            <w:r w:rsidRPr="005622F5">
              <w:rPr>
                <w:szCs w:val="24"/>
              </w:rPr>
              <w:t>P</w:t>
            </w:r>
            <w:r w:rsidRPr="008D1078">
              <w:rPr>
                <w:bCs/>
                <w:szCs w:val="24"/>
              </w:rPr>
              <w:t>acientų, kuriems gyd</w:t>
            </w:r>
            <w:r>
              <w:rPr>
                <w:bCs/>
                <w:szCs w:val="24"/>
              </w:rPr>
              <w:t xml:space="preserve">ytojas </w:t>
            </w:r>
            <w:r w:rsidRPr="008D1078">
              <w:rPr>
                <w:bCs/>
                <w:szCs w:val="24"/>
              </w:rPr>
              <w:t>hematolog</w:t>
            </w:r>
            <w:r>
              <w:rPr>
                <w:bCs/>
                <w:szCs w:val="24"/>
              </w:rPr>
              <w:t>as</w:t>
            </w:r>
            <w:r w:rsidRPr="008D1078">
              <w:rPr>
                <w:bCs/>
                <w:szCs w:val="24"/>
              </w:rPr>
              <w:t xml:space="preserve"> pirmą kartą nustat</w:t>
            </w:r>
            <w:r>
              <w:rPr>
                <w:bCs/>
                <w:szCs w:val="24"/>
              </w:rPr>
              <w:t xml:space="preserve">ė </w:t>
            </w:r>
            <w:r w:rsidRPr="008D1078">
              <w:rPr>
                <w:bCs/>
                <w:szCs w:val="24"/>
              </w:rPr>
              <w:t>m</w:t>
            </w:r>
            <w:r w:rsidRPr="008D1078">
              <w:rPr>
                <w:szCs w:val="24"/>
              </w:rPr>
              <w:t>ieloproliferacinės neoplazijos</w:t>
            </w:r>
            <w:r>
              <w:rPr>
                <w:szCs w:val="24"/>
              </w:rPr>
              <w:t xml:space="preserve"> (</w:t>
            </w:r>
            <w:r w:rsidRPr="008D1078">
              <w:rPr>
                <w:szCs w:val="24"/>
              </w:rPr>
              <w:t xml:space="preserve">tikrosios policitemijos ar </w:t>
            </w:r>
            <w:r w:rsidRPr="008D1078">
              <w:rPr>
                <w:szCs w:val="24"/>
                <w:lang w:val="en-US"/>
              </w:rPr>
              <w:t>pirminės mielofibrozės</w:t>
            </w:r>
            <w:r>
              <w:rPr>
                <w:szCs w:val="24"/>
                <w:lang w:val="en-US"/>
              </w:rPr>
              <w:t xml:space="preserve"> </w:t>
            </w:r>
            <w:r w:rsidRPr="008D1078">
              <w:rPr>
                <w:szCs w:val="24"/>
                <w:lang w:val="en-US"/>
              </w:rPr>
              <w:t>ar e</w:t>
            </w:r>
            <w:r w:rsidRPr="008D1078">
              <w:rPr>
                <w:szCs w:val="24"/>
              </w:rPr>
              <w:t>sencinės trombocitemijos</w:t>
            </w:r>
            <w:r>
              <w:rPr>
                <w:szCs w:val="24"/>
              </w:rPr>
              <w:t xml:space="preserve">) </w:t>
            </w:r>
            <w:r w:rsidRPr="008D1078">
              <w:rPr>
                <w:szCs w:val="24"/>
              </w:rPr>
              <w:t>(</w:t>
            </w:r>
            <w:r w:rsidRPr="008D1078">
              <w:rPr>
                <w:bCs/>
                <w:szCs w:val="24"/>
              </w:rPr>
              <w:t>TLK-10-AM</w:t>
            </w:r>
            <w:r w:rsidRPr="008D1078">
              <w:rPr>
                <w:szCs w:val="24"/>
              </w:rPr>
              <w:t xml:space="preserve"> D</w:t>
            </w:r>
            <w:r w:rsidRPr="008D1078">
              <w:rPr>
                <w:szCs w:val="24"/>
                <w:lang w:val="en-US"/>
              </w:rPr>
              <w:t>45</w:t>
            </w:r>
            <w:r>
              <w:rPr>
                <w:szCs w:val="24"/>
                <w:lang w:val="en-US"/>
              </w:rPr>
              <w:t xml:space="preserve">, </w:t>
            </w:r>
            <w:r w:rsidRPr="008D1078">
              <w:rPr>
                <w:szCs w:val="24"/>
              </w:rPr>
              <w:t>D47.1 ar D47.3</w:t>
            </w:r>
            <w:r>
              <w:rPr>
                <w:szCs w:val="24"/>
              </w:rPr>
              <w:t>, pagrindinė,</w:t>
            </w:r>
            <w:r w:rsidRPr="008D1078">
              <w:rPr>
                <w:bCs/>
                <w:szCs w:val="24"/>
              </w:rPr>
              <w:t xml:space="preserve"> </w:t>
            </w:r>
            <w:r>
              <w:rPr>
                <w:bCs/>
                <w:szCs w:val="24"/>
              </w:rPr>
              <w:t>patvirtinta*</w:t>
            </w:r>
            <w:r w:rsidRPr="008D1078">
              <w:rPr>
                <w:szCs w:val="24"/>
              </w:rPr>
              <w:t>)</w:t>
            </w:r>
            <w:r>
              <w:rPr>
                <w:szCs w:val="24"/>
              </w:rPr>
              <w:t xml:space="preserve"> </w:t>
            </w:r>
            <w:r w:rsidRPr="008D1078">
              <w:rPr>
                <w:szCs w:val="24"/>
              </w:rPr>
              <w:t>diagnoz</w:t>
            </w:r>
            <w:r>
              <w:rPr>
                <w:szCs w:val="24"/>
              </w:rPr>
              <w:t>ę,</w:t>
            </w:r>
            <w:r w:rsidRPr="008D1078">
              <w:rPr>
                <w:bCs/>
                <w:szCs w:val="24"/>
              </w:rPr>
              <w:t xml:space="preserve"> skaičius</w:t>
            </w:r>
            <w:r>
              <w:rPr>
                <w:bCs/>
                <w:szCs w:val="24"/>
              </w:rPr>
              <w:t>.</w:t>
            </w:r>
          </w:p>
          <w:p w14:paraId="187A6CBB" w14:textId="77777777" w:rsidR="00C02674" w:rsidRPr="008D1078" w:rsidRDefault="00C02674" w:rsidP="00B14C35">
            <w:pPr>
              <w:rPr>
                <w:szCs w:val="24"/>
              </w:rPr>
            </w:pPr>
          </w:p>
          <w:p w14:paraId="2BA9FCD4" w14:textId="77777777" w:rsidR="00C02674" w:rsidRPr="008D1078" w:rsidRDefault="00C02674" w:rsidP="00B14C35">
            <w:pPr>
              <w:rPr>
                <w:b/>
                <w:bCs/>
                <w:szCs w:val="24"/>
              </w:rPr>
            </w:pPr>
            <w:r w:rsidRPr="008D1078">
              <w:rPr>
                <w:b/>
                <w:bCs/>
                <w:szCs w:val="24"/>
              </w:rPr>
              <w:t xml:space="preserve">B grupė: </w:t>
            </w:r>
          </w:p>
          <w:p w14:paraId="33552204" w14:textId="77777777" w:rsidR="00C02674" w:rsidRDefault="00C02674" w:rsidP="00B14C35">
            <w:pPr>
              <w:rPr>
                <w:szCs w:val="24"/>
              </w:rPr>
            </w:pPr>
            <w:r>
              <w:rPr>
                <w:bCs/>
                <w:szCs w:val="24"/>
              </w:rPr>
              <w:t>-p</w:t>
            </w:r>
            <w:r w:rsidRPr="002D041C">
              <w:rPr>
                <w:bCs/>
                <w:szCs w:val="24"/>
              </w:rPr>
              <w:t>acientų, kuriems gydytojas hematologas pirmą kartą nustatė m</w:t>
            </w:r>
            <w:r w:rsidRPr="002D041C">
              <w:rPr>
                <w:szCs w:val="24"/>
              </w:rPr>
              <w:t xml:space="preserve">ieloproliferacinės neoplazijos (tikrosios policitemijos ar </w:t>
            </w:r>
            <w:r w:rsidRPr="002D041C">
              <w:rPr>
                <w:szCs w:val="24"/>
                <w:lang w:val="en-US"/>
              </w:rPr>
              <w:t>pirminės mielofibrozės ar e</w:t>
            </w:r>
            <w:r w:rsidRPr="002D041C">
              <w:rPr>
                <w:szCs w:val="24"/>
              </w:rPr>
              <w:t>sencinės trombocitemijos) (</w:t>
            </w:r>
            <w:r w:rsidRPr="002D041C">
              <w:rPr>
                <w:bCs/>
                <w:szCs w:val="24"/>
              </w:rPr>
              <w:t>TLK-10-AM</w:t>
            </w:r>
            <w:r w:rsidRPr="002D041C">
              <w:rPr>
                <w:szCs w:val="24"/>
              </w:rPr>
              <w:t xml:space="preserve"> D</w:t>
            </w:r>
            <w:r w:rsidRPr="002D041C">
              <w:rPr>
                <w:szCs w:val="24"/>
                <w:lang w:val="en-US"/>
              </w:rPr>
              <w:t>45</w:t>
            </w:r>
            <w:r>
              <w:rPr>
                <w:szCs w:val="24"/>
                <w:lang w:val="en-US"/>
              </w:rPr>
              <w:t>,</w:t>
            </w:r>
            <w:r w:rsidRPr="002D041C">
              <w:rPr>
                <w:szCs w:val="24"/>
              </w:rPr>
              <w:t xml:space="preserve"> D47.1 ar D47.3, pagrindinė, </w:t>
            </w:r>
            <w:r>
              <w:rPr>
                <w:bCs/>
                <w:szCs w:val="24"/>
              </w:rPr>
              <w:t>patvirtinta*</w:t>
            </w:r>
            <w:r w:rsidRPr="002D041C">
              <w:rPr>
                <w:szCs w:val="24"/>
              </w:rPr>
              <w:t xml:space="preserve">) diagnozę ir </w:t>
            </w:r>
          </w:p>
          <w:p w14:paraId="6406B47D" w14:textId="77777777" w:rsidR="00C02674" w:rsidRPr="009F33AB" w:rsidRDefault="00C02674" w:rsidP="00B14C35">
            <w:pPr>
              <w:rPr>
                <w:szCs w:val="24"/>
              </w:rPr>
            </w:pPr>
            <w:r>
              <w:rPr>
                <w:szCs w:val="24"/>
              </w:rPr>
              <w:t xml:space="preserve">- </w:t>
            </w:r>
            <w:r w:rsidRPr="002D041C">
              <w:rPr>
                <w:szCs w:val="24"/>
              </w:rPr>
              <w:t xml:space="preserve">ne ilgiau kaip per </w:t>
            </w:r>
            <w:r w:rsidRPr="002D041C">
              <w:rPr>
                <w:szCs w:val="24"/>
                <w:lang w:val="en-US"/>
              </w:rPr>
              <w:t>3 m</w:t>
            </w:r>
            <w:r w:rsidRPr="002D041C">
              <w:rPr>
                <w:szCs w:val="24"/>
              </w:rPr>
              <w:t xml:space="preserve">ėn. iki ar po </w:t>
            </w:r>
            <w:r w:rsidRPr="002D041C">
              <w:rPr>
                <w:bCs/>
                <w:szCs w:val="24"/>
              </w:rPr>
              <w:t>gyd</w:t>
            </w:r>
            <w:r>
              <w:rPr>
                <w:bCs/>
                <w:szCs w:val="24"/>
              </w:rPr>
              <w:t>ytojo</w:t>
            </w:r>
            <w:r w:rsidRPr="002D041C">
              <w:rPr>
                <w:bCs/>
                <w:szCs w:val="24"/>
              </w:rPr>
              <w:t xml:space="preserve"> hematologo MPN diagnozės</w:t>
            </w:r>
            <w:r w:rsidRPr="002D041C">
              <w:rPr>
                <w:szCs w:val="24"/>
              </w:rPr>
              <w:t xml:space="preserve"> nustatymo datos atliktas hematologijos brangusis genetinis tyrimas (</w:t>
            </w:r>
            <w:r w:rsidRPr="002D041C">
              <w:rPr>
                <w:szCs w:val="24"/>
                <w:lang w:val="en-US"/>
              </w:rPr>
              <w:t>2954)</w:t>
            </w:r>
            <w:r>
              <w:rPr>
                <w:szCs w:val="24"/>
                <w:lang w:val="en-US"/>
              </w:rPr>
              <w:t xml:space="preserve"> </w:t>
            </w:r>
            <w:r w:rsidRPr="002D041C">
              <w:rPr>
                <w:szCs w:val="24"/>
              </w:rPr>
              <w:t xml:space="preserve">ir </w:t>
            </w:r>
            <w:r w:rsidRPr="002D041C">
              <w:rPr>
                <w:szCs w:val="24"/>
                <w:lang w:val="en-US"/>
              </w:rPr>
              <w:t>pacientas aptartas DGSK-H (4404)</w:t>
            </w:r>
            <w:r>
              <w:rPr>
                <w:szCs w:val="24"/>
                <w:lang w:val="en-US"/>
              </w:rPr>
              <w:t xml:space="preserve">, </w:t>
            </w:r>
            <w:r w:rsidRPr="002D041C">
              <w:rPr>
                <w:bCs/>
                <w:szCs w:val="24"/>
              </w:rPr>
              <w:t>skaičius</w:t>
            </w:r>
          </w:p>
        </w:tc>
      </w:tr>
      <w:tr w:rsidR="00C02674" w:rsidRPr="008D1078" w14:paraId="3BA3B491" w14:textId="77777777" w:rsidTr="00B14C35">
        <w:tc>
          <w:tcPr>
            <w:tcW w:w="2410" w:type="dxa"/>
          </w:tcPr>
          <w:p w14:paraId="71A631F3" w14:textId="77777777" w:rsidR="00C02674" w:rsidRPr="008D1078" w:rsidRDefault="00C02674" w:rsidP="00B14C35">
            <w:pPr>
              <w:rPr>
                <w:szCs w:val="24"/>
              </w:rPr>
            </w:pPr>
            <w:r w:rsidRPr="008D1078">
              <w:rPr>
                <w:szCs w:val="24"/>
              </w:rPr>
              <w:t>Pirminiai duomenų šaltiniai. Fiksavimo proceso aprašymas</w:t>
            </w:r>
          </w:p>
        </w:tc>
        <w:tc>
          <w:tcPr>
            <w:tcW w:w="7725" w:type="dxa"/>
          </w:tcPr>
          <w:p w14:paraId="0FD7231A" w14:textId="77777777" w:rsidR="00C02674" w:rsidRPr="000A6AF2" w:rsidRDefault="00C02674" w:rsidP="00B14C35">
            <w:pPr>
              <w:pStyle w:val="Default"/>
              <w:rPr>
                <w:color w:val="auto"/>
              </w:rPr>
            </w:pPr>
            <w:r>
              <w:rPr>
                <w:color w:val="auto"/>
              </w:rPr>
              <w:t>F</w:t>
            </w:r>
            <w:r w:rsidRPr="000A6AF2">
              <w:rPr>
                <w:color w:val="auto"/>
              </w:rPr>
              <w:t>orm</w:t>
            </w:r>
            <w:r>
              <w:rPr>
                <w:color w:val="auto"/>
              </w:rPr>
              <w:t>a</w:t>
            </w:r>
            <w:r w:rsidRPr="000A6AF2">
              <w:rPr>
                <w:color w:val="auto"/>
              </w:rPr>
              <w:t xml:space="preserve"> E025 „Ambulatorinio apsilankymo aprašymas“ </w:t>
            </w:r>
          </w:p>
          <w:p w14:paraId="4B6A5E9B" w14:textId="77777777" w:rsidR="00C02674" w:rsidRDefault="00C02674" w:rsidP="00B14C35">
            <w:pPr>
              <w:rPr>
                <w:szCs w:val="24"/>
              </w:rPr>
            </w:pPr>
            <w:r>
              <w:rPr>
                <w:szCs w:val="24"/>
              </w:rPr>
              <w:t>F</w:t>
            </w:r>
            <w:r w:rsidRPr="000A6AF2">
              <w:rPr>
                <w:szCs w:val="24"/>
              </w:rPr>
              <w:t xml:space="preserve">orma 025/a-LK „Asmens ambulatorinio gydymo statistinė </w:t>
            </w:r>
            <w:r w:rsidRPr="00446214">
              <w:rPr>
                <w:rStyle w:val="Emphasis"/>
                <w:szCs w:val="24"/>
              </w:rPr>
              <w:t>kortelė</w:t>
            </w:r>
            <w:r w:rsidRPr="00B2266A">
              <w:rPr>
                <w:szCs w:val="24"/>
              </w:rPr>
              <w:t>“ (</w:t>
            </w:r>
            <w:r w:rsidRPr="008C252E">
              <w:rPr>
                <w:kern w:val="36"/>
                <w:szCs w:val="24"/>
                <w:lang w:eastAsia="lt-LT"/>
              </w:rPr>
              <w:t>„Pagrindinė diagnozė (TLK-10-AM)</w:t>
            </w:r>
            <w:r>
              <w:rPr>
                <w:kern w:val="36"/>
                <w:szCs w:val="24"/>
                <w:lang w:eastAsia="lt-LT"/>
              </w:rPr>
              <w:t xml:space="preserve">, </w:t>
            </w:r>
            <w:r w:rsidRPr="00B2266A">
              <w:rPr>
                <w:szCs w:val="24"/>
              </w:rPr>
              <w:t>4404</w:t>
            </w:r>
            <w:r>
              <w:rPr>
                <w:szCs w:val="24"/>
              </w:rPr>
              <w:t>, 2954</w:t>
            </w:r>
            <w:r w:rsidRPr="00B2266A">
              <w:rPr>
                <w:szCs w:val="24"/>
              </w:rPr>
              <w:t>)</w:t>
            </w:r>
          </w:p>
          <w:p w14:paraId="4ABC490F" w14:textId="77777777" w:rsidR="00C02674" w:rsidRPr="00676579" w:rsidRDefault="00C02674" w:rsidP="00B14C35">
            <w:pPr>
              <w:rPr>
                <w:szCs w:val="24"/>
              </w:rPr>
            </w:pPr>
            <w:r w:rsidRPr="00046E6E">
              <w:rPr>
                <w:szCs w:val="24"/>
              </w:rPr>
              <w:t xml:space="preserve">Dienos stacionaro statistinis lapas </w:t>
            </w:r>
            <w:r>
              <w:rPr>
                <w:szCs w:val="24"/>
              </w:rPr>
              <w:t>(4404)</w:t>
            </w:r>
          </w:p>
          <w:p w14:paraId="344B9BBE" w14:textId="77777777" w:rsidR="00C02674" w:rsidRPr="00A0388F" w:rsidRDefault="00C02674" w:rsidP="00B14C35">
            <w:pPr>
              <w:jc w:val="both"/>
              <w:rPr>
                <w:rFonts w:eastAsia="Calibri"/>
                <w:szCs w:val="24"/>
              </w:rPr>
            </w:pPr>
          </w:p>
          <w:p w14:paraId="53A292F3" w14:textId="77777777" w:rsidR="00C02674" w:rsidRPr="00C25D71" w:rsidRDefault="00C02674" w:rsidP="00B14C35">
            <w:pPr>
              <w:pStyle w:val="NormalWeb"/>
              <w:shd w:val="clear" w:color="auto" w:fill="FFFFFF"/>
              <w:spacing w:before="0" w:beforeAutospacing="0" w:after="0" w:afterAutospacing="0"/>
            </w:pPr>
            <w:r w:rsidRPr="006207C6">
              <w:t xml:space="preserve">Sąsaja su Forma Nr. 090/a „Pranešimas apie pirmą kartą nustatytą onkologinės ligos diagnozę“, kurioje </w:t>
            </w:r>
            <w:r w:rsidRPr="00027086">
              <w:t xml:space="preserve">nurodytas </w:t>
            </w:r>
            <w:r w:rsidRPr="00027086">
              <w:rPr>
                <w:kern w:val="36"/>
              </w:rPr>
              <w:t xml:space="preserve">TLK-10-AM kodas </w:t>
            </w:r>
            <w:r w:rsidRPr="002D041C">
              <w:t>D</w:t>
            </w:r>
            <w:r w:rsidRPr="002D041C">
              <w:rPr>
                <w:lang w:val="en-US"/>
              </w:rPr>
              <w:t>45</w:t>
            </w:r>
            <w:r>
              <w:rPr>
                <w:lang w:val="en-US"/>
              </w:rPr>
              <w:t>,</w:t>
            </w:r>
            <w:r w:rsidRPr="002D041C">
              <w:t xml:space="preserve"> D47.1 ar D47.3</w:t>
            </w:r>
            <w:r w:rsidRPr="00027086">
              <w:rPr>
                <w:color w:val="000000"/>
              </w:rPr>
              <w:t>.</w:t>
            </w:r>
            <w:r w:rsidRPr="00027086">
              <w:rPr>
                <w:spacing w:val="-1"/>
              </w:rPr>
              <w:t xml:space="preserve"> </w:t>
            </w:r>
            <w:r>
              <w:t>Laukas „</w:t>
            </w:r>
            <w:r w:rsidRPr="00C25D71">
              <w:t>Sveikatos priežiūros įstaigos pavadinimas, kodas, adresas, telefono Nr.“</w:t>
            </w:r>
          </w:p>
          <w:p w14:paraId="1EEC66B2" w14:textId="77777777" w:rsidR="00C02674" w:rsidRPr="00C25D71" w:rsidRDefault="00C02674" w:rsidP="00B14C35">
            <w:pPr>
              <w:pStyle w:val="NormalWeb"/>
              <w:shd w:val="clear" w:color="auto" w:fill="FFFFFF"/>
              <w:spacing w:before="0" w:beforeAutospacing="0" w:after="0" w:afterAutospacing="0"/>
            </w:pPr>
            <w:r w:rsidRPr="00C25D71">
              <w:t>Laukas: „Onkologinės ligos diagnozė ir kodas pagal TLK-10-AM klasifikaciją, naviko topografija ir kodas pagal TLK-O klasifikaciją“</w:t>
            </w:r>
          </w:p>
          <w:p w14:paraId="6E2C7C26" w14:textId="77777777" w:rsidR="00C02674" w:rsidRPr="00872C69" w:rsidRDefault="00C02674" w:rsidP="00B14C35">
            <w:pPr>
              <w:jc w:val="both"/>
              <w:rPr>
                <w:szCs w:val="24"/>
                <w:lang w:val="en-US"/>
              </w:rPr>
            </w:pPr>
            <w:r w:rsidRPr="00C25D71">
              <w:rPr>
                <w:szCs w:val="24"/>
              </w:rPr>
              <w:t>Laukas „Onkologinės ligos diagnozės nustatymo data“</w:t>
            </w:r>
          </w:p>
        </w:tc>
      </w:tr>
      <w:tr w:rsidR="00C02674" w:rsidRPr="008D1078" w14:paraId="6F2E71FB" w14:textId="77777777" w:rsidTr="00B14C35">
        <w:tc>
          <w:tcPr>
            <w:tcW w:w="2410" w:type="dxa"/>
            <w:shd w:val="clear" w:color="auto" w:fill="FFF2CC" w:themeFill="accent4" w:themeFillTint="33"/>
          </w:tcPr>
          <w:p w14:paraId="1252F4C6" w14:textId="77777777" w:rsidR="00C02674" w:rsidRPr="008D1078" w:rsidRDefault="00C02674" w:rsidP="00B14C35">
            <w:pPr>
              <w:rPr>
                <w:szCs w:val="24"/>
              </w:rPr>
            </w:pPr>
            <w:r w:rsidRPr="008D1078">
              <w:rPr>
                <w:szCs w:val="24"/>
              </w:rPr>
              <w:t>Formulė</w:t>
            </w:r>
          </w:p>
        </w:tc>
        <w:tc>
          <w:tcPr>
            <w:tcW w:w="7725" w:type="dxa"/>
            <w:shd w:val="clear" w:color="auto" w:fill="FFF2CC" w:themeFill="accent4" w:themeFillTint="33"/>
          </w:tcPr>
          <w:p w14:paraId="1384F818" w14:textId="77777777" w:rsidR="00C02674" w:rsidRPr="008D1078" w:rsidRDefault="00C02674" w:rsidP="00B14C35">
            <w:pPr>
              <w:jc w:val="center"/>
              <w:rPr>
                <w:szCs w:val="24"/>
              </w:rPr>
            </w:pPr>
          </w:p>
        </w:tc>
      </w:tr>
      <w:tr w:rsidR="00C02674" w:rsidRPr="008D1078" w14:paraId="0C71A5A1" w14:textId="77777777" w:rsidTr="00B14C35">
        <w:tc>
          <w:tcPr>
            <w:tcW w:w="2410" w:type="dxa"/>
            <w:shd w:val="clear" w:color="auto" w:fill="auto"/>
          </w:tcPr>
          <w:p w14:paraId="63D78C0A" w14:textId="77777777" w:rsidR="00C02674" w:rsidRPr="008D1078" w:rsidRDefault="00C02674" w:rsidP="00B14C35">
            <w:pPr>
              <w:rPr>
                <w:szCs w:val="24"/>
              </w:rPr>
            </w:pPr>
            <w:r w:rsidRPr="008D1078">
              <w:rPr>
                <w:szCs w:val="24"/>
              </w:rPr>
              <w:t>Ar rodiklis išvestinis</w:t>
            </w:r>
          </w:p>
        </w:tc>
        <w:tc>
          <w:tcPr>
            <w:tcW w:w="7725" w:type="dxa"/>
            <w:shd w:val="clear" w:color="auto" w:fill="auto"/>
          </w:tcPr>
          <w:p w14:paraId="5F243E29" w14:textId="77777777" w:rsidR="00C02674" w:rsidRPr="008D1078" w:rsidRDefault="00C02674" w:rsidP="00B14C35">
            <w:pPr>
              <w:rPr>
                <w:szCs w:val="24"/>
              </w:rPr>
            </w:pPr>
            <w:r w:rsidRPr="008D1078">
              <w:rPr>
                <w:szCs w:val="24"/>
              </w:rPr>
              <w:t>Taip</w:t>
            </w:r>
          </w:p>
        </w:tc>
      </w:tr>
      <w:tr w:rsidR="00C02674" w:rsidRPr="008D1078" w14:paraId="22E93C4A" w14:textId="77777777" w:rsidTr="00B14C35">
        <w:tc>
          <w:tcPr>
            <w:tcW w:w="2410" w:type="dxa"/>
          </w:tcPr>
          <w:p w14:paraId="7EEBD931" w14:textId="77777777" w:rsidR="00C02674" w:rsidRPr="008D1078" w:rsidRDefault="00C02674" w:rsidP="00B14C35">
            <w:pPr>
              <w:rPr>
                <w:szCs w:val="24"/>
              </w:rPr>
            </w:pPr>
            <w:r w:rsidRPr="008D1078">
              <w:rPr>
                <w:szCs w:val="24"/>
              </w:rPr>
              <w:t>Matavimo vienetas</w:t>
            </w:r>
          </w:p>
        </w:tc>
        <w:tc>
          <w:tcPr>
            <w:tcW w:w="7725" w:type="dxa"/>
          </w:tcPr>
          <w:p w14:paraId="38F8267C" w14:textId="77777777" w:rsidR="00C02674" w:rsidRPr="008D1078" w:rsidRDefault="00C02674" w:rsidP="00B14C35">
            <w:pPr>
              <w:rPr>
                <w:szCs w:val="24"/>
              </w:rPr>
            </w:pPr>
            <w:r>
              <w:rPr>
                <w:szCs w:val="24"/>
              </w:rPr>
              <w:t xml:space="preserve">Skaičius / </w:t>
            </w:r>
            <w:r w:rsidRPr="008D1078">
              <w:rPr>
                <w:szCs w:val="24"/>
              </w:rPr>
              <w:t>Proc</w:t>
            </w:r>
            <w:r>
              <w:rPr>
                <w:szCs w:val="24"/>
              </w:rPr>
              <w:t>entas</w:t>
            </w:r>
          </w:p>
        </w:tc>
      </w:tr>
      <w:tr w:rsidR="00C02674" w:rsidRPr="008D1078" w14:paraId="75034269" w14:textId="77777777" w:rsidTr="00B14C35">
        <w:tc>
          <w:tcPr>
            <w:tcW w:w="2410" w:type="dxa"/>
          </w:tcPr>
          <w:p w14:paraId="68BAA32B" w14:textId="77777777" w:rsidR="00C02674" w:rsidRPr="008D1078" w:rsidRDefault="00C02674" w:rsidP="00B14C35">
            <w:pPr>
              <w:rPr>
                <w:szCs w:val="24"/>
              </w:rPr>
            </w:pPr>
            <w:r w:rsidRPr="008D1078">
              <w:rPr>
                <w:szCs w:val="24"/>
              </w:rPr>
              <w:t xml:space="preserve">Teigiama tendencijos kryptis </w:t>
            </w:r>
          </w:p>
        </w:tc>
        <w:tc>
          <w:tcPr>
            <w:tcW w:w="7725" w:type="dxa"/>
          </w:tcPr>
          <w:p w14:paraId="5B12A2FA" w14:textId="77777777" w:rsidR="00C02674" w:rsidRPr="008D1078" w:rsidRDefault="00C02674" w:rsidP="00B14C35">
            <w:pPr>
              <w:rPr>
                <w:szCs w:val="24"/>
              </w:rPr>
            </w:pPr>
            <w:r>
              <w:rPr>
                <w:szCs w:val="24"/>
              </w:rPr>
              <w:t>Didėjanti</w:t>
            </w:r>
          </w:p>
        </w:tc>
      </w:tr>
      <w:tr w:rsidR="00C02674" w:rsidRPr="008D1078" w14:paraId="435E490C" w14:textId="77777777" w:rsidTr="00B14C35">
        <w:tc>
          <w:tcPr>
            <w:tcW w:w="2410" w:type="dxa"/>
          </w:tcPr>
          <w:p w14:paraId="19179E13" w14:textId="77777777" w:rsidR="00C02674" w:rsidRPr="008D1078" w:rsidRDefault="00C02674" w:rsidP="00B14C35">
            <w:pPr>
              <w:rPr>
                <w:szCs w:val="24"/>
              </w:rPr>
            </w:pPr>
            <w:r w:rsidRPr="008D1078">
              <w:rPr>
                <w:szCs w:val="24"/>
              </w:rPr>
              <w:t>Rodiklio skaičiavimo periodiškumas</w:t>
            </w:r>
          </w:p>
        </w:tc>
        <w:tc>
          <w:tcPr>
            <w:tcW w:w="7725" w:type="dxa"/>
          </w:tcPr>
          <w:p w14:paraId="3A17EFFB" w14:textId="77777777" w:rsidR="00C02674" w:rsidRPr="008D1078"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8D1078" w14:paraId="1669B902" w14:textId="77777777" w:rsidTr="00B14C35">
        <w:tc>
          <w:tcPr>
            <w:tcW w:w="10135" w:type="dxa"/>
            <w:gridSpan w:val="2"/>
            <w:shd w:val="clear" w:color="auto" w:fill="FFF2CC" w:themeFill="accent4" w:themeFillTint="33"/>
          </w:tcPr>
          <w:p w14:paraId="13253B89" w14:textId="77777777" w:rsidR="00C02674" w:rsidRPr="008D1078" w:rsidRDefault="00C02674" w:rsidP="00B14C35">
            <w:pPr>
              <w:rPr>
                <w:szCs w:val="24"/>
              </w:rPr>
            </w:pPr>
            <w:r w:rsidRPr="008D1078">
              <w:rPr>
                <w:szCs w:val="24"/>
              </w:rPr>
              <w:t>Rodiklio dimensijos</w:t>
            </w:r>
          </w:p>
        </w:tc>
      </w:tr>
      <w:tr w:rsidR="00C02674" w:rsidRPr="008D1078" w14:paraId="7F4525AD" w14:textId="77777777" w:rsidTr="00B14C35">
        <w:tc>
          <w:tcPr>
            <w:tcW w:w="2410" w:type="dxa"/>
          </w:tcPr>
          <w:p w14:paraId="70EB4B14" w14:textId="77777777" w:rsidR="00C02674" w:rsidRPr="008D1078" w:rsidRDefault="00C02674" w:rsidP="00B14C35">
            <w:pPr>
              <w:rPr>
                <w:szCs w:val="24"/>
              </w:rPr>
            </w:pPr>
            <w:r>
              <w:rPr>
                <w:szCs w:val="24"/>
              </w:rPr>
              <w:t>Pacientų a</w:t>
            </w:r>
            <w:r w:rsidRPr="008D1078">
              <w:rPr>
                <w:szCs w:val="24"/>
              </w:rPr>
              <w:t>mžiaus grupės</w:t>
            </w:r>
          </w:p>
        </w:tc>
        <w:tc>
          <w:tcPr>
            <w:tcW w:w="7725" w:type="dxa"/>
          </w:tcPr>
          <w:p w14:paraId="0DAC37CD" w14:textId="77777777" w:rsidR="00C02674" w:rsidRDefault="00C02674" w:rsidP="00B14C35">
            <w:pPr>
              <w:rPr>
                <w:szCs w:val="24"/>
              </w:rPr>
            </w:pPr>
            <w:r w:rsidRPr="008D1078">
              <w:rPr>
                <w:szCs w:val="24"/>
              </w:rPr>
              <w:t>Visi</w:t>
            </w:r>
            <w:r>
              <w:rPr>
                <w:szCs w:val="24"/>
              </w:rPr>
              <w:t>;</w:t>
            </w:r>
          </w:p>
          <w:p w14:paraId="22E57EED" w14:textId="77777777" w:rsidR="00C02674" w:rsidRDefault="00C02674" w:rsidP="00B14C35">
            <w:pPr>
              <w:rPr>
                <w:szCs w:val="24"/>
              </w:rPr>
            </w:pPr>
            <w:r w:rsidRPr="008D1078">
              <w:rPr>
                <w:szCs w:val="24"/>
              </w:rPr>
              <w:t>18-65</w:t>
            </w:r>
            <w:r>
              <w:rPr>
                <w:szCs w:val="24"/>
              </w:rPr>
              <w:t>;</w:t>
            </w:r>
          </w:p>
          <w:p w14:paraId="59432090" w14:textId="77777777" w:rsidR="00C02674" w:rsidRPr="008D1078" w:rsidRDefault="00C02674" w:rsidP="00B14C35">
            <w:pPr>
              <w:rPr>
                <w:szCs w:val="24"/>
                <w:lang w:val="en-US"/>
              </w:rPr>
            </w:pPr>
            <w:r w:rsidRPr="008D1078">
              <w:rPr>
                <w:szCs w:val="24"/>
              </w:rPr>
              <w:t>66</w:t>
            </w:r>
            <w:r>
              <w:rPr>
                <w:szCs w:val="24"/>
              </w:rPr>
              <w:t xml:space="preserve"> ir vyresni</w:t>
            </w:r>
          </w:p>
        </w:tc>
      </w:tr>
      <w:tr w:rsidR="00C02674" w:rsidRPr="008D1078" w14:paraId="399EC3BC" w14:textId="77777777" w:rsidTr="00B14C35">
        <w:tc>
          <w:tcPr>
            <w:tcW w:w="2410" w:type="dxa"/>
          </w:tcPr>
          <w:p w14:paraId="1AC3573C" w14:textId="77777777" w:rsidR="00C02674" w:rsidRPr="00183D3A" w:rsidRDefault="00C02674" w:rsidP="00B14C35">
            <w:pPr>
              <w:rPr>
                <w:szCs w:val="24"/>
              </w:rPr>
            </w:pPr>
            <w:r w:rsidRPr="00183D3A">
              <w:rPr>
                <w:szCs w:val="24"/>
              </w:rPr>
              <w:t>Pacientų lytis</w:t>
            </w:r>
          </w:p>
        </w:tc>
        <w:tc>
          <w:tcPr>
            <w:tcW w:w="7725" w:type="dxa"/>
          </w:tcPr>
          <w:p w14:paraId="52F6562A" w14:textId="77777777" w:rsidR="00C02674" w:rsidRPr="00183D3A" w:rsidRDefault="00C02674" w:rsidP="00B14C35">
            <w:pPr>
              <w:rPr>
                <w:szCs w:val="24"/>
              </w:rPr>
            </w:pPr>
            <w:r w:rsidRPr="00183D3A">
              <w:rPr>
                <w:szCs w:val="24"/>
              </w:rPr>
              <w:t xml:space="preserve">Visi; </w:t>
            </w:r>
          </w:p>
          <w:p w14:paraId="4F545A08" w14:textId="77777777" w:rsidR="00C02674" w:rsidRPr="00183D3A" w:rsidRDefault="00C02674" w:rsidP="00B14C35">
            <w:pPr>
              <w:rPr>
                <w:szCs w:val="24"/>
              </w:rPr>
            </w:pPr>
            <w:r w:rsidRPr="00183D3A">
              <w:rPr>
                <w:szCs w:val="24"/>
              </w:rPr>
              <w:t xml:space="preserve">Moterys; </w:t>
            </w:r>
          </w:p>
          <w:p w14:paraId="720EB766" w14:textId="77777777" w:rsidR="00C02674" w:rsidRPr="00183D3A" w:rsidRDefault="00C02674" w:rsidP="00B14C35">
            <w:pPr>
              <w:rPr>
                <w:szCs w:val="24"/>
              </w:rPr>
            </w:pPr>
            <w:r w:rsidRPr="00183D3A">
              <w:rPr>
                <w:szCs w:val="24"/>
              </w:rPr>
              <w:t>Vyrai</w:t>
            </w:r>
          </w:p>
        </w:tc>
      </w:tr>
      <w:tr w:rsidR="00C02674" w:rsidRPr="008D1078" w14:paraId="6AC8FB80" w14:textId="77777777" w:rsidTr="00B14C35">
        <w:tc>
          <w:tcPr>
            <w:tcW w:w="2410" w:type="dxa"/>
          </w:tcPr>
          <w:p w14:paraId="1AC7CA8E" w14:textId="77777777" w:rsidR="00C02674" w:rsidRPr="00183D3A" w:rsidRDefault="00C02674" w:rsidP="00B14C35">
            <w:pPr>
              <w:rPr>
                <w:szCs w:val="24"/>
              </w:rPr>
            </w:pPr>
            <w:r w:rsidRPr="00183D3A">
              <w:rPr>
                <w:szCs w:val="24"/>
              </w:rPr>
              <w:t>Ligos diagnozė (kodas pagal TLK-</w:t>
            </w:r>
            <w:r w:rsidRPr="00183D3A">
              <w:rPr>
                <w:szCs w:val="24"/>
                <w:lang w:val="en-US"/>
              </w:rPr>
              <w:t>10-AM, pagrindinė, patvirtinta*)</w:t>
            </w:r>
          </w:p>
        </w:tc>
        <w:tc>
          <w:tcPr>
            <w:tcW w:w="7725" w:type="dxa"/>
          </w:tcPr>
          <w:p w14:paraId="7DB27975" w14:textId="77777777" w:rsidR="00C02674" w:rsidRPr="00183D3A" w:rsidRDefault="00C02674" w:rsidP="00B14C35">
            <w:pPr>
              <w:jc w:val="both"/>
              <w:rPr>
                <w:color w:val="000000"/>
                <w:szCs w:val="24"/>
                <w:lang w:eastAsia="lt-LT"/>
              </w:rPr>
            </w:pPr>
            <w:r w:rsidRPr="00183D3A">
              <w:rPr>
                <w:color w:val="000000"/>
                <w:szCs w:val="24"/>
                <w:lang w:eastAsia="lt-LT"/>
              </w:rPr>
              <w:t>Visi;</w:t>
            </w:r>
          </w:p>
          <w:p w14:paraId="42EA6F78" w14:textId="77777777" w:rsidR="00C02674" w:rsidRPr="00183D3A" w:rsidRDefault="00C02674" w:rsidP="00B14C35">
            <w:pPr>
              <w:jc w:val="both"/>
              <w:rPr>
                <w:szCs w:val="24"/>
                <w:lang w:val="en-US"/>
              </w:rPr>
            </w:pPr>
            <w:r w:rsidRPr="00183D3A">
              <w:rPr>
                <w:szCs w:val="24"/>
              </w:rPr>
              <w:t>D</w:t>
            </w:r>
            <w:r w:rsidRPr="00183D3A">
              <w:rPr>
                <w:szCs w:val="24"/>
                <w:lang w:val="en-US"/>
              </w:rPr>
              <w:t>45;</w:t>
            </w:r>
          </w:p>
          <w:p w14:paraId="36C33313" w14:textId="77777777" w:rsidR="00C02674" w:rsidRPr="00183D3A" w:rsidRDefault="00C02674" w:rsidP="00B14C35">
            <w:pPr>
              <w:jc w:val="both"/>
              <w:rPr>
                <w:szCs w:val="24"/>
              </w:rPr>
            </w:pPr>
            <w:r w:rsidRPr="00183D3A">
              <w:rPr>
                <w:szCs w:val="24"/>
              </w:rPr>
              <w:t>D47.1;</w:t>
            </w:r>
          </w:p>
          <w:p w14:paraId="798B29A1" w14:textId="77777777" w:rsidR="00C02674" w:rsidRPr="00183D3A" w:rsidRDefault="00C02674" w:rsidP="00B14C35">
            <w:pPr>
              <w:rPr>
                <w:szCs w:val="24"/>
              </w:rPr>
            </w:pPr>
            <w:r w:rsidRPr="00183D3A">
              <w:rPr>
                <w:szCs w:val="24"/>
              </w:rPr>
              <w:t>D47.3</w:t>
            </w:r>
          </w:p>
        </w:tc>
      </w:tr>
      <w:tr w:rsidR="00C02674" w:rsidRPr="008D1078" w14:paraId="01AED309" w14:textId="77777777" w:rsidTr="00B14C35">
        <w:tc>
          <w:tcPr>
            <w:tcW w:w="2410" w:type="dxa"/>
          </w:tcPr>
          <w:p w14:paraId="3B653AA3" w14:textId="77777777" w:rsidR="00C02674" w:rsidRPr="007A1590" w:rsidRDefault="00C02674" w:rsidP="00B14C35">
            <w:pPr>
              <w:pStyle w:val="Default"/>
            </w:pPr>
            <w:r>
              <w:t xml:space="preserve">Asmens sveikatos priežiūros įstaiga, kurioje vyko ambulatorinė gydytojo hematologo konsultacija </w:t>
            </w:r>
          </w:p>
          <w:p w14:paraId="358750AA" w14:textId="77777777" w:rsidR="00C02674" w:rsidRPr="008D1078" w:rsidRDefault="00C02674" w:rsidP="00B14C35">
            <w:pPr>
              <w:rPr>
                <w:szCs w:val="24"/>
              </w:rPr>
            </w:pPr>
          </w:p>
        </w:tc>
        <w:tc>
          <w:tcPr>
            <w:tcW w:w="7725" w:type="dxa"/>
          </w:tcPr>
          <w:p w14:paraId="232E4E3F"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427C7B1D"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3C8BD22A"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5B0A6BCC"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39D66972"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71980950"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70AA262A" w14:textId="77777777" w:rsidR="00C02674" w:rsidRPr="00D32A93" w:rsidRDefault="00C02674" w:rsidP="00B14C35">
            <w:pPr>
              <w:jc w:val="both"/>
              <w:rPr>
                <w:color w:val="000000"/>
                <w:szCs w:val="24"/>
                <w:lang w:eastAsia="lt-LT"/>
              </w:rPr>
            </w:pPr>
          </w:p>
          <w:p w14:paraId="4A870CDF"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3A05AB57"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068B0AC4"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1F28B2BC"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775D8C3E"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5ADA1E55"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7CCA8DCC" w14:textId="77777777" w:rsidR="00C02674" w:rsidRPr="008D1078" w:rsidRDefault="00C02674" w:rsidP="00B14C35">
            <w:pPr>
              <w:rPr>
                <w:color w:val="AEAAAA" w:themeColor="background2" w:themeShade="BF"/>
                <w:szCs w:val="24"/>
              </w:rPr>
            </w:pPr>
            <w:r w:rsidRPr="00D32A93">
              <w:rPr>
                <w:color w:val="000000"/>
                <w:szCs w:val="24"/>
                <w:lang w:eastAsia="lt-LT"/>
              </w:rPr>
              <w:t>VšĮ Respublikinė Panevėžio ligoninė</w:t>
            </w:r>
          </w:p>
        </w:tc>
      </w:tr>
      <w:tr w:rsidR="00C02674" w:rsidRPr="008D1078" w14:paraId="1A973AB9" w14:textId="77777777" w:rsidTr="00B14C35">
        <w:tc>
          <w:tcPr>
            <w:tcW w:w="2410" w:type="dxa"/>
          </w:tcPr>
          <w:p w14:paraId="2AE2A091" w14:textId="77777777" w:rsidR="00C02674" w:rsidRDefault="00C02674" w:rsidP="00B14C35">
            <w:pPr>
              <w:pStyle w:val="Default"/>
            </w:pPr>
            <w:r>
              <w:t xml:space="preserve">Pacientui atlikto </w:t>
            </w:r>
            <w:r w:rsidRPr="00235205">
              <w:t>hematologijos brang</w:t>
            </w:r>
            <w:r>
              <w:t xml:space="preserve">us </w:t>
            </w:r>
            <w:r w:rsidRPr="00235205">
              <w:t>genetini</w:t>
            </w:r>
            <w:r>
              <w:t xml:space="preserve">s </w:t>
            </w:r>
            <w:r w:rsidRPr="00235205">
              <w:t>tyrim</w:t>
            </w:r>
            <w:r>
              <w:t>as</w:t>
            </w:r>
          </w:p>
        </w:tc>
        <w:tc>
          <w:tcPr>
            <w:tcW w:w="7725" w:type="dxa"/>
          </w:tcPr>
          <w:p w14:paraId="5336992B" w14:textId="77777777" w:rsidR="00C02674" w:rsidRDefault="00C02674" w:rsidP="00B14C35">
            <w:pPr>
              <w:jc w:val="both"/>
              <w:rPr>
                <w:color w:val="000000"/>
                <w:szCs w:val="24"/>
                <w:lang w:eastAsia="lt-LT"/>
              </w:rPr>
            </w:pPr>
            <w:r>
              <w:rPr>
                <w:color w:val="000000"/>
                <w:szCs w:val="24"/>
                <w:lang w:eastAsia="lt-LT"/>
              </w:rPr>
              <w:t>Taip;</w:t>
            </w:r>
          </w:p>
          <w:p w14:paraId="709EE3D4"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8D1078" w14:paraId="10C27D3E" w14:textId="77777777" w:rsidTr="00B14C35">
        <w:tc>
          <w:tcPr>
            <w:tcW w:w="2410" w:type="dxa"/>
          </w:tcPr>
          <w:p w14:paraId="36B484AE" w14:textId="77777777" w:rsidR="00C02674" w:rsidRDefault="00C02674" w:rsidP="00B14C35">
            <w:pPr>
              <w:pStyle w:val="Default"/>
            </w:pPr>
            <w:r>
              <w:t>Pacientas aptartas DGSK-H</w:t>
            </w:r>
          </w:p>
        </w:tc>
        <w:tc>
          <w:tcPr>
            <w:tcW w:w="7725" w:type="dxa"/>
          </w:tcPr>
          <w:p w14:paraId="4652C6E6" w14:textId="77777777" w:rsidR="00C02674" w:rsidRDefault="00C02674" w:rsidP="00B14C35">
            <w:pPr>
              <w:jc w:val="both"/>
              <w:rPr>
                <w:color w:val="000000"/>
                <w:szCs w:val="24"/>
                <w:lang w:eastAsia="lt-LT"/>
              </w:rPr>
            </w:pPr>
            <w:r>
              <w:rPr>
                <w:color w:val="000000"/>
                <w:szCs w:val="24"/>
                <w:lang w:eastAsia="lt-LT"/>
              </w:rPr>
              <w:t>Taip;</w:t>
            </w:r>
          </w:p>
          <w:p w14:paraId="70A54E87"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8D1078" w14:paraId="770B8641" w14:textId="77777777" w:rsidTr="00B14C35">
        <w:tc>
          <w:tcPr>
            <w:tcW w:w="2410" w:type="dxa"/>
          </w:tcPr>
          <w:p w14:paraId="104B7218" w14:textId="77777777" w:rsidR="00C02674" w:rsidRDefault="00C02674" w:rsidP="00B14C35">
            <w:pPr>
              <w:rPr>
                <w:szCs w:val="24"/>
              </w:rPr>
            </w:pPr>
            <w:r>
              <w:rPr>
                <w:szCs w:val="24"/>
              </w:rPr>
              <w:t xml:space="preserve">Asmens sveikatos priežiūros įstaiga, kurios DGSK-H pacientas aptartas </w:t>
            </w:r>
          </w:p>
        </w:tc>
        <w:tc>
          <w:tcPr>
            <w:tcW w:w="7725" w:type="dxa"/>
          </w:tcPr>
          <w:p w14:paraId="3964A988" w14:textId="77777777" w:rsidR="00C02674" w:rsidRDefault="00C02674" w:rsidP="00B14C35">
            <w:pPr>
              <w:jc w:val="both"/>
              <w:rPr>
                <w:color w:val="000000"/>
                <w:szCs w:val="24"/>
                <w:lang w:eastAsia="lt-LT"/>
              </w:rPr>
            </w:pPr>
            <w:r>
              <w:rPr>
                <w:color w:val="000000"/>
                <w:szCs w:val="24"/>
                <w:lang w:eastAsia="lt-LT"/>
              </w:rPr>
              <w:t xml:space="preserve">Kiekviena ASPĮ atskirai; </w:t>
            </w:r>
          </w:p>
          <w:p w14:paraId="65C8A3B1" w14:textId="77777777" w:rsidR="00C02674" w:rsidRDefault="00C02674" w:rsidP="00B14C35">
            <w:pPr>
              <w:jc w:val="both"/>
              <w:rPr>
                <w:color w:val="000000"/>
                <w:szCs w:val="24"/>
                <w:lang w:eastAsia="lt-LT"/>
              </w:rPr>
            </w:pPr>
            <w:r>
              <w:rPr>
                <w:color w:val="000000"/>
                <w:szCs w:val="24"/>
                <w:lang w:eastAsia="lt-LT"/>
              </w:rPr>
              <w:t xml:space="preserve">Visos ASPĮ bendrai; </w:t>
            </w:r>
          </w:p>
          <w:p w14:paraId="5D3C9C9C" w14:textId="77777777" w:rsidR="00C02674" w:rsidRDefault="00C02674" w:rsidP="00B14C35">
            <w:pPr>
              <w:jc w:val="both"/>
              <w:rPr>
                <w:color w:val="000000"/>
                <w:szCs w:val="24"/>
                <w:lang w:eastAsia="lt-LT"/>
              </w:rPr>
            </w:pPr>
            <w:r>
              <w:rPr>
                <w:color w:val="000000"/>
                <w:szCs w:val="24"/>
                <w:lang w:eastAsia="lt-LT"/>
              </w:rPr>
              <w:t xml:space="preserve">Kiekviena SOPTĮ atskirai; </w:t>
            </w:r>
          </w:p>
          <w:p w14:paraId="7950E84E" w14:textId="77777777" w:rsidR="00C02674" w:rsidRDefault="00C02674" w:rsidP="00B14C35">
            <w:pPr>
              <w:jc w:val="both"/>
              <w:rPr>
                <w:color w:val="000000"/>
                <w:szCs w:val="24"/>
                <w:lang w:eastAsia="lt-LT"/>
              </w:rPr>
            </w:pPr>
            <w:r>
              <w:rPr>
                <w:color w:val="000000"/>
                <w:szCs w:val="24"/>
                <w:lang w:eastAsia="lt-LT"/>
              </w:rPr>
              <w:t xml:space="preserve">Visos SOPTĮ bendrai; </w:t>
            </w:r>
          </w:p>
          <w:p w14:paraId="2FECFE29" w14:textId="77777777" w:rsidR="00C02674" w:rsidRDefault="00C02674" w:rsidP="00B14C35">
            <w:pPr>
              <w:jc w:val="both"/>
              <w:rPr>
                <w:color w:val="000000"/>
                <w:szCs w:val="24"/>
                <w:lang w:eastAsia="lt-LT"/>
              </w:rPr>
            </w:pPr>
            <w:r>
              <w:rPr>
                <w:color w:val="000000"/>
                <w:szCs w:val="24"/>
                <w:lang w:eastAsia="lt-LT"/>
              </w:rPr>
              <w:t xml:space="preserve">Ne SOPTĮ atskirai; </w:t>
            </w:r>
          </w:p>
          <w:p w14:paraId="31DF2E42" w14:textId="77777777" w:rsidR="00C02674" w:rsidRDefault="00C02674" w:rsidP="00B14C35">
            <w:pPr>
              <w:jc w:val="both"/>
              <w:rPr>
                <w:color w:val="000000"/>
                <w:szCs w:val="24"/>
                <w:lang w:eastAsia="lt-LT"/>
              </w:rPr>
            </w:pPr>
            <w:r>
              <w:rPr>
                <w:color w:val="000000"/>
                <w:szCs w:val="24"/>
                <w:lang w:eastAsia="lt-LT"/>
              </w:rPr>
              <w:t>Ne SOPTĮ bendrai.</w:t>
            </w:r>
          </w:p>
          <w:p w14:paraId="59FE58C4" w14:textId="77777777" w:rsidR="00C02674" w:rsidRDefault="00C02674" w:rsidP="00B14C35">
            <w:pPr>
              <w:jc w:val="both"/>
              <w:rPr>
                <w:color w:val="000000"/>
                <w:szCs w:val="24"/>
                <w:lang w:eastAsia="lt-LT"/>
              </w:rPr>
            </w:pPr>
          </w:p>
          <w:p w14:paraId="0DA0394A" w14:textId="77777777" w:rsidR="00C02674" w:rsidRDefault="00C02674" w:rsidP="00B14C35">
            <w:pPr>
              <w:jc w:val="both"/>
              <w:rPr>
                <w:color w:val="000000"/>
                <w:szCs w:val="24"/>
                <w:lang w:eastAsia="lt-LT"/>
              </w:rPr>
            </w:pPr>
            <w:r>
              <w:rPr>
                <w:color w:val="000000"/>
                <w:szCs w:val="24"/>
                <w:lang w:eastAsia="lt-LT"/>
              </w:rPr>
              <w:t>SOPTĮ:</w:t>
            </w:r>
          </w:p>
          <w:p w14:paraId="56C27671" w14:textId="77777777" w:rsidR="00C02674" w:rsidRDefault="00C02674" w:rsidP="00B14C35">
            <w:pPr>
              <w:jc w:val="both"/>
              <w:rPr>
                <w:color w:val="000000"/>
                <w:szCs w:val="24"/>
                <w:lang w:eastAsia="lt-LT"/>
              </w:rPr>
            </w:pPr>
            <w:r>
              <w:rPr>
                <w:color w:val="000000"/>
                <w:szCs w:val="24"/>
                <w:lang w:eastAsia="lt-LT"/>
              </w:rPr>
              <w:t xml:space="preserve">Nacionalinis vėžio institutas </w:t>
            </w:r>
          </w:p>
          <w:p w14:paraId="7D46AD7B" w14:textId="77777777" w:rsidR="00C02674" w:rsidRDefault="00C02674" w:rsidP="00B14C35">
            <w:pPr>
              <w:jc w:val="both"/>
              <w:rPr>
                <w:color w:val="000000"/>
                <w:szCs w:val="24"/>
                <w:lang w:eastAsia="lt-LT"/>
              </w:rPr>
            </w:pPr>
            <w:r>
              <w:rPr>
                <w:color w:val="000000"/>
                <w:szCs w:val="24"/>
                <w:lang w:eastAsia="lt-LT"/>
              </w:rPr>
              <w:t xml:space="preserve">VšĮ Vilniaus universiteto ligoninė Santaros klinikos </w:t>
            </w:r>
          </w:p>
          <w:p w14:paraId="1B7A3F1F" w14:textId="77777777" w:rsidR="00C02674" w:rsidRDefault="00C02674" w:rsidP="00B14C35">
            <w:pPr>
              <w:jc w:val="both"/>
              <w:rPr>
                <w:color w:val="000000"/>
                <w:szCs w:val="24"/>
                <w:lang w:eastAsia="lt-LT"/>
              </w:rPr>
            </w:pPr>
            <w:r>
              <w:rPr>
                <w:color w:val="000000"/>
                <w:szCs w:val="24"/>
                <w:lang w:eastAsia="lt-LT"/>
              </w:rPr>
              <w:t xml:space="preserve">Lietuvos sveikatos mokslų universiteto ligoninė Kauno klinikos </w:t>
            </w:r>
          </w:p>
          <w:p w14:paraId="3BD4506B" w14:textId="77777777" w:rsidR="00C02674" w:rsidRDefault="00C02674" w:rsidP="00B14C35">
            <w:pPr>
              <w:jc w:val="both"/>
              <w:rPr>
                <w:color w:val="000000"/>
                <w:szCs w:val="24"/>
                <w:lang w:eastAsia="lt-LT"/>
              </w:rPr>
            </w:pPr>
            <w:r>
              <w:rPr>
                <w:color w:val="000000"/>
                <w:szCs w:val="24"/>
                <w:lang w:eastAsia="lt-LT"/>
              </w:rPr>
              <w:t xml:space="preserve">VšĮ Klaipėdos universiteto ligoninė </w:t>
            </w:r>
          </w:p>
          <w:p w14:paraId="5B1DEFA3" w14:textId="77777777" w:rsidR="00C02674" w:rsidRDefault="00C02674" w:rsidP="00B14C35">
            <w:pPr>
              <w:jc w:val="both"/>
              <w:rPr>
                <w:color w:val="000000"/>
                <w:szCs w:val="24"/>
                <w:lang w:eastAsia="lt-LT"/>
              </w:rPr>
            </w:pPr>
            <w:r>
              <w:rPr>
                <w:color w:val="000000"/>
                <w:szCs w:val="24"/>
                <w:lang w:eastAsia="lt-LT"/>
              </w:rPr>
              <w:t>VšĮ Respublikinė Šiaulių ligoninė</w:t>
            </w:r>
          </w:p>
          <w:p w14:paraId="267F2718" w14:textId="77777777" w:rsidR="00C02674" w:rsidRPr="00D32A93" w:rsidRDefault="00C02674" w:rsidP="00B14C35">
            <w:pPr>
              <w:jc w:val="both"/>
              <w:rPr>
                <w:color w:val="000000"/>
                <w:szCs w:val="24"/>
                <w:lang w:eastAsia="lt-LT"/>
              </w:rPr>
            </w:pPr>
            <w:r>
              <w:rPr>
                <w:color w:val="000000"/>
                <w:szCs w:val="24"/>
                <w:lang w:eastAsia="lt-LT"/>
              </w:rPr>
              <w:t>VšĮ Respublikinė Panevėžio ligoninė</w:t>
            </w:r>
          </w:p>
        </w:tc>
      </w:tr>
      <w:tr w:rsidR="00C02674" w:rsidRPr="008D1078" w14:paraId="3F753F94" w14:textId="77777777" w:rsidTr="00B14C35">
        <w:tc>
          <w:tcPr>
            <w:tcW w:w="2410" w:type="dxa"/>
          </w:tcPr>
          <w:p w14:paraId="102A50D8"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725" w:type="dxa"/>
          </w:tcPr>
          <w:p w14:paraId="426C313B" w14:textId="77777777" w:rsidR="00C02674" w:rsidRDefault="00C02674" w:rsidP="00B14C35">
            <w:pPr>
              <w:jc w:val="both"/>
              <w:rPr>
                <w:color w:val="000000"/>
                <w:szCs w:val="24"/>
                <w:lang w:eastAsia="lt-LT"/>
              </w:rPr>
            </w:pPr>
            <w:r>
              <w:rPr>
                <w:color w:val="000000"/>
                <w:szCs w:val="24"/>
                <w:lang w:eastAsia="lt-LT"/>
              </w:rPr>
              <w:t>Taip;</w:t>
            </w:r>
          </w:p>
          <w:p w14:paraId="4BA97834" w14:textId="77777777" w:rsidR="00C02674" w:rsidRPr="004240B3" w:rsidRDefault="00C02674" w:rsidP="00B14C35">
            <w:pPr>
              <w:jc w:val="both"/>
              <w:rPr>
                <w:color w:val="000000"/>
                <w:szCs w:val="24"/>
                <w:lang w:eastAsia="lt-LT"/>
              </w:rPr>
            </w:pPr>
            <w:r>
              <w:rPr>
                <w:color w:val="000000"/>
                <w:szCs w:val="24"/>
                <w:lang w:eastAsia="lt-LT"/>
              </w:rPr>
              <w:t>Ne</w:t>
            </w:r>
          </w:p>
        </w:tc>
      </w:tr>
      <w:tr w:rsidR="00C02674" w:rsidRPr="008D1078" w14:paraId="7A5E6AF4" w14:textId="77777777" w:rsidTr="00B14C35">
        <w:tc>
          <w:tcPr>
            <w:tcW w:w="2410" w:type="dxa"/>
          </w:tcPr>
          <w:p w14:paraId="1014DEB2" w14:textId="77777777" w:rsidR="00C02674" w:rsidRPr="008D1078" w:rsidRDefault="00C02674" w:rsidP="00B14C35">
            <w:pPr>
              <w:rPr>
                <w:szCs w:val="24"/>
              </w:rPr>
            </w:pPr>
            <w:r w:rsidRPr="008D1078">
              <w:rPr>
                <w:szCs w:val="24"/>
              </w:rPr>
              <w:t>Ar rodiklį skaitmenizuoti</w:t>
            </w:r>
          </w:p>
        </w:tc>
        <w:tc>
          <w:tcPr>
            <w:tcW w:w="7725" w:type="dxa"/>
          </w:tcPr>
          <w:p w14:paraId="0BB0028C" w14:textId="77777777" w:rsidR="00C02674" w:rsidRPr="008D1078" w:rsidRDefault="00C02674" w:rsidP="00B14C35">
            <w:pPr>
              <w:rPr>
                <w:color w:val="AEAAAA" w:themeColor="background2" w:themeShade="BF"/>
                <w:szCs w:val="24"/>
              </w:rPr>
            </w:pPr>
            <w:r w:rsidRPr="008D1078">
              <w:rPr>
                <w:color w:val="000000" w:themeColor="text1"/>
                <w:szCs w:val="24"/>
              </w:rPr>
              <w:t>Taip</w:t>
            </w:r>
          </w:p>
        </w:tc>
      </w:tr>
      <w:tr w:rsidR="00C02674" w:rsidRPr="008D1078" w14:paraId="75DC4C3F" w14:textId="77777777" w:rsidTr="00B14C35">
        <w:tc>
          <w:tcPr>
            <w:tcW w:w="2410" w:type="dxa"/>
          </w:tcPr>
          <w:p w14:paraId="133A1864" w14:textId="77777777" w:rsidR="00C02674" w:rsidRPr="008D1078" w:rsidRDefault="00C02674" w:rsidP="00B14C35">
            <w:pPr>
              <w:rPr>
                <w:szCs w:val="24"/>
              </w:rPr>
            </w:pPr>
            <w:r w:rsidRPr="008D1078">
              <w:rPr>
                <w:szCs w:val="24"/>
              </w:rPr>
              <w:t>Medicininė IT dalis</w:t>
            </w:r>
          </w:p>
        </w:tc>
        <w:tc>
          <w:tcPr>
            <w:tcW w:w="7725" w:type="dxa"/>
          </w:tcPr>
          <w:p w14:paraId="36C670A5" w14:textId="77777777" w:rsidR="00C02674" w:rsidRPr="008D1078" w:rsidRDefault="00C02674" w:rsidP="00B14C35">
            <w:pPr>
              <w:jc w:val="center"/>
              <w:rPr>
                <w:color w:val="AEAAAA" w:themeColor="background2" w:themeShade="BF"/>
                <w:szCs w:val="24"/>
              </w:rPr>
            </w:pPr>
            <w:r w:rsidRPr="008D1078">
              <w:rPr>
                <w:color w:val="AEAAAA" w:themeColor="background2" w:themeShade="BF"/>
                <w:szCs w:val="24"/>
              </w:rPr>
              <w:t>Pildys IT projekto grupė (duomenų modelio apibrėžimas)</w:t>
            </w:r>
          </w:p>
        </w:tc>
      </w:tr>
    </w:tbl>
    <w:p w14:paraId="1F65F2B7" w14:textId="77777777" w:rsidR="00C02674" w:rsidRPr="008D1078" w:rsidRDefault="00C02674" w:rsidP="00C02674">
      <w:pPr>
        <w:tabs>
          <w:tab w:val="left" w:pos="1090"/>
        </w:tabs>
        <w:jc w:val="both"/>
        <w:rPr>
          <w:szCs w:val="24"/>
        </w:rPr>
      </w:pPr>
    </w:p>
    <w:p w14:paraId="251D2AA0" w14:textId="77777777" w:rsidR="00C02674" w:rsidRDefault="00C02674" w:rsidP="00C02674">
      <w:pPr>
        <w:rPr>
          <w:rFonts w:ascii="Aptos" w:hAnsi="Aptos"/>
        </w:rPr>
      </w:pPr>
      <w:r>
        <w:rPr>
          <w:rFonts w:ascii="Aptos" w:hAnsi="Aptos"/>
        </w:rPr>
        <w:t xml:space="preserve">*V-120 įsakymas </w:t>
      </w:r>
      <w:hyperlink r:id="rId37" w:history="1">
        <w:r>
          <w:rPr>
            <w:rStyle w:val="Hyperlink"/>
            <w:rFonts w:ascii="Aptos" w:hAnsi="Aptos"/>
          </w:rPr>
          <w:t>https://e-seimas.lrs.lt/portal/legalAct/lt/TAD/82e205708d4411e39e3c992f044525a9/asr</w:t>
        </w:r>
      </w:hyperlink>
    </w:p>
    <w:p w14:paraId="6AF9154A" w14:textId="77777777" w:rsidR="00C02674" w:rsidRPr="008D1078" w:rsidRDefault="00C02674" w:rsidP="00C02674">
      <w:pPr>
        <w:tabs>
          <w:tab w:val="left" w:pos="1090"/>
        </w:tabs>
        <w:jc w:val="both"/>
        <w:rPr>
          <w:szCs w:val="24"/>
        </w:rPr>
      </w:pPr>
    </w:p>
    <w:p w14:paraId="70B29790" w14:textId="77777777" w:rsidR="00C02674" w:rsidRDefault="00C02674" w:rsidP="00C02674">
      <w:pPr>
        <w:tabs>
          <w:tab w:val="left" w:pos="1090"/>
        </w:tabs>
        <w:jc w:val="both"/>
        <w:rPr>
          <w:szCs w:val="24"/>
        </w:rPr>
      </w:pPr>
    </w:p>
    <w:p w14:paraId="0E6D6DDF" w14:textId="77777777" w:rsidR="00C02674" w:rsidRDefault="00C02674" w:rsidP="00C02674">
      <w:pPr>
        <w:tabs>
          <w:tab w:val="left" w:pos="1090"/>
        </w:tabs>
        <w:jc w:val="both"/>
        <w:rPr>
          <w:szCs w:val="24"/>
        </w:rPr>
      </w:pPr>
    </w:p>
    <w:p w14:paraId="171CAF8C" w14:textId="77777777" w:rsidR="00C02674" w:rsidRDefault="00C02674" w:rsidP="00C02674">
      <w:pPr>
        <w:tabs>
          <w:tab w:val="left" w:pos="1090"/>
        </w:tabs>
        <w:jc w:val="both"/>
        <w:rPr>
          <w:szCs w:val="24"/>
        </w:rPr>
      </w:pPr>
    </w:p>
    <w:p w14:paraId="428755CA" w14:textId="77777777" w:rsidR="00C02674" w:rsidRDefault="00C02674" w:rsidP="00C02674">
      <w:pPr>
        <w:tabs>
          <w:tab w:val="left" w:pos="1090"/>
        </w:tabs>
        <w:jc w:val="both"/>
        <w:rPr>
          <w:szCs w:val="24"/>
        </w:rPr>
      </w:pPr>
    </w:p>
    <w:p w14:paraId="5CF30E9B" w14:textId="77777777" w:rsidR="00C02674" w:rsidRDefault="00C02674" w:rsidP="00C02674">
      <w:pPr>
        <w:tabs>
          <w:tab w:val="left" w:pos="1090"/>
        </w:tabs>
        <w:jc w:val="both"/>
        <w:rPr>
          <w:szCs w:val="24"/>
        </w:rPr>
      </w:pPr>
    </w:p>
    <w:p w14:paraId="7384438C" w14:textId="77777777" w:rsidR="00C02674" w:rsidRDefault="00C02674" w:rsidP="00C02674">
      <w:pPr>
        <w:tabs>
          <w:tab w:val="left" w:pos="1090"/>
        </w:tabs>
        <w:jc w:val="both"/>
        <w:rPr>
          <w:szCs w:val="24"/>
        </w:rPr>
      </w:pPr>
    </w:p>
    <w:p w14:paraId="342039A3" w14:textId="77777777" w:rsidR="00C02674" w:rsidRDefault="00C02674" w:rsidP="00C02674">
      <w:pPr>
        <w:tabs>
          <w:tab w:val="left" w:pos="1090"/>
        </w:tabs>
        <w:jc w:val="both"/>
        <w:rPr>
          <w:szCs w:val="24"/>
        </w:rPr>
      </w:pPr>
    </w:p>
    <w:p w14:paraId="534FEBB8" w14:textId="77777777" w:rsidR="00C02674" w:rsidRDefault="00C02674" w:rsidP="00C02674">
      <w:pPr>
        <w:tabs>
          <w:tab w:val="left" w:pos="1090"/>
        </w:tabs>
        <w:jc w:val="both"/>
        <w:rPr>
          <w:szCs w:val="24"/>
        </w:rPr>
      </w:pPr>
    </w:p>
    <w:p w14:paraId="3C12D2F4" w14:textId="77777777" w:rsidR="00C02674" w:rsidRDefault="00C02674" w:rsidP="00C02674">
      <w:pPr>
        <w:tabs>
          <w:tab w:val="left" w:pos="1090"/>
        </w:tabs>
        <w:jc w:val="both"/>
        <w:rPr>
          <w:szCs w:val="24"/>
        </w:rPr>
      </w:pPr>
    </w:p>
    <w:p w14:paraId="39339DB4" w14:textId="77777777" w:rsidR="00C02674" w:rsidRDefault="00C02674" w:rsidP="00C02674">
      <w:pPr>
        <w:tabs>
          <w:tab w:val="left" w:pos="1090"/>
        </w:tabs>
        <w:jc w:val="both"/>
        <w:rPr>
          <w:szCs w:val="24"/>
        </w:rPr>
      </w:pPr>
    </w:p>
    <w:p w14:paraId="0C35CBAD" w14:textId="77777777" w:rsidR="00C02674" w:rsidRDefault="00C02674" w:rsidP="00C02674">
      <w:pPr>
        <w:tabs>
          <w:tab w:val="left" w:pos="1090"/>
        </w:tabs>
        <w:jc w:val="both"/>
        <w:rPr>
          <w:szCs w:val="24"/>
        </w:rPr>
      </w:pPr>
    </w:p>
    <w:p w14:paraId="06D351B1" w14:textId="77777777" w:rsidR="00C02674" w:rsidRDefault="00C02674" w:rsidP="00C02674">
      <w:pPr>
        <w:tabs>
          <w:tab w:val="left" w:pos="1090"/>
        </w:tabs>
        <w:jc w:val="both"/>
        <w:rPr>
          <w:szCs w:val="24"/>
        </w:rPr>
      </w:pPr>
    </w:p>
    <w:p w14:paraId="73F19C5C" w14:textId="77777777" w:rsidR="00C02674" w:rsidRDefault="00C02674" w:rsidP="00C02674">
      <w:pPr>
        <w:tabs>
          <w:tab w:val="left" w:pos="1090"/>
        </w:tabs>
        <w:jc w:val="both"/>
        <w:rPr>
          <w:szCs w:val="24"/>
        </w:rPr>
      </w:pPr>
    </w:p>
    <w:p w14:paraId="170863F2" w14:textId="77777777" w:rsidR="00C02674" w:rsidRDefault="00C02674" w:rsidP="00C02674">
      <w:pPr>
        <w:tabs>
          <w:tab w:val="left" w:pos="1090"/>
        </w:tabs>
        <w:jc w:val="both"/>
        <w:rPr>
          <w:szCs w:val="24"/>
        </w:rPr>
      </w:pPr>
    </w:p>
    <w:p w14:paraId="37EEEB65" w14:textId="77777777" w:rsidR="00C02674" w:rsidRDefault="00C02674" w:rsidP="00C02674">
      <w:pPr>
        <w:tabs>
          <w:tab w:val="left" w:pos="1090"/>
        </w:tabs>
        <w:jc w:val="both"/>
        <w:rPr>
          <w:szCs w:val="24"/>
        </w:rPr>
      </w:pPr>
    </w:p>
    <w:p w14:paraId="117D617D" w14:textId="77777777" w:rsidR="004A4151" w:rsidRDefault="004A4151">
      <w:pPr>
        <w:spacing w:line="259" w:lineRule="auto"/>
        <w:ind w:firstLine="1247"/>
        <w:rPr>
          <w:color w:val="000000"/>
          <w:szCs w:val="24"/>
        </w:rPr>
      </w:pPr>
      <w:r>
        <w:rPr>
          <w:color w:val="000000"/>
          <w:szCs w:val="24"/>
        </w:rPr>
        <w:br w:type="page"/>
      </w:r>
    </w:p>
    <w:p w14:paraId="63C9492C" w14:textId="1248E4C7" w:rsidR="00C02674" w:rsidRPr="00C139D3" w:rsidRDefault="00C02674" w:rsidP="00C02674">
      <w:pPr>
        <w:jc w:val="center"/>
        <w:rPr>
          <w:color w:val="000000"/>
          <w:szCs w:val="24"/>
        </w:rPr>
      </w:pPr>
      <w:r w:rsidRPr="00C139D3">
        <w:rPr>
          <w:color w:val="000000"/>
          <w:szCs w:val="24"/>
        </w:rPr>
        <w:t xml:space="preserve">Onkologinių ligų diagnostikos ir gydymo paslaugų kokybės </w:t>
      </w:r>
      <w:r>
        <w:rPr>
          <w:color w:val="000000"/>
          <w:szCs w:val="24"/>
          <w:lang w:val="en-US"/>
        </w:rPr>
        <w:t>15</w:t>
      </w:r>
      <w:r w:rsidRPr="00C139D3">
        <w:rPr>
          <w:color w:val="000000"/>
          <w:szCs w:val="24"/>
          <w:lang w:val="en-US"/>
        </w:rPr>
        <w:t xml:space="preserve"> </w:t>
      </w:r>
      <w:r w:rsidRPr="00C139D3">
        <w:rPr>
          <w:color w:val="000000"/>
          <w:szCs w:val="24"/>
        </w:rPr>
        <w:t xml:space="preserve">rodiklis </w:t>
      </w:r>
    </w:p>
    <w:p w14:paraId="3C0901C3" w14:textId="77777777" w:rsidR="00C02674" w:rsidRDefault="00C02674" w:rsidP="00C02674">
      <w:pPr>
        <w:jc w:val="center"/>
        <w:rPr>
          <w:b/>
          <w:szCs w:val="24"/>
        </w:rPr>
      </w:pPr>
      <w:r w:rsidRPr="00AA5F1D">
        <w:rPr>
          <w:b/>
          <w:bCs/>
          <w:szCs w:val="24"/>
        </w:rPr>
        <w:t>Dauginės mielomos</w:t>
      </w:r>
      <w:r w:rsidRPr="00AA5F1D">
        <w:rPr>
          <w:b/>
          <w:bCs/>
          <w:szCs w:val="24"/>
          <w:lang w:val="en-US"/>
        </w:rPr>
        <w:t xml:space="preserve"> </w:t>
      </w:r>
      <w:r w:rsidRPr="00AA5F1D">
        <w:rPr>
          <w:b/>
          <w:szCs w:val="24"/>
        </w:rPr>
        <w:t>diagnostikos, gydymo taktikos parinkimo, gydymo bei atsako į gydymą vertinimo kokybės rodiklis</w:t>
      </w:r>
    </w:p>
    <w:p w14:paraId="4DD6144A" w14:textId="77777777" w:rsidR="004A4151" w:rsidRPr="00353277" w:rsidRDefault="004A4151" w:rsidP="00C02674">
      <w:pPr>
        <w:jc w:val="center"/>
        <w:rPr>
          <w:b/>
          <w:szCs w:val="24"/>
        </w:rPr>
      </w:pPr>
    </w:p>
    <w:tbl>
      <w:tblPr>
        <w:tblStyle w:val="TableGrid"/>
        <w:tblW w:w="10217" w:type="dxa"/>
        <w:tblInd w:w="-5" w:type="dxa"/>
        <w:tblLook w:val="04A0" w:firstRow="1" w:lastRow="0" w:firstColumn="1" w:lastColumn="0" w:noHBand="0" w:noVBand="1"/>
      </w:tblPr>
      <w:tblGrid>
        <w:gridCol w:w="2977"/>
        <w:gridCol w:w="7231"/>
        <w:gridCol w:w="9"/>
      </w:tblGrid>
      <w:tr w:rsidR="00C02674" w:rsidRPr="004D7858" w14:paraId="389DA353" w14:textId="77777777" w:rsidTr="00B14C35">
        <w:trPr>
          <w:gridAfter w:val="1"/>
          <w:wAfter w:w="9" w:type="dxa"/>
        </w:trPr>
        <w:tc>
          <w:tcPr>
            <w:tcW w:w="2977" w:type="dxa"/>
            <w:tcBorders>
              <w:bottom w:val="single" w:sz="4" w:space="0" w:color="auto"/>
            </w:tcBorders>
          </w:tcPr>
          <w:p w14:paraId="40957B71" w14:textId="77777777" w:rsidR="00C02674" w:rsidRPr="004D7858" w:rsidRDefault="00C02674" w:rsidP="00B14C35">
            <w:pPr>
              <w:rPr>
                <w:szCs w:val="24"/>
              </w:rPr>
            </w:pPr>
            <w:r w:rsidRPr="004D7858">
              <w:rPr>
                <w:szCs w:val="24"/>
              </w:rPr>
              <w:t>Rodiklio tipas</w:t>
            </w:r>
          </w:p>
        </w:tc>
        <w:tc>
          <w:tcPr>
            <w:tcW w:w="7231" w:type="dxa"/>
            <w:tcBorders>
              <w:bottom w:val="single" w:sz="4" w:space="0" w:color="auto"/>
            </w:tcBorders>
          </w:tcPr>
          <w:p w14:paraId="41AD8394" w14:textId="77777777" w:rsidR="00C02674" w:rsidRPr="004D7858" w:rsidRDefault="00C02674" w:rsidP="00B14C35">
            <w:pPr>
              <w:jc w:val="center"/>
              <w:rPr>
                <w:szCs w:val="24"/>
              </w:rPr>
            </w:pPr>
            <w:r w:rsidRPr="004D7858">
              <w:rPr>
                <w:szCs w:val="24"/>
              </w:rPr>
              <w:t>proceso</w:t>
            </w:r>
          </w:p>
        </w:tc>
      </w:tr>
      <w:tr w:rsidR="00C02674" w:rsidRPr="004D7858" w14:paraId="27A792B0" w14:textId="77777777" w:rsidTr="00B14C35">
        <w:tc>
          <w:tcPr>
            <w:tcW w:w="10217" w:type="dxa"/>
            <w:gridSpan w:val="3"/>
            <w:tcBorders>
              <w:top w:val="single" w:sz="4" w:space="0" w:color="auto"/>
              <w:left w:val="nil"/>
              <w:bottom w:val="single" w:sz="4" w:space="0" w:color="auto"/>
              <w:right w:val="nil"/>
            </w:tcBorders>
          </w:tcPr>
          <w:p w14:paraId="128F89D6" w14:textId="77777777" w:rsidR="00C02674" w:rsidRPr="004D7858" w:rsidRDefault="00C02674" w:rsidP="00B14C35">
            <w:pPr>
              <w:jc w:val="center"/>
              <w:rPr>
                <w:szCs w:val="24"/>
              </w:rPr>
            </w:pPr>
          </w:p>
        </w:tc>
      </w:tr>
      <w:tr w:rsidR="00C02674" w:rsidRPr="004D7858" w14:paraId="78B7BF1C" w14:textId="77777777" w:rsidTr="00B14C35">
        <w:trPr>
          <w:gridAfter w:val="1"/>
          <w:wAfter w:w="9" w:type="dxa"/>
        </w:trPr>
        <w:tc>
          <w:tcPr>
            <w:tcW w:w="2977" w:type="dxa"/>
            <w:tcBorders>
              <w:top w:val="single" w:sz="4" w:space="0" w:color="auto"/>
            </w:tcBorders>
            <w:shd w:val="clear" w:color="auto" w:fill="FFF2CC" w:themeFill="accent4" w:themeFillTint="33"/>
          </w:tcPr>
          <w:p w14:paraId="62B32966" w14:textId="77777777" w:rsidR="00C02674" w:rsidRPr="004D7858" w:rsidRDefault="00C02674" w:rsidP="00B14C35">
            <w:pPr>
              <w:rPr>
                <w:szCs w:val="24"/>
              </w:rPr>
            </w:pPr>
            <w:r w:rsidRPr="004D7858">
              <w:rPr>
                <w:szCs w:val="24"/>
              </w:rPr>
              <w:t>Trumpas pavadinimas</w:t>
            </w:r>
          </w:p>
        </w:tc>
        <w:tc>
          <w:tcPr>
            <w:tcW w:w="7231" w:type="dxa"/>
            <w:tcBorders>
              <w:top w:val="single" w:sz="4" w:space="0" w:color="auto"/>
            </w:tcBorders>
            <w:shd w:val="clear" w:color="auto" w:fill="FFF2CC" w:themeFill="accent4" w:themeFillTint="33"/>
          </w:tcPr>
          <w:p w14:paraId="0E48287E" w14:textId="77777777" w:rsidR="00C02674" w:rsidRPr="004D7858" w:rsidRDefault="00C02674" w:rsidP="00B14C35">
            <w:pPr>
              <w:jc w:val="center"/>
              <w:rPr>
                <w:szCs w:val="24"/>
              </w:rPr>
            </w:pPr>
            <w:r w:rsidRPr="004D7858">
              <w:rPr>
                <w:szCs w:val="24"/>
              </w:rPr>
              <w:t xml:space="preserve">DM </w:t>
            </w:r>
            <w:r>
              <w:rPr>
                <w:szCs w:val="24"/>
              </w:rPr>
              <w:t xml:space="preserve">diagnostikos ir gydymo </w:t>
            </w:r>
            <w:r w:rsidRPr="004D7858">
              <w:rPr>
                <w:szCs w:val="24"/>
              </w:rPr>
              <w:t>kokybės rodiklis</w:t>
            </w:r>
          </w:p>
          <w:p w14:paraId="0146159C" w14:textId="77777777" w:rsidR="00C02674" w:rsidRPr="004D7858" w:rsidRDefault="00C02674" w:rsidP="00B14C35">
            <w:pPr>
              <w:jc w:val="center"/>
              <w:rPr>
                <w:i/>
                <w:szCs w:val="24"/>
              </w:rPr>
            </w:pPr>
          </w:p>
        </w:tc>
      </w:tr>
      <w:tr w:rsidR="00C02674" w:rsidRPr="004D7858" w14:paraId="05FEAC45" w14:textId="77777777" w:rsidTr="00B14C35">
        <w:trPr>
          <w:gridAfter w:val="1"/>
          <w:wAfter w:w="9" w:type="dxa"/>
        </w:trPr>
        <w:tc>
          <w:tcPr>
            <w:tcW w:w="2977" w:type="dxa"/>
          </w:tcPr>
          <w:p w14:paraId="3C2B9347" w14:textId="77777777" w:rsidR="00C02674" w:rsidRPr="004D7858" w:rsidRDefault="00C02674" w:rsidP="00B14C35">
            <w:pPr>
              <w:rPr>
                <w:szCs w:val="24"/>
              </w:rPr>
            </w:pPr>
            <w:r w:rsidRPr="004D7858">
              <w:rPr>
                <w:szCs w:val="24"/>
              </w:rPr>
              <w:t>Pilnas pavadinimas</w:t>
            </w:r>
          </w:p>
        </w:tc>
        <w:tc>
          <w:tcPr>
            <w:tcW w:w="7231" w:type="dxa"/>
          </w:tcPr>
          <w:p w14:paraId="6EBDE4C8" w14:textId="77777777" w:rsidR="00C02674" w:rsidRPr="004D7858" w:rsidRDefault="00C02674" w:rsidP="00B14C35">
            <w:pPr>
              <w:rPr>
                <w:szCs w:val="24"/>
              </w:rPr>
            </w:pPr>
            <w:r w:rsidRPr="004D7858">
              <w:rPr>
                <w:szCs w:val="24"/>
              </w:rPr>
              <w:t xml:space="preserve">Dauginės mielomos diagnostikos, gydymo taktikos parinkimo, </w:t>
            </w:r>
            <w:r w:rsidRPr="004D7858">
              <w:rPr>
                <w:bCs/>
                <w:szCs w:val="24"/>
              </w:rPr>
              <w:t>gydymo bei atsako į gydymą vertinimo kokybės rodiklis</w:t>
            </w:r>
          </w:p>
        </w:tc>
      </w:tr>
      <w:tr w:rsidR="00C02674" w:rsidRPr="004D7858" w14:paraId="6231469D" w14:textId="77777777" w:rsidTr="00B14C35">
        <w:trPr>
          <w:gridAfter w:val="1"/>
          <w:wAfter w:w="9" w:type="dxa"/>
        </w:trPr>
        <w:tc>
          <w:tcPr>
            <w:tcW w:w="2977" w:type="dxa"/>
          </w:tcPr>
          <w:p w14:paraId="16237DDA" w14:textId="77777777" w:rsidR="00C02674" w:rsidRPr="004D7858" w:rsidRDefault="00C02674" w:rsidP="00B14C35">
            <w:pPr>
              <w:rPr>
                <w:szCs w:val="24"/>
              </w:rPr>
            </w:pPr>
            <w:r w:rsidRPr="004D7858">
              <w:rPr>
                <w:szCs w:val="24"/>
              </w:rPr>
              <w:t>Aprašymas</w:t>
            </w:r>
          </w:p>
        </w:tc>
        <w:tc>
          <w:tcPr>
            <w:tcW w:w="7231" w:type="dxa"/>
          </w:tcPr>
          <w:p w14:paraId="6A9FE32B" w14:textId="77777777" w:rsidR="00C02674" w:rsidRDefault="00C02674" w:rsidP="00B14C35">
            <w:pPr>
              <w:rPr>
                <w:szCs w:val="24"/>
              </w:rPr>
            </w:pPr>
            <w:r>
              <w:rPr>
                <w:szCs w:val="24"/>
              </w:rPr>
              <w:t>G</w:t>
            </w:r>
            <w:r w:rsidRPr="004D7858">
              <w:rPr>
                <w:szCs w:val="24"/>
              </w:rPr>
              <w:t>yd</w:t>
            </w:r>
            <w:r>
              <w:rPr>
                <w:szCs w:val="24"/>
              </w:rPr>
              <w:t>ytojui</w:t>
            </w:r>
            <w:r w:rsidRPr="004D7858">
              <w:rPr>
                <w:szCs w:val="24"/>
              </w:rPr>
              <w:t xml:space="preserve"> hematolog</w:t>
            </w:r>
            <w:r>
              <w:rPr>
                <w:szCs w:val="24"/>
              </w:rPr>
              <w:t>ui</w:t>
            </w:r>
            <w:r w:rsidRPr="004D7858">
              <w:rPr>
                <w:szCs w:val="24"/>
              </w:rPr>
              <w:t xml:space="preserve"> </w:t>
            </w:r>
            <w:r>
              <w:rPr>
                <w:szCs w:val="24"/>
              </w:rPr>
              <w:t>pacientui p</w:t>
            </w:r>
            <w:r w:rsidRPr="004D7858">
              <w:rPr>
                <w:szCs w:val="24"/>
              </w:rPr>
              <w:t xml:space="preserve">irmą kartą nustatyta dauginės mielomos </w:t>
            </w:r>
            <w:r w:rsidRPr="008C774F">
              <w:rPr>
                <w:szCs w:val="24"/>
                <w:lang w:val="en-US"/>
              </w:rPr>
              <w:t>(</w:t>
            </w:r>
            <w:r w:rsidRPr="008C774F">
              <w:rPr>
                <w:bCs/>
                <w:szCs w:val="24"/>
              </w:rPr>
              <w:t xml:space="preserve">kodas pagal TLK-10-AM </w:t>
            </w:r>
            <w:r w:rsidRPr="008C774F">
              <w:rPr>
                <w:bCs/>
                <w:szCs w:val="24"/>
                <w:lang w:val="en-US"/>
              </w:rPr>
              <w:t>C90.0</w:t>
            </w:r>
            <w:r>
              <w:rPr>
                <w:bCs/>
                <w:szCs w:val="24"/>
                <w:lang w:val="en-US"/>
              </w:rPr>
              <w:t xml:space="preserve">, </w:t>
            </w:r>
            <w:r>
              <w:rPr>
                <w:szCs w:val="24"/>
              </w:rPr>
              <w:t>pagrindinė, patvirtinta*</w:t>
            </w:r>
            <w:r w:rsidRPr="004D7858">
              <w:rPr>
                <w:szCs w:val="24"/>
              </w:rPr>
              <w:t>) (toliau - DM) diagnoz</w:t>
            </w:r>
            <w:r>
              <w:rPr>
                <w:szCs w:val="24"/>
              </w:rPr>
              <w:t>ę, ji</w:t>
            </w:r>
            <w:r w:rsidRPr="004D7858">
              <w:rPr>
                <w:szCs w:val="24"/>
              </w:rPr>
              <w:t xml:space="preserve"> turi būti patvirtinta imunotipavimo tyrimais, </w:t>
            </w:r>
            <w:r>
              <w:rPr>
                <w:szCs w:val="24"/>
              </w:rPr>
              <w:t>nustatyta</w:t>
            </w:r>
            <w:r w:rsidRPr="004D7858">
              <w:rPr>
                <w:szCs w:val="24"/>
              </w:rPr>
              <w:t xml:space="preserve"> ligo</w:t>
            </w:r>
            <w:r>
              <w:rPr>
                <w:szCs w:val="24"/>
              </w:rPr>
              <w:t xml:space="preserve">s stadija </w:t>
            </w:r>
            <w:r w:rsidRPr="004D7858">
              <w:rPr>
                <w:szCs w:val="24"/>
              </w:rPr>
              <w:t xml:space="preserve">genetiniu ištyrimu (išskyrus </w:t>
            </w:r>
            <w:r>
              <w:rPr>
                <w:szCs w:val="24"/>
              </w:rPr>
              <w:t xml:space="preserve">vyresnius kaip </w:t>
            </w:r>
            <w:r w:rsidRPr="004D7858">
              <w:rPr>
                <w:color w:val="000000" w:themeColor="text1"/>
                <w:szCs w:val="24"/>
              </w:rPr>
              <w:t>80 m</w:t>
            </w:r>
            <w:r>
              <w:rPr>
                <w:color w:val="000000" w:themeColor="text1"/>
                <w:szCs w:val="24"/>
              </w:rPr>
              <w:t>etų</w:t>
            </w:r>
            <w:r w:rsidRPr="004D7858">
              <w:rPr>
                <w:color w:val="000000" w:themeColor="text1"/>
                <w:szCs w:val="24"/>
              </w:rPr>
              <w:t xml:space="preserve"> amžius pacientus), osteodestrukcij</w:t>
            </w:r>
            <w:r>
              <w:rPr>
                <w:color w:val="000000" w:themeColor="text1"/>
                <w:szCs w:val="24"/>
              </w:rPr>
              <w:t>os</w:t>
            </w:r>
            <w:r w:rsidRPr="004D7858">
              <w:rPr>
                <w:color w:val="000000" w:themeColor="text1"/>
                <w:szCs w:val="24"/>
              </w:rPr>
              <w:t xml:space="preserve"> ir plazmocitom</w:t>
            </w:r>
            <w:r>
              <w:rPr>
                <w:color w:val="000000" w:themeColor="text1"/>
                <w:szCs w:val="24"/>
              </w:rPr>
              <w:t>os</w:t>
            </w:r>
            <w:r w:rsidRPr="004D7858">
              <w:rPr>
                <w:color w:val="000000" w:themeColor="text1"/>
                <w:szCs w:val="24"/>
              </w:rPr>
              <w:t xml:space="preserve"> įverti</w:t>
            </w:r>
            <w:r>
              <w:rPr>
                <w:color w:val="000000" w:themeColor="text1"/>
                <w:szCs w:val="24"/>
              </w:rPr>
              <w:t>ntos</w:t>
            </w:r>
            <w:r w:rsidRPr="004D7858">
              <w:rPr>
                <w:color w:val="000000" w:themeColor="text1"/>
                <w:szCs w:val="24"/>
              </w:rPr>
              <w:t xml:space="preserve"> vaizdiniais tyrimais (mažų dozių kompiuterin</w:t>
            </w:r>
            <w:r>
              <w:rPr>
                <w:color w:val="000000" w:themeColor="text1"/>
                <w:szCs w:val="24"/>
              </w:rPr>
              <w:t>ės</w:t>
            </w:r>
            <w:r w:rsidRPr="004D7858">
              <w:rPr>
                <w:color w:val="000000" w:themeColor="text1"/>
                <w:szCs w:val="24"/>
              </w:rPr>
              <w:t xml:space="preserve"> tomografij</w:t>
            </w:r>
            <w:r>
              <w:rPr>
                <w:color w:val="000000" w:themeColor="text1"/>
                <w:szCs w:val="24"/>
              </w:rPr>
              <w:t>os</w:t>
            </w:r>
            <w:r w:rsidRPr="004D7858">
              <w:rPr>
                <w:color w:val="000000" w:themeColor="text1"/>
                <w:szCs w:val="24"/>
              </w:rPr>
              <w:t xml:space="preserve"> (</w:t>
            </w:r>
            <w:r>
              <w:rPr>
                <w:color w:val="000000" w:themeColor="text1"/>
                <w:szCs w:val="24"/>
              </w:rPr>
              <w:t>toliau – MD</w:t>
            </w:r>
            <w:r w:rsidRPr="004D7858">
              <w:rPr>
                <w:color w:val="000000" w:themeColor="text1"/>
                <w:szCs w:val="24"/>
              </w:rPr>
              <w:t>KT)</w:t>
            </w:r>
            <w:r>
              <w:rPr>
                <w:color w:val="000000" w:themeColor="text1"/>
                <w:szCs w:val="24"/>
              </w:rPr>
              <w:t xml:space="preserve"> tyrimu ar</w:t>
            </w:r>
            <w:r w:rsidRPr="004D7858">
              <w:rPr>
                <w:color w:val="000000" w:themeColor="text1"/>
                <w:szCs w:val="24"/>
              </w:rPr>
              <w:t xml:space="preserve"> magnetinio rezonanso tomografij</w:t>
            </w:r>
            <w:r>
              <w:rPr>
                <w:color w:val="000000" w:themeColor="text1"/>
                <w:szCs w:val="24"/>
              </w:rPr>
              <w:t xml:space="preserve">os </w:t>
            </w:r>
            <w:r w:rsidRPr="004D7858">
              <w:rPr>
                <w:color w:val="000000" w:themeColor="text1"/>
                <w:szCs w:val="24"/>
              </w:rPr>
              <w:t>(</w:t>
            </w:r>
            <w:r>
              <w:rPr>
                <w:color w:val="000000" w:themeColor="text1"/>
                <w:szCs w:val="24"/>
              </w:rPr>
              <w:t xml:space="preserve">tolau – </w:t>
            </w:r>
            <w:r w:rsidRPr="004D7858">
              <w:rPr>
                <w:color w:val="000000" w:themeColor="text1"/>
                <w:szCs w:val="24"/>
              </w:rPr>
              <w:t xml:space="preserve">MRT) </w:t>
            </w:r>
            <w:r>
              <w:rPr>
                <w:color w:val="000000" w:themeColor="text1"/>
                <w:szCs w:val="24"/>
              </w:rPr>
              <w:t xml:space="preserve">tyrimu </w:t>
            </w:r>
            <w:r w:rsidRPr="004D7858">
              <w:rPr>
                <w:color w:val="000000" w:themeColor="text1"/>
                <w:szCs w:val="24"/>
              </w:rPr>
              <w:t>ar pozitronų emisijos kompiuterinė</w:t>
            </w:r>
            <w:r>
              <w:rPr>
                <w:color w:val="000000" w:themeColor="text1"/>
                <w:szCs w:val="24"/>
              </w:rPr>
              <w:t>s</w:t>
            </w:r>
            <w:r w:rsidRPr="004D7858">
              <w:rPr>
                <w:color w:val="000000" w:themeColor="text1"/>
                <w:szCs w:val="24"/>
              </w:rPr>
              <w:t xml:space="preserve"> tomografij</w:t>
            </w:r>
            <w:r>
              <w:rPr>
                <w:color w:val="000000" w:themeColor="text1"/>
                <w:szCs w:val="24"/>
              </w:rPr>
              <w:t>os</w:t>
            </w:r>
            <w:r w:rsidRPr="004D7858">
              <w:rPr>
                <w:color w:val="000000" w:themeColor="text1"/>
                <w:szCs w:val="24"/>
              </w:rPr>
              <w:t xml:space="preserve"> (</w:t>
            </w:r>
            <w:r>
              <w:rPr>
                <w:color w:val="000000" w:themeColor="text1"/>
                <w:szCs w:val="24"/>
              </w:rPr>
              <w:t xml:space="preserve">toliau – </w:t>
            </w:r>
            <w:r w:rsidRPr="004D7858">
              <w:rPr>
                <w:color w:val="000000" w:themeColor="text1"/>
                <w:szCs w:val="24"/>
              </w:rPr>
              <w:t>PET-KT)</w:t>
            </w:r>
            <w:r>
              <w:rPr>
                <w:color w:val="000000" w:themeColor="text1"/>
                <w:szCs w:val="24"/>
              </w:rPr>
              <w:t xml:space="preserve"> tyrimu)</w:t>
            </w:r>
            <w:r w:rsidRPr="004D7858">
              <w:rPr>
                <w:color w:val="000000" w:themeColor="text1"/>
                <w:szCs w:val="24"/>
              </w:rPr>
              <w:t xml:space="preserve"> </w:t>
            </w:r>
            <w:r w:rsidRPr="004D7858">
              <w:rPr>
                <w:szCs w:val="24"/>
              </w:rPr>
              <w:t xml:space="preserve">ir daugiadalykės gydytojų specialistų komandos (toliau – DGSK-H) aptarimo metu sudaryta </w:t>
            </w:r>
            <w:r>
              <w:rPr>
                <w:szCs w:val="24"/>
              </w:rPr>
              <w:t xml:space="preserve">paciento </w:t>
            </w:r>
            <w:r w:rsidRPr="004D7858">
              <w:rPr>
                <w:szCs w:val="24"/>
              </w:rPr>
              <w:t>gydymo ar stebėjimo taktika.</w:t>
            </w:r>
          </w:p>
          <w:p w14:paraId="12DAD3B2" w14:textId="77777777" w:rsidR="00C02674" w:rsidRDefault="00C02674" w:rsidP="00B14C35">
            <w:pPr>
              <w:rPr>
                <w:bCs/>
                <w:szCs w:val="24"/>
              </w:rPr>
            </w:pPr>
          </w:p>
          <w:p w14:paraId="6FF81CCB" w14:textId="77777777" w:rsidR="00C02674" w:rsidRDefault="00C02674" w:rsidP="00B14C35">
            <w:pPr>
              <w:spacing w:after="160" w:line="259" w:lineRule="auto"/>
              <w:rPr>
                <w:szCs w:val="24"/>
              </w:rPr>
            </w:pPr>
            <w:r w:rsidRPr="004A4BBA">
              <w:rPr>
                <w:b/>
                <w:bCs/>
                <w:szCs w:val="24"/>
              </w:rPr>
              <w:t>Onkologinės ligos nustatymo data</w:t>
            </w:r>
            <w:r>
              <w:rPr>
                <w:b/>
                <w:bCs/>
                <w:szCs w:val="24"/>
              </w:rPr>
              <w:t xml:space="preserve"> </w:t>
            </w:r>
            <w:r w:rsidRPr="004A4BBA">
              <w:rPr>
                <w:szCs w:val="24"/>
              </w:rPr>
              <w:t>–</w:t>
            </w:r>
            <w:r>
              <w:rPr>
                <w:szCs w:val="24"/>
              </w:rPr>
              <w:t xml:space="preserve"> </w:t>
            </w:r>
            <w:r w:rsidRPr="004A4BBA">
              <w:rPr>
                <w:szCs w:val="24"/>
              </w:rPr>
              <w:t xml:space="preserve">gydytojo </w:t>
            </w:r>
            <w:r>
              <w:rPr>
                <w:szCs w:val="24"/>
              </w:rPr>
              <w:t xml:space="preserve">hematologo </w:t>
            </w:r>
            <w:r w:rsidRPr="004A4BBA">
              <w:rPr>
                <w:szCs w:val="24"/>
              </w:rPr>
              <w:t>padarytos išvados data</w:t>
            </w:r>
            <w:r>
              <w:rPr>
                <w:szCs w:val="24"/>
              </w:rPr>
              <w:t>.</w:t>
            </w:r>
          </w:p>
          <w:p w14:paraId="1C757C61" w14:textId="77777777" w:rsidR="00C02674" w:rsidRPr="00F1787F" w:rsidRDefault="00C02674" w:rsidP="00B14C35">
            <w:pPr>
              <w:rPr>
                <w:color w:val="000000"/>
                <w:szCs w:val="24"/>
              </w:rPr>
            </w:pPr>
            <w:r w:rsidRPr="00B17BBD">
              <w:rPr>
                <w:b/>
                <w:bCs/>
                <w:color w:val="000000"/>
                <w:szCs w:val="24"/>
              </w:rPr>
              <w:t>Daugiadalykė gydytojų specialistų komanda</w:t>
            </w:r>
            <w:r w:rsidRPr="00803BF7">
              <w:rPr>
                <w:b/>
                <w:bCs/>
                <w:color w:val="000000"/>
                <w:szCs w:val="24"/>
              </w:rPr>
              <w:t xml:space="preserve"> </w:t>
            </w:r>
            <w:r w:rsidRPr="00B17BBD">
              <w:rPr>
                <w:b/>
                <w:bCs/>
                <w:color w:val="000000"/>
                <w:szCs w:val="24"/>
              </w:rPr>
              <w:t>(</w:t>
            </w:r>
            <w:r w:rsidRPr="00B17BBD">
              <w:rPr>
                <w:b/>
                <w:bCs/>
                <w:color w:val="231F20"/>
                <w:szCs w:val="24"/>
              </w:rPr>
              <w:t>DGSK-H)</w:t>
            </w:r>
            <w:r w:rsidRPr="00B17BBD">
              <w:rPr>
                <w:b/>
                <w:bCs/>
                <w:color w:val="000000"/>
                <w:szCs w:val="24"/>
              </w:rPr>
              <w:t> </w:t>
            </w:r>
            <w:r w:rsidRPr="00B17BBD">
              <w:rPr>
                <w:color w:val="000000"/>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r>
      <w:tr w:rsidR="00C02674" w:rsidRPr="004D7858" w14:paraId="676978E6" w14:textId="77777777" w:rsidTr="00B14C35">
        <w:trPr>
          <w:gridAfter w:val="1"/>
          <w:wAfter w:w="9" w:type="dxa"/>
        </w:trPr>
        <w:tc>
          <w:tcPr>
            <w:tcW w:w="2977" w:type="dxa"/>
          </w:tcPr>
          <w:p w14:paraId="176EE9C7" w14:textId="77777777" w:rsidR="00C02674" w:rsidRPr="004D7858" w:rsidRDefault="00C02674" w:rsidP="00B14C35">
            <w:pPr>
              <w:rPr>
                <w:szCs w:val="24"/>
              </w:rPr>
            </w:pPr>
            <w:r w:rsidRPr="004D7858">
              <w:rPr>
                <w:szCs w:val="24"/>
              </w:rPr>
              <w:t>Rodiklio svarbos paaiškinimas</w:t>
            </w:r>
          </w:p>
        </w:tc>
        <w:tc>
          <w:tcPr>
            <w:tcW w:w="7231" w:type="dxa"/>
          </w:tcPr>
          <w:p w14:paraId="150B2A9F" w14:textId="77777777" w:rsidR="00C02674" w:rsidRPr="004D7858" w:rsidRDefault="00C02674" w:rsidP="00B14C35">
            <w:pPr>
              <w:rPr>
                <w:color w:val="000000" w:themeColor="text1"/>
                <w:szCs w:val="24"/>
              </w:rPr>
            </w:pPr>
            <w:r w:rsidRPr="004D7858">
              <w:rPr>
                <w:color w:val="000000" w:themeColor="text1"/>
                <w:szCs w:val="24"/>
              </w:rPr>
              <w:t xml:space="preserve">DM diagnozė gali būti </w:t>
            </w:r>
            <w:r>
              <w:rPr>
                <w:color w:val="000000" w:themeColor="text1"/>
                <w:szCs w:val="24"/>
              </w:rPr>
              <w:t>patvirtinta</w:t>
            </w:r>
            <w:r w:rsidRPr="004D7858">
              <w:rPr>
                <w:color w:val="000000" w:themeColor="text1"/>
                <w:szCs w:val="24"/>
              </w:rPr>
              <w:t xml:space="preserve"> tik atlikus: </w:t>
            </w:r>
          </w:p>
          <w:p w14:paraId="686ED97F" w14:textId="77777777" w:rsidR="00C02674" w:rsidRDefault="00C02674" w:rsidP="00B14C35">
            <w:pPr>
              <w:rPr>
                <w:color w:val="000000" w:themeColor="text1"/>
                <w:szCs w:val="24"/>
              </w:rPr>
            </w:pPr>
            <w:r>
              <w:rPr>
                <w:color w:val="000000" w:themeColor="text1"/>
                <w:szCs w:val="24"/>
              </w:rPr>
              <w:t xml:space="preserve">- </w:t>
            </w:r>
            <w:r w:rsidRPr="00233A54">
              <w:rPr>
                <w:color w:val="000000" w:themeColor="text1"/>
                <w:szCs w:val="24"/>
              </w:rPr>
              <w:t>imunotipavimo tyrimus</w:t>
            </w:r>
            <w:r w:rsidRPr="00233A54">
              <w:rPr>
                <w:szCs w:val="24"/>
              </w:rPr>
              <w:t xml:space="preserve"> (imunohistocheminis</w:t>
            </w:r>
            <w:r>
              <w:rPr>
                <w:szCs w:val="24"/>
              </w:rPr>
              <w:t xml:space="preserve"> tyrimas</w:t>
            </w:r>
            <w:r w:rsidRPr="00233A54">
              <w:rPr>
                <w:szCs w:val="24"/>
              </w:rPr>
              <w:t xml:space="preserve"> su</w:t>
            </w:r>
            <w:r>
              <w:rPr>
                <w:szCs w:val="24"/>
              </w:rPr>
              <w:t xml:space="preserve"> </w:t>
            </w:r>
            <w:r w:rsidRPr="00233A54">
              <w:rPr>
                <w:szCs w:val="24"/>
              </w:rPr>
              <w:t>tėkmės citometrija</w:t>
            </w:r>
            <w:r>
              <w:rPr>
                <w:szCs w:val="24"/>
              </w:rPr>
              <w:t xml:space="preserve"> arba </w:t>
            </w:r>
            <w:r w:rsidRPr="00233A54">
              <w:rPr>
                <w:szCs w:val="24"/>
              </w:rPr>
              <w:t>be</w:t>
            </w:r>
            <w:r>
              <w:rPr>
                <w:szCs w:val="24"/>
              </w:rPr>
              <w:t xml:space="preserve"> tekmės</w:t>
            </w:r>
            <w:r w:rsidRPr="00233A54">
              <w:rPr>
                <w:szCs w:val="24"/>
              </w:rPr>
              <w:t>)</w:t>
            </w:r>
            <w:r w:rsidRPr="00233A54">
              <w:rPr>
                <w:color w:val="000000" w:themeColor="text1"/>
                <w:szCs w:val="24"/>
              </w:rPr>
              <w:t xml:space="preserve">; </w:t>
            </w:r>
          </w:p>
          <w:p w14:paraId="7F9ABEC4" w14:textId="77777777" w:rsidR="00C02674" w:rsidRDefault="00C02674" w:rsidP="00B14C35">
            <w:pPr>
              <w:rPr>
                <w:color w:val="000000" w:themeColor="text1"/>
                <w:szCs w:val="24"/>
              </w:rPr>
            </w:pPr>
            <w:r>
              <w:rPr>
                <w:color w:val="000000" w:themeColor="text1"/>
                <w:szCs w:val="24"/>
              </w:rPr>
              <w:t xml:space="preserve">- </w:t>
            </w:r>
            <w:r w:rsidRPr="00F72EAA">
              <w:rPr>
                <w:color w:val="000000" w:themeColor="text1"/>
                <w:szCs w:val="24"/>
              </w:rPr>
              <w:t>genetini</w:t>
            </w:r>
            <w:r>
              <w:rPr>
                <w:color w:val="000000" w:themeColor="text1"/>
                <w:szCs w:val="24"/>
              </w:rPr>
              <w:t>u</w:t>
            </w:r>
            <w:r w:rsidRPr="00F72EAA">
              <w:rPr>
                <w:color w:val="000000" w:themeColor="text1"/>
                <w:szCs w:val="24"/>
              </w:rPr>
              <w:t>s tyrim</w:t>
            </w:r>
            <w:r>
              <w:rPr>
                <w:color w:val="000000" w:themeColor="text1"/>
                <w:szCs w:val="24"/>
              </w:rPr>
              <w:t>u</w:t>
            </w:r>
            <w:r w:rsidRPr="00F72EAA">
              <w:rPr>
                <w:color w:val="000000" w:themeColor="text1"/>
                <w:szCs w:val="24"/>
              </w:rPr>
              <w:t xml:space="preserve">s </w:t>
            </w:r>
            <w:r>
              <w:rPr>
                <w:color w:val="000000" w:themeColor="text1"/>
                <w:szCs w:val="24"/>
              </w:rPr>
              <w:t>(</w:t>
            </w:r>
            <w:r w:rsidRPr="00F72EAA">
              <w:rPr>
                <w:color w:val="000000" w:themeColor="text1"/>
                <w:szCs w:val="24"/>
              </w:rPr>
              <w:t>SNP-alfa, FISH 14q32 (IGH) trūkis (jei teigiamas, tipo patikslinimas: t(4:14), t(6:14), t(11:14), t(14:16), t(14:20)), TP53 mut.</w:t>
            </w:r>
            <w:r>
              <w:rPr>
                <w:color w:val="000000" w:themeColor="text1"/>
                <w:szCs w:val="24"/>
              </w:rPr>
              <w:t>)</w:t>
            </w:r>
            <w:r w:rsidRPr="00F72EAA">
              <w:rPr>
                <w:szCs w:val="24"/>
              </w:rPr>
              <w:t xml:space="preserve"> (išskyrus </w:t>
            </w:r>
            <w:r>
              <w:rPr>
                <w:szCs w:val="24"/>
              </w:rPr>
              <w:t xml:space="preserve">vyresnius kaip </w:t>
            </w:r>
            <w:r w:rsidRPr="00F72EAA">
              <w:rPr>
                <w:color w:val="000000" w:themeColor="text1"/>
                <w:szCs w:val="24"/>
              </w:rPr>
              <w:t xml:space="preserve">80 m. amžius pacientus); </w:t>
            </w:r>
          </w:p>
          <w:p w14:paraId="6E95590A" w14:textId="77777777" w:rsidR="00C02674" w:rsidRDefault="00C02674" w:rsidP="00B14C35">
            <w:pPr>
              <w:rPr>
                <w:szCs w:val="24"/>
              </w:rPr>
            </w:pPr>
            <w:r>
              <w:rPr>
                <w:szCs w:val="24"/>
              </w:rPr>
              <w:t xml:space="preserve">- </w:t>
            </w:r>
            <w:r w:rsidRPr="00F72EAA">
              <w:rPr>
                <w:szCs w:val="24"/>
              </w:rPr>
              <w:t xml:space="preserve">viso kūno </w:t>
            </w:r>
            <w:r>
              <w:rPr>
                <w:szCs w:val="24"/>
              </w:rPr>
              <w:t>MD</w:t>
            </w:r>
            <w:r w:rsidRPr="00F72EAA">
              <w:rPr>
                <w:szCs w:val="24"/>
              </w:rPr>
              <w:t xml:space="preserve">KT </w:t>
            </w:r>
            <w:r>
              <w:rPr>
                <w:szCs w:val="24"/>
              </w:rPr>
              <w:t xml:space="preserve">tyrimą </w:t>
            </w:r>
            <w:r w:rsidRPr="00F72EAA">
              <w:rPr>
                <w:szCs w:val="24"/>
              </w:rPr>
              <w:t xml:space="preserve">arba MRT </w:t>
            </w:r>
            <w:r>
              <w:rPr>
                <w:szCs w:val="24"/>
              </w:rPr>
              <w:t xml:space="preserve">tyrimą </w:t>
            </w:r>
            <w:r w:rsidRPr="00F72EAA">
              <w:rPr>
                <w:szCs w:val="24"/>
              </w:rPr>
              <w:t>dėl kaulų pažeidimo (osteodestrukcijų) įvertinimo visiems pacientams, kuriems nebuvo atlikti kiti radiologiniai tyrimai</w:t>
            </w:r>
            <w:r>
              <w:rPr>
                <w:szCs w:val="24"/>
              </w:rPr>
              <w:t xml:space="preserve">, kuriais nebuvo įvertintos ir aprašytos </w:t>
            </w:r>
            <w:r w:rsidRPr="00F72EAA">
              <w:rPr>
                <w:szCs w:val="24"/>
              </w:rPr>
              <w:t>osteodestrukcij</w:t>
            </w:r>
            <w:r>
              <w:rPr>
                <w:szCs w:val="24"/>
              </w:rPr>
              <w:t>os;</w:t>
            </w:r>
            <w:r w:rsidRPr="00F72EAA">
              <w:rPr>
                <w:szCs w:val="24"/>
              </w:rPr>
              <w:t xml:space="preserve"> </w:t>
            </w:r>
          </w:p>
          <w:p w14:paraId="7285CDF0" w14:textId="77777777" w:rsidR="00C02674" w:rsidRDefault="00C02674" w:rsidP="00B14C35">
            <w:pPr>
              <w:rPr>
                <w:szCs w:val="24"/>
              </w:rPr>
            </w:pPr>
            <w:r>
              <w:rPr>
                <w:szCs w:val="24"/>
              </w:rPr>
              <w:t xml:space="preserve">- </w:t>
            </w:r>
            <w:r w:rsidRPr="00260D4E">
              <w:rPr>
                <w:szCs w:val="24"/>
              </w:rPr>
              <w:t>viso kūno PET-KT</w:t>
            </w:r>
            <w:r>
              <w:rPr>
                <w:szCs w:val="24"/>
              </w:rPr>
              <w:t xml:space="preserve"> tyrimą</w:t>
            </w:r>
            <w:r w:rsidRPr="00260D4E">
              <w:rPr>
                <w:szCs w:val="24"/>
              </w:rPr>
              <w:t xml:space="preserve"> pacientams, jei nustatoma plazmocitoma ir reikia diferencijuoti tarp solitarinės plazmocitomos ir dauginių plazmocitomų; </w:t>
            </w:r>
          </w:p>
          <w:p w14:paraId="123A7364" w14:textId="77777777" w:rsidR="00C02674" w:rsidRPr="00B742EA" w:rsidRDefault="00C02674" w:rsidP="00B14C35">
            <w:pPr>
              <w:rPr>
                <w:color w:val="000000" w:themeColor="text1"/>
                <w:szCs w:val="24"/>
              </w:rPr>
            </w:pPr>
            <w:r w:rsidRPr="00991F83">
              <w:rPr>
                <w:szCs w:val="24"/>
              </w:rPr>
              <w:t xml:space="preserve">DGSK-H </w:t>
            </w:r>
            <w:r>
              <w:rPr>
                <w:szCs w:val="24"/>
              </w:rPr>
              <w:t xml:space="preserve">aptarimo metu </w:t>
            </w:r>
            <w:r w:rsidRPr="00991F83">
              <w:rPr>
                <w:szCs w:val="24"/>
              </w:rPr>
              <w:t xml:space="preserve">parenkama optimaliausia </w:t>
            </w:r>
            <w:r>
              <w:rPr>
                <w:szCs w:val="24"/>
              </w:rPr>
              <w:t xml:space="preserve">paciento </w:t>
            </w:r>
            <w:r w:rsidRPr="00991F83">
              <w:rPr>
                <w:szCs w:val="24"/>
              </w:rPr>
              <w:t xml:space="preserve">gydymo </w:t>
            </w:r>
            <w:r>
              <w:rPr>
                <w:szCs w:val="24"/>
              </w:rPr>
              <w:t xml:space="preserve">ar stebėjimo </w:t>
            </w:r>
            <w:r w:rsidRPr="00991F83">
              <w:rPr>
                <w:szCs w:val="24"/>
              </w:rPr>
              <w:t>taktika.</w:t>
            </w:r>
          </w:p>
        </w:tc>
      </w:tr>
      <w:tr w:rsidR="00C02674" w:rsidRPr="004D7858" w14:paraId="4EC00703" w14:textId="77777777" w:rsidTr="00B14C35">
        <w:trPr>
          <w:gridAfter w:val="1"/>
          <w:wAfter w:w="9" w:type="dxa"/>
        </w:trPr>
        <w:tc>
          <w:tcPr>
            <w:tcW w:w="2977" w:type="dxa"/>
          </w:tcPr>
          <w:p w14:paraId="54500AE3" w14:textId="77777777" w:rsidR="00C02674" w:rsidRPr="004D7858" w:rsidRDefault="00C02674" w:rsidP="00B14C35">
            <w:pPr>
              <w:rPr>
                <w:szCs w:val="24"/>
                <w:lang w:val="en-US"/>
              </w:rPr>
            </w:pPr>
            <w:r w:rsidRPr="004D7858">
              <w:rPr>
                <w:szCs w:val="24"/>
              </w:rPr>
              <w:t>Siektina rodiklio reikšmė</w:t>
            </w:r>
          </w:p>
        </w:tc>
        <w:tc>
          <w:tcPr>
            <w:tcW w:w="7231" w:type="dxa"/>
          </w:tcPr>
          <w:p w14:paraId="1DBE7F8F" w14:textId="77777777" w:rsidR="00C02674" w:rsidRPr="004D7858" w:rsidRDefault="00C02674" w:rsidP="00B14C35">
            <w:pPr>
              <w:jc w:val="center"/>
              <w:rPr>
                <w:b/>
                <w:bCs/>
                <w:color w:val="000000" w:themeColor="text1"/>
                <w:szCs w:val="24"/>
              </w:rPr>
            </w:pPr>
            <w:r w:rsidRPr="004D7858">
              <w:rPr>
                <w:b/>
                <w:bCs/>
                <w:color w:val="000000" w:themeColor="text1"/>
                <w:szCs w:val="24"/>
              </w:rPr>
              <w:t>R1, R2, R3, R4 &gt;/</w:t>
            </w:r>
            <w:r w:rsidRPr="004D7858">
              <w:rPr>
                <w:b/>
                <w:bCs/>
                <w:color w:val="000000" w:themeColor="text1"/>
                <w:szCs w:val="24"/>
                <w:lang w:val="pl-PL"/>
              </w:rPr>
              <w:t>=</w:t>
            </w:r>
            <w:r w:rsidRPr="004D7858">
              <w:rPr>
                <w:b/>
                <w:bCs/>
                <w:color w:val="000000" w:themeColor="text1"/>
                <w:szCs w:val="24"/>
              </w:rPr>
              <w:t>90 proc.</w:t>
            </w:r>
          </w:p>
          <w:p w14:paraId="3030434D" w14:textId="77777777" w:rsidR="00C02674" w:rsidRPr="004D7858" w:rsidRDefault="00C02674" w:rsidP="00B14C35">
            <w:pPr>
              <w:jc w:val="center"/>
              <w:rPr>
                <w:color w:val="000000" w:themeColor="text1"/>
                <w:szCs w:val="24"/>
              </w:rPr>
            </w:pPr>
            <w:r w:rsidRPr="004D7858">
              <w:rPr>
                <w:b/>
                <w:bCs/>
                <w:color w:val="000000" w:themeColor="text1"/>
                <w:szCs w:val="24"/>
              </w:rPr>
              <w:t>R5 &gt;/</w:t>
            </w:r>
            <w:r w:rsidRPr="004D7858">
              <w:rPr>
                <w:b/>
                <w:bCs/>
                <w:color w:val="000000" w:themeColor="text1"/>
                <w:szCs w:val="24"/>
                <w:lang w:val="pl-PL"/>
              </w:rPr>
              <w:t>=8</w:t>
            </w:r>
            <w:r w:rsidRPr="004D7858">
              <w:rPr>
                <w:b/>
                <w:bCs/>
                <w:color w:val="000000" w:themeColor="text1"/>
                <w:szCs w:val="24"/>
              </w:rPr>
              <w:t>0 proc.</w:t>
            </w:r>
          </w:p>
          <w:p w14:paraId="4692BD36" w14:textId="77777777" w:rsidR="00C02674" w:rsidRPr="004D7858" w:rsidRDefault="00C02674" w:rsidP="00B14C35">
            <w:pPr>
              <w:rPr>
                <w:color w:val="000000" w:themeColor="text1"/>
                <w:szCs w:val="24"/>
              </w:rPr>
            </w:pPr>
          </w:p>
          <w:p w14:paraId="06718B1A" w14:textId="77777777" w:rsidR="00C02674" w:rsidRDefault="00C02674" w:rsidP="00B14C35">
            <w:pPr>
              <w:rPr>
                <w:color w:val="000000" w:themeColor="text1"/>
                <w:szCs w:val="24"/>
              </w:rPr>
            </w:pPr>
            <w:r w:rsidRPr="004D7858">
              <w:rPr>
                <w:b/>
                <w:bCs/>
                <w:color w:val="000000" w:themeColor="text1"/>
                <w:szCs w:val="24"/>
              </w:rPr>
              <w:t>R1:</w:t>
            </w:r>
            <w:r w:rsidRPr="004D7858">
              <w:rPr>
                <w:color w:val="000000" w:themeColor="text1"/>
                <w:szCs w:val="24"/>
              </w:rPr>
              <w:t xml:space="preserve"> &gt;/=90 proc. &lt;/= 80 metų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pagrindinė, patvirtinta*</w:t>
            </w:r>
            <w:r w:rsidRPr="004D7858">
              <w:rPr>
                <w:szCs w:val="24"/>
              </w:rPr>
              <w:t>)</w:t>
            </w:r>
            <w:r>
              <w:rPr>
                <w:szCs w:val="24"/>
              </w:rPr>
              <w:t xml:space="preserve">, diagnozė </w:t>
            </w:r>
            <w:r w:rsidRPr="004D7858">
              <w:rPr>
                <w:color w:val="000000" w:themeColor="text1"/>
                <w:szCs w:val="24"/>
              </w:rPr>
              <w:t xml:space="preserve">patvirtinta imunotipavimo, genetiniu tyrimu, atliktais </w:t>
            </w:r>
            <w:r>
              <w:rPr>
                <w:color w:val="000000" w:themeColor="text1"/>
                <w:szCs w:val="24"/>
              </w:rPr>
              <w:t>radiologiniais</w:t>
            </w:r>
            <w:r w:rsidRPr="004D7858">
              <w:rPr>
                <w:color w:val="000000" w:themeColor="text1"/>
                <w:szCs w:val="24"/>
              </w:rPr>
              <w:t xml:space="preserve"> tyrimais </w:t>
            </w:r>
            <w:r>
              <w:rPr>
                <w:color w:val="000000" w:themeColor="text1"/>
                <w:szCs w:val="24"/>
              </w:rPr>
              <w:t xml:space="preserve">(MDKT ar MRT </w:t>
            </w:r>
            <w:r w:rsidRPr="004D7858">
              <w:rPr>
                <w:color w:val="000000" w:themeColor="text1"/>
                <w:szCs w:val="24"/>
              </w:rPr>
              <w:t xml:space="preserve">ir </w:t>
            </w:r>
            <w:r>
              <w:rPr>
                <w:color w:val="000000" w:themeColor="text1"/>
                <w:szCs w:val="24"/>
              </w:rPr>
              <w:t xml:space="preserve">PET-KT) ir </w:t>
            </w:r>
            <w:r w:rsidRPr="004D7858">
              <w:rPr>
                <w:color w:val="000000" w:themeColor="text1"/>
                <w:szCs w:val="24"/>
              </w:rPr>
              <w:t xml:space="preserve">paciento gydymo taktika aptarta </w:t>
            </w:r>
            <w:r w:rsidRPr="004D7858">
              <w:rPr>
                <w:szCs w:val="24"/>
              </w:rPr>
              <w:t>DGSK-H</w:t>
            </w:r>
            <w:r w:rsidRPr="004D7858">
              <w:rPr>
                <w:color w:val="000000" w:themeColor="text1"/>
                <w:szCs w:val="24"/>
              </w:rPr>
              <w:t>.</w:t>
            </w:r>
          </w:p>
          <w:p w14:paraId="4CF206B0" w14:textId="77777777" w:rsidR="00C02674" w:rsidRPr="00991F83" w:rsidRDefault="00C02674" w:rsidP="00B14C35">
            <w:pPr>
              <w:rPr>
                <w:szCs w:val="24"/>
              </w:rPr>
            </w:pPr>
          </w:p>
          <w:p w14:paraId="7BF76826" w14:textId="77777777" w:rsidR="00C02674" w:rsidRDefault="00C02674" w:rsidP="00B14C35">
            <w:pPr>
              <w:rPr>
                <w:color w:val="000000" w:themeColor="text1"/>
                <w:szCs w:val="24"/>
              </w:rPr>
            </w:pPr>
            <w:r w:rsidRPr="004D7858">
              <w:rPr>
                <w:b/>
                <w:bCs/>
                <w:color w:val="000000" w:themeColor="text1"/>
                <w:szCs w:val="24"/>
              </w:rPr>
              <w:t>R2:</w:t>
            </w:r>
            <w:r w:rsidRPr="004D7858">
              <w:rPr>
                <w:color w:val="000000" w:themeColor="text1"/>
                <w:szCs w:val="24"/>
              </w:rPr>
              <w:t xml:space="preserve"> &gt;/=90 proc.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xml:space="preserve">, </w:t>
            </w:r>
            <w:r>
              <w:rPr>
                <w:szCs w:val="24"/>
                <w:lang w:val="en-US"/>
              </w:rPr>
              <w:t>pagrindinė, patvirtinta*</w:t>
            </w:r>
            <w:r w:rsidRPr="004D7858">
              <w:rPr>
                <w:szCs w:val="24"/>
              </w:rPr>
              <w:t>)</w:t>
            </w:r>
            <w:r>
              <w:rPr>
                <w:szCs w:val="24"/>
              </w:rPr>
              <w:t xml:space="preserve">, </w:t>
            </w:r>
            <w:r w:rsidRPr="004D7858">
              <w:rPr>
                <w:color w:val="000000" w:themeColor="text1"/>
                <w:szCs w:val="24"/>
              </w:rPr>
              <w:t>diagnozė patvirtinta imunotipavimo tyrimais.</w:t>
            </w:r>
          </w:p>
          <w:p w14:paraId="5D636E51" w14:textId="77777777" w:rsidR="00C02674" w:rsidRPr="004D7858" w:rsidRDefault="00C02674" w:rsidP="00B14C35">
            <w:pPr>
              <w:rPr>
                <w:color w:val="000000" w:themeColor="text1"/>
                <w:szCs w:val="24"/>
              </w:rPr>
            </w:pPr>
          </w:p>
          <w:p w14:paraId="4A8C04A6" w14:textId="77777777" w:rsidR="00C02674" w:rsidRDefault="00C02674" w:rsidP="00B14C35">
            <w:pPr>
              <w:rPr>
                <w:color w:val="000000" w:themeColor="text1"/>
                <w:szCs w:val="24"/>
              </w:rPr>
            </w:pPr>
            <w:r w:rsidRPr="004D7858">
              <w:rPr>
                <w:b/>
                <w:bCs/>
                <w:color w:val="000000" w:themeColor="text1"/>
                <w:szCs w:val="24"/>
              </w:rPr>
              <w:t>R3:</w:t>
            </w:r>
            <w:r w:rsidRPr="004D7858">
              <w:rPr>
                <w:color w:val="000000" w:themeColor="text1"/>
                <w:szCs w:val="24"/>
              </w:rPr>
              <w:t xml:space="preserve"> &gt;/=90 proc. &lt;/= 80 metų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xml:space="preserve">, </w:t>
            </w:r>
            <w:r>
              <w:rPr>
                <w:szCs w:val="24"/>
                <w:lang w:val="en-US"/>
              </w:rPr>
              <w:t>pagrindinė, patvirtinta*</w:t>
            </w:r>
            <w:r w:rsidRPr="004D7858">
              <w:rPr>
                <w:szCs w:val="24"/>
              </w:rPr>
              <w:t>)</w:t>
            </w:r>
            <w:r>
              <w:rPr>
                <w:szCs w:val="24"/>
              </w:rPr>
              <w:t xml:space="preserve">, </w:t>
            </w:r>
            <w:r>
              <w:rPr>
                <w:color w:val="000000" w:themeColor="text1"/>
                <w:szCs w:val="24"/>
              </w:rPr>
              <w:t xml:space="preserve">yra </w:t>
            </w:r>
            <w:r w:rsidRPr="004D7858">
              <w:rPr>
                <w:color w:val="000000" w:themeColor="text1"/>
                <w:szCs w:val="24"/>
              </w:rPr>
              <w:t xml:space="preserve">atliktas </w:t>
            </w:r>
            <w:r w:rsidRPr="004D7858">
              <w:rPr>
                <w:szCs w:val="24"/>
              </w:rPr>
              <w:t>hematologijos brangusis genetinis tyrimas</w:t>
            </w:r>
            <w:r w:rsidRPr="004D7858">
              <w:rPr>
                <w:color w:val="000000" w:themeColor="text1"/>
                <w:szCs w:val="24"/>
              </w:rPr>
              <w:t>.</w:t>
            </w:r>
          </w:p>
          <w:p w14:paraId="789B2B5E" w14:textId="77777777" w:rsidR="00C02674" w:rsidRPr="004D7858" w:rsidRDefault="00C02674" w:rsidP="00B14C35">
            <w:pPr>
              <w:rPr>
                <w:color w:val="000000" w:themeColor="text1"/>
                <w:szCs w:val="24"/>
              </w:rPr>
            </w:pPr>
          </w:p>
          <w:p w14:paraId="73DBB7E5" w14:textId="77777777" w:rsidR="00C02674" w:rsidRDefault="00C02674" w:rsidP="00B14C35">
            <w:pPr>
              <w:rPr>
                <w:color w:val="000000" w:themeColor="text1"/>
                <w:szCs w:val="24"/>
              </w:rPr>
            </w:pPr>
            <w:r w:rsidRPr="004D7858">
              <w:rPr>
                <w:b/>
                <w:bCs/>
                <w:color w:val="000000" w:themeColor="text1"/>
                <w:szCs w:val="24"/>
              </w:rPr>
              <w:t>R4:</w:t>
            </w:r>
            <w:r w:rsidRPr="004D7858">
              <w:rPr>
                <w:color w:val="000000" w:themeColor="text1"/>
                <w:szCs w:val="24"/>
              </w:rPr>
              <w:t xml:space="preserve"> &gt;/=90 proc.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xml:space="preserve">, </w:t>
            </w:r>
            <w:r>
              <w:rPr>
                <w:szCs w:val="24"/>
                <w:lang w:val="en-US"/>
              </w:rPr>
              <w:t>pagrindinė, patvirtinta*</w:t>
            </w:r>
            <w:r w:rsidRPr="004D7858">
              <w:rPr>
                <w:szCs w:val="24"/>
              </w:rPr>
              <w:t>)</w:t>
            </w:r>
            <w:r>
              <w:rPr>
                <w:szCs w:val="24"/>
              </w:rPr>
              <w:t xml:space="preserve">, </w:t>
            </w:r>
            <w:r w:rsidRPr="004D7858">
              <w:rPr>
                <w:color w:val="000000" w:themeColor="text1"/>
                <w:szCs w:val="24"/>
              </w:rPr>
              <w:t>paciento gydymo taktika aptarta DGSK-H.</w:t>
            </w:r>
          </w:p>
          <w:p w14:paraId="4F2ACB0B" w14:textId="77777777" w:rsidR="00C02674" w:rsidRPr="004D7858" w:rsidRDefault="00C02674" w:rsidP="00B14C35">
            <w:pPr>
              <w:rPr>
                <w:color w:val="000000" w:themeColor="text1"/>
                <w:szCs w:val="24"/>
              </w:rPr>
            </w:pPr>
          </w:p>
          <w:p w14:paraId="37BC52C4" w14:textId="77777777" w:rsidR="00C02674" w:rsidRPr="009839E0" w:rsidRDefault="00C02674" w:rsidP="00B14C35">
            <w:pPr>
              <w:rPr>
                <w:color w:val="000000" w:themeColor="text1"/>
                <w:szCs w:val="24"/>
              </w:rPr>
            </w:pPr>
            <w:r w:rsidRPr="004D7858">
              <w:rPr>
                <w:b/>
                <w:bCs/>
                <w:color w:val="000000" w:themeColor="text1"/>
                <w:szCs w:val="24"/>
              </w:rPr>
              <w:t>R5:</w:t>
            </w:r>
            <w:r w:rsidRPr="004D7858">
              <w:rPr>
                <w:color w:val="000000" w:themeColor="text1"/>
                <w:szCs w:val="24"/>
              </w:rPr>
              <w:t xml:space="preserve"> &gt;/=80 proc. &lt;/= 70 m. pacientų, kuriems </w:t>
            </w:r>
            <w:r w:rsidRPr="004D7858">
              <w:rPr>
                <w:szCs w:val="24"/>
              </w:rPr>
              <w:t>gydytoj</w:t>
            </w:r>
            <w:r>
              <w:rPr>
                <w:szCs w:val="24"/>
              </w:rPr>
              <w:t>as</w:t>
            </w:r>
            <w:r w:rsidRPr="004D7858">
              <w:rPr>
                <w:szCs w:val="24"/>
              </w:rPr>
              <w:t xml:space="preserve"> hematolog</w:t>
            </w:r>
            <w:r>
              <w:rPr>
                <w:szCs w:val="24"/>
              </w:rPr>
              <w:t>as</w:t>
            </w:r>
            <w:r w:rsidRPr="004D7858">
              <w:rPr>
                <w:szCs w:val="24"/>
              </w:rPr>
              <w:t xml:space="preserve"> </w:t>
            </w:r>
            <w:r w:rsidRPr="004D7858">
              <w:rPr>
                <w:color w:val="000000" w:themeColor="text1"/>
                <w:szCs w:val="24"/>
              </w:rPr>
              <w:t>pirmą kartą nustat</w:t>
            </w:r>
            <w:r>
              <w:rPr>
                <w:color w:val="000000" w:themeColor="text1"/>
                <w:szCs w:val="24"/>
              </w:rPr>
              <w:t>ė</w:t>
            </w:r>
            <w:r w:rsidRPr="004D7858">
              <w:rPr>
                <w:color w:val="000000" w:themeColor="text1"/>
                <w:szCs w:val="24"/>
              </w:rPr>
              <w:t xml:space="preserve"> DM</w:t>
            </w:r>
            <w:r>
              <w:rPr>
                <w:color w:val="000000" w:themeColor="text1"/>
                <w:szCs w:val="24"/>
              </w:rPr>
              <w:t xml:space="preserve"> </w:t>
            </w:r>
            <w:r w:rsidRPr="004D7858">
              <w:rPr>
                <w:color w:val="000000" w:themeColor="text1"/>
                <w:szCs w:val="24"/>
              </w:rPr>
              <w:t>diagnoz</w:t>
            </w:r>
            <w:r>
              <w:rPr>
                <w:color w:val="000000" w:themeColor="text1"/>
                <w:szCs w:val="24"/>
              </w:rPr>
              <w:t xml:space="preserve">ę </w:t>
            </w:r>
            <w:r w:rsidRPr="004D7858">
              <w:rPr>
                <w:szCs w:val="24"/>
              </w:rPr>
              <w:t>(</w:t>
            </w:r>
            <w:r w:rsidRPr="004D7858">
              <w:rPr>
                <w:bCs/>
                <w:szCs w:val="24"/>
              </w:rPr>
              <w:t>TLK-10-AM</w:t>
            </w:r>
            <w:r w:rsidRPr="004D7858">
              <w:rPr>
                <w:szCs w:val="24"/>
              </w:rPr>
              <w:t xml:space="preserve"> C90.0</w:t>
            </w:r>
            <w:r>
              <w:rPr>
                <w:szCs w:val="24"/>
              </w:rPr>
              <w:t xml:space="preserve">, </w:t>
            </w:r>
            <w:r>
              <w:rPr>
                <w:szCs w:val="24"/>
                <w:lang w:val="en-US"/>
              </w:rPr>
              <w:t>pagrindinė, patvirtinta*</w:t>
            </w:r>
            <w:r w:rsidRPr="004D7858">
              <w:rPr>
                <w:szCs w:val="24"/>
              </w:rPr>
              <w:t>)</w:t>
            </w:r>
            <w:r>
              <w:rPr>
                <w:szCs w:val="24"/>
              </w:rPr>
              <w:t xml:space="preserve">, </w:t>
            </w:r>
            <w:r w:rsidRPr="004D7858">
              <w:rPr>
                <w:szCs w:val="24"/>
              </w:rPr>
              <w:t>atlikta autoKKLT</w:t>
            </w:r>
            <w:r w:rsidRPr="004D7858">
              <w:rPr>
                <w:color w:val="000000" w:themeColor="text1"/>
                <w:szCs w:val="24"/>
              </w:rPr>
              <w:t>.</w:t>
            </w:r>
          </w:p>
        </w:tc>
      </w:tr>
      <w:tr w:rsidR="00C02674" w:rsidRPr="004D7858" w14:paraId="3D9EFBB7" w14:textId="77777777" w:rsidTr="00B14C35">
        <w:trPr>
          <w:trHeight w:val="354"/>
        </w:trPr>
        <w:tc>
          <w:tcPr>
            <w:tcW w:w="10217" w:type="dxa"/>
            <w:gridSpan w:val="3"/>
            <w:shd w:val="clear" w:color="auto" w:fill="FFF2CC" w:themeFill="accent4" w:themeFillTint="33"/>
          </w:tcPr>
          <w:p w14:paraId="37D9E7D1" w14:textId="77777777" w:rsidR="00C02674" w:rsidRPr="004D7858" w:rsidRDefault="00C02674" w:rsidP="00B14C35">
            <w:pPr>
              <w:rPr>
                <w:color w:val="000000" w:themeColor="text1"/>
                <w:szCs w:val="24"/>
                <w:lang w:val="en-US"/>
              </w:rPr>
            </w:pPr>
            <w:r w:rsidRPr="004D7858">
              <w:rPr>
                <w:szCs w:val="24"/>
                <w:lang w:val="en-US"/>
              </w:rPr>
              <w:t>Rodiklio skaičiavimas</w:t>
            </w:r>
          </w:p>
        </w:tc>
      </w:tr>
      <w:tr w:rsidR="00C02674" w:rsidRPr="004D7858" w14:paraId="2100B43B" w14:textId="77777777" w:rsidTr="00B14C35">
        <w:trPr>
          <w:gridAfter w:val="1"/>
          <w:wAfter w:w="9" w:type="dxa"/>
        </w:trPr>
        <w:tc>
          <w:tcPr>
            <w:tcW w:w="2977" w:type="dxa"/>
          </w:tcPr>
          <w:p w14:paraId="172B7D90" w14:textId="77777777" w:rsidR="00C02674" w:rsidRPr="004D7858" w:rsidRDefault="00C02674" w:rsidP="00B14C35">
            <w:pPr>
              <w:rPr>
                <w:szCs w:val="24"/>
              </w:rPr>
            </w:pPr>
            <w:r w:rsidRPr="004D7858">
              <w:rPr>
                <w:szCs w:val="24"/>
              </w:rPr>
              <w:t>Paciento įtraukimo kriterijus</w:t>
            </w:r>
          </w:p>
        </w:tc>
        <w:tc>
          <w:tcPr>
            <w:tcW w:w="7231" w:type="dxa"/>
          </w:tcPr>
          <w:p w14:paraId="7A7CCE3B" w14:textId="77777777" w:rsidR="00C02674" w:rsidRPr="00DD2C8C" w:rsidRDefault="00C02674" w:rsidP="00B14C35">
            <w:pPr>
              <w:rPr>
                <w:bCs/>
                <w:szCs w:val="24"/>
              </w:rPr>
            </w:pPr>
            <w:r>
              <w:rPr>
                <w:bCs/>
                <w:szCs w:val="24"/>
              </w:rPr>
              <w:t>P</w:t>
            </w:r>
            <w:r w:rsidRPr="004D7858">
              <w:rPr>
                <w:bCs/>
                <w:szCs w:val="24"/>
              </w:rPr>
              <w:t xml:space="preserve">acientai, kuriems </w:t>
            </w:r>
            <w:r>
              <w:rPr>
                <w:bCs/>
                <w:szCs w:val="24"/>
              </w:rPr>
              <w:t xml:space="preserve">gydytojas hematologas </w:t>
            </w:r>
            <w:r w:rsidRPr="004D7858">
              <w:rPr>
                <w:bCs/>
                <w:szCs w:val="24"/>
              </w:rPr>
              <w:t>pirmą kartą nustat</w:t>
            </w:r>
            <w:r>
              <w:rPr>
                <w:bCs/>
                <w:szCs w:val="24"/>
              </w:rPr>
              <w:t>ė</w:t>
            </w:r>
            <w:r w:rsidRPr="004D7858">
              <w:rPr>
                <w:bCs/>
                <w:szCs w:val="24"/>
              </w:rPr>
              <w:t xml:space="preserve"> dauginės mielomos</w:t>
            </w:r>
            <w:r w:rsidRPr="004D7858">
              <w:rPr>
                <w:szCs w:val="24"/>
              </w:rPr>
              <w:t xml:space="preserve"> diagnoz</w:t>
            </w:r>
            <w:r>
              <w:rPr>
                <w:szCs w:val="24"/>
              </w:rPr>
              <w:t>ę</w:t>
            </w:r>
            <w:r w:rsidRPr="004D7858">
              <w:rPr>
                <w:szCs w:val="24"/>
              </w:rPr>
              <w:t xml:space="preserve"> (</w:t>
            </w:r>
            <w:r w:rsidRPr="004D7858">
              <w:rPr>
                <w:bCs/>
                <w:szCs w:val="24"/>
              </w:rPr>
              <w:t>TLK-10-AM</w:t>
            </w:r>
            <w:r w:rsidRPr="004D7858">
              <w:rPr>
                <w:szCs w:val="24"/>
              </w:rPr>
              <w:t xml:space="preserve"> C90.0</w:t>
            </w:r>
            <w:r>
              <w:rPr>
                <w:szCs w:val="24"/>
              </w:rPr>
              <w:t xml:space="preserve">, </w:t>
            </w:r>
            <w:r>
              <w:rPr>
                <w:szCs w:val="24"/>
                <w:lang w:val="en-US"/>
              </w:rPr>
              <w:t>pagrindinė, patvirtinta*</w:t>
            </w:r>
            <w:r w:rsidRPr="004D7858">
              <w:rPr>
                <w:szCs w:val="24"/>
              </w:rPr>
              <w:t>).</w:t>
            </w:r>
          </w:p>
        </w:tc>
      </w:tr>
      <w:tr w:rsidR="00C02674" w:rsidRPr="004D7858" w14:paraId="1D04652E" w14:textId="77777777" w:rsidTr="00B14C35">
        <w:trPr>
          <w:gridAfter w:val="1"/>
          <w:wAfter w:w="9" w:type="dxa"/>
        </w:trPr>
        <w:tc>
          <w:tcPr>
            <w:tcW w:w="2977" w:type="dxa"/>
          </w:tcPr>
          <w:p w14:paraId="330F0C95" w14:textId="77777777" w:rsidR="00C02674" w:rsidRPr="004D7858" w:rsidRDefault="00C02674" w:rsidP="00B14C35">
            <w:pPr>
              <w:rPr>
                <w:szCs w:val="24"/>
              </w:rPr>
            </w:pPr>
            <w:r w:rsidRPr="004D7858">
              <w:rPr>
                <w:szCs w:val="24"/>
              </w:rPr>
              <w:t>Proceso etapai, kurių metu renkami kintamieji</w:t>
            </w:r>
          </w:p>
        </w:tc>
        <w:tc>
          <w:tcPr>
            <w:tcW w:w="7231" w:type="dxa"/>
          </w:tcPr>
          <w:p w14:paraId="63627F1A" w14:textId="77777777" w:rsidR="00C02674" w:rsidRPr="00C139D3" w:rsidRDefault="00C02674" w:rsidP="00B14C35">
            <w:pPr>
              <w:rPr>
                <w:szCs w:val="24"/>
              </w:rPr>
            </w:pPr>
            <w:r w:rsidRPr="00C139D3">
              <w:rPr>
                <w:szCs w:val="24"/>
              </w:rPr>
              <w:t xml:space="preserve">Ambulatorinė gydytojo </w:t>
            </w:r>
            <w:r>
              <w:rPr>
                <w:szCs w:val="24"/>
              </w:rPr>
              <w:t>hematologo</w:t>
            </w:r>
            <w:r w:rsidRPr="00C139D3">
              <w:rPr>
                <w:szCs w:val="24"/>
              </w:rPr>
              <w:t xml:space="preserve"> konsultacija.</w:t>
            </w:r>
          </w:p>
          <w:p w14:paraId="54B2F384" w14:textId="77777777" w:rsidR="00C02674" w:rsidRDefault="00C02674" w:rsidP="00B14C35">
            <w:pPr>
              <w:rPr>
                <w:color w:val="000000" w:themeColor="text1"/>
                <w:szCs w:val="24"/>
              </w:rPr>
            </w:pPr>
            <w:r>
              <w:rPr>
                <w:color w:val="000000" w:themeColor="text1"/>
                <w:szCs w:val="24"/>
              </w:rPr>
              <w:t>I</w:t>
            </w:r>
            <w:r w:rsidRPr="00233A54">
              <w:rPr>
                <w:color w:val="000000" w:themeColor="text1"/>
                <w:szCs w:val="24"/>
              </w:rPr>
              <w:t>munotipavimo tyrim</w:t>
            </w:r>
            <w:r>
              <w:rPr>
                <w:color w:val="000000" w:themeColor="text1"/>
                <w:szCs w:val="24"/>
              </w:rPr>
              <w:t xml:space="preserve">ų </w:t>
            </w:r>
            <w:r w:rsidRPr="00233A54">
              <w:rPr>
                <w:szCs w:val="24"/>
              </w:rPr>
              <w:t>(imunohistocheminis</w:t>
            </w:r>
            <w:r>
              <w:rPr>
                <w:szCs w:val="24"/>
              </w:rPr>
              <w:t xml:space="preserve"> tyrimas</w:t>
            </w:r>
            <w:r w:rsidRPr="00233A54">
              <w:rPr>
                <w:szCs w:val="24"/>
              </w:rPr>
              <w:t xml:space="preserve"> su</w:t>
            </w:r>
            <w:r>
              <w:rPr>
                <w:szCs w:val="24"/>
              </w:rPr>
              <w:t xml:space="preserve"> </w:t>
            </w:r>
            <w:r w:rsidRPr="00233A54">
              <w:rPr>
                <w:szCs w:val="24"/>
              </w:rPr>
              <w:t>tėkmės citometrija</w:t>
            </w:r>
            <w:r>
              <w:rPr>
                <w:szCs w:val="24"/>
              </w:rPr>
              <w:t xml:space="preserve"> arba </w:t>
            </w:r>
            <w:r w:rsidRPr="00233A54">
              <w:rPr>
                <w:szCs w:val="24"/>
              </w:rPr>
              <w:t>be</w:t>
            </w:r>
            <w:r>
              <w:rPr>
                <w:szCs w:val="24"/>
              </w:rPr>
              <w:t xml:space="preserve"> tekmės</w:t>
            </w:r>
            <w:r w:rsidRPr="00233A54">
              <w:rPr>
                <w:szCs w:val="24"/>
              </w:rPr>
              <w:t>)</w:t>
            </w:r>
            <w:r>
              <w:rPr>
                <w:szCs w:val="24"/>
              </w:rPr>
              <w:t xml:space="preserve"> </w:t>
            </w:r>
            <w:r>
              <w:rPr>
                <w:color w:val="000000" w:themeColor="text1"/>
                <w:szCs w:val="24"/>
              </w:rPr>
              <w:t xml:space="preserve">atlikimas </w:t>
            </w:r>
          </w:p>
          <w:p w14:paraId="7034FE72" w14:textId="77777777" w:rsidR="00C02674" w:rsidRPr="00D46330" w:rsidRDefault="00C02674" w:rsidP="00B14C35">
            <w:pPr>
              <w:rPr>
                <w:color w:val="000000" w:themeColor="text1"/>
                <w:szCs w:val="24"/>
              </w:rPr>
            </w:pPr>
            <w:r>
              <w:rPr>
                <w:color w:val="000000" w:themeColor="text1"/>
                <w:szCs w:val="24"/>
              </w:rPr>
              <w:t>G</w:t>
            </w:r>
            <w:r w:rsidRPr="00F72EAA">
              <w:rPr>
                <w:color w:val="000000" w:themeColor="text1"/>
                <w:szCs w:val="24"/>
              </w:rPr>
              <w:t>enetini</w:t>
            </w:r>
            <w:r>
              <w:rPr>
                <w:color w:val="000000" w:themeColor="text1"/>
                <w:szCs w:val="24"/>
              </w:rPr>
              <w:t>ų</w:t>
            </w:r>
            <w:r w:rsidRPr="00F72EAA">
              <w:rPr>
                <w:color w:val="000000" w:themeColor="text1"/>
                <w:szCs w:val="24"/>
              </w:rPr>
              <w:t xml:space="preserve"> tyrim</w:t>
            </w:r>
            <w:r>
              <w:rPr>
                <w:color w:val="000000" w:themeColor="text1"/>
                <w:szCs w:val="24"/>
              </w:rPr>
              <w:t>ų (</w:t>
            </w:r>
            <w:r w:rsidRPr="00F72EAA">
              <w:rPr>
                <w:color w:val="000000" w:themeColor="text1"/>
                <w:szCs w:val="24"/>
              </w:rPr>
              <w:t>SNP-alfa, FISH 14q32 (IGH) trūkis (jei teigiamas, tipo patikslinimas: t(4:14), t(6:14), t(11:14), t(14:16), t(14:20)), TP53 mut.</w:t>
            </w:r>
            <w:r>
              <w:rPr>
                <w:color w:val="000000" w:themeColor="text1"/>
                <w:szCs w:val="24"/>
              </w:rPr>
              <w:t>)</w:t>
            </w:r>
            <w:r w:rsidRPr="00F72EAA">
              <w:rPr>
                <w:szCs w:val="24"/>
              </w:rPr>
              <w:t xml:space="preserve"> (išskyrus </w:t>
            </w:r>
            <w:r>
              <w:rPr>
                <w:szCs w:val="24"/>
              </w:rPr>
              <w:t xml:space="preserve">vyresnius kaip </w:t>
            </w:r>
            <w:r w:rsidRPr="00F72EAA">
              <w:rPr>
                <w:color w:val="000000" w:themeColor="text1"/>
                <w:szCs w:val="24"/>
              </w:rPr>
              <w:t xml:space="preserve">80 m. amžius pacientus) </w:t>
            </w:r>
            <w:r>
              <w:rPr>
                <w:color w:val="000000" w:themeColor="text1"/>
                <w:szCs w:val="24"/>
              </w:rPr>
              <w:t>atlikimas</w:t>
            </w:r>
          </w:p>
          <w:p w14:paraId="3C12400B" w14:textId="77777777" w:rsidR="00C02674" w:rsidRDefault="00C02674" w:rsidP="00B14C35">
            <w:pPr>
              <w:rPr>
                <w:szCs w:val="24"/>
              </w:rPr>
            </w:pPr>
            <w:r>
              <w:rPr>
                <w:szCs w:val="24"/>
              </w:rPr>
              <w:t>MD</w:t>
            </w:r>
            <w:r w:rsidRPr="004D7858">
              <w:rPr>
                <w:szCs w:val="24"/>
              </w:rPr>
              <w:t xml:space="preserve">KT </w:t>
            </w:r>
            <w:r>
              <w:rPr>
                <w:szCs w:val="24"/>
              </w:rPr>
              <w:t xml:space="preserve">tyrimo </w:t>
            </w:r>
            <w:r w:rsidRPr="004D7858">
              <w:rPr>
                <w:szCs w:val="24"/>
              </w:rPr>
              <w:t xml:space="preserve">ar MRT </w:t>
            </w:r>
            <w:r>
              <w:rPr>
                <w:szCs w:val="24"/>
              </w:rPr>
              <w:t xml:space="preserve">tyrimo </w:t>
            </w:r>
            <w:r w:rsidRPr="004D7858">
              <w:rPr>
                <w:szCs w:val="24"/>
              </w:rPr>
              <w:t xml:space="preserve">atlikimas ir </w:t>
            </w:r>
            <w:r w:rsidRPr="000A6AF2">
              <w:rPr>
                <w:szCs w:val="24"/>
              </w:rPr>
              <w:t>gyd</w:t>
            </w:r>
            <w:r>
              <w:rPr>
                <w:szCs w:val="24"/>
              </w:rPr>
              <w:t>ytojo</w:t>
            </w:r>
            <w:r w:rsidRPr="000A6AF2">
              <w:rPr>
                <w:szCs w:val="24"/>
              </w:rPr>
              <w:t xml:space="preserve"> </w:t>
            </w:r>
            <w:r>
              <w:rPr>
                <w:szCs w:val="24"/>
              </w:rPr>
              <w:t>r</w:t>
            </w:r>
            <w:r w:rsidRPr="000A6AF2">
              <w:rPr>
                <w:szCs w:val="24"/>
              </w:rPr>
              <w:t>adiolog</w:t>
            </w:r>
            <w:r>
              <w:rPr>
                <w:szCs w:val="24"/>
              </w:rPr>
              <w:t>o MDKT tyrimo ar MRT tyrimo vaizdų aprašymas</w:t>
            </w:r>
          </w:p>
          <w:p w14:paraId="232FBDBD" w14:textId="77777777" w:rsidR="00C02674" w:rsidRPr="000A6AF2" w:rsidRDefault="00C02674" w:rsidP="00B14C35">
            <w:pPr>
              <w:rPr>
                <w:szCs w:val="24"/>
              </w:rPr>
            </w:pPr>
            <w:r w:rsidRPr="000A6AF2">
              <w:rPr>
                <w:szCs w:val="24"/>
              </w:rPr>
              <w:t xml:space="preserve">PET-KT </w:t>
            </w:r>
            <w:r>
              <w:rPr>
                <w:szCs w:val="24"/>
              </w:rPr>
              <w:t xml:space="preserve">tyrimo </w:t>
            </w:r>
            <w:r w:rsidRPr="000A6AF2">
              <w:rPr>
                <w:szCs w:val="24"/>
              </w:rPr>
              <w:t>atlikimas ir gyd</w:t>
            </w:r>
            <w:r>
              <w:rPr>
                <w:szCs w:val="24"/>
              </w:rPr>
              <w:t>ytojo</w:t>
            </w:r>
            <w:r w:rsidRPr="000A6AF2">
              <w:rPr>
                <w:szCs w:val="24"/>
              </w:rPr>
              <w:t xml:space="preserve"> </w:t>
            </w:r>
            <w:r>
              <w:rPr>
                <w:szCs w:val="24"/>
              </w:rPr>
              <w:t>r</w:t>
            </w:r>
            <w:r w:rsidRPr="000A6AF2">
              <w:rPr>
                <w:szCs w:val="24"/>
              </w:rPr>
              <w:t>adiolog</w:t>
            </w:r>
            <w:r>
              <w:rPr>
                <w:szCs w:val="24"/>
              </w:rPr>
              <w:t>o PET-KT tyrimo vaizdų aprašymas.</w:t>
            </w:r>
          </w:p>
          <w:p w14:paraId="798ECA08" w14:textId="77777777" w:rsidR="00C02674" w:rsidRDefault="00C02674" w:rsidP="00B14C35">
            <w:pPr>
              <w:rPr>
                <w:szCs w:val="24"/>
              </w:rPr>
            </w:pPr>
            <w:r w:rsidRPr="000A6AF2">
              <w:rPr>
                <w:szCs w:val="24"/>
              </w:rPr>
              <w:t>Daugiadalykės gyd</w:t>
            </w:r>
            <w:r>
              <w:rPr>
                <w:szCs w:val="24"/>
              </w:rPr>
              <w:t>y</w:t>
            </w:r>
            <w:r w:rsidRPr="000A6AF2">
              <w:rPr>
                <w:szCs w:val="24"/>
              </w:rPr>
              <w:t xml:space="preserve">tojų specialistų komandos </w:t>
            </w:r>
            <w:r>
              <w:rPr>
                <w:szCs w:val="24"/>
              </w:rPr>
              <w:t>(DGSK</w:t>
            </w:r>
            <w:r w:rsidRPr="000A6AF2">
              <w:rPr>
                <w:szCs w:val="24"/>
              </w:rPr>
              <w:t>–H</w:t>
            </w:r>
            <w:r>
              <w:rPr>
                <w:szCs w:val="24"/>
              </w:rPr>
              <w:t xml:space="preserve">) </w:t>
            </w:r>
            <w:r w:rsidRPr="000A6AF2">
              <w:rPr>
                <w:szCs w:val="24"/>
              </w:rPr>
              <w:t>aptarimas</w:t>
            </w:r>
          </w:p>
          <w:p w14:paraId="75E994F5" w14:textId="77777777" w:rsidR="00C02674" w:rsidRPr="004D7858" w:rsidRDefault="00C02674" w:rsidP="00B14C35">
            <w:pPr>
              <w:rPr>
                <w:szCs w:val="24"/>
              </w:rPr>
            </w:pPr>
            <w:r>
              <w:rPr>
                <w:szCs w:val="24"/>
              </w:rPr>
              <w:t xml:space="preserve">AutoKKLT atlikimas </w:t>
            </w:r>
          </w:p>
        </w:tc>
      </w:tr>
      <w:tr w:rsidR="00C02674" w:rsidRPr="004D7858" w14:paraId="3B29C579" w14:textId="77777777" w:rsidTr="00B14C35">
        <w:trPr>
          <w:gridAfter w:val="1"/>
          <w:wAfter w:w="9" w:type="dxa"/>
        </w:trPr>
        <w:tc>
          <w:tcPr>
            <w:tcW w:w="2977" w:type="dxa"/>
          </w:tcPr>
          <w:p w14:paraId="4CAA5806" w14:textId="77777777" w:rsidR="00C02674" w:rsidRPr="004D7858" w:rsidRDefault="00C02674" w:rsidP="00B14C35">
            <w:pPr>
              <w:rPr>
                <w:szCs w:val="24"/>
              </w:rPr>
            </w:pPr>
            <w:r w:rsidRPr="004D7858">
              <w:rPr>
                <w:szCs w:val="24"/>
              </w:rPr>
              <w:t xml:space="preserve">Kintamieji </w:t>
            </w:r>
          </w:p>
        </w:tc>
        <w:tc>
          <w:tcPr>
            <w:tcW w:w="7231" w:type="dxa"/>
            <w:vAlign w:val="center"/>
          </w:tcPr>
          <w:p w14:paraId="3DFFAE81" w14:textId="77777777" w:rsidR="00C02674" w:rsidRPr="004D7858" w:rsidRDefault="00C02674" w:rsidP="00B14C35">
            <w:pPr>
              <w:jc w:val="center"/>
              <w:rPr>
                <w:szCs w:val="24"/>
              </w:rPr>
            </w:pPr>
          </w:p>
          <w:p w14:paraId="14D659EA" w14:textId="77777777" w:rsidR="00C02674" w:rsidRPr="004D7858" w:rsidRDefault="00C02674" w:rsidP="00B14C35">
            <w:pPr>
              <w:jc w:val="center"/>
              <w:rPr>
                <w:b/>
                <w:bCs/>
                <w:szCs w:val="24"/>
              </w:rPr>
            </w:pPr>
            <w:r w:rsidRPr="004D7858">
              <w:rPr>
                <w:b/>
                <w:bCs/>
                <w:szCs w:val="24"/>
              </w:rPr>
              <w:t>R1 = B grupė/ A grupė x 100 proc.</w:t>
            </w:r>
          </w:p>
          <w:p w14:paraId="7E4431AF" w14:textId="77777777" w:rsidR="00C02674" w:rsidRPr="004D7858" w:rsidRDefault="00C02674" w:rsidP="00B14C35">
            <w:pPr>
              <w:jc w:val="center"/>
              <w:rPr>
                <w:b/>
                <w:bCs/>
                <w:szCs w:val="24"/>
              </w:rPr>
            </w:pPr>
            <w:r w:rsidRPr="004D7858">
              <w:rPr>
                <w:b/>
                <w:bCs/>
                <w:szCs w:val="24"/>
              </w:rPr>
              <w:t xml:space="preserve">R2 </w:t>
            </w:r>
            <w:r w:rsidRPr="004D7858">
              <w:rPr>
                <w:b/>
                <w:bCs/>
                <w:szCs w:val="24"/>
                <w:lang w:val="pl-PL"/>
              </w:rPr>
              <w:t>= C</w:t>
            </w:r>
            <w:r w:rsidRPr="004D7858">
              <w:rPr>
                <w:b/>
                <w:bCs/>
                <w:szCs w:val="24"/>
              </w:rPr>
              <w:t xml:space="preserve"> grupė/ A grupė x 100 proc.</w:t>
            </w:r>
          </w:p>
          <w:p w14:paraId="1932F1F3" w14:textId="77777777" w:rsidR="00C02674" w:rsidRPr="004D7858" w:rsidRDefault="00C02674" w:rsidP="00B14C35">
            <w:pPr>
              <w:jc w:val="center"/>
              <w:rPr>
                <w:b/>
                <w:bCs/>
                <w:szCs w:val="24"/>
              </w:rPr>
            </w:pPr>
            <w:r w:rsidRPr="004D7858">
              <w:rPr>
                <w:b/>
                <w:bCs/>
                <w:szCs w:val="24"/>
              </w:rPr>
              <w:t>R3 = D grupė/ A grupė x 100 proc.</w:t>
            </w:r>
          </w:p>
          <w:p w14:paraId="5278B5FE" w14:textId="77777777" w:rsidR="00C02674" w:rsidRPr="004D7858" w:rsidRDefault="00C02674" w:rsidP="00B14C35">
            <w:pPr>
              <w:jc w:val="center"/>
              <w:rPr>
                <w:b/>
                <w:bCs/>
                <w:szCs w:val="24"/>
              </w:rPr>
            </w:pPr>
            <w:r w:rsidRPr="004D7858">
              <w:rPr>
                <w:b/>
                <w:bCs/>
                <w:szCs w:val="24"/>
              </w:rPr>
              <w:t xml:space="preserve">R4 </w:t>
            </w:r>
            <w:r w:rsidRPr="004D7858">
              <w:rPr>
                <w:b/>
                <w:bCs/>
                <w:szCs w:val="24"/>
                <w:lang w:val="pl-PL"/>
              </w:rPr>
              <w:t>= E</w:t>
            </w:r>
            <w:r w:rsidRPr="004D7858">
              <w:rPr>
                <w:b/>
                <w:bCs/>
                <w:szCs w:val="24"/>
              </w:rPr>
              <w:t xml:space="preserve"> grupė/ A grupė x 100 proc.</w:t>
            </w:r>
          </w:p>
          <w:p w14:paraId="7BEAAC62" w14:textId="77777777" w:rsidR="00C02674" w:rsidRPr="004D7858" w:rsidRDefault="00C02674" w:rsidP="00B14C35">
            <w:pPr>
              <w:jc w:val="center"/>
              <w:rPr>
                <w:b/>
                <w:bCs/>
                <w:szCs w:val="24"/>
              </w:rPr>
            </w:pPr>
            <w:r w:rsidRPr="004D7858">
              <w:rPr>
                <w:b/>
                <w:bCs/>
                <w:szCs w:val="24"/>
              </w:rPr>
              <w:t xml:space="preserve">R5 </w:t>
            </w:r>
            <w:r w:rsidRPr="004D7858">
              <w:rPr>
                <w:b/>
                <w:bCs/>
                <w:szCs w:val="24"/>
                <w:lang w:val="pl-PL"/>
              </w:rPr>
              <w:t>= F</w:t>
            </w:r>
            <w:r w:rsidRPr="004D7858">
              <w:rPr>
                <w:b/>
                <w:bCs/>
                <w:szCs w:val="24"/>
              </w:rPr>
              <w:t xml:space="preserve"> grupė/ A grupė x 100 proc.</w:t>
            </w:r>
          </w:p>
          <w:p w14:paraId="74E42701" w14:textId="77777777" w:rsidR="00C02674" w:rsidRPr="004D7858" w:rsidRDefault="00C02674" w:rsidP="00B14C35">
            <w:pPr>
              <w:rPr>
                <w:bCs/>
                <w:szCs w:val="24"/>
              </w:rPr>
            </w:pPr>
          </w:p>
          <w:p w14:paraId="6FB957DB" w14:textId="77777777" w:rsidR="00C02674" w:rsidRDefault="00C02674" w:rsidP="00B14C35">
            <w:pPr>
              <w:rPr>
                <w:szCs w:val="24"/>
              </w:rPr>
            </w:pPr>
            <w:r w:rsidRPr="004D7858">
              <w:rPr>
                <w:b/>
                <w:bCs/>
                <w:szCs w:val="24"/>
              </w:rPr>
              <w:t xml:space="preserve">A grupė: </w:t>
            </w:r>
            <w:r w:rsidRPr="004D7858">
              <w:rPr>
                <w:szCs w:val="24"/>
              </w:rPr>
              <w:t>pacientų kuriems pirmą kartą gydytoj</w:t>
            </w:r>
            <w:r>
              <w:rPr>
                <w:szCs w:val="24"/>
              </w:rPr>
              <w:t>as</w:t>
            </w:r>
            <w:r w:rsidRPr="004D7858">
              <w:rPr>
                <w:szCs w:val="24"/>
              </w:rPr>
              <w:t xml:space="preserve"> hematolog</w:t>
            </w:r>
            <w:r>
              <w:rPr>
                <w:szCs w:val="24"/>
              </w:rPr>
              <w:t>as</w:t>
            </w:r>
            <w:r w:rsidRPr="004D7858">
              <w:rPr>
                <w:szCs w:val="24"/>
              </w:rPr>
              <w:t xml:space="preserve"> nustat</w:t>
            </w:r>
            <w:r>
              <w:rPr>
                <w:szCs w:val="24"/>
              </w:rPr>
              <w:t>ė</w:t>
            </w:r>
            <w:r w:rsidRPr="004D7858">
              <w:rPr>
                <w:szCs w:val="24"/>
              </w:rPr>
              <w:t xml:space="preserve"> DM diagnoz</w:t>
            </w:r>
            <w:r>
              <w:rPr>
                <w:szCs w:val="24"/>
              </w:rPr>
              <w:t>ę</w:t>
            </w:r>
            <w:r w:rsidRPr="004D7858">
              <w:rPr>
                <w:szCs w:val="24"/>
              </w:rPr>
              <w:t xml:space="preserve"> (TLK-10-AM C90.0</w:t>
            </w:r>
            <w:r>
              <w:rPr>
                <w:szCs w:val="24"/>
              </w:rPr>
              <w:t xml:space="preserve">, </w:t>
            </w:r>
            <w:r>
              <w:rPr>
                <w:szCs w:val="24"/>
                <w:lang w:val="en-US"/>
              </w:rPr>
              <w:t>pagrindinė, patvirtinta*</w:t>
            </w:r>
            <w:r w:rsidRPr="004D7858">
              <w:rPr>
                <w:szCs w:val="24"/>
              </w:rPr>
              <w:t>)</w:t>
            </w:r>
            <w:r>
              <w:rPr>
                <w:szCs w:val="24"/>
              </w:rPr>
              <w:t>,</w:t>
            </w:r>
            <w:r w:rsidRPr="004D7858">
              <w:rPr>
                <w:szCs w:val="24"/>
              </w:rPr>
              <w:t xml:space="preserve"> skaičius</w:t>
            </w:r>
            <w:r>
              <w:rPr>
                <w:szCs w:val="24"/>
              </w:rPr>
              <w:t>.</w:t>
            </w:r>
          </w:p>
          <w:p w14:paraId="346C6E8F" w14:textId="77777777" w:rsidR="00C02674" w:rsidRPr="004D7858" w:rsidRDefault="00C02674" w:rsidP="00B14C35">
            <w:pPr>
              <w:rPr>
                <w:szCs w:val="24"/>
              </w:rPr>
            </w:pPr>
          </w:p>
          <w:p w14:paraId="3EDA437C" w14:textId="77777777" w:rsidR="00C02674" w:rsidRPr="004D7858" w:rsidRDefault="00C02674" w:rsidP="00B14C35">
            <w:pPr>
              <w:rPr>
                <w:b/>
                <w:bCs/>
                <w:szCs w:val="24"/>
              </w:rPr>
            </w:pPr>
            <w:r w:rsidRPr="004D7858">
              <w:rPr>
                <w:b/>
                <w:bCs/>
                <w:szCs w:val="24"/>
              </w:rPr>
              <w:t xml:space="preserve">B grupė: </w:t>
            </w:r>
          </w:p>
          <w:p w14:paraId="565BB63A" w14:textId="77777777" w:rsidR="00C02674" w:rsidRPr="00EF09AB" w:rsidRDefault="00C02674" w:rsidP="00B14C35">
            <w:pPr>
              <w:rPr>
                <w:szCs w:val="24"/>
              </w:rPr>
            </w:pPr>
            <w:r>
              <w:rPr>
                <w:color w:val="000000" w:themeColor="text1"/>
                <w:szCs w:val="24"/>
              </w:rPr>
              <w:t xml:space="preserve">- </w:t>
            </w:r>
            <w:r w:rsidRPr="00EF09AB">
              <w:rPr>
                <w:color w:val="000000" w:themeColor="text1"/>
                <w:szCs w:val="24"/>
              </w:rPr>
              <w:t>&lt;/= 80 metų pacientų</w:t>
            </w:r>
            <w:r w:rsidRPr="00EF09AB">
              <w:rPr>
                <w:szCs w:val="24"/>
              </w:rPr>
              <w:t>, kuriems gydytoj</w:t>
            </w:r>
            <w:r>
              <w:rPr>
                <w:szCs w:val="24"/>
              </w:rPr>
              <w:t xml:space="preserve">as </w:t>
            </w:r>
            <w:r w:rsidRPr="00EF09AB">
              <w:rPr>
                <w:szCs w:val="24"/>
              </w:rPr>
              <w:t>hematolog</w:t>
            </w:r>
            <w:r>
              <w:rPr>
                <w:szCs w:val="24"/>
              </w:rPr>
              <w:t xml:space="preserve">as </w:t>
            </w:r>
            <w:r w:rsidRPr="00EF09AB">
              <w:rPr>
                <w:szCs w:val="24"/>
              </w:rPr>
              <w:t>pirmą kartą nustat</w:t>
            </w:r>
            <w:r>
              <w:rPr>
                <w:szCs w:val="24"/>
              </w:rPr>
              <w:t>ė</w:t>
            </w:r>
            <w:r w:rsidRPr="00EF09AB">
              <w:rPr>
                <w:szCs w:val="24"/>
              </w:rPr>
              <w:t xml:space="preserve"> DM diagnoz</w:t>
            </w:r>
            <w:r>
              <w:rPr>
                <w:szCs w:val="24"/>
              </w:rPr>
              <w:t>ę</w:t>
            </w:r>
            <w:r w:rsidRPr="00EF09AB">
              <w:rPr>
                <w:szCs w:val="24"/>
              </w:rPr>
              <w:t xml:space="preserve"> (TLK-10-AM C90.0</w:t>
            </w:r>
            <w:r>
              <w:rPr>
                <w:szCs w:val="24"/>
              </w:rPr>
              <w:t xml:space="preserve">, </w:t>
            </w:r>
            <w:r>
              <w:rPr>
                <w:szCs w:val="24"/>
                <w:lang w:val="en-US"/>
              </w:rPr>
              <w:t>pagrindinė, patvirtinta*)</w:t>
            </w:r>
            <w:r>
              <w:rPr>
                <w:szCs w:val="24"/>
              </w:rPr>
              <w:t xml:space="preserve">, </w:t>
            </w:r>
            <w:r w:rsidRPr="00EF09AB">
              <w:rPr>
                <w:szCs w:val="24"/>
              </w:rPr>
              <w:t xml:space="preserve">skaičius ir </w:t>
            </w:r>
          </w:p>
          <w:p w14:paraId="176AA22B" w14:textId="77777777" w:rsidR="00C02674" w:rsidRDefault="00C02674" w:rsidP="00B14C35">
            <w:pPr>
              <w:rPr>
                <w:szCs w:val="24"/>
              </w:rPr>
            </w:pPr>
            <w:r>
              <w:rPr>
                <w:szCs w:val="24"/>
              </w:rPr>
              <w:t xml:space="preserve">- </w:t>
            </w:r>
            <w:r w:rsidRPr="00EF09AB">
              <w:rPr>
                <w:szCs w:val="24"/>
              </w:rPr>
              <w:t>ne ilgiau kaip per 2 mėn. iki ar po galutinės DM diagnozės nustatymo datos atliktas: pirminis imunotipavimas (2952) ir brangusis genetinis tyrimas (2954) ir pacientas aptartas DGSK-H (4404)</w:t>
            </w:r>
            <w:r>
              <w:rPr>
                <w:szCs w:val="24"/>
              </w:rPr>
              <w:t xml:space="preserve"> ir</w:t>
            </w:r>
          </w:p>
          <w:p w14:paraId="70DC0FF4" w14:textId="77777777" w:rsidR="00C02674" w:rsidRDefault="00C02674" w:rsidP="00B14C35">
            <w:pPr>
              <w:rPr>
                <w:szCs w:val="24"/>
              </w:rPr>
            </w:pPr>
            <w:r>
              <w:rPr>
                <w:szCs w:val="24"/>
              </w:rPr>
              <w:t xml:space="preserve">- </w:t>
            </w:r>
            <w:r w:rsidRPr="00EF09AB">
              <w:rPr>
                <w:szCs w:val="24"/>
              </w:rPr>
              <w:t xml:space="preserve">ne ilgiau kaip per 3 mėn. iki ar po galutinės DM diagnozės nustatymo datos atliktas brangus </w:t>
            </w:r>
            <w:r>
              <w:rPr>
                <w:szCs w:val="24"/>
              </w:rPr>
              <w:t>radiologinis</w:t>
            </w:r>
            <w:r w:rsidRPr="00EF09AB">
              <w:rPr>
                <w:szCs w:val="24"/>
              </w:rPr>
              <w:t xml:space="preserve"> tyrimas: </w:t>
            </w:r>
            <w:r>
              <w:rPr>
                <w:szCs w:val="24"/>
              </w:rPr>
              <w:t>MD</w:t>
            </w:r>
            <w:r w:rsidRPr="00EF09AB">
              <w:rPr>
                <w:szCs w:val="24"/>
              </w:rPr>
              <w:t>KT (3753)</w:t>
            </w:r>
            <w:r>
              <w:rPr>
                <w:szCs w:val="24"/>
              </w:rPr>
              <w:t xml:space="preserve"> ar </w:t>
            </w:r>
            <w:r w:rsidRPr="00EF09AB">
              <w:rPr>
                <w:szCs w:val="24"/>
              </w:rPr>
              <w:t xml:space="preserve"> MRT (3785-3796) </w:t>
            </w:r>
            <w:r>
              <w:rPr>
                <w:szCs w:val="24"/>
              </w:rPr>
              <w:t>ir</w:t>
            </w:r>
            <w:r w:rsidRPr="00EF09AB">
              <w:rPr>
                <w:szCs w:val="24"/>
              </w:rPr>
              <w:t xml:space="preserve"> PET-KT tyrimas (3203) </w:t>
            </w:r>
            <w:r>
              <w:rPr>
                <w:szCs w:val="24"/>
              </w:rPr>
              <w:t xml:space="preserve">ir yra </w:t>
            </w:r>
            <w:r w:rsidRPr="00EF09AB">
              <w:rPr>
                <w:szCs w:val="24"/>
              </w:rPr>
              <w:t>gyd</w:t>
            </w:r>
            <w:r>
              <w:rPr>
                <w:szCs w:val="24"/>
              </w:rPr>
              <w:t>ytojo</w:t>
            </w:r>
            <w:r w:rsidRPr="00EF09AB">
              <w:rPr>
                <w:szCs w:val="24"/>
              </w:rPr>
              <w:t xml:space="preserve"> radiolog</w:t>
            </w:r>
            <w:r>
              <w:rPr>
                <w:szCs w:val="24"/>
              </w:rPr>
              <w:t>o aprašyti radiologinių tyrimų vaizdai.</w:t>
            </w:r>
          </w:p>
          <w:p w14:paraId="455CF6A8" w14:textId="77777777" w:rsidR="00C02674" w:rsidRPr="00EF09AB" w:rsidRDefault="00C02674" w:rsidP="00B14C35">
            <w:pPr>
              <w:rPr>
                <w:b/>
                <w:bCs/>
                <w:szCs w:val="24"/>
              </w:rPr>
            </w:pPr>
          </w:p>
          <w:p w14:paraId="1A6F5DFB" w14:textId="77777777" w:rsidR="00C02674" w:rsidRPr="004D7858" w:rsidRDefault="00C02674" w:rsidP="00B14C35">
            <w:pPr>
              <w:rPr>
                <w:b/>
                <w:bCs/>
                <w:szCs w:val="24"/>
              </w:rPr>
            </w:pPr>
            <w:r w:rsidRPr="004D7858">
              <w:rPr>
                <w:b/>
                <w:bCs/>
                <w:szCs w:val="24"/>
              </w:rPr>
              <w:t xml:space="preserve">C grupė: </w:t>
            </w:r>
          </w:p>
          <w:p w14:paraId="3D751C95" w14:textId="77777777" w:rsidR="00C02674" w:rsidRDefault="00C02674" w:rsidP="00B14C35">
            <w:pPr>
              <w:rPr>
                <w:szCs w:val="24"/>
              </w:rPr>
            </w:pPr>
            <w:r>
              <w:rPr>
                <w:szCs w:val="24"/>
              </w:rPr>
              <w:t xml:space="preserve">- </w:t>
            </w:r>
            <w:r w:rsidRPr="00EF09AB">
              <w:rPr>
                <w:szCs w:val="24"/>
              </w:rPr>
              <w:t>pacientų, kuriems gydytoj</w:t>
            </w:r>
            <w:r>
              <w:rPr>
                <w:szCs w:val="24"/>
              </w:rPr>
              <w:t>as</w:t>
            </w:r>
            <w:r w:rsidRPr="00EF09AB">
              <w:rPr>
                <w:szCs w:val="24"/>
              </w:rPr>
              <w:t xml:space="preserve"> hematolog</w:t>
            </w:r>
            <w:r>
              <w:rPr>
                <w:szCs w:val="24"/>
              </w:rPr>
              <w:t>as</w:t>
            </w:r>
            <w:r w:rsidRPr="00EF09AB">
              <w:rPr>
                <w:szCs w:val="24"/>
              </w:rPr>
              <w:t xml:space="preserve"> pirmą kartą nusta</w:t>
            </w:r>
            <w:r>
              <w:rPr>
                <w:szCs w:val="24"/>
              </w:rPr>
              <w:t>tė</w:t>
            </w:r>
            <w:r w:rsidRPr="00EF09AB">
              <w:rPr>
                <w:szCs w:val="24"/>
              </w:rPr>
              <w:t xml:space="preserve"> DM diagnoz</w:t>
            </w:r>
            <w:r>
              <w:rPr>
                <w:szCs w:val="24"/>
              </w:rPr>
              <w:t>ę</w:t>
            </w:r>
            <w:r w:rsidRPr="00EF09AB">
              <w:rPr>
                <w:szCs w:val="24"/>
              </w:rPr>
              <w:t xml:space="preserve"> (TLK-10-AM C90.0</w:t>
            </w:r>
            <w:r>
              <w:rPr>
                <w:szCs w:val="24"/>
              </w:rPr>
              <w:t xml:space="preserve">, </w:t>
            </w:r>
            <w:r>
              <w:rPr>
                <w:szCs w:val="24"/>
                <w:lang w:val="en-US"/>
              </w:rPr>
              <w:t>pagrindinė, patvirtinta*)</w:t>
            </w:r>
            <w:r>
              <w:rPr>
                <w:szCs w:val="24"/>
              </w:rPr>
              <w:t xml:space="preserve">, </w:t>
            </w:r>
            <w:r w:rsidRPr="00EF09AB">
              <w:rPr>
                <w:szCs w:val="24"/>
              </w:rPr>
              <w:t xml:space="preserve">skaičius ir </w:t>
            </w:r>
          </w:p>
          <w:p w14:paraId="50D65506" w14:textId="77777777" w:rsidR="00C02674" w:rsidRDefault="00C02674" w:rsidP="00B14C35">
            <w:pPr>
              <w:rPr>
                <w:szCs w:val="24"/>
              </w:rPr>
            </w:pPr>
            <w:r>
              <w:rPr>
                <w:szCs w:val="24"/>
              </w:rPr>
              <w:t xml:space="preserve">- </w:t>
            </w:r>
            <w:r w:rsidRPr="00EF09AB">
              <w:rPr>
                <w:szCs w:val="24"/>
              </w:rPr>
              <w:t>ne ilgiau kaip per 2 mėn. iki ar po galutinės DM diagnozės nustatymo datos atliktas pirminis imunotipavimas (2952).</w:t>
            </w:r>
          </w:p>
          <w:p w14:paraId="4988994D" w14:textId="77777777" w:rsidR="00C02674" w:rsidRPr="00EF09AB" w:rsidRDefault="00C02674" w:rsidP="00B14C35">
            <w:pPr>
              <w:rPr>
                <w:szCs w:val="24"/>
              </w:rPr>
            </w:pPr>
          </w:p>
          <w:p w14:paraId="186DFBD0" w14:textId="77777777" w:rsidR="00C02674" w:rsidRPr="004D7858" w:rsidRDefault="00C02674" w:rsidP="00B14C35">
            <w:pPr>
              <w:rPr>
                <w:b/>
                <w:bCs/>
                <w:szCs w:val="24"/>
              </w:rPr>
            </w:pPr>
            <w:r w:rsidRPr="004D7858">
              <w:rPr>
                <w:b/>
                <w:bCs/>
                <w:szCs w:val="24"/>
              </w:rPr>
              <w:t xml:space="preserve">D grupė: </w:t>
            </w:r>
          </w:p>
          <w:p w14:paraId="4E621010" w14:textId="77777777" w:rsidR="00C02674" w:rsidRDefault="00C02674" w:rsidP="00B14C35">
            <w:pPr>
              <w:rPr>
                <w:szCs w:val="24"/>
              </w:rPr>
            </w:pPr>
            <w:r>
              <w:rPr>
                <w:color w:val="000000" w:themeColor="text1"/>
                <w:szCs w:val="24"/>
              </w:rPr>
              <w:t xml:space="preserve">- </w:t>
            </w:r>
            <w:r w:rsidRPr="00EF09AB">
              <w:rPr>
                <w:color w:val="000000" w:themeColor="text1"/>
                <w:szCs w:val="24"/>
              </w:rPr>
              <w:t>&lt;/= 80 metų pacientų</w:t>
            </w:r>
            <w:r w:rsidRPr="00EF09AB">
              <w:rPr>
                <w:szCs w:val="24"/>
              </w:rPr>
              <w:t>, kuriems pirmą kartą gydytoj</w:t>
            </w:r>
            <w:r>
              <w:rPr>
                <w:szCs w:val="24"/>
              </w:rPr>
              <w:t>as</w:t>
            </w:r>
            <w:r w:rsidRPr="00EF09AB">
              <w:rPr>
                <w:szCs w:val="24"/>
              </w:rPr>
              <w:t xml:space="preserve"> hematolog</w:t>
            </w:r>
            <w:r>
              <w:rPr>
                <w:szCs w:val="24"/>
              </w:rPr>
              <w:t>as</w:t>
            </w:r>
            <w:r w:rsidRPr="00EF09AB">
              <w:rPr>
                <w:szCs w:val="24"/>
              </w:rPr>
              <w:t xml:space="preserve"> </w:t>
            </w:r>
            <w:r>
              <w:rPr>
                <w:szCs w:val="24"/>
              </w:rPr>
              <w:t xml:space="preserve">pirmą kartą </w:t>
            </w:r>
            <w:r w:rsidRPr="00EF09AB">
              <w:rPr>
                <w:szCs w:val="24"/>
              </w:rPr>
              <w:t>nustat</w:t>
            </w:r>
            <w:r>
              <w:rPr>
                <w:szCs w:val="24"/>
              </w:rPr>
              <w:t>ė</w:t>
            </w:r>
            <w:r w:rsidRPr="00EF09AB">
              <w:rPr>
                <w:szCs w:val="24"/>
              </w:rPr>
              <w:t xml:space="preserve"> DM diagnoz</w:t>
            </w:r>
            <w:r>
              <w:rPr>
                <w:szCs w:val="24"/>
              </w:rPr>
              <w:t>ę</w:t>
            </w:r>
            <w:r w:rsidRPr="00EF09AB">
              <w:rPr>
                <w:szCs w:val="24"/>
              </w:rPr>
              <w:t xml:space="preserve"> (TLK-10-AM C90.0</w:t>
            </w:r>
            <w:r>
              <w:rPr>
                <w:szCs w:val="24"/>
              </w:rPr>
              <w:t xml:space="preserve">, </w:t>
            </w:r>
            <w:r>
              <w:rPr>
                <w:szCs w:val="24"/>
                <w:lang w:val="en-US"/>
              </w:rPr>
              <w:t>pagrindinė, patvirtinta*)</w:t>
            </w:r>
            <w:r>
              <w:rPr>
                <w:szCs w:val="24"/>
              </w:rPr>
              <w:t>,</w:t>
            </w:r>
            <w:r w:rsidRPr="00EF09AB">
              <w:rPr>
                <w:szCs w:val="24"/>
              </w:rPr>
              <w:t xml:space="preserve"> skaičius ir </w:t>
            </w:r>
          </w:p>
          <w:p w14:paraId="230F03D1" w14:textId="77777777" w:rsidR="00C02674" w:rsidRPr="00EF09AB" w:rsidRDefault="00C02674" w:rsidP="00B14C35">
            <w:pPr>
              <w:rPr>
                <w:szCs w:val="24"/>
              </w:rPr>
            </w:pPr>
            <w:r>
              <w:rPr>
                <w:szCs w:val="24"/>
              </w:rPr>
              <w:t xml:space="preserve">- </w:t>
            </w:r>
            <w:r w:rsidRPr="00EF09AB">
              <w:rPr>
                <w:szCs w:val="24"/>
              </w:rPr>
              <w:t>ne ilgiau kaip per 2 mėn. iki ar po DM diagnozės nustatymo datos: atliktas brangusis genetinis tyrimas (2954)</w:t>
            </w:r>
            <w:r w:rsidRPr="00EF09AB">
              <w:rPr>
                <w:color w:val="000000" w:themeColor="text1"/>
                <w:szCs w:val="24"/>
              </w:rPr>
              <w:t>: SNP-alfa, FISH 14q32 (IGH) trūkis (jei teigiamas, tipo patikslinimas: t(4:14), t(6:14), t(11:14), t(14:16), t(14:20)), TP53 mut.</w:t>
            </w:r>
          </w:p>
          <w:p w14:paraId="12121FC7" w14:textId="77777777" w:rsidR="00C02674" w:rsidRDefault="00C02674" w:rsidP="00B14C35">
            <w:pPr>
              <w:rPr>
                <w:b/>
                <w:bCs/>
                <w:szCs w:val="24"/>
              </w:rPr>
            </w:pPr>
          </w:p>
          <w:p w14:paraId="5C59C745" w14:textId="77777777" w:rsidR="00C02674" w:rsidRPr="004D7858" w:rsidRDefault="00C02674" w:rsidP="00B14C35">
            <w:pPr>
              <w:rPr>
                <w:b/>
                <w:bCs/>
                <w:szCs w:val="24"/>
              </w:rPr>
            </w:pPr>
            <w:r w:rsidRPr="004D7858">
              <w:rPr>
                <w:b/>
                <w:bCs/>
                <w:szCs w:val="24"/>
              </w:rPr>
              <w:t xml:space="preserve">E grupė: </w:t>
            </w:r>
          </w:p>
          <w:p w14:paraId="7B3E81D2" w14:textId="77777777" w:rsidR="00C02674" w:rsidRDefault="00C02674" w:rsidP="00B14C35">
            <w:pPr>
              <w:rPr>
                <w:szCs w:val="24"/>
              </w:rPr>
            </w:pPr>
            <w:r>
              <w:rPr>
                <w:szCs w:val="24"/>
              </w:rPr>
              <w:t xml:space="preserve">- </w:t>
            </w:r>
            <w:r w:rsidRPr="00EF09AB">
              <w:rPr>
                <w:szCs w:val="24"/>
              </w:rPr>
              <w:t>pacientų, kuriems gydytoj</w:t>
            </w:r>
            <w:r>
              <w:rPr>
                <w:szCs w:val="24"/>
              </w:rPr>
              <w:t>as</w:t>
            </w:r>
            <w:r w:rsidRPr="00EF09AB">
              <w:rPr>
                <w:szCs w:val="24"/>
              </w:rPr>
              <w:t xml:space="preserve"> hematolog</w:t>
            </w:r>
            <w:r>
              <w:rPr>
                <w:szCs w:val="24"/>
              </w:rPr>
              <w:t>as</w:t>
            </w:r>
            <w:r w:rsidRPr="00EF09AB">
              <w:rPr>
                <w:szCs w:val="24"/>
              </w:rPr>
              <w:t xml:space="preserve"> pirmą kartą nustat</w:t>
            </w:r>
            <w:r>
              <w:rPr>
                <w:szCs w:val="24"/>
              </w:rPr>
              <w:t>ė</w:t>
            </w:r>
            <w:r w:rsidRPr="00EF09AB">
              <w:rPr>
                <w:szCs w:val="24"/>
              </w:rPr>
              <w:t xml:space="preserve"> DM diagnoz</w:t>
            </w:r>
            <w:r>
              <w:rPr>
                <w:szCs w:val="24"/>
              </w:rPr>
              <w:t>ę</w:t>
            </w:r>
            <w:r w:rsidRPr="00EF09AB">
              <w:rPr>
                <w:szCs w:val="24"/>
              </w:rPr>
              <w:t xml:space="preserve"> (TLK-10-AM C90.0</w:t>
            </w:r>
            <w:r>
              <w:rPr>
                <w:szCs w:val="24"/>
              </w:rPr>
              <w:t xml:space="preserve">, </w:t>
            </w:r>
            <w:r>
              <w:rPr>
                <w:szCs w:val="24"/>
                <w:lang w:val="en-US"/>
              </w:rPr>
              <w:t>pagrindinė, patvirtinta*</w:t>
            </w:r>
            <w:r w:rsidRPr="00EF09AB">
              <w:rPr>
                <w:szCs w:val="24"/>
              </w:rPr>
              <w:t>)</w:t>
            </w:r>
            <w:r>
              <w:rPr>
                <w:szCs w:val="24"/>
              </w:rPr>
              <w:t>,</w:t>
            </w:r>
            <w:r w:rsidRPr="00EF09AB">
              <w:rPr>
                <w:szCs w:val="24"/>
              </w:rPr>
              <w:t xml:space="preserve"> skaičius ir </w:t>
            </w:r>
          </w:p>
          <w:p w14:paraId="28075ABD" w14:textId="77777777" w:rsidR="00C02674" w:rsidRPr="00EF09AB" w:rsidRDefault="00C02674" w:rsidP="00B14C35">
            <w:pPr>
              <w:rPr>
                <w:szCs w:val="24"/>
              </w:rPr>
            </w:pPr>
            <w:r>
              <w:rPr>
                <w:szCs w:val="24"/>
              </w:rPr>
              <w:t xml:space="preserve">- </w:t>
            </w:r>
            <w:r w:rsidRPr="00EF09AB">
              <w:rPr>
                <w:szCs w:val="24"/>
              </w:rPr>
              <w:t>ne ilgiau kaip per 2 mėn. iki ar po DM diagnozės nustatymo datos</w:t>
            </w:r>
            <w:r>
              <w:rPr>
                <w:szCs w:val="24"/>
              </w:rPr>
              <w:t xml:space="preserve"> </w:t>
            </w:r>
            <w:r w:rsidRPr="00EF09AB">
              <w:rPr>
                <w:szCs w:val="24"/>
              </w:rPr>
              <w:t>pacientas aptartas DGSK-H (4404).</w:t>
            </w:r>
          </w:p>
          <w:p w14:paraId="3D30CB78" w14:textId="77777777" w:rsidR="00C02674" w:rsidRDefault="00C02674" w:rsidP="00B14C35">
            <w:pPr>
              <w:rPr>
                <w:b/>
                <w:bCs/>
                <w:szCs w:val="24"/>
              </w:rPr>
            </w:pPr>
          </w:p>
          <w:p w14:paraId="13FA8706" w14:textId="77777777" w:rsidR="00C02674" w:rsidRDefault="00C02674" w:rsidP="00B14C35">
            <w:pPr>
              <w:rPr>
                <w:b/>
                <w:bCs/>
                <w:szCs w:val="24"/>
              </w:rPr>
            </w:pPr>
            <w:r w:rsidRPr="004D7858">
              <w:rPr>
                <w:b/>
                <w:bCs/>
                <w:szCs w:val="24"/>
              </w:rPr>
              <w:t xml:space="preserve">F grupė: </w:t>
            </w:r>
          </w:p>
          <w:p w14:paraId="0D1AAF26" w14:textId="77777777" w:rsidR="00C02674" w:rsidRDefault="00C02674" w:rsidP="00B14C35">
            <w:pPr>
              <w:rPr>
                <w:szCs w:val="24"/>
              </w:rPr>
            </w:pPr>
            <w:r>
              <w:rPr>
                <w:color w:val="000000" w:themeColor="text1"/>
                <w:szCs w:val="24"/>
              </w:rPr>
              <w:t xml:space="preserve">- </w:t>
            </w:r>
            <w:r w:rsidRPr="00EF09AB">
              <w:rPr>
                <w:color w:val="000000" w:themeColor="text1"/>
                <w:szCs w:val="24"/>
              </w:rPr>
              <w:t xml:space="preserve">&lt;/= </w:t>
            </w:r>
            <w:r w:rsidRPr="00EF09AB">
              <w:rPr>
                <w:szCs w:val="24"/>
              </w:rPr>
              <w:t>70 m. pacientų, kuriems gydytoj</w:t>
            </w:r>
            <w:r>
              <w:rPr>
                <w:szCs w:val="24"/>
              </w:rPr>
              <w:t>as</w:t>
            </w:r>
            <w:r w:rsidRPr="00EF09AB">
              <w:rPr>
                <w:szCs w:val="24"/>
              </w:rPr>
              <w:t xml:space="preserve"> hematolog</w:t>
            </w:r>
            <w:r>
              <w:rPr>
                <w:szCs w:val="24"/>
              </w:rPr>
              <w:t>as</w:t>
            </w:r>
            <w:r w:rsidRPr="00EF09AB">
              <w:rPr>
                <w:szCs w:val="24"/>
              </w:rPr>
              <w:t xml:space="preserve"> </w:t>
            </w:r>
            <w:r>
              <w:rPr>
                <w:szCs w:val="24"/>
              </w:rPr>
              <w:t xml:space="preserve">pirmą kartą </w:t>
            </w:r>
            <w:r w:rsidRPr="00EF09AB">
              <w:rPr>
                <w:szCs w:val="24"/>
              </w:rPr>
              <w:t>nustat</w:t>
            </w:r>
            <w:r>
              <w:rPr>
                <w:szCs w:val="24"/>
              </w:rPr>
              <w:t xml:space="preserve">ė </w:t>
            </w:r>
            <w:r w:rsidRPr="00EF09AB">
              <w:rPr>
                <w:szCs w:val="24"/>
              </w:rPr>
              <w:t>DM diagnoz</w:t>
            </w:r>
            <w:r>
              <w:rPr>
                <w:szCs w:val="24"/>
              </w:rPr>
              <w:t>ę</w:t>
            </w:r>
            <w:r w:rsidRPr="00EF09AB">
              <w:rPr>
                <w:szCs w:val="24"/>
              </w:rPr>
              <w:t xml:space="preserve"> (TLK-10-AM C90.0</w:t>
            </w:r>
            <w:r>
              <w:rPr>
                <w:szCs w:val="24"/>
              </w:rPr>
              <w:t xml:space="preserve">, </w:t>
            </w:r>
            <w:r>
              <w:rPr>
                <w:szCs w:val="24"/>
                <w:lang w:val="en-US"/>
              </w:rPr>
              <w:t>pagrindinė, patvirtinta*</w:t>
            </w:r>
            <w:r w:rsidRPr="00EF09AB">
              <w:rPr>
                <w:szCs w:val="24"/>
              </w:rPr>
              <w:t>)</w:t>
            </w:r>
            <w:r>
              <w:rPr>
                <w:szCs w:val="24"/>
              </w:rPr>
              <w:t>,</w:t>
            </w:r>
            <w:r w:rsidRPr="00EF09AB">
              <w:rPr>
                <w:szCs w:val="24"/>
              </w:rPr>
              <w:t xml:space="preserve"> skaičius ir </w:t>
            </w:r>
          </w:p>
          <w:p w14:paraId="53BE0099" w14:textId="77777777" w:rsidR="00C02674" w:rsidRPr="0057109B" w:rsidRDefault="00C02674" w:rsidP="00B14C35">
            <w:pPr>
              <w:rPr>
                <w:b/>
                <w:bCs/>
                <w:szCs w:val="24"/>
              </w:rPr>
            </w:pPr>
            <w:r>
              <w:rPr>
                <w:szCs w:val="24"/>
              </w:rPr>
              <w:t xml:space="preserve">- </w:t>
            </w:r>
            <w:r w:rsidRPr="00EF09AB">
              <w:rPr>
                <w:szCs w:val="24"/>
              </w:rPr>
              <w:t xml:space="preserve">per </w:t>
            </w:r>
            <w:r>
              <w:rPr>
                <w:szCs w:val="24"/>
              </w:rPr>
              <w:t xml:space="preserve">12 mėn. </w:t>
            </w:r>
            <w:r w:rsidRPr="00EF09AB">
              <w:rPr>
                <w:szCs w:val="24"/>
              </w:rPr>
              <w:t>nuo DM diagnozės nustatymo datos pacientui atlikta autoKKLT (1903).</w:t>
            </w:r>
          </w:p>
        </w:tc>
      </w:tr>
      <w:tr w:rsidR="00C02674" w:rsidRPr="004D7858" w14:paraId="21692FB2" w14:textId="77777777" w:rsidTr="00B14C35">
        <w:trPr>
          <w:gridAfter w:val="1"/>
          <w:wAfter w:w="9" w:type="dxa"/>
        </w:trPr>
        <w:tc>
          <w:tcPr>
            <w:tcW w:w="2977" w:type="dxa"/>
          </w:tcPr>
          <w:p w14:paraId="4C898F45" w14:textId="77777777" w:rsidR="00C02674" w:rsidRPr="004D7858" w:rsidRDefault="00C02674" w:rsidP="00B14C35">
            <w:pPr>
              <w:rPr>
                <w:szCs w:val="24"/>
              </w:rPr>
            </w:pPr>
            <w:r w:rsidRPr="004D7858">
              <w:rPr>
                <w:szCs w:val="24"/>
              </w:rPr>
              <w:t>Pirminiai duomenų šaltiniai. Fiksavimo proceso aprašymas</w:t>
            </w:r>
          </w:p>
        </w:tc>
        <w:tc>
          <w:tcPr>
            <w:tcW w:w="7231" w:type="dxa"/>
          </w:tcPr>
          <w:p w14:paraId="544A1B83" w14:textId="77777777" w:rsidR="00C02674" w:rsidRPr="000A6AF2" w:rsidRDefault="00C02674" w:rsidP="00B14C35">
            <w:pPr>
              <w:pStyle w:val="Default"/>
              <w:rPr>
                <w:color w:val="auto"/>
              </w:rPr>
            </w:pPr>
            <w:r>
              <w:rPr>
                <w:color w:val="auto"/>
              </w:rPr>
              <w:t>F</w:t>
            </w:r>
            <w:r w:rsidRPr="000A6AF2">
              <w:rPr>
                <w:color w:val="auto"/>
              </w:rPr>
              <w:t>orm</w:t>
            </w:r>
            <w:r>
              <w:rPr>
                <w:color w:val="auto"/>
              </w:rPr>
              <w:t>a</w:t>
            </w:r>
            <w:r w:rsidRPr="000A6AF2">
              <w:rPr>
                <w:color w:val="auto"/>
              </w:rPr>
              <w:t xml:space="preserve"> E025 „Ambulatorinio apsilankymo aprašymas“ </w:t>
            </w:r>
          </w:p>
          <w:p w14:paraId="3A0E5B70" w14:textId="77777777" w:rsidR="00C02674" w:rsidRDefault="00C02674" w:rsidP="00B14C35">
            <w:pPr>
              <w:rPr>
                <w:szCs w:val="24"/>
              </w:rPr>
            </w:pPr>
            <w:r>
              <w:rPr>
                <w:szCs w:val="24"/>
              </w:rPr>
              <w:t>F</w:t>
            </w:r>
            <w:r w:rsidRPr="000A6AF2">
              <w:rPr>
                <w:szCs w:val="24"/>
              </w:rPr>
              <w:t xml:space="preserve">orma 025/a-LK „Asmens ambulatorinio gydymo statistinė </w:t>
            </w:r>
            <w:r w:rsidRPr="00446214">
              <w:rPr>
                <w:rStyle w:val="Emphasis"/>
                <w:szCs w:val="24"/>
              </w:rPr>
              <w:t>kortelė</w:t>
            </w:r>
            <w:r w:rsidRPr="00B2266A">
              <w:rPr>
                <w:szCs w:val="24"/>
              </w:rPr>
              <w:t>“ (</w:t>
            </w:r>
            <w:r w:rsidRPr="008C252E">
              <w:rPr>
                <w:kern w:val="36"/>
                <w:szCs w:val="24"/>
                <w:lang w:eastAsia="lt-LT"/>
              </w:rPr>
              <w:t>„Pagrindinė diagnozė (TLK-10-AM)</w:t>
            </w:r>
            <w:r>
              <w:rPr>
                <w:kern w:val="36"/>
                <w:szCs w:val="24"/>
                <w:lang w:eastAsia="lt-LT"/>
              </w:rPr>
              <w:t xml:space="preserve">, </w:t>
            </w:r>
            <w:r w:rsidRPr="00B2266A">
              <w:rPr>
                <w:szCs w:val="24"/>
              </w:rPr>
              <w:t>4404</w:t>
            </w:r>
            <w:r>
              <w:rPr>
                <w:szCs w:val="24"/>
              </w:rPr>
              <w:t xml:space="preserve">, 2952, 2954, </w:t>
            </w:r>
            <w:r w:rsidRPr="00EF09AB">
              <w:rPr>
                <w:szCs w:val="24"/>
              </w:rPr>
              <w:t>3753</w:t>
            </w:r>
            <w:r>
              <w:rPr>
                <w:szCs w:val="24"/>
              </w:rPr>
              <w:t>,</w:t>
            </w:r>
            <w:r w:rsidRPr="00EF09AB">
              <w:rPr>
                <w:szCs w:val="24"/>
              </w:rPr>
              <w:t xml:space="preserve"> 3785-3796</w:t>
            </w:r>
            <w:r>
              <w:rPr>
                <w:szCs w:val="24"/>
              </w:rPr>
              <w:t xml:space="preserve">, </w:t>
            </w:r>
            <w:r>
              <w:rPr>
                <w:szCs w:val="24"/>
                <w:lang w:val="en-US"/>
              </w:rPr>
              <w:t>3203, 1903</w:t>
            </w:r>
            <w:r w:rsidRPr="00B2266A">
              <w:rPr>
                <w:szCs w:val="24"/>
              </w:rPr>
              <w:t>)</w:t>
            </w:r>
          </w:p>
          <w:p w14:paraId="53D6B246" w14:textId="77777777" w:rsidR="00C02674" w:rsidRPr="00676579" w:rsidRDefault="00C02674" w:rsidP="00B14C35">
            <w:pPr>
              <w:rPr>
                <w:szCs w:val="24"/>
              </w:rPr>
            </w:pPr>
            <w:r w:rsidRPr="00046E6E">
              <w:rPr>
                <w:szCs w:val="24"/>
              </w:rPr>
              <w:t xml:space="preserve">Dienos stacionaro statistinis lapas </w:t>
            </w:r>
            <w:r>
              <w:rPr>
                <w:szCs w:val="24"/>
              </w:rPr>
              <w:t>(4404)</w:t>
            </w:r>
          </w:p>
          <w:p w14:paraId="6E82186B" w14:textId="77777777" w:rsidR="00C02674" w:rsidRDefault="00C02674" w:rsidP="00B14C35">
            <w:pPr>
              <w:jc w:val="both"/>
              <w:rPr>
                <w:rFonts w:eastAsia="Calibri"/>
                <w:szCs w:val="24"/>
              </w:rPr>
            </w:pPr>
            <w:r>
              <w:rPr>
                <w:rFonts w:eastAsia="Calibri"/>
                <w:szCs w:val="24"/>
              </w:rPr>
              <w:t>F</w:t>
            </w:r>
            <w:r w:rsidRPr="00BE4919">
              <w:rPr>
                <w:rFonts w:eastAsia="Calibri"/>
                <w:szCs w:val="24"/>
              </w:rPr>
              <w:t>orma E027 „Siuntimas konsultacijai, tyrimams, gydymui“</w:t>
            </w:r>
          </w:p>
          <w:p w14:paraId="0FEFBDC8" w14:textId="77777777" w:rsidR="00C02674" w:rsidRDefault="00C02674" w:rsidP="00B14C35">
            <w:pPr>
              <w:jc w:val="both"/>
              <w:rPr>
                <w:szCs w:val="24"/>
                <w:lang w:val="en-US"/>
              </w:rPr>
            </w:pPr>
            <w:r>
              <w:rPr>
                <w:color w:val="000000"/>
                <w:szCs w:val="24"/>
                <w:lang w:eastAsia="lt-LT"/>
              </w:rPr>
              <w:t>F</w:t>
            </w:r>
            <w:r w:rsidRPr="00A0388F">
              <w:rPr>
                <w:color w:val="000000"/>
                <w:szCs w:val="24"/>
                <w:lang w:eastAsia="lt-LT"/>
              </w:rPr>
              <w:t>orma E027-va</w:t>
            </w:r>
            <w:r w:rsidRPr="00A0388F">
              <w:rPr>
                <w:szCs w:val="24"/>
              </w:rPr>
              <w:t xml:space="preserve"> „Diagnostinio tyrimo aprašymas“</w:t>
            </w:r>
            <w:r>
              <w:rPr>
                <w:szCs w:val="24"/>
              </w:rPr>
              <w:t xml:space="preserve"> (</w:t>
            </w:r>
            <w:r w:rsidRPr="00EF09AB">
              <w:rPr>
                <w:szCs w:val="24"/>
              </w:rPr>
              <w:t>3753</w:t>
            </w:r>
            <w:r>
              <w:rPr>
                <w:szCs w:val="24"/>
              </w:rPr>
              <w:t xml:space="preserve">, </w:t>
            </w:r>
            <w:r w:rsidRPr="00EF09AB">
              <w:rPr>
                <w:szCs w:val="24"/>
              </w:rPr>
              <w:t>3785-3796</w:t>
            </w:r>
            <w:r>
              <w:rPr>
                <w:szCs w:val="24"/>
              </w:rPr>
              <w:t xml:space="preserve">, </w:t>
            </w:r>
            <w:r>
              <w:rPr>
                <w:szCs w:val="24"/>
                <w:lang w:val="en-US"/>
              </w:rPr>
              <w:t>3203)</w:t>
            </w:r>
          </w:p>
          <w:p w14:paraId="7B504D56" w14:textId="77777777" w:rsidR="00C02674" w:rsidRPr="00A0388F" w:rsidRDefault="00C02674" w:rsidP="00B14C35">
            <w:pPr>
              <w:jc w:val="both"/>
              <w:rPr>
                <w:rFonts w:eastAsia="Calibri"/>
                <w:szCs w:val="24"/>
              </w:rPr>
            </w:pPr>
          </w:p>
          <w:p w14:paraId="52B3D879" w14:textId="77777777" w:rsidR="00C02674" w:rsidRDefault="00C02674" w:rsidP="00B14C35">
            <w:pPr>
              <w:pStyle w:val="NormalWeb"/>
              <w:shd w:val="clear" w:color="auto" w:fill="FFFFFF"/>
              <w:spacing w:before="0" w:beforeAutospacing="0" w:after="0" w:afterAutospacing="0"/>
              <w:rPr>
                <w:spacing w:val="-1"/>
              </w:rPr>
            </w:pPr>
            <w:r w:rsidRPr="006207C6">
              <w:t xml:space="preserve">Sąsaja su Forma Nr. 090/a „Pranešimas apie pirmą kartą nustatytą onkologinės ligos diagnozę“, kurioje </w:t>
            </w:r>
            <w:r w:rsidRPr="00027086">
              <w:t xml:space="preserve">nurodytas </w:t>
            </w:r>
            <w:r w:rsidRPr="00027086">
              <w:rPr>
                <w:kern w:val="36"/>
              </w:rPr>
              <w:t xml:space="preserve">TLK-10-AM kodas </w:t>
            </w:r>
            <w:r w:rsidRPr="00027086">
              <w:t>C</w:t>
            </w:r>
            <w:r>
              <w:t>90.0</w:t>
            </w:r>
            <w:r w:rsidRPr="00027086">
              <w:rPr>
                <w:color w:val="000000"/>
              </w:rPr>
              <w:t>.</w:t>
            </w:r>
            <w:r w:rsidRPr="00027086">
              <w:rPr>
                <w:spacing w:val="-1"/>
              </w:rPr>
              <w:t xml:space="preserve"> </w:t>
            </w:r>
          </w:p>
          <w:p w14:paraId="58847A17" w14:textId="77777777" w:rsidR="00C02674" w:rsidRPr="004E426C" w:rsidRDefault="00C02674" w:rsidP="00B14C35">
            <w:pPr>
              <w:pStyle w:val="NormalWeb"/>
              <w:shd w:val="clear" w:color="auto" w:fill="FFFFFF"/>
              <w:spacing w:before="0" w:beforeAutospacing="0" w:after="0" w:afterAutospacing="0"/>
            </w:pPr>
            <w:r w:rsidRPr="004E426C">
              <w:t>Laukas „Sveikatos priežiūros įstaigos pavadinimas, kodas, adresas, telefono Nr.“</w:t>
            </w:r>
          </w:p>
          <w:p w14:paraId="6D4C9FEA" w14:textId="77777777" w:rsidR="00C02674" w:rsidRPr="004E426C" w:rsidRDefault="00C02674" w:rsidP="00B14C35">
            <w:pPr>
              <w:pStyle w:val="NormalWeb"/>
              <w:shd w:val="clear" w:color="auto" w:fill="FFFFFF"/>
              <w:spacing w:before="0" w:beforeAutospacing="0" w:after="0" w:afterAutospacing="0"/>
            </w:pPr>
            <w:r w:rsidRPr="004E426C">
              <w:t>Laukas: „Onkologinės ligos diagnozė ir kodas pagal TLK-10-AM klasifikaciją, naviko topografija ir kodas pagal TLK-O klasifikaciją“</w:t>
            </w:r>
          </w:p>
          <w:p w14:paraId="2F9FD2DD" w14:textId="77777777" w:rsidR="00C02674" w:rsidRPr="00DA6169" w:rsidRDefault="00C02674" w:rsidP="00B14C35">
            <w:pPr>
              <w:rPr>
                <w:szCs w:val="24"/>
              </w:rPr>
            </w:pPr>
            <w:r w:rsidRPr="004E426C">
              <w:rPr>
                <w:szCs w:val="24"/>
              </w:rPr>
              <w:t>Laukas „Onkologinės ligos diagnozės nustatymo data“</w:t>
            </w:r>
          </w:p>
        </w:tc>
      </w:tr>
      <w:tr w:rsidR="00C02674" w:rsidRPr="004D7858" w14:paraId="0DEF7459" w14:textId="77777777" w:rsidTr="00B14C35">
        <w:trPr>
          <w:gridAfter w:val="1"/>
          <w:wAfter w:w="9" w:type="dxa"/>
        </w:trPr>
        <w:tc>
          <w:tcPr>
            <w:tcW w:w="2977" w:type="dxa"/>
            <w:shd w:val="clear" w:color="auto" w:fill="FFF2CC" w:themeFill="accent4" w:themeFillTint="33"/>
          </w:tcPr>
          <w:p w14:paraId="5B57771C" w14:textId="77777777" w:rsidR="00C02674" w:rsidRPr="004D7858" w:rsidRDefault="00C02674" w:rsidP="00B14C35">
            <w:pPr>
              <w:rPr>
                <w:szCs w:val="24"/>
              </w:rPr>
            </w:pPr>
            <w:r w:rsidRPr="004D7858">
              <w:rPr>
                <w:szCs w:val="24"/>
              </w:rPr>
              <w:t>Formulė</w:t>
            </w:r>
          </w:p>
        </w:tc>
        <w:tc>
          <w:tcPr>
            <w:tcW w:w="7231" w:type="dxa"/>
            <w:shd w:val="clear" w:color="auto" w:fill="FFF2CC" w:themeFill="accent4" w:themeFillTint="33"/>
          </w:tcPr>
          <w:p w14:paraId="458156E5" w14:textId="77777777" w:rsidR="00C02674" w:rsidRPr="004D7858" w:rsidRDefault="00C02674" w:rsidP="00B14C35">
            <w:pPr>
              <w:jc w:val="center"/>
              <w:rPr>
                <w:szCs w:val="24"/>
              </w:rPr>
            </w:pPr>
          </w:p>
        </w:tc>
      </w:tr>
      <w:tr w:rsidR="00C02674" w:rsidRPr="004D7858" w14:paraId="0983D761" w14:textId="77777777" w:rsidTr="00B14C35">
        <w:trPr>
          <w:gridAfter w:val="1"/>
          <w:wAfter w:w="9" w:type="dxa"/>
        </w:trPr>
        <w:tc>
          <w:tcPr>
            <w:tcW w:w="2977" w:type="dxa"/>
            <w:shd w:val="clear" w:color="auto" w:fill="auto"/>
          </w:tcPr>
          <w:p w14:paraId="364F360D" w14:textId="77777777" w:rsidR="00C02674" w:rsidRPr="004D7858" w:rsidRDefault="00C02674" w:rsidP="00B14C35">
            <w:pPr>
              <w:rPr>
                <w:szCs w:val="24"/>
              </w:rPr>
            </w:pPr>
            <w:r w:rsidRPr="004D7858">
              <w:rPr>
                <w:szCs w:val="24"/>
              </w:rPr>
              <w:t>Ar rodiklis išvestinis</w:t>
            </w:r>
          </w:p>
        </w:tc>
        <w:tc>
          <w:tcPr>
            <w:tcW w:w="7231" w:type="dxa"/>
            <w:shd w:val="clear" w:color="auto" w:fill="auto"/>
          </w:tcPr>
          <w:p w14:paraId="17D961A6" w14:textId="77777777" w:rsidR="00C02674" w:rsidRPr="004D7858" w:rsidRDefault="00C02674" w:rsidP="00B14C35">
            <w:pPr>
              <w:rPr>
                <w:szCs w:val="24"/>
              </w:rPr>
            </w:pPr>
            <w:r w:rsidRPr="004D7858">
              <w:rPr>
                <w:szCs w:val="24"/>
              </w:rPr>
              <w:t>Taip</w:t>
            </w:r>
          </w:p>
        </w:tc>
      </w:tr>
      <w:tr w:rsidR="00C02674" w:rsidRPr="004D7858" w14:paraId="17F0215A" w14:textId="77777777" w:rsidTr="00B14C35">
        <w:trPr>
          <w:gridAfter w:val="1"/>
          <w:wAfter w:w="9" w:type="dxa"/>
        </w:trPr>
        <w:tc>
          <w:tcPr>
            <w:tcW w:w="2977" w:type="dxa"/>
          </w:tcPr>
          <w:p w14:paraId="21EA4EF3" w14:textId="77777777" w:rsidR="00C02674" w:rsidRPr="004D7858" w:rsidRDefault="00C02674" w:rsidP="00B14C35">
            <w:pPr>
              <w:rPr>
                <w:szCs w:val="24"/>
              </w:rPr>
            </w:pPr>
            <w:r w:rsidRPr="004D7858">
              <w:rPr>
                <w:szCs w:val="24"/>
              </w:rPr>
              <w:t>Matavimo vienetas</w:t>
            </w:r>
          </w:p>
        </w:tc>
        <w:tc>
          <w:tcPr>
            <w:tcW w:w="7231" w:type="dxa"/>
          </w:tcPr>
          <w:p w14:paraId="34E38849" w14:textId="77777777" w:rsidR="00C02674" w:rsidRPr="004D7858" w:rsidRDefault="00C02674" w:rsidP="00B14C35">
            <w:pPr>
              <w:rPr>
                <w:szCs w:val="24"/>
              </w:rPr>
            </w:pPr>
            <w:r>
              <w:rPr>
                <w:szCs w:val="24"/>
              </w:rPr>
              <w:t xml:space="preserve">Skaičius / </w:t>
            </w:r>
            <w:r w:rsidRPr="004D7858">
              <w:rPr>
                <w:szCs w:val="24"/>
              </w:rPr>
              <w:t>Proc</w:t>
            </w:r>
            <w:r>
              <w:rPr>
                <w:szCs w:val="24"/>
              </w:rPr>
              <w:t>entai</w:t>
            </w:r>
          </w:p>
        </w:tc>
      </w:tr>
      <w:tr w:rsidR="00C02674" w:rsidRPr="004D7858" w14:paraId="5A5EF985" w14:textId="77777777" w:rsidTr="00B14C35">
        <w:trPr>
          <w:gridAfter w:val="1"/>
          <w:wAfter w:w="9" w:type="dxa"/>
        </w:trPr>
        <w:tc>
          <w:tcPr>
            <w:tcW w:w="2977" w:type="dxa"/>
          </w:tcPr>
          <w:p w14:paraId="723C4273" w14:textId="77777777" w:rsidR="00C02674" w:rsidRPr="004D7858" w:rsidRDefault="00C02674" w:rsidP="00B14C35">
            <w:pPr>
              <w:rPr>
                <w:szCs w:val="24"/>
              </w:rPr>
            </w:pPr>
            <w:r w:rsidRPr="004D7858">
              <w:rPr>
                <w:szCs w:val="24"/>
              </w:rPr>
              <w:t xml:space="preserve">Teigiama tendencijos kryptis </w:t>
            </w:r>
          </w:p>
        </w:tc>
        <w:tc>
          <w:tcPr>
            <w:tcW w:w="7231" w:type="dxa"/>
          </w:tcPr>
          <w:p w14:paraId="0CCE1DEE" w14:textId="77777777" w:rsidR="00C02674" w:rsidRPr="004D7858" w:rsidRDefault="00C02674" w:rsidP="00B14C35">
            <w:pPr>
              <w:rPr>
                <w:szCs w:val="24"/>
              </w:rPr>
            </w:pPr>
            <w:r>
              <w:rPr>
                <w:szCs w:val="24"/>
              </w:rPr>
              <w:t>Didėjanti</w:t>
            </w:r>
          </w:p>
        </w:tc>
      </w:tr>
      <w:tr w:rsidR="00C02674" w:rsidRPr="004D7858" w14:paraId="0830F094" w14:textId="77777777" w:rsidTr="00B14C35">
        <w:trPr>
          <w:gridAfter w:val="1"/>
          <w:wAfter w:w="9" w:type="dxa"/>
        </w:trPr>
        <w:tc>
          <w:tcPr>
            <w:tcW w:w="2977" w:type="dxa"/>
          </w:tcPr>
          <w:p w14:paraId="089736CA" w14:textId="77777777" w:rsidR="00C02674" w:rsidRPr="004D7858" w:rsidRDefault="00C02674" w:rsidP="00B14C35">
            <w:pPr>
              <w:rPr>
                <w:szCs w:val="24"/>
              </w:rPr>
            </w:pPr>
            <w:r w:rsidRPr="004D7858">
              <w:rPr>
                <w:szCs w:val="24"/>
              </w:rPr>
              <w:t>Rodiklio skaičiavimo periodiškumas</w:t>
            </w:r>
          </w:p>
        </w:tc>
        <w:tc>
          <w:tcPr>
            <w:tcW w:w="7231" w:type="dxa"/>
          </w:tcPr>
          <w:p w14:paraId="2C1DA433" w14:textId="77777777" w:rsidR="00C02674" w:rsidRPr="004D7858" w:rsidRDefault="00C02674" w:rsidP="00B14C35">
            <w:pPr>
              <w:rPr>
                <w:szCs w:val="24"/>
              </w:rPr>
            </w:pPr>
            <w:r w:rsidRPr="008D1078">
              <w:rPr>
                <w:szCs w:val="24"/>
              </w:rPr>
              <w:t>Kas 1</w:t>
            </w:r>
            <w:r>
              <w:rPr>
                <w:szCs w:val="24"/>
                <w:lang w:val="en-US"/>
              </w:rPr>
              <w:t>2</w:t>
            </w:r>
            <w:r w:rsidRPr="008D1078">
              <w:rPr>
                <w:szCs w:val="24"/>
              </w:rPr>
              <w:t xml:space="preserve"> m</w:t>
            </w:r>
            <w:r>
              <w:rPr>
                <w:szCs w:val="24"/>
              </w:rPr>
              <w:t>ėn. (kalendoriniai metai)</w:t>
            </w:r>
          </w:p>
        </w:tc>
      </w:tr>
      <w:tr w:rsidR="00C02674" w:rsidRPr="004D7858" w14:paraId="4300D1FD" w14:textId="77777777" w:rsidTr="00B14C35">
        <w:tc>
          <w:tcPr>
            <w:tcW w:w="10217" w:type="dxa"/>
            <w:gridSpan w:val="3"/>
            <w:shd w:val="clear" w:color="auto" w:fill="FFF2CC" w:themeFill="accent4" w:themeFillTint="33"/>
          </w:tcPr>
          <w:p w14:paraId="588A0C25" w14:textId="77777777" w:rsidR="00C02674" w:rsidRPr="004D7858" w:rsidRDefault="00C02674" w:rsidP="00B14C35">
            <w:pPr>
              <w:rPr>
                <w:szCs w:val="24"/>
              </w:rPr>
            </w:pPr>
            <w:r w:rsidRPr="004D7858">
              <w:rPr>
                <w:szCs w:val="24"/>
              </w:rPr>
              <w:t>Rodiklio dimensijos</w:t>
            </w:r>
          </w:p>
        </w:tc>
      </w:tr>
      <w:tr w:rsidR="00C02674" w:rsidRPr="004D7858" w14:paraId="45D3A983" w14:textId="77777777" w:rsidTr="00B14C35">
        <w:trPr>
          <w:gridAfter w:val="1"/>
          <w:wAfter w:w="9" w:type="dxa"/>
        </w:trPr>
        <w:tc>
          <w:tcPr>
            <w:tcW w:w="2977" w:type="dxa"/>
          </w:tcPr>
          <w:p w14:paraId="1184BBFE" w14:textId="77777777" w:rsidR="00C02674" w:rsidRPr="004D7858" w:rsidRDefault="00C02674" w:rsidP="00B14C35">
            <w:pPr>
              <w:rPr>
                <w:szCs w:val="24"/>
              </w:rPr>
            </w:pPr>
            <w:r>
              <w:rPr>
                <w:szCs w:val="24"/>
              </w:rPr>
              <w:t>Pacientų a</w:t>
            </w:r>
            <w:r w:rsidRPr="004D7858">
              <w:rPr>
                <w:szCs w:val="24"/>
              </w:rPr>
              <w:t>mžiaus grupės</w:t>
            </w:r>
          </w:p>
        </w:tc>
        <w:tc>
          <w:tcPr>
            <w:tcW w:w="7231" w:type="dxa"/>
          </w:tcPr>
          <w:p w14:paraId="2C2CB406" w14:textId="77777777" w:rsidR="00C02674" w:rsidRDefault="00C02674" w:rsidP="00B14C35">
            <w:pPr>
              <w:rPr>
                <w:szCs w:val="24"/>
              </w:rPr>
            </w:pPr>
            <w:r w:rsidRPr="004D7858">
              <w:rPr>
                <w:szCs w:val="24"/>
              </w:rPr>
              <w:t>Visi;</w:t>
            </w:r>
          </w:p>
          <w:p w14:paraId="4A031F39" w14:textId="77777777" w:rsidR="00C02674" w:rsidRDefault="00C02674" w:rsidP="00B14C35">
            <w:pPr>
              <w:rPr>
                <w:szCs w:val="24"/>
              </w:rPr>
            </w:pPr>
            <w:r w:rsidRPr="004D7858">
              <w:rPr>
                <w:szCs w:val="24"/>
              </w:rPr>
              <w:t>R2</w:t>
            </w:r>
            <w:r>
              <w:rPr>
                <w:szCs w:val="24"/>
              </w:rPr>
              <w:t>;</w:t>
            </w:r>
          </w:p>
          <w:p w14:paraId="74D1ADC3" w14:textId="77777777" w:rsidR="00C02674" w:rsidRDefault="00C02674" w:rsidP="00B14C35">
            <w:pPr>
              <w:rPr>
                <w:szCs w:val="24"/>
              </w:rPr>
            </w:pPr>
            <w:r w:rsidRPr="004D7858">
              <w:rPr>
                <w:szCs w:val="24"/>
              </w:rPr>
              <w:t>R4</w:t>
            </w:r>
            <w:r>
              <w:rPr>
                <w:szCs w:val="24"/>
              </w:rPr>
              <w:t>;</w:t>
            </w:r>
          </w:p>
          <w:p w14:paraId="2B040CCC" w14:textId="77777777" w:rsidR="00C02674" w:rsidRDefault="00C02674" w:rsidP="00B14C35">
            <w:pPr>
              <w:rPr>
                <w:szCs w:val="24"/>
              </w:rPr>
            </w:pPr>
            <w:r w:rsidRPr="004D7858">
              <w:rPr>
                <w:szCs w:val="24"/>
              </w:rPr>
              <w:t>18-70</w:t>
            </w:r>
            <w:r>
              <w:rPr>
                <w:szCs w:val="24"/>
              </w:rPr>
              <w:t>;</w:t>
            </w:r>
          </w:p>
          <w:p w14:paraId="556BCACB" w14:textId="77777777" w:rsidR="00C02674" w:rsidRDefault="00C02674" w:rsidP="00B14C35">
            <w:pPr>
              <w:rPr>
                <w:szCs w:val="24"/>
              </w:rPr>
            </w:pPr>
            <w:r w:rsidRPr="004D7858">
              <w:rPr>
                <w:szCs w:val="24"/>
              </w:rPr>
              <w:t>71-80</w:t>
            </w:r>
            <w:r>
              <w:rPr>
                <w:szCs w:val="24"/>
              </w:rPr>
              <w:t>;</w:t>
            </w:r>
          </w:p>
          <w:p w14:paraId="234FC209" w14:textId="77777777" w:rsidR="00C02674" w:rsidRPr="00DA6169" w:rsidRDefault="00C02674" w:rsidP="00B14C35">
            <w:pPr>
              <w:rPr>
                <w:szCs w:val="24"/>
              </w:rPr>
            </w:pPr>
            <w:r w:rsidRPr="004D7858">
              <w:rPr>
                <w:szCs w:val="24"/>
              </w:rPr>
              <w:t>8</w:t>
            </w:r>
            <w:r>
              <w:rPr>
                <w:szCs w:val="24"/>
                <w:lang w:val="en-US"/>
              </w:rPr>
              <w:t>1 metų amžiaus ir vyresni</w:t>
            </w:r>
          </w:p>
        </w:tc>
      </w:tr>
      <w:tr w:rsidR="00C02674" w:rsidRPr="004D7858" w14:paraId="274F3C7E" w14:textId="77777777" w:rsidTr="00B14C35">
        <w:trPr>
          <w:gridAfter w:val="1"/>
          <w:wAfter w:w="9" w:type="dxa"/>
        </w:trPr>
        <w:tc>
          <w:tcPr>
            <w:tcW w:w="2977" w:type="dxa"/>
          </w:tcPr>
          <w:p w14:paraId="641AE30D" w14:textId="77777777" w:rsidR="00C02674" w:rsidRPr="009A2094" w:rsidRDefault="00C02674" w:rsidP="00B14C35">
            <w:pPr>
              <w:rPr>
                <w:szCs w:val="24"/>
              </w:rPr>
            </w:pPr>
            <w:r w:rsidRPr="009A2094">
              <w:rPr>
                <w:szCs w:val="24"/>
              </w:rPr>
              <w:t>Pacientų lytis</w:t>
            </w:r>
          </w:p>
        </w:tc>
        <w:tc>
          <w:tcPr>
            <w:tcW w:w="7231" w:type="dxa"/>
          </w:tcPr>
          <w:p w14:paraId="7685491A" w14:textId="77777777" w:rsidR="00C02674" w:rsidRPr="009A2094" w:rsidRDefault="00C02674" w:rsidP="00B14C35">
            <w:pPr>
              <w:rPr>
                <w:szCs w:val="24"/>
              </w:rPr>
            </w:pPr>
            <w:r w:rsidRPr="009A2094">
              <w:rPr>
                <w:szCs w:val="24"/>
              </w:rPr>
              <w:t>Visi;</w:t>
            </w:r>
          </w:p>
          <w:p w14:paraId="72527369" w14:textId="77777777" w:rsidR="00C02674" w:rsidRPr="009A2094" w:rsidRDefault="00C02674" w:rsidP="00B14C35">
            <w:pPr>
              <w:rPr>
                <w:szCs w:val="24"/>
              </w:rPr>
            </w:pPr>
            <w:r w:rsidRPr="009A2094">
              <w:rPr>
                <w:szCs w:val="24"/>
              </w:rPr>
              <w:t>Moterys;</w:t>
            </w:r>
          </w:p>
          <w:p w14:paraId="602284D8" w14:textId="77777777" w:rsidR="00C02674" w:rsidRPr="009A2094" w:rsidRDefault="00C02674" w:rsidP="00B14C35">
            <w:pPr>
              <w:rPr>
                <w:szCs w:val="24"/>
              </w:rPr>
            </w:pPr>
            <w:r w:rsidRPr="009A2094">
              <w:rPr>
                <w:szCs w:val="24"/>
              </w:rPr>
              <w:t>Vyrai</w:t>
            </w:r>
          </w:p>
        </w:tc>
      </w:tr>
      <w:tr w:rsidR="00C02674" w:rsidRPr="004D7858" w14:paraId="76D77CF0" w14:textId="77777777" w:rsidTr="00B14C35">
        <w:trPr>
          <w:gridAfter w:val="1"/>
          <w:wAfter w:w="9" w:type="dxa"/>
        </w:trPr>
        <w:tc>
          <w:tcPr>
            <w:tcW w:w="2977" w:type="dxa"/>
          </w:tcPr>
          <w:p w14:paraId="25D08870" w14:textId="77777777" w:rsidR="00C02674" w:rsidRPr="009A2094" w:rsidRDefault="00C02674" w:rsidP="00B14C35">
            <w:pPr>
              <w:rPr>
                <w:szCs w:val="24"/>
              </w:rPr>
            </w:pPr>
            <w:r w:rsidRPr="009A2094">
              <w:rPr>
                <w:szCs w:val="24"/>
              </w:rPr>
              <w:t>Ligos diagnozė (kodas pagal TLK-</w:t>
            </w:r>
            <w:r w:rsidRPr="009A2094">
              <w:rPr>
                <w:szCs w:val="24"/>
                <w:lang w:val="en-US"/>
              </w:rPr>
              <w:t>10-AM, pagrindinė, patvirtinta*)</w:t>
            </w:r>
          </w:p>
        </w:tc>
        <w:tc>
          <w:tcPr>
            <w:tcW w:w="7231" w:type="dxa"/>
          </w:tcPr>
          <w:p w14:paraId="4C0F0249" w14:textId="77777777" w:rsidR="00C02674" w:rsidRPr="009A2094" w:rsidRDefault="00C02674" w:rsidP="00B14C35">
            <w:pPr>
              <w:rPr>
                <w:szCs w:val="24"/>
              </w:rPr>
            </w:pPr>
            <w:r w:rsidRPr="009A2094">
              <w:rPr>
                <w:szCs w:val="24"/>
              </w:rPr>
              <w:t>C90.0</w:t>
            </w:r>
          </w:p>
        </w:tc>
      </w:tr>
      <w:tr w:rsidR="00C02674" w:rsidRPr="004D7858" w14:paraId="116B0C9C" w14:textId="77777777" w:rsidTr="00B14C35">
        <w:trPr>
          <w:gridAfter w:val="1"/>
          <w:wAfter w:w="9" w:type="dxa"/>
        </w:trPr>
        <w:tc>
          <w:tcPr>
            <w:tcW w:w="2977" w:type="dxa"/>
          </w:tcPr>
          <w:p w14:paraId="43E0FBE6" w14:textId="77777777" w:rsidR="00C02674" w:rsidRPr="004D7858" w:rsidRDefault="00C02674" w:rsidP="00B14C35">
            <w:pPr>
              <w:pStyle w:val="Default"/>
            </w:pPr>
            <w:r>
              <w:t xml:space="preserve">Asmens sveikatos priežiūros įstaiga, kurioje vyko ambulatorinė gydytojo hematologo konsultacija </w:t>
            </w:r>
          </w:p>
          <w:p w14:paraId="292C7202" w14:textId="77777777" w:rsidR="00C02674" w:rsidRPr="004D7858" w:rsidRDefault="00C02674" w:rsidP="00B14C35">
            <w:pPr>
              <w:rPr>
                <w:szCs w:val="24"/>
              </w:rPr>
            </w:pPr>
          </w:p>
        </w:tc>
        <w:tc>
          <w:tcPr>
            <w:tcW w:w="7231" w:type="dxa"/>
          </w:tcPr>
          <w:p w14:paraId="291E8D32"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141B822C"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7E5D7EA3"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63D03D4E"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46CCD08C"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3A696453"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783A9958" w14:textId="77777777" w:rsidR="00C02674" w:rsidRPr="00D32A93" w:rsidRDefault="00C02674" w:rsidP="00B14C35">
            <w:pPr>
              <w:jc w:val="both"/>
              <w:rPr>
                <w:color w:val="000000"/>
                <w:szCs w:val="24"/>
                <w:lang w:eastAsia="lt-LT"/>
              </w:rPr>
            </w:pPr>
          </w:p>
          <w:p w14:paraId="7B19B2F6"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23F37A16"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E9F5510"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518F340F"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7DCCF6D7"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3B269CAD"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53557B61" w14:textId="77777777" w:rsidR="00C02674" w:rsidRPr="004D7858" w:rsidRDefault="00C02674" w:rsidP="00B14C35">
            <w:pPr>
              <w:rPr>
                <w:color w:val="AEAAAA" w:themeColor="background2" w:themeShade="BF"/>
                <w:szCs w:val="24"/>
              </w:rPr>
            </w:pPr>
            <w:r w:rsidRPr="00D32A93">
              <w:rPr>
                <w:color w:val="000000"/>
                <w:szCs w:val="24"/>
                <w:lang w:eastAsia="lt-LT"/>
              </w:rPr>
              <w:t xml:space="preserve">VšĮ Respublikinė Panevėžio </w:t>
            </w:r>
            <w:r>
              <w:rPr>
                <w:color w:val="000000"/>
                <w:szCs w:val="24"/>
                <w:lang w:eastAsia="lt-LT"/>
              </w:rPr>
              <w:t>ligoninė</w:t>
            </w:r>
          </w:p>
        </w:tc>
      </w:tr>
      <w:tr w:rsidR="00C02674" w:rsidRPr="004D7858" w14:paraId="35A6B32A" w14:textId="77777777" w:rsidTr="00B14C35">
        <w:trPr>
          <w:gridAfter w:val="1"/>
          <w:wAfter w:w="9" w:type="dxa"/>
        </w:trPr>
        <w:tc>
          <w:tcPr>
            <w:tcW w:w="2977" w:type="dxa"/>
          </w:tcPr>
          <w:p w14:paraId="52CF8461" w14:textId="77777777" w:rsidR="00C02674" w:rsidRDefault="00C02674" w:rsidP="00B14C35">
            <w:pPr>
              <w:pStyle w:val="Default"/>
            </w:pPr>
            <w:r>
              <w:t xml:space="preserve">Pacientui atliktas </w:t>
            </w:r>
            <w:r w:rsidRPr="00347EC5">
              <w:t>pirminio imunotipavimo tyrim</w:t>
            </w:r>
            <w:r>
              <w:t>as</w:t>
            </w:r>
          </w:p>
        </w:tc>
        <w:tc>
          <w:tcPr>
            <w:tcW w:w="7231" w:type="dxa"/>
          </w:tcPr>
          <w:p w14:paraId="7E16508E" w14:textId="77777777" w:rsidR="00C02674" w:rsidRDefault="00C02674" w:rsidP="00B14C35">
            <w:pPr>
              <w:jc w:val="both"/>
              <w:rPr>
                <w:color w:val="000000"/>
                <w:szCs w:val="24"/>
                <w:lang w:eastAsia="lt-LT"/>
              </w:rPr>
            </w:pPr>
            <w:r>
              <w:rPr>
                <w:color w:val="000000"/>
                <w:szCs w:val="24"/>
                <w:lang w:eastAsia="lt-LT"/>
              </w:rPr>
              <w:t>Taip;</w:t>
            </w:r>
          </w:p>
          <w:p w14:paraId="391D5731" w14:textId="77777777" w:rsidR="00C02674" w:rsidRDefault="00C02674" w:rsidP="00B14C35">
            <w:pPr>
              <w:jc w:val="both"/>
              <w:rPr>
                <w:color w:val="000000"/>
                <w:szCs w:val="24"/>
                <w:lang w:eastAsia="lt-LT"/>
              </w:rPr>
            </w:pPr>
            <w:r>
              <w:rPr>
                <w:color w:val="000000"/>
                <w:szCs w:val="24"/>
                <w:lang w:eastAsia="lt-LT"/>
              </w:rPr>
              <w:t>Ne</w:t>
            </w:r>
          </w:p>
        </w:tc>
      </w:tr>
      <w:tr w:rsidR="00C02674" w:rsidRPr="004D7858" w14:paraId="02B95322" w14:textId="77777777" w:rsidTr="00B14C35">
        <w:trPr>
          <w:gridAfter w:val="1"/>
          <w:wAfter w:w="9" w:type="dxa"/>
        </w:trPr>
        <w:tc>
          <w:tcPr>
            <w:tcW w:w="2977" w:type="dxa"/>
          </w:tcPr>
          <w:p w14:paraId="57342D38" w14:textId="77777777" w:rsidR="00C02674" w:rsidRDefault="00C02674" w:rsidP="00B14C35">
            <w:pPr>
              <w:pStyle w:val="Default"/>
            </w:pPr>
            <w:r>
              <w:t xml:space="preserve">Pacientui atliktas </w:t>
            </w:r>
            <w:r w:rsidRPr="00235205">
              <w:t>hematologijos brang</w:t>
            </w:r>
            <w:r>
              <w:t xml:space="preserve">us </w:t>
            </w:r>
            <w:r w:rsidRPr="00235205">
              <w:t>genetini</w:t>
            </w:r>
            <w:r>
              <w:t xml:space="preserve">s </w:t>
            </w:r>
            <w:r w:rsidRPr="00235205">
              <w:t>tyrim</w:t>
            </w:r>
            <w:r>
              <w:t>as</w:t>
            </w:r>
          </w:p>
        </w:tc>
        <w:tc>
          <w:tcPr>
            <w:tcW w:w="7231" w:type="dxa"/>
          </w:tcPr>
          <w:p w14:paraId="07B7AAD1" w14:textId="77777777" w:rsidR="00C02674" w:rsidRDefault="00C02674" w:rsidP="00B14C35">
            <w:pPr>
              <w:jc w:val="both"/>
              <w:rPr>
                <w:color w:val="000000"/>
                <w:szCs w:val="24"/>
                <w:lang w:eastAsia="lt-LT"/>
              </w:rPr>
            </w:pPr>
            <w:r>
              <w:rPr>
                <w:color w:val="000000"/>
                <w:szCs w:val="24"/>
                <w:lang w:eastAsia="lt-LT"/>
              </w:rPr>
              <w:t>Taip;</w:t>
            </w:r>
          </w:p>
          <w:p w14:paraId="2C20D5DD" w14:textId="77777777" w:rsidR="00C02674" w:rsidRDefault="00C02674" w:rsidP="00B14C35">
            <w:pPr>
              <w:jc w:val="both"/>
              <w:rPr>
                <w:color w:val="000000"/>
                <w:szCs w:val="24"/>
                <w:lang w:eastAsia="lt-LT"/>
              </w:rPr>
            </w:pPr>
            <w:r>
              <w:rPr>
                <w:color w:val="000000"/>
                <w:szCs w:val="24"/>
                <w:lang w:eastAsia="lt-LT"/>
              </w:rPr>
              <w:t>Ne</w:t>
            </w:r>
          </w:p>
        </w:tc>
      </w:tr>
      <w:tr w:rsidR="00C02674" w:rsidRPr="004D7858" w14:paraId="11B11CAE" w14:textId="77777777" w:rsidTr="00B14C35">
        <w:trPr>
          <w:gridAfter w:val="1"/>
          <w:wAfter w:w="9" w:type="dxa"/>
        </w:trPr>
        <w:tc>
          <w:tcPr>
            <w:tcW w:w="2977" w:type="dxa"/>
          </w:tcPr>
          <w:p w14:paraId="1AB6FCA5" w14:textId="77777777" w:rsidR="00C02674" w:rsidRDefault="00C02674" w:rsidP="00B14C35">
            <w:pPr>
              <w:pStyle w:val="Default"/>
            </w:pPr>
            <w:r>
              <w:t>Pacientui atliktas MD</w:t>
            </w:r>
            <w:r w:rsidRPr="00EF09AB">
              <w:t>KT</w:t>
            </w:r>
            <w:r>
              <w:t xml:space="preserve"> ar</w:t>
            </w:r>
            <w:r w:rsidRPr="00446214">
              <w:t xml:space="preserve"> </w:t>
            </w:r>
            <w:r>
              <w:t>MRT</w:t>
            </w:r>
            <w:r w:rsidRPr="00446214">
              <w:t xml:space="preserve"> tyrim</w:t>
            </w:r>
            <w:r>
              <w:t xml:space="preserve">as ir tyrimo </w:t>
            </w:r>
            <w:r w:rsidRPr="00446214">
              <w:t xml:space="preserve"> </w:t>
            </w:r>
            <w:r>
              <w:t xml:space="preserve">vaizdai aprašyti gydytojo </w:t>
            </w:r>
            <w:r w:rsidRPr="00446214">
              <w:t>radiolog</w:t>
            </w:r>
            <w:r>
              <w:t xml:space="preserve">o  </w:t>
            </w:r>
          </w:p>
        </w:tc>
        <w:tc>
          <w:tcPr>
            <w:tcW w:w="7231" w:type="dxa"/>
          </w:tcPr>
          <w:p w14:paraId="79070FBF" w14:textId="77777777" w:rsidR="00C02674" w:rsidRDefault="00C02674" w:rsidP="00B14C35">
            <w:pPr>
              <w:jc w:val="both"/>
              <w:rPr>
                <w:color w:val="000000"/>
                <w:szCs w:val="24"/>
                <w:lang w:eastAsia="lt-LT"/>
              </w:rPr>
            </w:pPr>
            <w:r>
              <w:rPr>
                <w:color w:val="000000"/>
                <w:szCs w:val="24"/>
                <w:lang w:eastAsia="lt-LT"/>
              </w:rPr>
              <w:t>Taip;</w:t>
            </w:r>
          </w:p>
          <w:p w14:paraId="1EF40002" w14:textId="77777777" w:rsidR="00C02674" w:rsidRDefault="00C02674" w:rsidP="00B14C35">
            <w:pPr>
              <w:jc w:val="both"/>
              <w:rPr>
                <w:color w:val="000000"/>
                <w:szCs w:val="24"/>
                <w:lang w:eastAsia="lt-LT"/>
              </w:rPr>
            </w:pPr>
            <w:r>
              <w:rPr>
                <w:color w:val="000000"/>
                <w:szCs w:val="24"/>
                <w:lang w:eastAsia="lt-LT"/>
              </w:rPr>
              <w:t>Ne</w:t>
            </w:r>
          </w:p>
        </w:tc>
      </w:tr>
      <w:tr w:rsidR="00C02674" w:rsidRPr="004D7858" w14:paraId="202A155F" w14:textId="77777777" w:rsidTr="00B14C35">
        <w:trPr>
          <w:gridAfter w:val="1"/>
          <w:wAfter w:w="9" w:type="dxa"/>
        </w:trPr>
        <w:tc>
          <w:tcPr>
            <w:tcW w:w="2977" w:type="dxa"/>
          </w:tcPr>
          <w:p w14:paraId="52A5EB6B" w14:textId="77777777" w:rsidR="00C02674" w:rsidRDefault="00C02674" w:rsidP="00B14C35">
            <w:pPr>
              <w:pStyle w:val="Default"/>
            </w:pPr>
            <w:r>
              <w:t xml:space="preserve">Pacientui atliktas </w:t>
            </w:r>
            <w:r w:rsidRPr="00446214">
              <w:t>PET-KT tyrim</w:t>
            </w:r>
            <w:r>
              <w:t>as ir tyrimo</w:t>
            </w:r>
            <w:r w:rsidRPr="00446214">
              <w:t xml:space="preserve"> </w:t>
            </w:r>
            <w:r>
              <w:t xml:space="preserve">vaizdai aprašyti gydytojo </w:t>
            </w:r>
            <w:r w:rsidRPr="00446214">
              <w:t>radiolog</w:t>
            </w:r>
            <w:r>
              <w:t xml:space="preserve">o </w:t>
            </w:r>
          </w:p>
        </w:tc>
        <w:tc>
          <w:tcPr>
            <w:tcW w:w="7231" w:type="dxa"/>
          </w:tcPr>
          <w:p w14:paraId="42454827" w14:textId="77777777" w:rsidR="00C02674" w:rsidRDefault="00C02674" w:rsidP="00B14C35">
            <w:pPr>
              <w:jc w:val="both"/>
              <w:rPr>
                <w:color w:val="000000"/>
                <w:szCs w:val="24"/>
                <w:lang w:eastAsia="lt-LT"/>
              </w:rPr>
            </w:pPr>
            <w:r>
              <w:rPr>
                <w:color w:val="000000"/>
                <w:szCs w:val="24"/>
                <w:lang w:eastAsia="lt-LT"/>
              </w:rPr>
              <w:t>Taip;</w:t>
            </w:r>
          </w:p>
          <w:p w14:paraId="76EDE9AA" w14:textId="77777777" w:rsidR="00C02674" w:rsidRDefault="00C02674" w:rsidP="00B14C35">
            <w:pPr>
              <w:jc w:val="both"/>
              <w:rPr>
                <w:color w:val="000000"/>
                <w:szCs w:val="24"/>
                <w:lang w:eastAsia="lt-LT"/>
              </w:rPr>
            </w:pPr>
            <w:r>
              <w:rPr>
                <w:color w:val="000000"/>
                <w:szCs w:val="24"/>
                <w:lang w:eastAsia="lt-LT"/>
              </w:rPr>
              <w:t>Ne</w:t>
            </w:r>
          </w:p>
        </w:tc>
      </w:tr>
      <w:tr w:rsidR="00C02674" w:rsidRPr="004D7858" w14:paraId="71CD3094" w14:textId="77777777" w:rsidTr="00B14C35">
        <w:trPr>
          <w:gridAfter w:val="1"/>
          <w:wAfter w:w="9" w:type="dxa"/>
        </w:trPr>
        <w:tc>
          <w:tcPr>
            <w:tcW w:w="2977" w:type="dxa"/>
          </w:tcPr>
          <w:p w14:paraId="0982A5AC" w14:textId="77777777" w:rsidR="00C02674" w:rsidRDefault="00C02674" w:rsidP="00B14C35">
            <w:pPr>
              <w:pStyle w:val="Default"/>
            </w:pPr>
            <w:r>
              <w:t>Pacientas aptartas DGSK-H</w:t>
            </w:r>
          </w:p>
        </w:tc>
        <w:tc>
          <w:tcPr>
            <w:tcW w:w="7231" w:type="dxa"/>
          </w:tcPr>
          <w:p w14:paraId="741A67E3" w14:textId="77777777" w:rsidR="00C02674" w:rsidRDefault="00C02674" w:rsidP="00B14C35">
            <w:pPr>
              <w:jc w:val="both"/>
              <w:rPr>
                <w:color w:val="000000"/>
                <w:szCs w:val="24"/>
                <w:lang w:eastAsia="lt-LT"/>
              </w:rPr>
            </w:pPr>
            <w:r>
              <w:rPr>
                <w:color w:val="000000"/>
                <w:szCs w:val="24"/>
                <w:lang w:eastAsia="lt-LT"/>
              </w:rPr>
              <w:t>Taip;</w:t>
            </w:r>
          </w:p>
          <w:p w14:paraId="34105658"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4D7858" w14:paraId="423DFE04" w14:textId="77777777" w:rsidTr="00B14C35">
        <w:trPr>
          <w:gridAfter w:val="1"/>
          <w:wAfter w:w="9" w:type="dxa"/>
        </w:trPr>
        <w:tc>
          <w:tcPr>
            <w:tcW w:w="2977" w:type="dxa"/>
          </w:tcPr>
          <w:p w14:paraId="67CD89F6" w14:textId="77777777" w:rsidR="00C02674" w:rsidRDefault="00C02674" w:rsidP="00B14C35">
            <w:pPr>
              <w:rPr>
                <w:szCs w:val="24"/>
              </w:rPr>
            </w:pPr>
            <w:r>
              <w:rPr>
                <w:szCs w:val="24"/>
              </w:rPr>
              <w:t xml:space="preserve">Asmens sveikatos priežiūros įstaiga, kurios DGSK-H pacientas aptartas </w:t>
            </w:r>
          </w:p>
        </w:tc>
        <w:tc>
          <w:tcPr>
            <w:tcW w:w="7231" w:type="dxa"/>
          </w:tcPr>
          <w:p w14:paraId="5332874B"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ASPĮ atskirai; </w:t>
            </w:r>
          </w:p>
          <w:p w14:paraId="547D3BC9" w14:textId="77777777" w:rsidR="00C02674" w:rsidRPr="00D32A93" w:rsidRDefault="00C02674" w:rsidP="00B14C35">
            <w:pPr>
              <w:jc w:val="both"/>
              <w:rPr>
                <w:color w:val="000000"/>
                <w:szCs w:val="24"/>
                <w:lang w:eastAsia="lt-LT"/>
              </w:rPr>
            </w:pPr>
            <w:r w:rsidRPr="00D32A93">
              <w:rPr>
                <w:color w:val="000000"/>
                <w:szCs w:val="24"/>
                <w:lang w:eastAsia="lt-LT"/>
              </w:rPr>
              <w:t xml:space="preserve">Visos ASPĮ bendrai; </w:t>
            </w:r>
          </w:p>
          <w:p w14:paraId="636B6B4E" w14:textId="77777777" w:rsidR="00C02674" w:rsidRPr="00D32A93" w:rsidRDefault="00C02674" w:rsidP="00B14C35">
            <w:pPr>
              <w:jc w:val="both"/>
              <w:rPr>
                <w:color w:val="000000"/>
                <w:szCs w:val="24"/>
                <w:lang w:eastAsia="lt-LT"/>
              </w:rPr>
            </w:pPr>
            <w:r w:rsidRPr="00D32A93">
              <w:rPr>
                <w:color w:val="000000"/>
                <w:szCs w:val="24"/>
                <w:lang w:eastAsia="lt-LT"/>
              </w:rPr>
              <w:t xml:space="preserve">Kiekviena SOPTĮ atskirai; </w:t>
            </w:r>
          </w:p>
          <w:p w14:paraId="2B006EA5" w14:textId="77777777" w:rsidR="00C02674" w:rsidRPr="00D32A93" w:rsidRDefault="00C02674" w:rsidP="00B14C35">
            <w:pPr>
              <w:jc w:val="both"/>
              <w:rPr>
                <w:color w:val="000000"/>
                <w:szCs w:val="24"/>
                <w:lang w:eastAsia="lt-LT"/>
              </w:rPr>
            </w:pPr>
            <w:r w:rsidRPr="00D32A93">
              <w:rPr>
                <w:color w:val="000000"/>
                <w:szCs w:val="24"/>
                <w:lang w:eastAsia="lt-LT"/>
              </w:rPr>
              <w:t xml:space="preserve">Visos SOPTĮ bendrai; </w:t>
            </w:r>
          </w:p>
          <w:p w14:paraId="4AA18B94" w14:textId="77777777" w:rsidR="00C02674" w:rsidRPr="00D32A93" w:rsidRDefault="00C02674" w:rsidP="00B14C35">
            <w:pPr>
              <w:jc w:val="both"/>
              <w:rPr>
                <w:color w:val="000000"/>
                <w:szCs w:val="24"/>
                <w:lang w:eastAsia="lt-LT"/>
              </w:rPr>
            </w:pPr>
            <w:r w:rsidRPr="00D32A93">
              <w:rPr>
                <w:color w:val="000000"/>
                <w:szCs w:val="24"/>
                <w:lang w:eastAsia="lt-LT"/>
              </w:rPr>
              <w:t xml:space="preserve">Ne SOPTĮ atskirai; </w:t>
            </w:r>
          </w:p>
          <w:p w14:paraId="32748C3A" w14:textId="77777777" w:rsidR="00C02674" w:rsidRPr="00D32A93" w:rsidRDefault="00C02674" w:rsidP="00B14C35">
            <w:pPr>
              <w:jc w:val="both"/>
              <w:rPr>
                <w:color w:val="000000"/>
                <w:szCs w:val="24"/>
                <w:lang w:eastAsia="lt-LT"/>
              </w:rPr>
            </w:pPr>
            <w:r w:rsidRPr="00D32A93">
              <w:rPr>
                <w:color w:val="000000"/>
                <w:szCs w:val="24"/>
                <w:lang w:eastAsia="lt-LT"/>
              </w:rPr>
              <w:t>Ne SOPTĮ bendrai.</w:t>
            </w:r>
          </w:p>
          <w:p w14:paraId="3C345048" w14:textId="77777777" w:rsidR="00C02674" w:rsidRPr="00D32A93" w:rsidRDefault="00C02674" w:rsidP="00B14C35">
            <w:pPr>
              <w:jc w:val="both"/>
              <w:rPr>
                <w:color w:val="000000"/>
                <w:szCs w:val="24"/>
                <w:lang w:eastAsia="lt-LT"/>
              </w:rPr>
            </w:pPr>
          </w:p>
          <w:p w14:paraId="3DF8B160" w14:textId="77777777" w:rsidR="00C02674" w:rsidRPr="00D32A93" w:rsidRDefault="00C02674" w:rsidP="00B14C35">
            <w:pPr>
              <w:jc w:val="both"/>
              <w:rPr>
                <w:color w:val="000000"/>
                <w:szCs w:val="24"/>
                <w:lang w:eastAsia="lt-LT"/>
              </w:rPr>
            </w:pPr>
            <w:r w:rsidRPr="00D32A93">
              <w:rPr>
                <w:color w:val="000000"/>
                <w:szCs w:val="24"/>
                <w:lang w:eastAsia="lt-LT"/>
              </w:rPr>
              <w:t>SOPTĮ:</w:t>
            </w:r>
          </w:p>
          <w:p w14:paraId="08B973D7" w14:textId="77777777" w:rsidR="00C02674" w:rsidRPr="00D32A93" w:rsidRDefault="00C02674" w:rsidP="00B14C35">
            <w:pPr>
              <w:jc w:val="both"/>
              <w:rPr>
                <w:color w:val="000000"/>
                <w:szCs w:val="24"/>
                <w:lang w:eastAsia="lt-LT"/>
              </w:rPr>
            </w:pPr>
            <w:r w:rsidRPr="00D32A93">
              <w:rPr>
                <w:color w:val="000000"/>
                <w:szCs w:val="24"/>
                <w:lang w:eastAsia="lt-LT"/>
              </w:rPr>
              <w:t xml:space="preserve">Nacionalinis vėžio institutas </w:t>
            </w:r>
          </w:p>
          <w:p w14:paraId="4D9DA8EA" w14:textId="77777777" w:rsidR="00C02674" w:rsidRPr="00D32A93" w:rsidRDefault="00C02674" w:rsidP="00B14C35">
            <w:pPr>
              <w:jc w:val="both"/>
              <w:rPr>
                <w:color w:val="000000"/>
                <w:szCs w:val="24"/>
                <w:lang w:eastAsia="lt-LT"/>
              </w:rPr>
            </w:pPr>
            <w:r w:rsidRPr="00D32A93">
              <w:rPr>
                <w:color w:val="000000"/>
                <w:szCs w:val="24"/>
                <w:lang w:eastAsia="lt-LT"/>
              </w:rPr>
              <w:t xml:space="preserve">VšĮ Vilniaus universiteto ligoninė Santaros klinikos </w:t>
            </w:r>
          </w:p>
          <w:p w14:paraId="3466007C" w14:textId="77777777" w:rsidR="00C02674" w:rsidRPr="00D32A93" w:rsidRDefault="00C02674" w:rsidP="00B14C35">
            <w:pPr>
              <w:jc w:val="both"/>
              <w:rPr>
                <w:color w:val="000000"/>
                <w:szCs w:val="24"/>
                <w:lang w:eastAsia="lt-LT"/>
              </w:rPr>
            </w:pPr>
            <w:r w:rsidRPr="00D32A93">
              <w:rPr>
                <w:color w:val="000000"/>
                <w:szCs w:val="24"/>
                <w:lang w:eastAsia="lt-LT"/>
              </w:rPr>
              <w:t xml:space="preserve">Lietuvos sveikatos mokslų universiteto ligoninė Kauno klinikos </w:t>
            </w:r>
          </w:p>
          <w:p w14:paraId="482D68F7" w14:textId="77777777" w:rsidR="00C02674" w:rsidRPr="00D32A93" w:rsidRDefault="00C02674" w:rsidP="00B14C35">
            <w:pPr>
              <w:jc w:val="both"/>
              <w:rPr>
                <w:color w:val="000000"/>
                <w:szCs w:val="24"/>
                <w:lang w:eastAsia="lt-LT"/>
              </w:rPr>
            </w:pPr>
            <w:r w:rsidRPr="00D32A93">
              <w:rPr>
                <w:color w:val="000000"/>
                <w:szCs w:val="24"/>
                <w:lang w:eastAsia="lt-LT"/>
              </w:rPr>
              <w:t xml:space="preserve">VšĮ Klaipėdos universiteto ligoninė </w:t>
            </w:r>
          </w:p>
          <w:p w14:paraId="1120B65B" w14:textId="77777777" w:rsidR="00C02674" w:rsidRPr="00D32A93" w:rsidRDefault="00C02674" w:rsidP="00B14C35">
            <w:pPr>
              <w:jc w:val="both"/>
              <w:rPr>
                <w:color w:val="000000"/>
                <w:szCs w:val="24"/>
                <w:lang w:eastAsia="lt-LT"/>
              </w:rPr>
            </w:pPr>
            <w:r w:rsidRPr="00D32A93">
              <w:rPr>
                <w:color w:val="000000"/>
                <w:szCs w:val="24"/>
                <w:lang w:eastAsia="lt-LT"/>
              </w:rPr>
              <w:t>VšĮ Respublikinė Šiaulių ligoninė</w:t>
            </w:r>
          </w:p>
          <w:p w14:paraId="2F0086BE" w14:textId="77777777" w:rsidR="00C02674" w:rsidRPr="00D32A93" w:rsidRDefault="00C02674" w:rsidP="00B14C35">
            <w:pPr>
              <w:jc w:val="both"/>
              <w:rPr>
                <w:color w:val="000000"/>
                <w:szCs w:val="24"/>
                <w:lang w:eastAsia="lt-LT"/>
              </w:rPr>
            </w:pPr>
            <w:r w:rsidRPr="00D32A93">
              <w:rPr>
                <w:color w:val="000000"/>
                <w:szCs w:val="24"/>
                <w:lang w:eastAsia="lt-LT"/>
              </w:rPr>
              <w:t>VšĮ Respublikinė Panevėžio ligoninė</w:t>
            </w:r>
          </w:p>
        </w:tc>
      </w:tr>
      <w:tr w:rsidR="00C02674" w:rsidRPr="004D7858" w14:paraId="6D8BF619" w14:textId="77777777" w:rsidTr="00B14C35">
        <w:trPr>
          <w:gridAfter w:val="1"/>
          <w:wAfter w:w="9" w:type="dxa"/>
        </w:trPr>
        <w:tc>
          <w:tcPr>
            <w:tcW w:w="2977" w:type="dxa"/>
          </w:tcPr>
          <w:p w14:paraId="5F46B4DF" w14:textId="77777777" w:rsidR="00C02674" w:rsidRDefault="00C02674" w:rsidP="00B14C35">
            <w:pPr>
              <w:rPr>
                <w:szCs w:val="24"/>
              </w:rPr>
            </w:pPr>
            <w:r>
              <w:rPr>
                <w:szCs w:val="24"/>
              </w:rPr>
              <w:t>P</w:t>
            </w:r>
            <w:r w:rsidRPr="00EF09AB">
              <w:rPr>
                <w:szCs w:val="24"/>
              </w:rPr>
              <w:t>acientui atlikt</w:t>
            </w:r>
            <w:r>
              <w:rPr>
                <w:szCs w:val="24"/>
              </w:rPr>
              <w:t xml:space="preserve">a </w:t>
            </w:r>
            <w:r w:rsidRPr="00EF09AB">
              <w:rPr>
                <w:szCs w:val="24"/>
              </w:rPr>
              <w:t xml:space="preserve">autoKKLT </w:t>
            </w:r>
          </w:p>
        </w:tc>
        <w:tc>
          <w:tcPr>
            <w:tcW w:w="7231" w:type="dxa"/>
          </w:tcPr>
          <w:p w14:paraId="3695AB8D" w14:textId="77777777" w:rsidR="00C02674" w:rsidRDefault="00C02674" w:rsidP="00B14C35">
            <w:pPr>
              <w:jc w:val="both"/>
              <w:rPr>
                <w:color w:val="000000"/>
                <w:szCs w:val="24"/>
                <w:lang w:eastAsia="lt-LT"/>
              </w:rPr>
            </w:pPr>
            <w:r>
              <w:rPr>
                <w:color w:val="000000"/>
                <w:szCs w:val="24"/>
                <w:lang w:eastAsia="lt-LT"/>
              </w:rPr>
              <w:t>Taip;</w:t>
            </w:r>
          </w:p>
          <w:p w14:paraId="26E30037" w14:textId="77777777" w:rsidR="00C02674" w:rsidRPr="004240B3" w:rsidRDefault="00C02674" w:rsidP="00B14C35">
            <w:pPr>
              <w:jc w:val="both"/>
              <w:rPr>
                <w:color w:val="000000"/>
                <w:szCs w:val="24"/>
                <w:lang w:eastAsia="lt-LT"/>
              </w:rPr>
            </w:pPr>
            <w:r>
              <w:rPr>
                <w:color w:val="000000"/>
                <w:szCs w:val="24"/>
                <w:lang w:eastAsia="lt-LT"/>
              </w:rPr>
              <w:t>Ne</w:t>
            </w:r>
          </w:p>
        </w:tc>
      </w:tr>
      <w:tr w:rsidR="00C02674" w:rsidRPr="004D7858" w14:paraId="59CEAB18" w14:textId="77777777" w:rsidTr="00B14C35">
        <w:trPr>
          <w:gridAfter w:val="1"/>
          <w:wAfter w:w="9" w:type="dxa"/>
        </w:trPr>
        <w:tc>
          <w:tcPr>
            <w:tcW w:w="2977" w:type="dxa"/>
          </w:tcPr>
          <w:p w14:paraId="2D6D1F29" w14:textId="77777777" w:rsidR="00C02674" w:rsidRDefault="00C02674" w:rsidP="00B14C35">
            <w:pPr>
              <w:rPr>
                <w:szCs w:val="24"/>
              </w:rPr>
            </w:pPr>
            <w:r w:rsidRPr="004240B3">
              <w:rPr>
                <w:szCs w:val="24"/>
              </w:rPr>
              <w:t>Form</w:t>
            </w:r>
            <w:r>
              <w:rPr>
                <w:szCs w:val="24"/>
              </w:rPr>
              <w:t>a</w:t>
            </w:r>
            <w:r w:rsidRPr="004240B3">
              <w:rPr>
                <w:szCs w:val="24"/>
              </w:rPr>
              <w:t xml:space="preserve"> Nr. 090/a pateikta į Vėžio registrą</w:t>
            </w:r>
          </w:p>
        </w:tc>
        <w:tc>
          <w:tcPr>
            <w:tcW w:w="7231" w:type="dxa"/>
          </w:tcPr>
          <w:p w14:paraId="4E5127F5" w14:textId="77777777" w:rsidR="00C02674" w:rsidRDefault="00C02674" w:rsidP="00B14C35">
            <w:pPr>
              <w:jc w:val="both"/>
              <w:rPr>
                <w:color w:val="000000"/>
                <w:szCs w:val="24"/>
                <w:lang w:eastAsia="lt-LT"/>
              </w:rPr>
            </w:pPr>
            <w:r>
              <w:rPr>
                <w:color w:val="000000"/>
                <w:szCs w:val="24"/>
                <w:lang w:eastAsia="lt-LT"/>
              </w:rPr>
              <w:t>Taip;</w:t>
            </w:r>
          </w:p>
          <w:p w14:paraId="1A76C776" w14:textId="77777777" w:rsidR="00C02674" w:rsidRPr="00D32A93" w:rsidRDefault="00C02674" w:rsidP="00B14C35">
            <w:pPr>
              <w:jc w:val="both"/>
              <w:rPr>
                <w:color w:val="000000"/>
                <w:szCs w:val="24"/>
                <w:lang w:eastAsia="lt-LT"/>
              </w:rPr>
            </w:pPr>
            <w:r>
              <w:rPr>
                <w:color w:val="000000"/>
                <w:szCs w:val="24"/>
                <w:lang w:eastAsia="lt-LT"/>
              </w:rPr>
              <w:t>Ne</w:t>
            </w:r>
          </w:p>
        </w:tc>
      </w:tr>
      <w:tr w:rsidR="00C02674" w:rsidRPr="004D7858" w14:paraId="2B39F83D" w14:textId="77777777" w:rsidTr="00B14C35">
        <w:trPr>
          <w:gridAfter w:val="1"/>
          <w:wAfter w:w="9" w:type="dxa"/>
        </w:trPr>
        <w:tc>
          <w:tcPr>
            <w:tcW w:w="2977" w:type="dxa"/>
          </w:tcPr>
          <w:p w14:paraId="68869E85" w14:textId="77777777" w:rsidR="00C02674" w:rsidRPr="004D7858" w:rsidRDefault="00C02674" w:rsidP="00B14C35">
            <w:pPr>
              <w:rPr>
                <w:szCs w:val="24"/>
                <w:highlight w:val="yellow"/>
              </w:rPr>
            </w:pPr>
            <w:r w:rsidRPr="004D7858">
              <w:rPr>
                <w:szCs w:val="24"/>
              </w:rPr>
              <w:t>Ar rodiklį skaitmenizuoti</w:t>
            </w:r>
          </w:p>
        </w:tc>
        <w:tc>
          <w:tcPr>
            <w:tcW w:w="7231" w:type="dxa"/>
          </w:tcPr>
          <w:p w14:paraId="0F7C3640" w14:textId="77777777" w:rsidR="00C02674" w:rsidRPr="004D7858" w:rsidRDefault="00C02674" w:rsidP="00B14C35">
            <w:pPr>
              <w:rPr>
                <w:color w:val="AEAAAA" w:themeColor="background2" w:themeShade="BF"/>
                <w:szCs w:val="24"/>
                <w:highlight w:val="yellow"/>
              </w:rPr>
            </w:pPr>
            <w:r w:rsidRPr="004D7858">
              <w:rPr>
                <w:color w:val="000000" w:themeColor="text1"/>
                <w:szCs w:val="24"/>
              </w:rPr>
              <w:t>Taip</w:t>
            </w:r>
          </w:p>
        </w:tc>
      </w:tr>
      <w:tr w:rsidR="00C02674" w:rsidRPr="004D7858" w14:paraId="2022F135" w14:textId="77777777" w:rsidTr="00B14C35">
        <w:trPr>
          <w:gridAfter w:val="1"/>
          <w:wAfter w:w="9" w:type="dxa"/>
        </w:trPr>
        <w:tc>
          <w:tcPr>
            <w:tcW w:w="2977" w:type="dxa"/>
          </w:tcPr>
          <w:p w14:paraId="69F4FE78" w14:textId="77777777" w:rsidR="00C02674" w:rsidRPr="004D7858" w:rsidRDefault="00C02674" w:rsidP="00B14C35">
            <w:pPr>
              <w:rPr>
                <w:szCs w:val="24"/>
                <w:highlight w:val="yellow"/>
              </w:rPr>
            </w:pPr>
            <w:r w:rsidRPr="004D7858">
              <w:rPr>
                <w:szCs w:val="24"/>
              </w:rPr>
              <w:t>Medicininė IT dalis</w:t>
            </w:r>
          </w:p>
        </w:tc>
        <w:tc>
          <w:tcPr>
            <w:tcW w:w="7231" w:type="dxa"/>
          </w:tcPr>
          <w:p w14:paraId="76D33847" w14:textId="77777777" w:rsidR="00C02674" w:rsidRPr="004D7858" w:rsidRDefault="00C02674" w:rsidP="00B14C35">
            <w:pPr>
              <w:jc w:val="center"/>
              <w:rPr>
                <w:color w:val="AEAAAA" w:themeColor="background2" w:themeShade="BF"/>
                <w:szCs w:val="24"/>
                <w:highlight w:val="yellow"/>
              </w:rPr>
            </w:pPr>
            <w:r w:rsidRPr="004D7858">
              <w:rPr>
                <w:color w:val="AEAAAA" w:themeColor="background2" w:themeShade="BF"/>
                <w:szCs w:val="24"/>
              </w:rPr>
              <w:t>Pildys IT projekto grupė (duomenų modelio apibrėžimas)</w:t>
            </w:r>
          </w:p>
        </w:tc>
      </w:tr>
    </w:tbl>
    <w:p w14:paraId="778C4A01" w14:textId="77777777" w:rsidR="00C02674" w:rsidRPr="004D7858" w:rsidRDefault="00C02674" w:rsidP="00C02674">
      <w:pPr>
        <w:tabs>
          <w:tab w:val="left" w:pos="1090"/>
        </w:tabs>
        <w:jc w:val="both"/>
        <w:rPr>
          <w:szCs w:val="24"/>
        </w:rPr>
      </w:pPr>
    </w:p>
    <w:p w14:paraId="5BFFFAB4" w14:textId="77777777" w:rsidR="00C02674" w:rsidRDefault="00C02674" w:rsidP="00C02674">
      <w:pPr>
        <w:rPr>
          <w:rFonts w:ascii="Aptos" w:hAnsi="Aptos"/>
        </w:rPr>
      </w:pPr>
      <w:r w:rsidRPr="006A4727">
        <w:rPr>
          <w:szCs w:val="24"/>
        </w:rPr>
        <w:t>*V-120 įsakymas</w:t>
      </w:r>
      <w:r>
        <w:rPr>
          <w:rFonts w:ascii="Aptos" w:hAnsi="Aptos"/>
        </w:rPr>
        <w:t xml:space="preserve"> </w:t>
      </w:r>
      <w:hyperlink r:id="rId38" w:history="1">
        <w:r>
          <w:rPr>
            <w:rStyle w:val="Hyperlink"/>
            <w:rFonts w:ascii="Aptos" w:hAnsi="Aptos"/>
          </w:rPr>
          <w:t>https://e-seimas.lrs.lt/portal/legalAct/lt/TAD/82e205708d4411e39e3c992f044525a9/asr</w:t>
        </w:r>
      </w:hyperlink>
    </w:p>
    <w:p w14:paraId="0641AC6D" w14:textId="77777777" w:rsidR="00C02674" w:rsidRPr="004D7858" w:rsidRDefault="00C02674" w:rsidP="00C02674">
      <w:pPr>
        <w:tabs>
          <w:tab w:val="left" w:pos="1090"/>
        </w:tabs>
        <w:jc w:val="both"/>
        <w:rPr>
          <w:szCs w:val="24"/>
        </w:rPr>
      </w:pPr>
    </w:p>
    <w:p w14:paraId="20808DB1" w14:textId="77777777" w:rsidR="00C02674" w:rsidRDefault="00C02674" w:rsidP="00C02674">
      <w:pPr>
        <w:tabs>
          <w:tab w:val="left" w:pos="1090"/>
        </w:tabs>
        <w:jc w:val="both"/>
        <w:rPr>
          <w:szCs w:val="24"/>
        </w:rPr>
      </w:pPr>
    </w:p>
    <w:p w14:paraId="7EC88CB3" w14:textId="77777777" w:rsidR="00C02674" w:rsidRDefault="00C02674" w:rsidP="00C02674">
      <w:pPr>
        <w:tabs>
          <w:tab w:val="left" w:pos="1090"/>
        </w:tabs>
        <w:jc w:val="both"/>
        <w:rPr>
          <w:szCs w:val="24"/>
        </w:rPr>
      </w:pPr>
    </w:p>
    <w:p w14:paraId="6ECAA137" w14:textId="77777777" w:rsidR="00C02674" w:rsidRDefault="00C02674" w:rsidP="00C02674">
      <w:pPr>
        <w:tabs>
          <w:tab w:val="left" w:pos="1090"/>
        </w:tabs>
        <w:jc w:val="both"/>
        <w:rPr>
          <w:szCs w:val="24"/>
        </w:rPr>
      </w:pPr>
    </w:p>
    <w:p w14:paraId="6E97B449" w14:textId="77777777" w:rsidR="00C02674" w:rsidRDefault="00C02674" w:rsidP="00C02674">
      <w:pPr>
        <w:tabs>
          <w:tab w:val="left" w:pos="1090"/>
        </w:tabs>
        <w:jc w:val="both"/>
        <w:rPr>
          <w:szCs w:val="24"/>
        </w:rPr>
      </w:pPr>
    </w:p>
    <w:p w14:paraId="4CEC57B8" w14:textId="77777777" w:rsidR="00C02674" w:rsidRDefault="00C02674" w:rsidP="00C02674">
      <w:pPr>
        <w:tabs>
          <w:tab w:val="left" w:pos="1090"/>
        </w:tabs>
        <w:jc w:val="both"/>
        <w:rPr>
          <w:szCs w:val="24"/>
        </w:rPr>
      </w:pPr>
    </w:p>
    <w:p w14:paraId="21EE09C8" w14:textId="77777777" w:rsidR="00C02674" w:rsidRDefault="00C02674" w:rsidP="00C02674">
      <w:pPr>
        <w:tabs>
          <w:tab w:val="left" w:pos="1090"/>
        </w:tabs>
        <w:jc w:val="both"/>
        <w:rPr>
          <w:szCs w:val="24"/>
        </w:rPr>
      </w:pPr>
    </w:p>
    <w:p w14:paraId="43FA12A0" w14:textId="77777777" w:rsidR="00C02674" w:rsidRDefault="00C02674" w:rsidP="00C02674">
      <w:pPr>
        <w:tabs>
          <w:tab w:val="left" w:pos="1090"/>
        </w:tabs>
        <w:jc w:val="both"/>
        <w:rPr>
          <w:szCs w:val="24"/>
        </w:rPr>
      </w:pPr>
    </w:p>
    <w:p w14:paraId="6BA95D36" w14:textId="77777777" w:rsidR="00C02674" w:rsidRDefault="00C02674" w:rsidP="00C02674">
      <w:pPr>
        <w:tabs>
          <w:tab w:val="left" w:pos="1090"/>
        </w:tabs>
        <w:jc w:val="both"/>
        <w:rPr>
          <w:szCs w:val="24"/>
        </w:rPr>
      </w:pPr>
    </w:p>
    <w:p w14:paraId="5B69DFB2" w14:textId="77777777" w:rsidR="00C02674" w:rsidRDefault="00C02674" w:rsidP="00C02674">
      <w:pPr>
        <w:tabs>
          <w:tab w:val="left" w:pos="1090"/>
        </w:tabs>
        <w:jc w:val="both"/>
        <w:rPr>
          <w:szCs w:val="24"/>
        </w:rPr>
      </w:pPr>
    </w:p>
    <w:p w14:paraId="07B78BE8" w14:textId="77777777" w:rsidR="00C02674" w:rsidRDefault="00C02674" w:rsidP="00C02674">
      <w:pPr>
        <w:tabs>
          <w:tab w:val="left" w:pos="1090"/>
        </w:tabs>
        <w:jc w:val="both"/>
        <w:rPr>
          <w:szCs w:val="24"/>
        </w:rPr>
      </w:pPr>
    </w:p>
    <w:p w14:paraId="277EE766" w14:textId="77777777" w:rsidR="00C02674" w:rsidRDefault="00C02674" w:rsidP="00C02674">
      <w:pPr>
        <w:tabs>
          <w:tab w:val="left" w:pos="1090"/>
        </w:tabs>
        <w:jc w:val="both"/>
        <w:rPr>
          <w:szCs w:val="24"/>
        </w:rPr>
      </w:pPr>
    </w:p>
    <w:p w14:paraId="4A7FFCA9" w14:textId="77777777" w:rsidR="00C02674" w:rsidRDefault="00C02674" w:rsidP="00C02674">
      <w:pPr>
        <w:tabs>
          <w:tab w:val="left" w:pos="1090"/>
        </w:tabs>
        <w:jc w:val="both"/>
        <w:rPr>
          <w:szCs w:val="24"/>
        </w:rPr>
      </w:pPr>
    </w:p>
    <w:p w14:paraId="2B0CB99C" w14:textId="77777777" w:rsidR="00C02674" w:rsidRDefault="00C02674" w:rsidP="00C02674">
      <w:pPr>
        <w:tabs>
          <w:tab w:val="left" w:pos="1090"/>
        </w:tabs>
        <w:jc w:val="both"/>
        <w:rPr>
          <w:szCs w:val="24"/>
        </w:rPr>
      </w:pPr>
    </w:p>
    <w:p w14:paraId="223963D3" w14:textId="77777777" w:rsidR="00C02674" w:rsidRDefault="00C02674" w:rsidP="00C02674">
      <w:pPr>
        <w:tabs>
          <w:tab w:val="left" w:pos="1090"/>
        </w:tabs>
        <w:jc w:val="both"/>
        <w:rPr>
          <w:szCs w:val="24"/>
        </w:rPr>
      </w:pPr>
    </w:p>
    <w:p w14:paraId="0EB75A71" w14:textId="77777777" w:rsidR="00C02674" w:rsidRDefault="00C02674" w:rsidP="00C02674">
      <w:pPr>
        <w:tabs>
          <w:tab w:val="left" w:pos="1090"/>
        </w:tabs>
        <w:jc w:val="both"/>
        <w:rPr>
          <w:szCs w:val="24"/>
        </w:rPr>
      </w:pPr>
    </w:p>
    <w:p w14:paraId="2B154ACA" w14:textId="77777777" w:rsidR="00C02674" w:rsidRDefault="00C02674" w:rsidP="00C02674">
      <w:pPr>
        <w:tabs>
          <w:tab w:val="left" w:pos="1090"/>
        </w:tabs>
        <w:jc w:val="both"/>
        <w:rPr>
          <w:szCs w:val="24"/>
        </w:rPr>
      </w:pPr>
    </w:p>
    <w:p w14:paraId="6AE2E186" w14:textId="77777777" w:rsidR="00C02674" w:rsidRDefault="00C02674" w:rsidP="00C02674">
      <w:pPr>
        <w:tabs>
          <w:tab w:val="left" w:pos="1090"/>
        </w:tabs>
        <w:jc w:val="both"/>
        <w:rPr>
          <w:szCs w:val="24"/>
        </w:rPr>
      </w:pPr>
    </w:p>
    <w:p w14:paraId="1CF2D016" w14:textId="77777777" w:rsidR="00C02674" w:rsidRDefault="00C02674" w:rsidP="00C02674">
      <w:pPr>
        <w:tabs>
          <w:tab w:val="left" w:pos="1090"/>
        </w:tabs>
        <w:jc w:val="both"/>
        <w:rPr>
          <w:szCs w:val="24"/>
        </w:rPr>
      </w:pPr>
    </w:p>
    <w:p w14:paraId="2A259FF4" w14:textId="77777777" w:rsidR="00C02674" w:rsidRDefault="00C02674" w:rsidP="00C02674">
      <w:pPr>
        <w:tabs>
          <w:tab w:val="left" w:pos="1090"/>
        </w:tabs>
        <w:jc w:val="both"/>
        <w:rPr>
          <w:szCs w:val="24"/>
        </w:rPr>
      </w:pPr>
    </w:p>
    <w:p w14:paraId="007623D1" w14:textId="77777777" w:rsidR="00C02674" w:rsidRDefault="00C02674" w:rsidP="00C02674">
      <w:pPr>
        <w:tabs>
          <w:tab w:val="left" w:pos="1090"/>
        </w:tabs>
        <w:jc w:val="both"/>
        <w:rPr>
          <w:szCs w:val="24"/>
        </w:rPr>
      </w:pPr>
    </w:p>
    <w:p w14:paraId="4F48CA0A" w14:textId="77777777" w:rsidR="00C02674" w:rsidRDefault="00C02674" w:rsidP="00C02674">
      <w:pPr>
        <w:tabs>
          <w:tab w:val="left" w:pos="1090"/>
        </w:tabs>
        <w:jc w:val="both"/>
        <w:rPr>
          <w:szCs w:val="24"/>
        </w:rPr>
      </w:pPr>
    </w:p>
    <w:p w14:paraId="367BB58E" w14:textId="77777777" w:rsidR="00C02674" w:rsidRDefault="00C02674" w:rsidP="00C02674">
      <w:pPr>
        <w:tabs>
          <w:tab w:val="left" w:pos="1090"/>
        </w:tabs>
        <w:jc w:val="both"/>
        <w:rPr>
          <w:szCs w:val="24"/>
        </w:rPr>
      </w:pPr>
    </w:p>
    <w:p w14:paraId="42F0D84F" w14:textId="77777777" w:rsidR="00C02674" w:rsidRDefault="00C02674" w:rsidP="00C02674">
      <w:pPr>
        <w:tabs>
          <w:tab w:val="left" w:pos="1090"/>
        </w:tabs>
        <w:jc w:val="both"/>
        <w:rPr>
          <w:szCs w:val="24"/>
        </w:rPr>
      </w:pPr>
    </w:p>
    <w:p w14:paraId="2CA732BB" w14:textId="77777777" w:rsidR="00C02674" w:rsidRDefault="00C02674" w:rsidP="00C02674">
      <w:pPr>
        <w:tabs>
          <w:tab w:val="left" w:pos="1090"/>
        </w:tabs>
        <w:jc w:val="both"/>
        <w:rPr>
          <w:szCs w:val="24"/>
        </w:rPr>
      </w:pPr>
    </w:p>
    <w:p w14:paraId="2551F638" w14:textId="77777777" w:rsidR="00C02674" w:rsidRDefault="00C02674" w:rsidP="00C02674">
      <w:pPr>
        <w:tabs>
          <w:tab w:val="left" w:pos="1090"/>
        </w:tabs>
        <w:jc w:val="both"/>
        <w:rPr>
          <w:szCs w:val="24"/>
        </w:rPr>
      </w:pPr>
    </w:p>
    <w:p w14:paraId="545F845B" w14:textId="77777777" w:rsidR="00C02674" w:rsidRDefault="00C02674" w:rsidP="00C02674">
      <w:pPr>
        <w:tabs>
          <w:tab w:val="left" w:pos="1090"/>
        </w:tabs>
        <w:jc w:val="both"/>
        <w:rPr>
          <w:szCs w:val="24"/>
        </w:rPr>
      </w:pPr>
    </w:p>
    <w:p w14:paraId="6F6571DE" w14:textId="77777777" w:rsidR="00C02674" w:rsidRDefault="00C02674" w:rsidP="00C02674">
      <w:pPr>
        <w:tabs>
          <w:tab w:val="left" w:pos="1090"/>
        </w:tabs>
        <w:jc w:val="both"/>
        <w:rPr>
          <w:szCs w:val="24"/>
        </w:rPr>
      </w:pPr>
    </w:p>
    <w:p w14:paraId="21CE578C" w14:textId="77777777" w:rsidR="00C02674" w:rsidRDefault="00C02674" w:rsidP="00C02674">
      <w:pPr>
        <w:tabs>
          <w:tab w:val="left" w:pos="1090"/>
        </w:tabs>
        <w:jc w:val="both"/>
        <w:rPr>
          <w:szCs w:val="24"/>
        </w:rPr>
      </w:pPr>
    </w:p>
    <w:p w14:paraId="0401601E" w14:textId="77777777" w:rsidR="00C02674" w:rsidRDefault="00C02674" w:rsidP="00C02674">
      <w:pPr>
        <w:tabs>
          <w:tab w:val="left" w:pos="1090"/>
        </w:tabs>
        <w:jc w:val="both"/>
        <w:rPr>
          <w:szCs w:val="24"/>
        </w:rPr>
      </w:pPr>
    </w:p>
    <w:p w14:paraId="149F828A" w14:textId="77777777" w:rsidR="004A4151" w:rsidRDefault="004A4151">
      <w:pPr>
        <w:spacing w:line="259" w:lineRule="auto"/>
        <w:ind w:firstLine="1247"/>
        <w:rPr>
          <w:color w:val="000000"/>
          <w:szCs w:val="24"/>
        </w:rPr>
      </w:pPr>
      <w:r>
        <w:rPr>
          <w:color w:val="000000"/>
          <w:szCs w:val="24"/>
        </w:rPr>
        <w:br w:type="page"/>
      </w:r>
    </w:p>
    <w:p w14:paraId="43D11299" w14:textId="28D52956" w:rsidR="00C02674" w:rsidRPr="0022090B" w:rsidRDefault="00C02674" w:rsidP="00C02674">
      <w:pPr>
        <w:jc w:val="center"/>
        <w:rPr>
          <w:color w:val="000000"/>
          <w:szCs w:val="24"/>
        </w:rPr>
      </w:pPr>
      <w:r w:rsidRPr="0022090B">
        <w:rPr>
          <w:color w:val="000000"/>
          <w:szCs w:val="24"/>
        </w:rPr>
        <w:t xml:space="preserve">Onkologinių ligų diagnostikos ir gydymo paslaugų prieinamumo 1 rodiklis </w:t>
      </w:r>
    </w:p>
    <w:p w14:paraId="46C35E29" w14:textId="77777777" w:rsidR="00C02674" w:rsidRDefault="00C02674" w:rsidP="00C02674">
      <w:pPr>
        <w:jc w:val="center"/>
        <w:rPr>
          <w:b/>
          <w:bCs/>
          <w:color w:val="000000"/>
          <w:szCs w:val="24"/>
        </w:rPr>
      </w:pPr>
      <w:r w:rsidRPr="00AA5F1D">
        <w:rPr>
          <w:b/>
          <w:bCs/>
          <w:color w:val="000000"/>
          <w:szCs w:val="24"/>
        </w:rPr>
        <w:t>Laikotarpis nuo paciento pirmojo kreipimosi į šeimos gydytoją iki jo užregistravimo pirmajai Specializuotą onkologinę pagalbą teikiančios Lietuvos nacionalinės sveikatos sistemos asmens sveikatos priežiūros įstaigos gydytojo specialisto konsultacijai dienos</w:t>
      </w:r>
    </w:p>
    <w:p w14:paraId="5EB32C64" w14:textId="77777777" w:rsidR="004A4151" w:rsidRPr="00AA5F1D" w:rsidRDefault="004A4151" w:rsidP="00C02674">
      <w:pPr>
        <w:jc w:val="center"/>
        <w:rPr>
          <w:b/>
          <w:bCs/>
          <w:szCs w:val="24"/>
        </w:rPr>
      </w:pPr>
    </w:p>
    <w:tbl>
      <w:tblPr>
        <w:tblStyle w:val="TableGrid"/>
        <w:tblW w:w="5000" w:type="pct"/>
        <w:tblLook w:val="04A0" w:firstRow="1" w:lastRow="0" w:firstColumn="1" w:lastColumn="0" w:noHBand="0" w:noVBand="1"/>
      </w:tblPr>
      <w:tblGrid>
        <w:gridCol w:w="2565"/>
        <w:gridCol w:w="7063"/>
      </w:tblGrid>
      <w:tr w:rsidR="00C02674" w:rsidRPr="0022090B" w14:paraId="2C4B752E" w14:textId="77777777" w:rsidTr="004A4151">
        <w:tc>
          <w:tcPr>
            <w:tcW w:w="1332" w:type="pct"/>
            <w:tcBorders>
              <w:bottom w:val="single" w:sz="4" w:space="0" w:color="auto"/>
            </w:tcBorders>
          </w:tcPr>
          <w:p w14:paraId="500017EC" w14:textId="77777777" w:rsidR="00C02674" w:rsidRPr="0022090B" w:rsidRDefault="00C02674" w:rsidP="00B14C35">
            <w:pPr>
              <w:rPr>
                <w:szCs w:val="24"/>
              </w:rPr>
            </w:pPr>
            <w:r w:rsidRPr="0022090B">
              <w:rPr>
                <w:szCs w:val="24"/>
              </w:rPr>
              <w:t>Rodiklio tipas</w:t>
            </w:r>
          </w:p>
        </w:tc>
        <w:tc>
          <w:tcPr>
            <w:tcW w:w="3668" w:type="pct"/>
            <w:tcBorders>
              <w:bottom w:val="single" w:sz="4" w:space="0" w:color="auto"/>
            </w:tcBorders>
          </w:tcPr>
          <w:p w14:paraId="2EA28816" w14:textId="77777777" w:rsidR="00C02674" w:rsidRPr="0022090B" w:rsidRDefault="00C02674" w:rsidP="00B14C35">
            <w:pPr>
              <w:jc w:val="center"/>
              <w:rPr>
                <w:szCs w:val="24"/>
              </w:rPr>
            </w:pPr>
            <w:r w:rsidRPr="0022090B">
              <w:rPr>
                <w:szCs w:val="24"/>
              </w:rPr>
              <w:t xml:space="preserve">Proceso </w:t>
            </w:r>
          </w:p>
        </w:tc>
      </w:tr>
      <w:tr w:rsidR="00C02674" w:rsidRPr="0022090B" w14:paraId="274A1416" w14:textId="77777777" w:rsidTr="004A4151">
        <w:tc>
          <w:tcPr>
            <w:tcW w:w="5000" w:type="pct"/>
            <w:gridSpan w:val="2"/>
            <w:tcBorders>
              <w:top w:val="single" w:sz="4" w:space="0" w:color="auto"/>
              <w:left w:val="nil"/>
              <w:bottom w:val="single" w:sz="4" w:space="0" w:color="auto"/>
              <w:right w:val="nil"/>
            </w:tcBorders>
          </w:tcPr>
          <w:p w14:paraId="65DB4099" w14:textId="77777777" w:rsidR="00C02674" w:rsidRPr="0022090B" w:rsidRDefault="00C02674" w:rsidP="00B14C35">
            <w:pPr>
              <w:jc w:val="center"/>
              <w:rPr>
                <w:szCs w:val="24"/>
              </w:rPr>
            </w:pPr>
          </w:p>
        </w:tc>
      </w:tr>
      <w:tr w:rsidR="00C02674" w:rsidRPr="0022090B" w14:paraId="4BD0B2FA" w14:textId="77777777" w:rsidTr="004A4151">
        <w:tc>
          <w:tcPr>
            <w:tcW w:w="1332" w:type="pct"/>
            <w:tcBorders>
              <w:top w:val="single" w:sz="4" w:space="0" w:color="auto"/>
            </w:tcBorders>
            <w:shd w:val="clear" w:color="auto" w:fill="FFF2CC" w:themeFill="accent4" w:themeFillTint="33"/>
          </w:tcPr>
          <w:p w14:paraId="5FF1560C" w14:textId="77777777" w:rsidR="00C02674" w:rsidRPr="0022090B" w:rsidRDefault="00C02674" w:rsidP="00B14C35">
            <w:pPr>
              <w:rPr>
                <w:szCs w:val="24"/>
              </w:rPr>
            </w:pPr>
            <w:r w:rsidRPr="0022090B">
              <w:rPr>
                <w:szCs w:val="24"/>
              </w:rPr>
              <w:t>Trumpas pavadinimas</w:t>
            </w:r>
          </w:p>
        </w:tc>
        <w:tc>
          <w:tcPr>
            <w:tcW w:w="3668" w:type="pct"/>
            <w:tcBorders>
              <w:top w:val="single" w:sz="4" w:space="0" w:color="auto"/>
            </w:tcBorders>
            <w:shd w:val="clear" w:color="auto" w:fill="FFF2CC" w:themeFill="accent4" w:themeFillTint="33"/>
          </w:tcPr>
          <w:p w14:paraId="487F0431" w14:textId="77777777" w:rsidR="00C02674" w:rsidRPr="0022090B" w:rsidRDefault="00C02674" w:rsidP="00B14C35">
            <w:pPr>
              <w:jc w:val="center"/>
              <w:rPr>
                <w:szCs w:val="24"/>
              </w:rPr>
            </w:pPr>
            <w:r w:rsidRPr="0022090B">
              <w:rPr>
                <w:szCs w:val="24"/>
              </w:rPr>
              <w:t>Paciento keli</w:t>
            </w:r>
            <w:r>
              <w:rPr>
                <w:szCs w:val="24"/>
              </w:rPr>
              <w:t>as</w:t>
            </w:r>
            <w:r w:rsidRPr="0022090B">
              <w:rPr>
                <w:szCs w:val="24"/>
              </w:rPr>
              <w:t xml:space="preserve"> nuo šeimos gydytojo iki SOPTĮ</w:t>
            </w:r>
          </w:p>
        </w:tc>
      </w:tr>
      <w:tr w:rsidR="00C02674" w:rsidRPr="0022090B" w14:paraId="53E45BE5" w14:textId="77777777" w:rsidTr="004A4151">
        <w:tc>
          <w:tcPr>
            <w:tcW w:w="1332" w:type="pct"/>
          </w:tcPr>
          <w:p w14:paraId="206EFF3B" w14:textId="77777777" w:rsidR="00C02674" w:rsidRPr="0022090B" w:rsidRDefault="00C02674" w:rsidP="00B14C35">
            <w:pPr>
              <w:rPr>
                <w:szCs w:val="24"/>
              </w:rPr>
            </w:pPr>
            <w:r w:rsidRPr="0022090B">
              <w:rPr>
                <w:szCs w:val="24"/>
              </w:rPr>
              <w:t>Pilnas pavadinimas</w:t>
            </w:r>
          </w:p>
        </w:tc>
        <w:tc>
          <w:tcPr>
            <w:tcW w:w="3668" w:type="pct"/>
          </w:tcPr>
          <w:p w14:paraId="5D424F2D" w14:textId="77777777" w:rsidR="00C02674" w:rsidRPr="00DA6AF0" w:rsidRDefault="00C02674" w:rsidP="00B14C35">
            <w:pPr>
              <w:rPr>
                <w:szCs w:val="24"/>
              </w:rPr>
            </w:pPr>
            <w:r w:rsidRPr="00DA6AF0">
              <w:rPr>
                <w:color w:val="000000"/>
                <w:szCs w:val="24"/>
              </w:rPr>
              <w:t>Laikotarpis nuo paciento pirmojo kreipimosi į šeimos gydytoją iki jo užregistravimo pirmajai Specializuotą onkologinę pagalbą teikiančios Lietuvos nacionalinės sveikatos sistemos asmens sveikatos priežiūros įstaigos gydytojo specialisto konsultacijai dienos.</w:t>
            </w:r>
          </w:p>
        </w:tc>
      </w:tr>
      <w:tr w:rsidR="00C02674" w:rsidRPr="0022090B" w14:paraId="0C4D412F" w14:textId="77777777" w:rsidTr="004A4151">
        <w:tc>
          <w:tcPr>
            <w:tcW w:w="1332" w:type="pct"/>
          </w:tcPr>
          <w:p w14:paraId="7AA64544" w14:textId="77777777" w:rsidR="00C02674" w:rsidRPr="0022090B" w:rsidRDefault="00C02674" w:rsidP="00B14C35">
            <w:pPr>
              <w:rPr>
                <w:szCs w:val="24"/>
              </w:rPr>
            </w:pPr>
            <w:r w:rsidRPr="0022090B">
              <w:rPr>
                <w:szCs w:val="24"/>
              </w:rPr>
              <w:t>Aprašymas</w:t>
            </w:r>
          </w:p>
        </w:tc>
        <w:tc>
          <w:tcPr>
            <w:tcW w:w="3668" w:type="pct"/>
          </w:tcPr>
          <w:p w14:paraId="57BC432E" w14:textId="77777777" w:rsidR="00C02674" w:rsidRPr="00A17EE8" w:rsidRDefault="00C02674" w:rsidP="00B14C35">
            <w:pPr>
              <w:rPr>
                <w:color w:val="000000"/>
                <w:szCs w:val="24"/>
                <w:lang w:eastAsia="lt-LT"/>
              </w:rPr>
            </w:pPr>
            <w:r w:rsidRPr="0022090B">
              <w:rPr>
                <w:szCs w:val="24"/>
                <w:lang w:eastAsia="lt-LT"/>
              </w:rPr>
              <w:t>Konkretaus paciento, kuriam pirmą kartą įtariama onkologinė</w:t>
            </w:r>
            <w:r>
              <w:rPr>
                <w:szCs w:val="24"/>
                <w:lang w:eastAsia="lt-LT"/>
              </w:rPr>
              <w:t>s</w:t>
            </w:r>
            <w:r w:rsidRPr="0022090B">
              <w:rPr>
                <w:szCs w:val="24"/>
                <w:lang w:eastAsia="lt-LT"/>
              </w:rPr>
              <w:t xml:space="preserve"> lig</w:t>
            </w:r>
            <w:r>
              <w:rPr>
                <w:szCs w:val="24"/>
                <w:lang w:eastAsia="lt-LT"/>
              </w:rPr>
              <w:t xml:space="preserve">os </w:t>
            </w:r>
            <w:r>
              <w:rPr>
                <w:b/>
                <w:bCs/>
                <w:color w:val="000000"/>
                <w:szCs w:val="24"/>
              </w:rPr>
              <w:t>(</w:t>
            </w:r>
            <w:r w:rsidRPr="001217C3">
              <w:rPr>
                <w:rFonts w:eastAsia="Calibri"/>
                <w:szCs w:val="24"/>
              </w:rPr>
              <w:t xml:space="preserve">TLK-10-AM 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įtariama</w:t>
            </w:r>
            <w:r>
              <w:rPr>
                <w:szCs w:val="24"/>
                <w:lang w:val="en-US"/>
              </w:rPr>
              <w:t>*) diagnozė</w:t>
            </w:r>
            <w:r w:rsidRPr="0022090B">
              <w:rPr>
                <w:szCs w:val="24"/>
                <w:lang w:eastAsia="lt-LT"/>
              </w:rPr>
              <w:t>, ištyrimo, kurį organizuoja šeimos gydytojas, laik</w:t>
            </w:r>
            <w:r>
              <w:rPr>
                <w:szCs w:val="24"/>
                <w:lang w:eastAsia="lt-LT"/>
              </w:rPr>
              <w:t>otarpis</w:t>
            </w:r>
            <w:r w:rsidRPr="0022090B">
              <w:rPr>
                <w:szCs w:val="24"/>
                <w:lang w:eastAsia="lt-LT"/>
              </w:rPr>
              <w:t xml:space="preserve"> nuo paciento </w:t>
            </w:r>
            <w:r w:rsidRPr="0022090B">
              <w:rPr>
                <w:szCs w:val="24"/>
              </w:rPr>
              <w:t xml:space="preserve">pirmojo kreipimosi į šeimos gydytoją iki to paciento </w:t>
            </w:r>
            <w:r>
              <w:rPr>
                <w:szCs w:val="24"/>
              </w:rPr>
              <w:t xml:space="preserve">užregistravimo </w:t>
            </w:r>
            <w:r w:rsidRPr="0022090B">
              <w:rPr>
                <w:szCs w:val="24"/>
              </w:rPr>
              <w:t>pirm</w:t>
            </w:r>
            <w:r>
              <w:rPr>
                <w:szCs w:val="24"/>
              </w:rPr>
              <w:t>ajai</w:t>
            </w:r>
            <w:r w:rsidRPr="0022090B">
              <w:rPr>
                <w:szCs w:val="24"/>
              </w:rPr>
              <w:t xml:space="preserve"> </w:t>
            </w:r>
            <w:r>
              <w:rPr>
                <w:color w:val="000000"/>
                <w:szCs w:val="24"/>
              </w:rPr>
              <w:t>S</w:t>
            </w:r>
            <w:r w:rsidRPr="0022090B">
              <w:rPr>
                <w:color w:val="000000"/>
                <w:szCs w:val="24"/>
              </w:rPr>
              <w:t xml:space="preserve">pecializuotą onkologinę pagalbą teikiančioje Lietuvos nacionalinės sveikatos sistemos asmens sveikatos priežiūros įstaigoje (toliau – </w:t>
            </w:r>
            <w:r w:rsidRPr="0022090B">
              <w:rPr>
                <w:szCs w:val="24"/>
              </w:rPr>
              <w:t>SOPTĮ)</w:t>
            </w:r>
            <w:r>
              <w:rPr>
                <w:szCs w:val="24"/>
              </w:rPr>
              <w:t xml:space="preserve"> dirbančio </w:t>
            </w:r>
            <w:r w:rsidRPr="0022090B">
              <w:rPr>
                <w:szCs w:val="24"/>
              </w:rPr>
              <w:t>gydytojo specialisto konsultacij</w:t>
            </w:r>
            <w:r>
              <w:rPr>
                <w:szCs w:val="24"/>
              </w:rPr>
              <w:t>ai</w:t>
            </w:r>
            <w:r w:rsidRPr="0022090B">
              <w:rPr>
                <w:szCs w:val="24"/>
              </w:rPr>
              <w:t xml:space="preserve"> </w:t>
            </w:r>
            <w:r>
              <w:rPr>
                <w:szCs w:val="24"/>
              </w:rPr>
              <w:t>per „žalią koridorių“ dienos.</w:t>
            </w:r>
          </w:p>
          <w:p w14:paraId="6C6A10C1" w14:textId="77777777" w:rsidR="00C02674" w:rsidRDefault="00C02674" w:rsidP="00B14C35">
            <w:pPr>
              <w:rPr>
                <w:color w:val="000000"/>
                <w:szCs w:val="24"/>
              </w:rPr>
            </w:pPr>
          </w:p>
          <w:p w14:paraId="3C119C2C" w14:textId="77777777" w:rsidR="00C02674" w:rsidRPr="00DA712A" w:rsidRDefault="00C02674" w:rsidP="00B14C35">
            <w:pPr>
              <w:rPr>
                <w:color w:val="000000"/>
                <w:szCs w:val="24"/>
                <w:lang w:val="en-US"/>
              </w:rPr>
            </w:pPr>
            <w:r w:rsidRPr="009F3E9A">
              <w:rPr>
                <w:color w:val="000000"/>
                <w:szCs w:val="24"/>
              </w:rPr>
              <w:t xml:space="preserve">Paciento atrankos ir siuntimo į SOPTĮ tvarka nustatyta </w:t>
            </w:r>
            <w:r w:rsidRPr="000331A5">
              <w:rPr>
                <w:color w:val="000000"/>
                <w:szCs w:val="24"/>
              </w:rPr>
              <w:t>Onkologinėmis ligomis sergančių pacientų srautų valdymo ir paslaugų organizavimo reikalavimų apraše, patvirtintame L</w:t>
            </w:r>
            <w:r w:rsidRPr="000331A5">
              <w:rPr>
                <w:color w:val="000000"/>
                <w:szCs w:val="24"/>
                <w:lang w:eastAsia="lt-LT"/>
              </w:rPr>
              <w:t>ietuvos Respublikos sveikatos apsaugos</w:t>
            </w:r>
            <w:r>
              <w:rPr>
                <w:color w:val="000000"/>
                <w:szCs w:val="24"/>
                <w:lang w:eastAsia="lt-LT"/>
              </w:rPr>
              <w:t xml:space="preserve"> </w:t>
            </w:r>
            <w:r w:rsidRPr="00A17EE8">
              <w:rPr>
                <w:color w:val="000000"/>
                <w:szCs w:val="24"/>
                <w:lang w:eastAsia="lt-LT"/>
              </w:rPr>
              <w:t>ministro 2017 m. vasario 17 d.</w:t>
            </w:r>
            <w:r w:rsidRPr="000331A5">
              <w:rPr>
                <w:color w:val="000000"/>
                <w:szCs w:val="24"/>
                <w:lang w:eastAsia="lt-LT"/>
              </w:rPr>
              <w:t xml:space="preserve"> </w:t>
            </w:r>
            <w:r w:rsidRPr="00A17EE8">
              <w:rPr>
                <w:color w:val="000000"/>
                <w:szCs w:val="24"/>
                <w:lang w:eastAsia="lt-LT"/>
              </w:rPr>
              <w:t>įsakymu Nr. V-156</w:t>
            </w:r>
            <w:r w:rsidRPr="000331A5">
              <w:rPr>
                <w:color w:val="000000"/>
                <w:szCs w:val="24"/>
                <w:lang w:eastAsia="lt-LT"/>
              </w:rPr>
              <w:t xml:space="preserve"> „Dėl </w:t>
            </w:r>
            <w:r w:rsidRPr="000331A5">
              <w:rPr>
                <w:color w:val="000000"/>
                <w:szCs w:val="24"/>
              </w:rPr>
              <w:t>Onkologinėmis ligomis sergančių pacientų srautų valdymo ir paslaugų organizavimo reikalavimų aprašo patvirtinimo“</w:t>
            </w:r>
            <w:r>
              <w:rPr>
                <w:color w:val="000000"/>
                <w:szCs w:val="24"/>
              </w:rPr>
              <w:t xml:space="preserve"> (toliau - V-</w:t>
            </w:r>
            <w:r>
              <w:rPr>
                <w:color w:val="000000"/>
                <w:szCs w:val="24"/>
                <w:lang w:val="en-US"/>
              </w:rPr>
              <w:t>156).</w:t>
            </w:r>
            <w:r w:rsidRPr="000331A5">
              <w:rPr>
                <w:color w:val="000000"/>
                <w:szCs w:val="24"/>
              </w:rPr>
              <w:t xml:space="preserve"> </w:t>
            </w:r>
            <w:r>
              <w:rPr>
                <w:color w:val="000000"/>
                <w:szCs w:val="24"/>
              </w:rPr>
              <w:t>Šeimos gydytojo užduotis – esant objektyvių įtarimų, kad pacientas gali sirgti onkologine liga, per kuo trumpesnį laikotarpį organizuoti tikslingą paciento ištyrimą ir pagrįstai atrinktus ir Įsakyme V-</w:t>
            </w:r>
            <w:r>
              <w:rPr>
                <w:color w:val="000000"/>
                <w:szCs w:val="24"/>
                <w:lang w:val="en-US"/>
              </w:rPr>
              <w:t xml:space="preserve">156 </w:t>
            </w:r>
            <w:r>
              <w:rPr>
                <w:color w:val="000000"/>
                <w:szCs w:val="24"/>
              </w:rPr>
              <w:t>nustatytus kriterijus atitinkančius pacientus siųsti į SOPTĮ per „žalią koridorių“ onkologinės ligos diagnozei patvirtinti.</w:t>
            </w:r>
          </w:p>
          <w:p w14:paraId="0AA118BB" w14:textId="77777777" w:rsidR="00C02674" w:rsidRDefault="00C02674" w:rsidP="00B14C35">
            <w:pPr>
              <w:rPr>
                <w:szCs w:val="24"/>
              </w:rPr>
            </w:pPr>
          </w:p>
          <w:p w14:paraId="613E821E" w14:textId="77777777" w:rsidR="00C02674" w:rsidRDefault="00C02674" w:rsidP="00B14C35">
            <w:pPr>
              <w:rPr>
                <w:szCs w:val="24"/>
              </w:rPr>
            </w:pPr>
            <w:r w:rsidRPr="008503DF">
              <w:rPr>
                <w:b/>
                <w:bCs/>
                <w:szCs w:val="24"/>
              </w:rPr>
              <w:t>Šeimos gydytojas</w:t>
            </w:r>
            <w:r>
              <w:rPr>
                <w:b/>
                <w:bCs/>
                <w:szCs w:val="24"/>
              </w:rPr>
              <w:t xml:space="preserve"> rodiklio apraše</w:t>
            </w:r>
            <w:r>
              <w:rPr>
                <w:szCs w:val="24"/>
              </w:rPr>
              <w:t xml:space="preserve"> – pirmines ambulatorines asmens sveikatos priežiūros paslaugas (PAASPP) teikiančioje asmens sveikatos priežiūros įstaigoje (ASPĮ) dirbantis ir pirmines ambulatorines asmens sveikatos priežiūros paslaugas teikiantis gydytojas arba jo komandos narys (šeimos gydytojas, vidaus ligų gydytojas, gydytojas akušeris ginekologas, gydytojas chirurgas, kitas šeimos gydytojo komandos narys, vaikų ligų gydytojas ar kt.)</w:t>
            </w:r>
          </w:p>
          <w:p w14:paraId="36129DFA" w14:textId="77777777" w:rsidR="00C02674" w:rsidRDefault="00C02674" w:rsidP="00B14C35">
            <w:pPr>
              <w:rPr>
                <w:szCs w:val="24"/>
              </w:rPr>
            </w:pPr>
          </w:p>
          <w:p w14:paraId="03435AF0" w14:textId="77777777" w:rsidR="00C02674" w:rsidRDefault="00C02674" w:rsidP="00B14C35">
            <w:pPr>
              <w:rPr>
                <w:szCs w:val="24"/>
              </w:rPr>
            </w:pPr>
            <w:r w:rsidRPr="000079A1">
              <w:rPr>
                <w:b/>
                <w:bCs/>
                <w:szCs w:val="24"/>
              </w:rPr>
              <w:t>Užregistravimo pirmajai SOPTĮ gydytojo specialisto konsultacijai per „žalią koridorių“ diena</w:t>
            </w:r>
            <w:r>
              <w:rPr>
                <w:szCs w:val="24"/>
              </w:rPr>
              <w:t xml:space="preserve"> – kai SOPTĮ Kontaktų centro darbuotojas patvirtina šeimos gydytojo išduotą siuntimą pirmajai </w:t>
            </w:r>
            <w:r>
              <w:rPr>
                <w:color w:val="000000"/>
                <w:szCs w:val="24"/>
              </w:rPr>
              <w:t>SOPTĮ gydytojo specialisto konsultacijai per „žalią koridorių“ ir SOPTĮ IPR IS rezervuoja pacientui gydytojo specialisto konsultacijos datą ir laiką (pagal V-156).</w:t>
            </w:r>
          </w:p>
          <w:p w14:paraId="4A0457DE" w14:textId="77777777" w:rsidR="00C02674" w:rsidRPr="0022090B" w:rsidRDefault="00C02674" w:rsidP="00B14C35">
            <w:pPr>
              <w:rPr>
                <w:szCs w:val="24"/>
              </w:rPr>
            </w:pPr>
          </w:p>
          <w:p w14:paraId="23ABBFB6" w14:textId="77777777" w:rsidR="00C02674" w:rsidRPr="00BA2E1D" w:rsidRDefault="00C02674" w:rsidP="00B14C35">
            <w:pPr>
              <w:rPr>
                <w:b/>
                <w:bCs/>
                <w:szCs w:val="24"/>
              </w:rPr>
            </w:pPr>
            <w:r w:rsidRPr="001217C3">
              <w:rPr>
                <w:b/>
                <w:bCs/>
                <w:szCs w:val="24"/>
              </w:rPr>
              <w:t xml:space="preserve">Onkologinės </w:t>
            </w:r>
            <w:r w:rsidRPr="00BA2E1D">
              <w:rPr>
                <w:b/>
                <w:bCs/>
                <w:szCs w:val="24"/>
              </w:rPr>
              <w:t>ligos nustatymo data:</w:t>
            </w:r>
          </w:p>
          <w:p w14:paraId="0EE66E5B" w14:textId="77777777" w:rsidR="00C02674" w:rsidRPr="00BA2E1D" w:rsidRDefault="00C02674" w:rsidP="00B14C35">
            <w:pPr>
              <w:rPr>
                <w:szCs w:val="24"/>
              </w:rPr>
            </w:pPr>
            <w:r w:rsidRPr="00BA2E1D">
              <w:rPr>
                <w:szCs w:val="24"/>
              </w:rPr>
              <w:t>1. b</w:t>
            </w:r>
            <w:r>
              <w:rPr>
                <w:szCs w:val="24"/>
              </w:rPr>
              <w:t>iopsinės</w:t>
            </w:r>
            <w:r w:rsidRPr="00BA2E1D">
              <w:rPr>
                <w:szCs w:val="24"/>
              </w:rPr>
              <w:t xml:space="preserve"> ar operacinės medžiagos paėmimo </w:t>
            </w:r>
            <w:r>
              <w:rPr>
                <w:szCs w:val="24"/>
              </w:rPr>
              <w:t>patologijos</w:t>
            </w:r>
            <w:r w:rsidRPr="00BA2E1D">
              <w:rPr>
                <w:szCs w:val="24"/>
              </w:rPr>
              <w:t xml:space="preserve"> tyrimui data, arba</w:t>
            </w:r>
          </w:p>
          <w:p w14:paraId="3924463E" w14:textId="77777777" w:rsidR="00C02674" w:rsidRPr="00BA2E1D" w:rsidRDefault="00C02674" w:rsidP="00B14C35">
            <w:pPr>
              <w:rPr>
                <w:szCs w:val="24"/>
              </w:rPr>
            </w:pPr>
            <w:r w:rsidRPr="00BA2E1D">
              <w:rPr>
                <w:szCs w:val="24"/>
              </w:rPr>
              <w:t xml:space="preserve">2. jeigu medžiaga </w:t>
            </w:r>
            <w:r>
              <w:rPr>
                <w:szCs w:val="24"/>
              </w:rPr>
              <w:t>patologijos</w:t>
            </w:r>
            <w:r w:rsidRPr="00BA2E1D">
              <w:rPr>
                <w:szCs w:val="24"/>
              </w:rPr>
              <w:t xml:space="preserve"> tyrimui nebuvo imta (</w:t>
            </w:r>
            <w:r>
              <w:rPr>
                <w:szCs w:val="24"/>
              </w:rPr>
              <w:t xml:space="preserve">tai gali būti 2 atvejais - </w:t>
            </w:r>
            <w:r w:rsidRPr="00BA2E1D">
              <w:rPr>
                <w:szCs w:val="24"/>
              </w:rPr>
              <w:t>hepatoceliulinė karcinoma ir hematologin</w:t>
            </w:r>
            <w:r>
              <w:rPr>
                <w:szCs w:val="24"/>
              </w:rPr>
              <w:t>ės ligos</w:t>
            </w:r>
            <w:r w:rsidRPr="00BA2E1D">
              <w:rPr>
                <w:szCs w:val="24"/>
              </w:rPr>
              <w:t xml:space="preserve">) - atlikto radiologinio tyrimo (kompiuterinės tomografijos </w:t>
            </w:r>
            <w:r>
              <w:rPr>
                <w:szCs w:val="24"/>
              </w:rPr>
              <w:t xml:space="preserve">(KT) </w:t>
            </w:r>
            <w:r w:rsidRPr="00BA2E1D">
              <w:rPr>
                <w:szCs w:val="24"/>
              </w:rPr>
              <w:t>arba magnetinio rezonanso tomografijos</w:t>
            </w:r>
            <w:r>
              <w:rPr>
                <w:szCs w:val="24"/>
              </w:rPr>
              <w:t xml:space="preserve"> (MRT</w:t>
            </w:r>
            <w:r w:rsidRPr="00BA2E1D">
              <w:rPr>
                <w:szCs w:val="24"/>
              </w:rPr>
              <w:t xml:space="preserve">) </w:t>
            </w:r>
            <w:r>
              <w:rPr>
                <w:szCs w:val="24"/>
              </w:rPr>
              <w:t xml:space="preserve">vaizdų </w:t>
            </w:r>
            <w:r w:rsidRPr="00BA2E1D">
              <w:rPr>
                <w:szCs w:val="24"/>
              </w:rPr>
              <w:t>aprašymo data, arba</w:t>
            </w:r>
          </w:p>
          <w:p w14:paraId="3FA7804E" w14:textId="77777777" w:rsidR="00C02674" w:rsidRDefault="00C02674" w:rsidP="00B14C35">
            <w:pPr>
              <w:rPr>
                <w:szCs w:val="24"/>
              </w:rPr>
            </w:pPr>
            <w:r w:rsidRPr="00BA2E1D">
              <w:rPr>
                <w:szCs w:val="24"/>
              </w:rPr>
              <w:t xml:space="preserve">3. jeigu medžiaga </w:t>
            </w:r>
            <w:r>
              <w:rPr>
                <w:szCs w:val="24"/>
              </w:rPr>
              <w:t>patologijos</w:t>
            </w:r>
            <w:r w:rsidRPr="00BA2E1D">
              <w:rPr>
                <w:szCs w:val="24"/>
              </w:rPr>
              <w:t xml:space="preserve"> tyrimui nebuvo imta ir radiologinis</w:t>
            </w:r>
            <w:r>
              <w:rPr>
                <w:szCs w:val="24"/>
              </w:rPr>
              <w:t xml:space="preserve"> tyrimas (KT arba MRT)</w:t>
            </w:r>
            <w:r w:rsidRPr="001217C3">
              <w:rPr>
                <w:szCs w:val="24"/>
              </w:rPr>
              <w:t xml:space="preserve"> </w:t>
            </w:r>
            <w:r>
              <w:rPr>
                <w:szCs w:val="24"/>
              </w:rPr>
              <w:t xml:space="preserve">nebuvo atliktas – paciento </w:t>
            </w:r>
            <w:r w:rsidRPr="001217C3">
              <w:rPr>
                <w:szCs w:val="24"/>
              </w:rPr>
              <w:t>klinikini</w:t>
            </w:r>
            <w:r>
              <w:rPr>
                <w:szCs w:val="24"/>
              </w:rPr>
              <w:t>o</w:t>
            </w:r>
            <w:r w:rsidRPr="001217C3">
              <w:rPr>
                <w:szCs w:val="24"/>
              </w:rPr>
              <w:t xml:space="preserve"> ištyrim</w:t>
            </w:r>
            <w:r>
              <w:rPr>
                <w:szCs w:val="24"/>
              </w:rPr>
              <w:t>o ir gydytojo padarytos išvados data.</w:t>
            </w:r>
          </w:p>
          <w:p w14:paraId="17F20AA1" w14:textId="77777777" w:rsidR="00C02674" w:rsidRPr="001217C3" w:rsidRDefault="00C02674" w:rsidP="00B14C35">
            <w:pPr>
              <w:rPr>
                <w:szCs w:val="24"/>
              </w:rPr>
            </w:pPr>
          </w:p>
          <w:p w14:paraId="3B8E713E" w14:textId="77777777" w:rsidR="00C02674" w:rsidRDefault="00C02674" w:rsidP="00B14C35">
            <w:pPr>
              <w:rPr>
                <w:szCs w:val="24"/>
              </w:rPr>
            </w:pPr>
            <w:r w:rsidRPr="009E06EF">
              <w:rPr>
                <w:b/>
                <w:bCs/>
                <w:szCs w:val="24"/>
              </w:rPr>
              <w:t xml:space="preserve">Onkologinės ligos diagnozės </w:t>
            </w:r>
            <w:r w:rsidRPr="00C37CE3">
              <w:rPr>
                <w:b/>
                <w:bCs/>
                <w:szCs w:val="24"/>
              </w:rPr>
              <w:t>patvirtinimo d</w:t>
            </w:r>
            <w:r w:rsidRPr="009E06EF">
              <w:rPr>
                <w:b/>
                <w:bCs/>
                <w:szCs w:val="24"/>
              </w:rPr>
              <w:t>ata</w:t>
            </w:r>
            <w:r>
              <w:rPr>
                <w:szCs w:val="24"/>
              </w:rPr>
              <w:t xml:space="preserve"> – SOPTĮ DGSK posėdžio data.</w:t>
            </w:r>
          </w:p>
          <w:p w14:paraId="629B3E8C" w14:textId="77777777" w:rsidR="00C02674" w:rsidRDefault="00C02674" w:rsidP="00B14C35">
            <w:pPr>
              <w:rPr>
                <w:szCs w:val="24"/>
              </w:rPr>
            </w:pPr>
          </w:p>
          <w:p w14:paraId="78BB77B1" w14:textId="77777777" w:rsidR="00C02674" w:rsidRDefault="00C02674" w:rsidP="00B14C35">
            <w:pPr>
              <w:rPr>
                <w:szCs w:val="24"/>
              </w:rPr>
            </w:pPr>
            <w:r w:rsidRPr="00723BF5">
              <w:rPr>
                <w:b/>
                <w:bCs/>
                <w:szCs w:val="24"/>
              </w:rPr>
              <w:t>Pacientas</w:t>
            </w:r>
            <w:r>
              <w:rPr>
                <w:szCs w:val="24"/>
              </w:rPr>
              <w:t xml:space="preserve"> – kuriam kalendoriniais metais </w:t>
            </w:r>
            <w:r w:rsidRPr="00723BF5">
              <w:rPr>
                <w:b/>
                <w:bCs/>
                <w:szCs w:val="24"/>
              </w:rPr>
              <w:t>išduotas šeimos gydytojo siuntimas į „žalią koridorių“</w:t>
            </w:r>
            <w:r>
              <w:rPr>
                <w:szCs w:val="24"/>
              </w:rPr>
              <w:t>.</w:t>
            </w:r>
          </w:p>
          <w:p w14:paraId="4AEBC4A6" w14:textId="77777777" w:rsidR="00C02674" w:rsidRDefault="00C02674" w:rsidP="00B14C35">
            <w:pPr>
              <w:rPr>
                <w:szCs w:val="24"/>
              </w:rPr>
            </w:pPr>
          </w:p>
          <w:p w14:paraId="51E3FE2D"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w:t>
            </w:r>
          </w:p>
          <w:p w14:paraId="329AF770" w14:textId="77777777" w:rsidR="00C02674" w:rsidRPr="00EA30B3"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7E135D86" w14:textId="77777777" w:rsidR="00C02674" w:rsidRPr="00711DD3"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r>
              <w:rPr>
                <w:color w:val="000000"/>
                <w:szCs w:val="24"/>
              </w:rPr>
              <w:t>.</w:t>
            </w:r>
          </w:p>
          <w:p w14:paraId="47F7D5B7" w14:textId="77777777" w:rsidR="00C02674" w:rsidRPr="0022090B" w:rsidRDefault="00C02674" w:rsidP="00B14C35">
            <w:pPr>
              <w:rPr>
                <w:szCs w:val="24"/>
              </w:rPr>
            </w:pPr>
          </w:p>
          <w:p w14:paraId="09CEA706" w14:textId="77777777" w:rsidR="00C02674" w:rsidRPr="0022090B" w:rsidRDefault="00C02674" w:rsidP="00B14C35">
            <w:pPr>
              <w:rPr>
                <w:b/>
                <w:bCs/>
                <w:szCs w:val="24"/>
              </w:rPr>
            </w:pPr>
            <w:r w:rsidRPr="0022090B">
              <w:rPr>
                <w:b/>
                <w:bCs/>
                <w:szCs w:val="24"/>
              </w:rPr>
              <w:t>Pirmą kartą:</w:t>
            </w:r>
          </w:p>
          <w:p w14:paraId="57EA46FA" w14:textId="77777777" w:rsidR="00C02674" w:rsidRPr="0022090B" w:rsidRDefault="00C02674" w:rsidP="00B14C35">
            <w:pPr>
              <w:rPr>
                <w:szCs w:val="24"/>
              </w:rPr>
            </w:pPr>
            <w:r w:rsidRPr="0022090B">
              <w:rPr>
                <w:szCs w:val="24"/>
              </w:rPr>
              <w:t>1.</w:t>
            </w:r>
            <w:r w:rsidRPr="0022090B">
              <w:rPr>
                <w:b/>
                <w:bCs/>
                <w:szCs w:val="24"/>
              </w:rPr>
              <w:t xml:space="preserve"> </w:t>
            </w:r>
            <w:r w:rsidRPr="0022090B">
              <w:rPr>
                <w:szCs w:val="24"/>
              </w:rPr>
              <w:t>paciento medicinos dokumentuose  nėra nurodyta atitinkama onkologinė liga (konkretus, identiškas onkologinės ligos kodas pagal TLK-10-AM</w:t>
            </w:r>
            <w:r>
              <w:rPr>
                <w:szCs w:val="24"/>
              </w:rPr>
              <w:t>,</w:t>
            </w:r>
            <w:r w:rsidRPr="00B23DB1">
              <w:rPr>
                <w:szCs w:val="24"/>
              </w:rPr>
              <w:t xml:space="preserve"> pagrindinė, patvirtinta</w:t>
            </w:r>
            <w:r w:rsidRPr="00B23DB1">
              <w:rPr>
                <w:szCs w:val="24"/>
                <w:lang w:val="en-US"/>
              </w:rPr>
              <w:t>*</w:t>
            </w:r>
            <w:r w:rsidRPr="0022090B">
              <w:rPr>
                <w:szCs w:val="24"/>
              </w:rPr>
              <w:t>) (patikrinus Vėžio registre), arba</w:t>
            </w:r>
          </w:p>
          <w:p w14:paraId="51B1CEB1" w14:textId="77777777" w:rsidR="00C02674" w:rsidRDefault="00C02674" w:rsidP="00B14C35">
            <w:pPr>
              <w:rPr>
                <w:szCs w:val="24"/>
              </w:rPr>
            </w:pPr>
            <w:r w:rsidRPr="0022090B">
              <w:rPr>
                <w:szCs w:val="24"/>
              </w:rPr>
              <w:t>2. paciento</w:t>
            </w:r>
            <w:r>
              <w:rPr>
                <w:szCs w:val="24"/>
              </w:rPr>
              <w:t xml:space="preserve"> </w:t>
            </w:r>
            <w:r w:rsidRPr="0022090B">
              <w:rPr>
                <w:szCs w:val="24"/>
              </w:rPr>
              <w:t>medicinos dokumentuose yra nurodyta atitinkama onkologinė liga (konkretus, identiškas onkologinės ligos kodas pagal TLK-10-AM</w:t>
            </w:r>
            <w:r>
              <w:rPr>
                <w:szCs w:val="24"/>
              </w:rPr>
              <w:t>,</w:t>
            </w:r>
            <w:r w:rsidRPr="00B23DB1">
              <w:rPr>
                <w:szCs w:val="24"/>
              </w:rPr>
              <w:t xml:space="preserve"> pagrindinė, patvirtinta</w:t>
            </w:r>
            <w:r w:rsidRPr="00B23DB1">
              <w:rPr>
                <w:szCs w:val="24"/>
                <w:lang w:val="en-US"/>
              </w:rPr>
              <w:t>*</w:t>
            </w:r>
            <w:r w:rsidRPr="0022090B">
              <w:rPr>
                <w:szCs w:val="24"/>
              </w:rPr>
              <w:t>) (patikrinus Vėžio registre), tačiau gydymas dėl jos pacientui nebuvo taikytas ar dar nepradėtas (SVEIDRA / ESPBI IS).</w:t>
            </w:r>
          </w:p>
          <w:p w14:paraId="2D534F64" w14:textId="77777777" w:rsidR="00C02674" w:rsidRPr="0022090B" w:rsidRDefault="00C02674" w:rsidP="00B14C35">
            <w:pPr>
              <w:rPr>
                <w:szCs w:val="24"/>
              </w:rPr>
            </w:pPr>
          </w:p>
          <w:p w14:paraId="7019892A" w14:textId="77777777" w:rsidR="00C02674" w:rsidRPr="0022090B" w:rsidRDefault="00C02674" w:rsidP="00B14C35">
            <w:pPr>
              <w:rPr>
                <w:b/>
                <w:bCs/>
                <w:szCs w:val="24"/>
              </w:rPr>
            </w:pPr>
            <w:r w:rsidRPr="0022090B">
              <w:rPr>
                <w:b/>
                <w:bCs/>
                <w:szCs w:val="24"/>
              </w:rPr>
              <w:t>Pacientas gali būti:</w:t>
            </w:r>
          </w:p>
          <w:p w14:paraId="1EB0084C" w14:textId="77777777" w:rsidR="00C02674" w:rsidRPr="0022090B" w:rsidRDefault="00C02674" w:rsidP="00B14C35">
            <w:pPr>
              <w:rPr>
                <w:szCs w:val="24"/>
              </w:rPr>
            </w:pPr>
            <w:r w:rsidRPr="0022090B">
              <w:rPr>
                <w:szCs w:val="24"/>
              </w:rPr>
              <w:t>1) planinis (ambulatorinis) – šeimos gydytojas</w:t>
            </w:r>
            <w:r>
              <w:rPr>
                <w:szCs w:val="24"/>
              </w:rPr>
              <w:t xml:space="preserve"> </w:t>
            </w:r>
            <w:r w:rsidRPr="0022090B">
              <w:rPr>
                <w:szCs w:val="24"/>
              </w:rPr>
              <w:t xml:space="preserve">išduoda siuntimą </w:t>
            </w:r>
            <w:r>
              <w:rPr>
                <w:szCs w:val="24"/>
              </w:rPr>
              <w:t xml:space="preserve">pirmajai </w:t>
            </w:r>
            <w:r w:rsidRPr="0022090B">
              <w:rPr>
                <w:szCs w:val="24"/>
              </w:rPr>
              <w:t>SOPTĮ specialisto konsultacijai;</w:t>
            </w:r>
          </w:p>
          <w:p w14:paraId="623AFEC9" w14:textId="77777777" w:rsidR="00C02674" w:rsidRPr="0022090B" w:rsidRDefault="00C02674" w:rsidP="00B14C35">
            <w:pPr>
              <w:tabs>
                <w:tab w:val="left" w:pos="1134"/>
              </w:tabs>
              <w:jc w:val="both"/>
              <w:rPr>
                <w:szCs w:val="24"/>
              </w:rPr>
            </w:pPr>
            <w:r w:rsidRPr="0022090B">
              <w:rPr>
                <w:szCs w:val="24"/>
              </w:rPr>
              <w:t>2) skubus (ūmus) – kai pacientas dėl bet kokios priežasties patenka tiesiai į stacionarines paslaugas teikiančią ASPĮ ir bet kokios skubiai teikiamos paslaugos metu aptinkamas piktybinis navikas.</w:t>
            </w:r>
          </w:p>
        </w:tc>
      </w:tr>
      <w:tr w:rsidR="00C02674" w:rsidRPr="0022090B" w14:paraId="725D0C2E" w14:textId="77777777" w:rsidTr="004A4151">
        <w:tc>
          <w:tcPr>
            <w:tcW w:w="1332" w:type="pct"/>
          </w:tcPr>
          <w:p w14:paraId="0ACA6B97" w14:textId="77777777" w:rsidR="00C02674" w:rsidRPr="0022090B" w:rsidRDefault="00C02674" w:rsidP="00B14C35">
            <w:pPr>
              <w:rPr>
                <w:szCs w:val="24"/>
              </w:rPr>
            </w:pPr>
            <w:r w:rsidRPr="0022090B">
              <w:rPr>
                <w:szCs w:val="24"/>
              </w:rPr>
              <w:t>Rodiklio svarbos paaiškinimas</w:t>
            </w:r>
          </w:p>
        </w:tc>
        <w:tc>
          <w:tcPr>
            <w:tcW w:w="3668" w:type="pct"/>
          </w:tcPr>
          <w:p w14:paraId="128E2639" w14:textId="77777777" w:rsidR="00C02674" w:rsidRPr="0022090B" w:rsidRDefault="00C02674" w:rsidP="00B14C35">
            <w:pPr>
              <w:rPr>
                <w:szCs w:val="24"/>
              </w:rPr>
            </w:pPr>
            <w:r w:rsidRPr="0022090B">
              <w:rPr>
                <w:color w:val="000000"/>
                <w:szCs w:val="24"/>
              </w:rPr>
              <w:t xml:space="preserve">Trumpesnis laikotarpis nuo paciento pirmojo kreipimosi į šeimos gydytoją, </w:t>
            </w:r>
            <w:r>
              <w:rPr>
                <w:color w:val="000000"/>
                <w:szCs w:val="24"/>
              </w:rPr>
              <w:t xml:space="preserve">šeimos gydytojo organizuoto </w:t>
            </w:r>
            <w:r w:rsidRPr="0022090B">
              <w:rPr>
                <w:color w:val="000000"/>
                <w:szCs w:val="24"/>
              </w:rPr>
              <w:t xml:space="preserve">paciento ištyrimo ir patekimo </w:t>
            </w:r>
            <w:r>
              <w:rPr>
                <w:color w:val="000000"/>
                <w:szCs w:val="24"/>
              </w:rPr>
              <w:t>į</w:t>
            </w:r>
            <w:r w:rsidRPr="0022090B">
              <w:rPr>
                <w:color w:val="000000"/>
                <w:szCs w:val="24"/>
              </w:rPr>
              <w:t xml:space="preserve"> SOPTĮ gydytoj</w:t>
            </w:r>
            <w:r>
              <w:rPr>
                <w:color w:val="000000"/>
                <w:szCs w:val="24"/>
              </w:rPr>
              <w:t>o</w:t>
            </w:r>
            <w:r w:rsidRPr="0022090B">
              <w:rPr>
                <w:color w:val="000000"/>
                <w:szCs w:val="24"/>
              </w:rPr>
              <w:t xml:space="preserve"> specialist</w:t>
            </w:r>
            <w:r>
              <w:rPr>
                <w:color w:val="000000"/>
                <w:szCs w:val="24"/>
              </w:rPr>
              <w:t>o konsultaciją</w:t>
            </w:r>
            <w:r w:rsidRPr="0022090B">
              <w:rPr>
                <w:color w:val="000000"/>
                <w:szCs w:val="24"/>
              </w:rPr>
              <w:t xml:space="preserve"> įtakoja savalaikių diagnostikos ir gydymo paslaugų pacientui suteikimą, ir tuo pačiu lemia paciento </w:t>
            </w:r>
            <w:r>
              <w:rPr>
                <w:color w:val="000000"/>
                <w:szCs w:val="24"/>
              </w:rPr>
              <w:t>baigtis.</w:t>
            </w:r>
          </w:p>
        </w:tc>
      </w:tr>
      <w:tr w:rsidR="00C02674" w:rsidRPr="0022090B" w14:paraId="5021DDB8" w14:textId="77777777" w:rsidTr="004A4151">
        <w:tc>
          <w:tcPr>
            <w:tcW w:w="1332" w:type="pct"/>
          </w:tcPr>
          <w:p w14:paraId="76A938BE" w14:textId="77777777" w:rsidR="00C02674" w:rsidRPr="0022090B" w:rsidRDefault="00C02674" w:rsidP="00B14C35">
            <w:pPr>
              <w:rPr>
                <w:szCs w:val="24"/>
              </w:rPr>
            </w:pPr>
            <w:r w:rsidRPr="0022090B">
              <w:rPr>
                <w:szCs w:val="24"/>
              </w:rPr>
              <w:t>Siektina rodiklio reikšmė</w:t>
            </w:r>
          </w:p>
        </w:tc>
        <w:tc>
          <w:tcPr>
            <w:tcW w:w="3668" w:type="pct"/>
          </w:tcPr>
          <w:p w14:paraId="54F2D0ED" w14:textId="77777777" w:rsidR="00C02674" w:rsidRDefault="00C02674" w:rsidP="00B14C35">
            <w:pPr>
              <w:jc w:val="center"/>
              <w:rPr>
                <w:b/>
                <w:bCs/>
                <w:color w:val="000000" w:themeColor="text1"/>
                <w:szCs w:val="24"/>
              </w:rPr>
            </w:pPr>
            <w:r w:rsidRPr="00FA2ABF">
              <w:rPr>
                <w:b/>
                <w:bCs/>
                <w:szCs w:val="24"/>
              </w:rPr>
              <w:t>≥</w:t>
            </w:r>
            <w:r>
              <w:rPr>
                <w:b/>
                <w:bCs/>
                <w:szCs w:val="24"/>
              </w:rPr>
              <w:t>95</w:t>
            </w:r>
            <w:r w:rsidRPr="00FA2ABF">
              <w:rPr>
                <w:b/>
                <w:bCs/>
                <w:color w:val="000000" w:themeColor="text1"/>
                <w:szCs w:val="24"/>
              </w:rPr>
              <w:t xml:space="preserve"> proc.</w:t>
            </w:r>
          </w:p>
          <w:p w14:paraId="0245F057" w14:textId="77777777" w:rsidR="00C02674" w:rsidRPr="00823CE8" w:rsidRDefault="00C02674" w:rsidP="00B14C35">
            <w:pPr>
              <w:jc w:val="center"/>
              <w:rPr>
                <w:szCs w:val="24"/>
              </w:rPr>
            </w:pPr>
            <w:r w:rsidRPr="00C71B71">
              <w:rPr>
                <w:szCs w:val="24"/>
              </w:rPr>
              <w:t>95 proc. ir daugiau pacientų</w:t>
            </w:r>
            <w:r w:rsidRPr="00E4079F">
              <w:rPr>
                <w:szCs w:val="24"/>
              </w:rPr>
              <w:t xml:space="preserve">, kurių ištyrimą organizavo šeimos gydytojas </w:t>
            </w:r>
            <w:r>
              <w:rPr>
                <w:szCs w:val="24"/>
              </w:rPr>
              <w:t xml:space="preserve">ir </w:t>
            </w:r>
            <w:r w:rsidRPr="00E4079F">
              <w:rPr>
                <w:szCs w:val="24"/>
              </w:rPr>
              <w:t>kuriems pirmą kartą įtariama onkologinės ligos diagnozė</w:t>
            </w:r>
            <w:r>
              <w:rPr>
                <w:szCs w:val="24"/>
              </w:rPr>
              <w:t xml:space="preserve">, paciento ištyrimas organizuotas, </w:t>
            </w:r>
            <w:r w:rsidRPr="00E4079F">
              <w:rPr>
                <w:szCs w:val="24"/>
              </w:rPr>
              <w:t>siuntimas pirmajai SOPTĮ gydytojo specialisto konsultacijai per „žalią koridorių“ duotas</w:t>
            </w:r>
            <w:r>
              <w:rPr>
                <w:szCs w:val="24"/>
              </w:rPr>
              <w:t xml:space="preserve"> ir pacientas pirmajai SOPTĮ gydytojo specialisto konsultacijai užregistruotas </w:t>
            </w:r>
            <w:r w:rsidRPr="00E4079F">
              <w:rPr>
                <w:szCs w:val="24"/>
              </w:rPr>
              <w:t>ne vėliau kaip per 60 k. d. nuo to paciento pirmojo kreipimosi į šeimos gydytoją dienos</w:t>
            </w:r>
          </w:p>
        </w:tc>
      </w:tr>
      <w:tr w:rsidR="00C02674" w:rsidRPr="0022090B" w14:paraId="49C87EC7" w14:textId="77777777" w:rsidTr="004A4151">
        <w:tc>
          <w:tcPr>
            <w:tcW w:w="5000" w:type="pct"/>
            <w:gridSpan w:val="2"/>
            <w:shd w:val="clear" w:color="auto" w:fill="FFF2CC" w:themeFill="accent4" w:themeFillTint="33"/>
          </w:tcPr>
          <w:p w14:paraId="3E43CAD1" w14:textId="77777777" w:rsidR="00C02674" w:rsidRPr="0022090B" w:rsidRDefault="00C02674" w:rsidP="00B14C35">
            <w:pPr>
              <w:rPr>
                <w:szCs w:val="24"/>
              </w:rPr>
            </w:pPr>
            <w:r w:rsidRPr="0022090B">
              <w:rPr>
                <w:szCs w:val="24"/>
              </w:rPr>
              <w:t>Rodiklio skaičiavimas</w:t>
            </w:r>
          </w:p>
        </w:tc>
      </w:tr>
      <w:tr w:rsidR="00C02674" w:rsidRPr="0022090B" w14:paraId="0238E15F" w14:textId="77777777" w:rsidTr="004A4151">
        <w:tc>
          <w:tcPr>
            <w:tcW w:w="1332" w:type="pct"/>
          </w:tcPr>
          <w:p w14:paraId="2BB483BE" w14:textId="77777777" w:rsidR="00C02674" w:rsidRPr="0022090B" w:rsidRDefault="00C02674" w:rsidP="00B14C35">
            <w:pPr>
              <w:rPr>
                <w:szCs w:val="24"/>
              </w:rPr>
            </w:pPr>
            <w:r w:rsidRPr="0022090B">
              <w:rPr>
                <w:szCs w:val="24"/>
              </w:rPr>
              <w:t>Paciento įtraukimo kriterijus</w:t>
            </w:r>
          </w:p>
        </w:tc>
        <w:tc>
          <w:tcPr>
            <w:tcW w:w="3668" w:type="pct"/>
          </w:tcPr>
          <w:p w14:paraId="472ED5A2" w14:textId="77777777" w:rsidR="00C02674" w:rsidRDefault="00C02674" w:rsidP="00B14C35">
            <w:pPr>
              <w:rPr>
                <w:szCs w:val="24"/>
                <w:lang w:val="en-US"/>
              </w:rPr>
            </w:pPr>
            <w:r>
              <w:rPr>
                <w:bCs/>
                <w:szCs w:val="24"/>
              </w:rPr>
              <w:t>Pacientai, kuriems</w:t>
            </w:r>
            <w:r w:rsidRPr="00B23DB1">
              <w:rPr>
                <w:bCs/>
                <w:szCs w:val="24"/>
              </w:rPr>
              <w:t xml:space="preserve"> </w:t>
            </w:r>
            <w:r w:rsidRPr="00B533AC">
              <w:rPr>
                <w:b/>
                <w:szCs w:val="24"/>
              </w:rPr>
              <w:t>šeimos gydytoja</w:t>
            </w:r>
            <w:r>
              <w:rPr>
                <w:b/>
                <w:szCs w:val="24"/>
              </w:rPr>
              <w:t>s</w:t>
            </w:r>
            <w:r w:rsidRPr="00B533AC">
              <w:rPr>
                <w:b/>
                <w:szCs w:val="24"/>
              </w:rPr>
              <w:t xml:space="preserve"> išdavė </w:t>
            </w:r>
            <w:r w:rsidRPr="006257A3">
              <w:rPr>
                <w:bCs/>
                <w:szCs w:val="24"/>
              </w:rPr>
              <w:t>siuntimą į pirmąją SOPTĮ</w:t>
            </w:r>
            <w:r>
              <w:rPr>
                <w:szCs w:val="24"/>
              </w:rPr>
              <w:t xml:space="preserve"> gydytojo specialisto konsultaciją per “žalią koridorių“ (TLK-</w:t>
            </w:r>
            <w:r>
              <w:rPr>
                <w:szCs w:val="24"/>
                <w:lang w:val="en-US"/>
              </w:rPr>
              <w:t>10-</w:t>
            </w:r>
            <w:r>
              <w:rPr>
                <w:szCs w:val="24"/>
              </w:rPr>
              <w:t xml:space="preserve">AM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w:t>
            </w:r>
            <w:r w:rsidRPr="00B23DB1">
              <w:rPr>
                <w:szCs w:val="24"/>
              </w:rPr>
              <w:t xml:space="preserve"> </w:t>
            </w:r>
            <w:r>
              <w:rPr>
                <w:szCs w:val="24"/>
              </w:rPr>
              <w:t>pagrindinė įtariama</w:t>
            </w:r>
            <w:r>
              <w:rPr>
                <w:szCs w:val="24"/>
                <w:lang w:val="en-US"/>
              </w:rPr>
              <w:t>*).</w:t>
            </w:r>
          </w:p>
          <w:p w14:paraId="6AC677DF"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w:t>
            </w:r>
          </w:p>
          <w:p w14:paraId="5AF1A5EA" w14:textId="77777777" w:rsidR="00C02674" w:rsidRPr="00EA30B3"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0376DE40" w14:textId="77777777" w:rsidR="00C02674" w:rsidRPr="0022090B"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r>
              <w:rPr>
                <w:color w:val="000000"/>
                <w:szCs w:val="24"/>
              </w:rPr>
              <w:t>.</w:t>
            </w:r>
          </w:p>
        </w:tc>
      </w:tr>
      <w:tr w:rsidR="00C02674" w:rsidRPr="0022090B" w14:paraId="193A1FB6" w14:textId="77777777" w:rsidTr="004A4151">
        <w:tc>
          <w:tcPr>
            <w:tcW w:w="1332" w:type="pct"/>
          </w:tcPr>
          <w:p w14:paraId="5B2A9BC1" w14:textId="77777777" w:rsidR="00C02674" w:rsidRPr="0022090B" w:rsidRDefault="00C02674" w:rsidP="00B14C35">
            <w:pPr>
              <w:rPr>
                <w:szCs w:val="24"/>
              </w:rPr>
            </w:pPr>
            <w:r w:rsidRPr="0022090B">
              <w:rPr>
                <w:szCs w:val="24"/>
              </w:rPr>
              <w:t>Proceso etapai, kurių metu renkami kintamieji</w:t>
            </w:r>
          </w:p>
        </w:tc>
        <w:tc>
          <w:tcPr>
            <w:tcW w:w="3668" w:type="pct"/>
          </w:tcPr>
          <w:p w14:paraId="0CA61555" w14:textId="77777777" w:rsidR="00C02674" w:rsidRDefault="00C02674" w:rsidP="00B14C35">
            <w:pPr>
              <w:rPr>
                <w:szCs w:val="24"/>
              </w:rPr>
            </w:pPr>
            <w:r>
              <w:rPr>
                <w:szCs w:val="24"/>
              </w:rPr>
              <w:t>6 mėn. laikotarpiu iki atitinkamais kalendoriniais metais</w:t>
            </w:r>
            <w:r w:rsidRPr="00AB5AA8">
              <w:rPr>
                <w:szCs w:val="24"/>
              </w:rPr>
              <w:t xml:space="preserve"> </w:t>
            </w:r>
            <w:r>
              <w:rPr>
                <w:szCs w:val="24"/>
              </w:rPr>
              <w:t>š</w:t>
            </w:r>
            <w:r w:rsidRPr="00AB5AA8">
              <w:rPr>
                <w:szCs w:val="24"/>
              </w:rPr>
              <w:t>eimos gydytojo pacientui išduot</w:t>
            </w:r>
            <w:r>
              <w:rPr>
                <w:szCs w:val="24"/>
              </w:rPr>
              <w:t>o</w:t>
            </w:r>
            <w:r w:rsidRPr="00AB5AA8">
              <w:rPr>
                <w:szCs w:val="24"/>
              </w:rPr>
              <w:t xml:space="preserve"> siuntim</w:t>
            </w:r>
            <w:r>
              <w:rPr>
                <w:szCs w:val="24"/>
              </w:rPr>
              <w:t xml:space="preserve">o Forma </w:t>
            </w:r>
            <w:r w:rsidRPr="00CE73A7">
              <w:rPr>
                <w:szCs w:val="24"/>
              </w:rPr>
              <w:t>E027 „</w:t>
            </w:r>
            <w:r w:rsidRPr="00CE73A7">
              <w:rPr>
                <w:spacing w:val="-1"/>
                <w:szCs w:val="24"/>
              </w:rPr>
              <w:t>Siuntimas konsultacijai, tyrimams, </w:t>
            </w:r>
            <w:r w:rsidRPr="00CE73A7">
              <w:rPr>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p>
          <w:p w14:paraId="5A8D1CAB" w14:textId="77777777" w:rsidR="00C02674" w:rsidRDefault="00C02674" w:rsidP="00B14C35">
            <w:pPr>
              <w:rPr>
                <w:szCs w:val="24"/>
              </w:rPr>
            </w:pPr>
            <w:r>
              <w:rPr>
                <w:szCs w:val="24"/>
              </w:rPr>
              <w:t xml:space="preserve">- suteikta šeimos gydytojo konsultacija ir (ar) išduotas (-i) </w:t>
            </w:r>
            <w:r w:rsidRPr="00AB5AA8">
              <w:rPr>
                <w:szCs w:val="24"/>
              </w:rPr>
              <w:t>siuntim</w:t>
            </w:r>
            <w:r>
              <w:rPr>
                <w:szCs w:val="24"/>
              </w:rPr>
              <w:t xml:space="preserve">as (-ai) Forma </w:t>
            </w:r>
            <w:r w:rsidRPr="00CE73A7">
              <w:rPr>
                <w:szCs w:val="24"/>
              </w:rPr>
              <w:t>E027 „</w:t>
            </w:r>
            <w:r w:rsidRPr="00CE73A7">
              <w:rPr>
                <w:spacing w:val="-1"/>
                <w:szCs w:val="24"/>
              </w:rPr>
              <w:t>Siuntimas konsultacijai, tyrimams, </w:t>
            </w:r>
            <w:r w:rsidRPr="00CE73A7">
              <w:rPr>
                <w:szCs w:val="24"/>
              </w:rPr>
              <w:t>gydymui“</w:t>
            </w:r>
            <w:r>
              <w:rPr>
                <w:szCs w:val="24"/>
              </w:rPr>
              <w:t xml:space="preserve"> gydytojo (-ų) specialisto (-ų) konsultacijai (-oms).</w:t>
            </w:r>
          </w:p>
          <w:p w14:paraId="7291AE33" w14:textId="77777777" w:rsidR="00C02674" w:rsidRPr="00A05873" w:rsidRDefault="00C02674" w:rsidP="00B14C35">
            <w:pPr>
              <w:rPr>
                <w:rFonts w:eastAsia="Calibri"/>
                <w:szCs w:val="24"/>
              </w:rPr>
            </w:pPr>
            <w:r>
              <w:rPr>
                <w:szCs w:val="24"/>
              </w:rPr>
              <w:t>- yra gydytojo (-ų) specialisto (-ų) konsultacijos (-ų) ir (ar) atliktų tyrimų (</w:t>
            </w:r>
            <w:r>
              <w:rPr>
                <w:rFonts w:eastAsia="Calibri"/>
                <w:szCs w:val="24"/>
              </w:rPr>
              <w:t>medžiagos patologijos tyrimo, r</w:t>
            </w:r>
            <w:r>
              <w:rPr>
                <w:szCs w:val="24"/>
              </w:rPr>
              <w:t>adiologinio tyrimo (KT ar MRT) atsakymai, kuriuose nurodyta onkologinės ligos diagnozė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w:t>
            </w:r>
            <w:r>
              <w:rPr>
                <w:rFonts w:eastAsia="Calibri"/>
                <w:szCs w:val="24"/>
              </w:rPr>
              <w:t>7) - atsakymai į šeimos gydytojo išduotą siuntimą (-us).</w:t>
            </w:r>
          </w:p>
          <w:p w14:paraId="59D4D1D0" w14:textId="77777777" w:rsidR="00C02674" w:rsidRPr="00400162" w:rsidRDefault="00C02674" w:rsidP="00B14C35">
            <w:pPr>
              <w:rPr>
                <w:szCs w:val="24"/>
              </w:rPr>
            </w:pPr>
            <w:r>
              <w:rPr>
                <w:szCs w:val="24"/>
              </w:rPr>
              <w:t>Atitinkamais kalendoriniais metais</w:t>
            </w:r>
            <w:r w:rsidRPr="00AB5AA8">
              <w:rPr>
                <w:szCs w:val="24"/>
              </w:rPr>
              <w:t xml:space="preserve"> </w:t>
            </w:r>
            <w:r w:rsidRPr="005A4BD2">
              <w:rPr>
                <w:b/>
                <w:bCs/>
                <w:szCs w:val="24"/>
              </w:rPr>
              <w:t>šeimos gydytojo pacientui išduotas siuntimas Forma E027</w:t>
            </w:r>
            <w:r w:rsidRPr="00CE73A7">
              <w:rPr>
                <w:szCs w:val="24"/>
              </w:rPr>
              <w:t xml:space="preserve"> „</w:t>
            </w:r>
            <w:r w:rsidRPr="00CE73A7">
              <w:rPr>
                <w:spacing w:val="-1"/>
                <w:szCs w:val="24"/>
              </w:rPr>
              <w:t>Siuntimas konsultacijai, tyrimams, </w:t>
            </w:r>
            <w:r w:rsidRPr="00CE73A7">
              <w:rPr>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r w:rsidRPr="00AB5AA8">
              <w:rPr>
                <w:szCs w:val="24"/>
              </w:rPr>
              <w:t>.</w:t>
            </w:r>
            <w:r>
              <w:rPr>
                <w:szCs w:val="24"/>
              </w:rPr>
              <w:t xml:space="preserve"> </w:t>
            </w:r>
          </w:p>
          <w:p w14:paraId="5481F8FF" w14:textId="77777777" w:rsidR="00C02674" w:rsidRPr="0022090B" w:rsidRDefault="00C02674" w:rsidP="00B14C35">
            <w:pPr>
              <w:rPr>
                <w:szCs w:val="24"/>
                <w:highlight w:val="magenta"/>
              </w:rPr>
            </w:pPr>
            <w:r w:rsidRPr="00AB5AA8">
              <w:rPr>
                <w:szCs w:val="24"/>
              </w:rPr>
              <w:t>Pacientui šeimos gydytojo išduot</w:t>
            </w:r>
            <w:r>
              <w:rPr>
                <w:szCs w:val="24"/>
              </w:rPr>
              <w:t>o</w:t>
            </w:r>
            <w:r w:rsidRPr="00AB5AA8">
              <w:rPr>
                <w:szCs w:val="24"/>
              </w:rPr>
              <w:t xml:space="preserve"> </w:t>
            </w:r>
            <w:r w:rsidRPr="0010286E">
              <w:rPr>
                <w:szCs w:val="24"/>
              </w:rPr>
              <w:t>siuntimo patvirtinimas</w:t>
            </w:r>
            <w:r w:rsidRPr="00AB5AA8">
              <w:rPr>
                <w:szCs w:val="24"/>
              </w:rPr>
              <w:t xml:space="preserve"> SOPTĮ </w:t>
            </w:r>
            <w:r>
              <w:rPr>
                <w:szCs w:val="24"/>
              </w:rPr>
              <w:t>K</w:t>
            </w:r>
            <w:r w:rsidRPr="00AB5AA8">
              <w:rPr>
                <w:szCs w:val="24"/>
              </w:rPr>
              <w:t>ontaktų centre</w:t>
            </w:r>
            <w:r>
              <w:rPr>
                <w:szCs w:val="24"/>
              </w:rPr>
              <w:t xml:space="preserve">. 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b/>
                <w:bCs/>
                <w:szCs w:val="24"/>
              </w:rPr>
              <w:t>.</w:t>
            </w:r>
          </w:p>
        </w:tc>
      </w:tr>
      <w:tr w:rsidR="00C02674" w:rsidRPr="0022090B" w14:paraId="47130888" w14:textId="77777777" w:rsidTr="004A4151">
        <w:tc>
          <w:tcPr>
            <w:tcW w:w="1332" w:type="pct"/>
          </w:tcPr>
          <w:p w14:paraId="65DF511F" w14:textId="77777777" w:rsidR="00C02674" w:rsidRPr="0022090B" w:rsidRDefault="00C02674" w:rsidP="00B14C35">
            <w:pPr>
              <w:rPr>
                <w:szCs w:val="24"/>
              </w:rPr>
            </w:pPr>
            <w:r w:rsidRPr="0022090B">
              <w:rPr>
                <w:szCs w:val="24"/>
              </w:rPr>
              <w:t>Kintamieji</w:t>
            </w:r>
          </w:p>
        </w:tc>
        <w:tc>
          <w:tcPr>
            <w:tcW w:w="3668" w:type="pct"/>
            <w:vAlign w:val="center"/>
          </w:tcPr>
          <w:p w14:paraId="43380175" w14:textId="77777777" w:rsidR="00C02674" w:rsidRPr="0022090B" w:rsidRDefault="00C02674" w:rsidP="00B14C35">
            <w:pPr>
              <w:rPr>
                <w:szCs w:val="24"/>
              </w:rPr>
            </w:pPr>
            <w:r w:rsidRPr="0022090B">
              <w:rPr>
                <w:szCs w:val="24"/>
              </w:rPr>
              <w:t>Rodiklis paskaičiuojamas pagal formulę:</w:t>
            </w:r>
          </w:p>
          <w:p w14:paraId="569CAE42" w14:textId="77777777" w:rsidR="00C02674" w:rsidRPr="0022090B"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53D60220" w14:textId="77777777" w:rsidR="00C02674" w:rsidRDefault="00C02674" w:rsidP="00B14C35">
            <w:pPr>
              <w:rPr>
                <w:b/>
                <w:bCs/>
                <w:szCs w:val="24"/>
                <w:lang w:val="en-US"/>
              </w:rPr>
            </w:pPr>
          </w:p>
          <w:p w14:paraId="541C71E5" w14:textId="77777777" w:rsidR="00C02674" w:rsidRDefault="00C02674" w:rsidP="00B14C35">
            <w:pPr>
              <w:rPr>
                <w:b/>
                <w:bCs/>
                <w:szCs w:val="24"/>
                <w:lang w:val="en-US"/>
              </w:rPr>
            </w:pPr>
            <w:r>
              <w:rPr>
                <w:szCs w:val="24"/>
              </w:rPr>
              <w:t>P</w:t>
            </w:r>
            <w:r w:rsidRPr="00C71B71">
              <w:rPr>
                <w:szCs w:val="24"/>
              </w:rPr>
              <w:t>acientų</w:t>
            </w:r>
            <w:r w:rsidRPr="00E4079F">
              <w:rPr>
                <w:szCs w:val="24"/>
              </w:rPr>
              <w:t xml:space="preserve">, kurių ištyrimą organizavo šeimos gydytojas </w:t>
            </w:r>
            <w:r>
              <w:rPr>
                <w:szCs w:val="24"/>
              </w:rPr>
              <w:t xml:space="preserve">ir </w:t>
            </w:r>
            <w:r w:rsidRPr="00E4079F">
              <w:rPr>
                <w:szCs w:val="24"/>
              </w:rPr>
              <w:t>kuriems pirmą kartą įtariama onkologinės ligos diagnozė</w:t>
            </w:r>
            <w:r>
              <w:rPr>
                <w:szCs w:val="24"/>
              </w:rPr>
              <w:t xml:space="preserve">, paciento ištyrimas organizuotas, </w:t>
            </w:r>
            <w:r w:rsidRPr="00E4079F">
              <w:rPr>
                <w:szCs w:val="24"/>
              </w:rPr>
              <w:t>siuntimas pirmajai SOPTĮ gydytojo specialisto konsultacijai per „žalią koridorių“ duotas</w:t>
            </w:r>
            <w:r>
              <w:rPr>
                <w:szCs w:val="24"/>
              </w:rPr>
              <w:t xml:space="preserve"> ir pacientas pirmajai SOPTĮ gydytojo specialisto konsultacijai SOPTĮ IPR IS užregistruotas </w:t>
            </w:r>
            <w:r w:rsidRPr="00E4079F">
              <w:rPr>
                <w:szCs w:val="24"/>
              </w:rPr>
              <w:t>ne vėliau kaip per 60 k. d. nuo to paciento pirmojo kreipimosi į šeimos gydytoją dienos</w:t>
            </w:r>
            <w:r>
              <w:rPr>
                <w:szCs w:val="24"/>
              </w:rPr>
              <w:t xml:space="preserve">, dalis nuo visų pacientų, kurių </w:t>
            </w:r>
            <w:r w:rsidRPr="00E4079F">
              <w:rPr>
                <w:szCs w:val="24"/>
              </w:rPr>
              <w:t xml:space="preserve">ištyrimą organizavo šeimos gydytojas </w:t>
            </w:r>
            <w:r>
              <w:rPr>
                <w:szCs w:val="24"/>
              </w:rPr>
              <w:t xml:space="preserve">ir </w:t>
            </w:r>
            <w:r w:rsidRPr="00E4079F">
              <w:rPr>
                <w:szCs w:val="24"/>
              </w:rPr>
              <w:t>kuriems pirmą kartą įtariama onkologinės ligos diagnozė</w:t>
            </w:r>
            <w:r>
              <w:rPr>
                <w:szCs w:val="24"/>
              </w:rPr>
              <w:t xml:space="preserve">, kuriems duotas </w:t>
            </w:r>
            <w:r w:rsidRPr="00E4079F">
              <w:rPr>
                <w:szCs w:val="24"/>
              </w:rPr>
              <w:t xml:space="preserve">siuntimas pirmajai SOPTĮ gydytojo specialisto konsultacijai per „žalią koridorių“ </w:t>
            </w:r>
            <w:r>
              <w:rPr>
                <w:szCs w:val="24"/>
              </w:rPr>
              <w:t>ir tas pacientas SOPTĮ IPR IS užregistruotas pirmajai SOPTĮ gydytojo specialisto konsultacijai.</w:t>
            </w:r>
          </w:p>
          <w:p w14:paraId="624A4A16" w14:textId="77777777" w:rsidR="00C02674" w:rsidRDefault="00C02674" w:rsidP="00B14C35">
            <w:pPr>
              <w:rPr>
                <w:b/>
                <w:bCs/>
                <w:szCs w:val="24"/>
                <w:lang w:val="en-US"/>
              </w:rPr>
            </w:pPr>
          </w:p>
          <w:p w14:paraId="57091D69" w14:textId="77777777" w:rsidR="00C02674" w:rsidRPr="00C95AB6" w:rsidRDefault="00C02674" w:rsidP="00B14C35">
            <w:pPr>
              <w:rPr>
                <w:szCs w:val="24"/>
              </w:rPr>
            </w:pPr>
            <w:r>
              <w:rPr>
                <w:szCs w:val="24"/>
              </w:rPr>
              <w:t>X</w:t>
            </w:r>
            <w:r w:rsidRPr="0022090B">
              <w:rPr>
                <w:szCs w:val="24"/>
              </w:rPr>
              <w:t xml:space="preserve"> = Pacientų, kurie</w:t>
            </w:r>
            <w:r>
              <w:rPr>
                <w:szCs w:val="24"/>
              </w:rPr>
              <w:t xml:space="preserve">ms šeimos gydytojas davė </w:t>
            </w:r>
            <w:r w:rsidRPr="00E4079F">
              <w:rPr>
                <w:szCs w:val="24"/>
              </w:rPr>
              <w:t>siuntim</w:t>
            </w:r>
            <w:r>
              <w:rPr>
                <w:szCs w:val="24"/>
              </w:rPr>
              <w:t>ą</w:t>
            </w:r>
            <w:r w:rsidRPr="00E4079F">
              <w:rPr>
                <w:szCs w:val="24"/>
              </w:rPr>
              <w:t xml:space="preserve"> pirmajai SOPTĮ gydytojo specialisto konsultacijai per „žalią koridorių“ </w:t>
            </w:r>
            <w:r>
              <w:rPr>
                <w:szCs w:val="24"/>
              </w:rPr>
              <w:t xml:space="preserve">ir pacientas pirmajai SOPTĮ gydytojo specialisto konsultacijai SOPTĮ IPR IS užregistruotas </w:t>
            </w:r>
            <w:r w:rsidRPr="00E4079F">
              <w:rPr>
                <w:szCs w:val="24"/>
              </w:rPr>
              <w:t>ne vėliau kaip per 60 k. d. nuo to paciento pirmojo kreipimosi į šeimos gydytoją dienos</w:t>
            </w:r>
            <w:r>
              <w:rPr>
                <w:szCs w:val="24"/>
              </w:rPr>
              <w:t>, skaičius</w:t>
            </w:r>
          </w:p>
          <w:p w14:paraId="13BA22CF" w14:textId="77777777" w:rsidR="00C02674" w:rsidRPr="0022090B" w:rsidRDefault="00C02674" w:rsidP="00B14C35">
            <w:pPr>
              <w:rPr>
                <w:szCs w:val="24"/>
              </w:rPr>
            </w:pPr>
          </w:p>
          <w:p w14:paraId="66D6149F" w14:textId="77777777" w:rsidR="00C02674" w:rsidRPr="00E96C1A" w:rsidRDefault="00C02674" w:rsidP="00B14C35">
            <w:pPr>
              <w:rPr>
                <w:szCs w:val="24"/>
              </w:rPr>
            </w:pPr>
            <w:r>
              <w:rPr>
                <w:szCs w:val="24"/>
              </w:rPr>
              <w:t>Y</w:t>
            </w:r>
            <w:r w:rsidRPr="0022090B">
              <w:rPr>
                <w:szCs w:val="24"/>
              </w:rPr>
              <w:t xml:space="preserve"> = Pacientų, kurie</w:t>
            </w:r>
            <w:r>
              <w:rPr>
                <w:szCs w:val="24"/>
              </w:rPr>
              <w:t xml:space="preserve">ms šeimos gydytojas davė </w:t>
            </w:r>
            <w:r w:rsidRPr="00E4079F">
              <w:rPr>
                <w:szCs w:val="24"/>
              </w:rPr>
              <w:t>siuntim</w:t>
            </w:r>
            <w:r>
              <w:rPr>
                <w:szCs w:val="24"/>
              </w:rPr>
              <w:t>ą</w:t>
            </w:r>
            <w:r w:rsidRPr="00E4079F">
              <w:rPr>
                <w:szCs w:val="24"/>
              </w:rPr>
              <w:t xml:space="preserve"> pirmajai SOPTĮ gydytojo </w:t>
            </w:r>
            <w:r w:rsidRPr="00E96C1A">
              <w:rPr>
                <w:szCs w:val="24"/>
              </w:rPr>
              <w:t xml:space="preserve">specialisto konsultacijai per „žalią koridorių“ ir pacientas užregistruotas pirmajai SOPTĮ gydytojo specialisto konsultacijai SOPTĮ IPR IS, </w:t>
            </w:r>
            <w:r w:rsidRPr="00E96C1A">
              <w:rPr>
                <w:color w:val="000000"/>
                <w:szCs w:val="24"/>
              </w:rPr>
              <w:t>skaičius</w:t>
            </w:r>
          </w:p>
          <w:p w14:paraId="3DE20528" w14:textId="77777777" w:rsidR="00C02674" w:rsidRPr="00E96C1A" w:rsidRDefault="00C02674" w:rsidP="00B14C35">
            <w:pPr>
              <w:rPr>
                <w:szCs w:val="24"/>
              </w:rPr>
            </w:pPr>
          </w:p>
          <w:p w14:paraId="22ECB0DD" w14:textId="77777777" w:rsidR="00C02674" w:rsidRPr="0022090B" w:rsidRDefault="00E20EAE" w:rsidP="00B14C35">
            <w:pPr>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Pacientų, kuriems ŠG davė siuntimą į SOPTĮ per "</m:t>
                        </m:r>
                        <m:r>
                          <m:rPr>
                            <m:nor/>
                          </m:rPr>
                          <w:rPr>
                            <w:szCs w:val="24"/>
                          </w:rPr>
                          <m:t>žalią koridorių</m:t>
                        </m:r>
                        <m:r>
                          <m:rPr>
                            <m:sty m:val="p"/>
                          </m:rPr>
                          <w:rPr>
                            <w:rFonts w:ascii="Cambria Math" w:hAnsi="Cambria Math"/>
                            <w:szCs w:val="24"/>
                          </w:rPr>
                          <m:t xml:space="preserve">" </m:t>
                        </m:r>
                      </m:e>
                      <m:e>
                        <m:r>
                          <m:rPr>
                            <m:sty m:val="p"/>
                          </m:rPr>
                          <w:rPr>
                            <w:rFonts w:ascii="Cambria Math" w:hAnsi="Cambria Math"/>
                            <w:szCs w:val="24"/>
                          </w:rPr>
                          <m:t xml:space="preserve">ir kurie SOPTĮ IPR IS užregistruoti pirmajai gydytojo specialisto </m:t>
                        </m:r>
                        <m:ctrlPr>
                          <w:rPr>
                            <w:rFonts w:ascii="Cambria Math" w:eastAsia="Cambria Math" w:hAnsi="Cambria Math"/>
                            <w:iCs/>
                            <w:szCs w:val="24"/>
                          </w:rPr>
                        </m:ctrlPr>
                      </m:e>
                      <m:e>
                        <m:r>
                          <m:rPr>
                            <m:sty m:val="p"/>
                          </m:rPr>
                          <w:rPr>
                            <w:rFonts w:ascii="Cambria Math" w:hAnsi="Cambria Math"/>
                            <w:szCs w:val="24"/>
                          </w:rPr>
                          <m:t>konsultacijai per 60 k.d. nuo kreipimosi į ŠG dienos, skaičius</m:t>
                        </m:r>
                      </m:e>
                    </m:eqArr>
                  </m:num>
                  <m:den>
                    <m:eqArr>
                      <m:eqArrPr>
                        <m:ctrlPr>
                          <w:rPr>
                            <w:rFonts w:ascii="Cambria Math" w:hAnsi="Cambria Math"/>
                            <w:iCs/>
                            <w:szCs w:val="24"/>
                          </w:rPr>
                        </m:ctrlPr>
                      </m:eqArrPr>
                      <m:e>
                        <m:r>
                          <m:rPr>
                            <m:sty m:val="p"/>
                          </m:rPr>
                          <w:rPr>
                            <w:rFonts w:ascii="Cambria Math" w:hAnsi="Cambria Math"/>
                            <w:szCs w:val="24"/>
                          </w:rPr>
                          <m:t>Pacientų, kuriems ŠG davė siuntimą į SOPTĮ per "</m:t>
                        </m:r>
                        <m:r>
                          <m:rPr>
                            <m:nor/>
                          </m:rPr>
                          <w:rPr>
                            <w:szCs w:val="24"/>
                          </w:rPr>
                          <m:t>žalią koridorių</m:t>
                        </m:r>
                        <m:r>
                          <m:rPr>
                            <m:sty m:val="p"/>
                          </m:rPr>
                          <w:rPr>
                            <w:rFonts w:ascii="Cambria Math" w:hAnsi="Cambria Math"/>
                            <w:szCs w:val="24"/>
                          </w:rPr>
                          <m:t xml:space="preserve">" </m:t>
                        </m:r>
                      </m:e>
                      <m:e>
                        <m:r>
                          <m:rPr>
                            <m:sty m:val="p"/>
                          </m:rPr>
                          <w:rPr>
                            <w:rFonts w:ascii="Cambria Math" w:hAnsi="Cambria Math"/>
                            <w:szCs w:val="24"/>
                          </w:rPr>
                          <m:t xml:space="preserve">ir kurie SOPTĮ IPR IS užregistruoti pirmajai gydytojo specialisto </m:t>
                        </m:r>
                        <m:ctrlPr>
                          <w:rPr>
                            <w:rFonts w:ascii="Cambria Math" w:eastAsia="Cambria Math" w:hAnsi="Cambria Math"/>
                            <w:iCs/>
                            <w:szCs w:val="24"/>
                          </w:rPr>
                        </m:ctrlPr>
                      </m:e>
                      <m:e>
                        <m:r>
                          <m:rPr>
                            <m:sty m:val="p"/>
                          </m:rPr>
                          <w:rPr>
                            <w:rFonts w:ascii="Cambria Math" w:hAnsi="Cambria Math"/>
                            <w:szCs w:val="24"/>
                          </w:rPr>
                          <m:t>konsultacijai, skaičius</m:t>
                        </m:r>
                      </m:e>
                    </m:eqArr>
                  </m:den>
                </m:f>
                <m:r>
                  <w:rPr>
                    <w:rFonts w:ascii="Cambria Math" w:hAnsi="Cambria Math"/>
                    <w:szCs w:val="24"/>
                  </w:rPr>
                  <m:t xml:space="preserve"> ×100 %</m:t>
                </m:r>
              </m:oMath>
            </m:oMathPara>
          </w:p>
          <w:p w14:paraId="6D49E640" w14:textId="77777777" w:rsidR="00C02674" w:rsidRPr="0022090B" w:rsidRDefault="00C02674" w:rsidP="00B14C35">
            <w:pPr>
              <w:rPr>
                <w:szCs w:val="24"/>
              </w:rPr>
            </w:pPr>
          </w:p>
        </w:tc>
      </w:tr>
      <w:tr w:rsidR="00C02674" w:rsidRPr="0022090B" w14:paraId="3A4EF33D" w14:textId="77777777" w:rsidTr="004A4151">
        <w:tc>
          <w:tcPr>
            <w:tcW w:w="1332" w:type="pct"/>
          </w:tcPr>
          <w:p w14:paraId="403B16CF" w14:textId="77777777" w:rsidR="00C02674" w:rsidRPr="0022090B" w:rsidRDefault="00C02674" w:rsidP="00B14C35">
            <w:pPr>
              <w:rPr>
                <w:szCs w:val="24"/>
              </w:rPr>
            </w:pPr>
            <w:r w:rsidRPr="0022090B">
              <w:rPr>
                <w:szCs w:val="24"/>
              </w:rPr>
              <w:t>Pirminiai duomenų šaltiniai. Fiksavimo proceso aprašymas</w:t>
            </w:r>
          </w:p>
        </w:tc>
        <w:tc>
          <w:tcPr>
            <w:tcW w:w="3668" w:type="pct"/>
          </w:tcPr>
          <w:p w14:paraId="35E6CF07" w14:textId="77777777" w:rsidR="00C02674" w:rsidRDefault="00C02674" w:rsidP="00B14C35">
            <w:pPr>
              <w:rPr>
                <w:szCs w:val="24"/>
              </w:rPr>
            </w:pPr>
            <w:r>
              <w:rPr>
                <w:szCs w:val="24"/>
              </w:rPr>
              <w:t>I. 6 mėn. laikotarpiu iki atitinkamais kalendoriniais metais</w:t>
            </w:r>
            <w:r w:rsidRPr="00AB5AA8">
              <w:rPr>
                <w:szCs w:val="24"/>
              </w:rPr>
              <w:t xml:space="preserve"> </w:t>
            </w:r>
            <w:r>
              <w:rPr>
                <w:szCs w:val="24"/>
              </w:rPr>
              <w:t>š</w:t>
            </w:r>
            <w:r w:rsidRPr="00AB5AA8">
              <w:rPr>
                <w:szCs w:val="24"/>
              </w:rPr>
              <w:t>eimos gydytojo pacientui išduot</w:t>
            </w:r>
            <w:r>
              <w:rPr>
                <w:szCs w:val="24"/>
              </w:rPr>
              <w:t>o</w:t>
            </w:r>
            <w:r w:rsidRPr="00AB5AA8">
              <w:rPr>
                <w:szCs w:val="24"/>
              </w:rPr>
              <w:t xml:space="preserve"> siuntim</w:t>
            </w:r>
            <w:r>
              <w:rPr>
                <w:szCs w:val="24"/>
              </w:rPr>
              <w:t xml:space="preserve">o Forma </w:t>
            </w:r>
            <w:r w:rsidRPr="00CE73A7">
              <w:rPr>
                <w:szCs w:val="24"/>
              </w:rPr>
              <w:t>E027 „</w:t>
            </w:r>
            <w:r w:rsidRPr="00CE73A7">
              <w:rPr>
                <w:spacing w:val="-1"/>
                <w:szCs w:val="24"/>
              </w:rPr>
              <w:t>Siuntimas konsultacijai, tyrimams, </w:t>
            </w:r>
            <w:r w:rsidRPr="00CE73A7">
              <w:rPr>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p>
          <w:p w14:paraId="72A1127C" w14:textId="77777777" w:rsidR="00C02674" w:rsidRDefault="00C02674" w:rsidP="00B14C35">
            <w:pPr>
              <w:rPr>
                <w:szCs w:val="24"/>
              </w:rPr>
            </w:pPr>
            <w:r>
              <w:rPr>
                <w:szCs w:val="24"/>
              </w:rPr>
              <w:t xml:space="preserve">- suteikta šeimos gydytojo konsultacija ir (ar) išduotas (-i) </w:t>
            </w:r>
            <w:r w:rsidRPr="00AB5AA8">
              <w:rPr>
                <w:szCs w:val="24"/>
              </w:rPr>
              <w:t>siuntim</w:t>
            </w:r>
            <w:r>
              <w:rPr>
                <w:szCs w:val="24"/>
              </w:rPr>
              <w:t xml:space="preserve">as (-ai) Forma </w:t>
            </w:r>
            <w:r w:rsidRPr="00CE73A7">
              <w:rPr>
                <w:szCs w:val="24"/>
              </w:rPr>
              <w:t>E027 „</w:t>
            </w:r>
            <w:r w:rsidRPr="00CE73A7">
              <w:rPr>
                <w:spacing w:val="-1"/>
                <w:szCs w:val="24"/>
              </w:rPr>
              <w:t>Siuntimas konsultacijai, tyrimams, </w:t>
            </w:r>
            <w:r w:rsidRPr="00CE73A7">
              <w:rPr>
                <w:szCs w:val="24"/>
              </w:rPr>
              <w:t>gydymui“</w:t>
            </w:r>
            <w:r>
              <w:rPr>
                <w:szCs w:val="24"/>
              </w:rPr>
              <w:t xml:space="preserve"> gydytojo (-ų) specialisto (-ų) konsultacijai (-oms).</w:t>
            </w:r>
          </w:p>
          <w:p w14:paraId="284F222C" w14:textId="77777777" w:rsidR="00C02674" w:rsidRPr="00A05873" w:rsidRDefault="00C02674" w:rsidP="00B14C35">
            <w:pPr>
              <w:rPr>
                <w:rFonts w:eastAsia="Calibri"/>
                <w:szCs w:val="24"/>
              </w:rPr>
            </w:pPr>
            <w:r>
              <w:rPr>
                <w:szCs w:val="24"/>
              </w:rPr>
              <w:t>- yra gydytojo (-ų) specialisto (-ų) konsultacijos (-ų) ir (ar) atliktų tyrimų (</w:t>
            </w:r>
            <w:r>
              <w:rPr>
                <w:rFonts w:eastAsia="Calibri"/>
                <w:szCs w:val="24"/>
              </w:rPr>
              <w:t>medžiagos patologijos tyrimo, r</w:t>
            </w:r>
            <w:r>
              <w:rPr>
                <w:szCs w:val="24"/>
              </w:rPr>
              <w:t>adiologinio tyrimo (KT ar MRT) atsakymai, kuriuose nurodyta onkologinės ligos diagnozė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w:t>
            </w:r>
            <w:r>
              <w:rPr>
                <w:rFonts w:eastAsia="Calibri"/>
                <w:szCs w:val="24"/>
              </w:rPr>
              <w:t>7) - atsakymai į šeimos gydytojo išduotą siuntimą (-us).</w:t>
            </w:r>
          </w:p>
          <w:p w14:paraId="7EDEC706" w14:textId="77777777" w:rsidR="00C02674" w:rsidRPr="007B3949" w:rsidRDefault="00C02674" w:rsidP="00B14C35">
            <w:pPr>
              <w:rPr>
                <w:szCs w:val="24"/>
              </w:rPr>
            </w:pPr>
            <w:r w:rsidRPr="007B3949">
              <w:rPr>
                <w:szCs w:val="24"/>
              </w:rPr>
              <w:t>F</w:t>
            </w:r>
            <w:r w:rsidRPr="007B3949">
              <w:rPr>
                <w:rFonts w:eastAsia="Calibri"/>
                <w:szCs w:val="24"/>
              </w:rPr>
              <w:t>orma E025 „Ambulatorinio apsilankymo aprašymas“,</w:t>
            </w:r>
            <w:r w:rsidRPr="007B3949">
              <w:rPr>
                <w:b/>
                <w:bCs/>
                <w:szCs w:val="24"/>
              </w:rPr>
              <w:t xml:space="preserve"> Forma Nr. 025/a-LK „Asmens ambulatorinio gydymo statistinė kortelė“,</w:t>
            </w:r>
            <w:r w:rsidRPr="007B3949">
              <w:rPr>
                <w:szCs w:val="24"/>
              </w:rPr>
              <w:t xml:space="preserve"> </w:t>
            </w:r>
            <w:r w:rsidRPr="007B3949">
              <w:rPr>
                <w:kern w:val="36"/>
                <w:szCs w:val="24"/>
                <w:lang w:eastAsia="lt-LT"/>
              </w:rPr>
              <w:t xml:space="preserve">„Pagrindinė diagnozė (TLK-10-AM), </w:t>
            </w:r>
            <w:r w:rsidRPr="00E4079F">
              <w:rPr>
                <w:szCs w:val="24"/>
              </w:rPr>
              <w:t>data</w:t>
            </w:r>
            <w:r>
              <w:rPr>
                <w:szCs w:val="24"/>
              </w:rPr>
              <w:t>.</w:t>
            </w:r>
          </w:p>
          <w:p w14:paraId="4386379A" w14:textId="77777777" w:rsidR="00C02674" w:rsidRDefault="00C02674" w:rsidP="00B14C35">
            <w:pPr>
              <w:jc w:val="both"/>
              <w:rPr>
                <w:szCs w:val="24"/>
              </w:rPr>
            </w:pPr>
            <w:r w:rsidRPr="007B3949">
              <w:rPr>
                <w:b/>
                <w:bCs/>
                <w:szCs w:val="24"/>
              </w:rPr>
              <w:t>Forma E027-a „</w:t>
            </w:r>
            <w:r w:rsidRPr="007B3949">
              <w:rPr>
                <w:b/>
                <w:bCs/>
                <w:spacing w:val="-1"/>
                <w:szCs w:val="24"/>
              </w:rPr>
              <w:t>Atsakymas į siuntimą konsultacijai, </w:t>
            </w:r>
            <w:r w:rsidRPr="007B3949">
              <w:rPr>
                <w:b/>
                <w:bCs/>
                <w:szCs w:val="24"/>
              </w:rPr>
              <w:t>tyrimams, gydymui“,</w:t>
            </w:r>
            <w:r w:rsidRPr="007B3949">
              <w:rPr>
                <w:szCs w:val="24"/>
              </w:rPr>
              <w:t xml:space="preserve"> </w:t>
            </w:r>
            <w:r w:rsidRPr="007B3949">
              <w:rPr>
                <w:kern w:val="36"/>
                <w:szCs w:val="24"/>
                <w:lang w:eastAsia="lt-LT"/>
              </w:rPr>
              <w:t>„Pagrindinė diagnozė (TLK-10-AM), data</w:t>
            </w:r>
            <w:r w:rsidRPr="007B3949">
              <w:rPr>
                <w:szCs w:val="24"/>
              </w:rPr>
              <w:t xml:space="preserve"> </w:t>
            </w:r>
          </w:p>
          <w:p w14:paraId="0F0FE3B1" w14:textId="77777777" w:rsidR="00C02674" w:rsidRPr="007B3949" w:rsidRDefault="00C02674" w:rsidP="00B14C35">
            <w:pPr>
              <w:jc w:val="both"/>
              <w:rPr>
                <w:szCs w:val="24"/>
              </w:rPr>
            </w:pPr>
            <w:r w:rsidRPr="00E4079F">
              <w:rPr>
                <w:b/>
                <w:bCs/>
                <w:szCs w:val="24"/>
              </w:rPr>
              <w:t>Forma E027-va „Diagnostinio tyrimo aprašymas“</w:t>
            </w:r>
            <w:r w:rsidRPr="00711DD3">
              <w:rPr>
                <w:szCs w:val="24"/>
              </w:rPr>
              <w:t xml:space="preserve">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w:t>
            </w:r>
          </w:p>
          <w:p w14:paraId="6F9EC17C" w14:textId="77777777" w:rsidR="00C02674" w:rsidRPr="007B3949" w:rsidRDefault="00C02674" w:rsidP="00B14C35">
            <w:pPr>
              <w:jc w:val="both"/>
              <w:rPr>
                <w:spacing w:val="-1"/>
                <w:szCs w:val="24"/>
              </w:rPr>
            </w:pPr>
            <w:r w:rsidRPr="00E4079F">
              <w:rPr>
                <w:b/>
                <w:bCs/>
                <w:color w:val="000000"/>
                <w:szCs w:val="24"/>
                <w:lang w:eastAsia="lt-LT"/>
              </w:rPr>
              <w:t>Forma Nr. 014-1-2/a “Patologijos tyrimų rezultatų aprašymas”.</w:t>
            </w:r>
            <w:r w:rsidRPr="007B3949">
              <w:rPr>
                <w:color w:val="000000"/>
                <w:szCs w:val="24"/>
                <w:lang w:eastAsia="lt-LT"/>
              </w:rPr>
              <w:t xml:space="preserve"> Šioje formoje randami duomenys apie medžiagos patologijos tyrimo išvadą</w:t>
            </w:r>
            <w:r>
              <w:rPr>
                <w:color w:val="000000"/>
                <w:szCs w:val="24"/>
                <w:lang w:eastAsia="lt-LT"/>
              </w:rPr>
              <w:t xml:space="preserve">. </w:t>
            </w:r>
          </w:p>
          <w:p w14:paraId="38719720" w14:textId="77777777" w:rsidR="00C02674" w:rsidRPr="007B3949" w:rsidRDefault="00C02674" w:rsidP="00B14C35">
            <w:pPr>
              <w:contextualSpacing/>
              <w:jc w:val="both"/>
              <w:rPr>
                <w:color w:val="000000"/>
                <w:szCs w:val="24"/>
                <w:lang w:eastAsia="lt-LT"/>
              </w:rPr>
            </w:pPr>
            <w:r w:rsidRPr="007B3949">
              <w:rPr>
                <w:color w:val="000000"/>
                <w:szCs w:val="24"/>
                <w:lang w:eastAsia="lt-LT"/>
              </w:rPr>
              <w:t>Laukas „Tyrimą atlikusios sveikatos priežiūros įstaigos pavadinimas, duomenys“</w:t>
            </w:r>
          </w:p>
          <w:p w14:paraId="78BF81CF" w14:textId="77777777" w:rsidR="00C02674" w:rsidRPr="007B3949" w:rsidRDefault="00C02674" w:rsidP="00B14C35">
            <w:pPr>
              <w:contextualSpacing/>
              <w:jc w:val="both"/>
              <w:rPr>
                <w:color w:val="000000"/>
                <w:szCs w:val="24"/>
                <w:lang w:eastAsia="lt-LT"/>
              </w:rPr>
            </w:pPr>
            <w:r w:rsidRPr="007B3949">
              <w:rPr>
                <w:color w:val="000000"/>
                <w:szCs w:val="24"/>
                <w:lang w:eastAsia="lt-LT"/>
              </w:rPr>
              <w:t xml:space="preserve">Laukas „Medžiagos paėmimo data“ </w:t>
            </w:r>
          </w:p>
          <w:p w14:paraId="65E3E493" w14:textId="77777777" w:rsidR="00C02674" w:rsidRPr="007B3949" w:rsidRDefault="00C02674" w:rsidP="00B14C35">
            <w:pPr>
              <w:contextualSpacing/>
              <w:jc w:val="both"/>
              <w:rPr>
                <w:spacing w:val="-1"/>
                <w:szCs w:val="24"/>
              </w:rPr>
            </w:pPr>
            <w:r w:rsidRPr="007B3949">
              <w:rPr>
                <w:spacing w:val="-1"/>
                <w:szCs w:val="24"/>
              </w:rPr>
              <w:t xml:space="preserve">Laukas „Ligos kodas (pagal TLK-10-AM)“ </w:t>
            </w:r>
          </w:p>
          <w:p w14:paraId="72C4B756" w14:textId="77777777" w:rsidR="00C02674" w:rsidRPr="007B3949" w:rsidRDefault="00C02674" w:rsidP="00B14C35">
            <w:pPr>
              <w:contextualSpacing/>
              <w:jc w:val="both"/>
              <w:rPr>
                <w:color w:val="000000"/>
                <w:szCs w:val="24"/>
                <w:lang w:eastAsia="lt-LT"/>
              </w:rPr>
            </w:pPr>
            <w:r w:rsidRPr="007B3949">
              <w:rPr>
                <w:spacing w:val="-1"/>
                <w:szCs w:val="24"/>
              </w:rPr>
              <w:t>Laukas „Morfologinis kodas (pagal ICD-O-3) / Kodas pagal SNOMED CT (</w:t>
            </w:r>
            <w:r w:rsidRPr="007B3949">
              <w:rPr>
                <w:b/>
                <w:bCs/>
                <w:spacing w:val="-1"/>
                <w:szCs w:val="24"/>
              </w:rPr>
              <w:t>privalomai</w:t>
            </w:r>
            <w:r w:rsidRPr="007B3949">
              <w:rPr>
                <w:spacing w:val="-1"/>
                <w:szCs w:val="24"/>
              </w:rPr>
              <w:t xml:space="preserve"> – nurodomas onkologinės ligos kodas)</w:t>
            </w:r>
          </w:p>
          <w:p w14:paraId="7FBA5992" w14:textId="77777777" w:rsidR="00C02674" w:rsidRDefault="00C02674" w:rsidP="00B14C35">
            <w:pPr>
              <w:contextualSpacing/>
              <w:jc w:val="both"/>
              <w:rPr>
                <w:kern w:val="36"/>
                <w:szCs w:val="24"/>
              </w:rPr>
            </w:pPr>
            <w:r w:rsidRPr="007B3949">
              <w:rPr>
                <w:color w:val="000000"/>
                <w:szCs w:val="24"/>
                <w:lang w:eastAsia="lt-LT"/>
              </w:rPr>
              <w:t xml:space="preserve">„Išvada/diagnozė“ – </w:t>
            </w:r>
            <w:r w:rsidRPr="007B3949">
              <w:rPr>
                <w:b/>
                <w:bCs/>
                <w:color w:val="000000"/>
                <w:szCs w:val="24"/>
                <w:lang w:eastAsia="lt-LT"/>
              </w:rPr>
              <w:t xml:space="preserve">lauko nėra, </w:t>
            </w:r>
            <w:r w:rsidRPr="007B3949">
              <w:rPr>
                <w:color w:val="000000"/>
                <w:szCs w:val="24"/>
                <w:lang w:eastAsia="lt-LT"/>
              </w:rPr>
              <w:t>išvada/diagnozė įrašoma laisvu tekstu</w:t>
            </w:r>
            <w:r w:rsidRPr="007B3949">
              <w:rPr>
                <w:kern w:val="36"/>
                <w:szCs w:val="24"/>
              </w:rPr>
              <w:t xml:space="preserve">. </w:t>
            </w:r>
          </w:p>
          <w:p w14:paraId="2B0B35A5" w14:textId="77777777" w:rsidR="00C02674" w:rsidRPr="007B3949" w:rsidRDefault="00C02674" w:rsidP="00B14C35">
            <w:pPr>
              <w:contextualSpacing/>
              <w:jc w:val="both"/>
              <w:rPr>
                <w:color w:val="000000"/>
                <w:szCs w:val="24"/>
                <w:lang w:eastAsia="lt-LT"/>
              </w:rPr>
            </w:pPr>
          </w:p>
          <w:p w14:paraId="6815BB4D" w14:textId="77777777" w:rsidR="00C02674" w:rsidRDefault="00C02674" w:rsidP="00B14C35">
            <w:pPr>
              <w:rPr>
                <w:szCs w:val="24"/>
              </w:rPr>
            </w:pPr>
            <w:r>
              <w:rPr>
                <w:szCs w:val="24"/>
              </w:rPr>
              <w:t>II . Atitinkamais kalendoriniais metais</w:t>
            </w:r>
            <w:r w:rsidRPr="00AB5AA8">
              <w:rPr>
                <w:szCs w:val="24"/>
              </w:rPr>
              <w:t xml:space="preserve"> </w:t>
            </w:r>
            <w:r w:rsidRPr="009D6307">
              <w:rPr>
                <w:b/>
                <w:bCs/>
                <w:szCs w:val="24"/>
              </w:rPr>
              <w:t>Šeimos gydytojo pacientui išduotas siuntimas Forma E027 „</w:t>
            </w:r>
            <w:r w:rsidRPr="009D6307">
              <w:rPr>
                <w:b/>
                <w:bCs/>
                <w:spacing w:val="-1"/>
                <w:szCs w:val="24"/>
              </w:rPr>
              <w:t>Siuntimas konsultacijai, tyrimams, </w:t>
            </w:r>
            <w:r w:rsidRPr="009D6307">
              <w:rPr>
                <w:b/>
                <w:bCs/>
                <w:szCs w:val="24"/>
              </w:rPr>
              <w:t>gydymui“</w:t>
            </w:r>
            <w:r>
              <w:rPr>
                <w:szCs w:val="24"/>
              </w:rPr>
              <w:t xml:space="preserve"> (</w:t>
            </w:r>
            <w:r w:rsidRPr="00B23DB1">
              <w:rPr>
                <w:bCs/>
                <w:szCs w:val="24"/>
              </w:rPr>
              <w:t>TLK-10-AM</w:t>
            </w:r>
            <w:r w:rsidRPr="00B23DB1">
              <w:rPr>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w:t>
            </w:r>
            <w:r>
              <w:rPr>
                <w:szCs w:val="24"/>
              </w:rPr>
              <w:t>įtariama</w:t>
            </w:r>
            <w:r w:rsidRPr="00B23DB1">
              <w:rPr>
                <w:szCs w:val="24"/>
                <w:lang w:val="en-US"/>
              </w:rPr>
              <w:t>*</w:t>
            </w:r>
            <w:r w:rsidRPr="00B23DB1">
              <w:rPr>
                <w:szCs w:val="24"/>
              </w:rPr>
              <w:t>)</w:t>
            </w:r>
            <w:r w:rsidRPr="009240FC">
              <w:rPr>
                <w:szCs w:val="24"/>
              </w:rPr>
              <w:t xml:space="preserve"> </w:t>
            </w:r>
            <w:r w:rsidRPr="00AB5AA8">
              <w:rPr>
                <w:szCs w:val="24"/>
              </w:rPr>
              <w:t>į pirmąją SOPTĮ gydytojo specialisto konsultaciją</w:t>
            </w:r>
            <w:r>
              <w:rPr>
                <w:szCs w:val="24"/>
              </w:rPr>
              <w:t xml:space="preserve"> per „žalią koridorių“</w:t>
            </w:r>
            <w:r w:rsidRPr="00AB5AA8">
              <w:rPr>
                <w:szCs w:val="24"/>
              </w:rPr>
              <w:t>.</w:t>
            </w:r>
            <w:r>
              <w:rPr>
                <w:szCs w:val="24"/>
              </w:rPr>
              <w:t xml:space="preserve"> </w:t>
            </w:r>
          </w:p>
          <w:p w14:paraId="24BF7A4D" w14:textId="77777777" w:rsidR="00C02674" w:rsidRPr="00E15F7B" w:rsidRDefault="00C02674" w:rsidP="00B14C35">
            <w:pPr>
              <w:rPr>
                <w:szCs w:val="24"/>
              </w:rPr>
            </w:pPr>
            <w:r>
              <w:rPr>
                <w:szCs w:val="24"/>
              </w:rPr>
              <w:t>Privalomas užpildyti formos E0</w:t>
            </w:r>
            <w:r>
              <w:rPr>
                <w:szCs w:val="24"/>
                <w:lang w:val="en-US"/>
              </w:rPr>
              <w:t xml:space="preserve">27 </w:t>
            </w:r>
            <w:r>
              <w:rPr>
                <w:szCs w:val="24"/>
              </w:rPr>
              <w:t>turinys (V-</w:t>
            </w:r>
            <w:r>
              <w:rPr>
                <w:szCs w:val="24"/>
                <w:lang w:val="en-US"/>
              </w:rPr>
              <w:t>156)</w:t>
            </w:r>
            <w:r>
              <w:rPr>
                <w:szCs w:val="24"/>
              </w:rPr>
              <w:t>:</w:t>
            </w:r>
          </w:p>
          <w:p w14:paraId="60C3A314" w14:textId="77777777" w:rsidR="00C02674" w:rsidRPr="00A02DC9" w:rsidRDefault="00C02674" w:rsidP="00B14C35">
            <w:pPr>
              <w:rPr>
                <w:color w:val="000000"/>
                <w:szCs w:val="24"/>
              </w:rPr>
            </w:pPr>
            <w:r w:rsidRPr="00A02DC9">
              <w:rPr>
                <w:color w:val="000000"/>
                <w:szCs w:val="24"/>
              </w:rPr>
              <w:t>1</w:t>
            </w:r>
            <w:r>
              <w:rPr>
                <w:color w:val="000000"/>
                <w:szCs w:val="24"/>
              </w:rPr>
              <w:t>)</w:t>
            </w:r>
            <w:r w:rsidRPr="00A02DC9">
              <w:rPr>
                <w:color w:val="000000"/>
                <w:szCs w:val="24"/>
              </w:rPr>
              <w:t xml:space="preserve"> pacientui įtariamos (morfologiškai nepatvirtintos ar morfologiškai patvirtintos) onkologinės ligos kod</w:t>
            </w:r>
            <w:r>
              <w:rPr>
                <w:color w:val="000000"/>
                <w:szCs w:val="24"/>
              </w:rPr>
              <w:t>as</w:t>
            </w:r>
            <w:r w:rsidRPr="00A02DC9">
              <w:rPr>
                <w:color w:val="000000"/>
                <w:szCs w:val="24"/>
                <w:shd w:val="clear" w:color="auto" w:fill="FFFFFF"/>
              </w:rPr>
              <w:t xml:space="preserve"> pagal </w:t>
            </w:r>
            <w:r>
              <w:rPr>
                <w:color w:val="000000"/>
                <w:szCs w:val="24"/>
                <w:shd w:val="clear" w:color="auto" w:fill="FFFFFF"/>
              </w:rPr>
              <w:t>(</w:t>
            </w:r>
            <w:r w:rsidRPr="00A02DC9">
              <w:rPr>
                <w:rFonts w:eastAsia="Calibri"/>
                <w:color w:val="000000"/>
                <w:szCs w:val="24"/>
              </w:rPr>
              <w:t>TLK-10-AM</w:t>
            </w:r>
            <w:r w:rsidRPr="00B23DB1">
              <w:rPr>
                <w:bCs/>
                <w:szCs w:val="24"/>
              </w:rPr>
              <w:t xml:space="preserve"> </w:t>
            </w:r>
            <w:r w:rsidRPr="001217C3">
              <w:rPr>
                <w:rFonts w:eastAsia="Calibri"/>
                <w:szCs w:val="24"/>
              </w:rPr>
              <w:t xml:space="preserve">C00–C96, </w:t>
            </w:r>
            <w:r>
              <w:rPr>
                <w:rFonts w:eastAsia="Calibri"/>
                <w:szCs w:val="24"/>
              </w:rPr>
              <w:t xml:space="preserve">D00-D09, </w:t>
            </w:r>
            <w:r w:rsidRPr="001217C3">
              <w:rPr>
                <w:rFonts w:eastAsia="Calibri"/>
                <w:szCs w:val="24"/>
              </w:rPr>
              <w:t xml:space="preserve">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color w:val="000000"/>
                <w:szCs w:val="24"/>
              </w:rPr>
              <w:t>, pagrindinė įtariama</w:t>
            </w:r>
            <w:r>
              <w:rPr>
                <w:rFonts w:eastAsia="Calibri"/>
                <w:color w:val="000000"/>
                <w:szCs w:val="24"/>
                <w:lang w:val="en-US"/>
              </w:rPr>
              <w:t>*)</w:t>
            </w:r>
            <w:r w:rsidRPr="00A02DC9">
              <w:rPr>
                <w:rFonts w:eastAsia="Calibri"/>
                <w:color w:val="000000"/>
                <w:szCs w:val="24"/>
              </w:rPr>
              <w:t xml:space="preserve">;  </w:t>
            </w:r>
          </w:p>
          <w:p w14:paraId="4C541E91" w14:textId="77777777" w:rsidR="00C02674" w:rsidRPr="00A02DC9" w:rsidRDefault="00C02674" w:rsidP="00B14C35">
            <w:pPr>
              <w:rPr>
                <w:szCs w:val="24"/>
              </w:rPr>
            </w:pPr>
            <w:r w:rsidRPr="00A02DC9">
              <w:rPr>
                <w:color w:val="000000"/>
                <w:szCs w:val="24"/>
              </w:rPr>
              <w:t>2</w:t>
            </w:r>
            <w:r>
              <w:rPr>
                <w:color w:val="000000"/>
                <w:szCs w:val="24"/>
              </w:rPr>
              <w:t>)</w:t>
            </w:r>
            <w:r w:rsidRPr="00A02DC9">
              <w:rPr>
                <w:color w:val="000000"/>
                <w:szCs w:val="24"/>
              </w:rPr>
              <w:t xml:space="preserve"> siuntimo tiksl</w:t>
            </w:r>
            <w:r>
              <w:rPr>
                <w:color w:val="000000"/>
                <w:szCs w:val="24"/>
              </w:rPr>
              <w:t>as</w:t>
            </w:r>
            <w:r w:rsidRPr="00A02DC9">
              <w:rPr>
                <w:color w:val="000000"/>
                <w:szCs w:val="24"/>
              </w:rPr>
              <w:t xml:space="preserve">: „Naujo onkologinio paciento konsultacija </w:t>
            </w:r>
            <w:r w:rsidRPr="00A02DC9">
              <w:rPr>
                <w:szCs w:val="24"/>
              </w:rPr>
              <w:t xml:space="preserve">taikant </w:t>
            </w:r>
            <w:r>
              <w:rPr>
                <w:szCs w:val="24"/>
              </w:rPr>
              <w:t>„</w:t>
            </w:r>
            <w:r w:rsidRPr="00A02DC9">
              <w:rPr>
                <w:szCs w:val="24"/>
              </w:rPr>
              <w:t>žaliojo koridoriaus sistemą“;</w:t>
            </w:r>
          </w:p>
          <w:p w14:paraId="52257485" w14:textId="77777777" w:rsidR="00C02674" w:rsidRPr="00A02DC9" w:rsidRDefault="00C02674" w:rsidP="00B14C35">
            <w:pPr>
              <w:rPr>
                <w:color w:val="000000"/>
                <w:szCs w:val="24"/>
              </w:rPr>
            </w:pPr>
            <w:r w:rsidRPr="00A02DC9">
              <w:rPr>
                <w:color w:val="000000"/>
                <w:szCs w:val="24"/>
              </w:rPr>
              <w:t>3</w:t>
            </w:r>
            <w:r>
              <w:rPr>
                <w:color w:val="000000"/>
                <w:szCs w:val="24"/>
              </w:rPr>
              <w:t>)</w:t>
            </w:r>
            <w:r w:rsidRPr="00A02DC9">
              <w:rPr>
                <w:color w:val="000000"/>
                <w:szCs w:val="24"/>
              </w:rPr>
              <w:t xml:space="preserve"> kurią iš </w:t>
            </w:r>
            <w:r>
              <w:rPr>
                <w:color w:val="000000"/>
                <w:szCs w:val="24"/>
              </w:rPr>
              <w:t xml:space="preserve">V-156 </w:t>
            </w:r>
            <w:r w:rsidRPr="00A02DC9">
              <w:rPr>
                <w:color w:val="000000"/>
                <w:szCs w:val="24"/>
              </w:rPr>
              <w:t>2.</w:t>
            </w:r>
            <w:r w:rsidRPr="00A02DC9">
              <w:rPr>
                <w:color w:val="000000"/>
                <w:szCs w:val="24"/>
                <w:lang w:val="en-US"/>
              </w:rPr>
              <w:t>9</w:t>
            </w:r>
            <w:r w:rsidRPr="00A02DC9">
              <w:rPr>
                <w:color w:val="000000"/>
                <w:szCs w:val="24"/>
              </w:rPr>
              <w:t xml:space="preserve"> papunktyje nurodytų sąlygų (morfologiškai nepatvirtinta ar morfologiškai patvirtinta onkologinė liga) atitinka siunčiamas pacientas;</w:t>
            </w:r>
          </w:p>
          <w:p w14:paraId="01F3F5FA" w14:textId="77777777" w:rsidR="00C02674" w:rsidRDefault="00C02674" w:rsidP="00B14C35">
            <w:pPr>
              <w:rPr>
                <w:color w:val="000000"/>
                <w:szCs w:val="24"/>
              </w:rPr>
            </w:pPr>
            <w:r w:rsidRPr="00A02DC9">
              <w:rPr>
                <w:color w:val="000000"/>
                <w:szCs w:val="24"/>
              </w:rPr>
              <w:t>4</w:t>
            </w:r>
            <w:r>
              <w:rPr>
                <w:color w:val="000000"/>
                <w:szCs w:val="24"/>
              </w:rPr>
              <w:t xml:space="preserve">) </w:t>
            </w:r>
            <w:r w:rsidRPr="00A02DC9">
              <w:rPr>
                <w:color w:val="000000"/>
                <w:szCs w:val="24"/>
              </w:rPr>
              <w:t>gydytojo</w:t>
            </w:r>
            <w:r>
              <w:rPr>
                <w:color w:val="000000"/>
                <w:szCs w:val="24"/>
              </w:rPr>
              <w:t>,</w:t>
            </w:r>
            <w:r w:rsidRPr="00A02DC9">
              <w:rPr>
                <w:color w:val="000000"/>
                <w:szCs w:val="24"/>
              </w:rPr>
              <w:t xml:space="preserve"> kurio konsultacijos siunčiamas pacientas, profesinės kvalifikacijos pavadinim</w:t>
            </w:r>
            <w:r>
              <w:rPr>
                <w:color w:val="000000"/>
                <w:szCs w:val="24"/>
              </w:rPr>
              <w:t>as</w:t>
            </w:r>
            <w:r w:rsidRPr="00A02DC9">
              <w:rPr>
                <w:color w:val="000000"/>
                <w:szCs w:val="24"/>
              </w:rPr>
              <w:t xml:space="preserve"> (</w:t>
            </w:r>
            <w:r>
              <w:rPr>
                <w:color w:val="000000"/>
                <w:szCs w:val="24"/>
              </w:rPr>
              <w:t xml:space="preserve">pagal nurodytus V-156 </w:t>
            </w:r>
            <w:r w:rsidRPr="00A02DC9">
              <w:rPr>
                <w:color w:val="000000"/>
                <w:szCs w:val="24"/>
                <w:lang w:val="en-US"/>
              </w:rPr>
              <w:t>5</w:t>
            </w:r>
            <w:r w:rsidRPr="00A02DC9">
              <w:rPr>
                <w:color w:val="000000"/>
                <w:szCs w:val="24"/>
              </w:rPr>
              <w:t xml:space="preserve"> pried</w:t>
            </w:r>
            <w:r>
              <w:rPr>
                <w:color w:val="000000"/>
                <w:szCs w:val="24"/>
              </w:rPr>
              <w:t>e</w:t>
            </w:r>
            <w:r w:rsidRPr="00A02DC9">
              <w:rPr>
                <w:color w:val="000000"/>
                <w:szCs w:val="24"/>
              </w:rPr>
              <w:t>)</w:t>
            </w:r>
            <w:r>
              <w:rPr>
                <w:color w:val="000000"/>
                <w:szCs w:val="24"/>
              </w:rPr>
              <w:t>.</w:t>
            </w:r>
          </w:p>
          <w:p w14:paraId="07301B44" w14:textId="77777777" w:rsidR="00C02674" w:rsidRDefault="00C02674" w:rsidP="00B14C35">
            <w:pPr>
              <w:rPr>
                <w:color w:val="000000"/>
                <w:szCs w:val="24"/>
              </w:rPr>
            </w:pPr>
            <w:r w:rsidRPr="001D2639">
              <w:rPr>
                <w:color w:val="000000"/>
                <w:szCs w:val="24"/>
              </w:rPr>
              <w:t>Lauka</w:t>
            </w:r>
            <w:r>
              <w:rPr>
                <w:color w:val="000000"/>
                <w:szCs w:val="24"/>
              </w:rPr>
              <w:t xml:space="preserve">s </w:t>
            </w:r>
            <w:r w:rsidRPr="001D2639">
              <w:rPr>
                <w:color w:val="000000"/>
                <w:szCs w:val="24"/>
              </w:rPr>
              <w:t xml:space="preserve">„diagnozės kodas“, </w:t>
            </w:r>
          </w:p>
          <w:p w14:paraId="5B92AFF5" w14:textId="77777777" w:rsidR="00C02674" w:rsidRDefault="00C02674" w:rsidP="00B14C35">
            <w:pPr>
              <w:rPr>
                <w:color w:val="000000"/>
                <w:szCs w:val="24"/>
              </w:rPr>
            </w:pPr>
            <w:r>
              <w:rPr>
                <w:color w:val="000000"/>
                <w:szCs w:val="24"/>
              </w:rPr>
              <w:t xml:space="preserve">Laukas </w:t>
            </w:r>
            <w:r w:rsidRPr="001D2639">
              <w:rPr>
                <w:color w:val="000000"/>
                <w:szCs w:val="24"/>
              </w:rPr>
              <w:t xml:space="preserve">„siuntimo tikslas“, </w:t>
            </w:r>
          </w:p>
          <w:p w14:paraId="257539F0" w14:textId="77777777" w:rsidR="00C02674" w:rsidRDefault="00C02674" w:rsidP="00B14C35">
            <w:pPr>
              <w:rPr>
                <w:color w:val="000000"/>
                <w:szCs w:val="24"/>
              </w:rPr>
            </w:pPr>
            <w:r>
              <w:rPr>
                <w:color w:val="000000"/>
                <w:szCs w:val="24"/>
              </w:rPr>
              <w:t xml:space="preserve">Laukas </w:t>
            </w:r>
            <w:r w:rsidRPr="001D2639">
              <w:rPr>
                <w:color w:val="000000"/>
                <w:szCs w:val="24"/>
              </w:rPr>
              <w:t xml:space="preserve">„ASPĮ, ir (arba) specialisto, kuriam siunčiama, prof. kvalifikacija arba skyriaus specializacija“, </w:t>
            </w:r>
          </w:p>
          <w:p w14:paraId="1D3C84FB" w14:textId="77777777" w:rsidR="00C02674" w:rsidRDefault="00C02674" w:rsidP="00B14C35">
            <w:pPr>
              <w:rPr>
                <w:color w:val="000000"/>
                <w:szCs w:val="24"/>
              </w:rPr>
            </w:pPr>
            <w:r>
              <w:rPr>
                <w:color w:val="000000"/>
                <w:szCs w:val="24"/>
              </w:rPr>
              <w:t xml:space="preserve">Laukas </w:t>
            </w:r>
            <w:r w:rsidRPr="001D2639">
              <w:rPr>
                <w:color w:val="000000"/>
                <w:szCs w:val="24"/>
              </w:rPr>
              <w:t xml:space="preserve">„Siuntimo data“, </w:t>
            </w:r>
          </w:p>
          <w:p w14:paraId="35C64E07" w14:textId="77777777" w:rsidR="00C02674" w:rsidRDefault="00C02674" w:rsidP="00B14C35">
            <w:pPr>
              <w:jc w:val="both"/>
              <w:rPr>
                <w:color w:val="000000"/>
                <w:szCs w:val="24"/>
              </w:rPr>
            </w:pPr>
            <w:r>
              <w:rPr>
                <w:color w:val="000000"/>
                <w:szCs w:val="24"/>
              </w:rPr>
              <w:t xml:space="preserve">Laukas </w:t>
            </w:r>
            <w:r w:rsidRPr="001D2639">
              <w:rPr>
                <w:color w:val="000000"/>
                <w:szCs w:val="24"/>
              </w:rPr>
              <w:t>„</w:t>
            </w:r>
            <w:r w:rsidRPr="001D2639">
              <w:rPr>
                <w:szCs w:val="24"/>
              </w:rPr>
              <w:t>skubos žyma: skubi. Nurodžius, kad asmens sveikatos priežiūros paslauga skubi, pateikiama informacija, paaiškinanti skubumo priežastį“.</w:t>
            </w:r>
          </w:p>
          <w:p w14:paraId="13AC28E7" w14:textId="77777777" w:rsidR="00C02674" w:rsidRDefault="00C02674" w:rsidP="00B14C35">
            <w:pPr>
              <w:jc w:val="both"/>
              <w:rPr>
                <w:color w:val="000000"/>
                <w:szCs w:val="24"/>
                <w:lang w:eastAsia="lt-LT"/>
              </w:rPr>
            </w:pPr>
          </w:p>
          <w:p w14:paraId="4EA9EEE6" w14:textId="77777777" w:rsidR="00C02674" w:rsidRDefault="00C02674" w:rsidP="00B14C35">
            <w:pPr>
              <w:rPr>
                <w:szCs w:val="24"/>
              </w:rPr>
            </w:pPr>
            <w:r>
              <w:rPr>
                <w:szCs w:val="24"/>
              </w:rPr>
              <w:t xml:space="preserve">III. </w:t>
            </w:r>
            <w:r w:rsidRPr="00AB5AA8">
              <w:rPr>
                <w:szCs w:val="24"/>
              </w:rPr>
              <w:t xml:space="preserve">Pacientui šeimos gydytojo išduotas </w:t>
            </w:r>
            <w:r w:rsidRPr="00241204">
              <w:rPr>
                <w:szCs w:val="24"/>
              </w:rPr>
              <w:t>siuntimas patvirtinimas SOPTĮ</w:t>
            </w:r>
            <w:r w:rsidRPr="00AB5AA8">
              <w:rPr>
                <w:szCs w:val="24"/>
              </w:rPr>
              <w:t xml:space="preserve"> </w:t>
            </w:r>
            <w:r>
              <w:rPr>
                <w:szCs w:val="24"/>
              </w:rPr>
              <w:t>K</w:t>
            </w:r>
            <w:r w:rsidRPr="00AB5AA8">
              <w:rPr>
                <w:szCs w:val="24"/>
              </w:rPr>
              <w:t>ontaktų centre</w:t>
            </w:r>
            <w:r>
              <w:rPr>
                <w:szCs w:val="24"/>
              </w:rPr>
              <w:t xml:space="preserve">. 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szCs w:val="24"/>
              </w:rPr>
              <w:t xml:space="preserve"> (pagal V-156):</w:t>
            </w:r>
          </w:p>
          <w:p w14:paraId="683EC43F" w14:textId="77777777" w:rsidR="00C02674" w:rsidRPr="007E700E" w:rsidRDefault="00C02674" w:rsidP="00B14C35">
            <w:pPr>
              <w:jc w:val="both"/>
              <w:rPr>
                <w:color w:val="000000"/>
                <w:szCs w:val="24"/>
                <w:lang w:eastAsia="lt-LT"/>
              </w:rPr>
            </w:pPr>
            <w:r w:rsidRPr="007F3308">
              <w:rPr>
                <w:color w:val="000000"/>
                <w:szCs w:val="24"/>
                <w:lang w:eastAsia="lt-LT"/>
              </w:rPr>
              <w:t>Kontaktų centro darbuotojas </w:t>
            </w:r>
            <w:r w:rsidRPr="007F3308">
              <w:rPr>
                <w:color w:val="000000"/>
                <w:spacing w:val="-1"/>
                <w:szCs w:val="24"/>
                <w:lang w:eastAsia="lt-LT"/>
              </w:rPr>
              <w:t>IPR sistemoje: jeigu S</w:t>
            </w:r>
            <w:r w:rsidRPr="007F3308">
              <w:rPr>
                <w:color w:val="000000"/>
                <w:szCs w:val="24"/>
                <w:lang w:eastAsia="lt-LT"/>
              </w:rPr>
              <w:t>iuntimas atitinka Reikalavimų aprašo 28 punkto reikalavimus, rezervuoja artimiausią esamą</w:t>
            </w:r>
            <w:r>
              <w:rPr>
                <w:color w:val="000000"/>
                <w:szCs w:val="24"/>
                <w:lang w:eastAsia="lt-LT"/>
              </w:rPr>
              <w:t xml:space="preserve"> </w:t>
            </w:r>
            <w:r w:rsidRPr="007F3308">
              <w:rPr>
                <w:color w:val="000000"/>
                <w:szCs w:val="24"/>
                <w:lang w:eastAsia="lt-LT"/>
              </w:rPr>
              <w:t>laisvą gydytojo specialisto konsultacijos datą ir laiką taikydamas </w:t>
            </w:r>
            <w:r w:rsidRPr="007F3308">
              <w:rPr>
                <w:color w:val="000000"/>
                <w:spacing w:val="-1"/>
                <w:szCs w:val="24"/>
                <w:lang w:eastAsia="lt-LT"/>
              </w:rPr>
              <w:t>žaliojo koridoriaus sistemą.</w:t>
            </w:r>
          </w:p>
          <w:p w14:paraId="4AFB84CB" w14:textId="77777777" w:rsidR="00C02674" w:rsidRDefault="00C02674" w:rsidP="00B14C35">
            <w:pPr>
              <w:jc w:val="both"/>
              <w:rPr>
                <w:color w:val="000000"/>
                <w:szCs w:val="24"/>
                <w:lang w:eastAsia="lt-LT"/>
              </w:rPr>
            </w:pPr>
            <w:r w:rsidRPr="0091749B">
              <w:rPr>
                <w:color w:val="000000"/>
                <w:spacing w:val="-1"/>
                <w:szCs w:val="24"/>
                <w:lang w:eastAsia="lt-LT"/>
              </w:rPr>
              <w:t>Kontaktų centro darbuotojas, rezervuodamas gydytojo specialisto konsultacijos datą ir laiką Reikalavimų </w:t>
            </w:r>
            <w:r w:rsidRPr="0091749B">
              <w:rPr>
                <w:color w:val="000000"/>
                <w:szCs w:val="24"/>
                <w:lang w:eastAsia="lt-LT"/>
              </w:rPr>
              <w:t>aprašo</w:t>
            </w:r>
            <w:r w:rsidRPr="0091749B">
              <w:rPr>
                <w:color w:val="000000"/>
                <w:spacing w:val="-1"/>
                <w:szCs w:val="24"/>
                <w:lang w:eastAsia="lt-LT"/>
              </w:rPr>
              <w:t> 29.1 papunktyje nurodytu atveju </w:t>
            </w:r>
            <w:r w:rsidRPr="0091749B">
              <w:rPr>
                <w:color w:val="000000"/>
                <w:szCs w:val="24"/>
                <w:lang w:eastAsia="lt-LT"/>
              </w:rPr>
              <w:t>IPR sistemoje:  </w:t>
            </w:r>
          </w:p>
          <w:p w14:paraId="2E224CC5" w14:textId="77777777" w:rsidR="00C02674" w:rsidRDefault="00C02674" w:rsidP="00B14C35">
            <w:pPr>
              <w:jc w:val="both"/>
              <w:rPr>
                <w:color w:val="000000"/>
                <w:szCs w:val="24"/>
                <w:lang w:eastAsia="lt-LT"/>
              </w:rPr>
            </w:pPr>
            <w:r w:rsidRPr="0091749B">
              <w:rPr>
                <w:color w:val="000000"/>
                <w:szCs w:val="24"/>
                <w:lang w:eastAsia="lt-LT"/>
              </w:rPr>
              <w:t>1</w:t>
            </w:r>
            <w:r>
              <w:rPr>
                <w:color w:val="000000"/>
                <w:szCs w:val="24"/>
                <w:lang w:eastAsia="lt-LT"/>
              </w:rPr>
              <w:t>)</w:t>
            </w:r>
            <w:r w:rsidRPr="0091749B">
              <w:rPr>
                <w:color w:val="000000"/>
                <w:szCs w:val="24"/>
                <w:lang w:eastAsia="lt-LT"/>
              </w:rPr>
              <w:t> pažymi vizitą, kurio tipas „Pirminis apsilankymas“ su požymiu  „Žaliasis koridorius“;</w:t>
            </w:r>
          </w:p>
          <w:p w14:paraId="74E7E00E" w14:textId="77777777" w:rsidR="00C02674" w:rsidRDefault="00C02674" w:rsidP="00B14C35">
            <w:pPr>
              <w:jc w:val="both"/>
              <w:rPr>
                <w:color w:val="000000"/>
                <w:szCs w:val="24"/>
                <w:lang w:eastAsia="lt-LT"/>
              </w:rPr>
            </w:pPr>
            <w:r w:rsidRPr="0091749B">
              <w:rPr>
                <w:color w:val="000000"/>
                <w:szCs w:val="24"/>
                <w:lang w:eastAsia="lt-LT"/>
              </w:rPr>
              <w:t>2</w:t>
            </w:r>
            <w:r>
              <w:rPr>
                <w:color w:val="000000"/>
                <w:szCs w:val="24"/>
                <w:lang w:eastAsia="lt-LT"/>
              </w:rPr>
              <w:t>)</w:t>
            </w:r>
            <w:r w:rsidRPr="0091749B">
              <w:rPr>
                <w:color w:val="000000"/>
                <w:szCs w:val="24"/>
                <w:lang w:eastAsia="lt-LT"/>
              </w:rPr>
              <w:t xml:space="preserve"> nurodo vieną iš Reikalavimų aprašo 2.7 papunktyje nurodytų ligų kodų pagal TLK-10-AM;</w:t>
            </w:r>
          </w:p>
          <w:p w14:paraId="7E8B65A7" w14:textId="77777777" w:rsidR="00C02674" w:rsidRPr="007F3308" w:rsidRDefault="00C02674" w:rsidP="00B14C35">
            <w:pPr>
              <w:jc w:val="both"/>
              <w:rPr>
                <w:color w:val="000000"/>
                <w:szCs w:val="24"/>
                <w:lang w:eastAsia="lt-LT"/>
              </w:rPr>
            </w:pPr>
            <w:r w:rsidRPr="0091749B">
              <w:rPr>
                <w:color w:val="000000"/>
                <w:szCs w:val="24"/>
                <w:lang w:eastAsia="lt-LT"/>
              </w:rPr>
              <w:t>3</w:t>
            </w:r>
            <w:r>
              <w:rPr>
                <w:color w:val="000000"/>
                <w:szCs w:val="24"/>
                <w:lang w:eastAsia="lt-LT"/>
              </w:rPr>
              <w:t>)</w:t>
            </w:r>
            <w:r w:rsidRPr="0091749B">
              <w:rPr>
                <w:color w:val="000000"/>
                <w:szCs w:val="24"/>
                <w:lang w:eastAsia="lt-LT"/>
              </w:rPr>
              <w:t xml:space="preserve"> jeigu yra gauti paciento medicinos dokumentai, prie dokumentų pateikimo funkcionalumo prideda gautų dokumentų kopijas (atliktų diagnostinių tyrimų ir (ar) gydytojų specialistų konsultacijų išvadas ir kt.)</w:t>
            </w:r>
          </w:p>
          <w:p w14:paraId="44C7BF83" w14:textId="77777777" w:rsidR="00C02674" w:rsidRDefault="00C02674" w:rsidP="00B14C35">
            <w:pPr>
              <w:jc w:val="both"/>
              <w:rPr>
                <w:color w:val="000000"/>
                <w:szCs w:val="24"/>
                <w:lang w:eastAsia="lt-LT"/>
              </w:rPr>
            </w:pPr>
          </w:p>
          <w:p w14:paraId="3E0AEA91" w14:textId="77777777" w:rsidR="00C02674" w:rsidRPr="00711DD3" w:rsidRDefault="00C02674" w:rsidP="00B14C35">
            <w:pPr>
              <w:tabs>
                <w:tab w:val="left" w:pos="1134"/>
              </w:tabs>
              <w:jc w:val="both"/>
              <w:rPr>
                <w:color w:val="000000"/>
                <w:kern w:val="36"/>
                <w:szCs w:val="24"/>
                <w:lang w:eastAsia="lt-LT"/>
              </w:rPr>
            </w:pPr>
            <w:r w:rsidRPr="00711DD3">
              <w:rPr>
                <w:b/>
                <w:bCs/>
                <w:color w:val="000000"/>
                <w:kern w:val="36"/>
                <w:szCs w:val="24"/>
                <w:lang w:eastAsia="lt-LT"/>
              </w:rPr>
              <w:t>Pacientas, kuriam pirmą kartą įtariama onkologinė liga</w:t>
            </w:r>
            <w:r w:rsidRPr="00711DD3">
              <w:rPr>
                <w:color w:val="000000"/>
                <w:kern w:val="36"/>
                <w:szCs w:val="24"/>
                <w:lang w:eastAsia="lt-LT"/>
              </w:rPr>
              <w:t xml:space="preserve"> :</w:t>
            </w:r>
          </w:p>
          <w:p w14:paraId="43D59EAF" w14:textId="77777777" w:rsidR="00C02674" w:rsidRDefault="00C02674" w:rsidP="00B14C35">
            <w:pPr>
              <w:tabs>
                <w:tab w:val="left" w:pos="1134"/>
              </w:tabs>
              <w:jc w:val="both"/>
              <w:rPr>
                <w:color w:val="000000"/>
                <w:szCs w:val="24"/>
              </w:rPr>
            </w:pPr>
            <w:r w:rsidRPr="00711DD3">
              <w:rPr>
                <w:b/>
                <w:bCs/>
                <w:color w:val="000000"/>
                <w:szCs w:val="24"/>
              </w:rPr>
              <w:t>A pacientas</w:t>
            </w:r>
            <w:r w:rsidRPr="00711DD3">
              <w:rPr>
                <w:color w:val="000000"/>
                <w:szCs w:val="24"/>
              </w:rPr>
              <w:t xml:space="preserve">, kuriam pirmą kartą </w:t>
            </w:r>
            <w:r w:rsidRPr="00F21FA7">
              <w:rPr>
                <w:i/>
                <w:iCs/>
                <w:color w:val="000000"/>
                <w:szCs w:val="24"/>
              </w:rPr>
              <w:t>morfologiškai nustatyta</w:t>
            </w:r>
            <w:r w:rsidRPr="00711DD3">
              <w:rPr>
                <w:color w:val="000000"/>
                <w:szCs w:val="24"/>
              </w:rPr>
              <w:t xml:space="preserve"> onkologinė liga ir jos gydymas dar nepradėtas</w:t>
            </w:r>
            <w:r>
              <w:rPr>
                <w:color w:val="000000"/>
                <w:szCs w:val="24"/>
              </w:rPr>
              <w:t>:</w:t>
            </w:r>
          </w:p>
          <w:p w14:paraId="75356987" w14:textId="77777777" w:rsidR="00C02674" w:rsidRDefault="00C02674" w:rsidP="00B14C35">
            <w:pPr>
              <w:tabs>
                <w:tab w:val="left" w:pos="1134"/>
              </w:tabs>
              <w:rPr>
                <w:color w:val="000000"/>
                <w:szCs w:val="24"/>
                <w:lang w:eastAsia="lt-LT"/>
              </w:rPr>
            </w:pPr>
            <w:r w:rsidRPr="00B533AC">
              <w:rPr>
                <w:color w:val="000000"/>
                <w:szCs w:val="24"/>
              </w:rPr>
              <w:t xml:space="preserve">Forma E025 </w:t>
            </w:r>
            <w:r w:rsidRPr="00B533AC">
              <w:rPr>
                <w:spacing w:val="-1"/>
                <w:szCs w:val="24"/>
              </w:rPr>
              <w:t>Ambulatorinio apsilankymo aprašymas</w:t>
            </w:r>
            <w:r w:rsidRPr="00B533AC">
              <w:rPr>
                <w:color w:val="000000"/>
                <w:szCs w:val="24"/>
              </w:rPr>
              <w:t xml:space="preserve"> ir F</w:t>
            </w:r>
            <w:r w:rsidRPr="00B533AC">
              <w:rPr>
                <w:color w:val="000000"/>
                <w:szCs w:val="24"/>
                <w:lang w:eastAsia="lt-LT"/>
              </w:rPr>
              <w:t xml:space="preserve">orma Nr. 014-1-2/a “Patologijos tyrimų rezultatų aprašymas” (atliktas </w:t>
            </w:r>
            <w:r>
              <w:rPr>
                <w:color w:val="000000"/>
                <w:szCs w:val="24"/>
                <w:lang w:eastAsia="lt-LT"/>
              </w:rPr>
              <w:t xml:space="preserve">biopsinės ar operacinės </w:t>
            </w:r>
            <w:r w:rsidRPr="00B533AC">
              <w:rPr>
                <w:color w:val="000000"/>
                <w:szCs w:val="24"/>
                <w:lang w:eastAsia="lt-LT"/>
              </w:rPr>
              <w:t xml:space="preserve">medžiagos patologijos tyrimas, kurio išvadoje nurodytas ligos kodas </w:t>
            </w:r>
            <w:r w:rsidRPr="00B533AC">
              <w:rPr>
                <w:spacing w:val="-1"/>
                <w:szCs w:val="24"/>
              </w:rPr>
              <w:t>atspindi nustatytą onkologinės ligos diagnozę</w:t>
            </w:r>
            <w:r w:rsidRPr="00B533AC">
              <w:rPr>
                <w:rFonts w:eastAsia="Calibri"/>
                <w:color w:val="000000" w:themeColor="text1"/>
                <w:szCs w:val="24"/>
              </w:rPr>
              <w:t xml:space="preserve"> </w:t>
            </w:r>
            <w:r>
              <w:rPr>
                <w:color w:val="000000"/>
                <w:szCs w:val="24"/>
                <w:lang w:eastAsia="lt-LT"/>
              </w:rPr>
              <w:t>(</w:t>
            </w:r>
            <w:r w:rsidRPr="00B533AC">
              <w:rPr>
                <w:rFonts w:eastAsia="Calibri"/>
                <w:color w:val="000000" w:themeColor="text1"/>
                <w:szCs w:val="24"/>
              </w:rPr>
              <w:t xml:space="preserve">TLK-10-AM C00–C96, </w:t>
            </w:r>
            <w:r>
              <w:rPr>
                <w:rFonts w:eastAsia="Calibri"/>
                <w:color w:val="000000" w:themeColor="text1"/>
                <w:szCs w:val="24"/>
              </w:rPr>
              <w:t xml:space="preserve">D00-D09, </w:t>
            </w:r>
            <w:r w:rsidRPr="00B533AC">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B533AC">
              <w:rPr>
                <w:rFonts w:eastAsia="Calibri"/>
                <w:color w:val="000000" w:themeColor="text1"/>
                <w:szCs w:val="24"/>
              </w:rPr>
              <w:t>D42-43 ir D45–D47</w:t>
            </w:r>
            <w:r>
              <w:rPr>
                <w:rFonts w:eastAsia="Calibri"/>
                <w:color w:val="000000" w:themeColor="text1"/>
                <w:szCs w:val="24"/>
              </w:rPr>
              <w:t>).</w:t>
            </w:r>
          </w:p>
          <w:p w14:paraId="1D1E4499" w14:textId="77777777" w:rsidR="00C02674" w:rsidRPr="00C37B29" w:rsidRDefault="00C02674" w:rsidP="00B14C35">
            <w:pPr>
              <w:contextualSpacing/>
              <w:jc w:val="both"/>
              <w:rPr>
                <w:color w:val="000000"/>
                <w:szCs w:val="24"/>
                <w:lang w:eastAsia="lt-LT"/>
              </w:rPr>
            </w:pPr>
            <w:r w:rsidRPr="00C37B29">
              <w:rPr>
                <w:color w:val="000000"/>
                <w:szCs w:val="24"/>
                <w:lang w:eastAsia="lt-LT"/>
              </w:rPr>
              <w:t>Laukas „Tyrimą atlikusios sveikatos priežiūros įstaigos pavadinimas, duomenys“</w:t>
            </w:r>
          </w:p>
          <w:p w14:paraId="2D3A726E"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Laukas „Medžiagos paėmimo data“ </w:t>
            </w:r>
          </w:p>
          <w:p w14:paraId="3644BF6D" w14:textId="77777777" w:rsidR="00C02674" w:rsidRPr="00C37B29" w:rsidRDefault="00C02674" w:rsidP="00B14C35">
            <w:pPr>
              <w:contextualSpacing/>
              <w:jc w:val="both"/>
              <w:rPr>
                <w:spacing w:val="-1"/>
                <w:szCs w:val="24"/>
              </w:rPr>
            </w:pPr>
            <w:r w:rsidRPr="00C37B29">
              <w:rPr>
                <w:spacing w:val="-1"/>
                <w:szCs w:val="24"/>
              </w:rPr>
              <w:t xml:space="preserve">Laukas „Ligos kodas (pagal TLK-10-AM)“ </w:t>
            </w:r>
          </w:p>
          <w:p w14:paraId="06708DCC" w14:textId="77777777" w:rsidR="00C02674" w:rsidRPr="00C37B29" w:rsidRDefault="00C02674" w:rsidP="00B14C35">
            <w:pPr>
              <w:contextualSpacing/>
              <w:jc w:val="both"/>
              <w:rPr>
                <w:color w:val="000000"/>
                <w:szCs w:val="24"/>
                <w:lang w:eastAsia="lt-LT"/>
              </w:rPr>
            </w:pPr>
            <w:r w:rsidRPr="00C37B29">
              <w:rPr>
                <w:spacing w:val="-1"/>
                <w:szCs w:val="24"/>
              </w:rPr>
              <w:t>Laukas „Morfologinis kodas (pagal ICD-O-3) / Kodas pagal SNOMED CT (</w:t>
            </w:r>
            <w:r w:rsidRPr="00C37B29">
              <w:rPr>
                <w:b/>
                <w:bCs/>
                <w:spacing w:val="-1"/>
                <w:szCs w:val="24"/>
              </w:rPr>
              <w:t>privalomai</w:t>
            </w:r>
            <w:r w:rsidRPr="00C37B29">
              <w:rPr>
                <w:spacing w:val="-1"/>
                <w:szCs w:val="24"/>
              </w:rPr>
              <w:t xml:space="preserve"> – nurodomas onkologinės ligos kodas)</w:t>
            </w:r>
          </w:p>
          <w:p w14:paraId="26FC6C61"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„Išvada/diagnozė“ – </w:t>
            </w:r>
            <w:r w:rsidRPr="00C37B29">
              <w:rPr>
                <w:b/>
                <w:bCs/>
                <w:color w:val="000000"/>
                <w:szCs w:val="24"/>
                <w:lang w:eastAsia="lt-LT"/>
              </w:rPr>
              <w:t xml:space="preserve">lauko nėra, </w:t>
            </w:r>
            <w:r w:rsidRPr="00C37B29">
              <w:rPr>
                <w:color w:val="000000"/>
                <w:szCs w:val="24"/>
                <w:lang w:eastAsia="lt-LT"/>
              </w:rPr>
              <w:t>išvada/diagnozė įrašoma laisvu tekstu</w:t>
            </w:r>
            <w:r w:rsidRPr="00C37B29">
              <w:rPr>
                <w:kern w:val="36"/>
                <w:szCs w:val="24"/>
              </w:rPr>
              <w:t xml:space="preserve">. </w:t>
            </w:r>
          </w:p>
          <w:p w14:paraId="3CD69197" w14:textId="77777777" w:rsidR="00C02674" w:rsidRPr="00711DD3" w:rsidRDefault="00C02674" w:rsidP="00B14C35">
            <w:pPr>
              <w:tabs>
                <w:tab w:val="left" w:pos="1134"/>
              </w:tabs>
              <w:jc w:val="both"/>
              <w:rPr>
                <w:color w:val="000000"/>
                <w:szCs w:val="24"/>
              </w:rPr>
            </w:pPr>
            <w:r w:rsidRPr="00711DD3">
              <w:rPr>
                <w:color w:val="000000"/>
                <w:szCs w:val="24"/>
              </w:rPr>
              <w:t xml:space="preserve">arba </w:t>
            </w:r>
          </w:p>
          <w:p w14:paraId="0E9C2B38" w14:textId="77777777" w:rsidR="00C02674" w:rsidRPr="00E4079F" w:rsidRDefault="00C02674" w:rsidP="00B14C35">
            <w:pPr>
              <w:tabs>
                <w:tab w:val="left" w:pos="1134"/>
              </w:tabs>
              <w:rPr>
                <w:color w:val="000000"/>
                <w:szCs w:val="24"/>
                <w:lang w:eastAsia="lt-LT"/>
              </w:rPr>
            </w:pPr>
            <w:r w:rsidRPr="00711DD3">
              <w:rPr>
                <w:color w:val="000000"/>
                <w:szCs w:val="24"/>
              </w:rPr>
              <w:t>Forma E003 „</w:t>
            </w:r>
            <w:r w:rsidRPr="00711DD3">
              <w:rPr>
                <w:szCs w:val="24"/>
              </w:rPr>
              <w:t>Stacionaro epikrizė“</w:t>
            </w:r>
            <w:r w:rsidRPr="00711DD3">
              <w:rPr>
                <w:color w:val="000000"/>
                <w:szCs w:val="24"/>
              </w:rPr>
              <w:t xml:space="preserve"> ir F</w:t>
            </w:r>
            <w:r w:rsidRPr="00711DD3">
              <w:rPr>
                <w:color w:val="000000"/>
                <w:szCs w:val="24"/>
                <w:lang w:eastAsia="lt-LT"/>
              </w:rPr>
              <w:t>orma Nr. 014-1-2/a “Patologijos tyrimų rezultatų aprašymas” (</w:t>
            </w:r>
            <w:r w:rsidRPr="002D4FEB">
              <w:rPr>
                <w:color w:val="000000"/>
                <w:szCs w:val="24"/>
                <w:lang w:eastAsia="lt-LT"/>
              </w:rPr>
              <w:t xml:space="preserve">atliktas </w:t>
            </w:r>
            <w:r>
              <w:rPr>
                <w:color w:val="000000"/>
                <w:szCs w:val="24"/>
                <w:lang w:eastAsia="lt-LT"/>
              </w:rPr>
              <w:t xml:space="preserve">biopsinės ar operacinės </w:t>
            </w:r>
            <w:r w:rsidRPr="002D4FEB">
              <w:rPr>
                <w:color w:val="000000"/>
                <w:szCs w:val="24"/>
                <w:lang w:eastAsia="lt-LT"/>
              </w:rPr>
              <w:t xml:space="preserve">medžiagos patologijos tyrimas, kurio išvadoje nurodytas ligos kodas </w:t>
            </w:r>
            <w:r>
              <w:rPr>
                <w:color w:val="000000"/>
                <w:szCs w:val="24"/>
                <w:lang w:eastAsia="lt-LT"/>
              </w:rPr>
              <w:t xml:space="preserve">- </w:t>
            </w:r>
            <w:r>
              <w:rPr>
                <w:spacing w:val="-1"/>
                <w:szCs w:val="24"/>
              </w:rPr>
              <w:t>l</w:t>
            </w:r>
            <w:r w:rsidRPr="002D4FEB">
              <w:rPr>
                <w:spacing w:val="-1"/>
                <w:szCs w:val="24"/>
              </w:rPr>
              <w:t>aukai „Ligos kodas (pagal TLK-10-AM)“ ir „Morfologinis kodas (pagal ICD-O-3) / / Kodas pagal SNOMED CT (</w:t>
            </w:r>
            <w:r w:rsidRPr="002D4FEB">
              <w:rPr>
                <w:b/>
                <w:bCs/>
                <w:spacing w:val="-1"/>
                <w:szCs w:val="24"/>
              </w:rPr>
              <w:t>privalomai</w:t>
            </w:r>
            <w:r w:rsidRPr="002D4FEB">
              <w:rPr>
                <w:spacing w:val="-1"/>
                <w:szCs w:val="24"/>
              </w:rPr>
              <w:t xml:space="preserve"> – nurodomas onkologinės ligos kodas) atspindi nustatytą onkologinės ligos diagnozę</w:t>
            </w:r>
            <w:r w:rsidRPr="002D4FEB">
              <w:rPr>
                <w:rFonts w:eastAsia="Calibri"/>
                <w:color w:val="000000" w:themeColor="text1"/>
                <w:szCs w:val="24"/>
              </w:rPr>
              <w:t xml:space="preserve"> (TLK-10-AM C00–C96, </w:t>
            </w:r>
            <w:r>
              <w:rPr>
                <w:rFonts w:eastAsia="Calibri"/>
                <w:color w:val="000000" w:themeColor="text1"/>
                <w:szCs w:val="24"/>
              </w:rPr>
              <w:t xml:space="preserve">D00-D09, </w:t>
            </w:r>
            <w:r w:rsidRPr="002D4FEB">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p>
          <w:p w14:paraId="1832C343" w14:textId="77777777" w:rsidR="00C02674" w:rsidRPr="00711DD3" w:rsidRDefault="00C02674" w:rsidP="00B14C35">
            <w:pPr>
              <w:tabs>
                <w:tab w:val="left" w:pos="1134"/>
              </w:tabs>
              <w:rPr>
                <w:color w:val="000000"/>
                <w:szCs w:val="24"/>
              </w:rPr>
            </w:pPr>
            <w:r w:rsidRPr="00711DD3">
              <w:rPr>
                <w:color w:val="000000"/>
                <w:szCs w:val="24"/>
                <w:lang w:eastAsia="lt-LT"/>
              </w:rPr>
              <w:t>SVEIDRA / ESPBI IS informacija apie teiktas paslaugas ir skirtus kompensuojamus vaistus</w:t>
            </w:r>
          </w:p>
          <w:p w14:paraId="6E79927E" w14:textId="77777777" w:rsidR="00C02674" w:rsidRPr="00711DD3" w:rsidRDefault="00C02674" w:rsidP="00B14C35">
            <w:pPr>
              <w:tabs>
                <w:tab w:val="left" w:pos="1134"/>
              </w:tabs>
              <w:jc w:val="both"/>
              <w:rPr>
                <w:b/>
                <w:bCs/>
                <w:color w:val="000000"/>
                <w:szCs w:val="24"/>
              </w:rPr>
            </w:pPr>
          </w:p>
          <w:p w14:paraId="48F5CB9B" w14:textId="77777777" w:rsidR="00C02674" w:rsidRPr="00711DD3" w:rsidRDefault="00C02674" w:rsidP="00B14C35">
            <w:pPr>
              <w:tabs>
                <w:tab w:val="left" w:pos="1134"/>
              </w:tabs>
              <w:jc w:val="both"/>
              <w:rPr>
                <w:color w:val="000000"/>
                <w:szCs w:val="24"/>
              </w:rPr>
            </w:pPr>
            <w:r w:rsidRPr="00711DD3">
              <w:rPr>
                <w:b/>
                <w:bCs/>
                <w:color w:val="000000"/>
                <w:szCs w:val="24"/>
              </w:rPr>
              <w:t>B pacientas</w:t>
            </w:r>
            <w:r w:rsidRPr="00711DD3">
              <w:rPr>
                <w:color w:val="000000"/>
                <w:szCs w:val="24"/>
              </w:rPr>
              <w:t xml:space="preserve">, kuriam pirmą kartą </w:t>
            </w:r>
            <w:r w:rsidRPr="00C311FD">
              <w:rPr>
                <w:i/>
                <w:iCs/>
                <w:color w:val="000000"/>
                <w:szCs w:val="24"/>
              </w:rPr>
              <w:t>morfologiškai nenustatyta</w:t>
            </w:r>
            <w:r w:rsidRPr="00711DD3">
              <w:rPr>
                <w:color w:val="000000"/>
                <w:szCs w:val="24"/>
              </w:rPr>
              <w:t xml:space="preserve"> onkologinė liga ir jos gydymas dar nepradėtas:</w:t>
            </w:r>
          </w:p>
          <w:p w14:paraId="1890DF70" w14:textId="77777777" w:rsidR="00C02674" w:rsidRPr="00711DD3" w:rsidRDefault="00C02674" w:rsidP="00B14C35">
            <w:pPr>
              <w:tabs>
                <w:tab w:val="left" w:pos="1134"/>
              </w:tabs>
              <w:jc w:val="both"/>
              <w:rPr>
                <w:color w:val="000000"/>
                <w:szCs w:val="24"/>
              </w:rPr>
            </w:pPr>
            <w:r w:rsidRPr="00711DD3">
              <w:rPr>
                <w:color w:val="000000"/>
                <w:szCs w:val="24"/>
              </w:rPr>
              <w:t>Forma E025 „</w:t>
            </w:r>
            <w:r w:rsidRPr="00711DD3">
              <w:rPr>
                <w:spacing w:val="-1"/>
                <w:szCs w:val="24"/>
              </w:rPr>
              <w:t>Ambulatorinio apsilankymo aprašymas“</w:t>
            </w:r>
            <w:r>
              <w:rPr>
                <w:spacing w:val="-1"/>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w:t>
            </w:r>
            <w:r>
              <w:rPr>
                <w:rFonts w:eastAsia="Calibri"/>
                <w:color w:val="000000" w:themeColor="text1"/>
                <w:szCs w:val="24"/>
              </w:rPr>
              <w:t xml:space="preserve">D00-D09, </w:t>
            </w:r>
            <w:r w:rsidRPr="002D4FEB">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pacing w:val="-1"/>
                <w:szCs w:val="24"/>
              </w:rPr>
              <w:t xml:space="preserve"> ir F</w:t>
            </w:r>
            <w:r w:rsidRPr="00711DD3">
              <w:rPr>
                <w:szCs w:val="24"/>
              </w:rPr>
              <w:t>orma E027-va „Diagnostinio tyrimo aprašymas“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 xml:space="preserve">),  </w:t>
            </w:r>
            <w:r w:rsidRPr="00711DD3">
              <w:rPr>
                <w:color w:val="000000"/>
                <w:szCs w:val="24"/>
              </w:rPr>
              <w:t xml:space="preserve">arba </w:t>
            </w:r>
          </w:p>
          <w:p w14:paraId="08D89545" w14:textId="77777777" w:rsidR="00C02674" w:rsidRPr="00711DD3" w:rsidRDefault="00C02674" w:rsidP="00B14C35">
            <w:pPr>
              <w:jc w:val="both"/>
              <w:rPr>
                <w:szCs w:val="24"/>
              </w:rPr>
            </w:pPr>
            <w:r w:rsidRPr="00711DD3">
              <w:rPr>
                <w:color w:val="000000"/>
                <w:szCs w:val="24"/>
              </w:rPr>
              <w:t>Forma E003 „</w:t>
            </w:r>
            <w:r w:rsidRPr="00711DD3">
              <w:rPr>
                <w:szCs w:val="24"/>
              </w:rPr>
              <w:t>Stacionaro epikrizė“</w:t>
            </w:r>
            <w:r>
              <w:rPr>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w:t>
            </w:r>
            <w:r>
              <w:rPr>
                <w:rFonts w:eastAsia="Calibri"/>
                <w:color w:val="000000" w:themeColor="text1"/>
                <w:szCs w:val="24"/>
              </w:rPr>
              <w:t xml:space="preserve">D00-D09, </w:t>
            </w:r>
            <w:r w:rsidRPr="002D4FEB">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zCs w:val="24"/>
              </w:rPr>
              <w:t xml:space="preserve"> ir Forma E027-va „Diagnostinio tyrimo aprašymas“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 arba</w:t>
            </w:r>
          </w:p>
          <w:p w14:paraId="77E339C7" w14:textId="77777777" w:rsidR="00C02674" w:rsidRPr="00711DD3" w:rsidRDefault="00C02674" w:rsidP="00B14C35">
            <w:pPr>
              <w:tabs>
                <w:tab w:val="left" w:pos="1134"/>
              </w:tabs>
              <w:rPr>
                <w:szCs w:val="24"/>
              </w:rPr>
            </w:pPr>
            <w:r w:rsidRPr="00711DD3">
              <w:rPr>
                <w:color w:val="000000"/>
                <w:szCs w:val="24"/>
              </w:rPr>
              <w:t>Forma E025 „</w:t>
            </w:r>
            <w:r w:rsidRPr="00711DD3">
              <w:rPr>
                <w:spacing w:val="-1"/>
                <w:szCs w:val="24"/>
              </w:rPr>
              <w:t>Ambulatorinio apsilankymo aprašymas“ ar</w:t>
            </w:r>
            <w:r>
              <w:rPr>
                <w:spacing w:val="-1"/>
                <w:szCs w:val="24"/>
              </w:rPr>
              <w:t>ba</w:t>
            </w:r>
            <w:r w:rsidRPr="00711DD3">
              <w:rPr>
                <w:spacing w:val="-1"/>
                <w:szCs w:val="24"/>
              </w:rPr>
              <w:t xml:space="preserve"> F</w:t>
            </w:r>
            <w:r w:rsidRPr="00711DD3">
              <w:rPr>
                <w:color w:val="000000"/>
                <w:szCs w:val="24"/>
              </w:rPr>
              <w:t>orma E003 „</w:t>
            </w:r>
            <w:r w:rsidRPr="00711DD3">
              <w:rPr>
                <w:szCs w:val="24"/>
              </w:rPr>
              <w:t>Stacionaro epikrizė“ (klinikinis ištyrimas ir gydytojo išvada</w:t>
            </w:r>
            <w:r w:rsidRPr="002D4FEB">
              <w:rPr>
                <w:spacing w:val="-1"/>
                <w:szCs w:val="24"/>
              </w:rPr>
              <w:t xml:space="preserve"> </w:t>
            </w:r>
            <w:r>
              <w:rPr>
                <w:spacing w:val="-1"/>
                <w:szCs w:val="24"/>
              </w:rPr>
              <w:t xml:space="preserve">- </w:t>
            </w:r>
            <w:r w:rsidRPr="002D4FEB">
              <w:rPr>
                <w:spacing w:val="-1"/>
                <w:szCs w:val="24"/>
              </w:rPr>
              <w:t>nustatyt</w:t>
            </w:r>
            <w:r>
              <w:rPr>
                <w:spacing w:val="-1"/>
                <w:szCs w:val="24"/>
              </w:rPr>
              <w:t>a</w:t>
            </w:r>
            <w:r w:rsidRPr="002D4FEB">
              <w:rPr>
                <w:spacing w:val="-1"/>
                <w:szCs w:val="24"/>
              </w:rPr>
              <w:t xml:space="preserve"> onkologinės ligos diagnoz</w:t>
            </w:r>
            <w:r>
              <w:rPr>
                <w:spacing w:val="-1"/>
                <w:szCs w:val="24"/>
              </w:rPr>
              <w:t xml:space="preserve">ė </w:t>
            </w:r>
            <w:r w:rsidRPr="002D4FEB">
              <w:rPr>
                <w:rFonts w:eastAsia="Calibri"/>
                <w:color w:val="000000" w:themeColor="text1"/>
                <w:szCs w:val="24"/>
              </w:rPr>
              <w:t xml:space="preserve">(TLK-10-AM C00–C96, </w:t>
            </w:r>
            <w:r>
              <w:rPr>
                <w:rFonts w:eastAsia="Calibri"/>
                <w:color w:val="000000" w:themeColor="text1"/>
                <w:szCs w:val="24"/>
              </w:rPr>
              <w:t xml:space="preserve">D00-D09, </w:t>
            </w:r>
            <w:r w:rsidRPr="002D4FEB">
              <w:rPr>
                <w:rFonts w:eastAsia="Calibri"/>
                <w:color w:val="000000" w:themeColor="text1"/>
                <w:szCs w:val="24"/>
              </w:rPr>
              <w:t xml:space="preserve">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p>
          <w:p w14:paraId="632C6C98" w14:textId="77777777" w:rsidR="00C02674" w:rsidRPr="0022090B" w:rsidRDefault="00C02674" w:rsidP="00B14C35">
            <w:pPr>
              <w:jc w:val="both"/>
              <w:rPr>
                <w:szCs w:val="24"/>
              </w:rPr>
            </w:pPr>
            <w:r w:rsidRPr="00711DD3">
              <w:rPr>
                <w:color w:val="000000"/>
                <w:szCs w:val="24"/>
                <w:lang w:eastAsia="lt-LT"/>
              </w:rPr>
              <w:t>SVEIDRA / ESPBI IS informacija apie teiktas paslaugas ir skirtus kompensuojamus vaistus</w:t>
            </w:r>
            <w:bookmarkStart w:id="34" w:name="part_492f7e1e8fb74408a1208bcb5bc7b15d"/>
            <w:bookmarkEnd w:id="34"/>
          </w:p>
        </w:tc>
      </w:tr>
      <w:tr w:rsidR="00C02674" w:rsidRPr="0022090B" w14:paraId="0B977480" w14:textId="77777777" w:rsidTr="004A4151">
        <w:tc>
          <w:tcPr>
            <w:tcW w:w="1332" w:type="pct"/>
            <w:shd w:val="clear" w:color="auto" w:fill="FFF2CC" w:themeFill="accent4" w:themeFillTint="33"/>
          </w:tcPr>
          <w:p w14:paraId="01D633D8" w14:textId="77777777" w:rsidR="00C02674" w:rsidRPr="0022090B" w:rsidRDefault="00C02674" w:rsidP="00B14C35">
            <w:pPr>
              <w:rPr>
                <w:szCs w:val="24"/>
              </w:rPr>
            </w:pPr>
            <w:r w:rsidRPr="0022090B">
              <w:rPr>
                <w:szCs w:val="24"/>
              </w:rPr>
              <w:t>Formulė</w:t>
            </w:r>
          </w:p>
        </w:tc>
        <w:tc>
          <w:tcPr>
            <w:tcW w:w="3668" w:type="pct"/>
            <w:shd w:val="clear" w:color="auto" w:fill="FFF2CC" w:themeFill="accent4" w:themeFillTint="33"/>
          </w:tcPr>
          <w:p w14:paraId="118FA04A" w14:textId="77777777" w:rsidR="00C02674" w:rsidRDefault="00C02674" w:rsidP="00B14C35">
            <w:pPr>
              <w:jc w:val="center"/>
              <w:rPr>
                <w:szCs w:val="24"/>
              </w:rPr>
            </w:pPr>
          </w:p>
          <w:p w14:paraId="4E0500EA" w14:textId="77777777" w:rsidR="00C02674"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100ED2C" w14:textId="77777777" w:rsidR="00C02674" w:rsidRPr="0022090B" w:rsidRDefault="00C02674" w:rsidP="00B14C35">
            <w:pPr>
              <w:jc w:val="center"/>
              <w:rPr>
                <w:szCs w:val="24"/>
              </w:rPr>
            </w:pPr>
          </w:p>
        </w:tc>
      </w:tr>
      <w:tr w:rsidR="00C02674" w:rsidRPr="0022090B" w14:paraId="6DAB6D4B" w14:textId="77777777" w:rsidTr="004A4151">
        <w:tc>
          <w:tcPr>
            <w:tcW w:w="1332" w:type="pct"/>
            <w:shd w:val="clear" w:color="auto" w:fill="auto"/>
          </w:tcPr>
          <w:p w14:paraId="4C5CF8DD" w14:textId="77777777" w:rsidR="00C02674" w:rsidRPr="0022090B" w:rsidRDefault="00C02674" w:rsidP="00B14C35">
            <w:pPr>
              <w:rPr>
                <w:szCs w:val="24"/>
              </w:rPr>
            </w:pPr>
            <w:r w:rsidRPr="0022090B">
              <w:rPr>
                <w:szCs w:val="24"/>
              </w:rPr>
              <w:t>Ar rodiklis išvestinis</w:t>
            </w:r>
          </w:p>
        </w:tc>
        <w:tc>
          <w:tcPr>
            <w:tcW w:w="3668" w:type="pct"/>
            <w:shd w:val="clear" w:color="auto" w:fill="auto"/>
          </w:tcPr>
          <w:p w14:paraId="25C41020" w14:textId="77777777" w:rsidR="00C02674" w:rsidRPr="0022090B" w:rsidRDefault="00C02674" w:rsidP="00B14C35">
            <w:pPr>
              <w:rPr>
                <w:szCs w:val="24"/>
              </w:rPr>
            </w:pPr>
            <w:r w:rsidRPr="0022090B">
              <w:rPr>
                <w:szCs w:val="24"/>
              </w:rPr>
              <w:t>Taip</w:t>
            </w:r>
          </w:p>
        </w:tc>
      </w:tr>
      <w:tr w:rsidR="00C02674" w:rsidRPr="0022090B" w14:paraId="6BE538B1" w14:textId="77777777" w:rsidTr="004A4151">
        <w:tc>
          <w:tcPr>
            <w:tcW w:w="1332" w:type="pct"/>
          </w:tcPr>
          <w:p w14:paraId="648CD5FF" w14:textId="77777777" w:rsidR="00C02674" w:rsidRPr="0022090B" w:rsidRDefault="00C02674" w:rsidP="00B14C35">
            <w:pPr>
              <w:rPr>
                <w:szCs w:val="24"/>
              </w:rPr>
            </w:pPr>
            <w:r w:rsidRPr="0022090B">
              <w:rPr>
                <w:szCs w:val="24"/>
              </w:rPr>
              <w:t>Matavimo vienetas</w:t>
            </w:r>
          </w:p>
        </w:tc>
        <w:tc>
          <w:tcPr>
            <w:tcW w:w="3668" w:type="pct"/>
          </w:tcPr>
          <w:p w14:paraId="09FA8C4E" w14:textId="77777777" w:rsidR="00C02674" w:rsidRPr="0022090B" w:rsidRDefault="00C02674" w:rsidP="00B14C35">
            <w:pPr>
              <w:rPr>
                <w:szCs w:val="24"/>
              </w:rPr>
            </w:pPr>
            <w:r>
              <w:rPr>
                <w:szCs w:val="24"/>
              </w:rPr>
              <w:t xml:space="preserve">Skaičius / </w:t>
            </w:r>
            <w:r w:rsidRPr="0022090B">
              <w:rPr>
                <w:szCs w:val="24"/>
              </w:rPr>
              <w:t>Procentai</w:t>
            </w:r>
          </w:p>
        </w:tc>
      </w:tr>
      <w:tr w:rsidR="00C02674" w:rsidRPr="0022090B" w14:paraId="2AA31746" w14:textId="77777777" w:rsidTr="004A4151">
        <w:tc>
          <w:tcPr>
            <w:tcW w:w="1332" w:type="pct"/>
          </w:tcPr>
          <w:p w14:paraId="53BCCC85" w14:textId="77777777" w:rsidR="00C02674" w:rsidRPr="0022090B" w:rsidRDefault="00C02674" w:rsidP="00B14C35">
            <w:pPr>
              <w:rPr>
                <w:szCs w:val="24"/>
              </w:rPr>
            </w:pPr>
            <w:r w:rsidRPr="0022090B">
              <w:rPr>
                <w:szCs w:val="24"/>
              </w:rPr>
              <w:t xml:space="preserve">Teigiama tendencijos kryptis </w:t>
            </w:r>
          </w:p>
        </w:tc>
        <w:tc>
          <w:tcPr>
            <w:tcW w:w="3668" w:type="pct"/>
          </w:tcPr>
          <w:p w14:paraId="0CFEEBA7" w14:textId="77777777" w:rsidR="00C02674" w:rsidRPr="0022090B" w:rsidRDefault="00C02674" w:rsidP="00B14C35">
            <w:pPr>
              <w:rPr>
                <w:szCs w:val="24"/>
              </w:rPr>
            </w:pPr>
            <w:r w:rsidRPr="0022090B">
              <w:rPr>
                <w:szCs w:val="24"/>
              </w:rPr>
              <w:t>Didėjanti</w:t>
            </w:r>
          </w:p>
        </w:tc>
      </w:tr>
      <w:tr w:rsidR="00C02674" w:rsidRPr="0022090B" w14:paraId="4FA732E3" w14:textId="77777777" w:rsidTr="004A4151">
        <w:tc>
          <w:tcPr>
            <w:tcW w:w="1332" w:type="pct"/>
          </w:tcPr>
          <w:p w14:paraId="4DC09559" w14:textId="77777777" w:rsidR="00C02674" w:rsidRPr="0022090B" w:rsidRDefault="00C02674" w:rsidP="00B14C35">
            <w:pPr>
              <w:rPr>
                <w:szCs w:val="24"/>
              </w:rPr>
            </w:pPr>
            <w:r w:rsidRPr="0022090B">
              <w:rPr>
                <w:szCs w:val="24"/>
              </w:rPr>
              <w:t>Rodiklio skaičiavimo periodiškumas</w:t>
            </w:r>
          </w:p>
        </w:tc>
        <w:tc>
          <w:tcPr>
            <w:tcW w:w="3668" w:type="pct"/>
          </w:tcPr>
          <w:p w14:paraId="702E44A8" w14:textId="77777777" w:rsidR="00C02674" w:rsidRPr="00C40996" w:rsidRDefault="00C02674" w:rsidP="00B14C35">
            <w:pPr>
              <w:rPr>
                <w:szCs w:val="24"/>
              </w:rPr>
            </w:pPr>
            <w:r w:rsidRPr="00C40996">
              <w:rPr>
                <w:szCs w:val="24"/>
              </w:rPr>
              <w:t>Kas 12 mėn. (kalendoriniai metai);</w:t>
            </w:r>
          </w:p>
          <w:p w14:paraId="3A0CCC41" w14:textId="77777777" w:rsidR="00C02674" w:rsidRPr="0022090B" w:rsidRDefault="00C02674" w:rsidP="00B14C35">
            <w:pPr>
              <w:rPr>
                <w:szCs w:val="24"/>
              </w:rPr>
            </w:pPr>
            <w:r w:rsidRPr="0022090B">
              <w:rPr>
                <w:szCs w:val="24"/>
              </w:rPr>
              <w:t>Kas 6 mėn. (pusmetis)</w:t>
            </w:r>
          </w:p>
          <w:p w14:paraId="1804B0C2" w14:textId="77777777" w:rsidR="00C02674" w:rsidRPr="00C40996" w:rsidRDefault="00C02674" w:rsidP="00B14C35">
            <w:pPr>
              <w:rPr>
                <w:szCs w:val="24"/>
              </w:rPr>
            </w:pPr>
            <w:r w:rsidRPr="00C40996">
              <w:rPr>
                <w:szCs w:val="24"/>
              </w:rPr>
              <w:t>Kas 3 mėn. (metų ketvirtis)</w:t>
            </w:r>
          </w:p>
          <w:p w14:paraId="06FDBF79" w14:textId="77777777" w:rsidR="00C02674" w:rsidRPr="0022090B" w:rsidRDefault="00C02674" w:rsidP="00B14C35">
            <w:pPr>
              <w:rPr>
                <w:szCs w:val="24"/>
              </w:rPr>
            </w:pPr>
            <w:r w:rsidRPr="0022090B">
              <w:rPr>
                <w:szCs w:val="24"/>
              </w:rPr>
              <w:t>Kas 1 mėn.</w:t>
            </w:r>
          </w:p>
        </w:tc>
      </w:tr>
      <w:tr w:rsidR="00C02674" w:rsidRPr="0022090B" w14:paraId="3A40331E" w14:textId="77777777" w:rsidTr="004A4151">
        <w:tc>
          <w:tcPr>
            <w:tcW w:w="5000" w:type="pct"/>
            <w:gridSpan w:val="2"/>
            <w:shd w:val="clear" w:color="auto" w:fill="FFF2CC" w:themeFill="accent4" w:themeFillTint="33"/>
          </w:tcPr>
          <w:p w14:paraId="5C581591" w14:textId="77777777" w:rsidR="00C02674" w:rsidRPr="0022090B" w:rsidRDefault="00C02674" w:rsidP="00B14C35">
            <w:pPr>
              <w:rPr>
                <w:szCs w:val="24"/>
              </w:rPr>
            </w:pPr>
            <w:r w:rsidRPr="0022090B">
              <w:rPr>
                <w:szCs w:val="24"/>
              </w:rPr>
              <w:t>Rodiklio dimensijos</w:t>
            </w:r>
          </w:p>
        </w:tc>
      </w:tr>
      <w:tr w:rsidR="00C02674" w:rsidRPr="0022090B" w14:paraId="75C2C6B2" w14:textId="77777777" w:rsidTr="004A4151">
        <w:tc>
          <w:tcPr>
            <w:tcW w:w="1332" w:type="pct"/>
          </w:tcPr>
          <w:p w14:paraId="4BF5DEC3" w14:textId="77777777" w:rsidR="00C02674" w:rsidRPr="0022090B" w:rsidRDefault="00C02674" w:rsidP="00B14C35">
            <w:pPr>
              <w:rPr>
                <w:szCs w:val="24"/>
              </w:rPr>
            </w:pPr>
            <w:r w:rsidRPr="0022090B">
              <w:rPr>
                <w:szCs w:val="24"/>
              </w:rPr>
              <w:t>Pacientų amžiaus grupės</w:t>
            </w:r>
          </w:p>
        </w:tc>
        <w:tc>
          <w:tcPr>
            <w:tcW w:w="3668" w:type="pct"/>
          </w:tcPr>
          <w:p w14:paraId="326FC904" w14:textId="77777777" w:rsidR="00C02674" w:rsidRPr="0022090B" w:rsidRDefault="00C02674" w:rsidP="00B14C35">
            <w:pPr>
              <w:rPr>
                <w:szCs w:val="24"/>
              </w:rPr>
            </w:pPr>
            <w:r w:rsidRPr="0022090B">
              <w:rPr>
                <w:szCs w:val="24"/>
              </w:rPr>
              <w:t xml:space="preserve">Visi; </w:t>
            </w:r>
          </w:p>
          <w:p w14:paraId="057F60B2" w14:textId="77777777" w:rsidR="00C02674" w:rsidRPr="0022090B" w:rsidRDefault="00C02674" w:rsidP="00B14C35">
            <w:pPr>
              <w:rPr>
                <w:szCs w:val="24"/>
              </w:rPr>
            </w:pPr>
            <w:r w:rsidRPr="0022090B">
              <w:rPr>
                <w:szCs w:val="24"/>
              </w:rPr>
              <w:t xml:space="preserve">0-17; </w:t>
            </w:r>
          </w:p>
          <w:p w14:paraId="02AD2FA9" w14:textId="77777777" w:rsidR="00C02674" w:rsidRPr="0022090B" w:rsidRDefault="00C02674" w:rsidP="00B14C35">
            <w:pPr>
              <w:rPr>
                <w:szCs w:val="24"/>
              </w:rPr>
            </w:pPr>
            <w:r w:rsidRPr="0022090B">
              <w:rPr>
                <w:szCs w:val="24"/>
              </w:rPr>
              <w:t xml:space="preserve">18-44; </w:t>
            </w:r>
          </w:p>
          <w:p w14:paraId="490A1334" w14:textId="77777777" w:rsidR="00C02674" w:rsidRPr="0022090B" w:rsidRDefault="00C02674" w:rsidP="00B14C35">
            <w:pPr>
              <w:rPr>
                <w:szCs w:val="24"/>
              </w:rPr>
            </w:pPr>
            <w:r w:rsidRPr="0022090B">
              <w:rPr>
                <w:szCs w:val="24"/>
              </w:rPr>
              <w:t xml:space="preserve">45-64; </w:t>
            </w:r>
          </w:p>
          <w:p w14:paraId="228F7D33" w14:textId="77777777" w:rsidR="00C02674" w:rsidRPr="0022090B" w:rsidRDefault="00C02674" w:rsidP="00B14C35">
            <w:pPr>
              <w:rPr>
                <w:szCs w:val="24"/>
              </w:rPr>
            </w:pPr>
            <w:r w:rsidRPr="0022090B">
              <w:rPr>
                <w:szCs w:val="24"/>
              </w:rPr>
              <w:t xml:space="preserve">65+ </w:t>
            </w:r>
          </w:p>
        </w:tc>
      </w:tr>
      <w:tr w:rsidR="00C02674" w:rsidRPr="0022090B" w14:paraId="5D07DC39" w14:textId="77777777" w:rsidTr="004A4151">
        <w:tc>
          <w:tcPr>
            <w:tcW w:w="1332" w:type="pct"/>
          </w:tcPr>
          <w:p w14:paraId="4C4D8B35" w14:textId="77777777" w:rsidR="00C02674" w:rsidRPr="0022090B" w:rsidRDefault="00C02674" w:rsidP="00B14C35">
            <w:pPr>
              <w:rPr>
                <w:szCs w:val="24"/>
              </w:rPr>
            </w:pPr>
            <w:r w:rsidRPr="0022090B">
              <w:rPr>
                <w:szCs w:val="24"/>
              </w:rPr>
              <w:t>Pacient</w:t>
            </w:r>
            <w:r>
              <w:rPr>
                <w:szCs w:val="24"/>
              </w:rPr>
              <w:t>ų</w:t>
            </w:r>
            <w:r w:rsidRPr="0022090B">
              <w:rPr>
                <w:szCs w:val="24"/>
              </w:rPr>
              <w:t xml:space="preserve"> lytis</w:t>
            </w:r>
          </w:p>
        </w:tc>
        <w:tc>
          <w:tcPr>
            <w:tcW w:w="3668" w:type="pct"/>
          </w:tcPr>
          <w:p w14:paraId="55E24380" w14:textId="77777777" w:rsidR="00C02674" w:rsidRPr="0022090B" w:rsidRDefault="00C02674" w:rsidP="00B14C35">
            <w:pPr>
              <w:rPr>
                <w:szCs w:val="24"/>
              </w:rPr>
            </w:pPr>
            <w:r w:rsidRPr="0022090B">
              <w:rPr>
                <w:szCs w:val="24"/>
              </w:rPr>
              <w:t xml:space="preserve">Visi; </w:t>
            </w:r>
          </w:p>
          <w:p w14:paraId="644457C5" w14:textId="77777777" w:rsidR="00C02674" w:rsidRPr="0022090B" w:rsidRDefault="00C02674" w:rsidP="00B14C35">
            <w:pPr>
              <w:rPr>
                <w:szCs w:val="24"/>
              </w:rPr>
            </w:pPr>
            <w:r w:rsidRPr="0022090B">
              <w:rPr>
                <w:szCs w:val="24"/>
              </w:rPr>
              <w:t xml:space="preserve">Moterys; </w:t>
            </w:r>
          </w:p>
          <w:p w14:paraId="2CE80B57" w14:textId="77777777" w:rsidR="00C02674" w:rsidRPr="0022090B" w:rsidRDefault="00C02674" w:rsidP="00B14C35">
            <w:pPr>
              <w:rPr>
                <w:szCs w:val="24"/>
              </w:rPr>
            </w:pPr>
            <w:r w:rsidRPr="0022090B">
              <w:rPr>
                <w:szCs w:val="24"/>
              </w:rPr>
              <w:t>Vyrai</w:t>
            </w:r>
          </w:p>
        </w:tc>
      </w:tr>
      <w:tr w:rsidR="00C02674" w:rsidRPr="0022090B" w14:paraId="50FA3824" w14:textId="77777777" w:rsidTr="004A4151">
        <w:tc>
          <w:tcPr>
            <w:tcW w:w="1332" w:type="pct"/>
          </w:tcPr>
          <w:p w14:paraId="11986BD3" w14:textId="77777777" w:rsidR="00C02674" w:rsidRPr="0022090B" w:rsidRDefault="00C02674" w:rsidP="00B14C35">
            <w:pPr>
              <w:rPr>
                <w:szCs w:val="24"/>
              </w:rPr>
            </w:pPr>
            <w:r>
              <w:rPr>
                <w:szCs w:val="24"/>
              </w:rPr>
              <w:t>Ligos diagnozė (</w:t>
            </w:r>
            <w:r w:rsidRPr="00B23DB1">
              <w:rPr>
                <w:bCs/>
                <w:szCs w:val="24"/>
              </w:rPr>
              <w:t>TLK-10-AM</w:t>
            </w:r>
            <w:r>
              <w:rPr>
                <w:bCs/>
                <w:szCs w:val="24"/>
              </w:rPr>
              <w:t xml:space="preserve">, </w:t>
            </w:r>
            <w:r w:rsidRPr="00B23DB1">
              <w:rPr>
                <w:szCs w:val="24"/>
              </w:rPr>
              <w:t xml:space="preserve">pagrindinė, </w:t>
            </w:r>
            <w:r>
              <w:rPr>
                <w:szCs w:val="24"/>
              </w:rPr>
              <w:t>įtariama</w:t>
            </w:r>
            <w:r w:rsidRPr="00B23DB1">
              <w:rPr>
                <w:szCs w:val="24"/>
                <w:lang w:val="en-US"/>
              </w:rPr>
              <w:t>*</w:t>
            </w:r>
            <w:r w:rsidRPr="00B23DB1">
              <w:rPr>
                <w:szCs w:val="24"/>
              </w:rPr>
              <w:t>)</w:t>
            </w:r>
          </w:p>
        </w:tc>
        <w:tc>
          <w:tcPr>
            <w:tcW w:w="3668" w:type="pct"/>
          </w:tcPr>
          <w:p w14:paraId="1F6D2D75" w14:textId="77777777" w:rsidR="00C02674" w:rsidRDefault="00C02674" w:rsidP="00B14C35">
            <w:pPr>
              <w:jc w:val="both"/>
              <w:rPr>
                <w:color w:val="000000"/>
                <w:szCs w:val="24"/>
                <w:lang w:eastAsia="lt-LT"/>
              </w:rPr>
            </w:pPr>
            <w:r>
              <w:rPr>
                <w:color w:val="000000"/>
                <w:szCs w:val="24"/>
                <w:lang w:eastAsia="lt-LT"/>
              </w:rPr>
              <w:t>Visi;</w:t>
            </w:r>
          </w:p>
          <w:p w14:paraId="3A75B6FF" w14:textId="77777777" w:rsidR="00C02674" w:rsidRPr="0022090B" w:rsidRDefault="00C02674" w:rsidP="00B14C35">
            <w:pPr>
              <w:jc w:val="both"/>
              <w:rPr>
                <w:color w:val="000000"/>
                <w:szCs w:val="24"/>
                <w:lang w:eastAsia="lt-LT"/>
              </w:rPr>
            </w:pPr>
            <w:r>
              <w:rPr>
                <w:color w:val="000000"/>
                <w:szCs w:val="24"/>
                <w:lang w:eastAsia="lt-LT"/>
              </w:rPr>
              <w:t>Pagal kiekvieną TLK-AM-10 kodą</w:t>
            </w:r>
          </w:p>
        </w:tc>
      </w:tr>
      <w:tr w:rsidR="00C02674" w:rsidRPr="0022090B" w14:paraId="5FCBCEDF" w14:textId="77777777" w:rsidTr="004A4151">
        <w:tc>
          <w:tcPr>
            <w:tcW w:w="1332" w:type="pct"/>
          </w:tcPr>
          <w:p w14:paraId="2A489F50" w14:textId="77777777" w:rsidR="00C02674" w:rsidRPr="0022090B" w:rsidRDefault="00C02674" w:rsidP="00B14C35">
            <w:pPr>
              <w:rPr>
                <w:szCs w:val="24"/>
              </w:rPr>
            </w:pPr>
            <w:r w:rsidRPr="0022090B">
              <w:rPr>
                <w:szCs w:val="24"/>
              </w:rPr>
              <w:t>Asmens sveikatos priežiūros įstaiga (ASPĮ)</w:t>
            </w:r>
            <w:r>
              <w:rPr>
                <w:szCs w:val="24"/>
              </w:rPr>
              <w:t>, kurioje dirbantis šeimos gydytojas davė siuntimą pirmajai SOPTĮ gydytojo specialisto konsultacijai per „žalią koridorių“</w:t>
            </w:r>
          </w:p>
        </w:tc>
        <w:tc>
          <w:tcPr>
            <w:tcW w:w="3668" w:type="pct"/>
          </w:tcPr>
          <w:p w14:paraId="3F14788F" w14:textId="77777777" w:rsidR="00C02674" w:rsidRPr="0022090B" w:rsidRDefault="00C02674" w:rsidP="00B14C35">
            <w:pPr>
              <w:jc w:val="both"/>
              <w:rPr>
                <w:color w:val="000000"/>
                <w:szCs w:val="24"/>
                <w:lang w:eastAsia="lt-LT"/>
              </w:rPr>
            </w:pPr>
            <w:r w:rsidRPr="0022090B">
              <w:rPr>
                <w:color w:val="000000"/>
                <w:szCs w:val="24"/>
                <w:lang w:eastAsia="lt-LT"/>
              </w:rPr>
              <w:t xml:space="preserve">Kiekviena ASPĮ atskirai; </w:t>
            </w:r>
          </w:p>
          <w:p w14:paraId="0F61DE25" w14:textId="77777777" w:rsidR="00C02674" w:rsidRPr="0022090B" w:rsidRDefault="00C02674" w:rsidP="00B14C35">
            <w:pPr>
              <w:jc w:val="both"/>
              <w:rPr>
                <w:color w:val="000000"/>
                <w:szCs w:val="24"/>
                <w:lang w:eastAsia="lt-LT"/>
              </w:rPr>
            </w:pPr>
            <w:r w:rsidRPr="0022090B">
              <w:rPr>
                <w:color w:val="000000"/>
                <w:szCs w:val="24"/>
                <w:lang w:eastAsia="lt-LT"/>
              </w:rPr>
              <w:t xml:space="preserve">Visos ASPĮ bendrai; </w:t>
            </w:r>
          </w:p>
          <w:p w14:paraId="3893DCE7" w14:textId="77777777" w:rsidR="00C02674" w:rsidRPr="0022090B" w:rsidRDefault="00C02674" w:rsidP="00B14C35">
            <w:pPr>
              <w:jc w:val="both"/>
              <w:rPr>
                <w:color w:val="000000"/>
                <w:szCs w:val="24"/>
                <w:lang w:eastAsia="lt-LT"/>
              </w:rPr>
            </w:pPr>
            <w:r w:rsidRPr="0022090B">
              <w:rPr>
                <w:color w:val="000000"/>
                <w:szCs w:val="24"/>
                <w:lang w:eastAsia="lt-LT"/>
              </w:rPr>
              <w:t xml:space="preserve">Kiekviena SOPTĮ atskirai; </w:t>
            </w:r>
          </w:p>
          <w:p w14:paraId="1B8E4AE2" w14:textId="77777777" w:rsidR="00C02674" w:rsidRPr="0022090B" w:rsidRDefault="00C02674" w:rsidP="00B14C35">
            <w:pPr>
              <w:jc w:val="both"/>
              <w:rPr>
                <w:color w:val="000000"/>
                <w:szCs w:val="24"/>
                <w:lang w:eastAsia="lt-LT"/>
              </w:rPr>
            </w:pPr>
            <w:r w:rsidRPr="0022090B">
              <w:rPr>
                <w:color w:val="000000"/>
                <w:szCs w:val="24"/>
                <w:lang w:eastAsia="lt-LT"/>
              </w:rPr>
              <w:t xml:space="preserve">Visos SOPTĮ bendrai; </w:t>
            </w:r>
          </w:p>
          <w:p w14:paraId="3CDB8616" w14:textId="77777777" w:rsidR="00C02674" w:rsidRPr="0022090B" w:rsidRDefault="00C02674" w:rsidP="00B14C35">
            <w:pPr>
              <w:jc w:val="both"/>
              <w:rPr>
                <w:color w:val="000000"/>
                <w:szCs w:val="24"/>
                <w:lang w:eastAsia="lt-LT"/>
              </w:rPr>
            </w:pPr>
            <w:r w:rsidRPr="0022090B">
              <w:rPr>
                <w:color w:val="000000"/>
                <w:szCs w:val="24"/>
                <w:lang w:eastAsia="lt-LT"/>
              </w:rPr>
              <w:t xml:space="preserve">Ne SOPTĮ atskirai; </w:t>
            </w:r>
          </w:p>
          <w:p w14:paraId="4CB3C67E" w14:textId="77777777" w:rsidR="00C02674" w:rsidRPr="0022090B" w:rsidRDefault="00C02674" w:rsidP="00B14C35">
            <w:pPr>
              <w:jc w:val="both"/>
              <w:rPr>
                <w:color w:val="000000"/>
                <w:szCs w:val="24"/>
                <w:lang w:eastAsia="lt-LT"/>
              </w:rPr>
            </w:pPr>
            <w:r w:rsidRPr="0022090B">
              <w:rPr>
                <w:color w:val="000000"/>
                <w:szCs w:val="24"/>
                <w:lang w:eastAsia="lt-LT"/>
              </w:rPr>
              <w:t>Ne SOPTĮ bendrai.</w:t>
            </w:r>
          </w:p>
          <w:p w14:paraId="27D2BB13" w14:textId="77777777" w:rsidR="00C02674" w:rsidRPr="0022090B" w:rsidRDefault="00C02674" w:rsidP="00B14C35">
            <w:pPr>
              <w:jc w:val="both"/>
              <w:rPr>
                <w:color w:val="000000"/>
                <w:szCs w:val="24"/>
                <w:lang w:eastAsia="lt-LT"/>
              </w:rPr>
            </w:pPr>
          </w:p>
          <w:p w14:paraId="5A5F7F93" w14:textId="77777777" w:rsidR="00C02674" w:rsidRPr="0022090B" w:rsidRDefault="00C02674" w:rsidP="00B14C35">
            <w:pPr>
              <w:jc w:val="both"/>
              <w:rPr>
                <w:color w:val="000000"/>
                <w:szCs w:val="24"/>
                <w:lang w:eastAsia="lt-LT"/>
              </w:rPr>
            </w:pPr>
            <w:r w:rsidRPr="0022090B">
              <w:rPr>
                <w:color w:val="000000"/>
                <w:szCs w:val="24"/>
                <w:lang w:eastAsia="lt-LT"/>
              </w:rPr>
              <w:t>SOPTĮ:</w:t>
            </w:r>
          </w:p>
          <w:p w14:paraId="1CAE02AC" w14:textId="77777777" w:rsidR="00C02674" w:rsidRPr="0022090B" w:rsidRDefault="00C02674" w:rsidP="00B14C35">
            <w:pPr>
              <w:jc w:val="both"/>
              <w:rPr>
                <w:color w:val="000000"/>
                <w:szCs w:val="24"/>
                <w:lang w:eastAsia="lt-LT"/>
              </w:rPr>
            </w:pPr>
            <w:r w:rsidRPr="0022090B">
              <w:rPr>
                <w:color w:val="000000"/>
                <w:szCs w:val="24"/>
                <w:lang w:eastAsia="lt-LT"/>
              </w:rPr>
              <w:t xml:space="preserve">Nacionalinis vėžio institutas </w:t>
            </w:r>
          </w:p>
          <w:p w14:paraId="5AA932E9" w14:textId="77777777" w:rsidR="00C02674" w:rsidRPr="0022090B" w:rsidRDefault="00C02674" w:rsidP="00B14C35">
            <w:pPr>
              <w:jc w:val="both"/>
              <w:rPr>
                <w:color w:val="000000"/>
                <w:szCs w:val="24"/>
                <w:lang w:eastAsia="lt-LT"/>
              </w:rPr>
            </w:pPr>
            <w:r w:rsidRPr="0022090B">
              <w:rPr>
                <w:color w:val="000000"/>
                <w:szCs w:val="24"/>
                <w:lang w:eastAsia="lt-LT"/>
              </w:rPr>
              <w:t xml:space="preserve">VšĮ Vilniaus universiteto ligoninė Santaros klinikos </w:t>
            </w:r>
          </w:p>
          <w:p w14:paraId="2812F7DA" w14:textId="77777777" w:rsidR="00C02674" w:rsidRPr="0022090B" w:rsidRDefault="00C02674" w:rsidP="00B14C35">
            <w:pPr>
              <w:jc w:val="both"/>
              <w:rPr>
                <w:color w:val="000000"/>
                <w:szCs w:val="24"/>
                <w:lang w:eastAsia="lt-LT"/>
              </w:rPr>
            </w:pPr>
            <w:r w:rsidRPr="0022090B">
              <w:rPr>
                <w:color w:val="000000"/>
                <w:szCs w:val="24"/>
                <w:lang w:eastAsia="lt-LT"/>
              </w:rPr>
              <w:t xml:space="preserve">Lietuvos sveikatos mokslų universiteto ligoninė Kauno klinikos </w:t>
            </w:r>
          </w:p>
          <w:p w14:paraId="7ABB2C8D" w14:textId="77777777" w:rsidR="00C02674" w:rsidRPr="0022090B" w:rsidRDefault="00C02674" w:rsidP="00B14C35">
            <w:pPr>
              <w:jc w:val="both"/>
              <w:rPr>
                <w:color w:val="000000"/>
                <w:szCs w:val="24"/>
                <w:lang w:eastAsia="lt-LT"/>
              </w:rPr>
            </w:pPr>
            <w:r w:rsidRPr="0022090B">
              <w:rPr>
                <w:color w:val="000000"/>
                <w:szCs w:val="24"/>
                <w:lang w:eastAsia="lt-LT"/>
              </w:rPr>
              <w:t xml:space="preserve">VšĮ Klaipėdos universiteto ligoninė </w:t>
            </w:r>
          </w:p>
          <w:p w14:paraId="79A90C90" w14:textId="77777777" w:rsidR="00C02674" w:rsidRPr="0022090B" w:rsidRDefault="00C02674" w:rsidP="00B14C35">
            <w:pPr>
              <w:jc w:val="both"/>
              <w:rPr>
                <w:color w:val="000000"/>
                <w:szCs w:val="24"/>
                <w:lang w:eastAsia="lt-LT"/>
              </w:rPr>
            </w:pPr>
            <w:r w:rsidRPr="0022090B">
              <w:rPr>
                <w:color w:val="000000"/>
                <w:szCs w:val="24"/>
                <w:lang w:eastAsia="lt-LT"/>
              </w:rPr>
              <w:t>VšĮ Respublikinė Šiaulių ligoninė</w:t>
            </w:r>
          </w:p>
          <w:p w14:paraId="6553ED84" w14:textId="77777777" w:rsidR="00C02674" w:rsidRPr="0022090B" w:rsidRDefault="00C02674" w:rsidP="00B14C35">
            <w:pPr>
              <w:jc w:val="both"/>
              <w:rPr>
                <w:color w:val="000000"/>
                <w:szCs w:val="24"/>
                <w:lang w:eastAsia="lt-LT"/>
              </w:rPr>
            </w:pPr>
            <w:r w:rsidRPr="0022090B">
              <w:rPr>
                <w:color w:val="000000"/>
                <w:szCs w:val="24"/>
                <w:lang w:eastAsia="lt-LT"/>
              </w:rPr>
              <w:t>VšĮ Respublikinė Panevėžio ligoninė</w:t>
            </w:r>
          </w:p>
        </w:tc>
      </w:tr>
      <w:tr w:rsidR="00C02674" w:rsidRPr="0022090B" w14:paraId="4C203097" w14:textId="77777777" w:rsidTr="004A4151">
        <w:tc>
          <w:tcPr>
            <w:tcW w:w="1332" w:type="pct"/>
          </w:tcPr>
          <w:p w14:paraId="28CC2CC3" w14:textId="77777777" w:rsidR="00C02674" w:rsidRDefault="00C02674" w:rsidP="00B14C35">
            <w:pPr>
              <w:rPr>
                <w:szCs w:val="24"/>
              </w:rPr>
            </w:pPr>
            <w:r>
              <w:rPr>
                <w:szCs w:val="24"/>
              </w:rPr>
              <w:t>SOPTĮ, kurios IPR IS pacientas užregistruotas pirmajai SOPTĮ gydytojo specialisto konsultacijai per „žalią koridorių“ pagal šeimos gydytojo siuntimą</w:t>
            </w:r>
          </w:p>
        </w:tc>
        <w:tc>
          <w:tcPr>
            <w:tcW w:w="3668" w:type="pct"/>
          </w:tcPr>
          <w:p w14:paraId="3BDDEFF5" w14:textId="77777777" w:rsidR="00C02674" w:rsidRPr="0022090B" w:rsidRDefault="00C02674" w:rsidP="00B14C35">
            <w:pPr>
              <w:jc w:val="both"/>
              <w:rPr>
                <w:color w:val="000000"/>
                <w:szCs w:val="24"/>
                <w:lang w:eastAsia="lt-LT"/>
              </w:rPr>
            </w:pPr>
            <w:r w:rsidRPr="0022090B">
              <w:rPr>
                <w:color w:val="000000"/>
                <w:szCs w:val="24"/>
                <w:lang w:eastAsia="lt-LT"/>
              </w:rPr>
              <w:t xml:space="preserve">Visos SOPTĮ bendrai; </w:t>
            </w:r>
          </w:p>
          <w:p w14:paraId="4C4B6FE8" w14:textId="77777777" w:rsidR="00C02674" w:rsidRPr="0022090B" w:rsidRDefault="00C02674" w:rsidP="00B14C35">
            <w:pPr>
              <w:jc w:val="both"/>
              <w:rPr>
                <w:color w:val="000000"/>
                <w:szCs w:val="24"/>
                <w:lang w:eastAsia="lt-LT"/>
              </w:rPr>
            </w:pPr>
            <w:r w:rsidRPr="0022090B">
              <w:rPr>
                <w:color w:val="000000"/>
                <w:szCs w:val="24"/>
                <w:lang w:eastAsia="lt-LT"/>
              </w:rPr>
              <w:t>Kiekviena SOPTĮ atskirai</w:t>
            </w:r>
          </w:p>
          <w:p w14:paraId="0510F253" w14:textId="77777777" w:rsidR="00C02674" w:rsidRPr="0022090B" w:rsidRDefault="00C02674" w:rsidP="00B14C35">
            <w:pPr>
              <w:jc w:val="both"/>
              <w:rPr>
                <w:color w:val="000000"/>
                <w:szCs w:val="24"/>
                <w:lang w:eastAsia="lt-LT"/>
              </w:rPr>
            </w:pPr>
          </w:p>
          <w:p w14:paraId="762D01DD" w14:textId="77777777" w:rsidR="00C02674" w:rsidRPr="0022090B" w:rsidRDefault="00C02674" w:rsidP="00B14C35">
            <w:pPr>
              <w:jc w:val="both"/>
              <w:rPr>
                <w:color w:val="000000"/>
                <w:szCs w:val="24"/>
                <w:lang w:eastAsia="lt-LT"/>
              </w:rPr>
            </w:pPr>
            <w:r w:rsidRPr="0022090B">
              <w:rPr>
                <w:color w:val="000000"/>
                <w:szCs w:val="24"/>
                <w:lang w:eastAsia="lt-LT"/>
              </w:rPr>
              <w:t>SOPTĮ:</w:t>
            </w:r>
          </w:p>
          <w:p w14:paraId="37AD5F77" w14:textId="77777777" w:rsidR="00C02674" w:rsidRPr="0022090B" w:rsidRDefault="00C02674" w:rsidP="00B14C35">
            <w:pPr>
              <w:jc w:val="both"/>
              <w:rPr>
                <w:color w:val="000000"/>
                <w:szCs w:val="24"/>
                <w:lang w:eastAsia="lt-LT"/>
              </w:rPr>
            </w:pPr>
            <w:r w:rsidRPr="0022090B">
              <w:rPr>
                <w:color w:val="000000"/>
                <w:szCs w:val="24"/>
                <w:lang w:eastAsia="lt-LT"/>
              </w:rPr>
              <w:t xml:space="preserve">Nacionalinis vėžio institutas </w:t>
            </w:r>
          </w:p>
          <w:p w14:paraId="11342C87" w14:textId="77777777" w:rsidR="00C02674" w:rsidRPr="0022090B" w:rsidRDefault="00C02674" w:rsidP="00B14C35">
            <w:pPr>
              <w:jc w:val="both"/>
              <w:rPr>
                <w:color w:val="000000"/>
                <w:szCs w:val="24"/>
                <w:lang w:eastAsia="lt-LT"/>
              </w:rPr>
            </w:pPr>
            <w:r w:rsidRPr="0022090B">
              <w:rPr>
                <w:color w:val="000000"/>
                <w:szCs w:val="24"/>
                <w:lang w:eastAsia="lt-LT"/>
              </w:rPr>
              <w:t xml:space="preserve">VšĮ Vilniaus universiteto ligoninė Santaros klinikos </w:t>
            </w:r>
          </w:p>
          <w:p w14:paraId="199CF7C9" w14:textId="77777777" w:rsidR="00C02674" w:rsidRPr="0022090B" w:rsidRDefault="00C02674" w:rsidP="00B14C35">
            <w:pPr>
              <w:jc w:val="both"/>
              <w:rPr>
                <w:color w:val="000000"/>
                <w:szCs w:val="24"/>
                <w:lang w:eastAsia="lt-LT"/>
              </w:rPr>
            </w:pPr>
            <w:r w:rsidRPr="0022090B">
              <w:rPr>
                <w:color w:val="000000"/>
                <w:szCs w:val="24"/>
                <w:lang w:eastAsia="lt-LT"/>
              </w:rPr>
              <w:t xml:space="preserve">Lietuvos sveikatos mokslų universiteto ligoninė Kauno klinikos </w:t>
            </w:r>
          </w:p>
          <w:p w14:paraId="35DA8B19" w14:textId="77777777" w:rsidR="00C02674" w:rsidRPr="0022090B" w:rsidRDefault="00C02674" w:rsidP="00B14C35">
            <w:pPr>
              <w:jc w:val="both"/>
              <w:rPr>
                <w:color w:val="000000"/>
                <w:szCs w:val="24"/>
                <w:lang w:eastAsia="lt-LT"/>
              </w:rPr>
            </w:pPr>
            <w:r w:rsidRPr="0022090B">
              <w:rPr>
                <w:color w:val="000000"/>
                <w:szCs w:val="24"/>
                <w:lang w:eastAsia="lt-LT"/>
              </w:rPr>
              <w:t xml:space="preserve">VšĮ Klaipėdos universiteto ligoninė </w:t>
            </w:r>
          </w:p>
          <w:p w14:paraId="1C1716F3" w14:textId="77777777" w:rsidR="00C02674" w:rsidRPr="0022090B" w:rsidRDefault="00C02674" w:rsidP="00B14C35">
            <w:pPr>
              <w:jc w:val="both"/>
              <w:rPr>
                <w:color w:val="000000"/>
                <w:szCs w:val="24"/>
                <w:lang w:eastAsia="lt-LT"/>
              </w:rPr>
            </w:pPr>
            <w:r w:rsidRPr="0022090B">
              <w:rPr>
                <w:color w:val="000000"/>
                <w:szCs w:val="24"/>
                <w:lang w:eastAsia="lt-LT"/>
              </w:rPr>
              <w:t>VšĮ Respublikinė Šiaulių ligoninė</w:t>
            </w:r>
          </w:p>
          <w:p w14:paraId="3CD82C17" w14:textId="77777777" w:rsidR="00C02674" w:rsidRPr="00D1564C" w:rsidRDefault="00C02674" w:rsidP="00B14C35">
            <w:pPr>
              <w:jc w:val="both"/>
              <w:rPr>
                <w:szCs w:val="24"/>
              </w:rPr>
            </w:pPr>
            <w:r w:rsidRPr="0022090B">
              <w:rPr>
                <w:color w:val="000000"/>
                <w:szCs w:val="24"/>
                <w:lang w:eastAsia="lt-LT"/>
              </w:rPr>
              <w:t>VšĮ Respublikinė Panevėžio ligoninė</w:t>
            </w:r>
          </w:p>
        </w:tc>
      </w:tr>
      <w:tr w:rsidR="00C02674" w:rsidRPr="0022090B" w14:paraId="2F02145D" w14:textId="77777777" w:rsidTr="004A4151">
        <w:tc>
          <w:tcPr>
            <w:tcW w:w="1332" w:type="pct"/>
          </w:tcPr>
          <w:p w14:paraId="09F50094" w14:textId="77777777" w:rsidR="00C02674" w:rsidRPr="0022090B" w:rsidRDefault="00C02674" w:rsidP="00B14C35">
            <w:pPr>
              <w:rPr>
                <w:szCs w:val="24"/>
              </w:rPr>
            </w:pPr>
            <w:r w:rsidRPr="0022090B">
              <w:rPr>
                <w:szCs w:val="24"/>
              </w:rPr>
              <w:t>Gydytojo</w:t>
            </w:r>
            <w:r>
              <w:rPr>
                <w:szCs w:val="24"/>
              </w:rPr>
              <w:t xml:space="preserve"> specialisto</w:t>
            </w:r>
            <w:r w:rsidRPr="0022090B">
              <w:rPr>
                <w:szCs w:val="24"/>
              </w:rPr>
              <w:t>, kuri</w:t>
            </w:r>
            <w:r>
              <w:rPr>
                <w:szCs w:val="24"/>
              </w:rPr>
              <w:t xml:space="preserve">o </w:t>
            </w:r>
            <w:r w:rsidRPr="0022090B">
              <w:rPr>
                <w:szCs w:val="24"/>
              </w:rPr>
              <w:t xml:space="preserve">pirmajai konsultacijai </w:t>
            </w:r>
            <w:r>
              <w:rPr>
                <w:szCs w:val="24"/>
              </w:rPr>
              <w:t xml:space="preserve">per „žalią koridorių“ SOPTĮ IPR IS pacientas užregistruotas pagal šeimos gydytojo siuntimą, </w:t>
            </w:r>
            <w:r w:rsidRPr="0022090B">
              <w:rPr>
                <w:szCs w:val="24"/>
              </w:rPr>
              <w:t>profesinė kvalifikacija</w:t>
            </w:r>
          </w:p>
        </w:tc>
        <w:tc>
          <w:tcPr>
            <w:tcW w:w="3668" w:type="pct"/>
          </w:tcPr>
          <w:p w14:paraId="1723DA93" w14:textId="77777777" w:rsidR="00C02674" w:rsidRDefault="00C02674" w:rsidP="00B14C35">
            <w:pPr>
              <w:jc w:val="both"/>
              <w:rPr>
                <w:color w:val="000000"/>
                <w:szCs w:val="24"/>
                <w:lang w:eastAsia="lt-LT"/>
              </w:rPr>
            </w:pPr>
            <w:r w:rsidRPr="0022090B">
              <w:rPr>
                <w:color w:val="000000"/>
                <w:szCs w:val="24"/>
                <w:lang w:eastAsia="lt-LT"/>
              </w:rPr>
              <w:t>Visi;</w:t>
            </w:r>
          </w:p>
          <w:p w14:paraId="558504B4" w14:textId="77777777" w:rsidR="00C02674" w:rsidRDefault="00C02674" w:rsidP="00B14C35">
            <w:pPr>
              <w:jc w:val="both"/>
              <w:rPr>
                <w:color w:val="000000"/>
                <w:szCs w:val="24"/>
                <w:lang w:eastAsia="lt-LT"/>
              </w:rPr>
            </w:pPr>
            <w:r w:rsidRPr="0022090B">
              <w:rPr>
                <w:color w:val="000000"/>
                <w:szCs w:val="24"/>
                <w:lang w:eastAsia="lt-LT"/>
              </w:rPr>
              <w:t>Gydytojas alergologas ir klinikinis imunologas;</w:t>
            </w:r>
          </w:p>
          <w:p w14:paraId="6B125C48" w14:textId="77777777" w:rsidR="00C02674" w:rsidRPr="0022090B" w:rsidRDefault="00C02674" w:rsidP="00B14C35">
            <w:pPr>
              <w:jc w:val="both"/>
              <w:rPr>
                <w:color w:val="000000"/>
                <w:szCs w:val="24"/>
                <w:lang w:eastAsia="lt-LT"/>
              </w:rPr>
            </w:pPr>
            <w:r w:rsidRPr="0022090B">
              <w:rPr>
                <w:color w:val="000000"/>
                <w:szCs w:val="24"/>
                <w:lang w:eastAsia="lt-LT"/>
              </w:rPr>
              <w:t>Gydytojas onkologas chemoterapeutas;</w:t>
            </w:r>
          </w:p>
          <w:p w14:paraId="3A6B2FC4" w14:textId="77777777" w:rsidR="00C02674" w:rsidRPr="0022090B" w:rsidRDefault="00C02674" w:rsidP="00B14C35">
            <w:pPr>
              <w:jc w:val="both"/>
              <w:rPr>
                <w:color w:val="000000"/>
                <w:szCs w:val="24"/>
                <w:lang w:eastAsia="lt-LT"/>
              </w:rPr>
            </w:pPr>
            <w:r w:rsidRPr="0022090B">
              <w:rPr>
                <w:color w:val="000000"/>
                <w:szCs w:val="24"/>
                <w:lang w:eastAsia="lt-LT"/>
              </w:rPr>
              <w:t>Gydytojas dermatovenerologas;</w:t>
            </w:r>
          </w:p>
          <w:p w14:paraId="3D14448D" w14:textId="77777777" w:rsidR="00C02674" w:rsidRPr="0022090B" w:rsidRDefault="00C02674" w:rsidP="00B14C35">
            <w:pPr>
              <w:jc w:val="both"/>
              <w:rPr>
                <w:color w:val="000000"/>
                <w:szCs w:val="24"/>
                <w:lang w:eastAsia="lt-LT"/>
              </w:rPr>
            </w:pPr>
            <w:r w:rsidRPr="0022090B">
              <w:rPr>
                <w:color w:val="000000"/>
                <w:szCs w:val="24"/>
                <w:lang w:eastAsia="lt-LT"/>
              </w:rPr>
              <w:t>Gydytojas endokrinologas;</w:t>
            </w:r>
          </w:p>
          <w:p w14:paraId="4D96A09A" w14:textId="77777777" w:rsidR="00C02674" w:rsidRPr="0022090B" w:rsidRDefault="00C02674" w:rsidP="00B14C35">
            <w:pPr>
              <w:jc w:val="both"/>
              <w:rPr>
                <w:color w:val="000000"/>
                <w:szCs w:val="24"/>
                <w:lang w:eastAsia="lt-LT"/>
              </w:rPr>
            </w:pPr>
            <w:r w:rsidRPr="0022090B">
              <w:rPr>
                <w:color w:val="000000"/>
                <w:szCs w:val="24"/>
                <w:lang w:eastAsia="lt-LT"/>
              </w:rPr>
              <w:t>Gydytojas gastroenterologas;</w:t>
            </w:r>
          </w:p>
          <w:p w14:paraId="269C0372" w14:textId="77777777" w:rsidR="00C02674" w:rsidRPr="0022090B" w:rsidRDefault="00C02674" w:rsidP="00B14C35">
            <w:pPr>
              <w:jc w:val="both"/>
              <w:rPr>
                <w:color w:val="000000"/>
                <w:szCs w:val="24"/>
                <w:lang w:eastAsia="lt-LT"/>
              </w:rPr>
            </w:pPr>
            <w:r w:rsidRPr="0022090B">
              <w:rPr>
                <w:color w:val="000000"/>
                <w:szCs w:val="24"/>
                <w:lang w:eastAsia="lt-LT"/>
              </w:rPr>
              <w:t>Gydytojas hematologas;</w:t>
            </w:r>
          </w:p>
          <w:p w14:paraId="4A3CFB8A" w14:textId="77777777" w:rsidR="00C02674" w:rsidRDefault="00C02674" w:rsidP="00B14C35">
            <w:pPr>
              <w:jc w:val="both"/>
              <w:rPr>
                <w:color w:val="000000"/>
                <w:szCs w:val="24"/>
                <w:lang w:eastAsia="lt-LT"/>
              </w:rPr>
            </w:pPr>
            <w:r w:rsidRPr="00001733">
              <w:rPr>
                <w:color w:val="000000"/>
                <w:szCs w:val="24"/>
                <w:lang w:eastAsia="lt-LT"/>
              </w:rPr>
              <w:t>Gydytojas kardiologas</w:t>
            </w:r>
          </w:p>
          <w:p w14:paraId="208AAFC8" w14:textId="77777777" w:rsidR="00C02674" w:rsidRPr="00001733" w:rsidRDefault="00C02674" w:rsidP="00B14C35">
            <w:pPr>
              <w:jc w:val="both"/>
              <w:rPr>
                <w:color w:val="000000"/>
                <w:szCs w:val="24"/>
                <w:lang w:eastAsia="lt-LT"/>
              </w:rPr>
            </w:pPr>
            <w:r w:rsidRPr="00001733">
              <w:rPr>
                <w:color w:val="000000"/>
                <w:szCs w:val="24"/>
                <w:lang w:eastAsia="lt-LT"/>
              </w:rPr>
              <w:t>Gydytojas nefrologas</w:t>
            </w:r>
          </w:p>
          <w:p w14:paraId="03864C8C" w14:textId="77777777" w:rsidR="00C02674" w:rsidRPr="00001733" w:rsidRDefault="00C02674" w:rsidP="00B14C35">
            <w:pPr>
              <w:jc w:val="both"/>
              <w:rPr>
                <w:color w:val="000000"/>
                <w:szCs w:val="24"/>
                <w:lang w:eastAsia="lt-LT"/>
              </w:rPr>
            </w:pPr>
            <w:r w:rsidRPr="00001733">
              <w:rPr>
                <w:color w:val="000000"/>
                <w:szCs w:val="24"/>
                <w:lang w:eastAsia="lt-LT"/>
              </w:rPr>
              <w:t>Gydytojas neurologas</w:t>
            </w:r>
          </w:p>
          <w:p w14:paraId="523355E0" w14:textId="77777777" w:rsidR="00C02674" w:rsidRPr="00001733" w:rsidRDefault="00C02674" w:rsidP="00B14C35">
            <w:pPr>
              <w:jc w:val="both"/>
              <w:rPr>
                <w:color w:val="000000"/>
                <w:szCs w:val="24"/>
                <w:lang w:eastAsia="lt-LT"/>
              </w:rPr>
            </w:pPr>
            <w:r w:rsidRPr="00001733">
              <w:rPr>
                <w:color w:val="000000"/>
                <w:szCs w:val="24"/>
                <w:lang w:eastAsia="lt-LT"/>
              </w:rPr>
              <w:t>Gydytojas pulmonologas</w:t>
            </w:r>
          </w:p>
          <w:p w14:paraId="16724300" w14:textId="77777777" w:rsidR="00C02674" w:rsidRPr="00001733" w:rsidRDefault="00C02674" w:rsidP="00B14C35">
            <w:pPr>
              <w:jc w:val="both"/>
              <w:rPr>
                <w:color w:val="000000"/>
                <w:szCs w:val="24"/>
                <w:lang w:eastAsia="lt-LT"/>
              </w:rPr>
            </w:pPr>
            <w:r w:rsidRPr="00001733">
              <w:rPr>
                <w:color w:val="000000"/>
                <w:szCs w:val="24"/>
                <w:lang w:eastAsia="lt-LT"/>
              </w:rPr>
              <w:t>Gydytojas onkologas radioterapeutas</w:t>
            </w:r>
          </w:p>
          <w:p w14:paraId="38811B8F" w14:textId="77777777" w:rsidR="00C02674" w:rsidRPr="00001733" w:rsidRDefault="00C02674" w:rsidP="00B14C35">
            <w:pPr>
              <w:jc w:val="both"/>
              <w:rPr>
                <w:color w:val="000000"/>
                <w:szCs w:val="24"/>
                <w:lang w:eastAsia="lt-LT"/>
              </w:rPr>
            </w:pPr>
            <w:r w:rsidRPr="00001733">
              <w:rPr>
                <w:color w:val="000000"/>
                <w:szCs w:val="24"/>
                <w:lang w:eastAsia="lt-LT"/>
              </w:rPr>
              <w:t>Gydytojas reumatologas</w:t>
            </w:r>
          </w:p>
          <w:p w14:paraId="4C0B1E81" w14:textId="77777777" w:rsidR="00C02674" w:rsidRPr="00001733" w:rsidRDefault="00C02674" w:rsidP="00B14C35">
            <w:pPr>
              <w:jc w:val="both"/>
              <w:rPr>
                <w:color w:val="000000"/>
                <w:szCs w:val="24"/>
                <w:lang w:eastAsia="lt-LT"/>
              </w:rPr>
            </w:pPr>
            <w:r w:rsidRPr="00001733">
              <w:rPr>
                <w:color w:val="000000"/>
                <w:szCs w:val="24"/>
                <w:lang w:eastAsia="lt-LT"/>
              </w:rPr>
              <w:t>Abdominalinės chirurgijos gydytojas</w:t>
            </w:r>
          </w:p>
          <w:p w14:paraId="619E27BB" w14:textId="77777777" w:rsidR="00C02674" w:rsidRPr="00001733" w:rsidRDefault="00C02674" w:rsidP="00B14C35">
            <w:pPr>
              <w:jc w:val="both"/>
              <w:rPr>
                <w:color w:val="000000"/>
                <w:szCs w:val="24"/>
                <w:lang w:eastAsia="lt-LT"/>
              </w:rPr>
            </w:pPr>
            <w:r w:rsidRPr="00001733">
              <w:rPr>
                <w:color w:val="000000"/>
                <w:szCs w:val="24"/>
                <w:lang w:eastAsia="lt-LT"/>
              </w:rPr>
              <w:t>Gydytojas chirurgas</w:t>
            </w:r>
          </w:p>
          <w:p w14:paraId="0B672E38" w14:textId="77777777" w:rsidR="00C02674" w:rsidRPr="00001733" w:rsidRDefault="00C02674" w:rsidP="00B14C35">
            <w:pPr>
              <w:jc w:val="both"/>
              <w:rPr>
                <w:color w:val="000000"/>
                <w:szCs w:val="24"/>
                <w:lang w:eastAsia="lt-LT"/>
              </w:rPr>
            </w:pPr>
            <w:r w:rsidRPr="00001733">
              <w:rPr>
                <w:color w:val="000000"/>
                <w:szCs w:val="24"/>
                <w:lang w:eastAsia="lt-LT"/>
              </w:rPr>
              <w:t>Gydytojas kraujagyslių chirurgas</w:t>
            </w:r>
          </w:p>
          <w:p w14:paraId="1064C26F" w14:textId="77777777" w:rsidR="00C02674" w:rsidRPr="00001733" w:rsidRDefault="00C02674" w:rsidP="00B14C35">
            <w:pPr>
              <w:jc w:val="both"/>
              <w:rPr>
                <w:color w:val="000000"/>
                <w:szCs w:val="24"/>
                <w:lang w:eastAsia="lt-LT"/>
              </w:rPr>
            </w:pPr>
            <w:r w:rsidRPr="00001733">
              <w:rPr>
                <w:color w:val="000000"/>
                <w:szCs w:val="24"/>
                <w:lang w:eastAsia="lt-LT"/>
              </w:rPr>
              <w:t>Gydytojas krūtinės chirurgas</w:t>
            </w:r>
          </w:p>
          <w:p w14:paraId="0483D69F" w14:textId="77777777" w:rsidR="00C02674" w:rsidRPr="00001733" w:rsidRDefault="00C02674" w:rsidP="00B14C35">
            <w:pPr>
              <w:jc w:val="both"/>
              <w:rPr>
                <w:color w:val="000000"/>
                <w:szCs w:val="24"/>
                <w:lang w:eastAsia="lt-LT"/>
              </w:rPr>
            </w:pPr>
            <w:r w:rsidRPr="00001733">
              <w:rPr>
                <w:color w:val="000000"/>
                <w:szCs w:val="24"/>
                <w:lang w:eastAsia="lt-LT"/>
              </w:rPr>
              <w:t>Gydytojas neurochirurgas</w:t>
            </w:r>
          </w:p>
          <w:p w14:paraId="50CD5160" w14:textId="77777777" w:rsidR="00C02674" w:rsidRPr="00001733" w:rsidRDefault="00C02674" w:rsidP="00B14C35">
            <w:pPr>
              <w:jc w:val="both"/>
              <w:rPr>
                <w:color w:val="000000"/>
                <w:szCs w:val="24"/>
                <w:lang w:eastAsia="lt-LT"/>
              </w:rPr>
            </w:pPr>
            <w:r w:rsidRPr="00001733">
              <w:rPr>
                <w:color w:val="000000"/>
                <w:szCs w:val="24"/>
                <w:lang w:eastAsia="lt-LT"/>
              </w:rPr>
              <w:t>Gydytojas ortopedas traumatologas</w:t>
            </w:r>
          </w:p>
          <w:p w14:paraId="6FB7B1E1" w14:textId="77777777" w:rsidR="00C02674" w:rsidRPr="00001733" w:rsidRDefault="00C02674" w:rsidP="00B14C35">
            <w:pPr>
              <w:jc w:val="both"/>
              <w:rPr>
                <w:color w:val="000000"/>
                <w:szCs w:val="24"/>
                <w:lang w:eastAsia="lt-LT"/>
              </w:rPr>
            </w:pPr>
            <w:r w:rsidRPr="00001733">
              <w:rPr>
                <w:color w:val="000000"/>
                <w:szCs w:val="24"/>
                <w:lang w:eastAsia="lt-LT"/>
              </w:rPr>
              <w:t>Plastinės ir rekonstrukcinės chirurgijos gydytojas</w:t>
            </w:r>
          </w:p>
          <w:p w14:paraId="752FF50E" w14:textId="77777777" w:rsidR="00C02674" w:rsidRPr="00001733" w:rsidRDefault="00C02674" w:rsidP="00B14C35">
            <w:pPr>
              <w:jc w:val="both"/>
              <w:rPr>
                <w:color w:val="000000"/>
                <w:szCs w:val="24"/>
                <w:lang w:eastAsia="lt-LT"/>
              </w:rPr>
            </w:pPr>
            <w:r w:rsidRPr="00001733">
              <w:rPr>
                <w:color w:val="000000"/>
                <w:szCs w:val="24"/>
                <w:lang w:eastAsia="lt-LT"/>
              </w:rPr>
              <w:t>Gydytojas širdies chirurgas</w:t>
            </w:r>
          </w:p>
          <w:p w14:paraId="4BD8FEB7" w14:textId="77777777" w:rsidR="00C02674" w:rsidRPr="00001733" w:rsidRDefault="00C02674" w:rsidP="00B14C35">
            <w:pPr>
              <w:jc w:val="both"/>
              <w:rPr>
                <w:color w:val="000000"/>
                <w:szCs w:val="24"/>
                <w:lang w:eastAsia="lt-LT"/>
              </w:rPr>
            </w:pPr>
            <w:r w:rsidRPr="00001733">
              <w:rPr>
                <w:color w:val="000000"/>
                <w:szCs w:val="24"/>
                <w:lang w:eastAsia="lt-LT"/>
              </w:rPr>
              <w:t>Gydytojas urologas</w:t>
            </w:r>
          </w:p>
          <w:p w14:paraId="5EB08A38" w14:textId="77777777" w:rsidR="00C02674" w:rsidRPr="00001733" w:rsidRDefault="00C02674" w:rsidP="00B14C35">
            <w:pPr>
              <w:jc w:val="both"/>
              <w:rPr>
                <w:color w:val="000000"/>
                <w:szCs w:val="24"/>
                <w:lang w:eastAsia="lt-LT"/>
              </w:rPr>
            </w:pPr>
            <w:r w:rsidRPr="00001733">
              <w:rPr>
                <w:color w:val="000000"/>
                <w:szCs w:val="24"/>
                <w:lang w:eastAsia="lt-LT"/>
              </w:rPr>
              <w:t>Gydytojas akušeris ginekologas</w:t>
            </w:r>
          </w:p>
          <w:p w14:paraId="35B37B15" w14:textId="77777777" w:rsidR="00C02674" w:rsidRPr="00001733" w:rsidRDefault="00C02674" w:rsidP="00B14C35">
            <w:pPr>
              <w:jc w:val="both"/>
              <w:rPr>
                <w:color w:val="000000"/>
                <w:szCs w:val="24"/>
                <w:lang w:eastAsia="lt-LT"/>
              </w:rPr>
            </w:pPr>
            <w:r w:rsidRPr="00001733">
              <w:rPr>
                <w:color w:val="000000"/>
                <w:szCs w:val="24"/>
                <w:lang w:eastAsia="lt-LT"/>
              </w:rPr>
              <w:t>Gydytojas oftalmologas</w:t>
            </w:r>
          </w:p>
          <w:p w14:paraId="4185AE51" w14:textId="77777777" w:rsidR="00C02674" w:rsidRPr="004D3B76" w:rsidRDefault="00C02674" w:rsidP="00B14C35">
            <w:pPr>
              <w:jc w:val="both"/>
              <w:rPr>
                <w:color w:val="000000"/>
                <w:szCs w:val="24"/>
                <w:lang w:eastAsia="lt-LT"/>
              </w:rPr>
            </w:pPr>
            <w:r w:rsidRPr="004D3B76">
              <w:rPr>
                <w:color w:val="000000"/>
                <w:szCs w:val="24"/>
                <w:lang w:eastAsia="lt-LT"/>
              </w:rPr>
              <w:t>Gydytojas otorinolaringologas</w:t>
            </w:r>
          </w:p>
          <w:p w14:paraId="407D4386" w14:textId="77777777" w:rsidR="00C02674" w:rsidRPr="004D3B76" w:rsidRDefault="00C02674" w:rsidP="00B14C35">
            <w:pPr>
              <w:jc w:val="both"/>
              <w:rPr>
                <w:color w:val="000000"/>
                <w:szCs w:val="24"/>
                <w:lang w:eastAsia="lt-LT"/>
              </w:rPr>
            </w:pPr>
            <w:r w:rsidRPr="004D3B76">
              <w:rPr>
                <w:color w:val="000000"/>
                <w:szCs w:val="24"/>
                <w:lang w:eastAsia="lt-LT"/>
              </w:rPr>
              <w:t>Gydytojas vaikų onkohematologas</w:t>
            </w:r>
          </w:p>
          <w:p w14:paraId="20944D50" w14:textId="77777777" w:rsidR="00C02674" w:rsidRPr="004D3B76" w:rsidRDefault="00C02674" w:rsidP="00B14C35">
            <w:pPr>
              <w:jc w:val="both"/>
              <w:rPr>
                <w:color w:val="000000"/>
                <w:szCs w:val="24"/>
              </w:rPr>
            </w:pPr>
            <w:r>
              <w:rPr>
                <w:color w:val="000000"/>
                <w:szCs w:val="24"/>
              </w:rPr>
              <w:t>G</w:t>
            </w:r>
            <w:r w:rsidRPr="004D3B76">
              <w:rPr>
                <w:color w:val="000000"/>
                <w:szCs w:val="24"/>
              </w:rPr>
              <w:t>ydytojas burnos, veido ir žandikaulių chirurgas</w:t>
            </w:r>
          </w:p>
          <w:p w14:paraId="7466C389" w14:textId="77777777" w:rsidR="00C02674" w:rsidRDefault="00C02674" w:rsidP="00B14C35">
            <w:pPr>
              <w:jc w:val="both"/>
              <w:rPr>
                <w:color w:val="000000"/>
                <w:szCs w:val="24"/>
                <w:lang w:eastAsia="lt-LT"/>
              </w:rPr>
            </w:pPr>
            <w:r w:rsidRPr="004D3B76">
              <w:rPr>
                <w:color w:val="000000"/>
                <w:szCs w:val="24"/>
              </w:rPr>
              <w:t>Gydytojas radiologas</w:t>
            </w:r>
          </w:p>
          <w:p w14:paraId="256857EE" w14:textId="77777777" w:rsidR="00C02674" w:rsidRPr="0022090B" w:rsidRDefault="00C02674" w:rsidP="00B14C35">
            <w:pPr>
              <w:jc w:val="both"/>
              <w:rPr>
                <w:color w:val="000000"/>
                <w:szCs w:val="24"/>
                <w:lang w:eastAsia="lt-LT"/>
              </w:rPr>
            </w:pPr>
            <w:r>
              <w:rPr>
                <w:color w:val="000000"/>
                <w:szCs w:val="24"/>
                <w:lang w:eastAsia="lt-LT"/>
              </w:rPr>
              <w:t>Kiti</w:t>
            </w:r>
          </w:p>
        </w:tc>
      </w:tr>
      <w:tr w:rsidR="00C02674" w:rsidRPr="0022090B" w14:paraId="37CCF205" w14:textId="77777777" w:rsidTr="004A4151">
        <w:tc>
          <w:tcPr>
            <w:tcW w:w="1332" w:type="pct"/>
          </w:tcPr>
          <w:p w14:paraId="7DD3F186" w14:textId="77777777" w:rsidR="00C02674" w:rsidRPr="0022090B" w:rsidRDefault="00C02674" w:rsidP="00B14C35">
            <w:pPr>
              <w:rPr>
                <w:szCs w:val="24"/>
              </w:rPr>
            </w:pPr>
            <w:r>
              <w:rPr>
                <w:szCs w:val="24"/>
              </w:rPr>
              <w:t xml:space="preserve">Laikotarpis nuo </w:t>
            </w:r>
            <w:r w:rsidRPr="00E4079F">
              <w:rPr>
                <w:szCs w:val="24"/>
              </w:rPr>
              <w:t xml:space="preserve">paciento pirmojo kreipimosi į šeimos gydytoją dienos </w:t>
            </w:r>
            <w:r>
              <w:rPr>
                <w:szCs w:val="24"/>
              </w:rPr>
              <w:t>iki paciento užregistravimo SOPTĮ IPR IS pirmai pirmajai SOPTĮ gydytojo specialisto konsultacijai „per žalią koridorių“ pagal šeimos gydytojo išduotą siuntimą</w:t>
            </w:r>
          </w:p>
        </w:tc>
        <w:tc>
          <w:tcPr>
            <w:tcW w:w="3668" w:type="pct"/>
          </w:tcPr>
          <w:p w14:paraId="46E5954B" w14:textId="77777777" w:rsidR="00C02674" w:rsidRDefault="00C02674" w:rsidP="00B14C35">
            <w:pPr>
              <w:rPr>
                <w:szCs w:val="24"/>
              </w:rPr>
            </w:pPr>
            <w:r>
              <w:rPr>
                <w:szCs w:val="24"/>
              </w:rPr>
              <w:t>Minimalus;</w:t>
            </w:r>
          </w:p>
          <w:p w14:paraId="709D4293" w14:textId="77777777" w:rsidR="00C02674" w:rsidRDefault="00C02674" w:rsidP="00B14C35">
            <w:pPr>
              <w:rPr>
                <w:szCs w:val="24"/>
              </w:rPr>
            </w:pPr>
            <w:r>
              <w:rPr>
                <w:szCs w:val="24"/>
              </w:rPr>
              <w:t>Maksimalus;</w:t>
            </w:r>
          </w:p>
          <w:p w14:paraId="5C0FE38F" w14:textId="77777777" w:rsidR="00C02674" w:rsidRDefault="00C02674" w:rsidP="00B14C35">
            <w:pPr>
              <w:rPr>
                <w:szCs w:val="24"/>
              </w:rPr>
            </w:pPr>
            <w:r w:rsidRPr="00A53B67">
              <w:rPr>
                <w:szCs w:val="24"/>
              </w:rPr>
              <w:t>0-</w:t>
            </w:r>
            <w:r>
              <w:rPr>
                <w:szCs w:val="24"/>
              </w:rPr>
              <w:t xml:space="preserve">30 </w:t>
            </w:r>
            <w:r w:rsidRPr="00A53B67">
              <w:rPr>
                <w:szCs w:val="24"/>
              </w:rPr>
              <w:t>kalendorinių dienų;</w:t>
            </w:r>
          </w:p>
          <w:p w14:paraId="6899BCFD" w14:textId="77777777" w:rsidR="00C02674" w:rsidRDefault="00C02674" w:rsidP="00B14C35">
            <w:pPr>
              <w:rPr>
                <w:szCs w:val="24"/>
              </w:rPr>
            </w:pPr>
            <w:r>
              <w:rPr>
                <w:szCs w:val="24"/>
              </w:rPr>
              <w:t>31-60</w:t>
            </w:r>
            <w:r w:rsidRPr="00A53B67">
              <w:rPr>
                <w:szCs w:val="24"/>
              </w:rPr>
              <w:t xml:space="preserve"> kalendorinių dienų;</w:t>
            </w:r>
          </w:p>
          <w:p w14:paraId="6CF42028" w14:textId="77777777" w:rsidR="00C02674" w:rsidRDefault="00C02674" w:rsidP="00B14C35">
            <w:pPr>
              <w:rPr>
                <w:szCs w:val="24"/>
              </w:rPr>
            </w:pPr>
            <w:r>
              <w:rPr>
                <w:szCs w:val="24"/>
              </w:rPr>
              <w:t>61-70</w:t>
            </w:r>
            <w:r w:rsidRPr="00A53B67">
              <w:rPr>
                <w:szCs w:val="24"/>
              </w:rPr>
              <w:t xml:space="preserve"> kalendorinių dienų;</w:t>
            </w:r>
          </w:p>
          <w:p w14:paraId="6C828E19" w14:textId="77777777" w:rsidR="00C02674" w:rsidRDefault="00C02674" w:rsidP="00B14C35">
            <w:pPr>
              <w:jc w:val="both"/>
              <w:rPr>
                <w:color w:val="000000"/>
                <w:szCs w:val="24"/>
                <w:lang w:eastAsia="lt-LT"/>
              </w:rPr>
            </w:pPr>
            <w:r>
              <w:rPr>
                <w:color w:val="000000"/>
                <w:szCs w:val="24"/>
                <w:lang w:eastAsia="lt-LT"/>
              </w:rPr>
              <w:t xml:space="preserve">71-80 </w:t>
            </w:r>
            <w:r w:rsidRPr="00A53B67">
              <w:rPr>
                <w:szCs w:val="24"/>
              </w:rPr>
              <w:t>kalendorinių dienų;</w:t>
            </w:r>
          </w:p>
          <w:p w14:paraId="679240C0" w14:textId="77777777" w:rsidR="00C02674" w:rsidRDefault="00C02674" w:rsidP="00B14C35">
            <w:pPr>
              <w:jc w:val="both"/>
              <w:rPr>
                <w:color w:val="000000"/>
                <w:szCs w:val="24"/>
                <w:lang w:eastAsia="lt-LT"/>
              </w:rPr>
            </w:pPr>
            <w:r>
              <w:rPr>
                <w:color w:val="000000"/>
                <w:szCs w:val="24"/>
                <w:lang w:eastAsia="lt-LT"/>
              </w:rPr>
              <w:t xml:space="preserve">81 ir daugiau kalendorinių dienų </w:t>
            </w:r>
          </w:p>
          <w:p w14:paraId="70CB06B3" w14:textId="77777777" w:rsidR="00C02674" w:rsidRPr="0022090B" w:rsidRDefault="00C02674" w:rsidP="00B14C35">
            <w:pPr>
              <w:jc w:val="both"/>
              <w:rPr>
                <w:color w:val="000000"/>
                <w:szCs w:val="24"/>
                <w:lang w:eastAsia="lt-LT"/>
              </w:rPr>
            </w:pPr>
          </w:p>
        </w:tc>
      </w:tr>
      <w:tr w:rsidR="00C02674" w:rsidRPr="0022090B" w14:paraId="4041C097" w14:textId="77777777" w:rsidTr="004A4151">
        <w:tc>
          <w:tcPr>
            <w:tcW w:w="1332" w:type="pct"/>
          </w:tcPr>
          <w:p w14:paraId="4C6D805C" w14:textId="77777777" w:rsidR="00C02674" w:rsidRPr="0022090B" w:rsidRDefault="00C02674" w:rsidP="00B14C35">
            <w:pPr>
              <w:rPr>
                <w:szCs w:val="24"/>
              </w:rPr>
            </w:pPr>
            <w:r w:rsidRPr="0022090B">
              <w:rPr>
                <w:szCs w:val="24"/>
              </w:rPr>
              <w:t>Ar rodiklį skaitmenizuoti</w:t>
            </w:r>
          </w:p>
        </w:tc>
        <w:tc>
          <w:tcPr>
            <w:tcW w:w="3668" w:type="pct"/>
          </w:tcPr>
          <w:p w14:paraId="1FE21B65" w14:textId="77777777" w:rsidR="00C02674" w:rsidRPr="0022090B" w:rsidRDefault="00C02674" w:rsidP="00B14C35">
            <w:pPr>
              <w:rPr>
                <w:color w:val="AEAAAA" w:themeColor="background2" w:themeShade="BF"/>
                <w:szCs w:val="24"/>
              </w:rPr>
            </w:pPr>
            <w:r w:rsidRPr="0022090B">
              <w:rPr>
                <w:szCs w:val="24"/>
              </w:rPr>
              <w:t>Taip</w:t>
            </w:r>
          </w:p>
        </w:tc>
      </w:tr>
      <w:tr w:rsidR="00C02674" w:rsidRPr="0022090B" w14:paraId="3E0AB7A7" w14:textId="77777777" w:rsidTr="004A4151">
        <w:tc>
          <w:tcPr>
            <w:tcW w:w="1332" w:type="pct"/>
          </w:tcPr>
          <w:p w14:paraId="358644F6" w14:textId="77777777" w:rsidR="00C02674" w:rsidRPr="0022090B" w:rsidRDefault="00C02674" w:rsidP="00B14C35">
            <w:pPr>
              <w:rPr>
                <w:szCs w:val="24"/>
              </w:rPr>
            </w:pPr>
            <w:r w:rsidRPr="0022090B">
              <w:rPr>
                <w:szCs w:val="24"/>
              </w:rPr>
              <w:t>Medicininė IT dalis</w:t>
            </w:r>
          </w:p>
        </w:tc>
        <w:tc>
          <w:tcPr>
            <w:tcW w:w="3668" w:type="pct"/>
          </w:tcPr>
          <w:p w14:paraId="7B105E9D" w14:textId="77777777" w:rsidR="00C02674" w:rsidRPr="0022090B" w:rsidRDefault="00C02674" w:rsidP="00B14C35">
            <w:pPr>
              <w:jc w:val="center"/>
              <w:rPr>
                <w:color w:val="AEAAAA" w:themeColor="background2" w:themeShade="BF"/>
                <w:szCs w:val="24"/>
              </w:rPr>
            </w:pPr>
            <w:r w:rsidRPr="0022090B">
              <w:rPr>
                <w:color w:val="AEAAAA" w:themeColor="background2" w:themeShade="BF"/>
                <w:szCs w:val="24"/>
              </w:rPr>
              <w:t>Pildys IT projekto grupė (duomenų modelio apibrėžimas)</w:t>
            </w:r>
          </w:p>
        </w:tc>
      </w:tr>
    </w:tbl>
    <w:p w14:paraId="3C345D02" w14:textId="77777777" w:rsidR="00C02674" w:rsidRPr="0022090B" w:rsidRDefault="00C02674" w:rsidP="00C02674">
      <w:pPr>
        <w:tabs>
          <w:tab w:val="left" w:pos="1090"/>
        </w:tabs>
        <w:jc w:val="both"/>
        <w:rPr>
          <w:szCs w:val="24"/>
        </w:rPr>
      </w:pPr>
    </w:p>
    <w:p w14:paraId="3FE0D950" w14:textId="77777777" w:rsidR="00C02674" w:rsidRPr="0022090B" w:rsidRDefault="00C02674" w:rsidP="00C02674">
      <w:pPr>
        <w:rPr>
          <w:szCs w:val="24"/>
        </w:rPr>
      </w:pPr>
      <w:bookmarkStart w:id="35" w:name="_Hlk172566753"/>
      <w:r w:rsidRPr="0022090B">
        <w:rPr>
          <w:szCs w:val="24"/>
        </w:rPr>
        <w:t xml:space="preserve">* V-120 įsakymas </w:t>
      </w:r>
      <w:hyperlink r:id="rId39" w:history="1">
        <w:r w:rsidRPr="0022090B">
          <w:rPr>
            <w:rStyle w:val="Hyperlink"/>
            <w:szCs w:val="24"/>
          </w:rPr>
          <w:t>https://e-seimas.lrs.lt/portal/legalAct/lt/TAD/82e205708d4411e39e3c992f044525a9/asr</w:t>
        </w:r>
      </w:hyperlink>
    </w:p>
    <w:p w14:paraId="2FFDA5C2" w14:textId="77777777" w:rsidR="00C02674" w:rsidRPr="0022090B" w:rsidRDefault="00C02674" w:rsidP="00C02674">
      <w:pPr>
        <w:tabs>
          <w:tab w:val="left" w:pos="1090"/>
        </w:tabs>
        <w:jc w:val="both"/>
        <w:rPr>
          <w:szCs w:val="24"/>
        </w:rPr>
      </w:pPr>
    </w:p>
    <w:bookmarkEnd w:id="35"/>
    <w:p w14:paraId="30CCD932" w14:textId="77777777" w:rsidR="00C02674" w:rsidRPr="0022090B" w:rsidRDefault="00C02674" w:rsidP="00C02674">
      <w:pPr>
        <w:tabs>
          <w:tab w:val="left" w:pos="1090"/>
        </w:tabs>
        <w:jc w:val="both"/>
        <w:rPr>
          <w:szCs w:val="24"/>
        </w:rPr>
      </w:pPr>
    </w:p>
    <w:p w14:paraId="3DB52536" w14:textId="77777777" w:rsidR="00C02674" w:rsidRDefault="00C02674" w:rsidP="00C02674">
      <w:pPr>
        <w:tabs>
          <w:tab w:val="left" w:pos="1090"/>
        </w:tabs>
        <w:jc w:val="both"/>
        <w:rPr>
          <w:szCs w:val="24"/>
        </w:rPr>
      </w:pPr>
    </w:p>
    <w:p w14:paraId="69615E7C" w14:textId="77777777" w:rsidR="00C02674" w:rsidRDefault="00C02674" w:rsidP="00C02674">
      <w:pPr>
        <w:tabs>
          <w:tab w:val="left" w:pos="1090"/>
        </w:tabs>
        <w:jc w:val="both"/>
        <w:rPr>
          <w:szCs w:val="24"/>
        </w:rPr>
      </w:pPr>
    </w:p>
    <w:p w14:paraId="57729B07" w14:textId="77777777" w:rsidR="00C02674" w:rsidRDefault="00C02674" w:rsidP="00C02674">
      <w:pPr>
        <w:tabs>
          <w:tab w:val="left" w:pos="1090"/>
        </w:tabs>
        <w:jc w:val="both"/>
        <w:rPr>
          <w:szCs w:val="24"/>
        </w:rPr>
      </w:pPr>
    </w:p>
    <w:p w14:paraId="62B24F88" w14:textId="77777777" w:rsidR="00C02674" w:rsidRDefault="00C02674" w:rsidP="00C02674">
      <w:pPr>
        <w:tabs>
          <w:tab w:val="left" w:pos="1090"/>
        </w:tabs>
        <w:jc w:val="both"/>
        <w:rPr>
          <w:szCs w:val="24"/>
        </w:rPr>
      </w:pPr>
    </w:p>
    <w:p w14:paraId="6DA1F523" w14:textId="77777777" w:rsidR="00C02674" w:rsidRDefault="00C02674" w:rsidP="00C02674">
      <w:pPr>
        <w:tabs>
          <w:tab w:val="left" w:pos="1090"/>
        </w:tabs>
        <w:jc w:val="both"/>
        <w:rPr>
          <w:szCs w:val="24"/>
        </w:rPr>
      </w:pPr>
    </w:p>
    <w:p w14:paraId="79462CA8" w14:textId="77777777" w:rsidR="00C02674" w:rsidRDefault="00C02674" w:rsidP="00C02674">
      <w:pPr>
        <w:tabs>
          <w:tab w:val="left" w:pos="1090"/>
        </w:tabs>
        <w:jc w:val="both"/>
        <w:rPr>
          <w:szCs w:val="24"/>
        </w:rPr>
      </w:pPr>
    </w:p>
    <w:p w14:paraId="142C2D6F" w14:textId="77777777" w:rsidR="00C02674" w:rsidRDefault="00C02674" w:rsidP="00C02674">
      <w:pPr>
        <w:tabs>
          <w:tab w:val="left" w:pos="1090"/>
        </w:tabs>
        <w:jc w:val="both"/>
        <w:rPr>
          <w:szCs w:val="24"/>
        </w:rPr>
      </w:pPr>
    </w:p>
    <w:p w14:paraId="7DD7AD4C" w14:textId="77777777" w:rsidR="00C02674" w:rsidRDefault="00C02674" w:rsidP="00C02674">
      <w:pPr>
        <w:tabs>
          <w:tab w:val="left" w:pos="1090"/>
        </w:tabs>
        <w:jc w:val="both"/>
        <w:rPr>
          <w:szCs w:val="24"/>
        </w:rPr>
      </w:pPr>
    </w:p>
    <w:p w14:paraId="562042BB" w14:textId="77777777" w:rsidR="00C02674" w:rsidRDefault="00C02674" w:rsidP="00C02674">
      <w:pPr>
        <w:tabs>
          <w:tab w:val="left" w:pos="1090"/>
        </w:tabs>
        <w:jc w:val="both"/>
        <w:rPr>
          <w:szCs w:val="24"/>
        </w:rPr>
      </w:pPr>
    </w:p>
    <w:p w14:paraId="2EACDF2B" w14:textId="77777777" w:rsidR="00C02674" w:rsidRDefault="00C02674" w:rsidP="00C02674">
      <w:pPr>
        <w:tabs>
          <w:tab w:val="left" w:pos="1090"/>
        </w:tabs>
        <w:jc w:val="both"/>
        <w:rPr>
          <w:szCs w:val="24"/>
        </w:rPr>
      </w:pPr>
    </w:p>
    <w:p w14:paraId="0F7BE680" w14:textId="77777777" w:rsidR="004A4151" w:rsidRDefault="004A4151">
      <w:pPr>
        <w:spacing w:line="259" w:lineRule="auto"/>
        <w:ind w:firstLine="1247"/>
        <w:rPr>
          <w:color w:val="000000"/>
          <w:szCs w:val="24"/>
        </w:rPr>
      </w:pPr>
      <w:r>
        <w:rPr>
          <w:color w:val="000000"/>
          <w:szCs w:val="24"/>
        </w:rPr>
        <w:br w:type="page"/>
      </w:r>
    </w:p>
    <w:p w14:paraId="38FA494A" w14:textId="1ABAE8A6" w:rsidR="00C02674" w:rsidRDefault="00C02674" w:rsidP="00C02674">
      <w:pPr>
        <w:jc w:val="center"/>
        <w:rPr>
          <w:color w:val="000000"/>
          <w:szCs w:val="24"/>
        </w:rPr>
      </w:pPr>
      <w:r w:rsidRPr="00A02DC9">
        <w:rPr>
          <w:color w:val="000000"/>
          <w:szCs w:val="24"/>
        </w:rPr>
        <w:t xml:space="preserve">Onkologinių ligų diagnostikos ir gydymo paslaugų </w:t>
      </w:r>
      <w:r>
        <w:rPr>
          <w:color w:val="000000"/>
          <w:szCs w:val="24"/>
        </w:rPr>
        <w:t>prieinamumo 2</w:t>
      </w:r>
      <w:r w:rsidRPr="00A02DC9">
        <w:rPr>
          <w:color w:val="000000"/>
          <w:szCs w:val="24"/>
        </w:rPr>
        <w:t xml:space="preserve"> rodiklis</w:t>
      </w:r>
      <w:r>
        <w:rPr>
          <w:color w:val="000000"/>
          <w:szCs w:val="24"/>
        </w:rPr>
        <w:t xml:space="preserve"> </w:t>
      </w:r>
    </w:p>
    <w:p w14:paraId="74DA7F76" w14:textId="77777777" w:rsidR="00C02674" w:rsidRDefault="00C02674" w:rsidP="00C02674">
      <w:pPr>
        <w:jc w:val="center"/>
        <w:rPr>
          <w:color w:val="000000"/>
          <w:szCs w:val="24"/>
        </w:rPr>
      </w:pPr>
    </w:p>
    <w:p w14:paraId="7D58BB10" w14:textId="77777777" w:rsidR="00C02674" w:rsidRDefault="00C02674" w:rsidP="00C02674">
      <w:pPr>
        <w:jc w:val="center"/>
        <w:rPr>
          <w:b/>
          <w:bCs/>
          <w:color w:val="000000"/>
          <w:szCs w:val="24"/>
        </w:rPr>
      </w:pPr>
      <w:r w:rsidRPr="00AA5F1D">
        <w:rPr>
          <w:b/>
          <w:bCs/>
          <w:color w:val="000000"/>
          <w:szCs w:val="24"/>
        </w:rPr>
        <w:t>Laikotarpis nuo paciento užregistravimo pirmajai Specializuotą onkologinę pagalbą teikiančios Lietuvos nacionalinės sveikatos sistemos asmens sveikatos priežiūros įstaigos gydytojo specialisto konsultacijai dienos iki tos asmens sveikatos priežiūros įstaigos daugiadalykės gydytojų specialistų komandos paciento aptarimo dienos</w:t>
      </w:r>
    </w:p>
    <w:p w14:paraId="500D55EA" w14:textId="77777777" w:rsidR="00C02674" w:rsidRPr="00A02DC9" w:rsidRDefault="00C02674" w:rsidP="00C02674">
      <w:pPr>
        <w:jc w:val="center"/>
        <w:rPr>
          <w:b/>
          <w:bCs/>
          <w:szCs w:val="24"/>
        </w:rPr>
      </w:pPr>
    </w:p>
    <w:tbl>
      <w:tblPr>
        <w:tblStyle w:val="TableGrid"/>
        <w:tblW w:w="5000" w:type="pct"/>
        <w:tblLook w:val="04A0" w:firstRow="1" w:lastRow="0" w:firstColumn="1" w:lastColumn="0" w:noHBand="0" w:noVBand="1"/>
      </w:tblPr>
      <w:tblGrid>
        <w:gridCol w:w="2307"/>
        <w:gridCol w:w="7321"/>
      </w:tblGrid>
      <w:tr w:rsidR="00C02674" w:rsidRPr="00A02DC9" w14:paraId="29013101" w14:textId="77777777" w:rsidTr="004A4151">
        <w:tc>
          <w:tcPr>
            <w:tcW w:w="1198" w:type="pct"/>
            <w:tcBorders>
              <w:bottom w:val="single" w:sz="4" w:space="0" w:color="auto"/>
            </w:tcBorders>
          </w:tcPr>
          <w:p w14:paraId="2AA5CAA6" w14:textId="77777777" w:rsidR="00C02674" w:rsidRPr="00A02DC9" w:rsidRDefault="00C02674" w:rsidP="00B14C35">
            <w:pPr>
              <w:rPr>
                <w:szCs w:val="24"/>
              </w:rPr>
            </w:pPr>
            <w:r w:rsidRPr="00A02DC9">
              <w:rPr>
                <w:szCs w:val="24"/>
              </w:rPr>
              <w:t>Rodiklio tipas</w:t>
            </w:r>
          </w:p>
        </w:tc>
        <w:tc>
          <w:tcPr>
            <w:tcW w:w="3802" w:type="pct"/>
            <w:tcBorders>
              <w:bottom w:val="single" w:sz="4" w:space="0" w:color="auto"/>
            </w:tcBorders>
          </w:tcPr>
          <w:p w14:paraId="355C1793" w14:textId="77777777" w:rsidR="00C02674" w:rsidRPr="00A02DC9" w:rsidRDefault="00C02674" w:rsidP="00B14C35">
            <w:pPr>
              <w:jc w:val="center"/>
              <w:rPr>
                <w:szCs w:val="24"/>
              </w:rPr>
            </w:pPr>
            <w:r w:rsidRPr="00A02DC9">
              <w:rPr>
                <w:szCs w:val="24"/>
              </w:rPr>
              <w:t xml:space="preserve">Proceso </w:t>
            </w:r>
          </w:p>
        </w:tc>
      </w:tr>
      <w:tr w:rsidR="00C02674" w:rsidRPr="00A02DC9" w14:paraId="7C4693F3" w14:textId="77777777" w:rsidTr="004A4151">
        <w:tc>
          <w:tcPr>
            <w:tcW w:w="5000" w:type="pct"/>
            <w:gridSpan w:val="2"/>
            <w:tcBorders>
              <w:top w:val="single" w:sz="4" w:space="0" w:color="auto"/>
              <w:left w:val="nil"/>
              <w:bottom w:val="single" w:sz="4" w:space="0" w:color="auto"/>
              <w:right w:val="nil"/>
            </w:tcBorders>
          </w:tcPr>
          <w:p w14:paraId="2DC1BB98" w14:textId="77777777" w:rsidR="00C02674" w:rsidRPr="00A02DC9" w:rsidRDefault="00C02674" w:rsidP="00B14C35">
            <w:pPr>
              <w:jc w:val="center"/>
              <w:rPr>
                <w:szCs w:val="24"/>
              </w:rPr>
            </w:pPr>
          </w:p>
        </w:tc>
      </w:tr>
      <w:tr w:rsidR="00C02674" w:rsidRPr="00A02DC9" w14:paraId="7FFCCE2D" w14:textId="77777777" w:rsidTr="004A4151">
        <w:tc>
          <w:tcPr>
            <w:tcW w:w="1198" w:type="pct"/>
            <w:tcBorders>
              <w:top w:val="single" w:sz="4" w:space="0" w:color="auto"/>
            </w:tcBorders>
            <w:shd w:val="clear" w:color="auto" w:fill="FFF2CC" w:themeFill="accent4" w:themeFillTint="33"/>
          </w:tcPr>
          <w:p w14:paraId="3AA6DA66" w14:textId="77777777" w:rsidR="00C02674" w:rsidRPr="00A02DC9" w:rsidRDefault="00C02674" w:rsidP="00B14C35">
            <w:pPr>
              <w:rPr>
                <w:szCs w:val="24"/>
              </w:rPr>
            </w:pPr>
            <w:r w:rsidRPr="00A02DC9">
              <w:rPr>
                <w:szCs w:val="24"/>
              </w:rPr>
              <w:t>Trumpas pavadinimas</w:t>
            </w:r>
          </w:p>
        </w:tc>
        <w:tc>
          <w:tcPr>
            <w:tcW w:w="3802" w:type="pct"/>
            <w:tcBorders>
              <w:top w:val="single" w:sz="4" w:space="0" w:color="auto"/>
            </w:tcBorders>
            <w:shd w:val="clear" w:color="auto" w:fill="FFF2CC" w:themeFill="accent4" w:themeFillTint="33"/>
          </w:tcPr>
          <w:p w14:paraId="2E153E1E" w14:textId="77777777" w:rsidR="00C02674" w:rsidRPr="00A02DC9" w:rsidRDefault="00C02674" w:rsidP="00B14C35">
            <w:pPr>
              <w:jc w:val="center"/>
              <w:rPr>
                <w:szCs w:val="24"/>
              </w:rPr>
            </w:pPr>
            <w:r>
              <w:rPr>
                <w:szCs w:val="24"/>
              </w:rPr>
              <w:t>Paciento kelias nuo patekimo į SOPTĮ iki SOPTĮ DGSK</w:t>
            </w:r>
          </w:p>
        </w:tc>
      </w:tr>
      <w:tr w:rsidR="00C02674" w:rsidRPr="00A02DC9" w14:paraId="7D09E059" w14:textId="77777777" w:rsidTr="004A4151">
        <w:tc>
          <w:tcPr>
            <w:tcW w:w="1198" w:type="pct"/>
          </w:tcPr>
          <w:p w14:paraId="207E86EA" w14:textId="77777777" w:rsidR="00C02674" w:rsidRPr="001217C3" w:rsidRDefault="00C02674" w:rsidP="00B14C35">
            <w:pPr>
              <w:rPr>
                <w:szCs w:val="24"/>
              </w:rPr>
            </w:pPr>
            <w:r w:rsidRPr="001217C3">
              <w:rPr>
                <w:szCs w:val="24"/>
              </w:rPr>
              <w:t>Pilnas pavadinimas</w:t>
            </w:r>
          </w:p>
        </w:tc>
        <w:tc>
          <w:tcPr>
            <w:tcW w:w="3802" w:type="pct"/>
          </w:tcPr>
          <w:p w14:paraId="310A8E82" w14:textId="77777777" w:rsidR="00C02674" w:rsidRPr="00D8635C" w:rsidRDefault="00C02674" w:rsidP="00B14C35">
            <w:pPr>
              <w:rPr>
                <w:color w:val="000000"/>
                <w:szCs w:val="24"/>
              </w:rPr>
            </w:pPr>
            <w:r w:rsidRPr="00D8635C">
              <w:rPr>
                <w:color w:val="000000"/>
                <w:szCs w:val="24"/>
              </w:rPr>
              <w:t xml:space="preserve">Laikotarpis nuo paciento užregistravimo pirmajai Specializuotą onkologinę pagalbą teikiančios Lietuvos nacionalinės sveikatos sistemos asmens sveikatos priežiūros įstaigos gydytojo specialisto konsultacijai dienos iki </w:t>
            </w:r>
            <w:r>
              <w:rPr>
                <w:color w:val="000000"/>
                <w:szCs w:val="24"/>
              </w:rPr>
              <w:t>tos</w:t>
            </w:r>
            <w:r w:rsidRPr="0022090B">
              <w:rPr>
                <w:b/>
                <w:bCs/>
                <w:color w:val="000000"/>
                <w:szCs w:val="24"/>
              </w:rPr>
              <w:t xml:space="preserve"> </w:t>
            </w:r>
            <w:r w:rsidRPr="00DA718D">
              <w:rPr>
                <w:color w:val="000000"/>
                <w:szCs w:val="24"/>
              </w:rPr>
              <w:t>asmens sveikatos priežiūros</w:t>
            </w:r>
            <w:r>
              <w:rPr>
                <w:color w:val="000000"/>
                <w:szCs w:val="24"/>
              </w:rPr>
              <w:t xml:space="preserve"> įstaigos </w:t>
            </w:r>
            <w:r w:rsidRPr="00D8635C">
              <w:rPr>
                <w:color w:val="000000"/>
                <w:szCs w:val="24"/>
              </w:rPr>
              <w:t>daugiadalykės gydytojų specialistų komandos paciento aptarimo dienos</w:t>
            </w:r>
            <w:r>
              <w:rPr>
                <w:color w:val="000000"/>
                <w:szCs w:val="24"/>
              </w:rPr>
              <w:t>.</w:t>
            </w:r>
          </w:p>
        </w:tc>
      </w:tr>
      <w:tr w:rsidR="00C02674" w:rsidRPr="00A02DC9" w14:paraId="062FB46C" w14:textId="77777777" w:rsidTr="004A4151">
        <w:tc>
          <w:tcPr>
            <w:tcW w:w="1198" w:type="pct"/>
          </w:tcPr>
          <w:p w14:paraId="7EF0AF56" w14:textId="77777777" w:rsidR="00C02674" w:rsidRPr="001217C3" w:rsidRDefault="00C02674" w:rsidP="00B14C35">
            <w:pPr>
              <w:rPr>
                <w:szCs w:val="24"/>
              </w:rPr>
            </w:pPr>
            <w:r w:rsidRPr="001217C3">
              <w:rPr>
                <w:szCs w:val="24"/>
              </w:rPr>
              <w:t>Aprašymas</w:t>
            </w:r>
          </w:p>
        </w:tc>
        <w:tc>
          <w:tcPr>
            <w:tcW w:w="3802" w:type="pct"/>
          </w:tcPr>
          <w:p w14:paraId="728383EE" w14:textId="77777777" w:rsidR="00C02674" w:rsidRDefault="00C02674" w:rsidP="00B14C35">
            <w:pPr>
              <w:rPr>
                <w:szCs w:val="24"/>
                <w:lang w:eastAsia="lt-LT"/>
              </w:rPr>
            </w:pPr>
            <w:r w:rsidRPr="0022090B">
              <w:rPr>
                <w:szCs w:val="24"/>
                <w:lang w:eastAsia="lt-LT"/>
              </w:rPr>
              <w:t>Konkretaus paciento, kuriam pirmą kartą įtariama onkologinė</w:t>
            </w:r>
            <w:r>
              <w:rPr>
                <w:szCs w:val="24"/>
                <w:lang w:eastAsia="lt-LT"/>
              </w:rPr>
              <w:t>s</w:t>
            </w:r>
            <w:r w:rsidRPr="0022090B">
              <w:rPr>
                <w:szCs w:val="24"/>
                <w:lang w:eastAsia="lt-LT"/>
              </w:rPr>
              <w:t xml:space="preserve"> lig</w:t>
            </w:r>
            <w:r>
              <w:rPr>
                <w:szCs w:val="24"/>
                <w:lang w:eastAsia="lt-LT"/>
              </w:rPr>
              <w:t xml:space="preserve">os </w:t>
            </w:r>
            <w:r>
              <w:rPr>
                <w:b/>
                <w:bCs/>
                <w:color w:val="000000"/>
                <w:szCs w:val="24"/>
              </w:rPr>
              <w:t>(</w:t>
            </w:r>
            <w:r w:rsidRPr="001217C3">
              <w:rPr>
                <w:rFonts w:eastAsia="Calibri"/>
                <w:szCs w:val="24"/>
              </w:rPr>
              <w:t xml:space="preserve">TLK-10-AM 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įtariama</w:t>
            </w:r>
            <w:r>
              <w:rPr>
                <w:szCs w:val="24"/>
                <w:lang w:val="en-US"/>
              </w:rPr>
              <w:t>*) diagnozė</w:t>
            </w:r>
            <w:r w:rsidRPr="0022090B">
              <w:rPr>
                <w:szCs w:val="24"/>
                <w:lang w:eastAsia="lt-LT"/>
              </w:rPr>
              <w:t xml:space="preserve">, ištyrimo, kurį organizuoja </w:t>
            </w:r>
            <w:r>
              <w:rPr>
                <w:color w:val="000000"/>
                <w:szCs w:val="24"/>
              </w:rPr>
              <w:t>S</w:t>
            </w:r>
            <w:r w:rsidRPr="0022090B">
              <w:rPr>
                <w:color w:val="000000"/>
                <w:szCs w:val="24"/>
              </w:rPr>
              <w:t>pecializuotą onkologinę pagalbą teikian</w:t>
            </w:r>
            <w:r>
              <w:rPr>
                <w:color w:val="000000"/>
                <w:szCs w:val="24"/>
              </w:rPr>
              <w:t>ti</w:t>
            </w:r>
            <w:r w:rsidRPr="0022090B">
              <w:rPr>
                <w:color w:val="000000"/>
                <w:szCs w:val="24"/>
              </w:rPr>
              <w:t xml:space="preserve"> Lietuvos nacionalinės sveikatos sistemos asmens sveikatos priežiūros įstaig</w:t>
            </w:r>
            <w:r>
              <w:rPr>
                <w:color w:val="000000"/>
                <w:szCs w:val="24"/>
              </w:rPr>
              <w:t xml:space="preserve">a </w:t>
            </w:r>
            <w:r w:rsidRPr="0022090B">
              <w:rPr>
                <w:color w:val="000000"/>
                <w:szCs w:val="24"/>
              </w:rPr>
              <w:t xml:space="preserve">(toliau – </w:t>
            </w:r>
            <w:r w:rsidRPr="0022090B">
              <w:rPr>
                <w:szCs w:val="24"/>
              </w:rPr>
              <w:t>SOPTĮ)</w:t>
            </w:r>
            <w:r>
              <w:rPr>
                <w:szCs w:val="24"/>
              </w:rPr>
              <w:t xml:space="preserve"> laikotarpis </w:t>
            </w:r>
            <w:r w:rsidRPr="00D8635C">
              <w:rPr>
                <w:color w:val="000000"/>
                <w:szCs w:val="24"/>
              </w:rPr>
              <w:t xml:space="preserve">nuo paciento užregistravimo pirmajai </w:t>
            </w:r>
            <w:r>
              <w:rPr>
                <w:color w:val="000000"/>
                <w:szCs w:val="24"/>
              </w:rPr>
              <w:t>SOPTĮ</w:t>
            </w:r>
            <w:r w:rsidRPr="00D8635C">
              <w:rPr>
                <w:color w:val="000000"/>
                <w:szCs w:val="24"/>
              </w:rPr>
              <w:t xml:space="preserve"> gydytojo specialisto konsultacijai dienos </w:t>
            </w:r>
            <w:r>
              <w:rPr>
                <w:szCs w:val="24"/>
              </w:rPr>
              <w:t>iki SOPTĮ daugiadalykės gydytojų specialistų komandos (toliau – DGSK) paciento aptarimo ir onkologinės ligos diagnozės pacientui patvirtinimo dienos.</w:t>
            </w:r>
          </w:p>
          <w:p w14:paraId="3A692DE2" w14:textId="77777777" w:rsidR="00C02674" w:rsidRDefault="00C02674" w:rsidP="00B14C35">
            <w:pPr>
              <w:rPr>
                <w:szCs w:val="24"/>
              </w:rPr>
            </w:pPr>
          </w:p>
          <w:p w14:paraId="70120AA5" w14:textId="77777777" w:rsidR="00C02674" w:rsidRPr="00097B80" w:rsidRDefault="00C02674" w:rsidP="00B14C35">
            <w:pPr>
              <w:rPr>
                <w:color w:val="000000"/>
                <w:szCs w:val="24"/>
              </w:rPr>
            </w:pPr>
            <w:r w:rsidRPr="009F3E9A">
              <w:rPr>
                <w:color w:val="000000"/>
                <w:szCs w:val="24"/>
              </w:rPr>
              <w:t xml:space="preserve">Paciento </w:t>
            </w:r>
            <w:r>
              <w:rPr>
                <w:color w:val="000000"/>
                <w:szCs w:val="24"/>
              </w:rPr>
              <w:t>kelio</w:t>
            </w:r>
            <w:r w:rsidRPr="009F3E9A">
              <w:rPr>
                <w:color w:val="000000"/>
                <w:szCs w:val="24"/>
              </w:rPr>
              <w:t xml:space="preserve"> SOPTĮ tvarka nustatyta </w:t>
            </w:r>
            <w:r w:rsidRPr="000331A5">
              <w:rPr>
                <w:color w:val="000000"/>
                <w:szCs w:val="24"/>
              </w:rPr>
              <w:t>Onkologinėmis ligomis sergančių pacientų srautų valdymo ir paslaugų organizavimo reikalavimų apraše, patvirtintame L</w:t>
            </w:r>
            <w:r w:rsidRPr="000331A5">
              <w:rPr>
                <w:color w:val="000000"/>
                <w:szCs w:val="24"/>
                <w:lang w:eastAsia="lt-LT"/>
              </w:rPr>
              <w:t>ietuvos Respublikos sveikatos apsaugos</w:t>
            </w:r>
            <w:r>
              <w:rPr>
                <w:color w:val="000000"/>
                <w:szCs w:val="24"/>
                <w:lang w:eastAsia="lt-LT"/>
              </w:rPr>
              <w:t xml:space="preserve"> </w:t>
            </w:r>
            <w:r w:rsidRPr="00A17EE8">
              <w:rPr>
                <w:color w:val="000000"/>
                <w:szCs w:val="24"/>
                <w:lang w:eastAsia="lt-LT"/>
              </w:rPr>
              <w:t>ministro 2017 m. vasario 17 d.</w:t>
            </w:r>
            <w:r w:rsidRPr="000331A5">
              <w:rPr>
                <w:color w:val="000000"/>
                <w:szCs w:val="24"/>
                <w:lang w:eastAsia="lt-LT"/>
              </w:rPr>
              <w:t xml:space="preserve"> </w:t>
            </w:r>
            <w:r w:rsidRPr="00A17EE8">
              <w:rPr>
                <w:color w:val="000000"/>
                <w:szCs w:val="24"/>
                <w:lang w:eastAsia="lt-LT"/>
              </w:rPr>
              <w:t>įsakymu Nr. V-156</w:t>
            </w:r>
            <w:r w:rsidRPr="000331A5">
              <w:rPr>
                <w:color w:val="000000"/>
                <w:szCs w:val="24"/>
                <w:lang w:eastAsia="lt-LT"/>
              </w:rPr>
              <w:t xml:space="preserve"> „Dėl </w:t>
            </w:r>
            <w:r w:rsidRPr="000331A5">
              <w:rPr>
                <w:color w:val="000000"/>
                <w:szCs w:val="24"/>
              </w:rPr>
              <w:t>Onkologinėmis ligomis sergančių pacientų srautų valdymo ir paslaugų organizavimo reikalavimų aprašo patvirtinimo“</w:t>
            </w:r>
            <w:r>
              <w:rPr>
                <w:color w:val="000000"/>
                <w:szCs w:val="24"/>
              </w:rPr>
              <w:t xml:space="preserve"> (toliau - V-</w:t>
            </w:r>
            <w:r>
              <w:rPr>
                <w:color w:val="000000"/>
                <w:szCs w:val="24"/>
                <w:lang w:val="en-US"/>
              </w:rPr>
              <w:t>156).</w:t>
            </w:r>
            <w:r w:rsidRPr="000331A5">
              <w:rPr>
                <w:color w:val="000000"/>
                <w:szCs w:val="24"/>
              </w:rPr>
              <w:t xml:space="preserve"> </w:t>
            </w:r>
            <w:r>
              <w:rPr>
                <w:color w:val="000000"/>
                <w:szCs w:val="24"/>
              </w:rPr>
              <w:t xml:space="preserve">SOPTĮ onkologijos vadybininko užduotis – per kuo trumpesnį laikotarpį organizuoti reikalingą paciento ištyrimą ir pateikti paciento atvejį svarstyti SOPTĮ DGSK. </w:t>
            </w:r>
          </w:p>
          <w:p w14:paraId="7F2F4A15" w14:textId="77777777" w:rsidR="00C02674" w:rsidRDefault="00C02674" w:rsidP="00B14C35">
            <w:pPr>
              <w:rPr>
                <w:szCs w:val="24"/>
              </w:rPr>
            </w:pPr>
          </w:p>
          <w:p w14:paraId="543A086E" w14:textId="77777777" w:rsidR="00C02674" w:rsidRDefault="00C02674" w:rsidP="00B14C35">
            <w:pPr>
              <w:rPr>
                <w:szCs w:val="24"/>
              </w:rPr>
            </w:pPr>
            <w:r w:rsidRPr="00A02DC9">
              <w:rPr>
                <w:b/>
                <w:bCs/>
                <w:color w:val="000000"/>
                <w:szCs w:val="24"/>
              </w:rPr>
              <w:t>Daugiadalykė gydytojų specialistų komanda </w:t>
            </w:r>
            <w:r w:rsidRPr="00A02DC9">
              <w:rPr>
                <w:color w:val="000000"/>
                <w:szCs w:val="24"/>
              </w:rPr>
              <w:t>– </w:t>
            </w:r>
            <w:r>
              <w:rPr>
                <w:color w:val="000000"/>
                <w:szCs w:val="24"/>
              </w:rPr>
              <w:t xml:space="preserve">SOPTĮ veikianti </w:t>
            </w:r>
            <w:r w:rsidRPr="00A02DC9">
              <w:rPr>
                <w:color w:val="000000"/>
                <w:szCs w:val="24"/>
              </w:rPr>
              <w:t xml:space="preserve">įvairios profesinės kvalifikacijos gydytojų komanda, pacientui, kuriam pirmą kartą </w:t>
            </w:r>
            <w:r>
              <w:rPr>
                <w:color w:val="000000"/>
                <w:szCs w:val="24"/>
              </w:rPr>
              <w:t xml:space="preserve">patvirtinta </w:t>
            </w:r>
            <w:r w:rsidRPr="00A02DC9">
              <w:rPr>
                <w:color w:val="000000"/>
                <w:szCs w:val="24"/>
              </w:rPr>
              <w:t>onkologinė liga, nustatanti onkologinės ligos diagnostikos ir gydymo taktiką. Daugiadalykę gydytojų specialistų komandą sudaro arba gydytojas onkologas chemoterapeutas</w:t>
            </w:r>
            <w:r>
              <w:rPr>
                <w:color w:val="000000"/>
                <w:szCs w:val="24"/>
              </w:rPr>
              <w:t xml:space="preserve"> (plaučio piktybinio naviko atveju – gydytojas pulmonologas)</w:t>
            </w:r>
            <w:r w:rsidRPr="00A02DC9">
              <w:rPr>
                <w:color w:val="000000"/>
                <w:szCs w:val="24"/>
              </w:rPr>
              <w:t>, gydytojas onkologas radioterapeutas, gydytojas specialistas, turintis patirties operuoti pacientus, sergančius tam tikromis onkologinėmis ligomis, gydytojas patologas, gydytojas radiologas ir pagal poreikį kitų profesinių kvalifikacijų gydytojai specialistai, priklausomai nuo piktybinio naviko lokalizacijos (</w:t>
            </w:r>
            <w:r w:rsidRPr="00A02DC9">
              <w:rPr>
                <w:color w:val="231F20"/>
                <w:szCs w:val="24"/>
              </w:rPr>
              <w:t>DGSK)</w:t>
            </w:r>
            <w:r w:rsidRPr="00A02DC9">
              <w:rPr>
                <w:color w:val="000000"/>
                <w:szCs w:val="24"/>
              </w:rPr>
              <w:t>, arba bent du gydytojai hematologai ir kitų profesinių kvalifikacijų gydytojai specialistai pagal poreikį (</w:t>
            </w:r>
            <w:r w:rsidRPr="00A02DC9">
              <w:rPr>
                <w:color w:val="231F20"/>
                <w:szCs w:val="24"/>
              </w:rPr>
              <w:t>DGSK-H)</w:t>
            </w:r>
            <w:r w:rsidRPr="00A02DC9">
              <w:rPr>
                <w:color w:val="000000"/>
                <w:szCs w:val="24"/>
              </w:rPr>
              <w:t>; komandos sudėtį, priklausomai nuo piktybinio naviko lokalizacijos, tvirtina SOPTĮ vadovas.</w:t>
            </w:r>
          </w:p>
          <w:p w14:paraId="51624717" w14:textId="77777777" w:rsidR="00C02674" w:rsidRDefault="00C02674" w:rsidP="00B14C35">
            <w:pPr>
              <w:rPr>
                <w:b/>
                <w:bCs/>
                <w:szCs w:val="24"/>
              </w:rPr>
            </w:pPr>
          </w:p>
          <w:p w14:paraId="424E231C" w14:textId="77777777" w:rsidR="00C02674" w:rsidRDefault="00C02674" w:rsidP="00B14C35">
            <w:pPr>
              <w:rPr>
                <w:szCs w:val="24"/>
              </w:rPr>
            </w:pPr>
            <w:r w:rsidRPr="000079A1">
              <w:rPr>
                <w:b/>
                <w:bCs/>
                <w:szCs w:val="24"/>
              </w:rPr>
              <w:t>Užregistravimo pirmajai SOPTĮ gydytojo specialisto konsultacijai per „žalią koridorių“ diena</w:t>
            </w:r>
            <w:r>
              <w:rPr>
                <w:szCs w:val="24"/>
              </w:rPr>
              <w:t xml:space="preserve"> – kai SOPTĮ Kontaktų centro darbuotojas patvirtina siuntimą pirmajai </w:t>
            </w:r>
            <w:r>
              <w:rPr>
                <w:color w:val="000000"/>
                <w:szCs w:val="24"/>
              </w:rPr>
              <w:t>SOPTĮ gydytojo specialisto konsultacijai per „žalią koridorių“ ir SOPTĮ IPR IS rezervuoja pacientui gydytojo specialisto konsultacijos datą ir laiką (V-156).</w:t>
            </w:r>
          </w:p>
          <w:p w14:paraId="4AA5B646" w14:textId="77777777" w:rsidR="00C02674" w:rsidRDefault="00C02674" w:rsidP="00B14C35">
            <w:pPr>
              <w:rPr>
                <w:b/>
                <w:bCs/>
                <w:szCs w:val="24"/>
              </w:rPr>
            </w:pPr>
          </w:p>
          <w:p w14:paraId="524E71BF" w14:textId="77777777" w:rsidR="00C02674" w:rsidRPr="00A02DC9" w:rsidRDefault="00C02674" w:rsidP="00B14C35">
            <w:pPr>
              <w:rPr>
                <w:szCs w:val="24"/>
              </w:rPr>
            </w:pPr>
            <w:r w:rsidRPr="009E06EF">
              <w:rPr>
                <w:b/>
                <w:bCs/>
                <w:szCs w:val="24"/>
              </w:rPr>
              <w:t xml:space="preserve">Onkologinės ligos diagnozės </w:t>
            </w:r>
            <w:r w:rsidRPr="00C37CE3">
              <w:rPr>
                <w:b/>
                <w:bCs/>
                <w:szCs w:val="24"/>
              </w:rPr>
              <w:t>patvirtinimo d</w:t>
            </w:r>
            <w:r w:rsidRPr="009E06EF">
              <w:rPr>
                <w:b/>
                <w:bCs/>
                <w:szCs w:val="24"/>
              </w:rPr>
              <w:t>ata</w:t>
            </w:r>
            <w:r>
              <w:rPr>
                <w:szCs w:val="24"/>
              </w:rPr>
              <w:t xml:space="preserve"> – SOPTĮ DGSK posėdžio data.</w:t>
            </w:r>
          </w:p>
          <w:p w14:paraId="266E8FD2" w14:textId="77777777" w:rsidR="00C02674" w:rsidRDefault="00C02674" w:rsidP="00B14C35">
            <w:pPr>
              <w:rPr>
                <w:szCs w:val="24"/>
              </w:rPr>
            </w:pPr>
          </w:p>
          <w:p w14:paraId="7A90202F" w14:textId="77777777" w:rsidR="00C02674" w:rsidRPr="001217C3" w:rsidRDefault="00C02674" w:rsidP="00B14C35">
            <w:pPr>
              <w:rPr>
                <w:szCs w:val="24"/>
              </w:rPr>
            </w:pPr>
            <w:r w:rsidRPr="00723BF5">
              <w:rPr>
                <w:b/>
                <w:bCs/>
                <w:szCs w:val="24"/>
              </w:rPr>
              <w:t>Pacientas</w:t>
            </w:r>
            <w:r>
              <w:rPr>
                <w:szCs w:val="24"/>
              </w:rPr>
              <w:t xml:space="preserve"> – kuris kalendoriniais metais aptartas SOPTĮ DGSK.</w:t>
            </w:r>
          </w:p>
        </w:tc>
      </w:tr>
      <w:tr w:rsidR="00C02674" w:rsidRPr="00A02DC9" w14:paraId="3314AE9E" w14:textId="77777777" w:rsidTr="004A4151">
        <w:tc>
          <w:tcPr>
            <w:tcW w:w="1198" w:type="pct"/>
          </w:tcPr>
          <w:p w14:paraId="6F2944C2" w14:textId="77777777" w:rsidR="00C02674" w:rsidRPr="00A02DC9" w:rsidRDefault="00C02674" w:rsidP="00B14C35">
            <w:pPr>
              <w:rPr>
                <w:szCs w:val="24"/>
              </w:rPr>
            </w:pPr>
            <w:r w:rsidRPr="00A02DC9">
              <w:rPr>
                <w:szCs w:val="24"/>
              </w:rPr>
              <w:t>Rodiklio svarbos paaiškinimas</w:t>
            </w:r>
          </w:p>
        </w:tc>
        <w:tc>
          <w:tcPr>
            <w:tcW w:w="3802" w:type="pct"/>
          </w:tcPr>
          <w:p w14:paraId="1D3FC927" w14:textId="77777777" w:rsidR="00C02674" w:rsidRPr="00A02DC9" w:rsidRDefault="00C02674" w:rsidP="00B14C35">
            <w:pPr>
              <w:rPr>
                <w:szCs w:val="24"/>
              </w:rPr>
            </w:pPr>
            <w:r>
              <w:rPr>
                <w:color w:val="000000"/>
                <w:szCs w:val="24"/>
              </w:rPr>
              <w:t>Trumpesnis laikotarpis nuo konkretaus paciento pirmosios gydytojo specialisto SOPTĮ konsultacijos iki onkologinės ligos tam pacientui patvirtinimo įtakoja savalaikių</w:t>
            </w:r>
            <w:r w:rsidRPr="00A02DC9">
              <w:rPr>
                <w:color w:val="000000"/>
                <w:szCs w:val="24"/>
              </w:rPr>
              <w:t xml:space="preserve"> </w:t>
            </w:r>
            <w:r>
              <w:rPr>
                <w:color w:val="000000"/>
                <w:szCs w:val="24"/>
              </w:rPr>
              <w:t xml:space="preserve">diagnostikos ir gydymo </w:t>
            </w:r>
            <w:r w:rsidRPr="00A02DC9">
              <w:rPr>
                <w:color w:val="000000"/>
                <w:szCs w:val="24"/>
              </w:rPr>
              <w:t>paslaugų pacientui suteikimą</w:t>
            </w:r>
            <w:r>
              <w:rPr>
                <w:color w:val="000000"/>
                <w:szCs w:val="24"/>
              </w:rPr>
              <w:t xml:space="preserve"> ir tuo pačiu lemia paciento baigtis.</w:t>
            </w:r>
          </w:p>
        </w:tc>
      </w:tr>
      <w:tr w:rsidR="00C02674" w:rsidRPr="00A02DC9" w14:paraId="50808D25" w14:textId="77777777" w:rsidTr="004A4151">
        <w:tc>
          <w:tcPr>
            <w:tcW w:w="1198" w:type="pct"/>
          </w:tcPr>
          <w:p w14:paraId="3B7BA7E2" w14:textId="77777777" w:rsidR="00C02674" w:rsidRPr="00A02DC9" w:rsidRDefault="00C02674" w:rsidP="00B14C35">
            <w:pPr>
              <w:rPr>
                <w:szCs w:val="24"/>
                <w:lang w:val="en-US"/>
              </w:rPr>
            </w:pPr>
            <w:r w:rsidRPr="00A02DC9">
              <w:rPr>
                <w:szCs w:val="24"/>
              </w:rPr>
              <w:t>Siektina rodiklio reikšmė</w:t>
            </w:r>
          </w:p>
        </w:tc>
        <w:tc>
          <w:tcPr>
            <w:tcW w:w="3802" w:type="pct"/>
          </w:tcPr>
          <w:p w14:paraId="11E463B1" w14:textId="77777777" w:rsidR="00C02674" w:rsidRDefault="00C02674" w:rsidP="00B14C35">
            <w:pPr>
              <w:jc w:val="center"/>
              <w:rPr>
                <w:b/>
                <w:bCs/>
                <w:color w:val="000000" w:themeColor="text1"/>
                <w:szCs w:val="24"/>
              </w:rPr>
            </w:pPr>
            <w:r w:rsidRPr="00FA2ABF">
              <w:rPr>
                <w:b/>
                <w:bCs/>
                <w:szCs w:val="24"/>
              </w:rPr>
              <w:t>≥</w:t>
            </w:r>
            <w:r>
              <w:rPr>
                <w:b/>
                <w:bCs/>
                <w:szCs w:val="24"/>
              </w:rPr>
              <w:t>95</w:t>
            </w:r>
            <w:r w:rsidRPr="00FA2ABF">
              <w:rPr>
                <w:b/>
                <w:bCs/>
                <w:color w:val="000000" w:themeColor="text1"/>
                <w:szCs w:val="24"/>
              </w:rPr>
              <w:t xml:space="preserve"> proc.</w:t>
            </w:r>
            <w:r>
              <w:rPr>
                <w:b/>
                <w:bCs/>
                <w:color w:val="000000" w:themeColor="text1"/>
                <w:szCs w:val="24"/>
              </w:rPr>
              <w:t xml:space="preserve"> aptarti</w:t>
            </w:r>
          </w:p>
          <w:p w14:paraId="01D147EF" w14:textId="77777777" w:rsidR="00C02674" w:rsidRDefault="00C02674" w:rsidP="00B14C35">
            <w:pPr>
              <w:jc w:val="center"/>
              <w:rPr>
                <w:b/>
                <w:bCs/>
                <w:szCs w:val="24"/>
              </w:rPr>
            </w:pPr>
            <w:r w:rsidRPr="00C71B71">
              <w:rPr>
                <w:szCs w:val="24"/>
              </w:rPr>
              <w:t>95 proc. ir daugiau pacientų</w:t>
            </w:r>
            <w:r>
              <w:rPr>
                <w:szCs w:val="24"/>
              </w:rPr>
              <w:t xml:space="preserve">, kuriuos SOPTĮ Kontaktų centro darbuotojas užregistravo SOPTĮ IPR IS pirmajai </w:t>
            </w:r>
            <w:r>
              <w:rPr>
                <w:color w:val="000000"/>
                <w:szCs w:val="24"/>
              </w:rPr>
              <w:t xml:space="preserve">SOPTĮ gydytojo specialisto konsultacijai per „žalią </w:t>
            </w:r>
            <w:r w:rsidRPr="00442E5F">
              <w:rPr>
                <w:color w:val="000000"/>
                <w:szCs w:val="24"/>
              </w:rPr>
              <w:t xml:space="preserve">koridorių“, </w:t>
            </w:r>
            <w:r w:rsidRPr="00442E5F">
              <w:rPr>
                <w:szCs w:val="24"/>
              </w:rPr>
              <w:t>aptarti SOPTĮ DGSK</w:t>
            </w:r>
            <w:r>
              <w:rPr>
                <w:szCs w:val="24"/>
              </w:rPr>
              <w:t>.</w:t>
            </w:r>
          </w:p>
          <w:p w14:paraId="54C14C01" w14:textId="77777777" w:rsidR="00C02674" w:rsidRDefault="00C02674" w:rsidP="00B14C35">
            <w:pPr>
              <w:jc w:val="center"/>
              <w:rPr>
                <w:b/>
                <w:bCs/>
                <w:szCs w:val="24"/>
              </w:rPr>
            </w:pPr>
            <w:r w:rsidRPr="0022090B">
              <w:rPr>
                <w:b/>
                <w:bCs/>
                <w:szCs w:val="24"/>
              </w:rPr>
              <w:t>100 proc.</w:t>
            </w:r>
            <w:r>
              <w:rPr>
                <w:b/>
                <w:bCs/>
                <w:szCs w:val="24"/>
              </w:rPr>
              <w:t xml:space="preserve"> aptarti ne vėliau kaip per 45 k. d.</w:t>
            </w:r>
          </w:p>
          <w:p w14:paraId="168D9457" w14:textId="77777777" w:rsidR="00C02674" w:rsidRPr="00442E5F" w:rsidRDefault="00C02674" w:rsidP="00B14C35">
            <w:pPr>
              <w:jc w:val="center"/>
              <w:rPr>
                <w:b/>
                <w:bCs/>
                <w:szCs w:val="24"/>
              </w:rPr>
            </w:pPr>
            <w:r w:rsidRPr="008D1DA8">
              <w:rPr>
                <w:szCs w:val="24"/>
              </w:rPr>
              <w:t>Visi pacientai, kuriuos</w:t>
            </w:r>
            <w:r>
              <w:rPr>
                <w:szCs w:val="24"/>
              </w:rPr>
              <w:t xml:space="preserve"> SOPTĮ Kontaktų centro darbuotojas užregistravo SOPTĮ IPR IS pirmajai </w:t>
            </w:r>
            <w:r>
              <w:rPr>
                <w:color w:val="000000"/>
                <w:szCs w:val="24"/>
              </w:rPr>
              <w:t xml:space="preserve">SOPTĮ gydytojo specialisto konsultacijai per „žalią </w:t>
            </w:r>
            <w:r w:rsidRPr="00442E5F">
              <w:rPr>
                <w:color w:val="000000"/>
                <w:szCs w:val="24"/>
              </w:rPr>
              <w:t>koridorių“</w:t>
            </w:r>
            <w:r>
              <w:rPr>
                <w:color w:val="000000"/>
                <w:szCs w:val="24"/>
              </w:rPr>
              <w:t xml:space="preserve"> ir kuriuos aptarė SOPTĮ </w:t>
            </w:r>
            <w:r w:rsidRPr="00972B01">
              <w:rPr>
                <w:smallCaps/>
                <w:color w:val="000000"/>
                <w:szCs w:val="24"/>
              </w:rPr>
              <w:t>DGS</w:t>
            </w:r>
            <w:r>
              <w:rPr>
                <w:smallCaps/>
                <w:color w:val="000000"/>
                <w:szCs w:val="24"/>
              </w:rPr>
              <w:t xml:space="preserve">K, </w:t>
            </w:r>
            <w:r w:rsidRPr="00972B01">
              <w:rPr>
                <w:smallCaps/>
                <w:szCs w:val="24"/>
              </w:rPr>
              <w:t>SOPTĮ</w:t>
            </w:r>
            <w:r w:rsidRPr="00442E5F">
              <w:rPr>
                <w:szCs w:val="24"/>
              </w:rPr>
              <w:t xml:space="preserve"> DGSK</w:t>
            </w:r>
            <w:r>
              <w:rPr>
                <w:szCs w:val="24"/>
              </w:rPr>
              <w:t xml:space="preserve"> turi būti aptarti ne vėliau kaip per 45 k. d. nuo paciento užregistravimo SOPTĮ IPR IS pirmajai </w:t>
            </w:r>
            <w:r>
              <w:rPr>
                <w:color w:val="000000"/>
                <w:szCs w:val="24"/>
              </w:rPr>
              <w:t xml:space="preserve">SOPTĮ gydytojo specialisto konsultacijai per „žalią </w:t>
            </w:r>
            <w:r w:rsidRPr="00442E5F">
              <w:rPr>
                <w:color w:val="000000"/>
                <w:szCs w:val="24"/>
              </w:rPr>
              <w:t>koridorių“</w:t>
            </w:r>
            <w:r>
              <w:rPr>
                <w:color w:val="000000"/>
                <w:szCs w:val="24"/>
              </w:rPr>
              <w:t xml:space="preserve"> dienos.</w:t>
            </w:r>
          </w:p>
        </w:tc>
      </w:tr>
      <w:tr w:rsidR="00C02674" w:rsidRPr="00A02DC9" w14:paraId="7BF9FFC1" w14:textId="77777777" w:rsidTr="004A4151">
        <w:tc>
          <w:tcPr>
            <w:tcW w:w="5000" w:type="pct"/>
            <w:gridSpan w:val="2"/>
            <w:shd w:val="clear" w:color="auto" w:fill="FFF2CC" w:themeFill="accent4" w:themeFillTint="33"/>
          </w:tcPr>
          <w:p w14:paraId="6EB39F7A" w14:textId="77777777" w:rsidR="00C02674" w:rsidRPr="00A02DC9" w:rsidRDefault="00C02674" w:rsidP="00B14C35">
            <w:pPr>
              <w:rPr>
                <w:szCs w:val="24"/>
                <w:lang w:val="en-US"/>
              </w:rPr>
            </w:pPr>
            <w:r w:rsidRPr="00A02DC9">
              <w:rPr>
                <w:szCs w:val="24"/>
                <w:lang w:val="en-US"/>
              </w:rPr>
              <w:t>Rodiklio skaičiavimas</w:t>
            </w:r>
          </w:p>
        </w:tc>
      </w:tr>
      <w:tr w:rsidR="00C02674" w:rsidRPr="00A02DC9" w14:paraId="1A159676" w14:textId="77777777" w:rsidTr="004A4151">
        <w:tc>
          <w:tcPr>
            <w:tcW w:w="1198" w:type="pct"/>
          </w:tcPr>
          <w:p w14:paraId="40D599CE" w14:textId="77777777" w:rsidR="00C02674" w:rsidRPr="00A02DC9" w:rsidRDefault="00C02674" w:rsidP="00B14C35">
            <w:pPr>
              <w:rPr>
                <w:szCs w:val="24"/>
              </w:rPr>
            </w:pPr>
            <w:r w:rsidRPr="00A02DC9">
              <w:rPr>
                <w:szCs w:val="24"/>
              </w:rPr>
              <w:t>Paciento įtraukimo kriterijus</w:t>
            </w:r>
          </w:p>
        </w:tc>
        <w:tc>
          <w:tcPr>
            <w:tcW w:w="3802" w:type="pct"/>
          </w:tcPr>
          <w:p w14:paraId="5D7A5611" w14:textId="77777777" w:rsidR="00C02674" w:rsidRPr="00941156" w:rsidRDefault="00C02674" w:rsidP="00B14C35">
            <w:pPr>
              <w:rPr>
                <w:color w:val="000000"/>
                <w:szCs w:val="24"/>
              </w:rPr>
            </w:pPr>
            <w:r w:rsidRPr="00941156">
              <w:rPr>
                <w:szCs w:val="24"/>
                <w:lang w:eastAsia="lt-LT"/>
              </w:rPr>
              <w:t xml:space="preserve">Pacientai, kuriems pirmą kartą įtariama onkologinės ligos </w:t>
            </w:r>
            <w:r w:rsidRPr="00941156">
              <w:rPr>
                <w:b/>
                <w:bCs/>
                <w:color w:val="000000"/>
                <w:szCs w:val="24"/>
              </w:rPr>
              <w:t>(</w:t>
            </w:r>
            <w:r w:rsidRPr="00941156">
              <w:rPr>
                <w:rFonts w:eastAsia="Calibri"/>
                <w:szCs w:val="24"/>
              </w:rPr>
              <w:t xml:space="preserve">TLK-10-AM C00–C96, D32-33, D39.1, D41.4, D42-43 ir D45–D47, </w:t>
            </w:r>
            <w:r w:rsidRPr="00941156">
              <w:rPr>
                <w:szCs w:val="24"/>
              </w:rPr>
              <w:t xml:space="preserve">pagrindinė, įtariama*) diagnozė ir </w:t>
            </w:r>
            <w:r w:rsidRPr="00941156">
              <w:rPr>
                <w:b/>
                <w:bCs/>
                <w:szCs w:val="24"/>
              </w:rPr>
              <w:t>kurie užregist</w:t>
            </w:r>
            <w:r>
              <w:rPr>
                <w:b/>
                <w:bCs/>
                <w:szCs w:val="24"/>
              </w:rPr>
              <w:t>r</w:t>
            </w:r>
            <w:r w:rsidRPr="00941156">
              <w:rPr>
                <w:b/>
                <w:bCs/>
                <w:szCs w:val="24"/>
              </w:rPr>
              <w:t>uo</w:t>
            </w:r>
            <w:r>
              <w:rPr>
                <w:b/>
                <w:bCs/>
                <w:szCs w:val="24"/>
              </w:rPr>
              <w:t>t</w:t>
            </w:r>
            <w:r w:rsidRPr="00941156">
              <w:rPr>
                <w:b/>
                <w:bCs/>
                <w:szCs w:val="24"/>
              </w:rPr>
              <w:t xml:space="preserve">i SOPTĮ IPR IS pirmajai </w:t>
            </w:r>
            <w:r w:rsidRPr="00941156">
              <w:rPr>
                <w:b/>
                <w:bCs/>
                <w:color w:val="000000"/>
                <w:szCs w:val="24"/>
              </w:rPr>
              <w:t>SOPTĮ gydytojo specialisto konsultacijai per „žalią koridorių“.</w:t>
            </w:r>
          </w:p>
          <w:p w14:paraId="3944A909" w14:textId="77777777" w:rsidR="00C02674" w:rsidRPr="00941156" w:rsidRDefault="00C02674" w:rsidP="00B14C35">
            <w:pPr>
              <w:rPr>
                <w:szCs w:val="24"/>
                <w:lang w:val="en-US"/>
              </w:rPr>
            </w:pPr>
            <w:r w:rsidRPr="00941156">
              <w:rPr>
                <w:color w:val="000000"/>
                <w:szCs w:val="24"/>
              </w:rPr>
              <w:t xml:space="preserve">Pacientai, </w:t>
            </w:r>
            <w:r w:rsidRPr="00941156">
              <w:rPr>
                <w:szCs w:val="24"/>
                <w:lang w:eastAsia="lt-LT"/>
              </w:rPr>
              <w:t xml:space="preserve">kuriems pirmą kartą įtariama onkologinės ligos </w:t>
            </w:r>
            <w:r w:rsidRPr="00941156">
              <w:rPr>
                <w:b/>
                <w:bCs/>
                <w:color w:val="000000"/>
                <w:szCs w:val="24"/>
              </w:rPr>
              <w:t>(</w:t>
            </w:r>
            <w:r w:rsidRPr="00941156">
              <w:rPr>
                <w:rFonts w:eastAsia="Calibri"/>
                <w:szCs w:val="24"/>
              </w:rPr>
              <w:t xml:space="preserve">TLK-10-AM C00–C96, D32-33, D39.1, D41.4, D42-43 ir D45–D47, </w:t>
            </w:r>
            <w:r w:rsidRPr="00941156">
              <w:rPr>
                <w:szCs w:val="24"/>
              </w:rPr>
              <w:t xml:space="preserve">pagrindinė, įtariama*) diagnozė ir </w:t>
            </w:r>
            <w:r w:rsidRPr="00941156">
              <w:rPr>
                <w:b/>
                <w:bCs/>
                <w:szCs w:val="24"/>
              </w:rPr>
              <w:t>kurie aptarti SOPTĮ DGSK.</w:t>
            </w:r>
            <w:r>
              <w:rPr>
                <w:szCs w:val="24"/>
                <w:lang w:val="en-US"/>
              </w:rPr>
              <w:t xml:space="preserve"> </w:t>
            </w:r>
          </w:p>
        </w:tc>
      </w:tr>
      <w:tr w:rsidR="00C02674" w:rsidRPr="00A02DC9" w14:paraId="3BD63F71" w14:textId="77777777" w:rsidTr="004A4151">
        <w:tc>
          <w:tcPr>
            <w:tcW w:w="1198" w:type="pct"/>
          </w:tcPr>
          <w:p w14:paraId="4939FEB0" w14:textId="77777777" w:rsidR="00C02674" w:rsidRPr="00A02DC9" w:rsidRDefault="00C02674" w:rsidP="00B14C35">
            <w:pPr>
              <w:rPr>
                <w:szCs w:val="24"/>
              </w:rPr>
            </w:pPr>
            <w:r w:rsidRPr="00A02DC9">
              <w:rPr>
                <w:szCs w:val="24"/>
              </w:rPr>
              <w:t>Proceso etapai, kurių metu renkami kintamieji</w:t>
            </w:r>
          </w:p>
        </w:tc>
        <w:tc>
          <w:tcPr>
            <w:tcW w:w="3802" w:type="pct"/>
          </w:tcPr>
          <w:p w14:paraId="50EC8D43" w14:textId="77777777" w:rsidR="00C02674" w:rsidRDefault="00C02674" w:rsidP="00B14C35">
            <w:pPr>
              <w:rPr>
                <w:szCs w:val="24"/>
              </w:rPr>
            </w:pPr>
            <w:r>
              <w:rPr>
                <w:szCs w:val="24"/>
                <w:lang w:val="en-US"/>
              </w:rPr>
              <w:t>3</w:t>
            </w:r>
            <w:r w:rsidRPr="00DF4F98">
              <w:rPr>
                <w:szCs w:val="24"/>
              </w:rPr>
              <w:t xml:space="preserve"> mėn. laikotarpiu </w:t>
            </w:r>
            <w:r>
              <w:rPr>
                <w:szCs w:val="24"/>
              </w:rPr>
              <w:t>iki SOPTĮ DGSK posėdžio, kuriame aptartas konkretus pacientas,</w:t>
            </w:r>
            <w:r w:rsidRPr="00DF4F98">
              <w:rPr>
                <w:szCs w:val="24"/>
              </w:rPr>
              <w:t xml:space="preserve"> dienos</w:t>
            </w:r>
            <w:r>
              <w:rPr>
                <w:szCs w:val="24"/>
              </w:rPr>
              <w:t xml:space="preserve"> p</w:t>
            </w:r>
            <w:r w:rsidRPr="00AB5AA8">
              <w:rPr>
                <w:szCs w:val="24"/>
              </w:rPr>
              <w:t>acientui išduot</w:t>
            </w:r>
            <w:r>
              <w:rPr>
                <w:szCs w:val="24"/>
              </w:rPr>
              <w:t>o</w:t>
            </w:r>
            <w:r w:rsidRPr="00AB5AA8">
              <w:rPr>
                <w:szCs w:val="24"/>
              </w:rPr>
              <w:t xml:space="preserve"> siuntim</w:t>
            </w:r>
            <w:r>
              <w:rPr>
                <w:szCs w:val="24"/>
              </w:rPr>
              <w:t xml:space="preserve">o pirmajai SOPTĮ gydytojo specialisto konsultacijai per „žalią koridorių“ </w:t>
            </w:r>
            <w:r w:rsidRPr="005F4495">
              <w:rPr>
                <w:szCs w:val="24"/>
              </w:rPr>
              <w:t>patvirtin</w:t>
            </w:r>
            <w:r>
              <w:rPr>
                <w:szCs w:val="24"/>
              </w:rPr>
              <w:t>i</w:t>
            </w:r>
            <w:r w:rsidRPr="005F4495">
              <w:rPr>
                <w:szCs w:val="24"/>
              </w:rPr>
              <w:t>mas S</w:t>
            </w:r>
            <w:r w:rsidRPr="00AB5AA8">
              <w:rPr>
                <w:szCs w:val="24"/>
              </w:rPr>
              <w:t xml:space="preserve">OPTĮ </w:t>
            </w:r>
            <w:r>
              <w:rPr>
                <w:szCs w:val="24"/>
              </w:rPr>
              <w:t>K</w:t>
            </w:r>
            <w:r w:rsidRPr="00AB5AA8">
              <w:rPr>
                <w:szCs w:val="24"/>
              </w:rPr>
              <w:t>ontaktų centre</w:t>
            </w:r>
            <w:r>
              <w:rPr>
                <w:szCs w:val="24"/>
              </w:rPr>
              <w:t xml:space="preserve">. Patvirtinimo atveju </w:t>
            </w:r>
            <w:r w:rsidRPr="004F6FCD">
              <w:rPr>
                <w:b/>
                <w:bCs/>
                <w:szCs w:val="24"/>
              </w:rPr>
              <w:t xml:space="preserve">SOPTĮ IPR </w:t>
            </w:r>
            <w:r>
              <w:rPr>
                <w:b/>
                <w:bCs/>
                <w:szCs w:val="24"/>
              </w:rPr>
              <w:t xml:space="preserve">IS pacientui </w:t>
            </w:r>
            <w:r w:rsidRPr="009D6307">
              <w:rPr>
                <w:b/>
                <w:bCs/>
                <w:szCs w:val="24"/>
              </w:rPr>
              <w:t>rezervuojama gydytojo specialisto konsultacijos data ir laikas</w:t>
            </w:r>
            <w:r>
              <w:rPr>
                <w:b/>
                <w:bCs/>
                <w:szCs w:val="24"/>
              </w:rPr>
              <w:t>.</w:t>
            </w:r>
          </w:p>
          <w:p w14:paraId="1DF42FB0" w14:textId="77777777" w:rsidR="00C02674" w:rsidRPr="00062D26" w:rsidRDefault="00C02674" w:rsidP="00B14C35">
            <w:pPr>
              <w:rPr>
                <w:szCs w:val="24"/>
              </w:rPr>
            </w:pPr>
            <w:r w:rsidRPr="00520D8C">
              <w:rPr>
                <w:szCs w:val="24"/>
              </w:rPr>
              <w:t>SOPTĮ DGSK posėdis.</w:t>
            </w:r>
            <w:r w:rsidRPr="006E3784">
              <w:rPr>
                <w:szCs w:val="24"/>
              </w:rPr>
              <w:t xml:space="preserve"> </w:t>
            </w:r>
          </w:p>
        </w:tc>
      </w:tr>
      <w:tr w:rsidR="00C02674" w:rsidRPr="00A02DC9" w14:paraId="4A274C87" w14:textId="77777777" w:rsidTr="004A4151">
        <w:tc>
          <w:tcPr>
            <w:tcW w:w="1198" w:type="pct"/>
          </w:tcPr>
          <w:p w14:paraId="254C96FD" w14:textId="77777777" w:rsidR="00C02674" w:rsidRPr="00A02DC9" w:rsidRDefault="00C02674" w:rsidP="00B14C35">
            <w:pPr>
              <w:rPr>
                <w:szCs w:val="24"/>
              </w:rPr>
            </w:pPr>
            <w:r>
              <w:rPr>
                <w:szCs w:val="24"/>
              </w:rPr>
              <w:t>Kintamieji</w:t>
            </w:r>
          </w:p>
        </w:tc>
        <w:tc>
          <w:tcPr>
            <w:tcW w:w="3802" w:type="pct"/>
            <w:vAlign w:val="center"/>
          </w:tcPr>
          <w:p w14:paraId="06491F96" w14:textId="77777777" w:rsidR="00C02674" w:rsidRPr="0022090B" w:rsidRDefault="00C02674" w:rsidP="00B14C35">
            <w:pPr>
              <w:rPr>
                <w:szCs w:val="24"/>
              </w:rPr>
            </w:pPr>
            <w:r w:rsidRPr="0022090B">
              <w:rPr>
                <w:szCs w:val="24"/>
              </w:rPr>
              <w:t>Rodiklis paskaičiuojamas pagal formulę:</w:t>
            </w:r>
          </w:p>
          <w:p w14:paraId="3E4D6F65" w14:textId="77777777" w:rsidR="00C02674" w:rsidRPr="0022090B"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BB74E7B" w14:textId="77777777" w:rsidR="00C02674" w:rsidRPr="0022090B" w:rsidRDefault="00C02674" w:rsidP="00B14C35">
            <w:pPr>
              <w:rPr>
                <w:szCs w:val="24"/>
                <w:lang w:val="en-US"/>
              </w:rPr>
            </w:pPr>
          </w:p>
          <w:p w14:paraId="024AA7E5" w14:textId="77777777" w:rsidR="00C02674" w:rsidRPr="00E97F08" w:rsidRDefault="00C02674" w:rsidP="00B14C35">
            <w:pPr>
              <w:rPr>
                <w:b/>
                <w:bCs/>
                <w:szCs w:val="24"/>
                <w:lang w:val="en-US"/>
              </w:rPr>
            </w:pPr>
            <w:r w:rsidRPr="00E97F08">
              <w:rPr>
                <w:b/>
                <w:bCs/>
                <w:szCs w:val="24"/>
                <w:lang w:val="en-US"/>
              </w:rPr>
              <w:t>I grupė</w:t>
            </w:r>
          </w:p>
          <w:p w14:paraId="05179C31" w14:textId="77777777" w:rsidR="00C02674" w:rsidRDefault="00C02674" w:rsidP="00B14C35">
            <w:pPr>
              <w:rPr>
                <w:szCs w:val="24"/>
              </w:rPr>
            </w:pPr>
            <w:r>
              <w:rPr>
                <w:szCs w:val="24"/>
              </w:rPr>
              <w:t>P</w:t>
            </w:r>
            <w:r w:rsidRPr="00C71B71">
              <w:rPr>
                <w:szCs w:val="24"/>
              </w:rPr>
              <w:t>acientų</w:t>
            </w:r>
            <w:r>
              <w:rPr>
                <w:szCs w:val="24"/>
              </w:rPr>
              <w:t xml:space="preserve">, kuriuos SOPTĮ Kontaktų centro darbuotojas užregistravo SOPTĮ IPR IS pirmajai </w:t>
            </w:r>
            <w:r>
              <w:rPr>
                <w:color w:val="000000"/>
                <w:szCs w:val="24"/>
              </w:rPr>
              <w:t xml:space="preserve">SOPTĮ gydytojo specialisto konsultacijai per „žalią </w:t>
            </w:r>
            <w:r w:rsidRPr="00442E5F">
              <w:rPr>
                <w:color w:val="000000"/>
                <w:szCs w:val="24"/>
              </w:rPr>
              <w:t>koridorių“</w:t>
            </w:r>
            <w:r>
              <w:rPr>
                <w:color w:val="000000"/>
                <w:szCs w:val="24"/>
              </w:rPr>
              <w:t xml:space="preserve"> ir kurie </w:t>
            </w:r>
            <w:r w:rsidRPr="00442E5F">
              <w:rPr>
                <w:szCs w:val="24"/>
              </w:rPr>
              <w:t>aptarti SOPTĮ DGSK</w:t>
            </w:r>
            <w:r>
              <w:rPr>
                <w:szCs w:val="24"/>
              </w:rPr>
              <w:t>, dalis nuo visų p</w:t>
            </w:r>
            <w:r w:rsidRPr="00C71B71">
              <w:rPr>
                <w:szCs w:val="24"/>
              </w:rPr>
              <w:t>acientų</w:t>
            </w:r>
            <w:r>
              <w:rPr>
                <w:szCs w:val="24"/>
              </w:rPr>
              <w:t xml:space="preserve">, kuriuos SOPTĮ Kontaktų centro darbuotojas užregistravo SOPTĮ IPR IS pirmajai </w:t>
            </w:r>
            <w:r>
              <w:rPr>
                <w:color w:val="000000"/>
                <w:szCs w:val="24"/>
              </w:rPr>
              <w:t xml:space="preserve">SOPTĮ gydytojo specialisto konsultacijai per „žalią </w:t>
            </w:r>
            <w:r w:rsidRPr="00442E5F">
              <w:rPr>
                <w:color w:val="000000"/>
                <w:szCs w:val="24"/>
              </w:rPr>
              <w:t>koridorių“</w:t>
            </w:r>
            <w:r>
              <w:rPr>
                <w:color w:val="000000"/>
                <w:szCs w:val="24"/>
              </w:rPr>
              <w:t>.</w:t>
            </w:r>
          </w:p>
          <w:p w14:paraId="75CFA66B" w14:textId="77777777" w:rsidR="00C02674" w:rsidRDefault="00C02674" w:rsidP="00B14C35">
            <w:pPr>
              <w:rPr>
                <w:szCs w:val="24"/>
                <w:lang w:val="en-US"/>
              </w:rPr>
            </w:pPr>
          </w:p>
          <w:p w14:paraId="3A30448F" w14:textId="77777777" w:rsidR="00C02674" w:rsidRDefault="00C02674" w:rsidP="00B14C35">
            <w:pPr>
              <w:rPr>
                <w:color w:val="000000"/>
                <w:szCs w:val="24"/>
              </w:rPr>
            </w:pPr>
            <w:r>
              <w:rPr>
                <w:szCs w:val="24"/>
              </w:rPr>
              <w:t>X</w:t>
            </w:r>
            <w:r w:rsidRPr="00A6603E">
              <w:rPr>
                <w:szCs w:val="24"/>
              </w:rPr>
              <w:t xml:space="preserve"> – </w:t>
            </w:r>
            <w:r>
              <w:rPr>
                <w:szCs w:val="24"/>
              </w:rPr>
              <w:t>P</w:t>
            </w:r>
            <w:r w:rsidRPr="00C71B71">
              <w:rPr>
                <w:szCs w:val="24"/>
              </w:rPr>
              <w:t>acientų</w:t>
            </w:r>
            <w:r>
              <w:rPr>
                <w:szCs w:val="24"/>
              </w:rPr>
              <w:t xml:space="preserve">, kuriuos SOPTĮ Kontaktų centro darbuotojas užregistravo SOPTĮ IPR IS pirmajai </w:t>
            </w:r>
            <w:r>
              <w:rPr>
                <w:color w:val="000000"/>
                <w:szCs w:val="24"/>
              </w:rPr>
              <w:t xml:space="preserve">SOPTĮ gydytojo specialisto konsultacijai per „žalią </w:t>
            </w:r>
            <w:r w:rsidRPr="00442E5F">
              <w:rPr>
                <w:color w:val="000000"/>
                <w:szCs w:val="24"/>
              </w:rPr>
              <w:t>koridorių“</w:t>
            </w:r>
            <w:r>
              <w:rPr>
                <w:color w:val="000000"/>
                <w:szCs w:val="24"/>
              </w:rPr>
              <w:t xml:space="preserve"> ir kurie </w:t>
            </w:r>
            <w:r w:rsidRPr="00442E5F">
              <w:rPr>
                <w:szCs w:val="24"/>
              </w:rPr>
              <w:t>aptarti SOPTĮ DGSK</w:t>
            </w:r>
            <w:r>
              <w:rPr>
                <w:szCs w:val="24"/>
              </w:rPr>
              <w:t xml:space="preserve">, </w:t>
            </w:r>
            <w:r w:rsidRPr="00A6603E">
              <w:rPr>
                <w:color w:val="000000"/>
                <w:szCs w:val="24"/>
              </w:rPr>
              <w:t>skaičius.</w:t>
            </w:r>
          </w:p>
          <w:p w14:paraId="68C2E9A7" w14:textId="77777777" w:rsidR="00C02674" w:rsidRDefault="00C02674" w:rsidP="00B14C35">
            <w:pPr>
              <w:rPr>
                <w:color w:val="000000"/>
                <w:szCs w:val="24"/>
              </w:rPr>
            </w:pPr>
          </w:p>
          <w:p w14:paraId="188AA55B" w14:textId="77777777" w:rsidR="00C02674" w:rsidRPr="000B130E" w:rsidRDefault="00C02674" w:rsidP="00B14C35">
            <w:pPr>
              <w:rPr>
                <w:szCs w:val="24"/>
              </w:rPr>
            </w:pPr>
            <w:r w:rsidRPr="00A6603E">
              <w:rPr>
                <w:szCs w:val="24"/>
              </w:rPr>
              <w:t xml:space="preserve">Y grupė – </w:t>
            </w:r>
            <w:r>
              <w:rPr>
                <w:szCs w:val="24"/>
              </w:rPr>
              <w:t>P</w:t>
            </w:r>
            <w:r w:rsidRPr="00C71B71">
              <w:rPr>
                <w:szCs w:val="24"/>
              </w:rPr>
              <w:t>acientų</w:t>
            </w:r>
            <w:r>
              <w:rPr>
                <w:szCs w:val="24"/>
              </w:rPr>
              <w:t xml:space="preserve">, kuriuos SOPTĮ Kontaktų centro darbuotojas užregistravo OPTĮ IPR IS pirmajai </w:t>
            </w:r>
            <w:r>
              <w:rPr>
                <w:color w:val="000000"/>
                <w:szCs w:val="24"/>
              </w:rPr>
              <w:t xml:space="preserve">SOPTĮ gydytojo specialisto konsultacijai per „žalią </w:t>
            </w:r>
            <w:r w:rsidRPr="00442E5F">
              <w:rPr>
                <w:color w:val="000000"/>
                <w:szCs w:val="24"/>
              </w:rPr>
              <w:t>koridorių“</w:t>
            </w:r>
            <w:r w:rsidRPr="00A6603E">
              <w:rPr>
                <w:szCs w:val="24"/>
              </w:rPr>
              <w:t xml:space="preserve">, </w:t>
            </w:r>
            <w:r w:rsidRPr="00A6603E">
              <w:rPr>
                <w:color w:val="000000"/>
                <w:szCs w:val="24"/>
              </w:rPr>
              <w:t>skaičius.</w:t>
            </w:r>
          </w:p>
          <w:p w14:paraId="19F646F0" w14:textId="77777777" w:rsidR="00C02674" w:rsidRPr="0022090B" w:rsidRDefault="00C02674" w:rsidP="00B14C35">
            <w:pPr>
              <w:rPr>
                <w:szCs w:val="24"/>
              </w:rPr>
            </w:pPr>
          </w:p>
          <w:p w14:paraId="180C257B" w14:textId="77777777" w:rsidR="00C02674" w:rsidRPr="0022090B" w:rsidRDefault="00E20EAE" w:rsidP="00B14C35">
            <w:pPr>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 xml:space="preserve">Pacientų, kurie užregistruoti SOPTĮ IPR IS per "žalią </m:t>
                        </m:r>
                      </m:e>
                      <m:e>
                        <m:r>
                          <m:rPr>
                            <m:sty m:val="p"/>
                          </m:rPr>
                          <w:rPr>
                            <w:rFonts w:ascii="Cambria Math" w:hAnsi="Cambria Math"/>
                            <w:szCs w:val="24"/>
                          </w:rPr>
                          <m:t xml:space="preserve">koridorių" ir kurie aptarti SOPTĮ DGSK, skaičius </m:t>
                        </m:r>
                      </m:e>
                    </m:eqArr>
                  </m:num>
                  <m:den>
                    <m:eqArr>
                      <m:eqArrPr>
                        <m:ctrlPr>
                          <w:rPr>
                            <w:rFonts w:ascii="Cambria Math" w:hAnsi="Cambria Math"/>
                            <w:iCs/>
                            <w:szCs w:val="24"/>
                          </w:rPr>
                        </m:ctrlPr>
                      </m:eqArrPr>
                      <m:e>
                        <m:r>
                          <m:rPr>
                            <m:sty m:val="p"/>
                          </m:rPr>
                          <w:rPr>
                            <w:rFonts w:ascii="Cambria Math" w:hAnsi="Cambria Math"/>
                            <w:szCs w:val="24"/>
                          </w:rPr>
                          <m:t xml:space="preserve">Pacientų, kurie užregistruoti SOPTĮ IPR IS  </m:t>
                        </m:r>
                      </m:e>
                      <m:e>
                        <m:r>
                          <m:rPr>
                            <m:sty m:val="p"/>
                          </m:rPr>
                          <w:rPr>
                            <w:rFonts w:ascii="Cambria Math" w:hAnsi="Cambria Math"/>
                            <w:szCs w:val="24"/>
                          </w:rPr>
                          <m:t xml:space="preserve">per "žalią koridorių", skaičius </m:t>
                        </m:r>
                      </m:e>
                    </m:eqArr>
                  </m:den>
                </m:f>
                <m:r>
                  <w:rPr>
                    <w:rFonts w:ascii="Cambria Math" w:hAnsi="Cambria Math"/>
                    <w:szCs w:val="24"/>
                  </w:rPr>
                  <m:t xml:space="preserve"> ×100 %</m:t>
                </m:r>
              </m:oMath>
            </m:oMathPara>
          </w:p>
          <w:p w14:paraId="25068D51" w14:textId="77777777" w:rsidR="00C02674" w:rsidRDefault="00C02674" w:rsidP="00B14C35">
            <w:pPr>
              <w:rPr>
                <w:szCs w:val="24"/>
                <w:lang w:val="en-US"/>
              </w:rPr>
            </w:pPr>
          </w:p>
          <w:p w14:paraId="076827A8" w14:textId="77777777" w:rsidR="00C02674" w:rsidRDefault="00C02674" w:rsidP="00B14C35">
            <w:pPr>
              <w:rPr>
                <w:szCs w:val="24"/>
                <w:lang w:val="en-US"/>
              </w:rPr>
            </w:pPr>
          </w:p>
          <w:p w14:paraId="41C61998" w14:textId="77777777" w:rsidR="00C02674" w:rsidRPr="0005733F" w:rsidRDefault="00C02674" w:rsidP="00B14C35">
            <w:pPr>
              <w:rPr>
                <w:b/>
                <w:bCs/>
                <w:szCs w:val="24"/>
                <w:lang w:val="en-US"/>
              </w:rPr>
            </w:pPr>
            <w:r w:rsidRPr="0005733F">
              <w:rPr>
                <w:b/>
                <w:bCs/>
                <w:szCs w:val="24"/>
                <w:lang w:val="en-US"/>
              </w:rPr>
              <w:t>II grupė</w:t>
            </w:r>
          </w:p>
          <w:p w14:paraId="67D0B395" w14:textId="77777777" w:rsidR="00C02674" w:rsidRPr="009F5E2E" w:rsidRDefault="00C02674" w:rsidP="00B14C35">
            <w:pPr>
              <w:rPr>
                <w:smallCaps/>
                <w:color w:val="000000"/>
                <w:szCs w:val="24"/>
              </w:rPr>
            </w:pPr>
            <w:r w:rsidRPr="009F5E2E">
              <w:rPr>
                <w:szCs w:val="24"/>
              </w:rPr>
              <w:t xml:space="preserve">Pacientai, kuriuos SOPTĮ Kontaktų centro darbuotojas užregistravo SOPTĮ IPR IS pirmajai </w:t>
            </w:r>
            <w:r w:rsidRPr="009F5E2E">
              <w:rPr>
                <w:color w:val="000000"/>
                <w:szCs w:val="24"/>
              </w:rPr>
              <w:t xml:space="preserve">SOPTĮ gydytojo specialisto konsultacijai per „žalią koridorių“ ir kuriuos SOPTĮ </w:t>
            </w:r>
            <w:r w:rsidRPr="009F5E2E">
              <w:rPr>
                <w:smallCaps/>
                <w:color w:val="000000"/>
                <w:szCs w:val="24"/>
              </w:rPr>
              <w:t xml:space="preserve">DGSK </w:t>
            </w:r>
            <w:r w:rsidRPr="009F5E2E">
              <w:rPr>
                <w:color w:val="000000"/>
                <w:szCs w:val="24"/>
              </w:rPr>
              <w:t>aptarė</w:t>
            </w:r>
            <w:r w:rsidRPr="009F5E2E">
              <w:rPr>
                <w:szCs w:val="24"/>
              </w:rPr>
              <w:t xml:space="preserve"> per 45 k. d. nuo paciento užregistravimo SOPTĮ IPR IS pirmajai </w:t>
            </w:r>
            <w:r w:rsidRPr="009F5E2E">
              <w:rPr>
                <w:color w:val="000000"/>
                <w:szCs w:val="24"/>
              </w:rPr>
              <w:t>SOPTĮ gydytojo specialisto konsultacijai per „žalią koridorių“ dienos, dalis nuo visų pacientų, kuriuos</w:t>
            </w:r>
            <w:r w:rsidRPr="009F5E2E">
              <w:rPr>
                <w:szCs w:val="24"/>
              </w:rPr>
              <w:t xml:space="preserve"> SOPTĮ Kontaktų centro darbuotojas užregistravo SOPTĮ IPR IS pirmajai </w:t>
            </w:r>
            <w:r w:rsidRPr="009F5E2E">
              <w:rPr>
                <w:color w:val="000000"/>
                <w:szCs w:val="24"/>
              </w:rPr>
              <w:t xml:space="preserve">SOPTĮ gydytojo specialisto konsultacijai per „žalią koridorių“ ir kuriuos aptarė SOPTĮ </w:t>
            </w:r>
            <w:r w:rsidRPr="009F5E2E">
              <w:rPr>
                <w:smallCaps/>
                <w:color w:val="000000"/>
                <w:szCs w:val="24"/>
              </w:rPr>
              <w:t>DGSK.</w:t>
            </w:r>
          </w:p>
          <w:p w14:paraId="4C865363" w14:textId="77777777" w:rsidR="00C02674" w:rsidRPr="009F5E2E" w:rsidRDefault="00C02674" w:rsidP="00B14C35">
            <w:pPr>
              <w:rPr>
                <w:szCs w:val="24"/>
              </w:rPr>
            </w:pPr>
          </w:p>
          <w:p w14:paraId="5839EB42" w14:textId="77777777" w:rsidR="00C02674" w:rsidRPr="009F5E2E" w:rsidRDefault="00C02674" w:rsidP="00B14C35">
            <w:pPr>
              <w:rPr>
                <w:color w:val="000000"/>
                <w:szCs w:val="24"/>
              </w:rPr>
            </w:pPr>
            <w:r w:rsidRPr="009F5E2E">
              <w:rPr>
                <w:szCs w:val="24"/>
              </w:rPr>
              <w:t xml:space="preserve">X </w:t>
            </w:r>
            <w:r w:rsidRPr="009F5E2E">
              <w:rPr>
                <w:szCs w:val="24"/>
                <w:lang w:val="en-US"/>
              </w:rPr>
              <w:t xml:space="preserve">= </w:t>
            </w:r>
            <w:r w:rsidRPr="009F5E2E">
              <w:rPr>
                <w:szCs w:val="24"/>
              </w:rPr>
              <w:t xml:space="preserve">Pacientų, kuriuos SOPTĮ  DGSK aptarė ne vėliau kaip per </w:t>
            </w:r>
            <w:r w:rsidRPr="009F5E2E">
              <w:rPr>
                <w:szCs w:val="24"/>
                <w:lang w:val="en-US"/>
              </w:rPr>
              <w:t>45</w:t>
            </w:r>
            <w:r w:rsidRPr="009F5E2E">
              <w:rPr>
                <w:szCs w:val="24"/>
              </w:rPr>
              <w:t xml:space="preserve"> k. d. nuo užregistravo SOPTĮ IPR IS pirmajai </w:t>
            </w:r>
            <w:r w:rsidRPr="009F5E2E">
              <w:rPr>
                <w:color w:val="000000"/>
                <w:szCs w:val="24"/>
              </w:rPr>
              <w:t>SOPTĮ gydytojo specialisto konsultacijai per „žalią koridorių“ dienos</w:t>
            </w:r>
            <w:r w:rsidRPr="009F5E2E">
              <w:rPr>
                <w:szCs w:val="24"/>
              </w:rPr>
              <w:t xml:space="preserve">, </w:t>
            </w:r>
            <w:r w:rsidRPr="009F5E2E">
              <w:rPr>
                <w:color w:val="000000"/>
                <w:szCs w:val="24"/>
              </w:rPr>
              <w:t>skaičius.</w:t>
            </w:r>
          </w:p>
          <w:p w14:paraId="41032B34" w14:textId="77777777" w:rsidR="00C02674" w:rsidRPr="009F5E2E" w:rsidRDefault="00C02674" w:rsidP="00B14C35">
            <w:pPr>
              <w:rPr>
                <w:szCs w:val="24"/>
              </w:rPr>
            </w:pPr>
          </w:p>
          <w:p w14:paraId="319D36C5" w14:textId="77777777" w:rsidR="00C02674" w:rsidRDefault="00C02674" w:rsidP="00B14C35">
            <w:pPr>
              <w:rPr>
                <w:color w:val="000000"/>
                <w:szCs w:val="24"/>
              </w:rPr>
            </w:pPr>
            <w:r w:rsidRPr="009F5E2E">
              <w:rPr>
                <w:szCs w:val="24"/>
              </w:rPr>
              <w:t xml:space="preserve">Y = Pacientų, kuriuos SOPTĮ Kontaktų centro darbuotojas užregistravo SOPTĮ IPR IS pirmajai </w:t>
            </w:r>
            <w:r w:rsidRPr="009F5E2E">
              <w:rPr>
                <w:color w:val="000000"/>
                <w:szCs w:val="24"/>
              </w:rPr>
              <w:t xml:space="preserve">SOPTĮ gydytojo specialisto konsultacijai per „žalią koridorių“ ir kurie </w:t>
            </w:r>
            <w:r w:rsidRPr="009F5E2E">
              <w:rPr>
                <w:szCs w:val="24"/>
              </w:rPr>
              <w:t xml:space="preserve">aptarti SOPTĮ DGSK, </w:t>
            </w:r>
            <w:r w:rsidRPr="009F5E2E">
              <w:rPr>
                <w:color w:val="000000"/>
                <w:szCs w:val="24"/>
              </w:rPr>
              <w:t>skaičius</w:t>
            </w:r>
            <w:r>
              <w:rPr>
                <w:color w:val="000000"/>
                <w:szCs w:val="24"/>
              </w:rPr>
              <w:t>.</w:t>
            </w:r>
          </w:p>
          <w:p w14:paraId="774AE4FA" w14:textId="77777777" w:rsidR="00C02674" w:rsidRDefault="00C02674" w:rsidP="00B14C35">
            <w:pPr>
              <w:rPr>
                <w:szCs w:val="24"/>
              </w:rPr>
            </w:pPr>
          </w:p>
          <w:p w14:paraId="0F3F3A9E" w14:textId="77777777" w:rsidR="00C02674" w:rsidRDefault="00E20EAE" w:rsidP="00B14C35">
            <w:pPr>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Pacientų, kurie SOPTĮ DGSK aptarti ne vėliau kaip per</m:t>
                        </m:r>
                      </m:e>
                      <m:e>
                        <m:r>
                          <m:rPr>
                            <m:sty m:val="p"/>
                          </m:rPr>
                          <w:rPr>
                            <w:rFonts w:ascii="Cambria Math" w:hAnsi="Cambria Math"/>
                            <w:szCs w:val="24"/>
                            <w:lang w:val="en-US"/>
                          </w:rPr>
                          <m:t>45</m:t>
                        </m:r>
                        <m:r>
                          <m:rPr>
                            <m:sty m:val="p"/>
                          </m:rPr>
                          <w:rPr>
                            <w:rFonts w:ascii="Cambria Math" w:hAnsi="Cambria Math"/>
                            <w:szCs w:val="24"/>
                          </w:rPr>
                          <m:t xml:space="preserve"> k.d. nuo užregistravimo SOPTĮ IPR IS per </m:t>
                        </m:r>
                        <m:ctrlPr>
                          <w:rPr>
                            <w:rFonts w:ascii="Cambria Math" w:eastAsia="Cambria Math" w:hAnsi="Cambria Math"/>
                            <w:iCs/>
                            <w:szCs w:val="24"/>
                          </w:rPr>
                        </m:ctrlPr>
                      </m:e>
                      <m:e>
                        <m:r>
                          <m:rPr>
                            <m:sty m:val="p"/>
                          </m:rPr>
                          <w:rPr>
                            <w:rFonts w:ascii="Cambria Math" w:eastAsia="Cambria Math" w:hAnsi="Cambria Math"/>
                            <w:szCs w:val="24"/>
                          </w:rPr>
                          <m:t>"žalią koridorių" dienos</m:t>
                        </m:r>
                        <m:r>
                          <m:rPr>
                            <m:sty m:val="p"/>
                          </m:rPr>
                          <w:rPr>
                            <w:rFonts w:ascii="Cambria Math" w:hAnsi="Cambria Math"/>
                            <w:szCs w:val="24"/>
                          </w:rPr>
                          <m:t xml:space="preserve">, skaičius </m:t>
                        </m:r>
                      </m:e>
                    </m:eqArr>
                  </m:num>
                  <m:den>
                    <m:eqArr>
                      <m:eqArrPr>
                        <m:ctrlPr>
                          <w:rPr>
                            <w:rFonts w:ascii="Cambria Math" w:hAnsi="Cambria Math"/>
                            <w:iCs/>
                            <w:szCs w:val="24"/>
                          </w:rPr>
                        </m:ctrlPr>
                      </m:eqArrPr>
                      <m:e>
                        <m:r>
                          <m:rPr>
                            <m:sty m:val="p"/>
                          </m:rPr>
                          <w:rPr>
                            <w:rFonts w:ascii="Cambria Math" w:hAnsi="Cambria Math"/>
                            <w:szCs w:val="24"/>
                          </w:rPr>
                          <m:t xml:space="preserve">Pacientų, kurie užregistruoti SOPTĮ IPR IS per "žalią </m:t>
                        </m:r>
                      </m:e>
                      <m:e>
                        <m:r>
                          <m:rPr>
                            <m:sty m:val="p"/>
                          </m:rPr>
                          <w:rPr>
                            <w:rFonts w:ascii="Cambria Math" w:hAnsi="Cambria Math"/>
                            <w:szCs w:val="24"/>
                          </w:rPr>
                          <m:t xml:space="preserve">koridorių" ir kurie aptarti SOPTĮ DGSK, skaičius </m:t>
                        </m:r>
                      </m:e>
                    </m:eqArr>
                  </m:den>
                </m:f>
                <m:r>
                  <w:rPr>
                    <w:rFonts w:ascii="Cambria Math" w:hAnsi="Cambria Math"/>
                    <w:szCs w:val="24"/>
                  </w:rPr>
                  <m:t xml:space="preserve"> ×100 %</m:t>
                </m:r>
              </m:oMath>
            </m:oMathPara>
          </w:p>
          <w:p w14:paraId="07B8732D" w14:textId="77777777" w:rsidR="00C02674" w:rsidRPr="00A02DC9" w:rsidRDefault="00C02674" w:rsidP="00B14C35">
            <w:pPr>
              <w:rPr>
                <w:szCs w:val="24"/>
              </w:rPr>
            </w:pPr>
          </w:p>
        </w:tc>
      </w:tr>
      <w:tr w:rsidR="00C02674" w:rsidRPr="00A02DC9" w14:paraId="7C21C2BE" w14:textId="77777777" w:rsidTr="004A4151">
        <w:tc>
          <w:tcPr>
            <w:tcW w:w="1198" w:type="pct"/>
          </w:tcPr>
          <w:p w14:paraId="60AFC64F" w14:textId="77777777" w:rsidR="00C02674" w:rsidRPr="00A02DC9" w:rsidRDefault="00C02674" w:rsidP="00B14C35">
            <w:pPr>
              <w:rPr>
                <w:szCs w:val="24"/>
              </w:rPr>
            </w:pPr>
            <w:r w:rsidRPr="00A02DC9">
              <w:rPr>
                <w:szCs w:val="24"/>
              </w:rPr>
              <w:t>Pirminiai duomenų šaltiniai. Fiksavimo proceso aprašymas</w:t>
            </w:r>
          </w:p>
        </w:tc>
        <w:tc>
          <w:tcPr>
            <w:tcW w:w="3802" w:type="pct"/>
          </w:tcPr>
          <w:p w14:paraId="5257BAC9" w14:textId="77777777" w:rsidR="00C02674" w:rsidRDefault="00C02674" w:rsidP="00B14C35">
            <w:pPr>
              <w:rPr>
                <w:szCs w:val="24"/>
              </w:rPr>
            </w:pPr>
            <w:r>
              <w:rPr>
                <w:szCs w:val="24"/>
              </w:rPr>
              <w:t xml:space="preserve">I. </w:t>
            </w:r>
            <w:r>
              <w:rPr>
                <w:szCs w:val="24"/>
                <w:lang w:val="en-US"/>
              </w:rPr>
              <w:t>3</w:t>
            </w:r>
            <w:r w:rsidRPr="00DF4F98">
              <w:rPr>
                <w:szCs w:val="24"/>
              </w:rPr>
              <w:t xml:space="preserve"> mėn. laikotarpiu </w:t>
            </w:r>
            <w:r>
              <w:rPr>
                <w:szCs w:val="24"/>
              </w:rPr>
              <w:t>iki SOPTĮ DGSK posėdžio konkrečiam pacientui</w:t>
            </w:r>
            <w:r w:rsidRPr="00DF4F98">
              <w:rPr>
                <w:szCs w:val="24"/>
              </w:rPr>
              <w:t xml:space="preserve"> dienos</w:t>
            </w:r>
            <w:r>
              <w:rPr>
                <w:szCs w:val="24"/>
              </w:rPr>
              <w:t xml:space="preserve"> </w:t>
            </w:r>
            <w:r w:rsidRPr="00224EBD">
              <w:rPr>
                <w:szCs w:val="24"/>
              </w:rPr>
              <w:t xml:space="preserve">pacientui išduoto siuntimo pirmajai SOPTĮ gydytojo specialisto konsultacijai patvirtinimas </w:t>
            </w:r>
            <w:r w:rsidRPr="00AB5AA8">
              <w:rPr>
                <w:szCs w:val="24"/>
              </w:rPr>
              <w:t>SOPTĮ kontaktų centre</w:t>
            </w:r>
            <w:r>
              <w:rPr>
                <w:szCs w:val="24"/>
              </w:rPr>
              <w:t xml:space="preserve">. </w:t>
            </w:r>
          </w:p>
          <w:p w14:paraId="0AA5950D" w14:textId="77777777" w:rsidR="00C02674" w:rsidRDefault="00C02674" w:rsidP="00B14C35">
            <w:pPr>
              <w:rPr>
                <w:szCs w:val="24"/>
              </w:rPr>
            </w:pPr>
            <w:r>
              <w:rPr>
                <w:szCs w:val="24"/>
              </w:rPr>
              <w:t xml:space="preserve">Patvirtinimo atveju </w:t>
            </w:r>
            <w:r w:rsidRPr="004F6FCD">
              <w:rPr>
                <w:b/>
                <w:bCs/>
                <w:szCs w:val="24"/>
              </w:rPr>
              <w:t xml:space="preserve">SOPTĮ IPR </w:t>
            </w:r>
            <w:r>
              <w:rPr>
                <w:b/>
                <w:bCs/>
                <w:szCs w:val="24"/>
              </w:rPr>
              <w:t xml:space="preserve">IS </w:t>
            </w:r>
            <w:r w:rsidRPr="009D6307">
              <w:rPr>
                <w:b/>
                <w:bCs/>
                <w:szCs w:val="24"/>
              </w:rPr>
              <w:t>rezervuojama gydytojo specialisto konsultacijos data ir laikas</w:t>
            </w:r>
            <w:r>
              <w:rPr>
                <w:b/>
                <w:bCs/>
                <w:szCs w:val="24"/>
              </w:rPr>
              <w:t xml:space="preserve"> </w:t>
            </w:r>
            <w:r w:rsidRPr="00EE066B">
              <w:rPr>
                <w:szCs w:val="24"/>
              </w:rPr>
              <w:t>(V-156)</w:t>
            </w:r>
            <w:r>
              <w:rPr>
                <w:szCs w:val="24"/>
              </w:rPr>
              <w:t>:</w:t>
            </w:r>
          </w:p>
          <w:p w14:paraId="0D53DA02" w14:textId="77777777" w:rsidR="00C02674" w:rsidRPr="007E700E" w:rsidRDefault="00C02674" w:rsidP="00B14C35">
            <w:pPr>
              <w:jc w:val="both"/>
              <w:rPr>
                <w:color w:val="000000"/>
                <w:szCs w:val="24"/>
                <w:lang w:eastAsia="lt-LT"/>
              </w:rPr>
            </w:pPr>
            <w:r>
              <w:rPr>
                <w:color w:val="000000"/>
                <w:szCs w:val="24"/>
                <w:lang w:eastAsia="lt-LT"/>
              </w:rPr>
              <w:t>„</w:t>
            </w:r>
            <w:r w:rsidRPr="007F3308">
              <w:rPr>
                <w:color w:val="000000"/>
                <w:szCs w:val="24"/>
                <w:lang w:eastAsia="lt-LT"/>
              </w:rPr>
              <w:t>Kontaktų centro darbuotojas </w:t>
            </w:r>
            <w:r w:rsidRPr="007F3308">
              <w:rPr>
                <w:color w:val="000000"/>
                <w:spacing w:val="-1"/>
                <w:szCs w:val="24"/>
                <w:lang w:eastAsia="lt-LT"/>
              </w:rPr>
              <w:t>IPR sistemoje: jeigu S</w:t>
            </w:r>
            <w:r w:rsidRPr="007F3308">
              <w:rPr>
                <w:color w:val="000000"/>
                <w:szCs w:val="24"/>
                <w:lang w:eastAsia="lt-LT"/>
              </w:rPr>
              <w:t>iuntimas atitinka Reikalavimų aprašo 28 punkto reikalavimus, rezervuoja artimiausią esamą</w:t>
            </w:r>
            <w:r>
              <w:rPr>
                <w:color w:val="000000"/>
                <w:szCs w:val="24"/>
                <w:lang w:eastAsia="lt-LT"/>
              </w:rPr>
              <w:t xml:space="preserve"> </w:t>
            </w:r>
            <w:r w:rsidRPr="007F3308">
              <w:rPr>
                <w:color w:val="000000"/>
                <w:szCs w:val="24"/>
                <w:lang w:eastAsia="lt-LT"/>
              </w:rPr>
              <w:t>laisvą gydytojo specialisto konsultacijos datą ir laiką taikydamas </w:t>
            </w:r>
            <w:r w:rsidRPr="007F3308">
              <w:rPr>
                <w:color w:val="000000"/>
                <w:spacing w:val="-1"/>
                <w:szCs w:val="24"/>
                <w:lang w:eastAsia="lt-LT"/>
              </w:rPr>
              <w:t>žaliojo koridoriaus sistemą.</w:t>
            </w:r>
          </w:p>
          <w:p w14:paraId="64DF40BD" w14:textId="77777777" w:rsidR="00C02674" w:rsidRDefault="00C02674" w:rsidP="00B14C35">
            <w:pPr>
              <w:jc w:val="both"/>
              <w:rPr>
                <w:color w:val="000000"/>
                <w:szCs w:val="24"/>
                <w:lang w:eastAsia="lt-LT"/>
              </w:rPr>
            </w:pPr>
            <w:r w:rsidRPr="0091749B">
              <w:rPr>
                <w:color w:val="000000"/>
                <w:spacing w:val="-1"/>
                <w:szCs w:val="24"/>
                <w:lang w:eastAsia="lt-LT"/>
              </w:rPr>
              <w:t>Kontaktų centro darbuotojas, rezervuodamas gydytojo specialisto konsultacijos datą ir laiką Reikalavimų </w:t>
            </w:r>
            <w:r w:rsidRPr="0091749B">
              <w:rPr>
                <w:color w:val="000000"/>
                <w:szCs w:val="24"/>
                <w:lang w:eastAsia="lt-LT"/>
              </w:rPr>
              <w:t>aprašo</w:t>
            </w:r>
            <w:r w:rsidRPr="0091749B">
              <w:rPr>
                <w:color w:val="000000"/>
                <w:spacing w:val="-1"/>
                <w:szCs w:val="24"/>
                <w:lang w:eastAsia="lt-LT"/>
              </w:rPr>
              <w:t> 29.1 papunktyje nurodytu atveju </w:t>
            </w:r>
            <w:r w:rsidRPr="0091749B">
              <w:rPr>
                <w:color w:val="000000"/>
                <w:szCs w:val="24"/>
                <w:lang w:eastAsia="lt-LT"/>
              </w:rPr>
              <w:t>IPR sistemoje:  </w:t>
            </w:r>
          </w:p>
          <w:p w14:paraId="63C36D79" w14:textId="77777777" w:rsidR="00C02674" w:rsidRDefault="00C02674" w:rsidP="00B14C35">
            <w:pPr>
              <w:jc w:val="both"/>
              <w:rPr>
                <w:color w:val="000000"/>
                <w:szCs w:val="24"/>
                <w:lang w:eastAsia="lt-LT"/>
              </w:rPr>
            </w:pPr>
            <w:r w:rsidRPr="0091749B">
              <w:rPr>
                <w:color w:val="000000"/>
                <w:szCs w:val="24"/>
                <w:lang w:eastAsia="lt-LT"/>
              </w:rPr>
              <w:t>1</w:t>
            </w:r>
            <w:r>
              <w:rPr>
                <w:color w:val="000000"/>
                <w:szCs w:val="24"/>
                <w:lang w:eastAsia="lt-LT"/>
              </w:rPr>
              <w:t>)</w:t>
            </w:r>
            <w:r w:rsidRPr="0091749B">
              <w:rPr>
                <w:color w:val="000000"/>
                <w:szCs w:val="24"/>
                <w:lang w:eastAsia="lt-LT"/>
              </w:rPr>
              <w:t> pažymi vizitą, kurio tipas „Pirminis apsilankymas“ su požymiu  „Žaliasis koridorius“;</w:t>
            </w:r>
          </w:p>
          <w:p w14:paraId="5B4B9A7D" w14:textId="77777777" w:rsidR="00C02674" w:rsidRDefault="00C02674" w:rsidP="00B14C35">
            <w:pPr>
              <w:jc w:val="both"/>
              <w:rPr>
                <w:color w:val="000000"/>
                <w:szCs w:val="24"/>
                <w:lang w:eastAsia="lt-LT"/>
              </w:rPr>
            </w:pPr>
            <w:r w:rsidRPr="0091749B">
              <w:rPr>
                <w:color w:val="000000"/>
                <w:szCs w:val="24"/>
                <w:lang w:eastAsia="lt-LT"/>
              </w:rPr>
              <w:t>2</w:t>
            </w:r>
            <w:r>
              <w:rPr>
                <w:color w:val="000000"/>
                <w:szCs w:val="24"/>
                <w:lang w:eastAsia="lt-LT"/>
              </w:rPr>
              <w:t>)</w:t>
            </w:r>
            <w:r w:rsidRPr="0091749B">
              <w:rPr>
                <w:color w:val="000000"/>
                <w:szCs w:val="24"/>
                <w:lang w:eastAsia="lt-LT"/>
              </w:rPr>
              <w:t xml:space="preserve"> nurodo vieną iš Reikalavimų aprašo 2.7 papunktyje nurodytų ligų kodų pagal TLK-10-AM;</w:t>
            </w:r>
          </w:p>
          <w:p w14:paraId="7E729DF3" w14:textId="77777777" w:rsidR="00C02674" w:rsidRPr="007F3308" w:rsidRDefault="00C02674" w:rsidP="00B14C35">
            <w:pPr>
              <w:jc w:val="both"/>
              <w:rPr>
                <w:color w:val="000000"/>
                <w:szCs w:val="24"/>
                <w:lang w:eastAsia="lt-LT"/>
              </w:rPr>
            </w:pPr>
            <w:r w:rsidRPr="0091749B">
              <w:rPr>
                <w:color w:val="000000"/>
                <w:szCs w:val="24"/>
                <w:lang w:eastAsia="lt-LT"/>
              </w:rPr>
              <w:t>3</w:t>
            </w:r>
            <w:r>
              <w:rPr>
                <w:color w:val="000000"/>
                <w:szCs w:val="24"/>
                <w:lang w:eastAsia="lt-LT"/>
              </w:rPr>
              <w:t>)</w:t>
            </w:r>
            <w:r w:rsidRPr="0091749B">
              <w:rPr>
                <w:color w:val="000000"/>
                <w:szCs w:val="24"/>
                <w:lang w:eastAsia="lt-LT"/>
              </w:rPr>
              <w:t xml:space="preserve"> jeigu yra gauti paciento medicinos dokumentai, prie dokumentų pateikimo funkcionalumo prideda gautų dokumentų kopijas (atliktų diagnostinių tyrimų ir (ar) gydytojų specialistų konsultacijų išvadas ir kt.)</w:t>
            </w:r>
            <w:r>
              <w:rPr>
                <w:color w:val="000000"/>
                <w:szCs w:val="24"/>
                <w:lang w:eastAsia="lt-LT"/>
              </w:rPr>
              <w:t>“</w:t>
            </w:r>
          </w:p>
          <w:p w14:paraId="0E226CBD" w14:textId="77777777" w:rsidR="00C02674" w:rsidRDefault="00C02674" w:rsidP="00B14C35">
            <w:pPr>
              <w:rPr>
                <w:szCs w:val="24"/>
              </w:rPr>
            </w:pPr>
          </w:p>
          <w:p w14:paraId="59B25312" w14:textId="77777777" w:rsidR="00C02674" w:rsidRPr="00F71063" w:rsidRDefault="00C02674" w:rsidP="00B14C35">
            <w:pPr>
              <w:rPr>
                <w:szCs w:val="24"/>
              </w:rPr>
            </w:pPr>
            <w:r>
              <w:rPr>
                <w:szCs w:val="24"/>
              </w:rPr>
              <w:t xml:space="preserve">II. </w:t>
            </w:r>
            <w:r w:rsidRPr="00D1564C">
              <w:rPr>
                <w:szCs w:val="24"/>
              </w:rPr>
              <w:t>SOPTĮ DGSK posėdis</w:t>
            </w:r>
            <w:r>
              <w:rPr>
                <w:szCs w:val="24"/>
              </w:rPr>
              <w:t>:</w:t>
            </w:r>
            <w:r w:rsidRPr="00D1564C">
              <w:rPr>
                <w:szCs w:val="24"/>
              </w:rPr>
              <w:t xml:space="preserve"> </w:t>
            </w:r>
            <w:r w:rsidRPr="004F6FCD">
              <w:rPr>
                <w:b/>
                <w:bCs/>
                <w:szCs w:val="24"/>
              </w:rPr>
              <w:t>Forma Nr. 025/a-LK „Asmens ambulatorinio gydymo statistinė kortelė“ (</w:t>
            </w:r>
            <w:r w:rsidRPr="004F6FCD">
              <w:rPr>
                <w:b/>
                <w:bCs/>
                <w:szCs w:val="24"/>
                <w:lang w:val="en-US"/>
              </w:rPr>
              <w:t>4404), D</w:t>
            </w:r>
            <w:r w:rsidRPr="004F6FCD">
              <w:rPr>
                <w:b/>
                <w:bCs/>
                <w:szCs w:val="24"/>
              </w:rPr>
              <w:t>ienos stacionaro statistinis lapas</w:t>
            </w:r>
            <w:r>
              <w:rPr>
                <w:b/>
                <w:bCs/>
                <w:szCs w:val="24"/>
              </w:rPr>
              <w:t xml:space="preserve"> (4404). </w:t>
            </w:r>
          </w:p>
          <w:p w14:paraId="2929AD29" w14:textId="77777777" w:rsidR="00C02674" w:rsidRDefault="00C02674" w:rsidP="00B14C35">
            <w:pPr>
              <w:rPr>
                <w:szCs w:val="24"/>
              </w:rPr>
            </w:pPr>
            <w:r>
              <w:rPr>
                <w:szCs w:val="24"/>
              </w:rPr>
              <w:t>DGSK posėdžio d</w:t>
            </w:r>
            <w:r w:rsidRPr="00D1564C">
              <w:rPr>
                <w:szCs w:val="24"/>
              </w:rPr>
              <w:t xml:space="preserve">ata MMMM-mm-DD </w:t>
            </w:r>
            <w:r>
              <w:rPr>
                <w:szCs w:val="24"/>
              </w:rPr>
              <w:t>(reikalingas skaitmenizavimas)</w:t>
            </w:r>
          </w:p>
          <w:p w14:paraId="3EE4CCA5" w14:textId="77777777" w:rsidR="00C02674" w:rsidRPr="001720DC" w:rsidRDefault="00C02674" w:rsidP="00B14C35">
            <w:pPr>
              <w:rPr>
                <w:szCs w:val="24"/>
                <w:lang w:eastAsia="lt-LT"/>
              </w:rPr>
            </w:pPr>
            <w:r w:rsidRPr="00A02DC9">
              <w:rPr>
                <w:color w:val="000000"/>
                <w:szCs w:val="24"/>
                <w:lang w:eastAsia="lt-LT"/>
              </w:rPr>
              <w:t>DGSK sprendimas</w:t>
            </w:r>
            <w:r>
              <w:rPr>
                <w:color w:val="000000"/>
                <w:szCs w:val="24"/>
                <w:lang w:eastAsia="lt-LT"/>
              </w:rPr>
              <w:t xml:space="preserve"> - </w:t>
            </w:r>
            <w:r w:rsidRPr="0018085B">
              <w:rPr>
                <w:color w:val="000000"/>
                <w:szCs w:val="24"/>
                <w:lang w:eastAsia="lt-LT"/>
              </w:rPr>
              <w:t>pacientui patvirtintos onkologinės ligos (TLK-10-AM</w:t>
            </w:r>
            <w:r>
              <w:rPr>
                <w:color w:val="000000"/>
                <w:szCs w:val="24"/>
                <w:lang w:eastAsia="lt-LT"/>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18085B">
              <w:rPr>
                <w:color w:val="000000"/>
                <w:szCs w:val="24"/>
                <w:lang w:eastAsia="lt-LT"/>
              </w:rPr>
              <w:t xml:space="preserve">, </w:t>
            </w:r>
            <w:r>
              <w:rPr>
                <w:szCs w:val="24"/>
              </w:rPr>
              <w:t>pagrindinė, patvirtinta</w:t>
            </w:r>
            <w:r>
              <w:rPr>
                <w:szCs w:val="24"/>
                <w:lang w:val="en-US"/>
              </w:rPr>
              <w:t xml:space="preserve">*, </w:t>
            </w:r>
            <w:r w:rsidRPr="0018085B">
              <w:rPr>
                <w:color w:val="000000"/>
                <w:szCs w:val="24"/>
                <w:lang w:eastAsia="lt-LT"/>
              </w:rPr>
              <w:t>TNM</w:t>
            </w:r>
            <w:r w:rsidRPr="0018085B">
              <w:rPr>
                <w:szCs w:val="24"/>
                <w:lang w:eastAsia="lt-LT"/>
              </w:rPr>
              <w:t xml:space="preserve"> ar kita </w:t>
            </w:r>
            <w:r w:rsidRPr="001720DC">
              <w:rPr>
                <w:szCs w:val="24"/>
                <w:lang w:eastAsia="lt-LT"/>
              </w:rPr>
              <w:t xml:space="preserve">ligai taikoma klasifikacija) </w:t>
            </w:r>
            <w:r w:rsidRPr="001720DC">
              <w:rPr>
                <w:color w:val="000000"/>
                <w:szCs w:val="24"/>
                <w:lang w:eastAsia="lt-LT"/>
              </w:rPr>
              <w:t xml:space="preserve">diagnozė </w:t>
            </w:r>
            <w:r w:rsidRPr="001720DC">
              <w:rPr>
                <w:szCs w:val="24"/>
                <w:lang w:eastAsia="lt-LT"/>
              </w:rPr>
              <w:t>(reikalingas skaitmenizavimas)</w:t>
            </w:r>
          </w:p>
          <w:p w14:paraId="6A8BAC1B" w14:textId="77777777" w:rsidR="00C02674" w:rsidRPr="00520D8C" w:rsidRDefault="00C02674" w:rsidP="00B14C35">
            <w:pPr>
              <w:jc w:val="both"/>
              <w:rPr>
                <w:szCs w:val="24"/>
              </w:rPr>
            </w:pPr>
            <w:r w:rsidRPr="003304B9">
              <w:rPr>
                <w:szCs w:val="24"/>
              </w:rPr>
              <w:t>Sąsaja su</w:t>
            </w:r>
            <w:r>
              <w:rPr>
                <w:b/>
                <w:bCs/>
                <w:szCs w:val="24"/>
              </w:rPr>
              <w:t xml:space="preserve"> </w:t>
            </w:r>
            <w:r w:rsidRPr="000262B9">
              <w:rPr>
                <w:b/>
                <w:bCs/>
                <w:szCs w:val="24"/>
              </w:rPr>
              <w:t>Forma E027-a „</w:t>
            </w:r>
            <w:r w:rsidRPr="000262B9">
              <w:rPr>
                <w:b/>
                <w:bCs/>
                <w:spacing w:val="-1"/>
                <w:szCs w:val="24"/>
              </w:rPr>
              <w:t>Atsakymas į siuntimą konsultacijai, </w:t>
            </w:r>
            <w:r w:rsidRPr="000262B9">
              <w:rPr>
                <w:b/>
                <w:bCs/>
                <w:szCs w:val="24"/>
              </w:rPr>
              <w:t>tyrimams, gydymui“,</w:t>
            </w:r>
            <w:r>
              <w:rPr>
                <w:szCs w:val="24"/>
              </w:rPr>
              <w:t xml:space="preserve"> susiejant atsakymą į siuntimą į SOPTĮ per „žalią koridorių“.</w:t>
            </w:r>
          </w:p>
          <w:p w14:paraId="0B5683AB" w14:textId="77777777" w:rsidR="00C02674" w:rsidRDefault="00C02674" w:rsidP="00B14C35">
            <w:pPr>
              <w:rPr>
                <w:szCs w:val="24"/>
              </w:rPr>
            </w:pPr>
            <w:r>
              <w:rPr>
                <w:szCs w:val="24"/>
              </w:rPr>
              <w:t>Sąsaja su</w:t>
            </w:r>
            <w:r w:rsidRPr="00520D8C">
              <w:rPr>
                <w:color w:val="000000"/>
                <w:szCs w:val="24"/>
                <w:lang w:eastAsia="lt-LT"/>
              </w:rPr>
              <w:t xml:space="preserve"> </w:t>
            </w:r>
            <w:r w:rsidRPr="008846C8">
              <w:rPr>
                <w:b/>
                <w:bCs/>
                <w:szCs w:val="24"/>
              </w:rPr>
              <w:t>Forma Nr. 090/a</w:t>
            </w:r>
            <w:r w:rsidRPr="00520D8C">
              <w:rPr>
                <w:szCs w:val="24"/>
              </w:rPr>
              <w:t xml:space="preserve"> „Pranešimas apie pirmą kartą nustatytą onkologinės ligos diagnozę“</w:t>
            </w:r>
            <w:r>
              <w:rPr>
                <w:szCs w:val="24"/>
              </w:rPr>
              <w:t>:</w:t>
            </w:r>
          </w:p>
          <w:p w14:paraId="1105F444" w14:textId="77777777" w:rsidR="00C02674" w:rsidRPr="00D5270C" w:rsidRDefault="00C02674" w:rsidP="00B14C35">
            <w:pPr>
              <w:shd w:val="clear" w:color="auto" w:fill="FFFFFF"/>
              <w:rPr>
                <w:szCs w:val="24"/>
                <w:lang w:eastAsia="lt-LT"/>
              </w:rPr>
            </w:pPr>
            <w:r w:rsidRPr="00D5270C">
              <w:rPr>
                <w:szCs w:val="24"/>
                <w:lang w:eastAsia="lt-LT"/>
              </w:rPr>
              <w:t>Laukas „Sveikatos priežiūros įstaigos pavadinimas, kodas, adresas, telefono Nr.“</w:t>
            </w:r>
          </w:p>
          <w:p w14:paraId="2C789093" w14:textId="77777777" w:rsidR="00C02674" w:rsidRPr="00D5270C" w:rsidRDefault="00C02674" w:rsidP="00B14C35">
            <w:pPr>
              <w:shd w:val="clear" w:color="auto" w:fill="FFFFFF"/>
              <w:rPr>
                <w:szCs w:val="24"/>
                <w:lang w:eastAsia="lt-LT"/>
              </w:rPr>
            </w:pPr>
            <w:r w:rsidRPr="00D5270C">
              <w:rPr>
                <w:szCs w:val="24"/>
                <w:lang w:eastAsia="lt-LT"/>
              </w:rPr>
              <w:t>Laukas: „Onkologinės ligos diagnozė ir kodas pagal TLK-10-AM klasifikaciją, naviko topografija ir kodas pagal TLK-O klasifikaciją“</w:t>
            </w:r>
          </w:p>
          <w:p w14:paraId="284F0FE6" w14:textId="77777777" w:rsidR="00C02674" w:rsidRPr="00A02DC9" w:rsidRDefault="00C02674" w:rsidP="00B14C35">
            <w:pPr>
              <w:rPr>
                <w:szCs w:val="24"/>
              </w:rPr>
            </w:pPr>
            <w:r w:rsidRPr="00D5270C">
              <w:rPr>
                <w:szCs w:val="24"/>
              </w:rPr>
              <w:t>Laukas „Onkologinės ligos diagnozės nustatymo data“</w:t>
            </w:r>
          </w:p>
        </w:tc>
      </w:tr>
      <w:tr w:rsidR="00C02674" w:rsidRPr="00A02DC9" w14:paraId="76F5151C" w14:textId="77777777" w:rsidTr="004A4151">
        <w:tc>
          <w:tcPr>
            <w:tcW w:w="1198" w:type="pct"/>
            <w:shd w:val="clear" w:color="auto" w:fill="FFF2CC" w:themeFill="accent4" w:themeFillTint="33"/>
          </w:tcPr>
          <w:p w14:paraId="3638EB36" w14:textId="77777777" w:rsidR="00C02674" w:rsidRPr="00A02DC9" w:rsidRDefault="00C02674" w:rsidP="00B14C35">
            <w:pPr>
              <w:rPr>
                <w:szCs w:val="24"/>
              </w:rPr>
            </w:pPr>
            <w:r w:rsidRPr="00A02DC9">
              <w:rPr>
                <w:szCs w:val="24"/>
              </w:rPr>
              <w:t>Formulė</w:t>
            </w:r>
          </w:p>
        </w:tc>
        <w:tc>
          <w:tcPr>
            <w:tcW w:w="3802" w:type="pct"/>
            <w:shd w:val="clear" w:color="auto" w:fill="FFF2CC" w:themeFill="accent4" w:themeFillTint="33"/>
          </w:tcPr>
          <w:p w14:paraId="40A43795" w14:textId="77777777" w:rsidR="00C02674" w:rsidRPr="00A02DC9"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A02DC9" w14:paraId="2B64A295" w14:textId="77777777" w:rsidTr="004A4151">
        <w:tc>
          <w:tcPr>
            <w:tcW w:w="1198" w:type="pct"/>
            <w:shd w:val="clear" w:color="auto" w:fill="auto"/>
          </w:tcPr>
          <w:p w14:paraId="3337C60A" w14:textId="77777777" w:rsidR="00C02674" w:rsidRPr="00A02DC9" w:rsidRDefault="00C02674" w:rsidP="00B14C35">
            <w:pPr>
              <w:rPr>
                <w:szCs w:val="24"/>
              </w:rPr>
            </w:pPr>
            <w:r w:rsidRPr="00A02DC9">
              <w:rPr>
                <w:szCs w:val="24"/>
              </w:rPr>
              <w:t>Ar rodiklis išvestinis</w:t>
            </w:r>
          </w:p>
        </w:tc>
        <w:tc>
          <w:tcPr>
            <w:tcW w:w="3802" w:type="pct"/>
            <w:shd w:val="clear" w:color="auto" w:fill="auto"/>
          </w:tcPr>
          <w:p w14:paraId="7DB532A3" w14:textId="77777777" w:rsidR="00C02674" w:rsidRPr="00A02DC9" w:rsidRDefault="00C02674" w:rsidP="00B14C35">
            <w:pPr>
              <w:rPr>
                <w:szCs w:val="24"/>
              </w:rPr>
            </w:pPr>
            <w:r w:rsidRPr="00A02DC9">
              <w:rPr>
                <w:szCs w:val="24"/>
              </w:rPr>
              <w:t>Taip</w:t>
            </w:r>
          </w:p>
        </w:tc>
      </w:tr>
      <w:tr w:rsidR="00C02674" w:rsidRPr="00A02DC9" w14:paraId="020B76E8" w14:textId="77777777" w:rsidTr="004A4151">
        <w:tc>
          <w:tcPr>
            <w:tcW w:w="1198" w:type="pct"/>
          </w:tcPr>
          <w:p w14:paraId="4EBE0246" w14:textId="77777777" w:rsidR="00C02674" w:rsidRPr="00A02DC9" w:rsidRDefault="00C02674" w:rsidP="00B14C35">
            <w:pPr>
              <w:rPr>
                <w:szCs w:val="24"/>
              </w:rPr>
            </w:pPr>
            <w:r w:rsidRPr="00A02DC9">
              <w:rPr>
                <w:szCs w:val="24"/>
              </w:rPr>
              <w:t>Matavimo vienetas</w:t>
            </w:r>
          </w:p>
        </w:tc>
        <w:tc>
          <w:tcPr>
            <w:tcW w:w="3802" w:type="pct"/>
          </w:tcPr>
          <w:p w14:paraId="6A6A1098" w14:textId="77777777" w:rsidR="00C02674" w:rsidRPr="00A02DC9" w:rsidRDefault="00C02674" w:rsidP="00B14C35">
            <w:pPr>
              <w:rPr>
                <w:szCs w:val="24"/>
              </w:rPr>
            </w:pPr>
            <w:r>
              <w:rPr>
                <w:szCs w:val="24"/>
              </w:rPr>
              <w:t xml:space="preserve">Skaičius / </w:t>
            </w:r>
            <w:r w:rsidRPr="00A02DC9">
              <w:rPr>
                <w:szCs w:val="24"/>
              </w:rPr>
              <w:t>Proc</w:t>
            </w:r>
            <w:r>
              <w:rPr>
                <w:szCs w:val="24"/>
              </w:rPr>
              <w:t>entai</w:t>
            </w:r>
          </w:p>
        </w:tc>
      </w:tr>
      <w:tr w:rsidR="00C02674" w:rsidRPr="00A02DC9" w14:paraId="3557AFB4" w14:textId="77777777" w:rsidTr="004A4151">
        <w:tc>
          <w:tcPr>
            <w:tcW w:w="1198" w:type="pct"/>
          </w:tcPr>
          <w:p w14:paraId="0CDD5409" w14:textId="77777777" w:rsidR="00C02674" w:rsidRPr="00A02DC9" w:rsidRDefault="00C02674" w:rsidP="00B14C35">
            <w:pPr>
              <w:rPr>
                <w:szCs w:val="24"/>
              </w:rPr>
            </w:pPr>
            <w:r w:rsidRPr="00A02DC9">
              <w:rPr>
                <w:szCs w:val="24"/>
              </w:rPr>
              <w:t xml:space="preserve">Teigiama tendencijos kryptis </w:t>
            </w:r>
          </w:p>
        </w:tc>
        <w:tc>
          <w:tcPr>
            <w:tcW w:w="3802" w:type="pct"/>
          </w:tcPr>
          <w:p w14:paraId="21EDA821" w14:textId="77777777" w:rsidR="00C02674" w:rsidRPr="00A02DC9" w:rsidRDefault="00C02674" w:rsidP="00B14C35">
            <w:pPr>
              <w:rPr>
                <w:szCs w:val="24"/>
              </w:rPr>
            </w:pPr>
            <w:r w:rsidRPr="00A02DC9">
              <w:rPr>
                <w:szCs w:val="24"/>
              </w:rPr>
              <w:t>Didėjanti</w:t>
            </w:r>
          </w:p>
        </w:tc>
      </w:tr>
      <w:tr w:rsidR="00C02674" w:rsidRPr="00A02DC9" w14:paraId="18E585F3" w14:textId="77777777" w:rsidTr="004A4151">
        <w:tc>
          <w:tcPr>
            <w:tcW w:w="1198" w:type="pct"/>
          </w:tcPr>
          <w:p w14:paraId="7FFC600B" w14:textId="77777777" w:rsidR="00C02674" w:rsidRPr="00A02DC9" w:rsidRDefault="00C02674" w:rsidP="00B14C35">
            <w:pPr>
              <w:rPr>
                <w:szCs w:val="24"/>
              </w:rPr>
            </w:pPr>
            <w:r w:rsidRPr="00A02DC9">
              <w:rPr>
                <w:szCs w:val="24"/>
              </w:rPr>
              <w:t>Rodiklio skaičiavimo periodiškumas</w:t>
            </w:r>
          </w:p>
        </w:tc>
        <w:tc>
          <w:tcPr>
            <w:tcW w:w="3802" w:type="pct"/>
          </w:tcPr>
          <w:p w14:paraId="0FFD91C7" w14:textId="77777777" w:rsidR="00C02674" w:rsidRPr="00C40996" w:rsidRDefault="00C02674" w:rsidP="00B14C35">
            <w:pPr>
              <w:rPr>
                <w:szCs w:val="24"/>
              </w:rPr>
            </w:pPr>
            <w:r w:rsidRPr="00C40996">
              <w:rPr>
                <w:szCs w:val="24"/>
              </w:rPr>
              <w:t>Kas 12 mėn. (kalendoriniai metai);</w:t>
            </w:r>
          </w:p>
          <w:p w14:paraId="0DCE4042" w14:textId="77777777" w:rsidR="00C02674" w:rsidRPr="0022090B" w:rsidRDefault="00C02674" w:rsidP="00B14C35">
            <w:pPr>
              <w:rPr>
                <w:szCs w:val="24"/>
              </w:rPr>
            </w:pPr>
            <w:r w:rsidRPr="0022090B">
              <w:rPr>
                <w:szCs w:val="24"/>
              </w:rPr>
              <w:t>Kas 6 mėn. (pusmetis)</w:t>
            </w:r>
          </w:p>
          <w:p w14:paraId="3C83E9F6" w14:textId="77777777" w:rsidR="00C02674" w:rsidRPr="00C40996" w:rsidRDefault="00C02674" w:rsidP="00B14C35">
            <w:pPr>
              <w:rPr>
                <w:szCs w:val="24"/>
              </w:rPr>
            </w:pPr>
            <w:r w:rsidRPr="00C40996">
              <w:rPr>
                <w:szCs w:val="24"/>
              </w:rPr>
              <w:t>Kas 3 mėn. (metų ketvirtis)</w:t>
            </w:r>
          </w:p>
          <w:p w14:paraId="2BB34EDF" w14:textId="77777777" w:rsidR="00C02674" w:rsidRPr="00A02DC9" w:rsidRDefault="00C02674" w:rsidP="00B14C35">
            <w:pPr>
              <w:rPr>
                <w:szCs w:val="24"/>
              </w:rPr>
            </w:pPr>
            <w:r w:rsidRPr="0022090B">
              <w:rPr>
                <w:szCs w:val="24"/>
              </w:rPr>
              <w:t>Kas 1 mėn.</w:t>
            </w:r>
          </w:p>
        </w:tc>
      </w:tr>
      <w:tr w:rsidR="00C02674" w:rsidRPr="00A02DC9" w14:paraId="0156AC8C" w14:textId="77777777" w:rsidTr="004A4151">
        <w:tc>
          <w:tcPr>
            <w:tcW w:w="5000" w:type="pct"/>
            <w:gridSpan w:val="2"/>
            <w:shd w:val="clear" w:color="auto" w:fill="FFF2CC" w:themeFill="accent4" w:themeFillTint="33"/>
          </w:tcPr>
          <w:p w14:paraId="385072F3" w14:textId="77777777" w:rsidR="00C02674" w:rsidRPr="00A02DC9" w:rsidRDefault="00C02674" w:rsidP="00B14C35">
            <w:pPr>
              <w:rPr>
                <w:szCs w:val="24"/>
              </w:rPr>
            </w:pPr>
            <w:r w:rsidRPr="00A02DC9">
              <w:rPr>
                <w:szCs w:val="24"/>
              </w:rPr>
              <w:t>Rodiklio dimensijos</w:t>
            </w:r>
          </w:p>
        </w:tc>
      </w:tr>
      <w:tr w:rsidR="00C02674" w:rsidRPr="00A02DC9" w14:paraId="6740174E" w14:textId="77777777" w:rsidTr="004A4151">
        <w:tc>
          <w:tcPr>
            <w:tcW w:w="1198" w:type="pct"/>
          </w:tcPr>
          <w:p w14:paraId="75262948" w14:textId="77777777" w:rsidR="00C02674" w:rsidRPr="00A02DC9" w:rsidRDefault="00C02674" w:rsidP="00B14C35">
            <w:pPr>
              <w:rPr>
                <w:szCs w:val="24"/>
              </w:rPr>
            </w:pPr>
            <w:r>
              <w:rPr>
                <w:szCs w:val="24"/>
              </w:rPr>
              <w:t>Pacientų a</w:t>
            </w:r>
            <w:r w:rsidRPr="00A02DC9">
              <w:rPr>
                <w:szCs w:val="24"/>
              </w:rPr>
              <w:t>mžiaus grupės</w:t>
            </w:r>
          </w:p>
        </w:tc>
        <w:tc>
          <w:tcPr>
            <w:tcW w:w="3802" w:type="pct"/>
          </w:tcPr>
          <w:p w14:paraId="540AB8BA" w14:textId="77777777" w:rsidR="00C02674" w:rsidRDefault="00C02674" w:rsidP="00B14C35">
            <w:pPr>
              <w:rPr>
                <w:szCs w:val="24"/>
              </w:rPr>
            </w:pPr>
            <w:r w:rsidRPr="00A02DC9">
              <w:rPr>
                <w:szCs w:val="24"/>
              </w:rPr>
              <w:t xml:space="preserve">Visi; </w:t>
            </w:r>
          </w:p>
          <w:p w14:paraId="3A5D8978" w14:textId="77777777" w:rsidR="00C02674" w:rsidRDefault="00C02674" w:rsidP="00B14C35">
            <w:pPr>
              <w:rPr>
                <w:szCs w:val="24"/>
              </w:rPr>
            </w:pPr>
            <w:r w:rsidRPr="00A02DC9">
              <w:rPr>
                <w:szCs w:val="24"/>
              </w:rPr>
              <w:t xml:space="preserve">0-17; </w:t>
            </w:r>
          </w:p>
          <w:p w14:paraId="316F8887" w14:textId="77777777" w:rsidR="00C02674" w:rsidRDefault="00C02674" w:rsidP="00B14C35">
            <w:pPr>
              <w:rPr>
                <w:szCs w:val="24"/>
              </w:rPr>
            </w:pPr>
            <w:r w:rsidRPr="00A02DC9">
              <w:rPr>
                <w:szCs w:val="24"/>
              </w:rPr>
              <w:t xml:space="preserve">18-44; </w:t>
            </w:r>
          </w:p>
          <w:p w14:paraId="1ED564E8" w14:textId="77777777" w:rsidR="00C02674" w:rsidRDefault="00C02674" w:rsidP="00B14C35">
            <w:pPr>
              <w:rPr>
                <w:szCs w:val="24"/>
              </w:rPr>
            </w:pPr>
            <w:r w:rsidRPr="00A02DC9">
              <w:rPr>
                <w:szCs w:val="24"/>
              </w:rPr>
              <w:t xml:space="preserve">45-64; </w:t>
            </w:r>
          </w:p>
          <w:p w14:paraId="7B8CE528" w14:textId="77777777" w:rsidR="00C02674" w:rsidRPr="00A02DC9" w:rsidRDefault="00C02674" w:rsidP="00B14C35">
            <w:pPr>
              <w:rPr>
                <w:szCs w:val="24"/>
                <w:lang w:val="en-US"/>
              </w:rPr>
            </w:pPr>
            <w:r w:rsidRPr="00A02DC9">
              <w:rPr>
                <w:szCs w:val="24"/>
              </w:rPr>
              <w:t>65</w:t>
            </w:r>
            <w:r w:rsidRPr="00A02DC9">
              <w:rPr>
                <w:szCs w:val="24"/>
                <w:lang w:val="en-US"/>
              </w:rPr>
              <w:t xml:space="preserve">+ </w:t>
            </w:r>
          </w:p>
        </w:tc>
      </w:tr>
      <w:tr w:rsidR="00C02674" w:rsidRPr="00A02DC9" w14:paraId="1905D9EC" w14:textId="77777777" w:rsidTr="004A4151">
        <w:tc>
          <w:tcPr>
            <w:tcW w:w="1198" w:type="pct"/>
          </w:tcPr>
          <w:p w14:paraId="20CAFB35" w14:textId="77777777" w:rsidR="00C02674" w:rsidRPr="00A02DC9" w:rsidRDefault="00C02674" w:rsidP="00B14C35">
            <w:pPr>
              <w:rPr>
                <w:szCs w:val="24"/>
              </w:rPr>
            </w:pPr>
            <w:r>
              <w:rPr>
                <w:szCs w:val="24"/>
              </w:rPr>
              <w:t>Pacientų l</w:t>
            </w:r>
            <w:r w:rsidRPr="00A02DC9">
              <w:rPr>
                <w:szCs w:val="24"/>
              </w:rPr>
              <w:t>ytis</w:t>
            </w:r>
          </w:p>
        </w:tc>
        <w:tc>
          <w:tcPr>
            <w:tcW w:w="3802" w:type="pct"/>
          </w:tcPr>
          <w:p w14:paraId="2613DB00" w14:textId="77777777" w:rsidR="00C02674" w:rsidRDefault="00C02674" w:rsidP="00B14C35">
            <w:pPr>
              <w:rPr>
                <w:szCs w:val="24"/>
              </w:rPr>
            </w:pPr>
            <w:r w:rsidRPr="00A02DC9">
              <w:rPr>
                <w:szCs w:val="24"/>
              </w:rPr>
              <w:t xml:space="preserve">Visi; </w:t>
            </w:r>
          </w:p>
          <w:p w14:paraId="62C5520F" w14:textId="77777777" w:rsidR="00C02674" w:rsidRDefault="00C02674" w:rsidP="00B14C35">
            <w:pPr>
              <w:rPr>
                <w:szCs w:val="24"/>
              </w:rPr>
            </w:pPr>
            <w:r w:rsidRPr="00A02DC9">
              <w:rPr>
                <w:szCs w:val="24"/>
              </w:rPr>
              <w:t>Moterys;</w:t>
            </w:r>
            <w:r>
              <w:rPr>
                <w:szCs w:val="24"/>
              </w:rPr>
              <w:t xml:space="preserve"> </w:t>
            </w:r>
          </w:p>
          <w:p w14:paraId="46E9F918" w14:textId="77777777" w:rsidR="00C02674" w:rsidRPr="00A02DC9" w:rsidRDefault="00C02674" w:rsidP="00B14C35">
            <w:pPr>
              <w:rPr>
                <w:szCs w:val="24"/>
              </w:rPr>
            </w:pPr>
            <w:r w:rsidRPr="00A02DC9">
              <w:rPr>
                <w:szCs w:val="24"/>
              </w:rPr>
              <w:t>Vyrai</w:t>
            </w:r>
          </w:p>
        </w:tc>
      </w:tr>
      <w:tr w:rsidR="00C02674" w:rsidRPr="00A02DC9" w14:paraId="5957C649" w14:textId="77777777" w:rsidTr="004A4151">
        <w:tc>
          <w:tcPr>
            <w:tcW w:w="1198" w:type="pct"/>
          </w:tcPr>
          <w:p w14:paraId="10860229" w14:textId="77777777" w:rsidR="00C02674" w:rsidRPr="00A02DC9" w:rsidRDefault="00C02674" w:rsidP="00B14C35">
            <w:pPr>
              <w:rPr>
                <w:szCs w:val="24"/>
              </w:rPr>
            </w:pPr>
            <w:r>
              <w:rPr>
                <w:szCs w:val="24"/>
                <w:lang w:eastAsia="lt-LT"/>
              </w:rPr>
              <w:t>L</w:t>
            </w:r>
            <w:r w:rsidRPr="00941156">
              <w:rPr>
                <w:szCs w:val="24"/>
                <w:lang w:eastAsia="lt-LT"/>
              </w:rPr>
              <w:t>igos</w:t>
            </w:r>
            <w:r>
              <w:rPr>
                <w:szCs w:val="24"/>
                <w:lang w:eastAsia="lt-LT"/>
              </w:rPr>
              <w:t xml:space="preserve"> diagnozė</w:t>
            </w:r>
            <w:r w:rsidRPr="00941156">
              <w:rPr>
                <w:szCs w:val="24"/>
                <w:lang w:eastAsia="lt-LT"/>
              </w:rPr>
              <w:t xml:space="preserve"> </w:t>
            </w:r>
            <w:r w:rsidRPr="00941156">
              <w:rPr>
                <w:b/>
                <w:bCs/>
                <w:color w:val="000000"/>
                <w:szCs w:val="24"/>
              </w:rPr>
              <w:t>(</w:t>
            </w:r>
            <w:r w:rsidRPr="00941156">
              <w:rPr>
                <w:rFonts w:eastAsia="Calibri"/>
                <w:szCs w:val="24"/>
              </w:rPr>
              <w:t>TLK-10-AM</w:t>
            </w:r>
            <w:r>
              <w:rPr>
                <w:rFonts w:eastAsia="Calibri"/>
                <w:szCs w:val="24"/>
              </w:rPr>
              <w:t xml:space="preserve">, </w:t>
            </w:r>
            <w:r w:rsidRPr="00941156">
              <w:rPr>
                <w:szCs w:val="24"/>
              </w:rPr>
              <w:t>pagrindinė, įtariama*)</w:t>
            </w:r>
          </w:p>
        </w:tc>
        <w:tc>
          <w:tcPr>
            <w:tcW w:w="3802" w:type="pct"/>
          </w:tcPr>
          <w:p w14:paraId="000DA70E" w14:textId="77777777" w:rsidR="00C02674" w:rsidRDefault="00C02674" w:rsidP="00B14C35">
            <w:pPr>
              <w:jc w:val="both"/>
              <w:rPr>
                <w:color w:val="000000"/>
                <w:szCs w:val="24"/>
                <w:lang w:eastAsia="lt-LT"/>
              </w:rPr>
            </w:pPr>
            <w:r>
              <w:rPr>
                <w:color w:val="000000"/>
                <w:szCs w:val="24"/>
                <w:lang w:eastAsia="lt-LT"/>
              </w:rPr>
              <w:t>Visi;</w:t>
            </w:r>
          </w:p>
          <w:p w14:paraId="26CE747E" w14:textId="77777777" w:rsidR="00C02674" w:rsidRPr="00A02DC9" w:rsidRDefault="00C02674" w:rsidP="00B14C35">
            <w:pPr>
              <w:jc w:val="both"/>
              <w:rPr>
                <w:color w:val="000000"/>
                <w:szCs w:val="24"/>
                <w:lang w:eastAsia="lt-LT"/>
              </w:rPr>
            </w:pPr>
            <w:r>
              <w:rPr>
                <w:color w:val="000000"/>
                <w:szCs w:val="24"/>
                <w:lang w:eastAsia="lt-LT"/>
              </w:rPr>
              <w:t>Pagal kiekvieną TLK-</w:t>
            </w:r>
            <w:r>
              <w:rPr>
                <w:color w:val="000000"/>
                <w:szCs w:val="24"/>
                <w:lang w:val="en-US" w:eastAsia="lt-LT"/>
              </w:rPr>
              <w:t>1</w:t>
            </w:r>
            <w:r>
              <w:rPr>
                <w:color w:val="000000"/>
                <w:szCs w:val="24"/>
                <w:lang w:eastAsia="lt-LT"/>
              </w:rPr>
              <w:t>0-AM kodą</w:t>
            </w:r>
          </w:p>
        </w:tc>
      </w:tr>
      <w:tr w:rsidR="00C02674" w:rsidRPr="00A02DC9" w14:paraId="09ED6264" w14:textId="77777777" w:rsidTr="004A4151">
        <w:tc>
          <w:tcPr>
            <w:tcW w:w="1198" w:type="pct"/>
          </w:tcPr>
          <w:p w14:paraId="175ED50F" w14:textId="77777777" w:rsidR="00C02674" w:rsidRPr="0022090B" w:rsidRDefault="00C02674" w:rsidP="00B14C35">
            <w:pPr>
              <w:rPr>
                <w:szCs w:val="24"/>
              </w:rPr>
            </w:pPr>
            <w:r>
              <w:rPr>
                <w:szCs w:val="24"/>
              </w:rPr>
              <w:t>SOPTĮ, kurios IPR IS pacientas užregistruotas pirmajai SOPTĮ gydytojo specialisto konsultacijai per „žalią koridorių“ pagal šeimos gydytojo siuntimą</w:t>
            </w:r>
          </w:p>
        </w:tc>
        <w:tc>
          <w:tcPr>
            <w:tcW w:w="3802" w:type="pct"/>
          </w:tcPr>
          <w:p w14:paraId="2C206190" w14:textId="77777777" w:rsidR="00C02674" w:rsidRPr="0022090B" w:rsidRDefault="00C02674" w:rsidP="00B14C35">
            <w:pPr>
              <w:jc w:val="both"/>
              <w:rPr>
                <w:color w:val="000000"/>
                <w:szCs w:val="24"/>
                <w:lang w:eastAsia="lt-LT"/>
              </w:rPr>
            </w:pPr>
            <w:r w:rsidRPr="0022090B">
              <w:rPr>
                <w:color w:val="000000"/>
                <w:szCs w:val="24"/>
                <w:lang w:eastAsia="lt-LT"/>
              </w:rPr>
              <w:t xml:space="preserve">Visos SOPTĮ bendrai; </w:t>
            </w:r>
          </w:p>
          <w:p w14:paraId="714BA53B" w14:textId="77777777" w:rsidR="00C02674" w:rsidRPr="0022090B" w:rsidRDefault="00C02674" w:rsidP="00B14C35">
            <w:pPr>
              <w:jc w:val="both"/>
              <w:rPr>
                <w:color w:val="000000"/>
                <w:szCs w:val="24"/>
                <w:lang w:eastAsia="lt-LT"/>
              </w:rPr>
            </w:pPr>
            <w:r w:rsidRPr="0022090B">
              <w:rPr>
                <w:color w:val="000000"/>
                <w:szCs w:val="24"/>
                <w:lang w:eastAsia="lt-LT"/>
              </w:rPr>
              <w:t>Kiekviena SOPTĮ atskirai</w:t>
            </w:r>
          </w:p>
          <w:p w14:paraId="7E0EB30E" w14:textId="77777777" w:rsidR="00C02674" w:rsidRPr="0022090B" w:rsidRDefault="00C02674" w:rsidP="00B14C35">
            <w:pPr>
              <w:jc w:val="both"/>
              <w:rPr>
                <w:color w:val="000000"/>
                <w:szCs w:val="24"/>
                <w:lang w:eastAsia="lt-LT"/>
              </w:rPr>
            </w:pPr>
          </w:p>
          <w:p w14:paraId="14F80C36" w14:textId="77777777" w:rsidR="00C02674" w:rsidRPr="0022090B" w:rsidRDefault="00C02674" w:rsidP="00B14C35">
            <w:pPr>
              <w:jc w:val="both"/>
              <w:rPr>
                <w:color w:val="000000"/>
                <w:szCs w:val="24"/>
                <w:lang w:eastAsia="lt-LT"/>
              </w:rPr>
            </w:pPr>
            <w:r w:rsidRPr="0022090B">
              <w:rPr>
                <w:color w:val="000000"/>
                <w:szCs w:val="24"/>
                <w:lang w:eastAsia="lt-LT"/>
              </w:rPr>
              <w:t>SOPTĮ:</w:t>
            </w:r>
          </w:p>
          <w:p w14:paraId="0AF92B4B" w14:textId="77777777" w:rsidR="00C02674" w:rsidRPr="0022090B" w:rsidRDefault="00C02674" w:rsidP="00B14C35">
            <w:pPr>
              <w:jc w:val="both"/>
              <w:rPr>
                <w:color w:val="000000"/>
                <w:szCs w:val="24"/>
                <w:lang w:eastAsia="lt-LT"/>
              </w:rPr>
            </w:pPr>
            <w:r w:rsidRPr="0022090B">
              <w:rPr>
                <w:color w:val="000000"/>
                <w:szCs w:val="24"/>
                <w:lang w:eastAsia="lt-LT"/>
              </w:rPr>
              <w:t xml:space="preserve">Nacionalinis vėžio institutas </w:t>
            </w:r>
          </w:p>
          <w:p w14:paraId="13FE8E27" w14:textId="77777777" w:rsidR="00C02674" w:rsidRPr="0022090B" w:rsidRDefault="00C02674" w:rsidP="00B14C35">
            <w:pPr>
              <w:jc w:val="both"/>
              <w:rPr>
                <w:color w:val="000000"/>
                <w:szCs w:val="24"/>
                <w:lang w:eastAsia="lt-LT"/>
              </w:rPr>
            </w:pPr>
            <w:r w:rsidRPr="0022090B">
              <w:rPr>
                <w:color w:val="000000"/>
                <w:szCs w:val="24"/>
                <w:lang w:eastAsia="lt-LT"/>
              </w:rPr>
              <w:t xml:space="preserve">VšĮ Vilniaus universiteto ligoninė Santaros klinikos </w:t>
            </w:r>
          </w:p>
          <w:p w14:paraId="27A02099" w14:textId="77777777" w:rsidR="00C02674" w:rsidRPr="0022090B" w:rsidRDefault="00C02674" w:rsidP="00B14C35">
            <w:pPr>
              <w:jc w:val="both"/>
              <w:rPr>
                <w:color w:val="000000"/>
                <w:szCs w:val="24"/>
                <w:lang w:eastAsia="lt-LT"/>
              </w:rPr>
            </w:pPr>
            <w:r w:rsidRPr="0022090B">
              <w:rPr>
                <w:color w:val="000000"/>
                <w:szCs w:val="24"/>
                <w:lang w:eastAsia="lt-LT"/>
              </w:rPr>
              <w:t xml:space="preserve">Lietuvos sveikatos mokslų universiteto ligoninė Kauno klinikos </w:t>
            </w:r>
          </w:p>
          <w:p w14:paraId="450F4A6C" w14:textId="77777777" w:rsidR="00C02674" w:rsidRPr="0022090B" w:rsidRDefault="00C02674" w:rsidP="00B14C35">
            <w:pPr>
              <w:jc w:val="both"/>
              <w:rPr>
                <w:color w:val="000000"/>
                <w:szCs w:val="24"/>
                <w:lang w:eastAsia="lt-LT"/>
              </w:rPr>
            </w:pPr>
            <w:r w:rsidRPr="0022090B">
              <w:rPr>
                <w:color w:val="000000"/>
                <w:szCs w:val="24"/>
                <w:lang w:eastAsia="lt-LT"/>
              </w:rPr>
              <w:t xml:space="preserve">VšĮ Klaipėdos universiteto ligoninė </w:t>
            </w:r>
          </w:p>
          <w:p w14:paraId="76A6FDF4" w14:textId="77777777" w:rsidR="00C02674" w:rsidRPr="0022090B" w:rsidRDefault="00C02674" w:rsidP="00B14C35">
            <w:pPr>
              <w:jc w:val="both"/>
              <w:rPr>
                <w:color w:val="000000"/>
                <w:szCs w:val="24"/>
                <w:lang w:eastAsia="lt-LT"/>
              </w:rPr>
            </w:pPr>
            <w:r w:rsidRPr="0022090B">
              <w:rPr>
                <w:color w:val="000000"/>
                <w:szCs w:val="24"/>
                <w:lang w:eastAsia="lt-LT"/>
              </w:rPr>
              <w:t>VšĮ Respublikinė Šiaulių ligoninė</w:t>
            </w:r>
          </w:p>
          <w:p w14:paraId="7F6968FB" w14:textId="77777777" w:rsidR="00C02674" w:rsidRDefault="00C02674" w:rsidP="00B14C35">
            <w:pPr>
              <w:jc w:val="both"/>
              <w:rPr>
                <w:color w:val="000000"/>
                <w:szCs w:val="24"/>
                <w:lang w:eastAsia="lt-LT"/>
              </w:rPr>
            </w:pPr>
            <w:r w:rsidRPr="0022090B">
              <w:rPr>
                <w:color w:val="000000"/>
                <w:szCs w:val="24"/>
                <w:lang w:eastAsia="lt-LT"/>
              </w:rPr>
              <w:t>VšĮ Respublikinė Panevėžio ligoninė</w:t>
            </w:r>
          </w:p>
        </w:tc>
      </w:tr>
      <w:tr w:rsidR="00C02674" w:rsidRPr="00A02DC9" w14:paraId="72D369B6" w14:textId="77777777" w:rsidTr="004A4151">
        <w:tc>
          <w:tcPr>
            <w:tcW w:w="1198" w:type="pct"/>
          </w:tcPr>
          <w:p w14:paraId="72E45DE2" w14:textId="77777777" w:rsidR="00C02674" w:rsidRPr="00A02DC9" w:rsidRDefault="00C02674" w:rsidP="00B14C35">
            <w:pPr>
              <w:rPr>
                <w:szCs w:val="24"/>
              </w:rPr>
            </w:pPr>
            <w:r w:rsidRPr="0022090B">
              <w:rPr>
                <w:szCs w:val="24"/>
              </w:rPr>
              <w:t>Gydytojo</w:t>
            </w:r>
            <w:r>
              <w:rPr>
                <w:szCs w:val="24"/>
              </w:rPr>
              <w:t xml:space="preserve"> specialisto</w:t>
            </w:r>
            <w:r w:rsidRPr="0022090B">
              <w:rPr>
                <w:szCs w:val="24"/>
              </w:rPr>
              <w:t>, kuri</w:t>
            </w:r>
            <w:r>
              <w:rPr>
                <w:szCs w:val="24"/>
              </w:rPr>
              <w:t xml:space="preserve">o </w:t>
            </w:r>
            <w:r w:rsidRPr="0022090B">
              <w:rPr>
                <w:szCs w:val="24"/>
              </w:rPr>
              <w:t xml:space="preserve">pirmajai konsultacijai </w:t>
            </w:r>
            <w:r>
              <w:rPr>
                <w:szCs w:val="24"/>
              </w:rPr>
              <w:t xml:space="preserve">per „žalią koridorių“ SOPTĮ IPR IS pacientas užregistruotas pagal šeimos gydytojo siuntimą, </w:t>
            </w:r>
            <w:r w:rsidRPr="0022090B">
              <w:rPr>
                <w:szCs w:val="24"/>
              </w:rPr>
              <w:t>profesinė kvalifikacija</w:t>
            </w:r>
          </w:p>
        </w:tc>
        <w:tc>
          <w:tcPr>
            <w:tcW w:w="3802" w:type="pct"/>
          </w:tcPr>
          <w:p w14:paraId="3DF292D9" w14:textId="77777777" w:rsidR="00C02674" w:rsidRDefault="00C02674" w:rsidP="00B14C35">
            <w:pPr>
              <w:jc w:val="both"/>
              <w:rPr>
                <w:color w:val="000000"/>
                <w:szCs w:val="24"/>
                <w:lang w:eastAsia="lt-LT"/>
              </w:rPr>
            </w:pPr>
            <w:r w:rsidRPr="0022090B">
              <w:rPr>
                <w:color w:val="000000"/>
                <w:szCs w:val="24"/>
                <w:lang w:eastAsia="lt-LT"/>
              </w:rPr>
              <w:t>Visi;</w:t>
            </w:r>
          </w:p>
          <w:p w14:paraId="1DF87077" w14:textId="77777777" w:rsidR="00C02674" w:rsidRDefault="00C02674" w:rsidP="00B14C35">
            <w:pPr>
              <w:jc w:val="both"/>
              <w:rPr>
                <w:color w:val="000000"/>
                <w:szCs w:val="24"/>
                <w:lang w:eastAsia="lt-LT"/>
              </w:rPr>
            </w:pPr>
            <w:r w:rsidRPr="0022090B">
              <w:rPr>
                <w:color w:val="000000"/>
                <w:szCs w:val="24"/>
                <w:lang w:eastAsia="lt-LT"/>
              </w:rPr>
              <w:t>Gydytojas alergologas ir klinikinis imunologas;</w:t>
            </w:r>
          </w:p>
          <w:p w14:paraId="5EFF52B4" w14:textId="77777777" w:rsidR="00C02674" w:rsidRPr="0022090B" w:rsidRDefault="00C02674" w:rsidP="00B14C35">
            <w:pPr>
              <w:jc w:val="both"/>
              <w:rPr>
                <w:color w:val="000000"/>
                <w:szCs w:val="24"/>
                <w:lang w:eastAsia="lt-LT"/>
              </w:rPr>
            </w:pPr>
            <w:r w:rsidRPr="0022090B">
              <w:rPr>
                <w:color w:val="000000"/>
                <w:szCs w:val="24"/>
                <w:lang w:eastAsia="lt-LT"/>
              </w:rPr>
              <w:t>Gydytojas onkologas chemoterapeutas;</w:t>
            </w:r>
          </w:p>
          <w:p w14:paraId="0414BC8E" w14:textId="77777777" w:rsidR="00C02674" w:rsidRPr="0022090B" w:rsidRDefault="00C02674" w:rsidP="00B14C35">
            <w:pPr>
              <w:jc w:val="both"/>
              <w:rPr>
                <w:color w:val="000000"/>
                <w:szCs w:val="24"/>
                <w:lang w:eastAsia="lt-LT"/>
              </w:rPr>
            </w:pPr>
            <w:r w:rsidRPr="0022090B">
              <w:rPr>
                <w:color w:val="000000"/>
                <w:szCs w:val="24"/>
                <w:lang w:eastAsia="lt-LT"/>
              </w:rPr>
              <w:t>Gydytojas dermatovenerologas;</w:t>
            </w:r>
          </w:p>
          <w:p w14:paraId="2A923C0D" w14:textId="77777777" w:rsidR="00C02674" w:rsidRPr="0022090B" w:rsidRDefault="00C02674" w:rsidP="00B14C35">
            <w:pPr>
              <w:jc w:val="both"/>
              <w:rPr>
                <w:color w:val="000000"/>
                <w:szCs w:val="24"/>
                <w:lang w:eastAsia="lt-LT"/>
              </w:rPr>
            </w:pPr>
            <w:r w:rsidRPr="0022090B">
              <w:rPr>
                <w:color w:val="000000"/>
                <w:szCs w:val="24"/>
                <w:lang w:eastAsia="lt-LT"/>
              </w:rPr>
              <w:t>Gydytojas endokrinologas;</w:t>
            </w:r>
          </w:p>
          <w:p w14:paraId="4716757F" w14:textId="77777777" w:rsidR="00C02674" w:rsidRPr="0022090B" w:rsidRDefault="00C02674" w:rsidP="00B14C35">
            <w:pPr>
              <w:jc w:val="both"/>
              <w:rPr>
                <w:color w:val="000000"/>
                <w:szCs w:val="24"/>
                <w:lang w:eastAsia="lt-LT"/>
              </w:rPr>
            </w:pPr>
            <w:r w:rsidRPr="0022090B">
              <w:rPr>
                <w:color w:val="000000"/>
                <w:szCs w:val="24"/>
                <w:lang w:eastAsia="lt-LT"/>
              </w:rPr>
              <w:t>Gydytojas gastroenterologas;</w:t>
            </w:r>
          </w:p>
          <w:p w14:paraId="43A65A82" w14:textId="77777777" w:rsidR="00C02674" w:rsidRPr="0022090B" w:rsidRDefault="00C02674" w:rsidP="00B14C35">
            <w:pPr>
              <w:jc w:val="both"/>
              <w:rPr>
                <w:color w:val="000000"/>
                <w:szCs w:val="24"/>
                <w:lang w:eastAsia="lt-LT"/>
              </w:rPr>
            </w:pPr>
            <w:r w:rsidRPr="0022090B">
              <w:rPr>
                <w:color w:val="000000"/>
                <w:szCs w:val="24"/>
                <w:lang w:eastAsia="lt-LT"/>
              </w:rPr>
              <w:t>Gydytojas hematologas;</w:t>
            </w:r>
          </w:p>
          <w:p w14:paraId="5FEB111B" w14:textId="77777777" w:rsidR="00C02674" w:rsidRDefault="00C02674" w:rsidP="00B14C35">
            <w:pPr>
              <w:jc w:val="both"/>
              <w:rPr>
                <w:color w:val="000000"/>
                <w:szCs w:val="24"/>
                <w:lang w:eastAsia="lt-LT"/>
              </w:rPr>
            </w:pPr>
            <w:r w:rsidRPr="00001733">
              <w:rPr>
                <w:color w:val="000000"/>
                <w:szCs w:val="24"/>
                <w:lang w:eastAsia="lt-LT"/>
              </w:rPr>
              <w:t>Gydytojas kardiologas</w:t>
            </w:r>
          </w:p>
          <w:p w14:paraId="57FC1784" w14:textId="77777777" w:rsidR="00C02674" w:rsidRPr="00001733" w:rsidRDefault="00C02674" w:rsidP="00B14C35">
            <w:pPr>
              <w:jc w:val="both"/>
              <w:rPr>
                <w:color w:val="000000"/>
                <w:szCs w:val="24"/>
                <w:lang w:eastAsia="lt-LT"/>
              </w:rPr>
            </w:pPr>
            <w:r w:rsidRPr="00001733">
              <w:rPr>
                <w:color w:val="000000"/>
                <w:szCs w:val="24"/>
                <w:lang w:eastAsia="lt-LT"/>
              </w:rPr>
              <w:t>Gydytojas nefrologas</w:t>
            </w:r>
          </w:p>
          <w:p w14:paraId="7D1F1391" w14:textId="77777777" w:rsidR="00C02674" w:rsidRPr="00001733" w:rsidRDefault="00C02674" w:rsidP="00B14C35">
            <w:pPr>
              <w:jc w:val="both"/>
              <w:rPr>
                <w:color w:val="000000"/>
                <w:szCs w:val="24"/>
                <w:lang w:eastAsia="lt-LT"/>
              </w:rPr>
            </w:pPr>
            <w:r w:rsidRPr="00001733">
              <w:rPr>
                <w:color w:val="000000"/>
                <w:szCs w:val="24"/>
                <w:lang w:eastAsia="lt-LT"/>
              </w:rPr>
              <w:t>Gydytojas neurologas</w:t>
            </w:r>
          </w:p>
          <w:p w14:paraId="2C3EA21B" w14:textId="77777777" w:rsidR="00C02674" w:rsidRPr="00001733" w:rsidRDefault="00C02674" w:rsidP="00B14C35">
            <w:pPr>
              <w:jc w:val="both"/>
              <w:rPr>
                <w:color w:val="000000"/>
                <w:szCs w:val="24"/>
                <w:lang w:eastAsia="lt-LT"/>
              </w:rPr>
            </w:pPr>
            <w:r w:rsidRPr="00001733">
              <w:rPr>
                <w:color w:val="000000"/>
                <w:szCs w:val="24"/>
                <w:lang w:eastAsia="lt-LT"/>
              </w:rPr>
              <w:t>Gydytojas pulmonologas</w:t>
            </w:r>
          </w:p>
          <w:p w14:paraId="79DDA62B" w14:textId="77777777" w:rsidR="00C02674" w:rsidRPr="00001733" w:rsidRDefault="00C02674" w:rsidP="00B14C35">
            <w:pPr>
              <w:jc w:val="both"/>
              <w:rPr>
                <w:color w:val="000000"/>
                <w:szCs w:val="24"/>
                <w:lang w:eastAsia="lt-LT"/>
              </w:rPr>
            </w:pPr>
            <w:r w:rsidRPr="00001733">
              <w:rPr>
                <w:color w:val="000000"/>
                <w:szCs w:val="24"/>
                <w:lang w:eastAsia="lt-LT"/>
              </w:rPr>
              <w:t>Gydytojas onkologas radioterapeutas</w:t>
            </w:r>
          </w:p>
          <w:p w14:paraId="473CC0F2" w14:textId="77777777" w:rsidR="00C02674" w:rsidRPr="00001733" w:rsidRDefault="00C02674" w:rsidP="00B14C35">
            <w:pPr>
              <w:jc w:val="both"/>
              <w:rPr>
                <w:color w:val="000000"/>
                <w:szCs w:val="24"/>
                <w:lang w:eastAsia="lt-LT"/>
              </w:rPr>
            </w:pPr>
            <w:r w:rsidRPr="00001733">
              <w:rPr>
                <w:color w:val="000000"/>
                <w:szCs w:val="24"/>
                <w:lang w:eastAsia="lt-LT"/>
              </w:rPr>
              <w:t>Gydytojas reumatologas</w:t>
            </w:r>
          </w:p>
          <w:p w14:paraId="00C2F18A" w14:textId="77777777" w:rsidR="00C02674" w:rsidRPr="00001733" w:rsidRDefault="00C02674" w:rsidP="00B14C35">
            <w:pPr>
              <w:jc w:val="both"/>
              <w:rPr>
                <w:color w:val="000000"/>
                <w:szCs w:val="24"/>
                <w:lang w:eastAsia="lt-LT"/>
              </w:rPr>
            </w:pPr>
            <w:r w:rsidRPr="00001733">
              <w:rPr>
                <w:color w:val="000000"/>
                <w:szCs w:val="24"/>
                <w:lang w:eastAsia="lt-LT"/>
              </w:rPr>
              <w:t>Abdominalinės chirurgijos gydytojas</w:t>
            </w:r>
          </w:p>
          <w:p w14:paraId="51B8E4A4" w14:textId="77777777" w:rsidR="00C02674" w:rsidRPr="00001733" w:rsidRDefault="00C02674" w:rsidP="00B14C35">
            <w:pPr>
              <w:jc w:val="both"/>
              <w:rPr>
                <w:color w:val="000000"/>
                <w:szCs w:val="24"/>
                <w:lang w:eastAsia="lt-LT"/>
              </w:rPr>
            </w:pPr>
            <w:r w:rsidRPr="00001733">
              <w:rPr>
                <w:color w:val="000000"/>
                <w:szCs w:val="24"/>
                <w:lang w:eastAsia="lt-LT"/>
              </w:rPr>
              <w:t>Gydytojas chirurgas</w:t>
            </w:r>
          </w:p>
          <w:p w14:paraId="3D28598C" w14:textId="77777777" w:rsidR="00C02674" w:rsidRPr="00001733" w:rsidRDefault="00C02674" w:rsidP="00B14C35">
            <w:pPr>
              <w:jc w:val="both"/>
              <w:rPr>
                <w:color w:val="000000"/>
                <w:szCs w:val="24"/>
                <w:lang w:eastAsia="lt-LT"/>
              </w:rPr>
            </w:pPr>
            <w:r w:rsidRPr="00001733">
              <w:rPr>
                <w:color w:val="000000"/>
                <w:szCs w:val="24"/>
                <w:lang w:eastAsia="lt-LT"/>
              </w:rPr>
              <w:t>Gydytojas kraujagyslių chirurgas</w:t>
            </w:r>
          </w:p>
          <w:p w14:paraId="5000195D" w14:textId="77777777" w:rsidR="00C02674" w:rsidRPr="00001733" w:rsidRDefault="00C02674" w:rsidP="00B14C35">
            <w:pPr>
              <w:jc w:val="both"/>
              <w:rPr>
                <w:color w:val="000000"/>
                <w:szCs w:val="24"/>
                <w:lang w:eastAsia="lt-LT"/>
              </w:rPr>
            </w:pPr>
            <w:r w:rsidRPr="00001733">
              <w:rPr>
                <w:color w:val="000000"/>
                <w:szCs w:val="24"/>
                <w:lang w:eastAsia="lt-LT"/>
              </w:rPr>
              <w:t>Gydytojas krūtinės chirurgas</w:t>
            </w:r>
          </w:p>
          <w:p w14:paraId="2ED9E5E5" w14:textId="77777777" w:rsidR="00C02674" w:rsidRPr="00001733" w:rsidRDefault="00C02674" w:rsidP="00B14C35">
            <w:pPr>
              <w:jc w:val="both"/>
              <w:rPr>
                <w:color w:val="000000"/>
                <w:szCs w:val="24"/>
                <w:lang w:eastAsia="lt-LT"/>
              </w:rPr>
            </w:pPr>
            <w:r w:rsidRPr="00001733">
              <w:rPr>
                <w:color w:val="000000"/>
                <w:szCs w:val="24"/>
                <w:lang w:eastAsia="lt-LT"/>
              </w:rPr>
              <w:t>Gydytojas neurochirurgas</w:t>
            </w:r>
          </w:p>
          <w:p w14:paraId="78554540" w14:textId="77777777" w:rsidR="00C02674" w:rsidRPr="00001733" w:rsidRDefault="00C02674" w:rsidP="00B14C35">
            <w:pPr>
              <w:jc w:val="both"/>
              <w:rPr>
                <w:color w:val="000000"/>
                <w:szCs w:val="24"/>
                <w:lang w:eastAsia="lt-LT"/>
              </w:rPr>
            </w:pPr>
            <w:r w:rsidRPr="00001733">
              <w:rPr>
                <w:color w:val="000000"/>
                <w:szCs w:val="24"/>
                <w:lang w:eastAsia="lt-LT"/>
              </w:rPr>
              <w:t>Gydytojas ortopedas traumatologas</w:t>
            </w:r>
          </w:p>
          <w:p w14:paraId="7A4E97E4" w14:textId="77777777" w:rsidR="00C02674" w:rsidRPr="00001733" w:rsidRDefault="00C02674" w:rsidP="00B14C35">
            <w:pPr>
              <w:jc w:val="both"/>
              <w:rPr>
                <w:color w:val="000000"/>
                <w:szCs w:val="24"/>
                <w:lang w:eastAsia="lt-LT"/>
              </w:rPr>
            </w:pPr>
            <w:r w:rsidRPr="00001733">
              <w:rPr>
                <w:color w:val="000000"/>
                <w:szCs w:val="24"/>
                <w:lang w:eastAsia="lt-LT"/>
              </w:rPr>
              <w:t>Plastinės ir rekonstrukcinės chirurgijos gydytojas</w:t>
            </w:r>
          </w:p>
          <w:p w14:paraId="3425F88B" w14:textId="77777777" w:rsidR="00C02674" w:rsidRPr="00001733" w:rsidRDefault="00C02674" w:rsidP="00B14C35">
            <w:pPr>
              <w:jc w:val="both"/>
              <w:rPr>
                <w:color w:val="000000"/>
                <w:szCs w:val="24"/>
                <w:lang w:eastAsia="lt-LT"/>
              </w:rPr>
            </w:pPr>
            <w:r w:rsidRPr="00001733">
              <w:rPr>
                <w:color w:val="000000"/>
                <w:szCs w:val="24"/>
                <w:lang w:eastAsia="lt-LT"/>
              </w:rPr>
              <w:t>Gydytojas širdies chirurgas</w:t>
            </w:r>
          </w:p>
          <w:p w14:paraId="2FBCC9EF" w14:textId="77777777" w:rsidR="00C02674" w:rsidRPr="00001733" w:rsidRDefault="00C02674" w:rsidP="00B14C35">
            <w:pPr>
              <w:jc w:val="both"/>
              <w:rPr>
                <w:color w:val="000000"/>
                <w:szCs w:val="24"/>
                <w:lang w:eastAsia="lt-LT"/>
              </w:rPr>
            </w:pPr>
            <w:r w:rsidRPr="00001733">
              <w:rPr>
                <w:color w:val="000000"/>
                <w:szCs w:val="24"/>
                <w:lang w:eastAsia="lt-LT"/>
              </w:rPr>
              <w:t>Gydytojas urologas</w:t>
            </w:r>
          </w:p>
          <w:p w14:paraId="789B9CB4" w14:textId="77777777" w:rsidR="00C02674" w:rsidRPr="00001733" w:rsidRDefault="00C02674" w:rsidP="00B14C35">
            <w:pPr>
              <w:jc w:val="both"/>
              <w:rPr>
                <w:color w:val="000000"/>
                <w:szCs w:val="24"/>
                <w:lang w:eastAsia="lt-LT"/>
              </w:rPr>
            </w:pPr>
            <w:r w:rsidRPr="00001733">
              <w:rPr>
                <w:color w:val="000000"/>
                <w:szCs w:val="24"/>
                <w:lang w:eastAsia="lt-LT"/>
              </w:rPr>
              <w:t>Gydytojas akušeris ginekologas</w:t>
            </w:r>
          </w:p>
          <w:p w14:paraId="04D79F27" w14:textId="77777777" w:rsidR="00C02674" w:rsidRPr="00001733" w:rsidRDefault="00C02674" w:rsidP="00B14C35">
            <w:pPr>
              <w:jc w:val="both"/>
              <w:rPr>
                <w:color w:val="000000"/>
                <w:szCs w:val="24"/>
                <w:lang w:eastAsia="lt-LT"/>
              </w:rPr>
            </w:pPr>
            <w:r w:rsidRPr="00001733">
              <w:rPr>
                <w:color w:val="000000"/>
                <w:szCs w:val="24"/>
                <w:lang w:eastAsia="lt-LT"/>
              </w:rPr>
              <w:t>Gydytojas oftalmologas</w:t>
            </w:r>
          </w:p>
          <w:p w14:paraId="5F015516" w14:textId="77777777" w:rsidR="00C02674" w:rsidRPr="004D3B76" w:rsidRDefault="00C02674" w:rsidP="00B14C35">
            <w:pPr>
              <w:jc w:val="both"/>
              <w:rPr>
                <w:color w:val="000000"/>
                <w:szCs w:val="24"/>
                <w:lang w:eastAsia="lt-LT"/>
              </w:rPr>
            </w:pPr>
            <w:r w:rsidRPr="004D3B76">
              <w:rPr>
                <w:color w:val="000000"/>
                <w:szCs w:val="24"/>
                <w:lang w:eastAsia="lt-LT"/>
              </w:rPr>
              <w:t>Gydytojas otorinolaringologas</w:t>
            </w:r>
          </w:p>
          <w:p w14:paraId="512A167E" w14:textId="77777777" w:rsidR="00C02674" w:rsidRPr="004D3B76" w:rsidRDefault="00C02674" w:rsidP="00B14C35">
            <w:pPr>
              <w:jc w:val="both"/>
              <w:rPr>
                <w:color w:val="000000"/>
                <w:szCs w:val="24"/>
                <w:lang w:eastAsia="lt-LT"/>
              </w:rPr>
            </w:pPr>
            <w:r w:rsidRPr="004D3B76">
              <w:rPr>
                <w:color w:val="000000"/>
                <w:szCs w:val="24"/>
                <w:lang w:eastAsia="lt-LT"/>
              </w:rPr>
              <w:t>Gydytojas vaikų onkohematologas</w:t>
            </w:r>
          </w:p>
          <w:p w14:paraId="56ADB005" w14:textId="77777777" w:rsidR="00C02674" w:rsidRPr="004D3B76" w:rsidRDefault="00C02674" w:rsidP="00B14C35">
            <w:pPr>
              <w:jc w:val="both"/>
              <w:rPr>
                <w:color w:val="000000"/>
                <w:szCs w:val="24"/>
              </w:rPr>
            </w:pPr>
            <w:r>
              <w:rPr>
                <w:color w:val="000000"/>
                <w:szCs w:val="24"/>
              </w:rPr>
              <w:t>G</w:t>
            </w:r>
            <w:r w:rsidRPr="004D3B76">
              <w:rPr>
                <w:color w:val="000000"/>
                <w:szCs w:val="24"/>
              </w:rPr>
              <w:t>ydytojas burnos, veido ir žandikaulių chirurgas</w:t>
            </w:r>
          </w:p>
          <w:p w14:paraId="60469E42" w14:textId="77777777" w:rsidR="00C02674" w:rsidRDefault="00C02674" w:rsidP="00B14C35">
            <w:pPr>
              <w:jc w:val="both"/>
              <w:rPr>
                <w:color w:val="000000"/>
                <w:szCs w:val="24"/>
                <w:lang w:eastAsia="lt-LT"/>
              </w:rPr>
            </w:pPr>
            <w:r w:rsidRPr="004D3B76">
              <w:rPr>
                <w:color w:val="000000"/>
                <w:szCs w:val="24"/>
              </w:rPr>
              <w:t>Gydytojas radiologas</w:t>
            </w:r>
          </w:p>
          <w:p w14:paraId="10324024" w14:textId="77777777" w:rsidR="00C02674" w:rsidRPr="00A02DC9" w:rsidRDefault="00C02674" w:rsidP="00B14C35">
            <w:pPr>
              <w:jc w:val="both"/>
              <w:rPr>
                <w:color w:val="000000"/>
                <w:szCs w:val="24"/>
                <w:lang w:eastAsia="lt-LT"/>
              </w:rPr>
            </w:pPr>
            <w:r>
              <w:rPr>
                <w:color w:val="000000"/>
                <w:szCs w:val="24"/>
                <w:lang w:eastAsia="lt-LT"/>
              </w:rPr>
              <w:t>Kiti</w:t>
            </w:r>
          </w:p>
        </w:tc>
      </w:tr>
      <w:tr w:rsidR="00C02674" w:rsidRPr="00A02DC9" w14:paraId="6C67CE05" w14:textId="77777777" w:rsidTr="004A4151">
        <w:tc>
          <w:tcPr>
            <w:tcW w:w="1198" w:type="pct"/>
          </w:tcPr>
          <w:p w14:paraId="338B53A5" w14:textId="77777777" w:rsidR="00C02674" w:rsidRPr="00A02DC9" w:rsidRDefault="00C02674" w:rsidP="00B14C35">
            <w:pPr>
              <w:rPr>
                <w:szCs w:val="24"/>
              </w:rPr>
            </w:pPr>
            <w:r>
              <w:rPr>
                <w:szCs w:val="24"/>
              </w:rPr>
              <w:t>Pacientas aptartas SOPTĮ DGSK</w:t>
            </w:r>
          </w:p>
        </w:tc>
        <w:tc>
          <w:tcPr>
            <w:tcW w:w="3802" w:type="pct"/>
          </w:tcPr>
          <w:p w14:paraId="0314A368" w14:textId="77777777" w:rsidR="00C02674" w:rsidRDefault="00C02674" w:rsidP="00B14C35">
            <w:pPr>
              <w:jc w:val="both"/>
              <w:rPr>
                <w:color w:val="000000"/>
                <w:szCs w:val="24"/>
                <w:lang w:eastAsia="lt-LT"/>
              </w:rPr>
            </w:pPr>
            <w:r>
              <w:rPr>
                <w:color w:val="000000"/>
                <w:szCs w:val="24"/>
                <w:lang w:eastAsia="lt-LT"/>
              </w:rPr>
              <w:t>Taip;</w:t>
            </w:r>
          </w:p>
          <w:p w14:paraId="49CD84AD" w14:textId="77777777" w:rsidR="00C02674" w:rsidRPr="00A02DC9" w:rsidRDefault="00C02674" w:rsidP="00B14C35">
            <w:pPr>
              <w:jc w:val="both"/>
              <w:rPr>
                <w:color w:val="000000"/>
                <w:szCs w:val="24"/>
                <w:lang w:eastAsia="lt-LT"/>
              </w:rPr>
            </w:pPr>
            <w:r>
              <w:rPr>
                <w:color w:val="000000"/>
                <w:szCs w:val="24"/>
                <w:lang w:eastAsia="lt-LT"/>
              </w:rPr>
              <w:t>Ne</w:t>
            </w:r>
          </w:p>
        </w:tc>
      </w:tr>
      <w:tr w:rsidR="00C02674" w:rsidRPr="00A02DC9" w14:paraId="0C96BC5C" w14:textId="77777777" w:rsidTr="004A4151">
        <w:tc>
          <w:tcPr>
            <w:tcW w:w="1198" w:type="pct"/>
          </w:tcPr>
          <w:p w14:paraId="6557793F" w14:textId="77777777" w:rsidR="00C02674" w:rsidRPr="0022090B" w:rsidRDefault="00C02674" w:rsidP="00B14C35">
            <w:pPr>
              <w:rPr>
                <w:szCs w:val="24"/>
              </w:rPr>
            </w:pPr>
            <w:r>
              <w:rPr>
                <w:szCs w:val="24"/>
              </w:rPr>
              <w:t xml:space="preserve">Laikotarpis nuo paciento užregistravimo SOPTĮ IPR IS pirmai pirmajai SOPTĮ gydytojo specialisto konsultacijai „per žalią koridorių“ dienos iki paciento aptarimo SOPTĮ DGSK dienos </w:t>
            </w:r>
          </w:p>
        </w:tc>
        <w:tc>
          <w:tcPr>
            <w:tcW w:w="3802" w:type="pct"/>
          </w:tcPr>
          <w:p w14:paraId="67D34139" w14:textId="77777777" w:rsidR="00C02674" w:rsidRDefault="00C02674" w:rsidP="00B14C35">
            <w:pPr>
              <w:rPr>
                <w:szCs w:val="24"/>
              </w:rPr>
            </w:pPr>
            <w:r>
              <w:rPr>
                <w:szCs w:val="24"/>
              </w:rPr>
              <w:t>Minimalus;</w:t>
            </w:r>
          </w:p>
          <w:p w14:paraId="2E7A11A8" w14:textId="77777777" w:rsidR="00C02674" w:rsidRDefault="00C02674" w:rsidP="00B14C35">
            <w:pPr>
              <w:rPr>
                <w:szCs w:val="24"/>
              </w:rPr>
            </w:pPr>
            <w:r>
              <w:rPr>
                <w:szCs w:val="24"/>
              </w:rPr>
              <w:t>Maksimalus;</w:t>
            </w:r>
          </w:p>
          <w:p w14:paraId="1C042DBB" w14:textId="77777777" w:rsidR="00C02674" w:rsidRDefault="00C02674" w:rsidP="00B14C35">
            <w:pPr>
              <w:rPr>
                <w:szCs w:val="24"/>
              </w:rPr>
            </w:pPr>
            <w:r w:rsidRPr="00A53B67">
              <w:rPr>
                <w:szCs w:val="24"/>
              </w:rPr>
              <w:t>0-</w:t>
            </w:r>
            <w:r>
              <w:rPr>
                <w:szCs w:val="24"/>
              </w:rPr>
              <w:t xml:space="preserve">30 </w:t>
            </w:r>
            <w:r w:rsidRPr="00A53B67">
              <w:rPr>
                <w:szCs w:val="24"/>
              </w:rPr>
              <w:t>kalendorinių dienų;</w:t>
            </w:r>
          </w:p>
          <w:p w14:paraId="675B0E49" w14:textId="77777777" w:rsidR="00C02674" w:rsidRDefault="00C02674" w:rsidP="00B14C35">
            <w:pPr>
              <w:rPr>
                <w:szCs w:val="24"/>
              </w:rPr>
            </w:pPr>
            <w:r>
              <w:rPr>
                <w:szCs w:val="24"/>
              </w:rPr>
              <w:t>31-45</w:t>
            </w:r>
            <w:r w:rsidRPr="00A53B67">
              <w:rPr>
                <w:szCs w:val="24"/>
              </w:rPr>
              <w:t xml:space="preserve"> kalendorinių dienų;</w:t>
            </w:r>
          </w:p>
          <w:p w14:paraId="2B3FFEEE" w14:textId="77777777" w:rsidR="00C02674" w:rsidRDefault="00C02674" w:rsidP="00B14C35">
            <w:pPr>
              <w:rPr>
                <w:szCs w:val="24"/>
              </w:rPr>
            </w:pPr>
            <w:r>
              <w:rPr>
                <w:szCs w:val="24"/>
              </w:rPr>
              <w:t>46-60</w:t>
            </w:r>
            <w:r w:rsidRPr="00A53B67">
              <w:rPr>
                <w:szCs w:val="24"/>
              </w:rPr>
              <w:t xml:space="preserve"> kalendorinių dienų;</w:t>
            </w:r>
          </w:p>
          <w:p w14:paraId="5123C654" w14:textId="77777777" w:rsidR="00C02674" w:rsidRPr="003A696B" w:rsidRDefault="00C02674" w:rsidP="00B14C35">
            <w:pPr>
              <w:jc w:val="both"/>
              <w:rPr>
                <w:szCs w:val="24"/>
              </w:rPr>
            </w:pPr>
            <w:r>
              <w:rPr>
                <w:color w:val="000000"/>
                <w:szCs w:val="24"/>
                <w:lang w:eastAsia="lt-LT"/>
              </w:rPr>
              <w:t xml:space="preserve">61-70 </w:t>
            </w:r>
            <w:r w:rsidRPr="00A53B67">
              <w:rPr>
                <w:szCs w:val="24"/>
              </w:rPr>
              <w:t>kalendorinių dienų;</w:t>
            </w:r>
          </w:p>
          <w:p w14:paraId="647C647F" w14:textId="77777777" w:rsidR="00C02674" w:rsidRDefault="00C02674" w:rsidP="00B14C35">
            <w:pPr>
              <w:jc w:val="both"/>
              <w:rPr>
                <w:color w:val="000000"/>
                <w:szCs w:val="24"/>
                <w:lang w:eastAsia="lt-LT"/>
              </w:rPr>
            </w:pPr>
            <w:r>
              <w:rPr>
                <w:color w:val="000000"/>
                <w:szCs w:val="24"/>
                <w:lang w:eastAsia="lt-LT"/>
              </w:rPr>
              <w:t xml:space="preserve">71 ir daugiau kalendorinių dienų </w:t>
            </w:r>
          </w:p>
          <w:p w14:paraId="13285021" w14:textId="77777777" w:rsidR="00C02674" w:rsidRDefault="00C02674" w:rsidP="00B14C35">
            <w:pPr>
              <w:jc w:val="both"/>
              <w:rPr>
                <w:color w:val="000000"/>
                <w:szCs w:val="24"/>
                <w:lang w:eastAsia="lt-LT"/>
              </w:rPr>
            </w:pPr>
          </w:p>
        </w:tc>
      </w:tr>
      <w:tr w:rsidR="00C02674" w:rsidRPr="00A02DC9" w14:paraId="7E8EBBCB" w14:textId="77777777" w:rsidTr="004A4151">
        <w:tc>
          <w:tcPr>
            <w:tcW w:w="1198" w:type="pct"/>
          </w:tcPr>
          <w:p w14:paraId="0DC4DC02" w14:textId="77777777" w:rsidR="00C02674" w:rsidRDefault="00C02674" w:rsidP="00B14C35">
            <w:pPr>
              <w:rPr>
                <w:szCs w:val="24"/>
              </w:rPr>
            </w:pPr>
            <w:r>
              <w:rPr>
                <w:szCs w:val="24"/>
              </w:rPr>
              <w:t>F</w:t>
            </w:r>
            <w:r w:rsidRPr="00A02DC9">
              <w:rPr>
                <w:szCs w:val="24"/>
              </w:rPr>
              <w:t>orm</w:t>
            </w:r>
            <w:r>
              <w:rPr>
                <w:szCs w:val="24"/>
              </w:rPr>
              <w:t>a</w:t>
            </w:r>
            <w:r w:rsidRPr="00A02DC9">
              <w:rPr>
                <w:szCs w:val="24"/>
              </w:rPr>
              <w:t xml:space="preserve"> Nr. 090/a</w:t>
            </w:r>
            <w:r>
              <w:rPr>
                <w:szCs w:val="24"/>
              </w:rPr>
              <w:t xml:space="preserve"> pateikta į Vėžio registrą </w:t>
            </w:r>
          </w:p>
        </w:tc>
        <w:tc>
          <w:tcPr>
            <w:tcW w:w="3802" w:type="pct"/>
          </w:tcPr>
          <w:p w14:paraId="5438F03F" w14:textId="77777777" w:rsidR="00C02674" w:rsidRDefault="00C02674" w:rsidP="00B14C35">
            <w:pPr>
              <w:jc w:val="both"/>
              <w:rPr>
                <w:szCs w:val="24"/>
              </w:rPr>
            </w:pPr>
            <w:r>
              <w:rPr>
                <w:szCs w:val="24"/>
              </w:rPr>
              <w:t>Taip;</w:t>
            </w:r>
          </w:p>
          <w:p w14:paraId="27659195" w14:textId="77777777" w:rsidR="00C02674" w:rsidRPr="00D1564C" w:rsidRDefault="00C02674" w:rsidP="00B14C35">
            <w:pPr>
              <w:jc w:val="both"/>
              <w:rPr>
                <w:szCs w:val="24"/>
              </w:rPr>
            </w:pPr>
            <w:r>
              <w:rPr>
                <w:szCs w:val="24"/>
              </w:rPr>
              <w:t>Ne</w:t>
            </w:r>
          </w:p>
        </w:tc>
      </w:tr>
      <w:tr w:rsidR="00C02674" w:rsidRPr="00A02DC9" w14:paraId="2874ADD6" w14:textId="77777777" w:rsidTr="004A4151">
        <w:tc>
          <w:tcPr>
            <w:tcW w:w="1198" w:type="pct"/>
          </w:tcPr>
          <w:p w14:paraId="44C76391" w14:textId="77777777" w:rsidR="00C02674" w:rsidRPr="00A02DC9" w:rsidRDefault="00C02674" w:rsidP="00B14C35">
            <w:pPr>
              <w:rPr>
                <w:szCs w:val="24"/>
              </w:rPr>
            </w:pPr>
            <w:r w:rsidRPr="00A02DC9">
              <w:rPr>
                <w:szCs w:val="24"/>
              </w:rPr>
              <w:t>Ar rodiklį skaitmenizuoti</w:t>
            </w:r>
          </w:p>
        </w:tc>
        <w:tc>
          <w:tcPr>
            <w:tcW w:w="3802" w:type="pct"/>
          </w:tcPr>
          <w:p w14:paraId="30437F3A" w14:textId="77777777" w:rsidR="00C02674" w:rsidRPr="00A02DC9" w:rsidRDefault="00C02674" w:rsidP="00B14C35">
            <w:pPr>
              <w:rPr>
                <w:color w:val="AEAAAA" w:themeColor="background2" w:themeShade="BF"/>
                <w:szCs w:val="24"/>
              </w:rPr>
            </w:pPr>
            <w:r w:rsidRPr="00A02DC9">
              <w:rPr>
                <w:szCs w:val="24"/>
              </w:rPr>
              <w:t>Taip</w:t>
            </w:r>
          </w:p>
        </w:tc>
      </w:tr>
      <w:tr w:rsidR="00C02674" w:rsidRPr="00A02DC9" w14:paraId="081158F4" w14:textId="77777777" w:rsidTr="004A4151">
        <w:tc>
          <w:tcPr>
            <w:tcW w:w="1198" w:type="pct"/>
          </w:tcPr>
          <w:p w14:paraId="1F3DB573" w14:textId="77777777" w:rsidR="00C02674" w:rsidRPr="00A02DC9" w:rsidRDefault="00C02674" w:rsidP="00B14C35">
            <w:pPr>
              <w:rPr>
                <w:szCs w:val="24"/>
              </w:rPr>
            </w:pPr>
            <w:r w:rsidRPr="00A02DC9">
              <w:rPr>
                <w:szCs w:val="24"/>
              </w:rPr>
              <w:t>Medicininė IT dalis</w:t>
            </w:r>
          </w:p>
        </w:tc>
        <w:tc>
          <w:tcPr>
            <w:tcW w:w="3802" w:type="pct"/>
          </w:tcPr>
          <w:p w14:paraId="1D66B3ED" w14:textId="77777777" w:rsidR="00C02674" w:rsidRPr="00A02DC9" w:rsidRDefault="00C02674" w:rsidP="00B14C35">
            <w:pPr>
              <w:jc w:val="center"/>
              <w:rPr>
                <w:color w:val="AEAAAA" w:themeColor="background2" w:themeShade="BF"/>
                <w:szCs w:val="24"/>
              </w:rPr>
            </w:pPr>
            <w:r w:rsidRPr="00A02DC9">
              <w:rPr>
                <w:color w:val="AEAAAA" w:themeColor="background2" w:themeShade="BF"/>
                <w:szCs w:val="24"/>
              </w:rPr>
              <w:t>Pildys IT projekto grupė (duomenų modelio apibrėžimas)</w:t>
            </w:r>
          </w:p>
        </w:tc>
      </w:tr>
    </w:tbl>
    <w:p w14:paraId="160FCECF" w14:textId="77777777" w:rsidR="00C02674" w:rsidRPr="0022090B" w:rsidRDefault="00C02674" w:rsidP="00C02674">
      <w:pPr>
        <w:rPr>
          <w:szCs w:val="24"/>
        </w:rPr>
      </w:pPr>
      <w:r w:rsidRPr="0022090B">
        <w:rPr>
          <w:szCs w:val="24"/>
        </w:rPr>
        <w:t xml:space="preserve">* V-120 įsakymas </w:t>
      </w:r>
      <w:hyperlink r:id="rId40" w:history="1">
        <w:r w:rsidRPr="0022090B">
          <w:rPr>
            <w:rStyle w:val="Hyperlink"/>
            <w:szCs w:val="24"/>
          </w:rPr>
          <w:t>https://e-seimas.lrs.lt/portal/legalAct/lt/TAD/82e205708d4411e39e3c992f044525a9/asr</w:t>
        </w:r>
      </w:hyperlink>
    </w:p>
    <w:p w14:paraId="777D93D8" w14:textId="77777777" w:rsidR="00C02674" w:rsidRPr="0022090B" w:rsidRDefault="00C02674" w:rsidP="00C02674">
      <w:pPr>
        <w:tabs>
          <w:tab w:val="left" w:pos="1090"/>
        </w:tabs>
        <w:jc w:val="both"/>
        <w:rPr>
          <w:szCs w:val="24"/>
        </w:rPr>
      </w:pPr>
    </w:p>
    <w:p w14:paraId="279DAB99" w14:textId="77777777" w:rsidR="00C02674" w:rsidRPr="00A02DC9" w:rsidRDefault="00C02674" w:rsidP="00C02674">
      <w:pPr>
        <w:tabs>
          <w:tab w:val="left" w:pos="1090"/>
        </w:tabs>
        <w:jc w:val="both"/>
        <w:rPr>
          <w:szCs w:val="24"/>
        </w:rPr>
      </w:pPr>
    </w:p>
    <w:p w14:paraId="5FADC6C6" w14:textId="1F4666D6" w:rsidR="00C02674" w:rsidRPr="00C657B2" w:rsidRDefault="00C02674" w:rsidP="004A4151">
      <w:pPr>
        <w:jc w:val="center"/>
        <w:rPr>
          <w:color w:val="000000"/>
          <w:szCs w:val="24"/>
        </w:rPr>
      </w:pPr>
      <w:r w:rsidRPr="00C657B2">
        <w:rPr>
          <w:color w:val="000000"/>
          <w:szCs w:val="24"/>
        </w:rPr>
        <w:t>Onkologinių ligų diagnostikos ir gydymo paslaugų kokybės 3 rodiklis</w:t>
      </w:r>
    </w:p>
    <w:p w14:paraId="28AF950A" w14:textId="77777777" w:rsidR="00C02674" w:rsidRDefault="00C02674" w:rsidP="00C02674">
      <w:pPr>
        <w:jc w:val="center"/>
        <w:rPr>
          <w:b/>
          <w:bCs/>
          <w:color w:val="000000"/>
          <w:szCs w:val="24"/>
        </w:rPr>
      </w:pPr>
      <w:r w:rsidRPr="00AA5F1D">
        <w:rPr>
          <w:b/>
          <w:bCs/>
          <w:color w:val="000000"/>
          <w:szCs w:val="24"/>
        </w:rPr>
        <w:t>Specializuotą onkologinę pagalbą teikiančios Lietuvos nacionalinės sveikatos sistemos asmens sveikatos priežiūros įstaigos daugiadalykės gydytojų specialistų komandos aptarimo prieinamumas</w:t>
      </w:r>
    </w:p>
    <w:p w14:paraId="44C59381" w14:textId="77777777" w:rsidR="004A4151" w:rsidRPr="00C657B2" w:rsidRDefault="004A4151" w:rsidP="00C02674">
      <w:pPr>
        <w:jc w:val="center"/>
        <w:rPr>
          <w:b/>
          <w:bCs/>
          <w:color w:val="000000"/>
          <w:szCs w:val="24"/>
        </w:rPr>
      </w:pPr>
    </w:p>
    <w:tbl>
      <w:tblPr>
        <w:tblStyle w:val="TableGrid"/>
        <w:tblW w:w="5000" w:type="pct"/>
        <w:tblLook w:val="04A0" w:firstRow="1" w:lastRow="0" w:firstColumn="1" w:lastColumn="0" w:noHBand="0" w:noVBand="1"/>
      </w:tblPr>
      <w:tblGrid>
        <w:gridCol w:w="1949"/>
        <w:gridCol w:w="7679"/>
      </w:tblGrid>
      <w:tr w:rsidR="00C02674" w:rsidRPr="00C657B2" w14:paraId="13C6808E" w14:textId="77777777" w:rsidTr="004A4151">
        <w:tc>
          <w:tcPr>
            <w:tcW w:w="1012" w:type="pct"/>
            <w:tcBorders>
              <w:bottom w:val="single" w:sz="4" w:space="0" w:color="auto"/>
            </w:tcBorders>
          </w:tcPr>
          <w:p w14:paraId="72F564D1" w14:textId="77777777" w:rsidR="00C02674" w:rsidRPr="00C657B2" w:rsidRDefault="00C02674" w:rsidP="00B14C35">
            <w:pPr>
              <w:rPr>
                <w:szCs w:val="24"/>
              </w:rPr>
            </w:pPr>
            <w:r w:rsidRPr="00C657B2">
              <w:rPr>
                <w:szCs w:val="24"/>
              </w:rPr>
              <w:t>Rodiklio tipas</w:t>
            </w:r>
          </w:p>
        </w:tc>
        <w:tc>
          <w:tcPr>
            <w:tcW w:w="3988" w:type="pct"/>
            <w:tcBorders>
              <w:bottom w:val="single" w:sz="4" w:space="0" w:color="auto"/>
            </w:tcBorders>
          </w:tcPr>
          <w:p w14:paraId="4B298B01" w14:textId="77777777" w:rsidR="00C02674" w:rsidRPr="00C657B2" w:rsidRDefault="00C02674" w:rsidP="00B14C35">
            <w:pPr>
              <w:jc w:val="center"/>
              <w:rPr>
                <w:szCs w:val="24"/>
              </w:rPr>
            </w:pPr>
            <w:r w:rsidRPr="00C657B2">
              <w:rPr>
                <w:szCs w:val="24"/>
              </w:rPr>
              <w:t xml:space="preserve">Proceso </w:t>
            </w:r>
          </w:p>
        </w:tc>
      </w:tr>
      <w:tr w:rsidR="00C02674" w:rsidRPr="00C657B2" w14:paraId="155742BD" w14:textId="77777777" w:rsidTr="004A4151">
        <w:tc>
          <w:tcPr>
            <w:tcW w:w="5000" w:type="pct"/>
            <w:gridSpan w:val="2"/>
            <w:tcBorders>
              <w:top w:val="single" w:sz="4" w:space="0" w:color="auto"/>
              <w:left w:val="nil"/>
              <w:bottom w:val="single" w:sz="4" w:space="0" w:color="auto"/>
              <w:right w:val="nil"/>
            </w:tcBorders>
          </w:tcPr>
          <w:p w14:paraId="413E7D3C" w14:textId="77777777" w:rsidR="00C02674" w:rsidRPr="00C657B2" w:rsidRDefault="00C02674" w:rsidP="00B14C35">
            <w:pPr>
              <w:jc w:val="center"/>
              <w:rPr>
                <w:szCs w:val="24"/>
              </w:rPr>
            </w:pPr>
          </w:p>
        </w:tc>
      </w:tr>
      <w:tr w:rsidR="00C02674" w:rsidRPr="00C657B2" w14:paraId="0F09371B" w14:textId="77777777" w:rsidTr="004A4151">
        <w:tc>
          <w:tcPr>
            <w:tcW w:w="1012" w:type="pct"/>
            <w:tcBorders>
              <w:top w:val="single" w:sz="4" w:space="0" w:color="auto"/>
            </w:tcBorders>
            <w:shd w:val="clear" w:color="auto" w:fill="FFF2CC" w:themeFill="accent4" w:themeFillTint="33"/>
          </w:tcPr>
          <w:p w14:paraId="4FA7FB44" w14:textId="77777777" w:rsidR="00C02674" w:rsidRPr="00C657B2" w:rsidRDefault="00C02674" w:rsidP="00B14C35">
            <w:pPr>
              <w:rPr>
                <w:szCs w:val="24"/>
              </w:rPr>
            </w:pPr>
            <w:r w:rsidRPr="00C657B2">
              <w:rPr>
                <w:szCs w:val="24"/>
              </w:rPr>
              <w:t>Trumpas pavadinimas</w:t>
            </w:r>
          </w:p>
        </w:tc>
        <w:tc>
          <w:tcPr>
            <w:tcW w:w="3988" w:type="pct"/>
            <w:tcBorders>
              <w:top w:val="single" w:sz="4" w:space="0" w:color="auto"/>
            </w:tcBorders>
            <w:shd w:val="clear" w:color="auto" w:fill="FFF2CC" w:themeFill="accent4" w:themeFillTint="33"/>
          </w:tcPr>
          <w:p w14:paraId="7A5F38CA" w14:textId="77777777" w:rsidR="00C02674" w:rsidRPr="00C657B2" w:rsidRDefault="00C02674" w:rsidP="00B14C35">
            <w:pPr>
              <w:jc w:val="center"/>
              <w:rPr>
                <w:szCs w:val="24"/>
              </w:rPr>
            </w:pPr>
            <w:r w:rsidRPr="00C657B2">
              <w:rPr>
                <w:szCs w:val="24"/>
              </w:rPr>
              <w:t>SOPTĮ DGSK sprendimas</w:t>
            </w:r>
          </w:p>
          <w:p w14:paraId="32129C76" w14:textId="77777777" w:rsidR="00C02674" w:rsidRPr="00C657B2" w:rsidRDefault="00C02674" w:rsidP="00B14C35">
            <w:pPr>
              <w:jc w:val="center"/>
              <w:rPr>
                <w:szCs w:val="24"/>
              </w:rPr>
            </w:pPr>
          </w:p>
        </w:tc>
      </w:tr>
      <w:tr w:rsidR="00C02674" w:rsidRPr="00C657B2" w14:paraId="2941B1B3" w14:textId="77777777" w:rsidTr="004A4151">
        <w:tc>
          <w:tcPr>
            <w:tcW w:w="1012" w:type="pct"/>
          </w:tcPr>
          <w:p w14:paraId="6F93D149" w14:textId="77777777" w:rsidR="00C02674" w:rsidRPr="00C657B2" w:rsidRDefault="00C02674" w:rsidP="00B14C35">
            <w:pPr>
              <w:rPr>
                <w:szCs w:val="24"/>
              </w:rPr>
            </w:pPr>
            <w:r w:rsidRPr="00C657B2">
              <w:rPr>
                <w:szCs w:val="24"/>
              </w:rPr>
              <w:t>Pilnas pavadinimas</w:t>
            </w:r>
          </w:p>
        </w:tc>
        <w:tc>
          <w:tcPr>
            <w:tcW w:w="3988" w:type="pct"/>
          </w:tcPr>
          <w:p w14:paraId="14D0CC7E" w14:textId="77777777" w:rsidR="00C02674" w:rsidRPr="00C657B2" w:rsidRDefault="00C02674" w:rsidP="00B14C35">
            <w:pPr>
              <w:rPr>
                <w:szCs w:val="24"/>
              </w:rPr>
            </w:pPr>
            <w:r w:rsidRPr="00C657B2">
              <w:rPr>
                <w:color w:val="000000"/>
                <w:szCs w:val="24"/>
              </w:rPr>
              <w:t xml:space="preserve">Specializuotą onkologinę pagalbą teikiančios Lietuvos nacionalinės sveikatos sistemos asmens sveikatos priežiūros įstaigos daugiadalykės gydytojų specialistų komandos </w:t>
            </w:r>
            <w:r>
              <w:rPr>
                <w:color w:val="000000"/>
                <w:szCs w:val="24"/>
              </w:rPr>
              <w:t>aptarimo prieinamumas</w:t>
            </w:r>
          </w:p>
        </w:tc>
      </w:tr>
      <w:tr w:rsidR="00C02674" w:rsidRPr="00C657B2" w14:paraId="26BE9995" w14:textId="77777777" w:rsidTr="004A4151">
        <w:tc>
          <w:tcPr>
            <w:tcW w:w="1012" w:type="pct"/>
          </w:tcPr>
          <w:p w14:paraId="584AF525" w14:textId="77777777" w:rsidR="00C02674" w:rsidRPr="00C657B2" w:rsidRDefault="00C02674" w:rsidP="00B14C35">
            <w:pPr>
              <w:rPr>
                <w:szCs w:val="24"/>
              </w:rPr>
            </w:pPr>
            <w:r w:rsidRPr="00C657B2">
              <w:rPr>
                <w:szCs w:val="24"/>
              </w:rPr>
              <w:t>Aprašymas</w:t>
            </w:r>
          </w:p>
        </w:tc>
        <w:tc>
          <w:tcPr>
            <w:tcW w:w="3988" w:type="pct"/>
          </w:tcPr>
          <w:p w14:paraId="4EAB7378" w14:textId="77777777" w:rsidR="00C02674" w:rsidRPr="00C657B2" w:rsidRDefault="00C02674" w:rsidP="00B14C35">
            <w:pPr>
              <w:rPr>
                <w:color w:val="000000"/>
                <w:szCs w:val="24"/>
              </w:rPr>
            </w:pPr>
            <w:r w:rsidRPr="00C657B2">
              <w:rPr>
                <w:b/>
                <w:bCs/>
                <w:color w:val="000000"/>
                <w:szCs w:val="24"/>
              </w:rPr>
              <w:t>Konkrečiam pacientui</w:t>
            </w:r>
            <w:r w:rsidRPr="00C657B2">
              <w:rPr>
                <w:color w:val="000000"/>
                <w:szCs w:val="24"/>
              </w:rPr>
              <w:t xml:space="preserve">, kuriam pirmą kartą patvirtinta onkologinės ligos </w:t>
            </w:r>
            <w:r>
              <w:rPr>
                <w:b/>
                <w:bCs/>
                <w:color w:val="000000"/>
                <w:szCs w:val="24"/>
              </w:rPr>
              <w:t>(</w:t>
            </w:r>
            <w:r w:rsidRPr="001217C3">
              <w:rPr>
                <w:rFonts w:eastAsia="Calibri"/>
                <w:szCs w:val="24"/>
              </w:rPr>
              <w:t xml:space="preserve">TLK-10-AM 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patvirtinta</w:t>
            </w:r>
            <w:r>
              <w:rPr>
                <w:szCs w:val="24"/>
                <w:lang w:val="en-US"/>
              </w:rPr>
              <w:t xml:space="preserve">*) </w:t>
            </w:r>
            <w:r w:rsidRPr="00C657B2">
              <w:rPr>
                <w:color w:val="000000"/>
                <w:szCs w:val="24"/>
              </w:rPr>
              <w:t>diagnozė, onkologinės ligos diagnostikos ir gydymo taktiką parenka ir planą sudaro specializuotą onkologinę pagalbą teikiančios Lietuvos nacionalinės sveikatos sistemos asmens sveikatos priežiūros įstaigos (toliau – SOPTĮ) daugiadalykė gydytojų specialistų komanda (toliau – DGSK).</w:t>
            </w:r>
          </w:p>
          <w:p w14:paraId="22799312" w14:textId="77777777" w:rsidR="00C02674" w:rsidRPr="00396F8F" w:rsidRDefault="00C02674" w:rsidP="00B14C35">
            <w:pPr>
              <w:rPr>
                <w:color w:val="000000"/>
                <w:sz w:val="14"/>
                <w:szCs w:val="14"/>
              </w:rPr>
            </w:pPr>
          </w:p>
          <w:p w14:paraId="2D0BD02A" w14:textId="77777777" w:rsidR="00C02674" w:rsidRPr="00DA712A" w:rsidRDefault="00C02674" w:rsidP="00B14C35">
            <w:pPr>
              <w:rPr>
                <w:color w:val="000000"/>
                <w:szCs w:val="24"/>
                <w:lang w:val="en-US"/>
              </w:rPr>
            </w:pPr>
            <w:r w:rsidRPr="009F3E9A">
              <w:rPr>
                <w:color w:val="000000"/>
                <w:szCs w:val="24"/>
              </w:rPr>
              <w:t xml:space="preserve">Paciento atrankos ir siuntimo į SOPTĮ tvarka nustatyta </w:t>
            </w:r>
            <w:r w:rsidRPr="000331A5">
              <w:rPr>
                <w:color w:val="000000"/>
                <w:szCs w:val="24"/>
              </w:rPr>
              <w:t>Onkologinėmis ligomis sergančių pacientų srautų valdymo ir paslaugų organizavimo reikalavimų apraše, patvirtintame L</w:t>
            </w:r>
            <w:r w:rsidRPr="000331A5">
              <w:rPr>
                <w:color w:val="000000"/>
                <w:szCs w:val="24"/>
                <w:lang w:eastAsia="lt-LT"/>
              </w:rPr>
              <w:t>ietuvos Respublikos sveikatos apsaugos</w:t>
            </w:r>
            <w:r>
              <w:rPr>
                <w:color w:val="000000"/>
                <w:szCs w:val="24"/>
                <w:lang w:eastAsia="lt-LT"/>
              </w:rPr>
              <w:t xml:space="preserve"> </w:t>
            </w:r>
            <w:r w:rsidRPr="00A17EE8">
              <w:rPr>
                <w:color w:val="000000"/>
                <w:szCs w:val="24"/>
                <w:lang w:eastAsia="lt-LT"/>
              </w:rPr>
              <w:t>ministro 2017 m. vasario 17 d.</w:t>
            </w:r>
            <w:r w:rsidRPr="000331A5">
              <w:rPr>
                <w:color w:val="000000"/>
                <w:szCs w:val="24"/>
                <w:lang w:eastAsia="lt-LT"/>
              </w:rPr>
              <w:t xml:space="preserve"> </w:t>
            </w:r>
            <w:r w:rsidRPr="00A17EE8">
              <w:rPr>
                <w:color w:val="000000"/>
                <w:szCs w:val="24"/>
                <w:lang w:eastAsia="lt-LT"/>
              </w:rPr>
              <w:t>įsakymu Nr. V-156</w:t>
            </w:r>
            <w:r w:rsidRPr="000331A5">
              <w:rPr>
                <w:color w:val="000000"/>
                <w:szCs w:val="24"/>
                <w:lang w:eastAsia="lt-LT"/>
              </w:rPr>
              <w:t xml:space="preserve"> „Dėl </w:t>
            </w:r>
            <w:r w:rsidRPr="000331A5">
              <w:rPr>
                <w:color w:val="000000"/>
                <w:szCs w:val="24"/>
              </w:rPr>
              <w:t>Onkologinėmis ligomis sergančių pacientų srautų valdymo ir paslaugų organizavimo reikalavimų aprašo patvirtinimo“</w:t>
            </w:r>
            <w:r>
              <w:rPr>
                <w:color w:val="000000"/>
                <w:szCs w:val="24"/>
              </w:rPr>
              <w:t xml:space="preserve"> (toliau - V-</w:t>
            </w:r>
            <w:r>
              <w:rPr>
                <w:color w:val="000000"/>
                <w:szCs w:val="24"/>
                <w:lang w:val="en-US"/>
              </w:rPr>
              <w:t>156).</w:t>
            </w:r>
            <w:r w:rsidRPr="000331A5">
              <w:rPr>
                <w:color w:val="000000"/>
                <w:szCs w:val="24"/>
              </w:rPr>
              <w:t xml:space="preserve"> </w:t>
            </w:r>
            <w:r>
              <w:rPr>
                <w:color w:val="000000"/>
                <w:szCs w:val="24"/>
              </w:rPr>
              <w:t>Kai V-</w:t>
            </w:r>
            <w:r>
              <w:rPr>
                <w:color w:val="000000"/>
                <w:szCs w:val="24"/>
                <w:lang w:val="en-US"/>
              </w:rPr>
              <w:t xml:space="preserve">156 </w:t>
            </w:r>
            <w:r>
              <w:rPr>
                <w:color w:val="000000"/>
                <w:szCs w:val="24"/>
              </w:rPr>
              <w:t xml:space="preserve">nustatytus kriterijus atitinkantis pacientas atsiunčiamas į SOPTĮ per „žalią koridorių“, SOPTĮ DGSK patvirtina pacientui onkologinės ligos diagnozę ir </w:t>
            </w:r>
            <w:r w:rsidRPr="00C657B2">
              <w:rPr>
                <w:color w:val="000000"/>
                <w:szCs w:val="24"/>
              </w:rPr>
              <w:t>nustat</w:t>
            </w:r>
            <w:r>
              <w:rPr>
                <w:color w:val="000000"/>
                <w:szCs w:val="24"/>
              </w:rPr>
              <w:t>o</w:t>
            </w:r>
            <w:r w:rsidRPr="00C657B2">
              <w:rPr>
                <w:color w:val="000000"/>
                <w:szCs w:val="24"/>
              </w:rPr>
              <w:t xml:space="preserve"> </w:t>
            </w:r>
            <w:r>
              <w:rPr>
                <w:color w:val="000000"/>
                <w:szCs w:val="24"/>
              </w:rPr>
              <w:t xml:space="preserve">konkrečiam pacientui reikalingą </w:t>
            </w:r>
            <w:r w:rsidRPr="00C657B2">
              <w:rPr>
                <w:color w:val="000000"/>
                <w:szCs w:val="24"/>
              </w:rPr>
              <w:t>onkologinės ligos diagnostikos ir gydymo taktiką.</w:t>
            </w:r>
          </w:p>
          <w:p w14:paraId="393D9EB2" w14:textId="77777777" w:rsidR="00C02674" w:rsidRPr="00396F8F" w:rsidRDefault="00C02674" w:rsidP="00B14C35">
            <w:pPr>
              <w:rPr>
                <w:b/>
                <w:bCs/>
                <w:color w:val="000000"/>
                <w:sz w:val="12"/>
                <w:szCs w:val="12"/>
              </w:rPr>
            </w:pPr>
          </w:p>
          <w:p w14:paraId="0BFDD86D" w14:textId="77777777" w:rsidR="00C02674" w:rsidRPr="00C657B2" w:rsidRDefault="00C02674" w:rsidP="00B14C35">
            <w:pPr>
              <w:rPr>
                <w:szCs w:val="24"/>
              </w:rPr>
            </w:pPr>
            <w:r w:rsidRPr="00C657B2">
              <w:rPr>
                <w:b/>
                <w:bCs/>
                <w:color w:val="000000"/>
                <w:szCs w:val="24"/>
              </w:rPr>
              <w:t>Daugiadalykė gydytojų specialistų komanda </w:t>
            </w:r>
            <w:r w:rsidRPr="00C657B2">
              <w:rPr>
                <w:color w:val="000000"/>
                <w:szCs w:val="24"/>
              </w:rPr>
              <w:t xml:space="preserve">– SOPTĮ veikianti įvairios profesinės kvalifikacijos gydytojų komanda, </w:t>
            </w:r>
            <w:r>
              <w:rPr>
                <w:color w:val="000000"/>
                <w:szCs w:val="24"/>
              </w:rPr>
              <w:t xml:space="preserve">kuri </w:t>
            </w:r>
            <w:r w:rsidRPr="00C657B2">
              <w:rPr>
                <w:color w:val="000000"/>
                <w:szCs w:val="24"/>
              </w:rPr>
              <w:t>pacientui</w:t>
            </w:r>
            <w:r>
              <w:rPr>
                <w:color w:val="000000"/>
                <w:szCs w:val="24"/>
              </w:rPr>
              <w:t xml:space="preserve"> </w:t>
            </w:r>
            <w:r w:rsidRPr="00C657B2">
              <w:rPr>
                <w:color w:val="000000"/>
                <w:szCs w:val="24"/>
              </w:rPr>
              <w:t>patvirtin</w:t>
            </w:r>
            <w:r>
              <w:rPr>
                <w:color w:val="000000"/>
                <w:szCs w:val="24"/>
              </w:rPr>
              <w:t xml:space="preserve">a </w:t>
            </w:r>
            <w:r w:rsidRPr="00C657B2">
              <w:rPr>
                <w:color w:val="000000"/>
                <w:szCs w:val="24"/>
              </w:rPr>
              <w:t>onkologinė</w:t>
            </w:r>
            <w:r>
              <w:rPr>
                <w:color w:val="000000"/>
                <w:szCs w:val="24"/>
              </w:rPr>
              <w:t>s</w:t>
            </w:r>
            <w:r w:rsidRPr="00C657B2">
              <w:rPr>
                <w:color w:val="000000"/>
                <w:szCs w:val="24"/>
              </w:rPr>
              <w:t xml:space="preserve"> lig</w:t>
            </w:r>
            <w:r>
              <w:rPr>
                <w:color w:val="000000"/>
                <w:szCs w:val="24"/>
              </w:rPr>
              <w:t>os diagnozę ir</w:t>
            </w:r>
            <w:r w:rsidRPr="00C657B2">
              <w:rPr>
                <w:color w:val="000000"/>
                <w:szCs w:val="24"/>
              </w:rPr>
              <w:t xml:space="preserve"> nustat</w:t>
            </w:r>
            <w:r>
              <w:rPr>
                <w:color w:val="000000"/>
                <w:szCs w:val="24"/>
              </w:rPr>
              <w:t>o</w:t>
            </w:r>
            <w:r w:rsidRPr="00C657B2">
              <w:rPr>
                <w:color w:val="000000"/>
                <w:szCs w:val="24"/>
              </w:rPr>
              <w:t xml:space="preserve"> onkologinės ligos diagnostikos ir gydymo taktiką. Daugiadalykę gydytojų specialistų komandą sudaro arba gydytojas onkologas chemoterapeutas</w:t>
            </w:r>
            <w:r>
              <w:rPr>
                <w:color w:val="000000"/>
                <w:szCs w:val="24"/>
              </w:rPr>
              <w:t xml:space="preserve"> (plaučio piktybinio naviko atveju – gydytojas pulmonologas)</w:t>
            </w:r>
            <w:r w:rsidRPr="00C657B2">
              <w:rPr>
                <w:color w:val="000000"/>
                <w:szCs w:val="24"/>
              </w:rPr>
              <w:t xml:space="preserve">, gydytojas onkologas radioterapeutas, gydytojas specialistas, turintis patirties operuoti pacientus, sergančius </w:t>
            </w:r>
            <w:r>
              <w:rPr>
                <w:color w:val="000000"/>
                <w:szCs w:val="24"/>
              </w:rPr>
              <w:t>atitinkamomis</w:t>
            </w:r>
            <w:r w:rsidRPr="00C657B2">
              <w:rPr>
                <w:color w:val="000000"/>
                <w:szCs w:val="24"/>
              </w:rPr>
              <w:t xml:space="preserve"> onkologinėmis ligomis, gydytojas patologas, gydytojas radiologas ir pagal poreikį kitų profesinių kvalifikacijų gydytojai specialistai, priklausomai nuo piktybinio naviko lokalizacijos (</w:t>
            </w:r>
            <w:r w:rsidRPr="00C657B2">
              <w:rPr>
                <w:color w:val="231F20"/>
                <w:szCs w:val="24"/>
              </w:rPr>
              <w:t>DGSK)</w:t>
            </w:r>
            <w:r w:rsidRPr="00C657B2">
              <w:rPr>
                <w:color w:val="000000"/>
                <w:szCs w:val="24"/>
              </w:rPr>
              <w:t>, arba bent du gydytojai hematologai ir kitų profesinių kvalifikacijų gydytojai specialistai pagal poreikį (</w:t>
            </w:r>
            <w:r w:rsidRPr="00C657B2">
              <w:rPr>
                <w:color w:val="231F20"/>
                <w:szCs w:val="24"/>
              </w:rPr>
              <w:t>DGSK-H)</w:t>
            </w:r>
            <w:r w:rsidRPr="00C657B2">
              <w:rPr>
                <w:color w:val="000000"/>
                <w:szCs w:val="24"/>
              </w:rPr>
              <w:t>; komandos sudėtį, priklausomai nuo piktybinio naviko lokalizacijos, tvirtina SOPTĮ vadovas.</w:t>
            </w:r>
          </w:p>
          <w:p w14:paraId="24648532" w14:textId="77777777" w:rsidR="00C02674" w:rsidRPr="00396F8F" w:rsidRDefault="00C02674" w:rsidP="00B14C35">
            <w:pPr>
              <w:rPr>
                <w:sz w:val="12"/>
                <w:szCs w:val="12"/>
              </w:rPr>
            </w:pPr>
          </w:p>
          <w:p w14:paraId="3F56A076" w14:textId="77777777" w:rsidR="00C02674" w:rsidRDefault="00C02674" w:rsidP="00B14C35">
            <w:pPr>
              <w:rPr>
                <w:szCs w:val="24"/>
              </w:rPr>
            </w:pPr>
            <w:r w:rsidRPr="00001733">
              <w:rPr>
                <w:b/>
                <w:bCs/>
                <w:szCs w:val="24"/>
              </w:rPr>
              <w:t>Onkologinės ligos diagnozės patvirtinimo data</w:t>
            </w:r>
            <w:r w:rsidRPr="00001733">
              <w:rPr>
                <w:szCs w:val="24"/>
              </w:rPr>
              <w:t xml:space="preserve"> – SOPTĮ DGSK posėdžio data.</w:t>
            </w:r>
          </w:p>
          <w:p w14:paraId="7956ABC6" w14:textId="77777777" w:rsidR="00C02674" w:rsidRPr="00396F8F" w:rsidRDefault="00C02674" w:rsidP="00B14C35">
            <w:pPr>
              <w:rPr>
                <w:sz w:val="12"/>
                <w:szCs w:val="12"/>
              </w:rPr>
            </w:pPr>
          </w:p>
          <w:p w14:paraId="0D08D420" w14:textId="77777777" w:rsidR="00C02674" w:rsidRPr="00C657B2" w:rsidRDefault="00C02674" w:rsidP="00B14C35">
            <w:pPr>
              <w:rPr>
                <w:szCs w:val="24"/>
              </w:rPr>
            </w:pPr>
            <w:r w:rsidRPr="00844EF2">
              <w:rPr>
                <w:b/>
                <w:bCs/>
                <w:szCs w:val="24"/>
              </w:rPr>
              <w:t>Pacientas</w:t>
            </w:r>
            <w:r>
              <w:rPr>
                <w:szCs w:val="24"/>
              </w:rPr>
              <w:t xml:space="preserve"> – kuriam atitinkamais kalendoriniais metais patvirtinta onkologinės ligos diagnozė.</w:t>
            </w:r>
          </w:p>
        </w:tc>
      </w:tr>
      <w:tr w:rsidR="00C02674" w:rsidRPr="00C657B2" w14:paraId="122E1804" w14:textId="77777777" w:rsidTr="004A4151">
        <w:tc>
          <w:tcPr>
            <w:tcW w:w="1012" w:type="pct"/>
          </w:tcPr>
          <w:p w14:paraId="7916A751" w14:textId="77777777" w:rsidR="00C02674" w:rsidRPr="00C657B2" w:rsidRDefault="00C02674" w:rsidP="00B14C35">
            <w:pPr>
              <w:rPr>
                <w:szCs w:val="24"/>
              </w:rPr>
            </w:pPr>
            <w:r w:rsidRPr="00C657B2">
              <w:rPr>
                <w:szCs w:val="24"/>
              </w:rPr>
              <w:t>Rodiklio svarbos paaiškinimas</w:t>
            </w:r>
          </w:p>
        </w:tc>
        <w:tc>
          <w:tcPr>
            <w:tcW w:w="3988" w:type="pct"/>
          </w:tcPr>
          <w:p w14:paraId="751DC57C" w14:textId="77777777" w:rsidR="00C02674" w:rsidRPr="00C657B2" w:rsidRDefault="00C02674" w:rsidP="00B14C35">
            <w:pPr>
              <w:rPr>
                <w:color w:val="000000"/>
                <w:szCs w:val="24"/>
              </w:rPr>
            </w:pPr>
            <w:r w:rsidRPr="00C657B2">
              <w:rPr>
                <w:color w:val="000000"/>
                <w:szCs w:val="24"/>
              </w:rPr>
              <w:t xml:space="preserve">SOPTĮ DGSK </w:t>
            </w:r>
            <w:r>
              <w:rPr>
                <w:color w:val="000000"/>
                <w:szCs w:val="24"/>
              </w:rPr>
              <w:t>visapusiškai įvertina paciento sveikatos informaciją ir patvirtina arba atmeta onkologinės ligos diagnozę. K</w:t>
            </w:r>
            <w:r w:rsidRPr="00C657B2">
              <w:rPr>
                <w:color w:val="000000"/>
                <w:szCs w:val="24"/>
              </w:rPr>
              <w:t xml:space="preserve">onkrečiam pacientui, </w:t>
            </w:r>
            <w:r>
              <w:rPr>
                <w:color w:val="000000"/>
                <w:szCs w:val="24"/>
              </w:rPr>
              <w:t xml:space="preserve">kuriam SOPTĮ DGSK patvirtina onkologinės ligos diagnozę, </w:t>
            </w:r>
            <w:r w:rsidRPr="00C657B2">
              <w:rPr>
                <w:color w:val="000000"/>
                <w:szCs w:val="24"/>
              </w:rPr>
              <w:t>atsižvelgdama į konkretaus paciento individualią situaciją (amžių, ligą, ligos stadiją, kitas ligas, sveikatos būklę ir kt.) parenka diagnostikos ir gydymo taktiką ir sudaro planą</w:t>
            </w:r>
            <w:r>
              <w:rPr>
                <w:color w:val="000000"/>
                <w:szCs w:val="24"/>
              </w:rPr>
              <w:t>, SOPTĮ onkologijos vadybininkas užregistruoja pacientą pirmojo sveikatos priežiūros etapo paslaugai.</w:t>
            </w:r>
            <w:r w:rsidRPr="00C657B2">
              <w:rPr>
                <w:color w:val="000000"/>
                <w:szCs w:val="24"/>
              </w:rPr>
              <w:t xml:space="preserve"> Tai leidžia užtikrinti kokybiškų ir savalaikių paslaugų konkrečiam pacientui suteikimą ir lemia paciento </w:t>
            </w:r>
            <w:r>
              <w:rPr>
                <w:color w:val="000000"/>
                <w:szCs w:val="24"/>
              </w:rPr>
              <w:t>baigtis.</w:t>
            </w:r>
          </w:p>
        </w:tc>
      </w:tr>
      <w:tr w:rsidR="00C02674" w:rsidRPr="00C657B2" w14:paraId="0951C10C" w14:textId="77777777" w:rsidTr="004A4151">
        <w:tc>
          <w:tcPr>
            <w:tcW w:w="1012" w:type="pct"/>
          </w:tcPr>
          <w:p w14:paraId="0D5C0F92" w14:textId="77777777" w:rsidR="00C02674" w:rsidRPr="00C657B2" w:rsidRDefault="00C02674" w:rsidP="00B14C35">
            <w:pPr>
              <w:rPr>
                <w:szCs w:val="24"/>
              </w:rPr>
            </w:pPr>
            <w:r w:rsidRPr="00C657B2">
              <w:rPr>
                <w:szCs w:val="24"/>
              </w:rPr>
              <w:t>Siektina rodiklio reikšmė</w:t>
            </w:r>
          </w:p>
        </w:tc>
        <w:tc>
          <w:tcPr>
            <w:tcW w:w="3988" w:type="pct"/>
          </w:tcPr>
          <w:p w14:paraId="1FCE1DC5" w14:textId="77777777" w:rsidR="00C02674" w:rsidRDefault="00C02674" w:rsidP="00B14C35">
            <w:pPr>
              <w:jc w:val="center"/>
              <w:rPr>
                <w:b/>
                <w:bCs/>
                <w:color w:val="000000" w:themeColor="text1"/>
                <w:szCs w:val="24"/>
              </w:rPr>
            </w:pPr>
            <w:r w:rsidRPr="00FA2ABF">
              <w:rPr>
                <w:b/>
                <w:bCs/>
                <w:szCs w:val="24"/>
              </w:rPr>
              <w:t>≥</w:t>
            </w:r>
            <w:r>
              <w:rPr>
                <w:b/>
                <w:bCs/>
                <w:szCs w:val="24"/>
              </w:rPr>
              <w:t>95</w:t>
            </w:r>
            <w:r w:rsidRPr="00FA2ABF">
              <w:rPr>
                <w:b/>
                <w:bCs/>
                <w:color w:val="000000" w:themeColor="text1"/>
                <w:szCs w:val="24"/>
              </w:rPr>
              <w:t xml:space="preserve"> proc.</w:t>
            </w:r>
          </w:p>
          <w:p w14:paraId="4158DE37" w14:textId="77777777" w:rsidR="00C02674" w:rsidRPr="00C657B2" w:rsidRDefault="00C02674" w:rsidP="00B14C35">
            <w:pPr>
              <w:jc w:val="center"/>
              <w:rPr>
                <w:color w:val="000000"/>
                <w:szCs w:val="24"/>
              </w:rPr>
            </w:pPr>
            <w:r w:rsidRPr="00C71B71">
              <w:rPr>
                <w:szCs w:val="24"/>
              </w:rPr>
              <w:t>95 proc. ir daugiau pacientų</w:t>
            </w:r>
            <w:r>
              <w:rPr>
                <w:szCs w:val="24"/>
              </w:rPr>
              <w:t>, kuriems atitinkamais kalendoriniais metais patvirtinta</w:t>
            </w:r>
            <w:r w:rsidRPr="00387382">
              <w:rPr>
                <w:szCs w:val="24"/>
              </w:rPr>
              <w:t xml:space="preserve"> onkologinės ligos diagnoz</w:t>
            </w:r>
            <w:r>
              <w:rPr>
                <w:szCs w:val="24"/>
              </w:rPr>
              <w:t>ė, ją</w:t>
            </w:r>
            <w:r w:rsidRPr="00387382">
              <w:rPr>
                <w:szCs w:val="24"/>
              </w:rPr>
              <w:t xml:space="preserve"> patvir</w:t>
            </w:r>
            <w:r>
              <w:rPr>
                <w:szCs w:val="24"/>
              </w:rPr>
              <w:t xml:space="preserve">tina ir konkrečiam pacientui </w:t>
            </w:r>
            <w:r w:rsidRPr="00387382">
              <w:rPr>
                <w:color w:val="000000"/>
                <w:szCs w:val="24"/>
              </w:rPr>
              <w:t xml:space="preserve">diagnostikos ir gydymo taktiką </w:t>
            </w:r>
            <w:r>
              <w:rPr>
                <w:color w:val="000000"/>
                <w:szCs w:val="24"/>
              </w:rPr>
              <w:t>parenka</w:t>
            </w:r>
            <w:r w:rsidRPr="00387382">
              <w:rPr>
                <w:color w:val="000000"/>
                <w:szCs w:val="24"/>
              </w:rPr>
              <w:t xml:space="preserve"> SOPTĮ DGSK</w:t>
            </w:r>
            <w:r w:rsidRPr="00C657B2">
              <w:rPr>
                <w:color w:val="000000"/>
                <w:szCs w:val="24"/>
              </w:rPr>
              <w:t>.</w:t>
            </w:r>
          </w:p>
        </w:tc>
      </w:tr>
      <w:tr w:rsidR="00C02674" w:rsidRPr="00C657B2" w14:paraId="3FA86A0E" w14:textId="77777777" w:rsidTr="004A4151">
        <w:tc>
          <w:tcPr>
            <w:tcW w:w="5000" w:type="pct"/>
            <w:gridSpan w:val="2"/>
            <w:shd w:val="clear" w:color="auto" w:fill="FFF2CC" w:themeFill="accent4" w:themeFillTint="33"/>
          </w:tcPr>
          <w:p w14:paraId="20678D67" w14:textId="77777777" w:rsidR="00C02674" w:rsidRPr="00C657B2" w:rsidRDefault="00C02674" w:rsidP="00B14C35">
            <w:pPr>
              <w:rPr>
                <w:szCs w:val="24"/>
              </w:rPr>
            </w:pPr>
            <w:r w:rsidRPr="00C657B2">
              <w:rPr>
                <w:szCs w:val="24"/>
              </w:rPr>
              <w:t>Rodiklio skaičiavimas</w:t>
            </w:r>
          </w:p>
        </w:tc>
      </w:tr>
      <w:tr w:rsidR="00C02674" w:rsidRPr="00C657B2" w14:paraId="7DDA9953" w14:textId="77777777" w:rsidTr="004A4151">
        <w:tc>
          <w:tcPr>
            <w:tcW w:w="1012" w:type="pct"/>
          </w:tcPr>
          <w:p w14:paraId="3AF9796C" w14:textId="77777777" w:rsidR="00C02674" w:rsidRPr="00C657B2" w:rsidRDefault="00C02674" w:rsidP="00B14C35">
            <w:pPr>
              <w:rPr>
                <w:szCs w:val="24"/>
              </w:rPr>
            </w:pPr>
            <w:r w:rsidRPr="00C657B2">
              <w:rPr>
                <w:szCs w:val="24"/>
              </w:rPr>
              <w:t>Paciento įtraukimo kriterijus</w:t>
            </w:r>
          </w:p>
        </w:tc>
        <w:tc>
          <w:tcPr>
            <w:tcW w:w="3988" w:type="pct"/>
          </w:tcPr>
          <w:p w14:paraId="0FB3F203" w14:textId="77777777" w:rsidR="00C02674" w:rsidRDefault="00C02674" w:rsidP="00B14C35">
            <w:pPr>
              <w:tabs>
                <w:tab w:val="left" w:pos="1134"/>
              </w:tabs>
              <w:rPr>
                <w:color w:val="000000"/>
                <w:szCs w:val="24"/>
              </w:rPr>
            </w:pPr>
            <w:r w:rsidRPr="00301BE4">
              <w:rPr>
                <w:color w:val="000000"/>
                <w:szCs w:val="24"/>
              </w:rPr>
              <w:t>Pacienta</w:t>
            </w:r>
            <w:r>
              <w:rPr>
                <w:color w:val="000000"/>
                <w:szCs w:val="24"/>
              </w:rPr>
              <w:t>i</w:t>
            </w:r>
            <w:r w:rsidRPr="00301BE4">
              <w:rPr>
                <w:color w:val="000000"/>
                <w:szCs w:val="24"/>
              </w:rPr>
              <w:t>, kur</w:t>
            </w:r>
            <w:r>
              <w:rPr>
                <w:color w:val="000000"/>
                <w:szCs w:val="24"/>
              </w:rPr>
              <w:t xml:space="preserve">iems </w:t>
            </w:r>
            <w:r w:rsidRPr="00B55D02">
              <w:rPr>
                <w:b/>
                <w:bCs/>
                <w:color w:val="000000"/>
                <w:szCs w:val="24"/>
              </w:rPr>
              <w:t>atitinkamais kalendoriniais metais pirmą kartą patvirtinta</w:t>
            </w:r>
            <w:r w:rsidRPr="00C657B2">
              <w:rPr>
                <w:color w:val="000000"/>
                <w:szCs w:val="24"/>
              </w:rPr>
              <w:t xml:space="preserve"> onkologinės ligos </w:t>
            </w:r>
            <w:r>
              <w:rPr>
                <w:b/>
                <w:bCs/>
                <w:color w:val="000000"/>
                <w:szCs w:val="24"/>
              </w:rPr>
              <w:t>(</w:t>
            </w:r>
            <w:r w:rsidRPr="001217C3">
              <w:rPr>
                <w:rFonts w:eastAsia="Calibri"/>
                <w:szCs w:val="24"/>
              </w:rPr>
              <w:t xml:space="preserve">TLK-10-AM 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 xml:space="preserve">, </w:t>
            </w:r>
            <w:r>
              <w:rPr>
                <w:szCs w:val="24"/>
              </w:rPr>
              <w:t>pagrindinė, patvirtinta</w:t>
            </w:r>
            <w:r>
              <w:rPr>
                <w:szCs w:val="24"/>
                <w:lang w:val="en-US"/>
              </w:rPr>
              <w:t xml:space="preserve">*) </w:t>
            </w:r>
            <w:r w:rsidRPr="00C657B2">
              <w:rPr>
                <w:color w:val="000000"/>
                <w:szCs w:val="24"/>
              </w:rPr>
              <w:t>diagnozė</w:t>
            </w:r>
            <w:r>
              <w:rPr>
                <w:color w:val="000000"/>
                <w:szCs w:val="24"/>
              </w:rPr>
              <w:t>.</w:t>
            </w:r>
          </w:p>
          <w:p w14:paraId="05582566" w14:textId="77777777" w:rsidR="00C02674" w:rsidRPr="00B55D02" w:rsidRDefault="00C02674" w:rsidP="00B14C35">
            <w:pPr>
              <w:tabs>
                <w:tab w:val="left" w:pos="1134"/>
              </w:tabs>
              <w:rPr>
                <w:color w:val="000000"/>
                <w:szCs w:val="24"/>
              </w:rPr>
            </w:pPr>
          </w:p>
          <w:p w14:paraId="219F7866" w14:textId="77777777" w:rsidR="00C02674" w:rsidRPr="00C657B2" w:rsidRDefault="00C02674" w:rsidP="00B14C35">
            <w:pPr>
              <w:tabs>
                <w:tab w:val="left" w:pos="1134"/>
              </w:tabs>
              <w:rPr>
                <w:color w:val="000000"/>
                <w:szCs w:val="24"/>
              </w:rPr>
            </w:pPr>
            <w:r w:rsidRPr="00B23DB1">
              <w:rPr>
                <w:bCs/>
                <w:szCs w:val="24"/>
              </w:rPr>
              <w:t xml:space="preserve">Pacientai, kuriems </w:t>
            </w:r>
            <w:r w:rsidRPr="006257A3">
              <w:rPr>
                <w:b/>
                <w:bCs/>
                <w:szCs w:val="24"/>
              </w:rPr>
              <w:t>SOPTĮ</w:t>
            </w:r>
            <w:r w:rsidRPr="006257A3">
              <w:rPr>
                <w:b/>
                <w:bCs/>
                <w:color w:val="000000"/>
                <w:szCs w:val="24"/>
              </w:rPr>
              <w:t xml:space="preserve"> DGSK patvirtino</w:t>
            </w:r>
            <w:r>
              <w:rPr>
                <w:color w:val="000000"/>
                <w:szCs w:val="24"/>
              </w:rPr>
              <w:t xml:space="preserve"> </w:t>
            </w:r>
            <w:r w:rsidRPr="00B533AC">
              <w:rPr>
                <w:b/>
                <w:szCs w:val="24"/>
              </w:rPr>
              <w:t>onkologinės ligos diagnoz</w:t>
            </w:r>
            <w:r>
              <w:rPr>
                <w:b/>
                <w:szCs w:val="24"/>
              </w:rPr>
              <w:t>ę</w:t>
            </w:r>
            <w:r>
              <w:rPr>
                <w:bCs/>
                <w:szCs w:val="24"/>
              </w:rPr>
              <w:t xml:space="preserve">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r>
              <w:rPr>
                <w:szCs w:val="24"/>
              </w:rPr>
              <w:t>.</w:t>
            </w:r>
          </w:p>
        </w:tc>
      </w:tr>
      <w:tr w:rsidR="00C02674" w:rsidRPr="00C657B2" w14:paraId="6B4CF520" w14:textId="77777777" w:rsidTr="004A4151">
        <w:tc>
          <w:tcPr>
            <w:tcW w:w="1012" w:type="pct"/>
          </w:tcPr>
          <w:p w14:paraId="4638EECD" w14:textId="77777777" w:rsidR="00C02674" w:rsidRPr="00C657B2" w:rsidRDefault="00C02674" w:rsidP="00B14C35">
            <w:pPr>
              <w:rPr>
                <w:szCs w:val="24"/>
              </w:rPr>
            </w:pPr>
            <w:r w:rsidRPr="00C657B2">
              <w:rPr>
                <w:szCs w:val="24"/>
              </w:rPr>
              <w:t>Proceso etapai, kurių metu renkami kintamieji</w:t>
            </w:r>
          </w:p>
        </w:tc>
        <w:tc>
          <w:tcPr>
            <w:tcW w:w="3988" w:type="pct"/>
          </w:tcPr>
          <w:p w14:paraId="112E0CD0" w14:textId="77777777" w:rsidR="00C02674" w:rsidRPr="00520D8C" w:rsidRDefault="00C02674" w:rsidP="00B14C35">
            <w:pPr>
              <w:rPr>
                <w:szCs w:val="24"/>
              </w:rPr>
            </w:pPr>
            <w:r w:rsidRPr="00520D8C">
              <w:rPr>
                <w:szCs w:val="24"/>
              </w:rPr>
              <w:t>SOPTĮ DGSK posėdis.</w:t>
            </w:r>
          </w:p>
          <w:p w14:paraId="2EAE2EFA" w14:textId="77777777" w:rsidR="00C02674" w:rsidRPr="00520D8C" w:rsidRDefault="00C02674" w:rsidP="00B14C35">
            <w:pPr>
              <w:rPr>
                <w:b/>
                <w:bCs/>
                <w:szCs w:val="24"/>
              </w:rPr>
            </w:pPr>
            <w:r w:rsidRPr="00520D8C">
              <w:rPr>
                <w:szCs w:val="24"/>
              </w:rPr>
              <w:t>Į Vėžio registrą</w:t>
            </w:r>
            <w:r w:rsidRPr="00520D8C">
              <w:rPr>
                <w:color w:val="000000"/>
                <w:szCs w:val="24"/>
                <w:lang w:eastAsia="lt-LT"/>
              </w:rPr>
              <w:t xml:space="preserve"> pateikta </w:t>
            </w:r>
            <w:r w:rsidRPr="00520D8C">
              <w:rPr>
                <w:szCs w:val="24"/>
              </w:rPr>
              <w:t>Forma Nr. 090/a „Pranešimas apie pirmą kartą nustatytą onkologinės ligos diagnozę“.</w:t>
            </w:r>
          </w:p>
        </w:tc>
      </w:tr>
      <w:tr w:rsidR="00C02674" w:rsidRPr="00C657B2" w14:paraId="053D906C" w14:textId="77777777" w:rsidTr="004A4151">
        <w:tc>
          <w:tcPr>
            <w:tcW w:w="1012" w:type="pct"/>
          </w:tcPr>
          <w:p w14:paraId="0264B155" w14:textId="77777777" w:rsidR="00C02674" w:rsidRPr="00C657B2" w:rsidRDefault="00C02674" w:rsidP="00B14C35">
            <w:pPr>
              <w:rPr>
                <w:szCs w:val="24"/>
              </w:rPr>
            </w:pPr>
            <w:r w:rsidRPr="00C657B2">
              <w:rPr>
                <w:szCs w:val="24"/>
              </w:rPr>
              <w:t>Kintamieji</w:t>
            </w:r>
          </w:p>
        </w:tc>
        <w:tc>
          <w:tcPr>
            <w:tcW w:w="3988" w:type="pct"/>
            <w:vAlign w:val="center"/>
          </w:tcPr>
          <w:p w14:paraId="6BF3C226" w14:textId="77777777" w:rsidR="00C02674" w:rsidRPr="00C657B2" w:rsidRDefault="00C02674" w:rsidP="00B14C35">
            <w:pPr>
              <w:rPr>
                <w:szCs w:val="24"/>
              </w:rPr>
            </w:pPr>
            <w:r w:rsidRPr="00C657B2">
              <w:rPr>
                <w:szCs w:val="24"/>
              </w:rPr>
              <w:t>Rodiklis paskaičiuojamas pagal formulę:</w:t>
            </w:r>
          </w:p>
          <w:p w14:paraId="016C1576" w14:textId="77777777" w:rsidR="00C02674" w:rsidRPr="00C657B2"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2A7FF868" w14:textId="77777777" w:rsidR="00C02674" w:rsidRPr="00C657B2" w:rsidRDefault="00C02674" w:rsidP="00B14C35">
            <w:pPr>
              <w:rPr>
                <w:b/>
                <w:bCs/>
                <w:szCs w:val="24"/>
              </w:rPr>
            </w:pPr>
          </w:p>
          <w:p w14:paraId="0A696B87" w14:textId="77777777" w:rsidR="00C02674" w:rsidRPr="00C657B2" w:rsidRDefault="00C02674" w:rsidP="00B14C35">
            <w:pPr>
              <w:rPr>
                <w:color w:val="000000"/>
                <w:szCs w:val="24"/>
              </w:rPr>
            </w:pPr>
            <w:r w:rsidRPr="00C657B2">
              <w:rPr>
                <w:szCs w:val="24"/>
              </w:rPr>
              <w:t>Pacientų, kuriems</w:t>
            </w:r>
            <w:r>
              <w:rPr>
                <w:szCs w:val="24"/>
              </w:rPr>
              <w:t xml:space="preserve"> </w:t>
            </w:r>
            <w:r w:rsidRPr="00C657B2">
              <w:rPr>
                <w:szCs w:val="24"/>
              </w:rPr>
              <w:t xml:space="preserve">onkologinės ligos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r>
              <w:rPr>
                <w:szCs w:val="24"/>
              </w:rPr>
              <w:t xml:space="preserve"> </w:t>
            </w:r>
            <w:r w:rsidRPr="00C657B2">
              <w:rPr>
                <w:szCs w:val="24"/>
              </w:rPr>
              <w:t xml:space="preserve">diagnozę patvirtino SOPTĮ DGSK, </w:t>
            </w:r>
            <w:r w:rsidRPr="00C657B2">
              <w:rPr>
                <w:color w:val="000000"/>
                <w:szCs w:val="24"/>
              </w:rPr>
              <w:t>dalis nuo visų p</w:t>
            </w:r>
            <w:r w:rsidRPr="00C657B2">
              <w:rPr>
                <w:szCs w:val="24"/>
              </w:rPr>
              <w:t xml:space="preserve">acientų, kuriems </w:t>
            </w:r>
            <w:r>
              <w:rPr>
                <w:szCs w:val="24"/>
              </w:rPr>
              <w:t xml:space="preserve">atitinkamais kalendoriniais metais </w:t>
            </w:r>
            <w:r w:rsidRPr="00C657B2">
              <w:rPr>
                <w:szCs w:val="24"/>
              </w:rPr>
              <w:t xml:space="preserve">patvirtinta onkologinės ligos </w:t>
            </w:r>
            <w:r w:rsidRPr="00B23DB1">
              <w:rPr>
                <w:szCs w:val="24"/>
              </w:rPr>
              <w:t>(</w:t>
            </w:r>
            <w:r w:rsidRPr="00B23DB1">
              <w:rPr>
                <w:bCs/>
                <w:szCs w:val="24"/>
              </w:rPr>
              <w:t>TLK-10-AM</w:t>
            </w:r>
            <w:r w:rsidRPr="00B23DB1">
              <w:rPr>
                <w:szCs w:val="24"/>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B23DB1">
              <w:rPr>
                <w:szCs w:val="24"/>
              </w:rPr>
              <w:t xml:space="preserve"> pagrindinė, patvirtinta</w:t>
            </w:r>
            <w:r w:rsidRPr="00B23DB1">
              <w:rPr>
                <w:szCs w:val="24"/>
                <w:lang w:val="en-US"/>
              </w:rPr>
              <w:t>*</w:t>
            </w:r>
            <w:r w:rsidRPr="00B23DB1">
              <w:rPr>
                <w:szCs w:val="24"/>
              </w:rPr>
              <w:t>)</w:t>
            </w:r>
            <w:r>
              <w:rPr>
                <w:szCs w:val="24"/>
              </w:rPr>
              <w:t xml:space="preserve"> </w:t>
            </w:r>
            <w:r w:rsidRPr="00C657B2">
              <w:rPr>
                <w:szCs w:val="24"/>
              </w:rPr>
              <w:t>diagnozė.</w:t>
            </w:r>
          </w:p>
          <w:p w14:paraId="094ECC70" w14:textId="77777777" w:rsidR="00C02674" w:rsidRDefault="00C02674" w:rsidP="00B14C35">
            <w:pPr>
              <w:rPr>
                <w:szCs w:val="24"/>
              </w:rPr>
            </w:pPr>
          </w:p>
          <w:p w14:paraId="2F058ADD" w14:textId="77777777" w:rsidR="00C02674" w:rsidRPr="00C657B2" w:rsidRDefault="00C02674" w:rsidP="00B14C35">
            <w:pPr>
              <w:rPr>
                <w:color w:val="000000"/>
                <w:szCs w:val="24"/>
              </w:rPr>
            </w:pPr>
            <w:r w:rsidRPr="00C657B2">
              <w:rPr>
                <w:szCs w:val="24"/>
              </w:rPr>
              <w:t>X – Pacientų, kuriems onkologinės ligos diagnozę patvirtino</w:t>
            </w:r>
            <w:r>
              <w:rPr>
                <w:szCs w:val="24"/>
              </w:rPr>
              <w:t xml:space="preserve"> </w:t>
            </w:r>
            <w:r w:rsidRPr="00C657B2">
              <w:rPr>
                <w:szCs w:val="24"/>
              </w:rPr>
              <w:t xml:space="preserve">SOPTĮ DGSK, </w:t>
            </w:r>
            <w:r w:rsidRPr="00C657B2">
              <w:rPr>
                <w:color w:val="000000"/>
                <w:szCs w:val="24"/>
              </w:rPr>
              <w:t>skaičius.</w:t>
            </w:r>
          </w:p>
          <w:p w14:paraId="02AD1BE4" w14:textId="77777777" w:rsidR="00C02674" w:rsidRDefault="00C02674" w:rsidP="00B14C35">
            <w:pPr>
              <w:rPr>
                <w:szCs w:val="24"/>
              </w:rPr>
            </w:pPr>
          </w:p>
          <w:p w14:paraId="46139C42" w14:textId="77777777" w:rsidR="00C02674" w:rsidRPr="00C657B2" w:rsidRDefault="00C02674" w:rsidP="00B14C35">
            <w:pPr>
              <w:rPr>
                <w:szCs w:val="24"/>
              </w:rPr>
            </w:pPr>
            <w:r w:rsidRPr="00C657B2">
              <w:rPr>
                <w:szCs w:val="24"/>
              </w:rPr>
              <w:t xml:space="preserve">Y grupė – Pacientų, kuriems </w:t>
            </w:r>
            <w:r>
              <w:rPr>
                <w:szCs w:val="24"/>
              </w:rPr>
              <w:t xml:space="preserve">atitinkamais kalendoriniais metais </w:t>
            </w:r>
            <w:r w:rsidRPr="00C657B2">
              <w:rPr>
                <w:szCs w:val="24"/>
              </w:rPr>
              <w:t>patvirtinta onkologinės ligos diagnoz</w:t>
            </w:r>
            <w:r>
              <w:rPr>
                <w:szCs w:val="24"/>
              </w:rPr>
              <w:t>ė</w:t>
            </w:r>
            <w:r w:rsidRPr="00C657B2">
              <w:rPr>
                <w:szCs w:val="24"/>
              </w:rPr>
              <w:t xml:space="preserve">, </w:t>
            </w:r>
            <w:r w:rsidRPr="00C657B2">
              <w:rPr>
                <w:color w:val="000000"/>
                <w:szCs w:val="24"/>
              </w:rPr>
              <w:t>skaičius.</w:t>
            </w:r>
          </w:p>
          <w:p w14:paraId="795E686E" w14:textId="77777777" w:rsidR="00C02674" w:rsidRPr="00C657B2" w:rsidRDefault="00C02674" w:rsidP="00B14C35">
            <w:pPr>
              <w:rPr>
                <w:szCs w:val="24"/>
              </w:rPr>
            </w:pPr>
          </w:p>
          <w:p w14:paraId="35D931F5" w14:textId="77777777" w:rsidR="00C02674" w:rsidRPr="00C657B2" w:rsidRDefault="00E20EAE" w:rsidP="00B14C35">
            <w:pPr>
              <w:rPr>
                <w:szCs w:val="24"/>
              </w:rPr>
            </w:pPr>
            <m:oMathPara>
              <m:oMath>
                <m:f>
                  <m:fPr>
                    <m:ctrlPr>
                      <w:rPr>
                        <w:rFonts w:ascii="Cambria Math" w:hAnsi="Cambria Math"/>
                        <w:iCs/>
                        <w:szCs w:val="24"/>
                      </w:rPr>
                    </m:ctrlPr>
                  </m:fPr>
                  <m:num>
                    <m:eqArr>
                      <m:eqArrPr>
                        <m:ctrlPr>
                          <w:rPr>
                            <w:rFonts w:ascii="Cambria Math" w:hAnsi="Cambria Math"/>
                            <w:iCs/>
                            <w:szCs w:val="24"/>
                          </w:rPr>
                        </m:ctrlPr>
                      </m:eqArrPr>
                      <m:e>
                        <m:r>
                          <m:rPr>
                            <m:sty m:val="p"/>
                          </m:rPr>
                          <w:rPr>
                            <w:rFonts w:ascii="Cambria Math" w:hAnsi="Cambria Math"/>
                            <w:szCs w:val="24"/>
                          </w:rPr>
                          <m:t xml:space="preserve">Pacientų, kuriems onkologinės ligos </m:t>
                        </m:r>
                      </m:e>
                      <m:e>
                        <m:r>
                          <m:rPr>
                            <m:sty m:val="p"/>
                          </m:rPr>
                          <w:rPr>
                            <w:rFonts w:ascii="Cambria Math" w:hAnsi="Cambria Math"/>
                            <w:szCs w:val="24"/>
                          </w:rPr>
                          <m:t>diagnozę patvirtino SOPTĮ DGSK, skaičius</m:t>
                        </m:r>
                      </m:e>
                    </m:eqArr>
                  </m:num>
                  <m:den>
                    <m:eqArr>
                      <m:eqArrPr>
                        <m:ctrlPr>
                          <w:rPr>
                            <w:rFonts w:ascii="Cambria Math" w:hAnsi="Cambria Math"/>
                            <w:iCs/>
                            <w:szCs w:val="24"/>
                          </w:rPr>
                        </m:ctrlPr>
                      </m:eqArrPr>
                      <m:e>
                        <m:r>
                          <m:rPr>
                            <m:sty m:val="p"/>
                          </m:rPr>
                          <w:rPr>
                            <w:rFonts w:ascii="Cambria Math" w:hAnsi="Cambria Math"/>
                            <w:szCs w:val="24"/>
                          </w:rPr>
                          <m:t xml:space="preserve">Pacientų, kuriems atitinkamais kalendoriniais metais  </m:t>
                        </m:r>
                      </m:e>
                      <m:e>
                        <m:r>
                          <m:rPr>
                            <m:sty m:val="p"/>
                          </m:rPr>
                          <w:rPr>
                            <w:rFonts w:ascii="Cambria Math" w:hAnsi="Cambria Math"/>
                            <w:szCs w:val="24"/>
                          </w:rPr>
                          <m:t xml:space="preserve"> patvirtinta onkologinė liga, skaičius </m:t>
                        </m:r>
                      </m:e>
                    </m:eqArr>
                  </m:den>
                </m:f>
                <m:r>
                  <w:rPr>
                    <w:rFonts w:ascii="Cambria Math" w:hAnsi="Cambria Math"/>
                    <w:szCs w:val="24"/>
                  </w:rPr>
                  <m:t xml:space="preserve"> ×100 %</m:t>
                </m:r>
              </m:oMath>
            </m:oMathPara>
          </w:p>
          <w:p w14:paraId="685E505B" w14:textId="77777777" w:rsidR="00C02674" w:rsidRPr="00C657B2" w:rsidRDefault="00C02674" w:rsidP="00B14C35">
            <w:pPr>
              <w:rPr>
                <w:szCs w:val="24"/>
              </w:rPr>
            </w:pPr>
          </w:p>
        </w:tc>
      </w:tr>
      <w:tr w:rsidR="00C02674" w:rsidRPr="00C657B2" w14:paraId="228E1C87" w14:textId="77777777" w:rsidTr="004A4151">
        <w:tc>
          <w:tcPr>
            <w:tcW w:w="1012" w:type="pct"/>
          </w:tcPr>
          <w:p w14:paraId="25DA3F26" w14:textId="77777777" w:rsidR="00C02674" w:rsidRPr="00C657B2" w:rsidRDefault="00C02674" w:rsidP="00B14C35">
            <w:pPr>
              <w:rPr>
                <w:szCs w:val="24"/>
              </w:rPr>
            </w:pPr>
            <w:r w:rsidRPr="00C657B2">
              <w:rPr>
                <w:szCs w:val="24"/>
              </w:rPr>
              <w:t>Pirminiai duomenų šaltiniai. Fiksavimo proceso aprašymas</w:t>
            </w:r>
          </w:p>
        </w:tc>
        <w:tc>
          <w:tcPr>
            <w:tcW w:w="3988" w:type="pct"/>
          </w:tcPr>
          <w:p w14:paraId="40B56C52" w14:textId="77777777" w:rsidR="00C02674" w:rsidRPr="004F6FCD" w:rsidRDefault="00C02674" w:rsidP="00B14C35">
            <w:pPr>
              <w:jc w:val="both"/>
              <w:rPr>
                <w:b/>
                <w:bCs/>
                <w:szCs w:val="24"/>
              </w:rPr>
            </w:pPr>
            <w:r>
              <w:rPr>
                <w:szCs w:val="24"/>
              </w:rPr>
              <w:t xml:space="preserve">I. </w:t>
            </w:r>
            <w:r w:rsidRPr="00D1564C">
              <w:rPr>
                <w:szCs w:val="24"/>
              </w:rPr>
              <w:t>SOPTĮ DGSK posėdis</w:t>
            </w:r>
            <w:r>
              <w:rPr>
                <w:szCs w:val="24"/>
              </w:rPr>
              <w:t>:</w:t>
            </w:r>
            <w:r w:rsidRPr="00D1564C">
              <w:rPr>
                <w:szCs w:val="24"/>
              </w:rPr>
              <w:t xml:space="preserve"> </w:t>
            </w:r>
            <w:r w:rsidRPr="004F6FCD">
              <w:rPr>
                <w:b/>
                <w:bCs/>
                <w:szCs w:val="24"/>
              </w:rPr>
              <w:t>Forma Nr. 025/a-LK „Asmens ambulatorinio gydymo statistinė kortelė“ (</w:t>
            </w:r>
            <w:r w:rsidRPr="004F6FCD">
              <w:rPr>
                <w:b/>
                <w:bCs/>
                <w:szCs w:val="24"/>
                <w:lang w:val="en-US"/>
              </w:rPr>
              <w:t>4404), D</w:t>
            </w:r>
            <w:r w:rsidRPr="004F6FCD">
              <w:rPr>
                <w:b/>
                <w:bCs/>
                <w:szCs w:val="24"/>
              </w:rPr>
              <w:t>ienos stacionaro statistinis lapas</w:t>
            </w:r>
            <w:r>
              <w:rPr>
                <w:b/>
                <w:bCs/>
                <w:szCs w:val="24"/>
              </w:rPr>
              <w:t xml:space="preserve"> (4404). </w:t>
            </w:r>
          </w:p>
          <w:p w14:paraId="0B0965A0" w14:textId="77777777" w:rsidR="00C02674" w:rsidRDefault="00C02674" w:rsidP="00B14C35">
            <w:pPr>
              <w:rPr>
                <w:szCs w:val="24"/>
              </w:rPr>
            </w:pPr>
            <w:r>
              <w:rPr>
                <w:szCs w:val="24"/>
              </w:rPr>
              <w:t>DGSK posėdžio d</w:t>
            </w:r>
            <w:r w:rsidRPr="00D1564C">
              <w:rPr>
                <w:szCs w:val="24"/>
              </w:rPr>
              <w:t xml:space="preserve">ata MMMM-mm-DD </w:t>
            </w:r>
            <w:r>
              <w:rPr>
                <w:szCs w:val="24"/>
              </w:rPr>
              <w:t>(reikalingas skaitmenizavimas)</w:t>
            </w:r>
          </w:p>
          <w:p w14:paraId="028C6AD1" w14:textId="77777777" w:rsidR="00C02674" w:rsidRPr="001720DC" w:rsidRDefault="00C02674" w:rsidP="00B14C35">
            <w:pPr>
              <w:rPr>
                <w:szCs w:val="24"/>
                <w:lang w:eastAsia="lt-LT"/>
              </w:rPr>
            </w:pPr>
            <w:r w:rsidRPr="00A02DC9">
              <w:rPr>
                <w:color w:val="000000"/>
                <w:szCs w:val="24"/>
                <w:lang w:eastAsia="lt-LT"/>
              </w:rPr>
              <w:t>DGSK sprendimas</w:t>
            </w:r>
            <w:r>
              <w:rPr>
                <w:color w:val="000000"/>
                <w:szCs w:val="24"/>
                <w:lang w:eastAsia="lt-LT"/>
              </w:rPr>
              <w:t xml:space="preserve"> - </w:t>
            </w:r>
            <w:r w:rsidRPr="0018085B">
              <w:rPr>
                <w:color w:val="000000"/>
                <w:szCs w:val="24"/>
                <w:lang w:eastAsia="lt-LT"/>
              </w:rPr>
              <w:t>pacientui patvirtintos onkologinės ligos (TLK-10-AM</w:t>
            </w:r>
            <w:r>
              <w:rPr>
                <w:color w:val="000000"/>
                <w:szCs w:val="24"/>
                <w:lang w:eastAsia="lt-LT"/>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18085B">
              <w:rPr>
                <w:color w:val="000000"/>
                <w:szCs w:val="24"/>
                <w:lang w:eastAsia="lt-LT"/>
              </w:rPr>
              <w:t xml:space="preserve">, </w:t>
            </w:r>
            <w:r>
              <w:rPr>
                <w:szCs w:val="24"/>
              </w:rPr>
              <w:t>pagrindinė, patvirtinta</w:t>
            </w:r>
            <w:r>
              <w:rPr>
                <w:szCs w:val="24"/>
                <w:lang w:val="en-US"/>
              </w:rPr>
              <w:t xml:space="preserve">*, </w:t>
            </w:r>
            <w:r w:rsidRPr="0018085B">
              <w:rPr>
                <w:color w:val="000000"/>
                <w:szCs w:val="24"/>
                <w:lang w:eastAsia="lt-LT"/>
              </w:rPr>
              <w:t>TNM</w:t>
            </w:r>
            <w:r w:rsidRPr="0018085B">
              <w:rPr>
                <w:szCs w:val="24"/>
                <w:lang w:eastAsia="lt-LT"/>
              </w:rPr>
              <w:t xml:space="preserve"> ar kita </w:t>
            </w:r>
            <w:r w:rsidRPr="001720DC">
              <w:rPr>
                <w:szCs w:val="24"/>
                <w:lang w:eastAsia="lt-LT"/>
              </w:rPr>
              <w:t xml:space="preserve">ligai taikoma klasifikacija) </w:t>
            </w:r>
            <w:r w:rsidRPr="001720DC">
              <w:rPr>
                <w:color w:val="000000"/>
                <w:szCs w:val="24"/>
                <w:lang w:eastAsia="lt-LT"/>
              </w:rPr>
              <w:t xml:space="preserve">diagnozė </w:t>
            </w:r>
            <w:r w:rsidRPr="001720DC">
              <w:rPr>
                <w:szCs w:val="24"/>
                <w:lang w:eastAsia="lt-LT"/>
              </w:rPr>
              <w:t>(reikalingas skaitmenizavimas)</w:t>
            </w:r>
          </w:p>
          <w:p w14:paraId="5FEA9689" w14:textId="77777777" w:rsidR="00C02674" w:rsidRPr="00001733" w:rsidRDefault="00C02674" w:rsidP="00B14C35">
            <w:pPr>
              <w:jc w:val="both"/>
              <w:rPr>
                <w:color w:val="000000"/>
                <w:szCs w:val="24"/>
                <w:lang w:eastAsia="lt-LT"/>
              </w:rPr>
            </w:pPr>
            <w:r w:rsidRPr="00B431C8">
              <w:rPr>
                <w:color w:val="000000"/>
                <w:szCs w:val="24"/>
                <w:lang w:eastAsia="lt-LT"/>
              </w:rPr>
              <w:t>SOPTĮ DGSK pacientui paskirtas pirmasis sveikatos priežiūros etapas</w:t>
            </w:r>
            <w:r>
              <w:rPr>
                <w:color w:val="000000"/>
                <w:szCs w:val="24"/>
                <w:lang w:eastAsia="lt-LT"/>
              </w:rPr>
              <w:t xml:space="preserve"> (reikalingas skaitmenizavimas)</w:t>
            </w:r>
            <w:r w:rsidRPr="00001733">
              <w:rPr>
                <w:color w:val="000000"/>
                <w:szCs w:val="24"/>
                <w:lang w:eastAsia="lt-LT"/>
              </w:rPr>
              <w:t xml:space="preserve">: </w:t>
            </w:r>
          </w:p>
          <w:p w14:paraId="459DF1F8" w14:textId="77777777" w:rsidR="00C02674" w:rsidRPr="002953E4" w:rsidRDefault="00C02674" w:rsidP="00B14C35">
            <w:pPr>
              <w:jc w:val="both"/>
              <w:rPr>
                <w:color w:val="000000"/>
                <w:szCs w:val="24"/>
                <w:lang w:eastAsia="lt-LT"/>
              </w:rPr>
            </w:pPr>
            <w:r w:rsidRPr="002953E4">
              <w:rPr>
                <w:color w:val="000000"/>
                <w:szCs w:val="24"/>
                <w:lang w:eastAsia="lt-LT"/>
              </w:rPr>
              <w:t xml:space="preserve">onkologijos radioterapija; </w:t>
            </w:r>
          </w:p>
          <w:p w14:paraId="57588CA9" w14:textId="77777777" w:rsidR="00C02674" w:rsidRPr="002953E4" w:rsidRDefault="00C02674" w:rsidP="00B14C35">
            <w:pPr>
              <w:jc w:val="both"/>
              <w:rPr>
                <w:color w:val="000000"/>
                <w:szCs w:val="24"/>
                <w:lang w:eastAsia="lt-LT"/>
              </w:rPr>
            </w:pPr>
            <w:r w:rsidRPr="002953E4">
              <w:rPr>
                <w:color w:val="000000"/>
                <w:szCs w:val="24"/>
                <w:lang w:eastAsia="lt-LT"/>
              </w:rPr>
              <w:t xml:space="preserve">onkologijos chemoterapija; </w:t>
            </w:r>
          </w:p>
          <w:p w14:paraId="7B1919DD" w14:textId="77777777" w:rsidR="00C02674" w:rsidRDefault="00C02674" w:rsidP="00B14C35">
            <w:pPr>
              <w:jc w:val="both"/>
              <w:rPr>
                <w:color w:val="000000"/>
                <w:szCs w:val="24"/>
                <w:lang w:eastAsia="lt-LT"/>
              </w:rPr>
            </w:pPr>
            <w:r w:rsidRPr="002953E4">
              <w:rPr>
                <w:color w:val="000000"/>
                <w:szCs w:val="24"/>
                <w:lang w:eastAsia="lt-LT"/>
              </w:rPr>
              <w:t>chirurgi</w:t>
            </w:r>
            <w:r>
              <w:rPr>
                <w:color w:val="000000"/>
                <w:szCs w:val="24"/>
                <w:lang w:eastAsia="lt-LT"/>
              </w:rPr>
              <w:t>nis gydymas</w:t>
            </w:r>
            <w:r w:rsidRPr="002953E4">
              <w:rPr>
                <w:color w:val="000000"/>
                <w:szCs w:val="24"/>
                <w:lang w:eastAsia="lt-LT"/>
              </w:rPr>
              <w:t xml:space="preserve">; </w:t>
            </w:r>
          </w:p>
          <w:p w14:paraId="0D0237C3" w14:textId="77777777" w:rsidR="00C02674" w:rsidRPr="002953E4" w:rsidRDefault="00C02674" w:rsidP="00B14C35">
            <w:pPr>
              <w:jc w:val="both"/>
              <w:rPr>
                <w:color w:val="000000"/>
                <w:szCs w:val="24"/>
                <w:lang w:eastAsia="lt-LT"/>
              </w:rPr>
            </w:pPr>
            <w:r w:rsidRPr="002953E4">
              <w:rPr>
                <w:color w:val="000000"/>
                <w:szCs w:val="24"/>
                <w:lang w:eastAsia="lt-LT"/>
              </w:rPr>
              <w:t>slauga;</w:t>
            </w:r>
          </w:p>
          <w:p w14:paraId="2921ECB6" w14:textId="77777777" w:rsidR="00C02674" w:rsidRPr="002953E4" w:rsidRDefault="00C02674" w:rsidP="00B14C35">
            <w:pPr>
              <w:jc w:val="both"/>
              <w:rPr>
                <w:color w:val="000000"/>
                <w:szCs w:val="24"/>
                <w:lang w:eastAsia="lt-LT"/>
              </w:rPr>
            </w:pPr>
            <w:r w:rsidRPr="002953E4">
              <w:rPr>
                <w:color w:val="000000"/>
                <w:szCs w:val="24"/>
                <w:lang w:eastAsia="lt-LT"/>
              </w:rPr>
              <w:t>paliatyvus gydymas/slauga;</w:t>
            </w:r>
          </w:p>
          <w:p w14:paraId="1582D6CA" w14:textId="77777777" w:rsidR="00C02674" w:rsidRDefault="00C02674" w:rsidP="00B14C35">
            <w:pPr>
              <w:jc w:val="both"/>
              <w:rPr>
                <w:color w:val="000000"/>
                <w:szCs w:val="24"/>
              </w:rPr>
            </w:pPr>
            <w:r w:rsidRPr="002953E4">
              <w:rPr>
                <w:color w:val="000000"/>
                <w:szCs w:val="24"/>
                <w:lang w:eastAsia="lt-LT"/>
              </w:rPr>
              <w:t xml:space="preserve">ilgalaikis stebėjimas (Vadovaujantis </w:t>
            </w:r>
            <w:r w:rsidRPr="00854049">
              <w:rPr>
                <w:color w:val="000000"/>
                <w:szCs w:val="24"/>
                <w:lang w:eastAsia="lt-LT"/>
              </w:rPr>
              <w:t>I</w:t>
            </w:r>
            <w:r w:rsidRPr="002953E4">
              <w:rPr>
                <w:color w:val="000000"/>
                <w:szCs w:val="24"/>
              </w:rPr>
              <w:t>lgalaikio pacientų, sergančių lėtinėmis ligomis, sveikatos būklės stebėjimo tvarkos apraš</w:t>
            </w:r>
            <w:r>
              <w:rPr>
                <w:color w:val="000000"/>
                <w:szCs w:val="24"/>
              </w:rPr>
              <w:t>o</w:t>
            </w:r>
            <w:r w:rsidRPr="002953E4">
              <w:rPr>
                <w:color w:val="000000"/>
                <w:szCs w:val="24"/>
              </w:rPr>
              <w:t>, patvirtint</w:t>
            </w:r>
            <w:r>
              <w:rPr>
                <w:color w:val="000000"/>
                <w:szCs w:val="24"/>
              </w:rPr>
              <w:t>o</w:t>
            </w:r>
            <w:r w:rsidRPr="002953E4">
              <w:rPr>
                <w:color w:val="000000"/>
                <w:szCs w:val="24"/>
              </w:rPr>
              <w:t xml:space="preserve"> SAM 2014-02-28 įsakymu Nr. V-288</w:t>
            </w:r>
            <w:r>
              <w:rPr>
                <w:color w:val="000000"/>
                <w:szCs w:val="24"/>
              </w:rPr>
              <w:t>, 7 ir 16 priedais);</w:t>
            </w:r>
          </w:p>
          <w:p w14:paraId="5776C099" w14:textId="77777777" w:rsidR="00C02674" w:rsidRDefault="00C02674" w:rsidP="00B14C35">
            <w:pPr>
              <w:jc w:val="both"/>
              <w:rPr>
                <w:color w:val="000000"/>
                <w:szCs w:val="24"/>
              </w:rPr>
            </w:pPr>
            <w:r>
              <w:rPr>
                <w:color w:val="000000"/>
                <w:szCs w:val="24"/>
              </w:rPr>
              <w:t>simptominis gydymas;</w:t>
            </w:r>
          </w:p>
          <w:p w14:paraId="01C796C9" w14:textId="77777777" w:rsidR="00C02674" w:rsidRPr="001C1C76" w:rsidRDefault="00C02674" w:rsidP="00B14C35">
            <w:pPr>
              <w:jc w:val="both"/>
              <w:rPr>
                <w:color w:val="000000"/>
                <w:szCs w:val="24"/>
              </w:rPr>
            </w:pPr>
            <w:r>
              <w:rPr>
                <w:color w:val="000000"/>
                <w:szCs w:val="24"/>
              </w:rPr>
              <w:t>kita (įrašyti).</w:t>
            </w:r>
          </w:p>
          <w:p w14:paraId="60F05165" w14:textId="77777777" w:rsidR="00C02674" w:rsidRDefault="00C02674" w:rsidP="00B14C35">
            <w:pPr>
              <w:jc w:val="both"/>
              <w:rPr>
                <w:szCs w:val="24"/>
              </w:rPr>
            </w:pPr>
            <w:r w:rsidRPr="003304B9">
              <w:rPr>
                <w:szCs w:val="24"/>
              </w:rPr>
              <w:t>Sąsaja su</w:t>
            </w:r>
            <w:r>
              <w:rPr>
                <w:b/>
                <w:bCs/>
                <w:szCs w:val="24"/>
              </w:rPr>
              <w:t xml:space="preserve"> </w:t>
            </w:r>
            <w:r w:rsidRPr="000262B9">
              <w:rPr>
                <w:b/>
                <w:bCs/>
                <w:szCs w:val="24"/>
              </w:rPr>
              <w:t>Forma E027-a „</w:t>
            </w:r>
            <w:r w:rsidRPr="000262B9">
              <w:rPr>
                <w:b/>
                <w:bCs/>
                <w:spacing w:val="-1"/>
                <w:szCs w:val="24"/>
              </w:rPr>
              <w:t>Atsakymas į siuntimą konsultacijai, </w:t>
            </w:r>
            <w:r w:rsidRPr="000262B9">
              <w:rPr>
                <w:b/>
                <w:bCs/>
                <w:szCs w:val="24"/>
              </w:rPr>
              <w:t>tyrimams, gydymui“,</w:t>
            </w:r>
            <w:r>
              <w:rPr>
                <w:szCs w:val="24"/>
              </w:rPr>
              <w:t xml:space="preserve"> susiejant atsakymą į siuntimą į SOPTĮ per „žalią koridorių“.</w:t>
            </w:r>
          </w:p>
          <w:p w14:paraId="7E6F6841" w14:textId="77777777" w:rsidR="00C02674" w:rsidRDefault="00C02674" w:rsidP="00B14C35">
            <w:pPr>
              <w:jc w:val="both"/>
              <w:rPr>
                <w:szCs w:val="24"/>
              </w:rPr>
            </w:pPr>
          </w:p>
          <w:p w14:paraId="12FF9148" w14:textId="77777777" w:rsidR="00C02674" w:rsidRDefault="00C02674" w:rsidP="00B14C35">
            <w:pPr>
              <w:rPr>
                <w:b/>
                <w:bCs/>
                <w:szCs w:val="24"/>
              </w:rPr>
            </w:pPr>
            <w:r>
              <w:rPr>
                <w:szCs w:val="24"/>
              </w:rPr>
              <w:t>II. Į Vėžio registrą</w:t>
            </w:r>
            <w:r w:rsidRPr="00A02DC9">
              <w:rPr>
                <w:color w:val="000000"/>
                <w:szCs w:val="24"/>
                <w:lang w:eastAsia="lt-LT"/>
              </w:rPr>
              <w:t xml:space="preserve"> </w:t>
            </w:r>
            <w:r>
              <w:rPr>
                <w:color w:val="000000"/>
                <w:szCs w:val="24"/>
                <w:lang w:eastAsia="lt-LT"/>
              </w:rPr>
              <w:t xml:space="preserve">pateikta </w:t>
            </w:r>
            <w:r w:rsidRPr="00504C36">
              <w:rPr>
                <w:b/>
                <w:bCs/>
                <w:szCs w:val="24"/>
              </w:rPr>
              <w:t>Forma Nr. 090/a „Pranešimas apie pirmą kartą nustatytą onkologinės ligos diagnozę“</w:t>
            </w:r>
            <w:r>
              <w:rPr>
                <w:b/>
                <w:bCs/>
                <w:szCs w:val="24"/>
              </w:rPr>
              <w:t>.</w:t>
            </w:r>
          </w:p>
          <w:p w14:paraId="717540CF" w14:textId="77777777" w:rsidR="00C02674" w:rsidRPr="00CD4A56" w:rsidRDefault="00C02674" w:rsidP="00B14C35">
            <w:pPr>
              <w:shd w:val="clear" w:color="auto" w:fill="FFFFFF"/>
              <w:rPr>
                <w:szCs w:val="24"/>
                <w:lang w:eastAsia="lt-LT"/>
              </w:rPr>
            </w:pPr>
            <w:r w:rsidRPr="00CD4A56">
              <w:rPr>
                <w:szCs w:val="24"/>
                <w:lang w:eastAsia="lt-LT"/>
              </w:rPr>
              <w:t>Laukas „Sveikatos priežiūros įstaigos pavadinimas, kodas, adresas, telefono Nr.“</w:t>
            </w:r>
          </w:p>
          <w:p w14:paraId="3A44343E" w14:textId="77777777" w:rsidR="00C02674" w:rsidRPr="00CD4A56" w:rsidRDefault="00C02674" w:rsidP="00B14C35">
            <w:pPr>
              <w:shd w:val="clear" w:color="auto" w:fill="FFFFFF"/>
              <w:rPr>
                <w:szCs w:val="24"/>
                <w:lang w:eastAsia="lt-LT"/>
              </w:rPr>
            </w:pPr>
            <w:r w:rsidRPr="00CD4A56">
              <w:rPr>
                <w:szCs w:val="24"/>
                <w:lang w:eastAsia="lt-LT"/>
              </w:rPr>
              <w:t>Laukas: „Onkologinės ligos diagnozė ir kodas pagal TLK-10-AM klasifikaciją, naviko topografija ir kodas pagal TLK-O klasifikaciją“</w:t>
            </w:r>
          </w:p>
          <w:p w14:paraId="65950FDA" w14:textId="77777777" w:rsidR="00C02674" w:rsidRPr="00C657B2" w:rsidRDefault="00C02674" w:rsidP="00B14C35">
            <w:pPr>
              <w:rPr>
                <w:szCs w:val="24"/>
              </w:rPr>
            </w:pPr>
            <w:r w:rsidRPr="00CD4A56">
              <w:rPr>
                <w:szCs w:val="24"/>
              </w:rPr>
              <w:t>Laukas „Onkologinės ligos diagnozės nustatymo data“</w:t>
            </w:r>
          </w:p>
        </w:tc>
      </w:tr>
      <w:tr w:rsidR="00C02674" w:rsidRPr="00C657B2" w14:paraId="0E51AE87" w14:textId="77777777" w:rsidTr="004A4151">
        <w:trPr>
          <w:trHeight w:val="703"/>
        </w:trPr>
        <w:tc>
          <w:tcPr>
            <w:tcW w:w="1012" w:type="pct"/>
            <w:shd w:val="clear" w:color="auto" w:fill="FFF2CC" w:themeFill="accent4" w:themeFillTint="33"/>
          </w:tcPr>
          <w:p w14:paraId="40E923F6" w14:textId="77777777" w:rsidR="00C02674" w:rsidRPr="00C657B2" w:rsidRDefault="00C02674" w:rsidP="00B14C35">
            <w:pPr>
              <w:rPr>
                <w:szCs w:val="24"/>
              </w:rPr>
            </w:pPr>
            <w:r w:rsidRPr="00C657B2">
              <w:rPr>
                <w:szCs w:val="24"/>
              </w:rPr>
              <w:t>Formulė</w:t>
            </w:r>
          </w:p>
        </w:tc>
        <w:tc>
          <w:tcPr>
            <w:tcW w:w="3988" w:type="pct"/>
            <w:shd w:val="clear" w:color="auto" w:fill="FFF2CC" w:themeFill="accent4" w:themeFillTint="33"/>
          </w:tcPr>
          <w:p w14:paraId="4B1561B1" w14:textId="77777777" w:rsidR="00C02674" w:rsidRPr="00C657B2"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C657B2" w14:paraId="125E1C6C" w14:textId="77777777" w:rsidTr="004A4151">
        <w:tc>
          <w:tcPr>
            <w:tcW w:w="1012" w:type="pct"/>
            <w:shd w:val="clear" w:color="auto" w:fill="auto"/>
          </w:tcPr>
          <w:p w14:paraId="6EA121BE" w14:textId="77777777" w:rsidR="00C02674" w:rsidRPr="00C657B2" w:rsidRDefault="00C02674" w:rsidP="00B14C35">
            <w:pPr>
              <w:rPr>
                <w:szCs w:val="24"/>
              </w:rPr>
            </w:pPr>
            <w:r w:rsidRPr="00C657B2">
              <w:rPr>
                <w:szCs w:val="24"/>
              </w:rPr>
              <w:t>Ar rodiklis išvestinis</w:t>
            </w:r>
          </w:p>
        </w:tc>
        <w:tc>
          <w:tcPr>
            <w:tcW w:w="3988" w:type="pct"/>
            <w:shd w:val="clear" w:color="auto" w:fill="auto"/>
          </w:tcPr>
          <w:p w14:paraId="369878C6" w14:textId="77777777" w:rsidR="00C02674" w:rsidRPr="00C657B2" w:rsidRDefault="00C02674" w:rsidP="00B14C35">
            <w:pPr>
              <w:rPr>
                <w:szCs w:val="24"/>
              </w:rPr>
            </w:pPr>
            <w:r w:rsidRPr="00C657B2">
              <w:rPr>
                <w:szCs w:val="24"/>
              </w:rPr>
              <w:t>Taip</w:t>
            </w:r>
          </w:p>
        </w:tc>
      </w:tr>
      <w:tr w:rsidR="00C02674" w:rsidRPr="00C657B2" w14:paraId="434714CC" w14:textId="77777777" w:rsidTr="004A4151">
        <w:tc>
          <w:tcPr>
            <w:tcW w:w="1012" w:type="pct"/>
          </w:tcPr>
          <w:p w14:paraId="3F752291" w14:textId="77777777" w:rsidR="00C02674" w:rsidRPr="00C657B2" w:rsidRDefault="00C02674" w:rsidP="00B14C35">
            <w:pPr>
              <w:rPr>
                <w:szCs w:val="24"/>
              </w:rPr>
            </w:pPr>
            <w:r w:rsidRPr="00C657B2">
              <w:rPr>
                <w:szCs w:val="24"/>
              </w:rPr>
              <w:t>Matavimo vienetas</w:t>
            </w:r>
          </w:p>
        </w:tc>
        <w:tc>
          <w:tcPr>
            <w:tcW w:w="3988" w:type="pct"/>
          </w:tcPr>
          <w:p w14:paraId="0BBBEB85" w14:textId="77777777" w:rsidR="00C02674" w:rsidRPr="00C657B2" w:rsidRDefault="00C02674" w:rsidP="00B14C35">
            <w:pPr>
              <w:rPr>
                <w:szCs w:val="24"/>
              </w:rPr>
            </w:pPr>
            <w:r>
              <w:rPr>
                <w:szCs w:val="24"/>
              </w:rPr>
              <w:t xml:space="preserve">Skaičius / </w:t>
            </w:r>
            <w:r w:rsidRPr="00C657B2">
              <w:rPr>
                <w:szCs w:val="24"/>
              </w:rPr>
              <w:t>Procentai</w:t>
            </w:r>
          </w:p>
        </w:tc>
      </w:tr>
      <w:tr w:rsidR="00C02674" w:rsidRPr="00C657B2" w14:paraId="3B177DB4" w14:textId="77777777" w:rsidTr="004A4151">
        <w:tc>
          <w:tcPr>
            <w:tcW w:w="1012" w:type="pct"/>
          </w:tcPr>
          <w:p w14:paraId="18F5BAE4" w14:textId="77777777" w:rsidR="00C02674" w:rsidRPr="00C657B2" w:rsidRDefault="00C02674" w:rsidP="00B14C35">
            <w:pPr>
              <w:rPr>
                <w:szCs w:val="24"/>
              </w:rPr>
            </w:pPr>
            <w:r w:rsidRPr="00C657B2">
              <w:rPr>
                <w:szCs w:val="24"/>
              </w:rPr>
              <w:t xml:space="preserve">Teigiama tendencijos kryptis </w:t>
            </w:r>
          </w:p>
        </w:tc>
        <w:tc>
          <w:tcPr>
            <w:tcW w:w="3988" w:type="pct"/>
          </w:tcPr>
          <w:p w14:paraId="260F7C12" w14:textId="77777777" w:rsidR="00C02674" w:rsidRPr="00C657B2" w:rsidRDefault="00C02674" w:rsidP="00B14C35">
            <w:pPr>
              <w:rPr>
                <w:szCs w:val="24"/>
              </w:rPr>
            </w:pPr>
            <w:r w:rsidRPr="00C657B2">
              <w:rPr>
                <w:szCs w:val="24"/>
              </w:rPr>
              <w:t>Didėjanti</w:t>
            </w:r>
          </w:p>
        </w:tc>
      </w:tr>
      <w:tr w:rsidR="00C02674" w:rsidRPr="00C657B2" w14:paraId="6A7C62AD" w14:textId="77777777" w:rsidTr="004A4151">
        <w:tc>
          <w:tcPr>
            <w:tcW w:w="1012" w:type="pct"/>
          </w:tcPr>
          <w:p w14:paraId="0F3E40F4" w14:textId="77777777" w:rsidR="00C02674" w:rsidRPr="00C657B2" w:rsidRDefault="00C02674" w:rsidP="00B14C35">
            <w:pPr>
              <w:rPr>
                <w:szCs w:val="24"/>
              </w:rPr>
            </w:pPr>
            <w:r w:rsidRPr="00C657B2">
              <w:rPr>
                <w:szCs w:val="24"/>
              </w:rPr>
              <w:t>Rodiklio skaičiavimo periodiškumas</w:t>
            </w:r>
          </w:p>
        </w:tc>
        <w:tc>
          <w:tcPr>
            <w:tcW w:w="3988" w:type="pct"/>
          </w:tcPr>
          <w:p w14:paraId="624E8CF5" w14:textId="77777777" w:rsidR="00C02674" w:rsidRPr="00C657B2" w:rsidRDefault="00C02674" w:rsidP="00B14C35">
            <w:pPr>
              <w:rPr>
                <w:szCs w:val="24"/>
              </w:rPr>
            </w:pPr>
            <w:r w:rsidRPr="00C657B2">
              <w:rPr>
                <w:szCs w:val="24"/>
              </w:rPr>
              <w:t>Kas 12 mėn. (kalendoriniai metai);</w:t>
            </w:r>
          </w:p>
          <w:p w14:paraId="7A82754E" w14:textId="77777777" w:rsidR="00C02674" w:rsidRPr="00C657B2" w:rsidRDefault="00C02674" w:rsidP="00B14C35">
            <w:pPr>
              <w:rPr>
                <w:szCs w:val="24"/>
              </w:rPr>
            </w:pPr>
            <w:r w:rsidRPr="00C657B2">
              <w:rPr>
                <w:szCs w:val="24"/>
              </w:rPr>
              <w:t>Kas 6 mėn. (pusmetis)</w:t>
            </w:r>
          </w:p>
          <w:p w14:paraId="79DB3D86" w14:textId="77777777" w:rsidR="00C02674" w:rsidRPr="00C657B2" w:rsidRDefault="00C02674" w:rsidP="00B14C35">
            <w:pPr>
              <w:rPr>
                <w:szCs w:val="24"/>
              </w:rPr>
            </w:pPr>
            <w:r w:rsidRPr="00C657B2">
              <w:rPr>
                <w:szCs w:val="24"/>
              </w:rPr>
              <w:t>Kas 3 mėn. (metų ketvirtis)</w:t>
            </w:r>
          </w:p>
          <w:p w14:paraId="6AD4382F" w14:textId="77777777" w:rsidR="00C02674" w:rsidRPr="00C657B2" w:rsidRDefault="00C02674" w:rsidP="00B14C35">
            <w:pPr>
              <w:rPr>
                <w:szCs w:val="24"/>
              </w:rPr>
            </w:pPr>
            <w:r w:rsidRPr="00C657B2">
              <w:rPr>
                <w:szCs w:val="24"/>
              </w:rPr>
              <w:t>Kas 1 mėn.</w:t>
            </w:r>
          </w:p>
        </w:tc>
      </w:tr>
      <w:tr w:rsidR="00C02674" w:rsidRPr="00C657B2" w14:paraId="49927B5D" w14:textId="77777777" w:rsidTr="004A4151">
        <w:tc>
          <w:tcPr>
            <w:tcW w:w="5000" w:type="pct"/>
            <w:gridSpan w:val="2"/>
            <w:shd w:val="clear" w:color="auto" w:fill="FFF2CC" w:themeFill="accent4" w:themeFillTint="33"/>
          </w:tcPr>
          <w:p w14:paraId="40E26D93" w14:textId="77777777" w:rsidR="00C02674" w:rsidRPr="00C657B2" w:rsidRDefault="00C02674" w:rsidP="00B14C35">
            <w:pPr>
              <w:rPr>
                <w:szCs w:val="24"/>
              </w:rPr>
            </w:pPr>
            <w:r w:rsidRPr="00C657B2">
              <w:rPr>
                <w:szCs w:val="24"/>
              </w:rPr>
              <w:t>Rodiklio dimensijos</w:t>
            </w:r>
          </w:p>
        </w:tc>
      </w:tr>
      <w:tr w:rsidR="00C02674" w:rsidRPr="00C657B2" w14:paraId="09987858" w14:textId="77777777" w:rsidTr="004A4151">
        <w:tc>
          <w:tcPr>
            <w:tcW w:w="1012" w:type="pct"/>
          </w:tcPr>
          <w:p w14:paraId="13938C42" w14:textId="77777777" w:rsidR="00C02674" w:rsidRPr="00C657B2" w:rsidRDefault="00C02674" w:rsidP="00B14C35">
            <w:pPr>
              <w:rPr>
                <w:szCs w:val="24"/>
              </w:rPr>
            </w:pPr>
            <w:r w:rsidRPr="00C657B2">
              <w:rPr>
                <w:szCs w:val="24"/>
              </w:rPr>
              <w:t>Pacientų amžiaus grupės</w:t>
            </w:r>
          </w:p>
        </w:tc>
        <w:tc>
          <w:tcPr>
            <w:tcW w:w="3988" w:type="pct"/>
          </w:tcPr>
          <w:p w14:paraId="1E7881EA" w14:textId="77777777" w:rsidR="00C02674" w:rsidRPr="00C657B2" w:rsidRDefault="00C02674" w:rsidP="00B14C35">
            <w:pPr>
              <w:rPr>
                <w:szCs w:val="24"/>
              </w:rPr>
            </w:pPr>
            <w:r w:rsidRPr="00C657B2">
              <w:rPr>
                <w:szCs w:val="24"/>
              </w:rPr>
              <w:t xml:space="preserve">Visi; </w:t>
            </w:r>
          </w:p>
          <w:p w14:paraId="101CC1DB" w14:textId="77777777" w:rsidR="00C02674" w:rsidRPr="00C657B2" w:rsidRDefault="00C02674" w:rsidP="00B14C35">
            <w:pPr>
              <w:rPr>
                <w:szCs w:val="24"/>
              </w:rPr>
            </w:pPr>
            <w:r w:rsidRPr="00C657B2">
              <w:rPr>
                <w:szCs w:val="24"/>
              </w:rPr>
              <w:t xml:space="preserve">0-17; </w:t>
            </w:r>
          </w:p>
          <w:p w14:paraId="3A45ABDA" w14:textId="77777777" w:rsidR="00C02674" w:rsidRPr="00C657B2" w:rsidRDefault="00C02674" w:rsidP="00B14C35">
            <w:pPr>
              <w:rPr>
                <w:szCs w:val="24"/>
              </w:rPr>
            </w:pPr>
            <w:r w:rsidRPr="00C657B2">
              <w:rPr>
                <w:szCs w:val="24"/>
              </w:rPr>
              <w:t xml:space="preserve">18-44; </w:t>
            </w:r>
          </w:p>
          <w:p w14:paraId="1DDE9401" w14:textId="77777777" w:rsidR="00C02674" w:rsidRPr="00C657B2" w:rsidRDefault="00C02674" w:rsidP="00B14C35">
            <w:pPr>
              <w:rPr>
                <w:szCs w:val="24"/>
              </w:rPr>
            </w:pPr>
            <w:r w:rsidRPr="00C657B2">
              <w:rPr>
                <w:szCs w:val="24"/>
              </w:rPr>
              <w:t xml:space="preserve">45-64; </w:t>
            </w:r>
          </w:p>
          <w:p w14:paraId="7EE09A9D" w14:textId="77777777" w:rsidR="00C02674" w:rsidRPr="00C657B2" w:rsidRDefault="00C02674" w:rsidP="00B14C35">
            <w:pPr>
              <w:rPr>
                <w:szCs w:val="24"/>
              </w:rPr>
            </w:pPr>
            <w:r w:rsidRPr="00C657B2">
              <w:rPr>
                <w:szCs w:val="24"/>
              </w:rPr>
              <w:t xml:space="preserve">65+ </w:t>
            </w:r>
          </w:p>
        </w:tc>
      </w:tr>
      <w:tr w:rsidR="00C02674" w:rsidRPr="00C657B2" w14:paraId="3ED8B2F8" w14:textId="77777777" w:rsidTr="004A4151">
        <w:tc>
          <w:tcPr>
            <w:tcW w:w="1012" w:type="pct"/>
          </w:tcPr>
          <w:p w14:paraId="394D6C76" w14:textId="77777777" w:rsidR="00C02674" w:rsidRPr="00C657B2" w:rsidRDefault="00C02674" w:rsidP="00B14C35">
            <w:pPr>
              <w:rPr>
                <w:szCs w:val="24"/>
              </w:rPr>
            </w:pPr>
            <w:r w:rsidRPr="00C657B2">
              <w:rPr>
                <w:szCs w:val="24"/>
              </w:rPr>
              <w:t>Pacientų lytis</w:t>
            </w:r>
          </w:p>
        </w:tc>
        <w:tc>
          <w:tcPr>
            <w:tcW w:w="3988" w:type="pct"/>
          </w:tcPr>
          <w:p w14:paraId="6A46AFF3" w14:textId="77777777" w:rsidR="00C02674" w:rsidRPr="00C657B2" w:rsidRDefault="00C02674" w:rsidP="00B14C35">
            <w:pPr>
              <w:rPr>
                <w:szCs w:val="24"/>
              </w:rPr>
            </w:pPr>
            <w:r w:rsidRPr="00C657B2">
              <w:rPr>
                <w:szCs w:val="24"/>
              </w:rPr>
              <w:t xml:space="preserve">Visi; </w:t>
            </w:r>
          </w:p>
          <w:p w14:paraId="34D8E940" w14:textId="77777777" w:rsidR="00C02674" w:rsidRPr="00C657B2" w:rsidRDefault="00C02674" w:rsidP="00B14C35">
            <w:pPr>
              <w:rPr>
                <w:szCs w:val="24"/>
              </w:rPr>
            </w:pPr>
            <w:r w:rsidRPr="00C657B2">
              <w:rPr>
                <w:szCs w:val="24"/>
              </w:rPr>
              <w:t xml:space="preserve">Moterys; </w:t>
            </w:r>
          </w:p>
          <w:p w14:paraId="00790C47" w14:textId="77777777" w:rsidR="00C02674" w:rsidRPr="00C657B2" w:rsidRDefault="00C02674" w:rsidP="00B14C35">
            <w:pPr>
              <w:rPr>
                <w:szCs w:val="24"/>
              </w:rPr>
            </w:pPr>
            <w:r w:rsidRPr="00C657B2">
              <w:rPr>
                <w:szCs w:val="24"/>
              </w:rPr>
              <w:t>Vyrai</w:t>
            </w:r>
          </w:p>
        </w:tc>
      </w:tr>
      <w:tr w:rsidR="00C02674" w:rsidRPr="00C657B2" w14:paraId="701158D3" w14:textId="77777777" w:rsidTr="004A4151">
        <w:tc>
          <w:tcPr>
            <w:tcW w:w="1012" w:type="pct"/>
          </w:tcPr>
          <w:p w14:paraId="1A56B042" w14:textId="77777777" w:rsidR="00C02674" w:rsidRPr="00C657B2" w:rsidRDefault="00C02674" w:rsidP="00B14C35">
            <w:pPr>
              <w:rPr>
                <w:szCs w:val="24"/>
              </w:rPr>
            </w:pPr>
            <w:r w:rsidRPr="00C657B2">
              <w:rPr>
                <w:szCs w:val="24"/>
              </w:rPr>
              <w:t>Ligos kodas pagal TLK-10-AM</w:t>
            </w:r>
            <w:r w:rsidRPr="00C657B2">
              <w:rPr>
                <w:rFonts w:eastAsia="Calibri"/>
                <w:szCs w:val="24"/>
              </w:rPr>
              <w:t xml:space="preserve"> (pagrindinė, </w:t>
            </w:r>
            <w:r w:rsidRPr="00C657B2">
              <w:rPr>
                <w:szCs w:val="24"/>
              </w:rPr>
              <w:t>patvirtinta*</w:t>
            </w:r>
            <w:r w:rsidRPr="00C657B2">
              <w:rPr>
                <w:color w:val="000000"/>
                <w:szCs w:val="24"/>
                <w:lang w:eastAsia="lt-LT"/>
              </w:rPr>
              <w:t>)</w:t>
            </w:r>
          </w:p>
        </w:tc>
        <w:tc>
          <w:tcPr>
            <w:tcW w:w="3988" w:type="pct"/>
          </w:tcPr>
          <w:p w14:paraId="0AB4A2F4" w14:textId="77777777" w:rsidR="00C02674" w:rsidRPr="00C657B2" w:rsidRDefault="00C02674" w:rsidP="00B14C35">
            <w:pPr>
              <w:jc w:val="both"/>
              <w:rPr>
                <w:color w:val="000000"/>
                <w:szCs w:val="24"/>
                <w:lang w:eastAsia="lt-LT"/>
              </w:rPr>
            </w:pPr>
            <w:r w:rsidRPr="00C657B2">
              <w:rPr>
                <w:color w:val="000000"/>
                <w:szCs w:val="24"/>
                <w:lang w:eastAsia="lt-LT"/>
              </w:rPr>
              <w:t>Visi;</w:t>
            </w:r>
          </w:p>
          <w:p w14:paraId="4EDC2F59" w14:textId="77777777" w:rsidR="00C02674" w:rsidRPr="00C657B2" w:rsidRDefault="00C02674" w:rsidP="00B14C35">
            <w:pPr>
              <w:jc w:val="both"/>
              <w:rPr>
                <w:color w:val="000000"/>
                <w:szCs w:val="24"/>
                <w:lang w:eastAsia="lt-LT"/>
              </w:rPr>
            </w:pPr>
            <w:r w:rsidRPr="00C657B2">
              <w:rPr>
                <w:color w:val="000000"/>
                <w:szCs w:val="24"/>
                <w:lang w:eastAsia="lt-LT"/>
              </w:rPr>
              <w:t xml:space="preserve">Kiekvienas </w:t>
            </w:r>
            <w:r w:rsidRPr="00C657B2">
              <w:rPr>
                <w:szCs w:val="24"/>
              </w:rPr>
              <w:t>TLK-10-AM</w:t>
            </w:r>
            <w:r w:rsidRPr="00C657B2">
              <w:rPr>
                <w:color w:val="000000"/>
                <w:szCs w:val="24"/>
                <w:lang w:eastAsia="lt-LT"/>
              </w:rPr>
              <w:t xml:space="preserve"> kodas </w:t>
            </w:r>
          </w:p>
        </w:tc>
      </w:tr>
      <w:tr w:rsidR="00C02674" w:rsidRPr="00C657B2" w14:paraId="15CC6527" w14:textId="77777777" w:rsidTr="004A4151">
        <w:tc>
          <w:tcPr>
            <w:tcW w:w="1012" w:type="pct"/>
          </w:tcPr>
          <w:p w14:paraId="64897B47" w14:textId="77777777" w:rsidR="00C02674" w:rsidRPr="00C657B2" w:rsidRDefault="00C02674" w:rsidP="00B14C35">
            <w:pPr>
              <w:rPr>
                <w:szCs w:val="24"/>
              </w:rPr>
            </w:pPr>
            <w:r>
              <w:rPr>
                <w:szCs w:val="24"/>
              </w:rPr>
              <w:t>Pacientas aptartas SOPTĮ DGSK posėdyje</w:t>
            </w:r>
          </w:p>
        </w:tc>
        <w:tc>
          <w:tcPr>
            <w:tcW w:w="3988" w:type="pct"/>
          </w:tcPr>
          <w:p w14:paraId="094B50E7" w14:textId="77777777" w:rsidR="00C02674" w:rsidRDefault="00C02674" w:rsidP="00B14C35">
            <w:pPr>
              <w:jc w:val="both"/>
              <w:rPr>
                <w:color w:val="000000"/>
                <w:szCs w:val="24"/>
                <w:lang w:eastAsia="lt-LT"/>
              </w:rPr>
            </w:pPr>
            <w:r>
              <w:rPr>
                <w:color w:val="000000"/>
                <w:szCs w:val="24"/>
                <w:lang w:eastAsia="lt-LT"/>
              </w:rPr>
              <w:t>Taip;</w:t>
            </w:r>
          </w:p>
          <w:p w14:paraId="296B55EE" w14:textId="77777777" w:rsidR="00C02674" w:rsidRPr="00C657B2" w:rsidRDefault="00C02674" w:rsidP="00B14C35">
            <w:pPr>
              <w:jc w:val="both"/>
              <w:rPr>
                <w:color w:val="000000"/>
                <w:szCs w:val="24"/>
                <w:lang w:eastAsia="lt-LT"/>
              </w:rPr>
            </w:pPr>
            <w:r>
              <w:rPr>
                <w:color w:val="000000"/>
                <w:szCs w:val="24"/>
                <w:lang w:eastAsia="lt-LT"/>
              </w:rPr>
              <w:t>Ne</w:t>
            </w:r>
          </w:p>
        </w:tc>
      </w:tr>
      <w:tr w:rsidR="00C02674" w:rsidRPr="00C657B2" w14:paraId="20919E9F" w14:textId="77777777" w:rsidTr="004A4151">
        <w:tc>
          <w:tcPr>
            <w:tcW w:w="1012" w:type="pct"/>
          </w:tcPr>
          <w:p w14:paraId="5D514CE7" w14:textId="77777777" w:rsidR="00C02674" w:rsidRPr="00C657B2" w:rsidRDefault="00C02674" w:rsidP="00B14C35">
            <w:pPr>
              <w:rPr>
                <w:szCs w:val="24"/>
              </w:rPr>
            </w:pPr>
            <w:r w:rsidRPr="00C657B2">
              <w:rPr>
                <w:szCs w:val="24"/>
              </w:rPr>
              <w:t>Asmens sveikatos priežiūros įstaiga (ASPĮ), kurio</w:t>
            </w:r>
            <w:r>
              <w:rPr>
                <w:szCs w:val="24"/>
              </w:rPr>
              <w:t xml:space="preserve">s DGSK </w:t>
            </w:r>
            <w:r w:rsidRPr="00C657B2">
              <w:rPr>
                <w:szCs w:val="24"/>
              </w:rPr>
              <w:t>pacient</w:t>
            </w:r>
            <w:r>
              <w:rPr>
                <w:szCs w:val="24"/>
              </w:rPr>
              <w:t>as aptartas</w:t>
            </w:r>
          </w:p>
        </w:tc>
        <w:tc>
          <w:tcPr>
            <w:tcW w:w="3988" w:type="pct"/>
          </w:tcPr>
          <w:p w14:paraId="13001B8D" w14:textId="77777777" w:rsidR="00C02674" w:rsidRPr="00C657B2" w:rsidRDefault="00C02674" w:rsidP="00B14C35">
            <w:pPr>
              <w:jc w:val="both"/>
              <w:rPr>
                <w:color w:val="000000"/>
                <w:szCs w:val="24"/>
                <w:lang w:eastAsia="lt-LT"/>
              </w:rPr>
            </w:pPr>
            <w:r w:rsidRPr="00C657B2">
              <w:rPr>
                <w:color w:val="000000"/>
                <w:szCs w:val="24"/>
                <w:lang w:eastAsia="lt-LT"/>
              </w:rPr>
              <w:t xml:space="preserve">Kiekviena ASPĮ atskirai; </w:t>
            </w:r>
          </w:p>
          <w:p w14:paraId="062DBDB4" w14:textId="77777777" w:rsidR="00C02674" w:rsidRPr="00C657B2" w:rsidRDefault="00C02674" w:rsidP="00B14C35">
            <w:pPr>
              <w:jc w:val="both"/>
              <w:rPr>
                <w:color w:val="000000"/>
                <w:szCs w:val="24"/>
                <w:lang w:eastAsia="lt-LT"/>
              </w:rPr>
            </w:pPr>
            <w:r w:rsidRPr="00C657B2">
              <w:rPr>
                <w:color w:val="000000"/>
                <w:szCs w:val="24"/>
                <w:lang w:eastAsia="lt-LT"/>
              </w:rPr>
              <w:t xml:space="preserve">Visos ASPĮ bendrai; </w:t>
            </w:r>
          </w:p>
          <w:p w14:paraId="23D34ED3" w14:textId="77777777" w:rsidR="00C02674" w:rsidRPr="00C657B2" w:rsidRDefault="00C02674" w:rsidP="00B14C35">
            <w:pPr>
              <w:jc w:val="both"/>
              <w:rPr>
                <w:color w:val="000000"/>
                <w:szCs w:val="24"/>
                <w:lang w:eastAsia="lt-LT"/>
              </w:rPr>
            </w:pPr>
            <w:r w:rsidRPr="00C657B2">
              <w:rPr>
                <w:color w:val="000000"/>
                <w:szCs w:val="24"/>
                <w:lang w:eastAsia="lt-LT"/>
              </w:rPr>
              <w:t xml:space="preserve">Kiekviena SOPTĮ atskirai; </w:t>
            </w:r>
          </w:p>
          <w:p w14:paraId="7C83C379" w14:textId="77777777" w:rsidR="00C02674" w:rsidRPr="00C657B2" w:rsidRDefault="00C02674" w:rsidP="00B14C35">
            <w:pPr>
              <w:jc w:val="both"/>
              <w:rPr>
                <w:color w:val="000000"/>
                <w:szCs w:val="24"/>
                <w:lang w:eastAsia="lt-LT"/>
              </w:rPr>
            </w:pPr>
            <w:r w:rsidRPr="00C657B2">
              <w:rPr>
                <w:color w:val="000000"/>
                <w:szCs w:val="24"/>
                <w:lang w:eastAsia="lt-LT"/>
              </w:rPr>
              <w:t xml:space="preserve">Visos SOPTĮ bendrai; </w:t>
            </w:r>
          </w:p>
          <w:p w14:paraId="65EEFC74" w14:textId="77777777" w:rsidR="00C02674" w:rsidRPr="00C657B2" w:rsidRDefault="00C02674" w:rsidP="00B14C35">
            <w:pPr>
              <w:jc w:val="both"/>
              <w:rPr>
                <w:color w:val="000000"/>
                <w:szCs w:val="24"/>
                <w:lang w:eastAsia="lt-LT"/>
              </w:rPr>
            </w:pPr>
            <w:r w:rsidRPr="00C657B2">
              <w:rPr>
                <w:color w:val="000000"/>
                <w:szCs w:val="24"/>
                <w:lang w:eastAsia="lt-LT"/>
              </w:rPr>
              <w:t xml:space="preserve">Ne SOPTĮ atskirai; </w:t>
            </w:r>
          </w:p>
          <w:p w14:paraId="1C57E5F4" w14:textId="77777777" w:rsidR="00C02674" w:rsidRPr="00C657B2" w:rsidRDefault="00C02674" w:rsidP="00B14C35">
            <w:pPr>
              <w:jc w:val="both"/>
              <w:rPr>
                <w:color w:val="000000"/>
                <w:szCs w:val="24"/>
                <w:lang w:eastAsia="lt-LT"/>
              </w:rPr>
            </w:pPr>
            <w:r w:rsidRPr="00C657B2">
              <w:rPr>
                <w:color w:val="000000"/>
                <w:szCs w:val="24"/>
                <w:lang w:eastAsia="lt-LT"/>
              </w:rPr>
              <w:t>Ne SOPTĮ bendrai.</w:t>
            </w:r>
          </w:p>
          <w:p w14:paraId="731D861F" w14:textId="77777777" w:rsidR="00C02674" w:rsidRPr="00C657B2" w:rsidRDefault="00C02674" w:rsidP="00B14C35">
            <w:pPr>
              <w:jc w:val="both"/>
              <w:rPr>
                <w:color w:val="000000"/>
                <w:szCs w:val="24"/>
                <w:lang w:eastAsia="lt-LT"/>
              </w:rPr>
            </w:pPr>
          </w:p>
          <w:p w14:paraId="4EAF5436" w14:textId="77777777" w:rsidR="00C02674" w:rsidRPr="00C657B2" w:rsidRDefault="00C02674" w:rsidP="00B14C35">
            <w:pPr>
              <w:jc w:val="both"/>
              <w:rPr>
                <w:color w:val="000000"/>
                <w:szCs w:val="24"/>
                <w:lang w:eastAsia="lt-LT"/>
              </w:rPr>
            </w:pPr>
            <w:r w:rsidRPr="00C657B2">
              <w:rPr>
                <w:color w:val="000000"/>
                <w:szCs w:val="24"/>
                <w:lang w:eastAsia="lt-LT"/>
              </w:rPr>
              <w:t>SOPTĮ:</w:t>
            </w:r>
          </w:p>
          <w:p w14:paraId="373E8CAF" w14:textId="77777777" w:rsidR="00C02674" w:rsidRPr="00C657B2" w:rsidRDefault="00C02674" w:rsidP="00B14C35">
            <w:pPr>
              <w:jc w:val="both"/>
              <w:rPr>
                <w:color w:val="000000"/>
                <w:szCs w:val="24"/>
                <w:lang w:eastAsia="lt-LT"/>
              </w:rPr>
            </w:pPr>
            <w:r w:rsidRPr="00C657B2">
              <w:rPr>
                <w:color w:val="000000"/>
                <w:szCs w:val="24"/>
                <w:lang w:eastAsia="lt-LT"/>
              </w:rPr>
              <w:t xml:space="preserve">Nacionalinis vėžio institutas </w:t>
            </w:r>
          </w:p>
          <w:p w14:paraId="75A7F315" w14:textId="77777777" w:rsidR="00C02674" w:rsidRPr="00C657B2" w:rsidRDefault="00C02674" w:rsidP="00B14C35">
            <w:pPr>
              <w:jc w:val="both"/>
              <w:rPr>
                <w:color w:val="000000"/>
                <w:szCs w:val="24"/>
                <w:lang w:eastAsia="lt-LT"/>
              </w:rPr>
            </w:pPr>
            <w:r w:rsidRPr="00C657B2">
              <w:rPr>
                <w:color w:val="000000"/>
                <w:szCs w:val="24"/>
                <w:lang w:eastAsia="lt-LT"/>
              </w:rPr>
              <w:t xml:space="preserve">VšĮ Vilniaus universiteto ligoninė Santaros klinikos </w:t>
            </w:r>
          </w:p>
          <w:p w14:paraId="472560D8" w14:textId="77777777" w:rsidR="00C02674" w:rsidRPr="00C657B2" w:rsidRDefault="00C02674" w:rsidP="00B14C35">
            <w:pPr>
              <w:jc w:val="both"/>
              <w:rPr>
                <w:color w:val="000000"/>
                <w:szCs w:val="24"/>
                <w:lang w:eastAsia="lt-LT"/>
              </w:rPr>
            </w:pPr>
            <w:r w:rsidRPr="00C657B2">
              <w:rPr>
                <w:color w:val="000000"/>
                <w:szCs w:val="24"/>
                <w:lang w:eastAsia="lt-LT"/>
              </w:rPr>
              <w:t xml:space="preserve">Lietuvos sveikatos mokslų universiteto ligoninė Kauno klinikos </w:t>
            </w:r>
          </w:p>
          <w:p w14:paraId="00010DD2" w14:textId="77777777" w:rsidR="00C02674" w:rsidRPr="00C657B2" w:rsidRDefault="00C02674" w:rsidP="00B14C35">
            <w:pPr>
              <w:jc w:val="both"/>
              <w:rPr>
                <w:color w:val="000000"/>
                <w:szCs w:val="24"/>
                <w:lang w:eastAsia="lt-LT"/>
              </w:rPr>
            </w:pPr>
            <w:r w:rsidRPr="00C657B2">
              <w:rPr>
                <w:color w:val="000000"/>
                <w:szCs w:val="24"/>
                <w:lang w:eastAsia="lt-LT"/>
              </w:rPr>
              <w:t xml:space="preserve">VšĮ Klaipėdos universiteto ligoninė </w:t>
            </w:r>
          </w:p>
          <w:p w14:paraId="437BF27A" w14:textId="77777777" w:rsidR="00C02674" w:rsidRPr="00C657B2" w:rsidRDefault="00C02674" w:rsidP="00B14C35">
            <w:pPr>
              <w:jc w:val="both"/>
              <w:rPr>
                <w:color w:val="000000"/>
                <w:szCs w:val="24"/>
                <w:lang w:eastAsia="lt-LT"/>
              </w:rPr>
            </w:pPr>
            <w:r w:rsidRPr="00C657B2">
              <w:rPr>
                <w:color w:val="000000"/>
                <w:szCs w:val="24"/>
                <w:lang w:eastAsia="lt-LT"/>
              </w:rPr>
              <w:t>VšĮ Respublikinė Šiaulių ligoninė</w:t>
            </w:r>
          </w:p>
          <w:p w14:paraId="05120D37" w14:textId="77777777" w:rsidR="00C02674" w:rsidRPr="00C657B2" w:rsidRDefault="00C02674" w:rsidP="00B14C35">
            <w:pPr>
              <w:jc w:val="both"/>
              <w:rPr>
                <w:color w:val="000000"/>
                <w:szCs w:val="24"/>
                <w:lang w:eastAsia="lt-LT"/>
              </w:rPr>
            </w:pPr>
            <w:r w:rsidRPr="00C657B2">
              <w:rPr>
                <w:color w:val="000000"/>
                <w:szCs w:val="24"/>
                <w:lang w:eastAsia="lt-LT"/>
              </w:rPr>
              <w:t>VšĮ Respublikinė Panevėžio ligoninė</w:t>
            </w:r>
          </w:p>
        </w:tc>
      </w:tr>
      <w:tr w:rsidR="00C02674" w:rsidRPr="00C657B2" w14:paraId="3CB09EEB" w14:textId="77777777" w:rsidTr="004A4151">
        <w:tc>
          <w:tcPr>
            <w:tcW w:w="1012" w:type="pct"/>
          </w:tcPr>
          <w:p w14:paraId="0D7EF09D" w14:textId="77777777" w:rsidR="00C02674" w:rsidRPr="00C657B2" w:rsidRDefault="00C02674" w:rsidP="00B14C35">
            <w:pPr>
              <w:rPr>
                <w:szCs w:val="24"/>
              </w:rPr>
            </w:pPr>
            <w:r w:rsidRPr="00C657B2">
              <w:rPr>
                <w:szCs w:val="24"/>
              </w:rPr>
              <w:t>Form</w:t>
            </w:r>
            <w:r>
              <w:rPr>
                <w:szCs w:val="24"/>
              </w:rPr>
              <w:t>a</w:t>
            </w:r>
            <w:r w:rsidRPr="00C657B2">
              <w:rPr>
                <w:szCs w:val="24"/>
              </w:rPr>
              <w:t xml:space="preserve"> Nr. 090/a patei</w:t>
            </w:r>
            <w:r>
              <w:rPr>
                <w:szCs w:val="24"/>
              </w:rPr>
              <w:t>kta</w:t>
            </w:r>
            <w:r w:rsidRPr="00C657B2">
              <w:rPr>
                <w:szCs w:val="24"/>
              </w:rPr>
              <w:t xml:space="preserve"> į Vėžio registrą</w:t>
            </w:r>
          </w:p>
        </w:tc>
        <w:tc>
          <w:tcPr>
            <w:tcW w:w="3988" w:type="pct"/>
          </w:tcPr>
          <w:p w14:paraId="59E16903" w14:textId="77777777" w:rsidR="00C02674" w:rsidRDefault="00C02674" w:rsidP="00B14C35">
            <w:pPr>
              <w:jc w:val="both"/>
              <w:rPr>
                <w:szCs w:val="24"/>
              </w:rPr>
            </w:pPr>
            <w:r>
              <w:rPr>
                <w:szCs w:val="24"/>
              </w:rPr>
              <w:t>Taip;</w:t>
            </w:r>
          </w:p>
          <w:p w14:paraId="378677D9" w14:textId="77777777" w:rsidR="00C02674" w:rsidRPr="00C657B2" w:rsidRDefault="00C02674" w:rsidP="00B14C35">
            <w:pPr>
              <w:jc w:val="both"/>
              <w:rPr>
                <w:szCs w:val="24"/>
              </w:rPr>
            </w:pPr>
            <w:r>
              <w:rPr>
                <w:szCs w:val="24"/>
              </w:rPr>
              <w:t>Ne</w:t>
            </w:r>
          </w:p>
        </w:tc>
      </w:tr>
      <w:tr w:rsidR="00C02674" w:rsidRPr="00C657B2" w14:paraId="1D508A28" w14:textId="77777777" w:rsidTr="004A4151">
        <w:tc>
          <w:tcPr>
            <w:tcW w:w="1012" w:type="pct"/>
          </w:tcPr>
          <w:p w14:paraId="5ECD641A" w14:textId="77777777" w:rsidR="00C02674" w:rsidRPr="00C657B2" w:rsidRDefault="00C02674" w:rsidP="00B14C35">
            <w:pPr>
              <w:rPr>
                <w:szCs w:val="24"/>
              </w:rPr>
            </w:pPr>
            <w:r w:rsidRPr="00C657B2">
              <w:rPr>
                <w:szCs w:val="24"/>
              </w:rPr>
              <w:t>Ar rodiklį skaitmenizuoti</w:t>
            </w:r>
          </w:p>
        </w:tc>
        <w:tc>
          <w:tcPr>
            <w:tcW w:w="3988" w:type="pct"/>
          </w:tcPr>
          <w:p w14:paraId="08862545" w14:textId="77777777" w:rsidR="00C02674" w:rsidRPr="00C657B2" w:rsidRDefault="00C02674" w:rsidP="00B14C35">
            <w:pPr>
              <w:rPr>
                <w:color w:val="AEAAAA" w:themeColor="background2" w:themeShade="BF"/>
                <w:szCs w:val="24"/>
              </w:rPr>
            </w:pPr>
            <w:r w:rsidRPr="00C657B2">
              <w:rPr>
                <w:szCs w:val="24"/>
              </w:rPr>
              <w:t>Taip</w:t>
            </w:r>
          </w:p>
        </w:tc>
      </w:tr>
      <w:tr w:rsidR="00C02674" w:rsidRPr="00C657B2" w14:paraId="23F654DB" w14:textId="77777777" w:rsidTr="004A4151">
        <w:tc>
          <w:tcPr>
            <w:tcW w:w="1012" w:type="pct"/>
          </w:tcPr>
          <w:p w14:paraId="35D0DBF3" w14:textId="77777777" w:rsidR="00C02674" w:rsidRPr="00C657B2" w:rsidRDefault="00C02674" w:rsidP="00B14C35">
            <w:pPr>
              <w:rPr>
                <w:szCs w:val="24"/>
              </w:rPr>
            </w:pPr>
            <w:r w:rsidRPr="00C657B2">
              <w:rPr>
                <w:szCs w:val="24"/>
              </w:rPr>
              <w:t>Medicininė IT dalis</w:t>
            </w:r>
          </w:p>
        </w:tc>
        <w:tc>
          <w:tcPr>
            <w:tcW w:w="3988" w:type="pct"/>
          </w:tcPr>
          <w:p w14:paraId="2892D4B1" w14:textId="77777777" w:rsidR="00C02674" w:rsidRPr="00C657B2" w:rsidRDefault="00C02674" w:rsidP="00B14C35">
            <w:pPr>
              <w:jc w:val="center"/>
              <w:rPr>
                <w:color w:val="AEAAAA" w:themeColor="background2" w:themeShade="BF"/>
                <w:szCs w:val="24"/>
              </w:rPr>
            </w:pPr>
            <w:r w:rsidRPr="00C657B2">
              <w:rPr>
                <w:color w:val="AEAAAA" w:themeColor="background2" w:themeShade="BF"/>
                <w:szCs w:val="24"/>
              </w:rPr>
              <w:t>Pildys IT projekto grupė (duomenų modelio apibrėžimas)</w:t>
            </w:r>
          </w:p>
        </w:tc>
      </w:tr>
    </w:tbl>
    <w:p w14:paraId="3C222522" w14:textId="77777777" w:rsidR="00C02674" w:rsidRPr="00C657B2" w:rsidRDefault="00C02674" w:rsidP="00C02674">
      <w:pPr>
        <w:rPr>
          <w:szCs w:val="24"/>
        </w:rPr>
      </w:pPr>
    </w:p>
    <w:p w14:paraId="04F75F73" w14:textId="0F43BEC2" w:rsidR="004A4151" w:rsidRDefault="00C02674" w:rsidP="00C02674">
      <w:r w:rsidRPr="00C657B2">
        <w:rPr>
          <w:szCs w:val="24"/>
        </w:rPr>
        <w:t xml:space="preserve">* V-120 įsakymas </w:t>
      </w:r>
      <w:hyperlink r:id="rId41" w:history="1">
        <w:r w:rsidRPr="00C657B2">
          <w:rPr>
            <w:rStyle w:val="Hyperlink"/>
            <w:szCs w:val="24"/>
          </w:rPr>
          <w:t>https://e-seimas.lrs.lt/portal/legalAct/lt/TAD/82e205708d4411e39e3c992f044525a9/asr</w:t>
        </w:r>
      </w:hyperlink>
    </w:p>
    <w:p w14:paraId="34F9D505" w14:textId="77777777" w:rsidR="004A4151" w:rsidRDefault="004A4151">
      <w:pPr>
        <w:spacing w:line="259" w:lineRule="auto"/>
        <w:ind w:firstLine="1247"/>
      </w:pPr>
      <w:r>
        <w:br w:type="page"/>
      </w:r>
    </w:p>
    <w:p w14:paraId="437F8CA7" w14:textId="77777777" w:rsidR="00C02674" w:rsidRPr="00C657B2" w:rsidRDefault="00C02674" w:rsidP="00C02674">
      <w:pPr>
        <w:rPr>
          <w:szCs w:val="24"/>
        </w:rPr>
      </w:pPr>
    </w:p>
    <w:p w14:paraId="211566F1" w14:textId="77777777" w:rsidR="00C02674" w:rsidRPr="00001733" w:rsidRDefault="00C02674" w:rsidP="00C02674">
      <w:pPr>
        <w:jc w:val="center"/>
        <w:rPr>
          <w:color w:val="000000"/>
          <w:szCs w:val="24"/>
        </w:rPr>
      </w:pPr>
      <w:r w:rsidRPr="00001733">
        <w:rPr>
          <w:color w:val="000000"/>
          <w:szCs w:val="24"/>
        </w:rPr>
        <w:t xml:space="preserve">Onkologinių ligų diagnostikos ir gydymo paslaugų prieinamumo </w:t>
      </w:r>
      <w:r w:rsidRPr="00001733">
        <w:rPr>
          <w:color w:val="000000"/>
          <w:szCs w:val="24"/>
          <w:lang w:val="en-US"/>
        </w:rPr>
        <w:t>4</w:t>
      </w:r>
      <w:r w:rsidRPr="00001733">
        <w:rPr>
          <w:color w:val="000000"/>
          <w:szCs w:val="24"/>
        </w:rPr>
        <w:t xml:space="preserve"> rodiklis </w:t>
      </w:r>
    </w:p>
    <w:p w14:paraId="4D1AECD0" w14:textId="77777777" w:rsidR="00C02674" w:rsidRDefault="00C02674" w:rsidP="00C02674">
      <w:pPr>
        <w:jc w:val="center"/>
        <w:rPr>
          <w:b/>
          <w:bCs/>
          <w:color w:val="000000"/>
          <w:szCs w:val="24"/>
        </w:rPr>
      </w:pPr>
      <w:r w:rsidRPr="00AA5F1D">
        <w:rPr>
          <w:b/>
          <w:bCs/>
          <w:color w:val="000000"/>
          <w:szCs w:val="24"/>
        </w:rPr>
        <w:t>Laikotarpis nuo onkologinės ligos diagnozės pacientui patvirtinimo dienos iki pirmojo sveikatos priežiūros etapo asmens sveikatos priežiūros paslaugos pirmos teikimo dienos</w:t>
      </w:r>
    </w:p>
    <w:p w14:paraId="67DCE038" w14:textId="77777777" w:rsidR="004A4151" w:rsidRPr="00001733" w:rsidRDefault="004A4151" w:rsidP="00C02674">
      <w:pPr>
        <w:jc w:val="center"/>
        <w:rPr>
          <w:b/>
          <w:bCs/>
          <w:szCs w:val="24"/>
        </w:rPr>
      </w:pPr>
    </w:p>
    <w:tbl>
      <w:tblPr>
        <w:tblStyle w:val="TableGrid"/>
        <w:tblW w:w="5000" w:type="pct"/>
        <w:tblLook w:val="04A0" w:firstRow="1" w:lastRow="0" w:firstColumn="1" w:lastColumn="0" w:noHBand="0" w:noVBand="1"/>
      </w:tblPr>
      <w:tblGrid>
        <w:gridCol w:w="1625"/>
        <w:gridCol w:w="8003"/>
      </w:tblGrid>
      <w:tr w:rsidR="00C02674" w:rsidRPr="00001733" w14:paraId="5B8FB40B" w14:textId="77777777" w:rsidTr="004A4151">
        <w:tc>
          <w:tcPr>
            <w:tcW w:w="1198" w:type="pct"/>
            <w:tcBorders>
              <w:bottom w:val="single" w:sz="4" w:space="0" w:color="auto"/>
            </w:tcBorders>
          </w:tcPr>
          <w:p w14:paraId="1CFBC96C" w14:textId="77777777" w:rsidR="00C02674" w:rsidRPr="00001733" w:rsidRDefault="00C02674" w:rsidP="00B14C35">
            <w:pPr>
              <w:rPr>
                <w:szCs w:val="24"/>
              </w:rPr>
            </w:pPr>
            <w:r w:rsidRPr="00001733">
              <w:rPr>
                <w:szCs w:val="24"/>
              </w:rPr>
              <w:t>Rodiklio tipas</w:t>
            </w:r>
          </w:p>
        </w:tc>
        <w:tc>
          <w:tcPr>
            <w:tcW w:w="3802" w:type="pct"/>
            <w:tcBorders>
              <w:bottom w:val="single" w:sz="4" w:space="0" w:color="auto"/>
            </w:tcBorders>
          </w:tcPr>
          <w:p w14:paraId="026AF042" w14:textId="77777777" w:rsidR="00C02674" w:rsidRPr="00001733" w:rsidRDefault="00C02674" w:rsidP="00B14C35">
            <w:pPr>
              <w:jc w:val="center"/>
              <w:rPr>
                <w:szCs w:val="24"/>
              </w:rPr>
            </w:pPr>
            <w:r w:rsidRPr="00001733">
              <w:rPr>
                <w:szCs w:val="24"/>
              </w:rPr>
              <w:t xml:space="preserve">Proceso </w:t>
            </w:r>
          </w:p>
        </w:tc>
      </w:tr>
      <w:tr w:rsidR="00C02674" w:rsidRPr="00001733" w14:paraId="6247C045" w14:textId="77777777" w:rsidTr="004A4151">
        <w:tc>
          <w:tcPr>
            <w:tcW w:w="5000" w:type="pct"/>
            <w:gridSpan w:val="2"/>
            <w:tcBorders>
              <w:top w:val="single" w:sz="4" w:space="0" w:color="auto"/>
              <w:left w:val="nil"/>
              <w:bottom w:val="single" w:sz="4" w:space="0" w:color="auto"/>
              <w:right w:val="nil"/>
            </w:tcBorders>
          </w:tcPr>
          <w:p w14:paraId="32FB0050" w14:textId="77777777" w:rsidR="00C02674" w:rsidRPr="00001733" w:rsidRDefault="00C02674" w:rsidP="00B14C35">
            <w:pPr>
              <w:jc w:val="center"/>
              <w:rPr>
                <w:szCs w:val="24"/>
              </w:rPr>
            </w:pPr>
          </w:p>
        </w:tc>
      </w:tr>
      <w:tr w:rsidR="00C02674" w:rsidRPr="00001733" w14:paraId="71D748F3" w14:textId="77777777" w:rsidTr="004A4151">
        <w:tc>
          <w:tcPr>
            <w:tcW w:w="1198" w:type="pct"/>
            <w:tcBorders>
              <w:top w:val="single" w:sz="4" w:space="0" w:color="auto"/>
            </w:tcBorders>
            <w:shd w:val="clear" w:color="auto" w:fill="FFF2CC" w:themeFill="accent4" w:themeFillTint="33"/>
          </w:tcPr>
          <w:p w14:paraId="75A814A5" w14:textId="77777777" w:rsidR="00C02674" w:rsidRPr="00001733" w:rsidRDefault="00C02674" w:rsidP="00B14C35">
            <w:pPr>
              <w:rPr>
                <w:szCs w:val="24"/>
              </w:rPr>
            </w:pPr>
            <w:r w:rsidRPr="00001733">
              <w:rPr>
                <w:szCs w:val="24"/>
              </w:rPr>
              <w:t>Trumpas pavadinimas</w:t>
            </w:r>
          </w:p>
        </w:tc>
        <w:tc>
          <w:tcPr>
            <w:tcW w:w="3802" w:type="pct"/>
            <w:tcBorders>
              <w:top w:val="single" w:sz="4" w:space="0" w:color="auto"/>
            </w:tcBorders>
            <w:shd w:val="clear" w:color="auto" w:fill="FFF2CC" w:themeFill="accent4" w:themeFillTint="33"/>
          </w:tcPr>
          <w:p w14:paraId="4C2CE844" w14:textId="77777777" w:rsidR="00C02674" w:rsidRPr="00001733" w:rsidRDefault="00C02674" w:rsidP="00B14C35">
            <w:pPr>
              <w:jc w:val="center"/>
              <w:rPr>
                <w:szCs w:val="24"/>
              </w:rPr>
            </w:pPr>
            <w:r w:rsidRPr="00001733">
              <w:rPr>
                <w:szCs w:val="24"/>
              </w:rPr>
              <w:t>Paciento kelias nuo diagnozės patvirtinimo iki gydymo pradžios</w:t>
            </w:r>
          </w:p>
        </w:tc>
      </w:tr>
      <w:tr w:rsidR="00C02674" w:rsidRPr="00001733" w14:paraId="2E4D162E" w14:textId="77777777" w:rsidTr="004A4151">
        <w:tc>
          <w:tcPr>
            <w:tcW w:w="1198" w:type="pct"/>
          </w:tcPr>
          <w:p w14:paraId="6B1680B8" w14:textId="77777777" w:rsidR="00C02674" w:rsidRPr="00001733" w:rsidRDefault="00C02674" w:rsidP="00B14C35">
            <w:pPr>
              <w:rPr>
                <w:szCs w:val="24"/>
              </w:rPr>
            </w:pPr>
            <w:r w:rsidRPr="00001733">
              <w:rPr>
                <w:szCs w:val="24"/>
              </w:rPr>
              <w:t>Pilnas pavadinimas</w:t>
            </w:r>
          </w:p>
        </w:tc>
        <w:tc>
          <w:tcPr>
            <w:tcW w:w="3802" w:type="pct"/>
          </w:tcPr>
          <w:p w14:paraId="59550928" w14:textId="77777777" w:rsidR="00C02674" w:rsidRPr="00001733" w:rsidRDefault="00C02674" w:rsidP="00B14C35">
            <w:pPr>
              <w:rPr>
                <w:szCs w:val="24"/>
              </w:rPr>
            </w:pPr>
            <w:r w:rsidRPr="00001733">
              <w:rPr>
                <w:color w:val="000000"/>
                <w:szCs w:val="24"/>
              </w:rPr>
              <w:t xml:space="preserve">Laikotarpis nuo onkologinės ligos diagnozės pacientui patvirtinimo dienos iki pirmojo sveikatos priežiūros etapo asmens sveikatos priežiūros paslaugos </w:t>
            </w:r>
            <w:r>
              <w:rPr>
                <w:color w:val="000000"/>
                <w:szCs w:val="24"/>
              </w:rPr>
              <w:t xml:space="preserve">pirmos </w:t>
            </w:r>
            <w:r w:rsidRPr="00001733">
              <w:rPr>
                <w:color w:val="000000"/>
                <w:szCs w:val="24"/>
              </w:rPr>
              <w:t>teikimo dienos</w:t>
            </w:r>
          </w:p>
        </w:tc>
      </w:tr>
      <w:tr w:rsidR="00C02674" w:rsidRPr="00001733" w14:paraId="2857B415" w14:textId="77777777" w:rsidTr="004A4151">
        <w:tc>
          <w:tcPr>
            <w:tcW w:w="1198" w:type="pct"/>
          </w:tcPr>
          <w:p w14:paraId="5E58A399" w14:textId="77777777" w:rsidR="00C02674" w:rsidRPr="00001733" w:rsidRDefault="00C02674" w:rsidP="00B14C35">
            <w:pPr>
              <w:rPr>
                <w:szCs w:val="24"/>
              </w:rPr>
            </w:pPr>
            <w:r w:rsidRPr="00001733">
              <w:rPr>
                <w:szCs w:val="24"/>
              </w:rPr>
              <w:t>Aprašymas</w:t>
            </w:r>
          </w:p>
        </w:tc>
        <w:tc>
          <w:tcPr>
            <w:tcW w:w="3802" w:type="pct"/>
          </w:tcPr>
          <w:p w14:paraId="098909F7" w14:textId="77777777" w:rsidR="00C02674" w:rsidRPr="00001733" w:rsidRDefault="00C02674" w:rsidP="00B14C35">
            <w:pPr>
              <w:rPr>
                <w:szCs w:val="24"/>
                <w:lang w:eastAsia="lt-LT"/>
              </w:rPr>
            </w:pPr>
            <w:r w:rsidRPr="00001733">
              <w:rPr>
                <w:szCs w:val="24"/>
                <w:lang w:eastAsia="lt-LT"/>
              </w:rPr>
              <w:t xml:space="preserve">Konkretaus paciento, kuriam pirmą kartą patvirtinta onkologinės ligos </w:t>
            </w:r>
            <w:r w:rsidRPr="00001733">
              <w:rPr>
                <w:b/>
                <w:bCs/>
                <w:color w:val="000000"/>
                <w:szCs w:val="24"/>
              </w:rPr>
              <w:t>(</w:t>
            </w:r>
            <w:r w:rsidRPr="00001733">
              <w:rPr>
                <w:rFonts w:eastAsia="Calibri"/>
                <w:szCs w:val="24"/>
              </w:rPr>
              <w:t>TLK-10-AM C00–C96, D32-33, D39.1, D</w:t>
            </w:r>
            <w:r w:rsidRPr="00001733">
              <w:rPr>
                <w:rFonts w:eastAsia="Calibri"/>
                <w:szCs w:val="24"/>
                <w:lang w:val="en-US"/>
              </w:rPr>
              <w:t xml:space="preserve">41.4, </w:t>
            </w:r>
            <w:r w:rsidRPr="00001733">
              <w:rPr>
                <w:rFonts w:eastAsia="Calibri"/>
                <w:szCs w:val="24"/>
              </w:rPr>
              <w:t xml:space="preserve">D42-43 ir D45–D47, </w:t>
            </w:r>
            <w:r w:rsidRPr="00001733">
              <w:rPr>
                <w:szCs w:val="24"/>
              </w:rPr>
              <w:t>pagrindinė, patvirtinta</w:t>
            </w:r>
            <w:r w:rsidRPr="00001733">
              <w:rPr>
                <w:szCs w:val="24"/>
                <w:lang w:val="en-US"/>
              </w:rPr>
              <w:t>*) diagnozė</w:t>
            </w:r>
            <w:r w:rsidRPr="00001733">
              <w:rPr>
                <w:szCs w:val="24"/>
                <w:lang w:eastAsia="lt-LT"/>
              </w:rPr>
              <w:t>, laukimo laikas nuo s</w:t>
            </w:r>
            <w:r w:rsidRPr="00001733">
              <w:rPr>
                <w:szCs w:val="24"/>
              </w:rPr>
              <w:t>pecializuotą onkologinę pagalbą teikiančios asmens sveikatos priežiūros įstaigos (SOPTĮ) daugiadalykės gydytojų specialistų komandos</w:t>
            </w:r>
            <w:r w:rsidRPr="00001733">
              <w:rPr>
                <w:color w:val="000000"/>
                <w:szCs w:val="24"/>
              </w:rPr>
              <w:t xml:space="preserve"> (DGSK)</w:t>
            </w:r>
            <w:r w:rsidRPr="00001733">
              <w:rPr>
                <w:szCs w:val="24"/>
                <w:lang w:eastAsia="lt-LT"/>
              </w:rPr>
              <w:t xml:space="preserve"> </w:t>
            </w:r>
            <w:r w:rsidRPr="00001733">
              <w:rPr>
                <w:szCs w:val="24"/>
              </w:rPr>
              <w:t xml:space="preserve">onkologinės ligos diagnozės pacientui patvirtinimo dienos iki </w:t>
            </w:r>
            <w:r w:rsidRPr="00001733">
              <w:rPr>
                <w:color w:val="000000"/>
                <w:szCs w:val="24"/>
              </w:rPr>
              <w:t xml:space="preserve">tam pacientui paskirto pirmojo sveikatos priežiūros etapo asmens sveikatos priežiūros paslaugos pirmos teikimo dienos (jei pacientas buvo vertintas </w:t>
            </w:r>
            <w:r w:rsidRPr="00001733">
              <w:rPr>
                <w:szCs w:val="24"/>
              </w:rPr>
              <w:t xml:space="preserve">SOPTĮ </w:t>
            </w:r>
            <w:r w:rsidRPr="00001733">
              <w:rPr>
                <w:color w:val="000000"/>
                <w:szCs w:val="24"/>
              </w:rPr>
              <w:t xml:space="preserve">DGSK), </w:t>
            </w:r>
            <w:r w:rsidRPr="00001733">
              <w:rPr>
                <w:szCs w:val="24"/>
              </w:rPr>
              <w:t xml:space="preserve">arba nuo onkologinės ligos diagnozės pacientui nustatymo dienos iki </w:t>
            </w:r>
            <w:r w:rsidRPr="00001733">
              <w:rPr>
                <w:color w:val="000000"/>
                <w:szCs w:val="24"/>
              </w:rPr>
              <w:t xml:space="preserve">tam pacientui pirmojo sveikatos priežiūros etapo asmens sveikatos priežiūros paslaugos </w:t>
            </w:r>
            <w:r>
              <w:rPr>
                <w:color w:val="000000"/>
                <w:szCs w:val="24"/>
              </w:rPr>
              <w:t xml:space="preserve">pirmos </w:t>
            </w:r>
            <w:r w:rsidRPr="00001733">
              <w:rPr>
                <w:color w:val="000000"/>
                <w:szCs w:val="24"/>
              </w:rPr>
              <w:t>teikimo dienos (jei pacientas nebuvo vertintas SOPTĮ DGSK).</w:t>
            </w:r>
          </w:p>
          <w:p w14:paraId="694FF2FD" w14:textId="77777777" w:rsidR="00C02674" w:rsidRPr="00001733" w:rsidRDefault="00C02674" w:rsidP="00B14C35">
            <w:pPr>
              <w:rPr>
                <w:szCs w:val="24"/>
              </w:rPr>
            </w:pPr>
          </w:p>
          <w:p w14:paraId="3B29BED5" w14:textId="77777777" w:rsidR="00C02674" w:rsidRPr="00001733" w:rsidRDefault="00C02674" w:rsidP="00B14C35">
            <w:pPr>
              <w:rPr>
                <w:b/>
                <w:bCs/>
                <w:szCs w:val="24"/>
              </w:rPr>
            </w:pPr>
            <w:r w:rsidRPr="00001733">
              <w:rPr>
                <w:b/>
                <w:bCs/>
                <w:szCs w:val="24"/>
              </w:rPr>
              <w:t>Onkologinės ligos nustatymo data:</w:t>
            </w:r>
          </w:p>
          <w:p w14:paraId="4B8AD2EF" w14:textId="77777777" w:rsidR="00C02674" w:rsidRPr="00001733" w:rsidRDefault="00C02674" w:rsidP="00B14C35">
            <w:pPr>
              <w:rPr>
                <w:szCs w:val="24"/>
              </w:rPr>
            </w:pPr>
            <w:r w:rsidRPr="00001733">
              <w:rPr>
                <w:szCs w:val="24"/>
              </w:rPr>
              <w:t>1. biopsinės ar operacinės medžiagos paėmimo patologijos tyrimui data, arba</w:t>
            </w:r>
          </w:p>
          <w:p w14:paraId="27CB07B2" w14:textId="77777777" w:rsidR="00C02674" w:rsidRPr="00001733" w:rsidRDefault="00C02674" w:rsidP="00B14C35">
            <w:pPr>
              <w:rPr>
                <w:szCs w:val="24"/>
              </w:rPr>
            </w:pPr>
            <w:r w:rsidRPr="00001733">
              <w:rPr>
                <w:szCs w:val="24"/>
              </w:rPr>
              <w:t>2. jeigu medžiaga patologijos tyrimui nebuvo imta (tai gali būti 2 atvejais - hepatoceliulinė karcinoma ir hematologinės ligos) - atlikto radiologinio tyrimo (kompiuterinės tomografijos (KT) arba magnetinio rezonanso tomografijos (MRT) vaizdų aprašymo data, arba</w:t>
            </w:r>
          </w:p>
          <w:p w14:paraId="32F30E95" w14:textId="77777777" w:rsidR="00C02674" w:rsidRPr="00001733" w:rsidRDefault="00C02674" w:rsidP="00B14C35">
            <w:pPr>
              <w:rPr>
                <w:szCs w:val="24"/>
              </w:rPr>
            </w:pPr>
            <w:r w:rsidRPr="00001733">
              <w:rPr>
                <w:szCs w:val="24"/>
              </w:rPr>
              <w:t>3. jeigu medžiaga patologijos tyrimui nebuvo imta ir radiologinis tyrimas (KT arba MRT) nebuvo atliktas – paciento klinikinio ištyrimo ir gydytojo padarytos išvados data.</w:t>
            </w:r>
          </w:p>
          <w:p w14:paraId="31833894" w14:textId="77777777" w:rsidR="00C02674" w:rsidRPr="00001733" w:rsidRDefault="00C02674" w:rsidP="00B14C35">
            <w:pPr>
              <w:rPr>
                <w:szCs w:val="24"/>
              </w:rPr>
            </w:pPr>
          </w:p>
          <w:p w14:paraId="121E666D" w14:textId="77777777" w:rsidR="00C02674" w:rsidRDefault="00C02674" w:rsidP="00B14C35">
            <w:pPr>
              <w:rPr>
                <w:szCs w:val="24"/>
              </w:rPr>
            </w:pPr>
            <w:r w:rsidRPr="00001733">
              <w:rPr>
                <w:b/>
                <w:bCs/>
                <w:szCs w:val="24"/>
              </w:rPr>
              <w:t>Onkologinės ligos diagnozės patvirtinimo data</w:t>
            </w:r>
            <w:r w:rsidRPr="00001733">
              <w:rPr>
                <w:szCs w:val="24"/>
              </w:rPr>
              <w:t xml:space="preserve"> – SOPTĮ DGSK posėdžio data.</w:t>
            </w:r>
          </w:p>
          <w:p w14:paraId="334C2336" w14:textId="77777777" w:rsidR="00C02674" w:rsidRDefault="00C02674" w:rsidP="00B14C35">
            <w:pPr>
              <w:rPr>
                <w:szCs w:val="24"/>
              </w:rPr>
            </w:pPr>
          </w:p>
          <w:p w14:paraId="0AEFB0A1" w14:textId="77777777" w:rsidR="00C02674" w:rsidRPr="00AD1D93" w:rsidRDefault="00C02674" w:rsidP="00B14C35">
            <w:pPr>
              <w:tabs>
                <w:tab w:val="left" w:pos="1134"/>
              </w:tabs>
              <w:rPr>
                <w:szCs w:val="24"/>
                <w:lang w:val="en-US"/>
              </w:rPr>
            </w:pPr>
            <w:r w:rsidRPr="00E3293D">
              <w:rPr>
                <w:b/>
                <w:bCs/>
                <w:szCs w:val="24"/>
              </w:rPr>
              <w:t>Pacientas</w:t>
            </w:r>
            <w:r>
              <w:rPr>
                <w:szCs w:val="24"/>
              </w:rPr>
              <w:t xml:space="preserve"> – kuriam atitinkamais kalendoriniais metais patvirtinta </w:t>
            </w:r>
            <w:r w:rsidRPr="00001733">
              <w:rPr>
                <w:szCs w:val="24"/>
                <w:lang w:eastAsia="lt-LT"/>
              </w:rPr>
              <w:t xml:space="preserve">onkologinės ligos </w:t>
            </w:r>
            <w:r>
              <w:rPr>
                <w:szCs w:val="24"/>
                <w:lang w:eastAsia="lt-LT"/>
              </w:rPr>
              <w:t>d</w:t>
            </w:r>
            <w:r w:rsidRPr="00001733">
              <w:rPr>
                <w:szCs w:val="24"/>
                <w:lang w:val="en-US"/>
              </w:rPr>
              <w:t>iagnozė.</w:t>
            </w:r>
          </w:p>
        </w:tc>
      </w:tr>
      <w:tr w:rsidR="00C02674" w:rsidRPr="00001733" w14:paraId="0E5F9C71" w14:textId="77777777" w:rsidTr="004A4151">
        <w:tc>
          <w:tcPr>
            <w:tcW w:w="1198" w:type="pct"/>
          </w:tcPr>
          <w:p w14:paraId="47A447D2" w14:textId="77777777" w:rsidR="00C02674" w:rsidRPr="00001733" w:rsidRDefault="00C02674" w:rsidP="00B14C35">
            <w:pPr>
              <w:rPr>
                <w:szCs w:val="24"/>
              </w:rPr>
            </w:pPr>
            <w:r w:rsidRPr="00001733">
              <w:rPr>
                <w:szCs w:val="24"/>
              </w:rPr>
              <w:t>Rodiklio svarbos paaiškinimas</w:t>
            </w:r>
          </w:p>
        </w:tc>
        <w:tc>
          <w:tcPr>
            <w:tcW w:w="3802" w:type="pct"/>
          </w:tcPr>
          <w:p w14:paraId="046413FE" w14:textId="77777777" w:rsidR="00C02674" w:rsidRPr="00001733" w:rsidRDefault="00C02674" w:rsidP="00B14C35">
            <w:pPr>
              <w:rPr>
                <w:szCs w:val="24"/>
              </w:rPr>
            </w:pPr>
            <w:r w:rsidRPr="00001733">
              <w:rPr>
                <w:color w:val="000000"/>
                <w:szCs w:val="24"/>
              </w:rPr>
              <w:t xml:space="preserve">Trumpesnis laikotarpis nuo onkologinės ligos </w:t>
            </w:r>
            <w:r>
              <w:rPr>
                <w:color w:val="000000"/>
                <w:szCs w:val="24"/>
              </w:rPr>
              <w:t xml:space="preserve">diagnozės </w:t>
            </w:r>
            <w:r w:rsidRPr="00001733">
              <w:rPr>
                <w:color w:val="000000"/>
                <w:szCs w:val="24"/>
              </w:rPr>
              <w:t>pacientui patvirtinimo iki paskirto pirmojo sveikatos priežiūros etapo teikimo pradžios įtakoja kokybiškų ir savalaikių diagnostikos ir gydymo paslaugų pacientui suteikimą ir tuo pačiu lemia paciento baigtis.</w:t>
            </w:r>
          </w:p>
        </w:tc>
      </w:tr>
      <w:tr w:rsidR="00C02674" w:rsidRPr="00001733" w14:paraId="2CC86AD8" w14:textId="77777777" w:rsidTr="004A4151">
        <w:tc>
          <w:tcPr>
            <w:tcW w:w="1198" w:type="pct"/>
          </w:tcPr>
          <w:p w14:paraId="05015221" w14:textId="77777777" w:rsidR="00C02674" w:rsidRPr="00001733" w:rsidRDefault="00C02674" w:rsidP="00B14C35">
            <w:pPr>
              <w:rPr>
                <w:szCs w:val="24"/>
                <w:lang w:val="en-US"/>
              </w:rPr>
            </w:pPr>
            <w:r w:rsidRPr="00001733">
              <w:rPr>
                <w:szCs w:val="24"/>
              </w:rPr>
              <w:t>Siektina rodiklio reikšmė</w:t>
            </w:r>
          </w:p>
        </w:tc>
        <w:tc>
          <w:tcPr>
            <w:tcW w:w="3802" w:type="pct"/>
          </w:tcPr>
          <w:p w14:paraId="1EB85C82" w14:textId="77777777" w:rsidR="00C02674" w:rsidRDefault="00C02674" w:rsidP="00B14C35">
            <w:pPr>
              <w:jc w:val="center"/>
              <w:rPr>
                <w:b/>
                <w:bCs/>
                <w:color w:val="000000" w:themeColor="text1"/>
                <w:szCs w:val="24"/>
              </w:rPr>
            </w:pPr>
            <w:r w:rsidRPr="00FA2ABF">
              <w:rPr>
                <w:b/>
                <w:bCs/>
                <w:szCs w:val="24"/>
              </w:rPr>
              <w:t>≥</w:t>
            </w:r>
            <w:r>
              <w:rPr>
                <w:b/>
                <w:bCs/>
                <w:szCs w:val="24"/>
              </w:rPr>
              <w:t>95</w:t>
            </w:r>
            <w:r w:rsidRPr="00FA2ABF">
              <w:rPr>
                <w:b/>
                <w:bCs/>
                <w:color w:val="000000" w:themeColor="text1"/>
                <w:szCs w:val="24"/>
              </w:rPr>
              <w:t xml:space="preserve"> proc.</w:t>
            </w:r>
          </w:p>
          <w:p w14:paraId="21C1BAA0" w14:textId="77777777" w:rsidR="00C02674" w:rsidRPr="00001733" w:rsidRDefault="00C02674" w:rsidP="00B14C35">
            <w:pPr>
              <w:jc w:val="center"/>
              <w:rPr>
                <w:szCs w:val="24"/>
              </w:rPr>
            </w:pPr>
            <w:r w:rsidRPr="00C71B71">
              <w:rPr>
                <w:szCs w:val="24"/>
              </w:rPr>
              <w:t>95 proc. ir daugiau pacientų</w:t>
            </w:r>
            <w:r w:rsidRPr="00001733">
              <w:rPr>
                <w:szCs w:val="24"/>
              </w:rPr>
              <w:t xml:space="preserve"> pirmasis sveikatos priežiūros etapas pradėtas ne vėliau kaip per </w:t>
            </w:r>
            <w:r w:rsidRPr="00001733">
              <w:rPr>
                <w:szCs w:val="24"/>
                <w:lang w:val="en-US"/>
              </w:rPr>
              <w:t>14 k. d. nuo onkologin</w:t>
            </w:r>
            <w:r w:rsidRPr="00001733">
              <w:rPr>
                <w:szCs w:val="24"/>
              </w:rPr>
              <w:t>ės ligos patvirtinimo / nustatymo dienos.</w:t>
            </w:r>
          </w:p>
          <w:p w14:paraId="202145F9" w14:textId="77777777" w:rsidR="00C02674" w:rsidRDefault="00C02674" w:rsidP="00B14C35">
            <w:pPr>
              <w:jc w:val="center"/>
              <w:rPr>
                <w:szCs w:val="24"/>
              </w:rPr>
            </w:pPr>
            <w:r w:rsidRPr="00001733">
              <w:rPr>
                <w:szCs w:val="24"/>
              </w:rPr>
              <w:t>Išimt</w:t>
            </w:r>
            <w:r>
              <w:rPr>
                <w:szCs w:val="24"/>
              </w:rPr>
              <w:t>ys:</w:t>
            </w:r>
          </w:p>
          <w:p w14:paraId="37861DA0" w14:textId="77777777" w:rsidR="00C02674" w:rsidRDefault="00C02674" w:rsidP="00B14C35">
            <w:pPr>
              <w:jc w:val="center"/>
              <w:rPr>
                <w:szCs w:val="24"/>
              </w:rPr>
            </w:pPr>
            <w:r w:rsidRPr="00001733">
              <w:rPr>
                <w:szCs w:val="24"/>
              </w:rPr>
              <w:t>TLK-</w:t>
            </w:r>
            <w:r w:rsidRPr="00001733">
              <w:rPr>
                <w:szCs w:val="24"/>
                <w:lang w:val="en-US"/>
              </w:rPr>
              <w:t xml:space="preserve">10-AM </w:t>
            </w:r>
            <w:r w:rsidRPr="00001733">
              <w:rPr>
                <w:szCs w:val="24"/>
              </w:rPr>
              <w:t>C61 –  pirmasis sveikatos priežiūros etapas pradėtas ne vėliau kaip per 90</w:t>
            </w:r>
            <w:r w:rsidRPr="00001733">
              <w:rPr>
                <w:szCs w:val="24"/>
                <w:lang w:val="en-US"/>
              </w:rPr>
              <w:t xml:space="preserve"> k. d. nuo onkologin</w:t>
            </w:r>
            <w:r w:rsidRPr="00001733">
              <w:rPr>
                <w:szCs w:val="24"/>
              </w:rPr>
              <w:t>ės ligos patvirtinimo / nustatymo dienos</w:t>
            </w:r>
            <w:r>
              <w:rPr>
                <w:szCs w:val="24"/>
              </w:rPr>
              <w:t>.</w:t>
            </w:r>
          </w:p>
          <w:p w14:paraId="2F2B577F" w14:textId="77777777" w:rsidR="00C02674" w:rsidRPr="00001733" w:rsidRDefault="00C02674" w:rsidP="00B14C35">
            <w:pPr>
              <w:jc w:val="center"/>
              <w:rPr>
                <w:szCs w:val="24"/>
              </w:rPr>
            </w:pPr>
            <w:r>
              <w:rPr>
                <w:szCs w:val="24"/>
              </w:rPr>
              <w:t xml:space="preserve">Paskirtas pirmasis sveikatos priežiūros etapas „ilgalaikis stebėjimas“ - </w:t>
            </w:r>
            <w:r w:rsidRPr="00001733">
              <w:rPr>
                <w:szCs w:val="24"/>
              </w:rPr>
              <w:t>ne vėliau kaip per 90</w:t>
            </w:r>
            <w:r>
              <w:rPr>
                <w:szCs w:val="24"/>
              </w:rPr>
              <w:t>-180</w:t>
            </w:r>
            <w:r w:rsidRPr="00001733">
              <w:rPr>
                <w:szCs w:val="24"/>
                <w:lang w:val="en-US"/>
              </w:rPr>
              <w:t xml:space="preserve"> k. d. nuo onkologin</w:t>
            </w:r>
            <w:r w:rsidRPr="00001733">
              <w:rPr>
                <w:szCs w:val="24"/>
              </w:rPr>
              <w:t>ės ligos patvirtinimo / nustatymo dienos</w:t>
            </w:r>
            <w:r>
              <w:rPr>
                <w:szCs w:val="24"/>
              </w:rPr>
              <w:t>.</w:t>
            </w:r>
          </w:p>
        </w:tc>
      </w:tr>
      <w:tr w:rsidR="00C02674" w:rsidRPr="00001733" w14:paraId="6579259F" w14:textId="77777777" w:rsidTr="004A4151">
        <w:tc>
          <w:tcPr>
            <w:tcW w:w="5000" w:type="pct"/>
            <w:gridSpan w:val="2"/>
            <w:shd w:val="clear" w:color="auto" w:fill="FFF2CC" w:themeFill="accent4" w:themeFillTint="33"/>
          </w:tcPr>
          <w:p w14:paraId="1FB7B3CB" w14:textId="77777777" w:rsidR="00C02674" w:rsidRPr="00001733" w:rsidRDefault="00C02674" w:rsidP="00B14C35">
            <w:pPr>
              <w:rPr>
                <w:szCs w:val="24"/>
                <w:lang w:val="en-US"/>
              </w:rPr>
            </w:pPr>
            <w:r w:rsidRPr="00001733">
              <w:rPr>
                <w:szCs w:val="24"/>
                <w:lang w:val="en-US"/>
              </w:rPr>
              <w:t>Rodiklio skaičiavimas</w:t>
            </w:r>
          </w:p>
        </w:tc>
      </w:tr>
      <w:tr w:rsidR="00C02674" w:rsidRPr="00001733" w14:paraId="65688669" w14:textId="77777777" w:rsidTr="004A4151">
        <w:tc>
          <w:tcPr>
            <w:tcW w:w="1198" w:type="pct"/>
          </w:tcPr>
          <w:p w14:paraId="73A52B69" w14:textId="77777777" w:rsidR="00C02674" w:rsidRPr="00001733" w:rsidRDefault="00C02674" w:rsidP="00B14C35">
            <w:pPr>
              <w:rPr>
                <w:szCs w:val="24"/>
              </w:rPr>
            </w:pPr>
            <w:r w:rsidRPr="00001733">
              <w:rPr>
                <w:szCs w:val="24"/>
              </w:rPr>
              <w:t>Paciento įtraukimo kriterijus</w:t>
            </w:r>
          </w:p>
        </w:tc>
        <w:tc>
          <w:tcPr>
            <w:tcW w:w="3802" w:type="pct"/>
          </w:tcPr>
          <w:p w14:paraId="227F5581" w14:textId="77777777" w:rsidR="00C02674" w:rsidRPr="00001733" w:rsidRDefault="00C02674" w:rsidP="00B14C35">
            <w:pPr>
              <w:tabs>
                <w:tab w:val="left" w:pos="1134"/>
              </w:tabs>
              <w:rPr>
                <w:szCs w:val="24"/>
                <w:lang w:val="en-US"/>
              </w:rPr>
            </w:pPr>
            <w:r w:rsidRPr="00001733">
              <w:rPr>
                <w:szCs w:val="24"/>
                <w:lang w:eastAsia="lt-LT"/>
              </w:rPr>
              <w:t xml:space="preserve">Pacientas, kuriam pirmą kartą patvirtinta onkologinės ligos </w:t>
            </w:r>
            <w:r w:rsidRPr="00001733">
              <w:rPr>
                <w:b/>
                <w:bCs/>
                <w:color w:val="000000"/>
                <w:szCs w:val="24"/>
              </w:rPr>
              <w:t>(</w:t>
            </w:r>
            <w:r w:rsidRPr="00001733">
              <w:rPr>
                <w:rFonts w:eastAsia="Calibri"/>
                <w:szCs w:val="24"/>
              </w:rPr>
              <w:t>TLK-10-AM C00–C96, D32-33, D39.1, D</w:t>
            </w:r>
            <w:r w:rsidRPr="00001733">
              <w:rPr>
                <w:rFonts w:eastAsia="Calibri"/>
                <w:szCs w:val="24"/>
                <w:lang w:val="en-US"/>
              </w:rPr>
              <w:t xml:space="preserve">41.4, </w:t>
            </w:r>
            <w:r w:rsidRPr="00001733">
              <w:rPr>
                <w:rFonts w:eastAsia="Calibri"/>
                <w:szCs w:val="24"/>
              </w:rPr>
              <w:t xml:space="preserve">D42-43 ir D45–D47, </w:t>
            </w:r>
            <w:r w:rsidRPr="00001733">
              <w:rPr>
                <w:szCs w:val="24"/>
              </w:rPr>
              <w:t>pagrindinė, patvirtinta</w:t>
            </w:r>
            <w:r w:rsidRPr="00001733">
              <w:rPr>
                <w:szCs w:val="24"/>
                <w:lang w:val="en-US"/>
              </w:rPr>
              <w:t>*) diagnozė.</w:t>
            </w:r>
          </w:p>
          <w:p w14:paraId="0A00012B" w14:textId="77777777" w:rsidR="00C02674" w:rsidRPr="00001733" w:rsidRDefault="00C02674" w:rsidP="00B14C35">
            <w:pPr>
              <w:tabs>
                <w:tab w:val="left" w:pos="1134"/>
              </w:tabs>
              <w:rPr>
                <w:color w:val="000000"/>
                <w:szCs w:val="24"/>
              </w:rPr>
            </w:pPr>
            <w:r w:rsidRPr="00001733">
              <w:rPr>
                <w:b/>
                <w:bCs/>
                <w:color w:val="000000"/>
                <w:szCs w:val="24"/>
              </w:rPr>
              <w:t>A pacientas</w:t>
            </w:r>
            <w:r w:rsidRPr="00001733">
              <w:rPr>
                <w:color w:val="000000"/>
                <w:szCs w:val="24"/>
              </w:rPr>
              <w:t xml:space="preserve">, kuris buvo vertintas </w:t>
            </w:r>
            <w:r w:rsidRPr="00001733">
              <w:rPr>
                <w:szCs w:val="24"/>
              </w:rPr>
              <w:t xml:space="preserve">SOPTĮ </w:t>
            </w:r>
            <w:r w:rsidRPr="00001733">
              <w:rPr>
                <w:color w:val="000000"/>
                <w:szCs w:val="24"/>
              </w:rPr>
              <w:t xml:space="preserve">DGSK, </w:t>
            </w:r>
            <w:r w:rsidRPr="00001733">
              <w:rPr>
                <w:szCs w:val="24"/>
              </w:rPr>
              <w:t xml:space="preserve">onkologinės ligos diagnozę patvirtino </w:t>
            </w:r>
            <w:r w:rsidRPr="00001733">
              <w:rPr>
                <w:szCs w:val="24"/>
                <w:lang w:eastAsia="lt-LT"/>
              </w:rPr>
              <w:t>s</w:t>
            </w:r>
            <w:r w:rsidRPr="00001733">
              <w:rPr>
                <w:szCs w:val="24"/>
              </w:rPr>
              <w:t>pecializuotą onkologinę pagalbą teikiančios asmens sveikatos priežiūros įstaigos (SOPTĮ) daugiadalykė gydytojų specialistų komanda</w:t>
            </w:r>
            <w:r w:rsidRPr="00001733">
              <w:rPr>
                <w:color w:val="000000"/>
                <w:szCs w:val="24"/>
              </w:rPr>
              <w:t xml:space="preserve"> (DGSK).</w:t>
            </w:r>
          </w:p>
          <w:p w14:paraId="3D399727" w14:textId="77777777" w:rsidR="00C02674" w:rsidRPr="00001733" w:rsidRDefault="00C02674" w:rsidP="00B14C35">
            <w:pPr>
              <w:tabs>
                <w:tab w:val="left" w:pos="1134"/>
              </w:tabs>
              <w:jc w:val="both"/>
              <w:rPr>
                <w:szCs w:val="24"/>
                <w:lang w:eastAsia="lt-LT"/>
              </w:rPr>
            </w:pPr>
            <w:r w:rsidRPr="00001733">
              <w:rPr>
                <w:b/>
                <w:bCs/>
                <w:color w:val="000000"/>
                <w:szCs w:val="24"/>
              </w:rPr>
              <w:t>B pacientas</w:t>
            </w:r>
            <w:r w:rsidRPr="00001733">
              <w:rPr>
                <w:color w:val="000000"/>
                <w:szCs w:val="24"/>
              </w:rPr>
              <w:t xml:space="preserve">, kuris nebuvo vertintas SOPTĮ DGSK, </w:t>
            </w:r>
            <w:r w:rsidRPr="00001733">
              <w:rPr>
                <w:szCs w:val="24"/>
              </w:rPr>
              <w:t>onkologinės ligos diagnozė nustatyta biopsinės ar operacinės medžiagos patologijos tyrimo ir (ar) KT ar MRT tyrimo išvados pagrindu ir (ar) gydytojo padaryta išvada.</w:t>
            </w:r>
          </w:p>
        </w:tc>
      </w:tr>
      <w:tr w:rsidR="00C02674" w:rsidRPr="00001733" w14:paraId="633D1722" w14:textId="77777777" w:rsidTr="004A4151">
        <w:tc>
          <w:tcPr>
            <w:tcW w:w="1198" w:type="pct"/>
          </w:tcPr>
          <w:p w14:paraId="75F962C7" w14:textId="77777777" w:rsidR="00C02674" w:rsidRPr="00001733" w:rsidRDefault="00C02674" w:rsidP="00B14C35">
            <w:pPr>
              <w:rPr>
                <w:szCs w:val="24"/>
              </w:rPr>
            </w:pPr>
            <w:r w:rsidRPr="00001733">
              <w:rPr>
                <w:szCs w:val="24"/>
              </w:rPr>
              <w:t>Proceso etapai, kurių metu renkami kintamieji</w:t>
            </w:r>
          </w:p>
        </w:tc>
        <w:tc>
          <w:tcPr>
            <w:tcW w:w="3802" w:type="pct"/>
          </w:tcPr>
          <w:p w14:paraId="7B4F5710" w14:textId="77777777" w:rsidR="00C02674" w:rsidRPr="00001733" w:rsidRDefault="00C02674" w:rsidP="00B14C35">
            <w:pPr>
              <w:rPr>
                <w:szCs w:val="24"/>
              </w:rPr>
            </w:pPr>
            <w:r w:rsidRPr="00001733">
              <w:rPr>
                <w:szCs w:val="24"/>
              </w:rPr>
              <w:t>3 mėn. laikotarpiu iki konkrečiam pacientui paskirto pirmojo sveikatos priežiūros etapo asmens sveikatos priežiūros paslaugos teikimo pirmos dienos:</w:t>
            </w:r>
          </w:p>
          <w:p w14:paraId="2DCBFADF" w14:textId="77777777" w:rsidR="00C02674" w:rsidRPr="00001733" w:rsidRDefault="00C02674" w:rsidP="00B14C35">
            <w:pPr>
              <w:rPr>
                <w:b/>
                <w:bCs/>
                <w:szCs w:val="24"/>
              </w:rPr>
            </w:pPr>
            <w:r w:rsidRPr="00001733">
              <w:rPr>
                <w:b/>
                <w:bCs/>
                <w:szCs w:val="24"/>
              </w:rPr>
              <w:t>A pacientas:</w:t>
            </w:r>
          </w:p>
          <w:p w14:paraId="056412CF" w14:textId="77777777" w:rsidR="00C02674" w:rsidRPr="00001733" w:rsidRDefault="00C02674" w:rsidP="00B14C35">
            <w:pPr>
              <w:rPr>
                <w:szCs w:val="24"/>
              </w:rPr>
            </w:pPr>
            <w:r w:rsidRPr="00001733">
              <w:rPr>
                <w:szCs w:val="24"/>
                <w:lang w:val="en-US"/>
              </w:rPr>
              <w:t>1. SOPT</w:t>
            </w:r>
            <w:r w:rsidRPr="00001733">
              <w:rPr>
                <w:szCs w:val="24"/>
              </w:rPr>
              <w:t xml:space="preserve">Į DGSK posėdžio data </w:t>
            </w:r>
          </w:p>
          <w:p w14:paraId="6B3241D9" w14:textId="77777777" w:rsidR="00C02674" w:rsidRPr="00001733" w:rsidRDefault="00C02674" w:rsidP="00B14C35">
            <w:pPr>
              <w:rPr>
                <w:szCs w:val="24"/>
              </w:rPr>
            </w:pPr>
            <w:r w:rsidRPr="00001733">
              <w:rPr>
                <w:szCs w:val="24"/>
              </w:rPr>
              <w:t>2. SOPTĮ DGSK pacientui paskirtas pirmasis sveikatos priežiūros etapas</w:t>
            </w:r>
          </w:p>
          <w:p w14:paraId="021519F2" w14:textId="77777777" w:rsidR="00C02674" w:rsidRPr="00001733" w:rsidRDefault="00C02674" w:rsidP="00B14C35">
            <w:pPr>
              <w:rPr>
                <w:szCs w:val="24"/>
              </w:rPr>
            </w:pPr>
            <w:r w:rsidRPr="00001733">
              <w:rPr>
                <w:szCs w:val="24"/>
                <w:lang w:val="en-US"/>
              </w:rPr>
              <w:t>3</w:t>
            </w:r>
            <w:r w:rsidRPr="00001733">
              <w:rPr>
                <w:szCs w:val="24"/>
              </w:rPr>
              <w:t>. paciento registravimas pirmajam sveikatos priežiūros etapui</w:t>
            </w:r>
          </w:p>
          <w:p w14:paraId="7E9112FB" w14:textId="77777777" w:rsidR="00C02674" w:rsidRPr="00001733" w:rsidRDefault="00C02674" w:rsidP="00B14C35">
            <w:pPr>
              <w:rPr>
                <w:szCs w:val="24"/>
              </w:rPr>
            </w:pPr>
            <w:r w:rsidRPr="00001733">
              <w:rPr>
                <w:szCs w:val="24"/>
              </w:rPr>
              <w:t>4. pacientui SOPTĮ DGSK paskirto pirmojo sveikatos priežiūros etapo paslaugos teikimo pirma diena</w:t>
            </w:r>
          </w:p>
          <w:p w14:paraId="1E921EA0" w14:textId="77777777" w:rsidR="00C02674" w:rsidRPr="00001733" w:rsidRDefault="00C02674" w:rsidP="00B14C35">
            <w:pPr>
              <w:rPr>
                <w:b/>
                <w:bCs/>
                <w:szCs w:val="24"/>
              </w:rPr>
            </w:pPr>
            <w:r w:rsidRPr="00001733">
              <w:rPr>
                <w:b/>
                <w:bCs/>
                <w:szCs w:val="24"/>
              </w:rPr>
              <w:t>B pacientas:</w:t>
            </w:r>
          </w:p>
          <w:p w14:paraId="66AD98D8" w14:textId="77777777" w:rsidR="00C02674" w:rsidRPr="00001733" w:rsidRDefault="00C02674" w:rsidP="00B14C35">
            <w:pPr>
              <w:rPr>
                <w:szCs w:val="24"/>
              </w:rPr>
            </w:pPr>
            <w:r w:rsidRPr="00001733">
              <w:rPr>
                <w:szCs w:val="24"/>
              </w:rPr>
              <w:t xml:space="preserve">1. onkologinės ligos nustatymo data </w:t>
            </w:r>
          </w:p>
          <w:p w14:paraId="2CCD8391" w14:textId="77777777" w:rsidR="00C02674" w:rsidRPr="00001733" w:rsidRDefault="00C02674" w:rsidP="00B14C35">
            <w:pPr>
              <w:rPr>
                <w:szCs w:val="24"/>
              </w:rPr>
            </w:pPr>
            <w:r w:rsidRPr="00001733">
              <w:rPr>
                <w:szCs w:val="24"/>
              </w:rPr>
              <w:t>2. pirmojo sveikatos priežiūros etapo paslaugos pacientui teikimo pirma diena</w:t>
            </w:r>
          </w:p>
        </w:tc>
      </w:tr>
      <w:tr w:rsidR="00C02674" w:rsidRPr="00001733" w14:paraId="28C496CB" w14:textId="77777777" w:rsidTr="004A4151">
        <w:tc>
          <w:tcPr>
            <w:tcW w:w="1198" w:type="pct"/>
          </w:tcPr>
          <w:p w14:paraId="39AD5BCD" w14:textId="77777777" w:rsidR="00C02674" w:rsidRPr="00001733" w:rsidRDefault="00C02674" w:rsidP="00B14C35">
            <w:pPr>
              <w:rPr>
                <w:szCs w:val="24"/>
              </w:rPr>
            </w:pPr>
            <w:r w:rsidRPr="00001733">
              <w:rPr>
                <w:szCs w:val="24"/>
              </w:rPr>
              <w:t xml:space="preserve">Kintamieji </w:t>
            </w:r>
          </w:p>
        </w:tc>
        <w:tc>
          <w:tcPr>
            <w:tcW w:w="3802" w:type="pct"/>
            <w:vAlign w:val="center"/>
          </w:tcPr>
          <w:p w14:paraId="4AA7A941" w14:textId="77777777" w:rsidR="00C02674" w:rsidRPr="00001733" w:rsidRDefault="00C02674" w:rsidP="00B14C35">
            <w:pPr>
              <w:rPr>
                <w:szCs w:val="24"/>
              </w:rPr>
            </w:pPr>
            <w:r w:rsidRPr="00001733">
              <w:rPr>
                <w:szCs w:val="24"/>
              </w:rPr>
              <w:t>Rodiklis paskaičiuojamas pagal formulę:</w:t>
            </w:r>
          </w:p>
          <w:p w14:paraId="1D14FE07" w14:textId="77777777" w:rsidR="00C02674" w:rsidRPr="00001733"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49621D19" w14:textId="77777777" w:rsidR="00C02674" w:rsidRPr="00001733" w:rsidRDefault="00C02674" w:rsidP="00B14C35">
            <w:pPr>
              <w:rPr>
                <w:b/>
                <w:bCs/>
                <w:szCs w:val="24"/>
                <w:lang w:val="en-US"/>
              </w:rPr>
            </w:pPr>
          </w:p>
          <w:p w14:paraId="540317A8" w14:textId="77777777" w:rsidR="00C02674" w:rsidRDefault="00C02674" w:rsidP="00B14C35">
            <w:pPr>
              <w:rPr>
                <w:szCs w:val="24"/>
              </w:rPr>
            </w:pPr>
            <w:r w:rsidRPr="00001733">
              <w:rPr>
                <w:szCs w:val="24"/>
                <w:lang w:val="en-US"/>
              </w:rPr>
              <w:t>Pacient</w:t>
            </w:r>
            <w:r w:rsidRPr="00001733">
              <w:rPr>
                <w:szCs w:val="24"/>
              </w:rPr>
              <w:t xml:space="preserve">ų, kuriems pirmą kartą </w:t>
            </w:r>
            <w:r>
              <w:rPr>
                <w:szCs w:val="24"/>
              </w:rPr>
              <w:t xml:space="preserve">patvirtinta </w:t>
            </w:r>
            <w:r w:rsidRPr="00001733">
              <w:rPr>
                <w:szCs w:val="24"/>
                <w:lang w:eastAsia="lt-LT"/>
              </w:rPr>
              <w:t xml:space="preserve">onkologinės ligos </w:t>
            </w:r>
            <w:r w:rsidRPr="00001733">
              <w:rPr>
                <w:b/>
                <w:bCs/>
                <w:color w:val="000000"/>
                <w:szCs w:val="24"/>
              </w:rPr>
              <w:t>(</w:t>
            </w:r>
            <w:r w:rsidRPr="00001733">
              <w:rPr>
                <w:rFonts w:eastAsia="Calibri"/>
                <w:szCs w:val="24"/>
              </w:rPr>
              <w:t>TLK-10-AM C00–C96, D32-33, D39.1, D</w:t>
            </w:r>
            <w:r w:rsidRPr="00001733">
              <w:rPr>
                <w:rFonts w:eastAsia="Calibri"/>
                <w:szCs w:val="24"/>
                <w:lang w:val="en-US"/>
              </w:rPr>
              <w:t xml:space="preserve">41.4, </w:t>
            </w:r>
            <w:r w:rsidRPr="00001733">
              <w:rPr>
                <w:rFonts w:eastAsia="Calibri"/>
                <w:szCs w:val="24"/>
              </w:rPr>
              <w:t xml:space="preserve">D42-43 ir D45–D47, </w:t>
            </w:r>
            <w:r w:rsidRPr="00001733">
              <w:rPr>
                <w:szCs w:val="24"/>
              </w:rPr>
              <w:t>pagrindinė, patvirtinta</w:t>
            </w:r>
            <w:r w:rsidRPr="00001733">
              <w:rPr>
                <w:szCs w:val="24"/>
                <w:lang w:val="en-US"/>
              </w:rPr>
              <w:t>*) diagnozė</w:t>
            </w:r>
            <w:r w:rsidRPr="00001733">
              <w:rPr>
                <w:szCs w:val="24"/>
              </w:rPr>
              <w:t xml:space="preserve"> ir kuriems pirmasis sveikatos priežiūros etapas pradėtas ne vėliau kaip per </w:t>
            </w:r>
            <w:r w:rsidRPr="00001733">
              <w:rPr>
                <w:szCs w:val="24"/>
                <w:lang w:val="en-US"/>
              </w:rPr>
              <w:t>14</w:t>
            </w:r>
            <w:r w:rsidRPr="00001733">
              <w:rPr>
                <w:szCs w:val="24"/>
              </w:rPr>
              <w:t xml:space="preserve"> k. d. </w:t>
            </w:r>
            <w:r>
              <w:rPr>
                <w:szCs w:val="24"/>
              </w:rPr>
              <w:t>(</w:t>
            </w:r>
            <w:r w:rsidRPr="00001733">
              <w:rPr>
                <w:rFonts w:eastAsia="Calibri"/>
                <w:szCs w:val="24"/>
              </w:rPr>
              <w:t>TLK-10-AM C</w:t>
            </w:r>
            <w:r>
              <w:rPr>
                <w:rFonts w:eastAsia="Calibri"/>
                <w:szCs w:val="24"/>
              </w:rPr>
              <w:t xml:space="preserve">61, „ilgalaikis stebėjimas“ atvejais – ne vėliau kaip per 90 k. d. ir 90-180 k.d.) </w:t>
            </w:r>
            <w:r w:rsidRPr="00001733">
              <w:rPr>
                <w:szCs w:val="24"/>
              </w:rPr>
              <w:t xml:space="preserve">nuo SOPTĮ DGSK onkologinės ligos diagnozės patvirtinimo dienos (jei pacientas buvo vertintas SOPTĮ DGSK) arba nuo onkologinės ligos nustatymo dienos (jei pacientas nebuvo vertintas SOPTĮ DGSK), </w:t>
            </w:r>
            <w:r w:rsidRPr="00001733">
              <w:rPr>
                <w:color w:val="000000"/>
                <w:szCs w:val="24"/>
              </w:rPr>
              <w:t>dalis nuo visų p</w:t>
            </w:r>
            <w:r w:rsidRPr="00001733">
              <w:rPr>
                <w:szCs w:val="24"/>
                <w:lang w:val="en-US"/>
              </w:rPr>
              <w:t>acient</w:t>
            </w:r>
            <w:r w:rsidRPr="00001733">
              <w:rPr>
                <w:szCs w:val="24"/>
              </w:rPr>
              <w:t xml:space="preserve">ų, kuriems pirmą kartą </w:t>
            </w:r>
            <w:r>
              <w:rPr>
                <w:szCs w:val="24"/>
              </w:rPr>
              <w:t>patvirtinta</w:t>
            </w:r>
            <w:r w:rsidRPr="00001733">
              <w:rPr>
                <w:szCs w:val="24"/>
              </w:rPr>
              <w:t xml:space="preserve"> onkologinė</w:t>
            </w:r>
            <w:r>
              <w:rPr>
                <w:szCs w:val="24"/>
              </w:rPr>
              <w:t>s</w:t>
            </w:r>
            <w:r w:rsidRPr="00001733">
              <w:rPr>
                <w:szCs w:val="24"/>
              </w:rPr>
              <w:t xml:space="preserve"> lig</w:t>
            </w:r>
            <w:r>
              <w:rPr>
                <w:szCs w:val="24"/>
              </w:rPr>
              <w:t>os (</w:t>
            </w:r>
            <w:r w:rsidRPr="00001733">
              <w:rPr>
                <w:rFonts w:eastAsia="Calibri"/>
                <w:szCs w:val="24"/>
              </w:rPr>
              <w:t>TLK-10-AM C00–C96, D32-33, D39.1, D</w:t>
            </w:r>
            <w:r w:rsidRPr="00001733">
              <w:rPr>
                <w:rFonts w:eastAsia="Calibri"/>
                <w:szCs w:val="24"/>
                <w:lang w:val="en-US"/>
              </w:rPr>
              <w:t xml:space="preserve">41.4, </w:t>
            </w:r>
            <w:r w:rsidRPr="00001733">
              <w:rPr>
                <w:rFonts w:eastAsia="Calibri"/>
                <w:szCs w:val="24"/>
              </w:rPr>
              <w:t xml:space="preserve">D42-43 ir D45–D47, </w:t>
            </w:r>
            <w:r w:rsidRPr="00001733">
              <w:rPr>
                <w:szCs w:val="24"/>
              </w:rPr>
              <w:t>pagrindinė, patvirtinta</w:t>
            </w:r>
            <w:r w:rsidRPr="00001733">
              <w:rPr>
                <w:szCs w:val="24"/>
                <w:lang w:val="en-US"/>
              </w:rPr>
              <w:t>*) diagnozė</w:t>
            </w:r>
            <w:r>
              <w:rPr>
                <w:szCs w:val="24"/>
                <w:lang w:val="en-US"/>
              </w:rPr>
              <w:t>.</w:t>
            </w:r>
            <w:r w:rsidRPr="00001733">
              <w:rPr>
                <w:szCs w:val="24"/>
              </w:rPr>
              <w:t xml:space="preserve"> </w:t>
            </w:r>
          </w:p>
          <w:p w14:paraId="15AF5E20" w14:textId="77777777" w:rsidR="00C02674" w:rsidRDefault="00C02674" w:rsidP="00B14C35">
            <w:pPr>
              <w:rPr>
                <w:szCs w:val="24"/>
              </w:rPr>
            </w:pPr>
          </w:p>
          <w:p w14:paraId="03BAC027" w14:textId="77777777" w:rsidR="00C02674" w:rsidRDefault="00C02674" w:rsidP="00B14C35">
            <w:pPr>
              <w:rPr>
                <w:color w:val="000000"/>
                <w:szCs w:val="24"/>
              </w:rPr>
            </w:pPr>
            <w:r w:rsidRPr="00001733">
              <w:rPr>
                <w:szCs w:val="24"/>
              </w:rPr>
              <w:t xml:space="preserve">X </w:t>
            </w:r>
            <w:r w:rsidRPr="00001733">
              <w:rPr>
                <w:szCs w:val="24"/>
                <w:lang w:val="en-US"/>
              </w:rPr>
              <w:t xml:space="preserve">= </w:t>
            </w:r>
            <w:r w:rsidRPr="00001733">
              <w:rPr>
                <w:szCs w:val="24"/>
              </w:rPr>
              <w:t xml:space="preserve">Pacientų, kuriems pirmą kartą </w:t>
            </w:r>
            <w:r>
              <w:rPr>
                <w:szCs w:val="24"/>
              </w:rPr>
              <w:t xml:space="preserve">patvirtinta </w:t>
            </w:r>
            <w:r w:rsidRPr="00001733">
              <w:rPr>
                <w:szCs w:val="24"/>
              </w:rPr>
              <w:t>onkologinė</w:t>
            </w:r>
            <w:r>
              <w:rPr>
                <w:szCs w:val="24"/>
              </w:rPr>
              <w:t>s</w:t>
            </w:r>
            <w:r w:rsidRPr="00001733">
              <w:rPr>
                <w:szCs w:val="24"/>
              </w:rPr>
              <w:t xml:space="preserve"> lig</w:t>
            </w:r>
            <w:r>
              <w:rPr>
                <w:szCs w:val="24"/>
              </w:rPr>
              <w:t>os diagnozė</w:t>
            </w:r>
            <w:r w:rsidRPr="00001733">
              <w:rPr>
                <w:szCs w:val="24"/>
              </w:rPr>
              <w:t xml:space="preserve"> ir kuriems pirmasis sveikatos priežiūros etapas pradėtas ne vėliau kaip per </w:t>
            </w:r>
            <w:r w:rsidRPr="00001733">
              <w:rPr>
                <w:szCs w:val="24"/>
                <w:lang w:val="en-US"/>
              </w:rPr>
              <w:t>14</w:t>
            </w:r>
            <w:r w:rsidRPr="00001733">
              <w:rPr>
                <w:szCs w:val="24"/>
              </w:rPr>
              <w:t xml:space="preserve"> k. d. </w:t>
            </w:r>
            <w:r>
              <w:rPr>
                <w:szCs w:val="24"/>
              </w:rPr>
              <w:t xml:space="preserve">(C61, „ilgalaikis stebėjimas“ – ne vėliau kaip per 90 k. d., 90-180 k.d.) </w:t>
            </w:r>
            <w:r w:rsidRPr="00001733">
              <w:rPr>
                <w:szCs w:val="24"/>
              </w:rPr>
              <w:t>nuo SOPTĮ DGSK onkologinės ligos diagnozės patvirtinimo dienos (jei pacientas buvo vertintas SOPTĮ DGSK)</w:t>
            </w:r>
            <w:r>
              <w:rPr>
                <w:szCs w:val="24"/>
              </w:rPr>
              <w:t xml:space="preserve"> </w:t>
            </w:r>
            <w:r w:rsidRPr="00001733">
              <w:rPr>
                <w:szCs w:val="24"/>
              </w:rPr>
              <w:t xml:space="preserve">arba nuo onkologinės ligos nustatymo dienos (jei pacientas nebuvo vertintas SOPTĮ DGSK), </w:t>
            </w:r>
            <w:r w:rsidRPr="00001733">
              <w:rPr>
                <w:color w:val="000000"/>
                <w:szCs w:val="24"/>
              </w:rPr>
              <w:t>skaičius</w:t>
            </w:r>
            <w:r>
              <w:rPr>
                <w:color w:val="000000"/>
                <w:szCs w:val="24"/>
              </w:rPr>
              <w:t>.</w:t>
            </w:r>
          </w:p>
          <w:p w14:paraId="2E6A596F" w14:textId="77777777" w:rsidR="00C02674" w:rsidRPr="00001733" w:rsidRDefault="00C02674" w:rsidP="00B14C35">
            <w:pPr>
              <w:rPr>
                <w:szCs w:val="24"/>
              </w:rPr>
            </w:pPr>
          </w:p>
          <w:p w14:paraId="40F5B2D1" w14:textId="77777777" w:rsidR="00C02674" w:rsidRDefault="00C02674" w:rsidP="00B14C35">
            <w:pPr>
              <w:rPr>
                <w:szCs w:val="24"/>
              </w:rPr>
            </w:pPr>
            <w:r w:rsidRPr="00001733">
              <w:rPr>
                <w:szCs w:val="24"/>
              </w:rPr>
              <w:t>Y = Pacientų, kuriems pirmą kartą patvirtinta (jei pacientas buvo vertintas SOPTĮ DGSK) arba nustatyta (jei pacientas nebuvo vertintas SOPTĮ DGSK) onkologinė</w:t>
            </w:r>
            <w:r>
              <w:rPr>
                <w:szCs w:val="24"/>
              </w:rPr>
              <w:t>s</w:t>
            </w:r>
            <w:r w:rsidRPr="00001733">
              <w:rPr>
                <w:szCs w:val="24"/>
              </w:rPr>
              <w:t xml:space="preserve"> lig</w:t>
            </w:r>
            <w:r>
              <w:rPr>
                <w:szCs w:val="24"/>
              </w:rPr>
              <w:t>os diagnozė</w:t>
            </w:r>
            <w:r w:rsidRPr="00001733">
              <w:rPr>
                <w:szCs w:val="24"/>
              </w:rPr>
              <w:t xml:space="preserve"> </w:t>
            </w:r>
            <w:r>
              <w:rPr>
                <w:szCs w:val="24"/>
              </w:rPr>
              <w:t xml:space="preserve">ir </w:t>
            </w:r>
            <w:r w:rsidRPr="00001733">
              <w:rPr>
                <w:szCs w:val="24"/>
              </w:rPr>
              <w:t xml:space="preserve">kuriems </w:t>
            </w:r>
            <w:r>
              <w:rPr>
                <w:szCs w:val="24"/>
              </w:rPr>
              <w:t xml:space="preserve">pradėtas </w:t>
            </w:r>
            <w:r w:rsidRPr="00001733">
              <w:rPr>
                <w:szCs w:val="24"/>
              </w:rPr>
              <w:t>pirmasis sveikatos priežiūros etapas</w:t>
            </w:r>
            <w:r>
              <w:rPr>
                <w:szCs w:val="24"/>
              </w:rPr>
              <w:t>, skaičius.</w:t>
            </w:r>
          </w:p>
          <w:p w14:paraId="2CD9DE4F" w14:textId="77777777" w:rsidR="00C02674" w:rsidRPr="00001733" w:rsidRDefault="00C02674" w:rsidP="00B14C35">
            <w:pPr>
              <w:rPr>
                <w:szCs w:val="24"/>
              </w:rPr>
            </w:pPr>
            <w:r w:rsidRPr="00001733">
              <w:rPr>
                <w:szCs w:val="24"/>
              </w:rPr>
              <w:t xml:space="preserve"> </w:t>
            </w:r>
          </w:p>
          <w:p w14:paraId="3D324322" w14:textId="77777777" w:rsidR="00C02674" w:rsidRPr="00001733" w:rsidRDefault="00C02674" w:rsidP="00B14C35">
            <w:pPr>
              <w:rPr>
                <w:szCs w:val="24"/>
              </w:rPr>
            </w:pPr>
          </w:p>
          <w:p w14:paraId="4C463F4D" w14:textId="77777777" w:rsidR="00C02674" w:rsidRPr="00001733" w:rsidRDefault="00E20EAE" w:rsidP="00B14C35">
            <w:pPr>
              <w:rPr>
                <w:szCs w:val="24"/>
              </w:rPr>
            </w:pPr>
            <m:oMathPara>
              <m:oMath>
                <m:f>
                  <m:fPr>
                    <m:ctrlPr>
                      <w:rPr>
                        <w:rFonts w:ascii="Cambria Math" w:hAnsi="Cambria Math"/>
                        <w:i/>
                        <w:szCs w:val="24"/>
                      </w:rPr>
                    </m:ctrlPr>
                  </m:fPr>
                  <m:num>
                    <m:eqArr>
                      <m:eqArrPr>
                        <m:ctrlPr>
                          <w:rPr>
                            <w:rFonts w:ascii="Cambria Math" w:hAnsi="Cambria Math"/>
                            <w:iCs/>
                            <w:szCs w:val="24"/>
                          </w:rPr>
                        </m:ctrlPr>
                      </m:eqArrPr>
                      <m:e>
                        <m:r>
                          <m:rPr>
                            <m:sty m:val="p"/>
                          </m:rPr>
                          <w:rPr>
                            <w:rFonts w:ascii="Cambria Math" w:hAnsi="Cambria Math"/>
                            <w:szCs w:val="24"/>
                          </w:rPr>
                          <m:t xml:space="preserve">Pacientų, kuriems pirmą kartą </m:t>
                        </m:r>
                      </m:e>
                      <m:e>
                        <m:r>
                          <m:rPr>
                            <m:sty m:val="p"/>
                          </m:rPr>
                          <w:rPr>
                            <w:rFonts w:ascii="Cambria Math" w:hAnsi="Cambria Math"/>
                            <w:szCs w:val="24"/>
                          </w:rPr>
                          <m:t>patvirtinta onkologinės ligos diagnozė ir kuriems paskirto pirmojo sveikatos</m:t>
                        </m:r>
                        <m:ctrlPr>
                          <w:rPr>
                            <w:rFonts w:ascii="Cambria Math" w:eastAsia="Cambria Math" w:hAnsi="Cambria Math"/>
                            <w:iCs/>
                            <w:szCs w:val="24"/>
                          </w:rPr>
                        </m:ctrlPr>
                      </m:e>
                      <m:e>
                        <m:r>
                          <m:rPr>
                            <m:sty m:val="p"/>
                          </m:rPr>
                          <w:rPr>
                            <w:rFonts w:ascii="Cambria Math" w:hAnsi="Cambria Math"/>
                            <w:szCs w:val="24"/>
                          </w:rPr>
                          <m:t xml:space="preserve">priežiūros etapo paslaugos teikimo pirma diena yra ne vėliau </m:t>
                        </m:r>
                        <m:ctrlPr>
                          <w:rPr>
                            <w:rFonts w:ascii="Cambria Math" w:eastAsia="Cambria Math" w:hAnsi="Cambria Math"/>
                            <w:iCs/>
                            <w:szCs w:val="24"/>
                          </w:rPr>
                        </m:ctrlPr>
                      </m:e>
                      <m:e>
                        <m:r>
                          <m:rPr>
                            <m:sty m:val="p"/>
                          </m:rPr>
                          <w:rPr>
                            <w:rFonts w:ascii="Cambria Math" w:hAnsi="Cambria Math"/>
                            <w:szCs w:val="24"/>
                          </w:rPr>
                          <m:t xml:space="preserve">kaip per 14 k.d. </m:t>
                        </m:r>
                        <m:d>
                          <m:dPr>
                            <m:ctrlPr>
                              <w:rPr>
                                <w:rFonts w:ascii="Cambria Math" w:hAnsi="Cambria Math"/>
                                <w:iCs/>
                                <w:szCs w:val="24"/>
                              </w:rPr>
                            </m:ctrlPr>
                          </m:dPr>
                          <m:e>
                            <m:r>
                              <m:rPr>
                                <m:sty m:val="p"/>
                              </m:rPr>
                              <w:rPr>
                                <w:rFonts w:ascii="Cambria Math" w:hAnsi="Cambria Math"/>
                                <w:szCs w:val="24"/>
                              </w:rPr>
                              <m:t xml:space="preserve">C61; </m:t>
                            </m:r>
                            <m:r>
                              <m:rPr>
                                <m:nor/>
                              </m:rPr>
                              <w:rPr>
                                <w:rFonts w:ascii="Cambria Math" w:hAnsi="Cambria Math"/>
                                <w:iCs/>
                                <w:szCs w:val="24"/>
                              </w:rPr>
                              <m:t>ilgalaikis stebėjimas</m:t>
                            </m:r>
                            <m:r>
                              <m:rPr>
                                <m:sty m:val="p"/>
                              </m:rPr>
                              <w:rPr>
                                <w:rFonts w:ascii="Cambria Math" w:hAnsi="Cambria Math"/>
                                <w:szCs w:val="24"/>
                              </w:rPr>
                              <m:t>-90 k.d.; 90-180 k.d.</m:t>
                            </m:r>
                          </m:e>
                        </m:d>
                        <m:r>
                          <m:rPr>
                            <m:sty m:val="p"/>
                          </m:rPr>
                          <w:rPr>
                            <w:rFonts w:ascii="Cambria Math" w:hAnsi="Cambria Math"/>
                            <w:szCs w:val="24"/>
                          </w:rPr>
                          <m:t xml:space="preserve"> nuo  </m:t>
                        </m:r>
                        <m:ctrlPr>
                          <w:rPr>
                            <w:rFonts w:ascii="Cambria Math" w:eastAsia="Cambria Math" w:hAnsi="Cambria Math"/>
                            <w:iCs/>
                            <w:szCs w:val="24"/>
                          </w:rPr>
                        </m:ctrlPr>
                      </m:e>
                      <m:e>
                        <m:r>
                          <m:rPr>
                            <m:sty m:val="p"/>
                          </m:rPr>
                          <w:rPr>
                            <w:rFonts w:ascii="Cambria Math" w:hAnsi="Cambria Math"/>
                            <w:szCs w:val="24"/>
                          </w:rPr>
                          <m:t xml:space="preserve"> onkologinės ligos patvirtinimo dienos, skaičius</m:t>
                        </m:r>
                      </m:e>
                    </m:eqArr>
                  </m:num>
                  <m:den>
                    <m:eqArr>
                      <m:eqArrPr>
                        <m:ctrlPr>
                          <w:rPr>
                            <w:rFonts w:ascii="Cambria Math" w:hAnsi="Cambria Math"/>
                            <w:i/>
                            <w:szCs w:val="24"/>
                          </w:rPr>
                        </m:ctrlPr>
                      </m:eqArrPr>
                      <m:e>
                        <m:r>
                          <w:rPr>
                            <w:rFonts w:ascii="Cambria Math" w:hAnsi="Cambria Math"/>
                            <w:szCs w:val="24"/>
                          </w:rPr>
                          <m:t>Pacientų, kuriems pirmą kartą patvirtinta</m:t>
                        </m:r>
                      </m:e>
                      <m:e>
                        <m:r>
                          <w:rPr>
                            <w:rFonts w:ascii="Cambria Math" w:hAnsi="Cambria Math"/>
                            <w:szCs w:val="24"/>
                          </w:rPr>
                          <m:t>onkologinės ligos diagnozė ir pradėtas pirmasis</m:t>
                        </m:r>
                        <m:ctrlPr>
                          <w:rPr>
                            <w:rFonts w:ascii="Cambria Math" w:eastAsia="Cambria Math" w:hAnsi="Cambria Math" w:cs="Cambria Math"/>
                            <w:i/>
                          </w:rPr>
                        </m:ctrlPr>
                      </m:e>
                      <m:e>
                        <m:r>
                          <w:rPr>
                            <w:rFonts w:ascii="Cambria Math" w:eastAsia="Cambria Math" w:hAnsi="Cambria Math" w:cs="Cambria Math"/>
                          </w:rPr>
                          <m:t>sveikatos priežiūros etapas</m:t>
                        </m:r>
                        <m:r>
                          <w:rPr>
                            <w:rFonts w:ascii="Cambria Math" w:hAnsi="Cambria Math"/>
                            <w:szCs w:val="24"/>
                          </w:rPr>
                          <m:t xml:space="preserve">, skaičius </m:t>
                        </m:r>
                      </m:e>
                    </m:eqArr>
                  </m:den>
                </m:f>
              </m:oMath>
            </m:oMathPara>
          </w:p>
          <w:p w14:paraId="3DF73F8B" w14:textId="77777777" w:rsidR="00C02674" w:rsidRPr="00001733" w:rsidRDefault="00C02674" w:rsidP="00B14C35">
            <w:pPr>
              <w:rPr>
                <w:szCs w:val="24"/>
              </w:rPr>
            </w:pPr>
            <m:oMathPara>
              <m:oMath>
                <m:r>
                  <w:rPr>
                    <w:rFonts w:ascii="Cambria Math" w:hAnsi="Cambria Math"/>
                    <w:szCs w:val="24"/>
                  </w:rPr>
                  <m:t>×100 %</m:t>
                </m:r>
              </m:oMath>
            </m:oMathPara>
          </w:p>
          <w:p w14:paraId="514D97C7" w14:textId="77777777" w:rsidR="00C02674" w:rsidRPr="00001733" w:rsidRDefault="00C02674" w:rsidP="00B14C35">
            <w:pPr>
              <w:rPr>
                <w:szCs w:val="24"/>
              </w:rPr>
            </w:pPr>
          </w:p>
        </w:tc>
      </w:tr>
      <w:tr w:rsidR="00C02674" w:rsidRPr="00001733" w14:paraId="55E9E9A4" w14:textId="77777777" w:rsidTr="004A4151">
        <w:tc>
          <w:tcPr>
            <w:tcW w:w="1198" w:type="pct"/>
          </w:tcPr>
          <w:p w14:paraId="18D9B9FF" w14:textId="77777777" w:rsidR="00C02674" w:rsidRPr="00001733" w:rsidRDefault="00C02674" w:rsidP="00B14C35">
            <w:pPr>
              <w:rPr>
                <w:szCs w:val="24"/>
              </w:rPr>
            </w:pPr>
          </w:p>
        </w:tc>
        <w:tc>
          <w:tcPr>
            <w:tcW w:w="3802" w:type="pct"/>
            <w:vAlign w:val="center"/>
          </w:tcPr>
          <w:p w14:paraId="73C133B7" w14:textId="77777777" w:rsidR="00C02674" w:rsidRPr="00001733" w:rsidRDefault="00C02674" w:rsidP="00B14C35">
            <w:pPr>
              <w:rPr>
                <w:szCs w:val="24"/>
              </w:rPr>
            </w:pPr>
          </w:p>
        </w:tc>
      </w:tr>
      <w:tr w:rsidR="00C02674" w:rsidRPr="00001733" w14:paraId="4F35B5B3" w14:textId="77777777" w:rsidTr="004A4151">
        <w:tc>
          <w:tcPr>
            <w:tcW w:w="1198" w:type="pct"/>
          </w:tcPr>
          <w:p w14:paraId="09B523A7" w14:textId="77777777" w:rsidR="00C02674" w:rsidRPr="00001733" w:rsidRDefault="00C02674" w:rsidP="00B14C35">
            <w:pPr>
              <w:rPr>
                <w:szCs w:val="24"/>
              </w:rPr>
            </w:pPr>
            <w:r w:rsidRPr="00001733">
              <w:rPr>
                <w:szCs w:val="24"/>
              </w:rPr>
              <w:t>Pirminiai duomenų šaltiniai. Fiksavimo proceso aprašymas</w:t>
            </w:r>
          </w:p>
        </w:tc>
        <w:tc>
          <w:tcPr>
            <w:tcW w:w="3802" w:type="pct"/>
          </w:tcPr>
          <w:p w14:paraId="052586CD" w14:textId="77777777" w:rsidR="00C02674" w:rsidRPr="00001733" w:rsidRDefault="00C02674" w:rsidP="00B14C35">
            <w:pPr>
              <w:rPr>
                <w:b/>
                <w:bCs/>
                <w:szCs w:val="24"/>
              </w:rPr>
            </w:pPr>
            <w:r w:rsidRPr="00001733">
              <w:rPr>
                <w:b/>
                <w:bCs/>
                <w:szCs w:val="24"/>
              </w:rPr>
              <w:t>A pacientas:</w:t>
            </w:r>
          </w:p>
          <w:p w14:paraId="0BB124BE" w14:textId="77777777" w:rsidR="00C02674" w:rsidRDefault="00C02674" w:rsidP="00B14C35">
            <w:pPr>
              <w:rPr>
                <w:szCs w:val="24"/>
              </w:rPr>
            </w:pPr>
            <w:r w:rsidRPr="00001733">
              <w:rPr>
                <w:szCs w:val="24"/>
                <w:lang w:val="en-US"/>
              </w:rPr>
              <w:t>1. SOPT</w:t>
            </w:r>
            <w:r w:rsidRPr="00001733">
              <w:rPr>
                <w:szCs w:val="24"/>
              </w:rPr>
              <w:t>Į DGSK posėdžio data</w:t>
            </w:r>
            <w:r>
              <w:rPr>
                <w:szCs w:val="24"/>
              </w:rPr>
              <w:t>.</w:t>
            </w:r>
          </w:p>
          <w:p w14:paraId="25DB3E54" w14:textId="77777777" w:rsidR="00C02674" w:rsidRPr="004F6FCD" w:rsidRDefault="00C02674" w:rsidP="00B14C35">
            <w:pPr>
              <w:jc w:val="both"/>
              <w:rPr>
                <w:b/>
                <w:bCs/>
                <w:szCs w:val="24"/>
              </w:rPr>
            </w:pPr>
            <w:r w:rsidRPr="007B3949">
              <w:rPr>
                <w:szCs w:val="24"/>
              </w:rPr>
              <w:t>F</w:t>
            </w:r>
            <w:r w:rsidRPr="007B3949">
              <w:rPr>
                <w:rFonts w:eastAsia="Calibri"/>
                <w:szCs w:val="24"/>
              </w:rPr>
              <w:t>orma E025 „Ambulatorinio apsilankymo aprašymas“,</w:t>
            </w:r>
            <w:r w:rsidRPr="007B3949">
              <w:rPr>
                <w:b/>
                <w:bCs/>
                <w:szCs w:val="24"/>
              </w:rPr>
              <w:t xml:space="preserve"> </w:t>
            </w:r>
            <w:r w:rsidRPr="004F6FCD">
              <w:rPr>
                <w:b/>
                <w:bCs/>
                <w:szCs w:val="24"/>
              </w:rPr>
              <w:t>Forma Nr. 025/a-LK „Asmens ambulatorinio gydymo statistinė kortelė“ (</w:t>
            </w:r>
            <w:r w:rsidRPr="004F6FCD">
              <w:rPr>
                <w:b/>
                <w:bCs/>
                <w:szCs w:val="24"/>
                <w:lang w:val="en-US"/>
              </w:rPr>
              <w:t>4404), D</w:t>
            </w:r>
            <w:r w:rsidRPr="004F6FCD">
              <w:rPr>
                <w:b/>
                <w:bCs/>
                <w:szCs w:val="24"/>
              </w:rPr>
              <w:t>ienos stacionaro statistinis lapas</w:t>
            </w:r>
            <w:r>
              <w:rPr>
                <w:b/>
                <w:bCs/>
                <w:szCs w:val="24"/>
              </w:rPr>
              <w:t xml:space="preserve"> (4404). </w:t>
            </w:r>
          </w:p>
          <w:p w14:paraId="66F2E3EC" w14:textId="77777777" w:rsidR="00C02674" w:rsidRDefault="00C02674" w:rsidP="00B14C35">
            <w:pPr>
              <w:rPr>
                <w:szCs w:val="24"/>
              </w:rPr>
            </w:pPr>
            <w:r>
              <w:rPr>
                <w:szCs w:val="24"/>
              </w:rPr>
              <w:t>DGSK posėdžio d</w:t>
            </w:r>
            <w:r w:rsidRPr="00D1564C">
              <w:rPr>
                <w:szCs w:val="24"/>
              </w:rPr>
              <w:t xml:space="preserve">ata MMMM-mm-DD </w:t>
            </w:r>
            <w:r>
              <w:rPr>
                <w:szCs w:val="24"/>
              </w:rPr>
              <w:t>(reikalingas skaitmenizavimas)</w:t>
            </w:r>
          </w:p>
          <w:p w14:paraId="0F1EB28C" w14:textId="77777777" w:rsidR="00C02674" w:rsidRPr="001720DC" w:rsidRDefault="00C02674" w:rsidP="00B14C35">
            <w:pPr>
              <w:rPr>
                <w:szCs w:val="24"/>
                <w:lang w:eastAsia="lt-LT"/>
              </w:rPr>
            </w:pPr>
            <w:r w:rsidRPr="00A02DC9">
              <w:rPr>
                <w:color w:val="000000"/>
                <w:szCs w:val="24"/>
                <w:lang w:eastAsia="lt-LT"/>
              </w:rPr>
              <w:t>DGSK sprendimas</w:t>
            </w:r>
            <w:r>
              <w:rPr>
                <w:color w:val="000000"/>
                <w:szCs w:val="24"/>
                <w:lang w:eastAsia="lt-LT"/>
              </w:rPr>
              <w:t xml:space="preserve"> - </w:t>
            </w:r>
            <w:r w:rsidRPr="0018085B">
              <w:rPr>
                <w:color w:val="000000"/>
                <w:szCs w:val="24"/>
                <w:lang w:eastAsia="lt-LT"/>
              </w:rPr>
              <w:t>pacientui patvirtintos onkologinės ligos (TLK-10-AM</w:t>
            </w:r>
            <w:r>
              <w:rPr>
                <w:color w:val="000000"/>
                <w:szCs w:val="24"/>
                <w:lang w:eastAsia="lt-LT"/>
              </w:rPr>
              <w:t xml:space="preserve">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sidRPr="0018085B">
              <w:rPr>
                <w:color w:val="000000"/>
                <w:szCs w:val="24"/>
                <w:lang w:eastAsia="lt-LT"/>
              </w:rPr>
              <w:t xml:space="preserve">, </w:t>
            </w:r>
            <w:r>
              <w:rPr>
                <w:szCs w:val="24"/>
              </w:rPr>
              <w:t>pagrindinė, patvirtinta</w:t>
            </w:r>
            <w:r>
              <w:rPr>
                <w:szCs w:val="24"/>
                <w:lang w:val="en-US"/>
              </w:rPr>
              <w:t xml:space="preserve">*, </w:t>
            </w:r>
            <w:r w:rsidRPr="0018085B">
              <w:rPr>
                <w:color w:val="000000"/>
                <w:szCs w:val="24"/>
                <w:lang w:eastAsia="lt-LT"/>
              </w:rPr>
              <w:t>TNM</w:t>
            </w:r>
            <w:r w:rsidRPr="0018085B">
              <w:rPr>
                <w:szCs w:val="24"/>
                <w:lang w:eastAsia="lt-LT"/>
              </w:rPr>
              <w:t xml:space="preserve"> ar kita </w:t>
            </w:r>
            <w:r w:rsidRPr="001720DC">
              <w:rPr>
                <w:szCs w:val="24"/>
                <w:lang w:eastAsia="lt-LT"/>
              </w:rPr>
              <w:t xml:space="preserve">ligai taikoma klasifikacija) </w:t>
            </w:r>
            <w:r w:rsidRPr="001720DC">
              <w:rPr>
                <w:color w:val="000000"/>
                <w:szCs w:val="24"/>
                <w:lang w:eastAsia="lt-LT"/>
              </w:rPr>
              <w:t xml:space="preserve">diagnozė </w:t>
            </w:r>
            <w:r w:rsidRPr="001720DC">
              <w:rPr>
                <w:szCs w:val="24"/>
                <w:lang w:eastAsia="lt-LT"/>
              </w:rPr>
              <w:t>(reikalingas skaitmenizavimas)</w:t>
            </w:r>
          </w:p>
          <w:p w14:paraId="27B46839" w14:textId="77777777" w:rsidR="00C02674" w:rsidRPr="001720DC" w:rsidRDefault="00C02674" w:rsidP="00B14C35">
            <w:pPr>
              <w:pStyle w:val="NormalWeb"/>
              <w:shd w:val="clear" w:color="auto" w:fill="FFFFFF"/>
              <w:rPr>
                <w:kern w:val="36"/>
              </w:rPr>
            </w:pPr>
            <w:r w:rsidRPr="001720DC">
              <w:t xml:space="preserve">Sąsaja su Forma Nr. 090/a „Pranešimas apie pirmą kartą nustatytą onkologinės ligos diagnozę“, kurioje nurodytas </w:t>
            </w:r>
            <w:r w:rsidRPr="001720DC">
              <w:rPr>
                <w:kern w:val="36"/>
              </w:rPr>
              <w:t xml:space="preserve">TLK-10-AM kodas. </w:t>
            </w:r>
          </w:p>
          <w:p w14:paraId="4F0F117F" w14:textId="77777777" w:rsidR="00C02674" w:rsidRPr="001720DC" w:rsidRDefault="00C02674" w:rsidP="00B14C35">
            <w:pPr>
              <w:shd w:val="clear" w:color="auto" w:fill="FFFFFF"/>
              <w:rPr>
                <w:szCs w:val="24"/>
                <w:lang w:eastAsia="lt-LT"/>
              </w:rPr>
            </w:pPr>
            <w:r w:rsidRPr="001720DC">
              <w:rPr>
                <w:szCs w:val="24"/>
                <w:lang w:eastAsia="lt-LT"/>
              </w:rPr>
              <w:t>Laukas „Sveikatos priežiūros įstaigos pavadinimas, kodas, adresas, telefono Nr.“</w:t>
            </w:r>
          </w:p>
          <w:p w14:paraId="101F1739" w14:textId="77777777" w:rsidR="00C02674" w:rsidRPr="001720DC" w:rsidRDefault="00C02674" w:rsidP="00B14C35">
            <w:pPr>
              <w:shd w:val="clear" w:color="auto" w:fill="FFFFFF"/>
              <w:rPr>
                <w:szCs w:val="24"/>
                <w:lang w:eastAsia="lt-LT"/>
              </w:rPr>
            </w:pPr>
            <w:r w:rsidRPr="001720DC">
              <w:rPr>
                <w:szCs w:val="24"/>
                <w:lang w:eastAsia="lt-LT"/>
              </w:rPr>
              <w:t>Laukas: „Onkologinės ligos diagnozė ir kodas pagal TLK-10-AM klasifikaciją, naviko topografija ir kodas pagal TLK-O klasifikaciją“</w:t>
            </w:r>
          </w:p>
          <w:p w14:paraId="13CA9045" w14:textId="77777777" w:rsidR="00C02674" w:rsidRPr="001720DC" w:rsidRDefault="00C02674" w:rsidP="00B14C35">
            <w:pPr>
              <w:rPr>
                <w:color w:val="000000"/>
                <w:szCs w:val="24"/>
                <w:lang w:eastAsia="lt-LT"/>
              </w:rPr>
            </w:pPr>
            <w:r w:rsidRPr="001720DC">
              <w:rPr>
                <w:szCs w:val="24"/>
              </w:rPr>
              <w:t>Laukas „Onkologinės ligos diagnozės nustatymo data“</w:t>
            </w:r>
          </w:p>
          <w:p w14:paraId="5D0D6122" w14:textId="77777777" w:rsidR="00C02674" w:rsidRPr="00236617" w:rsidRDefault="00C02674" w:rsidP="00B14C35">
            <w:pPr>
              <w:rPr>
                <w:color w:val="000000"/>
                <w:szCs w:val="24"/>
                <w:lang w:eastAsia="lt-LT"/>
              </w:rPr>
            </w:pPr>
          </w:p>
          <w:p w14:paraId="65544CC9" w14:textId="77777777" w:rsidR="00C02674" w:rsidRPr="00001733" w:rsidRDefault="00C02674" w:rsidP="00B14C35">
            <w:pPr>
              <w:jc w:val="both"/>
              <w:rPr>
                <w:color w:val="000000"/>
                <w:szCs w:val="24"/>
                <w:lang w:eastAsia="lt-LT"/>
              </w:rPr>
            </w:pPr>
            <w:r>
              <w:rPr>
                <w:color w:val="000000"/>
                <w:szCs w:val="24"/>
                <w:lang w:eastAsia="lt-LT"/>
              </w:rPr>
              <w:t xml:space="preserve">2. </w:t>
            </w:r>
            <w:r w:rsidRPr="00B431C8">
              <w:rPr>
                <w:color w:val="000000"/>
                <w:szCs w:val="24"/>
                <w:lang w:eastAsia="lt-LT"/>
              </w:rPr>
              <w:t>SOPTĮ DGSK pacientui paskirtas pirmasis sveikatos priežiūros etapas</w:t>
            </w:r>
            <w:r>
              <w:rPr>
                <w:color w:val="000000"/>
                <w:szCs w:val="24"/>
                <w:lang w:eastAsia="lt-LT"/>
              </w:rPr>
              <w:t xml:space="preserve"> (reikalingas skaitmenizavimas)</w:t>
            </w:r>
            <w:r w:rsidRPr="00001733">
              <w:rPr>
                <w:color w:val="000000"/>
                <w:szCs w:val="24"/>
                <w:lang w:eastAsia="lt-LT"/>
              </w:rPr>
              <w:t xml:space="preserve">: </w:t>
            </w:r>
          </w:p>
          <w:p w14:paraId="6E12A963" w14:textId="77777777" w:rsidR="00C02674" w:rsidRDefault="00C02674" w:rsidP="00B14C35">
            <w:pPr>
              <w:jc w:val="both"/>
              <w:rPr>
                <w:color w:val="000000"/>
                <w:szCs w:val="24"/>
                <w:lang w:eastAsia="lt-LT"/>
              </w:rPr>
            </w:pPr>
            <w:r>
              <w:rPr>
                <w:color w:val="000000"/>
                <w:szCs w:val="24"/>
                <w:lang w:eastAsia="lt-LT"/>
              </w:rPr>
              <w:t xml:space="preserve">onkologijos radioterapija; </w:t>
            </w:r>
          </w:p>
          <w:p w14:paraId="5CF92A28" w14:textId="77777777" w:rsidR="00C02674" w:rsidRDefault="00C02674" w:rsidP="00B14C35">
            <w:pPr>
              <w:jc w:val="both"/>
              <w:rPr>
                <w:color w:val="000000"/>
                <w:szCs w:val="24"/>
                <w:lang w:eastAsia="lt-LT"/>
              </w:rPr>
            </w:pPr>
            <w:r>
              <w:rPr>
                <w:color w:val="000000"/>
                <w:szCs w:val="24"/>
                <w:lang w:eastAsia="lt-LT"/>
              </w:rPr>
              <w:t xml:space="preserve">onkologijos chemoterapija; </w:t>
            </w:r>
          </w:p>
          <w:p w14:paraId="5DD32FA6" w14:textId="77777777" w:rsidR="00C02674" w:rsidRDefault="00C02674" w:rsidP="00B14C35">
            <w:pPr>
              <w:jc w:val="both"/>
              <w:rPr>
                <w:color w:val="000000"/>
                <w:szCs w:val="24"/>
                <w:lang w:eastAsia="lt-LT"/>
              </w:rPr>
            </w:pPr>
            <w:r>
              <w:rPr>
                <w:color w:val="000000"/>
                <w:szCs w:val="24"/>
                <w:lang w:eastAsia="lt-LT"/>
              </w:rPr>
              <w:t xml:space="preserve">chirurginis gydymas; </w:t>
            </w:r>
          </w:p>
          <w:p w14:paraId="09D7DB75" w14:textId="77777777" w:rsidR="00C02674" w:rsidRDefault="00C02674" w:rsidP="00B14C35">
            <w:pPr>
              <w:jc w:val="both"/>
              <w:rPr>
                <w:color w:val="000000"/>
                <w:szCs w:val="24"/>
                <w:lang w:eastAsia="lt-LT"/>
              </w:rPr>
            </w:pPr>
            <w:r>
              <w:rPr>
                <w:color w:val="000000"/>
                <w:szCs w:val="24"/>
                <w:lang w:eastAsia="lt-LT"/>
              </w:rPr>
              <w:t>slauga;</w:t>
            </w:r>
          </w:p>
          <w:p w14:paraId="390ADD6A" w14:textId="77777777" w:rsidR="00C02674" w:rsidRDefault="00C02674" w:rsidP="00B14C35">
            <w:pPr>
              <w:jc w:val="both"/>
              <w:rPr>
                <w:color w:val="000000"/>
                <w:szCs w:val="24"/>
                <w:lang w:eastAsia="lt-LT"/>
              </w:rPr>
            </w:pPr>
            <w:r>
              <w:rPr>
                <w:color w:val="000000"/>
                <w:szCs w:val="24"/>
                <w:lang w:eastAsia="lt-LT"/>
              </w:rPr>
              <w:t>paliatyvus gydymas/slauga;</w:t>
            </w:r>
          </w:p>
          <w:p w14:paraId="70DCF10A" w14:textId="77777777" w:rsidR="00C02674" w:rsidRDefault="00C02674" w:rsidP="00B14C35">
            <w:pPr>
              <w:jc w:val="both"/>
              <w:rPr>
                <w:color w:val="000000"/>
                <w:szCs w:val="24"/>
              </w:rPr>
            </w:pPr>
            <w:r>
              <w:rPr>
                <w:color w:val="000000"/>
                <w:szCs w:val="24"/>
                <w:lang w:eastAsia="lt-LT"/>
              </w:rPr>
              <w:t>ilgalaikis stebėjimas (Vadovaujantis I</w:t>
            </w:r>
            <w:r>
              <w:rPr>
                <w:color w:val="000000"/>
                <w:szCs w:val="24"/>
              </w:rPr>
              <w:t>lgalaikio pacientų, sergančių lėtinėmis ligomis, sveikatos būklės stebėjimo tvarkos aprašo, patvirtinto SAM 2014-02-28 įsakymu Nr. V-288, 7 ir 16 priedais);</w:t>
            </w:r>
          </w:p>
          <w:p w14:paraId="6717FC0D" w14:textId="77777777" w:rsidR="00C02674" w:rsidRDefault="00C02674" w:rsidP="00B14C35">
            <w:pPr>
              <w:jc w:val="both"/>
              <w:rPr>
                <w:color w:val="000000"/>
                <w:szCs w:val="24"/>
              </w:rPr>
            </w:pPr>
            <w:r>
              <w:rPr>
                <w:color w:val="000000"/>
                <w:szCs w:val="24"/>
              </w:rPr>
              <w:t>simptominis gydymas;</w:t>
            </w:r>
          </w:p>
          <w:p w14:paraId="1E2D5C76" w14:textId="77777777" w:rsidR="00C02674" w:rsidRDefault="00C02674" w:rsidP="00B14C35">
            <w:pPr>
              <w:jc w:val="both"/>
              <w:rPr>
                <w:color w:val="000000"/>
                <w:szCs w:val="24"/>
              </w:rPr>
            </w:pPr>
            <w:r>
              <w:rPr>
                <w:color w:val="000000"/>
                <w:szCs w:val="24"/>
              </w:rPr>
              <w:t>kita (įrašyti).</w:t>
            </w:r>
          </w:p>
          <w:p w14:paraId="4D40D742" w14:textId="77777777" w:rsidR="00C02674" w:rsidRPr="002953E4" w:rsidRDefault="00C02674" w:rsidP="00B14C35">
            <w:pPr>
              <w:jc w:val="both"/>
              <w:rPr>
                <w:color w:val="000000"/>
                <w:szCs w:val="24"/>
                <w:lang w:eastAsia="lt-LT"/>
              </w:rPr>
            </w:pPr>
          </w:p>
          <w:p w14:paraId="4B8EE840" w14:textId="77777777" w:rsidR="00C02674" w:rsidRDefault="00C02674" w:rsidP="00B14C35">
            <w:pPr>
              <w:rPr>
                <w:szCs w:val="24"/>
              </w:rPr>
            </w:pPr>
            <w:r w:rsidRPr="00001733">
              <w:rPr>
                <w:szCs w:val="24"/>
                <w:lang w:val="en-US"/>
              </w:rPr>
              <w:t>3</w:t>
            </w:r>
            <w:r w:rsidRPr="00001733">
              <w:rPr>
                <w:szCs w:val="24"/>
              </w:rPr>
              <w:t xml:space="preserve">. </w:t>
            </w:r>
            <w:r w:rsidRPr="00B431C8">
              <w:rPr>
                <w:b/>
                <w:bCs/>
                <w:szCs w:val="24"/>
              </w:rPr>
              <w:t xml:space="preserve">Paciento registravimas pirmajam sveikatos priežiūros etapui </w:t>
            </w:r>
            <w:r>
              <w:rPr>
                <w:b/>
                <w:bCs/>
                <w:szCs w:val="24"/>
              </w:rPr>
              <w:t xml:space="preserve">SOPTĮ ar kitos ASPĮ </w:t>
            </w:r>
            <w:r w:rsidRPr="00B431C8">
              <w:rPr>
                <w:b/>
                <w:bCs/>
                <w:color w:val="000000"/>
                <w:szCs w:val="24"/>
              </w:rPr>
              <w:t>IPR</w:t>
            </w:r>
            <w:r>
              <w:rPr>
                <w:b/>
                <w:bCs/>
                <w:color w:val="000000"/>
                <w:szCs w:val="24"/>
              </w:rPr>
              <w:t xml:space="preserve"> IS (</w:t>
            </w:r>
            <w:r w:rsidRPr="00001733">
              <w:rPr>
                <w:szCs w:val="24"/>
                <w:lang w:val="en-US"/>
              </w:rPr>
              <w:t>ASP</w:t>
            </w:r>
            <w:r w:rsidRPr="00001733">
              <w:rPr>
                <w:szCs w:val="24"/>
              </w:rPr>
              <w:t>Į, kurioje pacientas užregistruotas (IPR IS) gauti paskirto pirmojo sveikatos priežiūros etapo paslaugą, pavadinimas, kodas</w:t>
            </w:r>
            <w:r>
              <w:rPr>
                <w:szCs w:val="24"/>
              </w:rPr>
              <w:t>).</w:t>
            </w:r>
          </w:p>
          <w:p w14:paraId="4470C0F5" w14:textId="77777777" w:rsidR="00C02674" w:rsidRDefault="00C02674" w:rsidP="00B14C35">
            <w:pPr>
              <w:rPr>
                <w:color w:val="000000"/>
                <w:szCs w:val="24"/>
              </w:rPr>
            </w:pPr>
            <w:r>
              <w:rPr>
                <w:szCs w:val="24"/>
              </w:rPr>
              <w:t xml:space="preserve">Vadovaujantis </w:t>
            </w:r>
            <w:r w:rsidRPr="000331A5">
              <w:rPr>
                <w:color w:val="000000"/>
                <w:szCs w:val="24"/>
              </w:rPr>
              <w:t xml:space="preserve">Onkologinėmis ligomis sergančių pacientų srautų valdymo ir paslaugų </w:t>
            </w:r>
            <w:r w:rsidRPr="00F60EDB">
              <w:rPr>
                <w:color w:val="000000"/>
                <w:szCs w:val="24"/>
              </w:rPr>
              <w:t>organizavimo reikalavimų aprašu, patvirtintu SAM 2</w:t>
            </w:r>
            <w:r w:rsidRPr="00F60EDB">
              <w:rPr>
                <w:color w:val="000000"/>
                <w:szCs w:val="24"/>
                <w:lang w:eastAsia="lt-LT"/>
              </w:rPr>
              <w:t>017-02-17 įsakymu Nr. V-156</w:t>
            </w:r>
            <w:r>
              <w:rPr>
                <w:color w:val="000000"/>
                <w:szCs w:val="24"/>
                <w:lang w:eastAsia="lt-LT"/>
              </w:rPr>
              <w:t xml:space="preserve"> - </w:t>
            </w:r>
            <w:r w:rsidRPr="009B7475">
              <w:rPr>
                <w:color w:val="000000"/>
                <w:szCs w:val="24"/>
                <w:lang w:eastAsia="lt-LT"/>
              </w:rPr>
              <w:t>„</w:t>
            </w:r>
            <w:r>
              <w:rPr>
                <w:color w:val="000000"/>
                <w:szCs w:val="24"/>
                <w:lang w:eastAsia="lt-LT"/>
              </w:rPr>
              <w:t>Onkologijos vadybininkas (OA)</w:t>
            </w:r>
            <w:r w:rsidRPr="009B7475">
              <w:rPr>
                <w:color w:val="000000"/>
                <w:szCs w:val="24"/>
              </w:rPr>
              <w:t xml:space="preserve"> vadybininkas užregistruoja naują pacientą pas pirmąjį sveikatos priežiūros etapą įgyvendinantį SOPT ASPĮ gydytoją specialistą“</w:t>
            </w:r>
            <w:r>
              <w:rPr>
                <w:color w:val="000000"/>
                <w:szCs w:val="24"/>
              </w:rPr>
              <w:t>.</w:t>
            </w:r>
          </w:p>
          <w:p w14:paraId="34A74B73" w14:textId="77777777" w:rsidR="00C02674" w:rsidRPr="00B431C8" w:rsidRDefault="00C02674" w:rsidP="00B14C35">
            <w:pPr>
              <w:rPr>
                <w:color w:val="000000"/>
                <w:szCs w:val="24"/>
              </w:rPr>
            </w:pPr>
          </w:p>
          <w:p w14:paraId="11064975" w14:textId="77777777" w:rsidR="00C02674" w:rsidRDefault="00C02674" w:rsidP="00B14C35">
            <w:pPr>
              <w:rPr>
                <w:szCs w:val="24"/>
              </w:rPr>
            </w:pPr>
            <w:r w:rsidRPr="00001733">
              <w:rPr>
                <w:szCs w:val="24"/>
              </w:rPr>
              <w:t xml:space="preserve">4. </w:t>
            </w:r>
            <w:r>
              <w:rPr>
                <w:szCs w:val="24"/>
              </w:rPr>
              <w:t>P</w:t>
            </w:r>
            <w:r w:rsidRPr="00001733">
              <w:rPr>
                <w:szCs w:val="24"/>
              </w:rPr>
              <w:t>acientui SOPTĮ DGSK paskirto pirmojo sveikatos priežiūros etapo paslaugos</w:t>
            </w:r>
            <w:r>
              <w:rPr>
                <w:szCs w:val="24"/>
              </w:rPr>
              <w:t xml:space="preserve"> </w:t>
            </w:r>
            <w:r w:rsidRPr="00001733">
              <w:rPr>
                <w:szCs w:val="24"/>
              </w:rPr>
              <w:t>teikimo pirma diena</w:t>
            </w:r>
            <w:r>
              <w:rPr>
                <w:szCs w:val="24"/>
              </w:rPr>
              <w:t xml:space="preserve"> (</w:t>
            </w:r>
            <w:r w:rsidRPr="00001733">
              <w:rPr>
                <w:szCs w:val="24"/>
              </w:rPr>
              <w:t>MMMM-mm-DD</w:t>
            </w:r>
            <w:r>
              <w:rPr>
                <w:szCs w:val="24"/>
              </w:rPr>
              <w:t>).</w:t>
            </w:r>
          </w:p>
          <w:p w14:paraId="393CB657" w14:textId="77777777" w:rsidR="00C02674" w:rsidRDefault="00C02674" w:rsidP="00B14C35">
            <w:pPr>
              <w:rPr>
                <w:szCs w:val="24"/>
              </w:rPr>
            </w:pPr>
            <w:r>
              <w:rPr>
                <w:szCs w:val="24"/>
              </w:rPr>
              <w:t xml:space="preserve">Bet kokia paslauga, bet kurioje ASPĮ, išskyrus pirmines ambulatorines asmens sveikatos priežiūros paslaugas (PAASPP) teikiančias įstaigas, kai paslauga pacientui teikiama dėl TLK-10-AM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w:t>
            </w:r>
          </w:p>
          <w:p w14:paraId="692C0138" w14:textId="77777777" w:rsidR="00C02674" w:rsidRDefault="00C02674" w:rsidP="00B14C35">
            <w:pPr>
              <w:autoSpaceDE w:val="0"/>
              <w:autoSpaceDN w:val="0"/>
              <w:adjustRightInd w:val="0"/>
              <w:rPr>
                <w:szCs w:val="24"/>
              </w:rPr>
            </w:pPr>
            <w:r w:rsidRPr="001C2955">
              <w:rPr>
                <w:b/>
                <w:bCs/>
                <w:szCs w:val="24"/>
              </w:rPr>
              <w:t xml:space="preserve">Forma Nr. 066/a-LK </w:t>
            </w:r>
            <w:r w:rsidRPr="001C2955">
              <w:rPr>
                <w:b/>
                <w:bCs/>
                <w:color w:val="000000"/>
                <w:szCs w:val="24"/>
              </w:rPr>
              <w:t xml:space="preserve"> „Stacionare gydomo asmens statistinė kortelė“.</w:t>
            </w:r>
            <w:r w:rsidRPr="001C2955">
              <w:rPr>
                <w:color w:val="000000"/>
                <w:szCs w:val="24"/>
              </w:rPr>
              <w:t xml:space="preserve"> Forma E003 „Stacionaro epikrizė“, C</w:t>
            </w:r>
            <w:r w:rsidRPr="001C2955">
              <w:rPr>
                <w:szCs w:val="24"/>
              </w:rPr>
              <w:t>hirurginės intervencijos protokolas</w:t>
            </w:r>
            <w:r>
              <w:rPr>
                <w:szCs w:val="24"/>
              </w:rPr>
              <w:t>.</w:t>
            </w:r>
          </w:p>
          <w:p w14:paraId="5837A479" w14:textId="77777777" w:rsidR="00C02674" w:rsidRDefault="00C02674" w:rsidP="00B14C35">
            <w:pPr>
              <w:autoSpaceDE w:val="0"/>
              <w:autoSpaceDN w:val="0"/>
              <w:adjustRightInd w:val="0"/>
              <w:rPr>
                <w:color w:val="000000"/>
                <w:szCs w:val="24"/>
              </w:rPr>
            </w:pPr>
            <w:r w:rsidRPr="001C2955">
              <w:rPr>
                <w:color w:val="000000"/>
                <w:szCs w:val="24"/>
              </w:rPr>
              <w:t>Lauka</w:t>
            </w:r>
            <w:r>
              <w:rPr>
                <w:color w:val="000000"/>
                <w:szCs w:val="24"/>
              </w:rPr>
              <w:t>s „ASPĮ“</w:t>
            </w:r>
          </w:p>
          <w:p w14:paraId="69AD9BB5" w14:textId="77777777" w:rsidR="00C02674" w:rsidRDefault="00C02674" w:rsidP="00B14C35">
            <w:pPr>
              <w:autoSpaceDE w:val="0"/>
              <w:autoSpaceDN w:val="0"/>
              <w:adjustRightInd w:val="0"/>
              <w:rPr>
                <w:color w:val="000000"/>
                <w:kern w:val="36"/>
                <w:szCs w:val="24"/>
                <w:lang w:eastAsia="lt-LT"/>
              </w:rPr>
            </w:pPr>
            <w:r>
              <w:rPr>
                <w:color w:val="000000"/>
                <w:kern w:val="36"/>
                <w:szCs w:val="24"/>
                <w:lang w:eastAsia="lt-LT"/>
              </w:rPr>
              <w:t xml:space="preserve">Laukas </w:t>
            </w:r>
            <w:r w:rsidRPr="001C2955">
              <w:rPr>
                <w:color w:val="000000"/>
                <w:kern w:val="36"/>
                <w:szCs w:val="24"/>
                <w:lang w:eastAsia="lt-LT"/>
              </w:rPr>
              <w:t>„Pagrindinė diagnozė (TLK-10-AM)“</w:t>
            </w:r>
          </w:p>
          <w:p w14:paraId="443B6238" w14:textId="77777777" w:rsidR="00C02674" w:rsidRPr="001C2955" w:rsidRDefault="00C02674" w:rsidP="00B14C35">
            <w:pPr>
              <w:autoSpaceDE w:val="0"/>
              <w:autoSpaceDN w:val="0"/>
              <w:adjustRightInd w:val="0"/>
              <w:rPr>
                <w:color w:val="000000"/>
                <w:szCs w:val="24"/>
              </w:rPr>
            </w:pPr>
            <w:r>
              <w:rPr>
                <w:color w:val="000000"/>
                <w:kern w:val="36"/>
                <w:szCs w:val="24"/>
                <w:lang w:eastAsia="lt-LT"/>
              </w:rPr>
              <w:t xml:space="preserve">Laukas „pradžios </w:t>
            </w:r>
            <w:r w:rsidRPr="001C2955">
              <w:rPr>
                <w:color w:val="000000"/>
                <w:kern w:val="36"/>
                <w:szCs w:val="24"/>
                <w:lang w:eastAsia="lt-LT"/>
              </w:rPr>
              <w:t>data</w:t>
            </w:r>
            <w:r>
              <w:rPr>
                <w:color w:val="000000"/>
                <w:kern w:val="36"/>
                <w:szCs w:val="24"/>
                <w:lang w:eastAsia="lt-LT"/>
              </w:rPr>
              <w:t>“.</w:t>
            </w:r>
          </w:p>
          <w:p w14:paraId="3533D4AA" w14:textId="77777777" w:rsidR="00C02674" w:rsidRPr="00001733" w:rsidRDefault="00C02674" w:rsidP="00B14C35">
            <w:pPr>
              <w:rPr>
                <w:szCs w:val="24"/>
              </w:rPr>
            </w:pPr>
            <w:r w:rsidRPr="004F6FCD">
              <w:rPr>
                <w:b/>
                <w:bCs/>
                <w:szCs w:val="24"/>
              </w:rPr>
              <w:t>Forma Nr. 025/a-LK „Asmens ambulatorinio gydymo statistinė kortelė“</w:t>
            </w:r>
            <w:r>
              <w:rPr>
                <w:b/>
                <w:bCs/>
                <w:szCs w:val="24"/>
              </w:rPr>
              <w:t xml:space="preserve">, </w:t>
            </w:r>
            <w:r w:rsidRPr="007B3949">
              <w:rPr>
                <w:szCs w:val="24"/>
              </w:rPr>
              <w:t>F</w:t>
            </w:r>
            <w:r w:rsidRPr="007B3949">
              <w:rPr>
                <w:rFonts w:eastAsia="Calibri"/>
                <w:szCs w:val="24"/>
              </w:rPr>
              <w:t>orma E025 „Ambulatorinio apsilankymo aprašymas“</w:t>
            </w:r>
            <w:r>
              <w:rPr>
                <w:rFonts w:eastAsia="Calibri"/>
                <w:szCs w:val="24"/>
              </w:rPr>
              <w:t>.</w:t>
            </w:r>
          </w:p>
          <w:p w14:paraId="20723AD4" w14:textId="77777777" w:rsidR="00C02674" w:rsidRDefault="00C02674" w:rsidP="00B14C35">
            <w:pPr>
              <w:jc w:val="both"/>
              <w:rPr>
                <w:color w:val="000000"/>
                <w:szCs w:val="24"/>
              </w:rPr>
            </w:pPr>
            <w:r w:rsidRPr="001C2955">
              <w:rPr>
                <w:color w:val="000000"/>
                <w:szCs w:val="24"/>
              </w:rPr>
              <w:t>Lauka</w:t>
            </w:r>
            <w:r>
              <w:rPr>
                <w:color w:val="000000"/>
                <w:szCs w:val="24"/>
              </w:rPr>
              <w:t>s „ASPĮ“</w:t>
            </w:r>
          </w:p>
          <w:p w14:paraId="59478BEA" w14:textId="77777777" w:rsidR="00C02674" w:rsidRDefault="00C02674" w:rsidP="00B14C35">
            <w:pPr>
              <w:jc w:val="both"/>
              <w:rPr>
                <w:color w:val="000000"/>
                <w:kern w:val="36"/>
                <w:szCs w:val="24"/>
                <w:lang w:eastAsia="lt-LT"/>
              </w:rPr>
            </w:pPr>
            <w:r>
              <w:rPr>
                <w:color w:val="000000"/>
                <w:kern w:val="36"/>
                <w:szCs w:val="24"/>
                <w:lang w:eastAsia="lt-LT"/>
              </w:rPr>
              <w:t xml:space="preserve">Laukas </w:t>
            </w:r>
            <w:r w:rsidRPr="001C2955">
              <w:rPr>
                <w:color w:val="000000"/>
                <w:kern w:val="36"/>
                <w:szCs w:val="24"/>
                <w:lang w:eastAsia="lt-LT"/>
              </w:rPr>
              <w:t>„Pagrindinė diagnozė (TLK-10-AM)“</w:t>
            </w:r>
          </w:p>
          <w:p w14:paraId="28CF72FD" w14:textId="77777777" w:rsidR="00C02674" w:rsidRDefault="00C02674" w:rsidP="00B14C35">
            <w:pPr>
              <w:jc w:val="both"/>
              <w:rPr>
                <w:szCs w:val="24"/>
              </w:rPr>
            </w:pPr>
            <w:r>
              <w:rPr>
                <w:color w:val="000000"/>
                <w:kern w:val="36"/>
                <w:szCs w:val="24"/>
                <w:lang w:eastAsia="lt-LT"/>
              </w:rPr>
              <w:t xml:space="preserve">Laukas „pradžios </w:t>
            </w:r>
            <w:r w:rsidRPr="001C2955">
              <w:rPr>
                <w:color w:val="000000"/>
                <w:kern w:val="36"/>
                <w:szCs w:val="24"/>
                <w:lang w:eastAsia="lt-LT"/>
              </w:rPr>
              <w:t>data</w:t>
            </w:r>
            <w:r>
              <w:rPr>
                <w:color w:val="000000"/>
                <w:kern w:val="36"/>
                <w:szCs w:val="24"/>
                <w:lang w:eastAsia="lt-LT"/>
              </w:rPr>
              <w:t>“.</w:t>
            </w:r>
          </w:p>
          <w:p w14:paraId="397B2BBA" w14:textId="77777777" w:rsidR="00C02674" w:rsidRDefault="00C02674" w:rsidP="00B14C35">
            <w:pPr>
              <w:jc w:val="both"/>
              <w:rPr>
                <w:szCs w:val="24"/>
              </w:rPr>
            </w:pPr>
          </w:p>
          <w:p w14:paraId="454953EA" w14:textId="77777777" w:rsidR="00C02674" w:rsidRPr="00DB7DE7" w:rsidRDefault="00C02674" w:rsidP="00B14C35">
            <w:pPr>
              <w:jc w:val="both"/>
              <w:rPr>
                <w:b/>
                <w:bCs/>
                <w:szCs w:val="24"/>
              </w:rPr>
            </w:pPr>
            <w:r w:rsidRPr="00DB7DE7">
              <w:rPr>
                <w:b/>
                <w:bCs/>
                <w:szCs w:val="24"/>
              </w:rPr>
              <w:t>B pacientas:</w:t>
            </w:r>
          </w:p>
          <w:p w14:paraId="29250D94" w14:textId="77777777" w:rsidR="00C02674" w:rsidRDefault="00C02674" w:rsidP="00B14C35">
            <w:pPr>
              <w:rPr>
                <w:szCs w:val="24"/>
              </w:rPr>
            </w:pPr>
            <w:r w:rsidRPr="00001733">
              <w:rPr>
                <w:szCs w:val="24"/>
              </w:rPr>
              <w:t xml:space="preserve">1. </w:t>
            </w:r>
            <w:r>
              <w:rPr>
                <w:szCs w:val="24"/>
              </w:rPr>
              <w:t>O</w:t>
            </w:r>
            <w:r w:rsidRPr="00001733">
              <w:rPr>
                <w:szCs w:val="24"/>
              </w:rPr>
              <w:t>nkologinės ligos nustatymo data</w:t>
            </w:r>
            <w:r>
              <w:rPr>
                <w:szCs w:val="24"/>
              </w:rPr>
              <w:t>.</w:t>
            </w:r>
          </w:p>
          <w:p w14:paraId="0D86AAE1" w14:textId="77777777" w:rsidR="00C02674" w:rsidRDefault="00C02674" w:rsidP="00B14C35">
            <w:pPr>
              <w:tabs>
                <w:tab w:val="left" w:pos="1134"/>
              </w:tabs>
              <w:rPr>
                <w:color w:val="000000"/>
                <w:szCs w:val="24"/>
                <w:lang w:eastAsia="lt-LT"/>
              </w:rPr>
            </w:pPr>
            <w:r w:rsidRPr="00001733">
              <w:rPr>
                <w:szCs w:val="24"/>
              </w:rPr>
              <w:t xml:space="preserve"> </w:t>
            </w:r>
            <w:r>
              <w:rPr>
                <w:szCs w:val="24"/>
              </w:rPr>
              <w:t xml:space="preserve">1.1. </w:t>
            </w:r>
            <w:r w:rsidRPr="00B533AC">
              <w:rPr>
                <w:color w:val="000000"/>
                <w:szCs w:val="24"/>
              </w:rPr>
              <w:t xml:space="preserve">Forma E025 </w:t>
            </w:r>
            <w:r w:rsidRPr="00B533AC">
              <w:rPr>
                <w:spacing w:val="-1"/>
                <w:szCs w:val="24"/>
              </w:rPr>
              <w:t>Ambulatorinio apsilankymo aprašymas</w:t>
            </w:r>
            <w:r>
              <w:rPr>
                <w:color w:val="000000"/>
                <w:szCs w:val="24"/>
              </w:rPr>
              <w:t xml:space="preserve"> ar </w:t>
            </w:r>
            <w:r w:rsidRPr="00711DD3">
              <w:rPr>
                <w:color w:val="000000"/>
                <w:szCs w:val="24"/>
              </w:rPr>
              <w:t>Forma E003 „</w:t>
            </w:r>
            <w:r w:rsidRPr="00711DD3">
              <w:rPr>
                <w:szCs w:val="24"/>
              </w:rPr>
              <w:t>Stacionaro epikrizė“</w:t>
            </w:r>
            <w:r>
              <w:rPr>
                <w:szCs w:val="24"/>
              </w:rPr>
              <w:t xml:space="preserve"> </w:t>
            </w:r>
            <w:r w:rsidRPr="00B533AC">
              <w:rPr>
                <w:color w:val="000000"/>
                <w:szCs w:val="24"/>
              </w:rPr>
              <w:t xml:space="preserve">ir </w:t>
            </w:r>
            <w:r w:rsidRPr="00D21E5C">
              <w:rPr>
                <w:b/>
                <w:bCs/>
                <w:color w:val="000000"/>
                <w:szCs w:val="24"/>
              </w:rPr>
              <w:t>F</w:t>
            </w:r>
            <w:r w:rsidRPr="00D21E5C">
              <w:rPr>
                <w:b/>
                <w:bCs/>
                <w:color w:val="000000"/>
                <w:szCs w:val="24"/>
                <w:lang w:eastAsia="lt-LT"/>
              </w:rPr>
              <w:t xml:space="preserve">orma Nr. 014-1-2/a “Patologijos tyrimų rezultatų aprašymas” </w:t>
            </w:r>
            <w:r w:rsidRPr="00B533AC">
              <w:rPr>
                <w:color w:val="000000"/>
                <w:szCs w:val="24"/>
                <w:lang w:eastAsia="lt-LT"/>
              </w:rPr>
              <w:t xml:space="preserve">(atliktas </w:t>
            </w:r>
            <w:r>
              <w:rPr>
                <w:color w:val="000000"/>
                <w:szCs w:val="24"/>
                <w:lang w:eastAsia="lt-LT"/>
              </w:rPr>
              <w:t xml:space="preserve">biopsinės ar operacinės </w:t>
            </w:r>
            <w:r w:rsidRPr="00B533AC">
              <w:rPr>
                <w:color w:val="000000"/>
                <w:szCs w:val="24"/>
                <w:lang w:eastAsia="lt-LT"/>
              </w:rPr>
              <w:t xml:space="preserve">medžiagos patologijos tyrimas, kurio išvadoje nurodytas ligos kodas </w:t>
            </w:r>
            <w:r w:rsidRPr="00B533AC">
              <w:rPr>
                <w:spacing w:val="-1"/>
                <w:szCs w:val="24"/>
              </w:rPr>
              <w:t>atspindi nustatytą onkologinės ligos diagnozę</w:t>
            </w:r>
            <w:r w:rsidRPr="00B533AC">
              <w:rPr>
                <w:rFonts w:eastAsia="Calibri"/>
                <w:color w:val="000000" w:themeColor="text1"/>
                <w:szCs w:val="24"/>
              </w:rPr>
              <w:t xml:space="preserve"> </w:t>
            </w:r>
            <w:r>
              <w:rPr>
                <w:color w:val="000000"/>
                <w:szCs w:val="24"/>
                <w:lang w:eastAsia="lt-LT"/>
              </w:rPr>
              <w:t>(</w:t>
            </w:r>
            <w:r w:rsidRPr="00B533AC">
              <w:rPr>
                <w:rFonts w:eastAsia="Calibri"/>
                <w:color w:val="000000" w:themeColor="text1"/>
                <w:szCs w:val="24"/>
              </w:rPr>
              <w:t xml:space="preserve">TLK-10-AM C00–C96, D32-33, D39.1, </w:t>
            </w:r>
            <w:r>
              <w:rPr>
                <w:rFonts w:eastAsia="Calibri"/>
                <w:szCs w:val="24"/>
              </w:rPr>
              <w:t>D</w:t>
            </w:r>
            <w:r>
              <w:rPr>
                <w:rFonts w:eastAsia="Calibri"/>
                <w:szCs w:val="24"/>
                <w:lang w:val="en-US"/>
              </w:rPr>
              <w:t xml:space="preserve">41.4, </w:t>
            </w:r>
            <w:r w:rsidRPr="00B533AC">
              <w:rPr>
                <w:rFonts w:eastAsia="Calibri"/>
                <w:color w:val="000000" w:themeColor="text1"/>
                <w:szCs w:val="24"/>
              </w:rPr>
              <w:t>D42-43 ir D45–D47</w:t>
            </w:r>
            <w:r>
              <w:rPr>
                <w:rFonts w:eastAsia="Calibri"/>
                <w:color w:val="000000" w:themeColor="text1"/>
                <w:szCs w:val="24"/>
              </w:rPr>
              <w:t>).</w:t>
            </w:r>
          </w:p>
          <w:p w14:paraId="0256317D" w14:textId="77777777" w:rsidR="00C02674" w:rsidRPr="00C37B29" w:rsidRDefault="00C02674" w:rsidP="00B14C35">
            <w:pPr>
              <w:contextualSpacing/>
              <w:jc w:val="both"/>
              <w:rPr>
                <w:color w:val="000000"/>
                <w:szCs w:val="24"/>
                <w:lang w:eastAsia="lt-LT"/>
              </w:rPr>
            </w:pPr>
            <w:r w:rsidRPr="00C37B29">
              <w:rPr>
                <w:color w:val="000000"/>
                <w:szCs w:val="24"/>
                <w:lang w:eastAsia="lt-LT"/>
              </w:rPr>
              <w:t>Laukas „Tyrimą atlikusios sveikatos priežiūros įstaigos pavadinimas, duomenys“</w:t>
            </w:r>
          </w:p>
          <w:p w14:paraId="3FB54148"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Laukas „Medžiagos paėmimo data“ </w:t>
            </w:r>
          </w:p>
          <w:p w14:paraId="27963BD4" w14:textId="77777777" w:rsidR="00C02674" w:rsidRPr="00C37B29" w:rsidRDefault="00C02674" w:rsidP="00B14C35">
            <w:pPr>
              <w:contextualSpacing/>
              <w:jc w:val="both"/>
              <w:rPr>
                <w:spacing w:val="-1"/>
                <w:szCs w:val="24"/>
              </w:rPr>
            </w:pPr>
            <w:r w:rsidRPr="00C37B29">
              <w:rPr>
                <w:spacing w:val="-1"/>
                <w:szCs w:val="24"/>
              </w:rPr>
              <w:t xml:space="preserve">Laukas „Ligos kodas (pagal TLK-10-AM)“ </w:t>
            </w:r>
          </w:p>
          <w:p w14:paraId="4982083C" w14:textId="77777777" w:rsidR="00C02674" w:rsidRPr="00C37B29" w:rsidRDefault="00C02674" w:rsidP="00B14C35">
            <w:pPr>
              <w:contextualSpacing/>
              <w:jc w:val="both"/>
              <w:rPr>
                <w:color w:val="000000"/>
                <w:szCs w:val="24"/>
                <w:lang w:eastAsia="lt-LT"/>
              </w:rPr>
            </w:pPr>
            <w:r w:rsidRPr="00C37B29">
              <w:rPr>
                <w:spacing w:val="-1"/>
                <w:szCs w:val="24"/>
              </w:rPr>
              <w:t>Laukas „Morfologinis kodas (pagal ICD-O-3) / Kodas pagal SNOMED CT (</w:t>
            </w:r>
            <w:r w:rsidRPr="00C37B29">
              <w:rPr>
                <w:b/>
                <w:bCs/>
                <w:spacing w:val="-1"/>
                <w:szCs w:val="24"/>
              </w:rPr>
              <w:t>privalomai</w:t>
            </w:r>
            <w:r w:rsidRPr="00C37B29">
              <w:rPr>
                <w:spacing w:val="-1"/>
                <w:szCs w:val="24"/>
              </w:rPr>
              <w:t xml:space="preserve"> – nurodomas onkologinės ligos kodas)</w:t>
            </w:r>
          </w:p>
          <w:p w14:paraId="1C82C5EF" w14:textId="77777777" w:rsidR="00C02674" w:rsidRPr="00C37B29" w:rsidRDefault="00C02674" w:rsidP="00B14C35">
            <w:pPr>
              <w:contextualSpacing/>
              <w:jc w:val="both"/>
              <w:rPr>
                <w:color w:val="000000"/>
                <w:szCs w:val="24"/>
                <w:lang w:eastAsia="lt-LT"/>
              </w:rPr>
            </w:pPr>
            <w:r w:rsidRPr="00C37B29">
              <w:rPr>
                <w:color w:val="000000"/>
                <w:szCs w:val="24"/>
                <w:lang w:eastAsia="lt-LT"/>
              </w:rPr>
              <w:t xml:space="preserve">„Išvada/diagnozė“ – </w:t>
            </w:r>
            <w:r w:rsidRPr="00C37B29">
              <w:rPr>
                <w:b/>
                <w:bCs/>
                <w:color w:val="000000"/>
                <w:szCs w:val="24"/>
                <w:lang w:eastAsia="lt-LT"/>
              </w:rPr>
              <w:t xml:space="preserve">lauko nėra, </w:t>
            </w:r>
            <w:r w:rsidRPr="00C37B29">
              <w:rPr>
                <w:color w:val="000000"/>
                <w:szCs w:val="24"/>
                <w:lang w:eastAsia="lt-LT"/>
              </w:rPr>
              <w:t>išvada/diagnozė įrašoma laisvu tekstu</w:t>
            </w:r>
            <w:r w:rsidRPr="00C37B29">
              <w:rPr>
                <w:kern w:val="36"/>
                <w:szCs w:val="24"/>
              </w:rPr>
              <w:t xml:space="preserve">. </w:t>
            </w:r>
          </w:p>
          <w:p w14:paraId="5FF01706" w14:textId="77777777" w:rsidR="00C02674" w:rsidRDefault="00C02674" w:rsidP="00B14C35">
            <w:pPr>
              <w:rPr>
                <w:szCs w:val="24"/>
              </w:rPr>
            </w:pPr>
          </w:p>
          <w:p w14:paraId="18B019AC" w14:textId="77777777" w:rsidR="00C02674" w:rsidRDefault="00C02674" w:rsidP="00B14C35">
            <w:pPr>
              <w:tabs>
                <w:tab w:val="left" w:pos="1134"/>
              </w:tabs>
              <w:jc w:val="both"/>
              <w:rPr>
                <w:szCs w:val="24"/>
              </w:rPr>
            </w:pPr>
            <w:r>
              <w:rPr>
                <w:color w:val="000000"/>
                <w:szCs w:val="24"/>
              </w:rPr>
              <w:t xml:space="preserve">1.2. </w:t>
            </w:r>
            <w:r w:rsidRPr="00711DD3">
              <w:rPr>
                <w:color w:val="000000"/>
                <w:szCs w:val="24"/>
              </w:rPr>
              <w:t>Forma E025 „</w:t>
            </w:r>
            <w:r w:rsidRPr="00711DD3">
              <w:rPr>
                <w:spacing w:val="-1"/>
                <w:szCs w:val="24"/>
              </w:rPr>
              <w:t>Ambulatorinio apsilankymo aprašymas“</w:t>
            </w:r>
            <w:r>
              <w:rPr>
                <w:b/>
                <w:bCs/>
                <w:szCs w:val="24"/>
              </w:rPr>
              <w:t xml:space="preserve">,  </w:t>
            </w:r>
            <w:r w:rsidRPr="004F6FCD">
              <w:rPr>
                <w:b/>
                <w:bCs/>
                <w:szCs w:val="24"/>
              </w:rPr>
              <w:t xml:space="preserve">Forma Nr. 025/a-LK „Asmens ambulatorinio gydymo statistinė kortelė“ </w:t>
            </w:r>
            <w:r>
              <w:rPr>
                <w:spacing w:val="-1"/>
                <w:szCs w:val="24"/>
              </w:rPr>
              <w:t xml:space="preserve">ar </w:t>
            </w:r>
            <w:r w:rsidRPr="00711DD3">
              <w:rPr>
                <w:color w:val="000000"/>
                <w:szCs w:val="24"/>
              </w:rPr>
              <w:t>Forma E003 „</w:t>
            </w:r>
            <w:r w:rsidRPr="00711DD3">
              <w:rPr>
                <w:szCs w:val="24"/>
              </w:rPr>
              <w:t>Stacionaro epikrizė“</w:t>
            </w:r>
            <w:r>
              <w:rPr>
                <w:szCs w:val="24"/>
              </w:rPr>
              <w:t>,</w:t>
            </w:r>
            <w:r w:rsidRPr="001C2955">
              <w:rPr>
                <w:b/>
                <w:bCs/>
                <w:szCs w:val="24"/>
              </w:rPr>
              <w:t xml:space="preserve"> Forma Nr. 066/a-LK</w:t>
            </w:r>
            <w:r w:rsidRPr="001C2955">
              <w:rPr>
                <w:b/>
                <w:bCs/>
                <w:color w:val="000000"/>
                <w:szCs w:val="24"/>
              </w:rPr>
              <w:t xml:space="preserve"> „Stacionare gydomo asmens statistinė kortelė“</w:t>
            </w:r>
            <w:r>
              <w:rPr>
                <w:b/>
                <w:bCs/>
                <w:color w:val="000000"/>
                <w:szCs w:val="24"/>
              </w:rPr>
              <w:t xml:space="preserve">, </w:t>
            </w:r>
            <w:r>
              <w:rPr>
                <w:szCs w:val="24"/>
              </w:rPr>
              <w:t xml:space="preserve"> </w:t>
            </w:r>
            <w:r w:rsidRPr="002D4FEB">
              <w:rPr>
                <w:spacing w:val="-1"/>
                <w:szCs w:val="24"/>
              </w:rPr>
              <w:t>atspindi nustatytą onkologinės ligos diagnozę</w:t>
            </w:r>
            <w:r w:rsidRPr="002D4FEB">
              <w:rPr>
                <w:rFonts w:eastAsia="Calibri"/>
                <w:color w:val="000000" w:themeColor="text1"/>
                <w:szCs w:val="24"/>
              </w:rPr>
              <w:t xml:space="preserve"> (TLK-10-AM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sidRPr="00711DD3">
              <w:rPr>
                <w:spacing w:val="-1"/>
                <w:szCs w:val="24"/>
              </w:rPr>
              <w:t xml:space="preserve"> ir </w:t>
            </w:r>
            <w:r w:rsidRPr="002F328E">
              <w:rPr>
                <w:b/>
                <w:bCs/>
                <w:spacing w:val="-1"/>
                <w:szCs w:val="24"/>
              </w:rPr>
              <w:t>F</w:t>
            </w:r>
            <w:r w:rsidRPr="002F328E">
              <w:rPr>
                <w:b/>
                <w:bCs/>
                <w:szCs w:val="24"/>
              </w:rPr>
              <w:t>orma E027-va „Diagnostinio tyrimo aprašymas“</w:t>
            </w:r>
            <w:r w:rsidRPr="00711DD3">
              <w:rPr>
                <w:szCs w:val="24"/>
              </w:rPr>
              <w:t xml:space="preserve"> (radiologini</w:t>
            </w:r>
            <w:r>
              <w:rPr>
                <w:szCs w:val="24"/>
              </w:rPr>
              <w:t>o</w:t>
            </w:r>
            <w:r w:rsidRPr="00711DD3">
              <w:rPr>
                <w:szCs w:val="24"/>
              </w:rPr>
              <w:t xml:space="preserve"> tyrim</w:t>
            </w:r>
            <w:r>
              <w:rPr>
                <w:szCs w:val="24"/>
              </w:rPr>
              <w:t xml:space="preserve">o išvada </w:t>
            </w:r>
            <w:r w:rsidRPr="00DA78FA">
              <w:rPr>
                <w:szCs w:val="24"/>
              </w:rPr>
              <w:t>(3753, 3785-3796</w:t>
            </w:r>
            <w:r w:rsidRPr="00711DD3">
              <w:rPr>
                <w:szCs w:val="24"/>
              </w:rPr>
              <w:t>)</w:t>
            </w:r>
            <w:r>
              <w:rPr>
                <w:szCs w:val="24"/>
              </w:rPr>
              <w:t>.</w:t>
            </w:r>
          </w:p>
          <w:p w14:paraId="36D5A2D1" w14:textId="77777777" w:rsidR="00C02674" w:rsidRPr="00711DD3" w:rsidRDefault="00C02674" w:rsidP="00B14C35">
            <w:pPr>
              <w:tabs>
                <w:tab w:val="left" w:pos="1134"/>
              </w:tabs>
              <w:jc w:val="both"/>
              <w:rPr>
                <w:szCs w:val="24"/>
              </w:rPr>
            </w:pPr>
          </w:p>
          <w:p w14:paraId="3CD402C5" w14:textId="77777777" w:rsidR="00C02674" w:rsidRDefault="00C02674" w:rsidP="00B14C35">
            <w:pPr>
              <w:tabs>
                <w:tab w:val="left" w:pos="1134"/>
              </w:tabs>
              <w:rPr>
                <w:rFonts w:eastAsia="Calibri"/>
                <w:color w:val="000000" w:themeColor="text1"/>
                <w:szCs w:val="24"/>
              </w:rPr>
            </w:pPr>
            <w:r>
              <w:rPr>
                <w:color w:val="000000"/>
                <w:szCs w:val="24"/>
              </w:rPr>
              <w:t xml:space="preserve">1.3. </w:t>
            </w:r>
            <w:r w:rsidRPr="00711DD3">
              <w:rPr>
                <w:color w:val="000000"/>
                <w:szCs w:val="24"/>
              </w:rPr>
              <w:t>Forma E025 „</w:t>
            </w:r>
            <w:r w:rsidRPr="00711DD3">
              <w:rPr>
                <w:spacing w:val="-1"/>
                <w:szCs w:val="24"/>
              </w:rPr>
              <w:t>Ambulatorinio apsilankymo aprašymas“</w:t>
            </w:r>
            <w:r>
              <w:rPr>
                <w:b/>
                <w:bCs/>
                <w:szCs w:val="24"/>
              </w:rPr>
              <w:t xml:space="preserve">, </w:t>
            </w:r>
            <w:r w:rsidRPr="004F6FCD">
              <w:rPr>
                <w:b/>
                <w:bCs/>
                <w:szCs w:val="24"/>
              </w:rPr>
              <w:t xml:space="preserve">Forma Nr. 025/a-LK „Asmens ambulatorinio gydymo statistinė kortelė“ </w:t>
            </w:r>
            <w:r>
              <w:rPr>
                <w:spacing w:val="-1"/>
                <w:szCs w:val="24"/>
              </w:rPr>
              <w:t xml:space="preserve">ar </w:t>
            </w:r>
            <w:r w:rsidRPr="00711DD3">
              <w:rPr>
                <w:color w:val="000000"/>
                <w:szCs w:val="24"/>
              </w:rPr>
              <w:t>Forma E003 „</w:t>
            </w:r>
            <w:r w:rsidRPr="00711DD3">
              <w:rPr>
                <w:szCs w:val="24"/>
              </w:rPr>
              <w:t>Stacionaro epikrizė“</w:t>
            </w:r>
            <w:r>
              <w:rPr>
                <w:szCs w:val="24"/>
              </w:rPr>
              <w:t>,</w:t>
            </w:r>
            <w:r w:rsidRPr="001C2955">
              <w:rPr>
                <w:b/>
                <w:bCs/>
                <w:szCs w:val="24"/>
              </w:rPr>
              <w:t xml:space="preserve"> Forma Nr. 066/a-LK </w:t>
            </w:r>
            <w:r w:rsidRPr="001C2955">
              <w:rPr>
                <w:b/>
                <w:bCs/>
                <w:color w:val="000000"/>
                <w:szCs w:val="24"/>
              </w:rPr>
              <w:t xml:space="preserve"> „Stacionare gydomo asmens statistinė kortelė“</w:t>
            </w:r>
            <w:r>
              <w:rPr>
                <w:b/>
                <w:bCs/>
                <w:color w:val="000000"/>
                <w:szCs w:val="24"/>
              </w:rPr>
              <w:t xml:space="preserve"> - </w:t>
            </w:r>
            <w:r w:rsidRPr="00711DD3">
              <w:rPr>
                <w:szCs w:val="24"/>
              </w:rPr>
              <w:t xml:space="preserve">klinikinis ištyrimas ir gydytojo </w:t>
            </w:r>
            <w:r>
              <w:rPr>
                <w:szCs w:val="24"/>
              </w:rPr>
              <w:t xml:space="preserve">padaryta </w:t>
            </w:r>
            <w:r w:rsidRPr="00711DD3">
              <w:rPr>
                <w:szCs w:val="24"/>
              </w:rPr>
              <w:t>išvada</w:t>
            </w:r>
            <w:r w:rsidRPr="002D4FEB">
              <w:rPr>
                <w:spacing w:val="-1"/>
                <w:szCs w:val="24"/>
              </w:rPr>
              <w:t xml:space="preserve"> </w:t>
            </w:r>
            <w:r>
              <w:rPr>
                <w:spacing w:val="-1"/>
                <w:szCs w:val="24"/>
              </w:rPr>
              <w:t xml:space="preserve">- </w:t>
            </w:r>
            <w:r w:rsidRPr="002D4FEB">
              <w:rPr>
                <w:spacing w:val="-1"/>
                <w:szCs w:val="24"/>
              </w:rPr>
              <w:t>nustatyt</w:t>
            </w:r>
            <w:r>
              <w:rPr>
                <w:spacing w:val="-1"/>
                <w:szCs w:val="24"/>
              </w:rPr>
              <w:t>a</w:t>
            </w:r>
            <w:r w:rsidRPr="002D4FEB">
              <w:rPr>
                <w:spacing w:val="-1"/>
                <w:szCs w:val="24"/>
              </w:rPr>
              <w:t xml:space="preserve"> onkologinės ligos diagnoz</w:t>
            </w:r>
            <w:r>
              <w:rPr>
                <w:spacing w:val="-1"/>
                <w:szCs w:val="24"/>
              </w:rPr>
              <w:t xml:space="preserve">ė </w:t>
            </w:r>
            <w:r w:rsidRPr="002D4FEB">
              <w:rPr>
                <w:rFonts w:eastAsia="Calibri"/>
                <w:color w:val="000000" w:themeColor="text1"/>
                <w:szCs w:val="24"/>
              </w:rPr>
              <w:t xml:space="preserve">(TLK-10-AM C00–C96, D32-33, D39.1, </w:t>
            </w:r>
            <w:r>
              <w:rPr>
                <w:rFonts w:eastAsia="Calibri"/>
                <w:szCs w:val="24"/>
              </w:rPr>
              <w:t>D</w:t>
            </w:r>
            <w:r>
              <w:rPr>
                <w:rFonts w:eastAsia="Calibri"/>
                <w:szCs w:val="24"/>
                <w:lang w:val="en-US"/>
              </w:rPr>
              <w:t xml:space="preserve">41.4, </w:t>
            </w:r>
            <w:r w:rsidRPr="002D4FEB">
              <w:rPr>
                <w:rFonts w:eastAsia="Calibri"/>
                <w:color w:val="000000" w:themeColor="text1"/>
                <w:szCs w:val="24"/>
              </w:rPr>
              <w:t>D42-43 ir D45–D47)</w:t>
            </w:r>
            <w:r>
              <w:rPr>
                <w:rFonts w:eastAsia="Calibri"/>
                <w:color w:val="000000" w:themeColor="text1"/>
                <w:szCs w:val="24"/>
              </w:rPr>
              <w:t>.</w:t>
            </w:r>
          </w:p>
          <w:p w14:paraId="2C7B070D" w14:textId="77777777" w:rsidR="00C02674" w:rsidRPr="001720DC" w:rsidRDefault="00C02674" w:rsidP="00B14C35">
            <w:pPr>
              <w:pStyle w:val="NormalWeb"/>
              <w:shd w:val="clear" w:color="auto" w:fill="FFFFFF"/>
              <w:rPr>
                <w:kern w:val="36"/>
              </w:rPr>
            </w:pPr>
            <w:r w:rsidRPr="001720DC">
              <w:t xml:space="preserve">Sąsaja su Forma Nr. 090/a „Pranešimas apie pirmą kartą nustatytą onkologinės ligos diagnozę“, kurioje nurodytas </w:t>
            </w:r>
            <w:r w:rsidRPr="001720DC">
              <w:rPr>
                <w:kern w:val="36"/>
              </w:rPr>
              <w:t xml:space="preserve">TLK-10-AM kodas. </w:t>
            </w:r>
          </w:p>
          <w:p w14:paraId="06CA3C24" w14:textId="77777777" w:rsidR="00C02674" w:rsidRPr="001720DC" w:rsidRDefault="00C02674" w:rsidP="00B14C35">
            <w:pPr>
              <w:shd w:val="clear" w:color="auto" w:fill="FFFFFF"/>
              <w:rPr>
                <w:szCs w:val="24"/>
                <w:lang w:eastAsia="lt-LT"/>
              </w:rPr>
            </w:pPr>
            <w:r w:rsidRPr="001720DC">
              <w:rPr>
                <w:szCs w:val="24"/>
                <w:lang w:eastAsia="lt-LT"/>
              </w:rPr>
              <w:t>Laukas „Sveikatos priežiūros įstaigos pavadinimas, kodas, adresas, telefono Nr.“</w:t>
            </w:r>
          </w:p>
          <w:p w14:paraId="1771F052" w14:textId="77777777" w:rsidR="00C02674" w:rsidRPr="001720DC" w:rsidRDefault="00C02674" w:rsidP="00B14C35">
            <w:pPr>
              <w:shd w:val="clear" w:color="auto" w:fill="FFFFFF"/>
              <w:rPr>
                <w:szCs w:val="24"/>
                <w:lang w:eastAsia="lt-LT"/>
              </w:rPr>
            </w:pPr>
            <w:r w:rsidRPr="001720DC">
              <w:rPr>
                <w:szCs w:val="24"/>
                <w:lang w:eastAsia="lt-LT"/>
              </w:rPr>
              <w:t>Laukas: „Onkologinės ligos diagnozė ir kodas pagal TLK-10-AM klasifikaciją, naviko topografija ir kodas pagal TLK-O klasifikaciją“</w:t>
            </w:r>
          </w:p>
          <w:p w14:paraId="091D38F5" w14:textId="77777777" w:rsidR="00C02674" w:rsidRPr="001720DC" w:rsidRDefault="00C02674" w:rsidP="00B14C35">
            <w:pPr>
              <w:rPr>
                <w:color w:val="000000"/>
                <w:szCs w:val="24"/>
                <w:lang w:eastAsia="lt-LT"/>
              </w:rPr>
            </w:pPr>
            <w:r w:rsidRPr="001720DC">
              <w:rPr>
                <w:szCs w:val="24"/>
              </w:rPr>
              <w:t>Laukas „Onkologinės ligos diagnozės nustatymo data“</w:t>
            </w:r>
          </w:p>
          <w:p w14:paraId="411EC733" w14:textId="77777777" w:rsidR="00C02674" w:rsidRPr="00001733" w:rsidRDefault="00C02674" w:rsidP="00B14C35">
            <w:pPr>
              <w:rPr>
                <w:szCs w:val="24"/>
              </w:rPr>
            </w:pPr>
          </w:p>
          <w:p w14:paraId="54CCD235" w14:textId="77777777" w:rsidR="00C02674" w:rsidRDefault="00C02674" w:rsidP="00B14C35">
            <w:pPr>
              <w:rPr>
                <w:szCs w:val="24"/>
              </w:rPr>
            </w:pPr>
            <w:r w:rsidRPr="00001733">
              <w:rPr>
                <w:szCs w:val="24"/>
              </w:rPr>
              <w:t xml:space="preserve">2. </w:t>
            </w:r>
            <w:r>
              <w:rPr>
                <w:szCs w:val="24"/>
              </w:rPr>
              <w:t>P</w:t>
            </w:r>
            <w:r w:rsidRPr="00001733">
              <w:rPr>
                <w:szCs w:val="24"/>
              </w:rPr>
              <w:t>irmojo sveikatos priežiūros etapo paslaugos pacientui teikimo pirma diena</w:t>
            </w:r>
          </w:p>
          <w:p w14:paraId="50A91D8F" w14:textId="77777777" w:rsidR="00C02674" w:rsidRDefault="00C02674" w:rsidP="00B14C35">
            <w:pPr>
              <w:rPr>
                <w:szCs w:val="24"/>
              </w:rPr>
            </w:pPr>
            <w:r w:rsidRPr="00001733">
              <w:rPr>
                <w:szCs w:val="24"/>
              </w:rPr>
              <w:t>teikimo pirma diena</w:t>
            </w:r>
            <w:r>
              <w:rPr>
                <w:szCs w:val="24"/>
              </w:rPr>
              <w:t xml:space="preserve"> (</w:t>
            </w:r>
            <w:r w:rsidRPr="00001733">
              <w:rPr>
                <w:szCs w:val="24"/>
              </w:rPr>
              <w:t>MMMM-mm-DD</w:t>
            </w:r>
            <w:r>
              <w:rPr>
                <w:szCs w:val="24"/>
              </w:rPr>
              <w:t>).</w:t>
            </w:r>
          </w:p>
          <w:p w14:paraId="02DFDCC8" w14:textId="77777777" w:rsidR="00C02674" w:rsidRDefault="00C02674" w:rsidP="00B14C35">
            <w:pPr>
              <w:rPr>
                <w:szCs w:val="24"/>
              </w:rPr>
            </w:pPr>
            <w:r>
              <w:rPr>
                <w:szCs w:val="24"/>
              </w:rPr>
              <w:t xml:space="preserve">Bet kokia paslauga, bet kurioje ASPĮ, išskyrus pirmines ambulatorines asmens sveikatos priežiūros paslaugas (PAASPP) teikiančias įstaigas, kai paslauga pacientui teikiama dėl TLK-10-AM </w:t>
            </w:r>
            <w:r w:rsidRPr="001217C3">
              <w:rPr>
                <w:rFonts w:eastAsia="Calibri"/>
                <w:szCs w:val="24"/>
              </w:rPr>
              <w:t xml:space="preserve">C00–C96, D32-33, D39.1, </w:t>
            </w:r>
            <w:r>
              <w:rPr>
                <w:rFonts w:eastAsia="Calibri"/>
                <w:szCs w:val="24"/>
              </w:rPr>
              <w:t>D</w:t>
            </w:r>
            <w:r>
              <w:rPr>
                <w:rFonts w:eastAsia="Calibri"/>
                <w:szCs w:val="24"/>
                <w:lang w:val="en-US"/>
              </w:rPr>
              <w:t xml:space="preserve">41.4, </w:t>
            </w:r>
            <w:r w:rsidRPr="001217C3">
              <w:rPr>
                <w:rFonts w:eastAsia="Calibri"/>
                <w:szCs w:val="24"/>
              </w:rPr>
              <w:t>D42-43 ir D45–D47</w:t>
            </w:r>
            <w:r>
              <w:rPr>
                <w:rFonts w:eastAsia="Calibri"/>
                <w:szCs w:val="24"/>
              </w:rPr>
              <w:t>.</w:t>
            </w:r>
          </w:p>
          <w:p w14:paraId="6125925C" w14:textId="77777777" w:rsidR="00C02674" w:rsidRDefault="00C02674" w:rsidP="00B14C35">
            <w:pPr>
              <w:autoSpaceDE w:val="0"/>
              <w:autoSpaceDN w:val="0"/>
              <w:adjustRightInd w:val="0"/>
              <w:rPr>
                <w:szCs w:val="24"/>
              </w:rPr>
            </w:pPr>
            <w:r w:rsidRPr="001C2955">
              <w:rPr>
                <w:b/>
                <w:bCs/>
                <w:szCs w:val="24"/>
              </w:rPr>
              <w:t xml:space="preserve">Forma Nr. 066/a-LK </w:t>
            </w:r>
            <w:r w:rsidRPr="001C2955">
              <w:rPr>
                <w:b/>
                <w:bCs/>
                <w:color w:val="000000"/>
                <w:szCs w:val="24"/>
              </w:rPr>
              <w:t xml:space="preserve"> „Stacionare gydomo asmens statistinė kortelė“.</w:t>
            </w:r>
            <w:r w:rsidRPr="001C2955">
              <w:rPr>
                <w:color w:val="000000"/>
                <w:szCs w:val="24"/>
              </w:rPr>
              <w:t xml:space="preserve"> Forma E003 „Stacionaro epikrizė“, C</w:t>
            </w:r>
            <w:r w:rsidRPr="001C2955">
              <w:rPr>
                <w:szCs w:val="24"/>
              </w:rPr>
              <w:t>hirurginės intervencijos protokolas</w:t>
            </w:r>
            <w:r>
              <w:rPr>
                <w:szCs w:val="24"/>
              </w:rPr>
              <w:t>.</w:t>
            </w:r>
          </w:p>
          <w:p w14:paraId="796CCBFB" w14:textId="77777777" w:rsidR="00C02674" w:rsidRDefault="00C02674" w:rsidP="00B14C35">
            <w:pPr>
              <w:autoSpaceDE w:val="0"/>
              <w:autoSpaceDN w:val="0"/>
              <w:adjustRightInd w:val="0"/>
              <w:rPr>
                <w:color w:val="000000"/>
                <w:szCs w:val="24"/>
              </w:rPr>
            </w:pPr>
            <w:r w:rsidRPr="001C2955">
              <w:rPr>
                <w:color w:val="000000"/>
                <w:szCs w:val="24"/>
              </w:rPr>
              <w:t>Lauka</w:t>
            </w:r>
            <w:r>
              <w:rPr>
                <w:color w:val="000000"/>
                <w:szCs w:val="24"/>
              </w:rPr>
              <w:t>s „ASPĮ“</w:t>
            </w:r>
          </w:p>
          <w:p w14:paraId="5DDA56FD" w14:textId="77777777" w:rsidR="00C02674" w:rsidRDefault="00C02674" w:rsidP="00B14C35">
            <w:pPr>
              <w:autoSpaceDE w:val="0"/>
              <w:autoSpaceDN w:val="0"/>
              <w:adjustRightInd w:val="0"/>
              <w:rPr>
                <w:color w:val="000000"/>
                <w:kern w:val="36"/>
                <w:szCs w:val="24"/>
                <w:lang w:eastAsia="lt-LT"/>
              </w:rPr>
            </w:pPr>
            <w:r>
              <w:rPr>
                <w:color w:val="000000"/>
                <w:kern w:val="36"/>
                <w:szCs w:val="24"/>
                <w:lang w:eastAsia="lt-LT"/>
              </w:rPr>
              <w:t xml:space="preserve">Laukas </w:t>
            </w:r>
            <w:r w:rsidRPr="001C2955">
              <w:rPr>
                <w:color w:val="000000"/>
                <w:kern w:val="36"/>
                <w:szCs w:val="24"/>
                <w:lang w:eastAsia="lt-LT"/>
              </w:rPr>
              <w:t>„Pagrindinė diagnozė (TLK-10-AM)“</w:t>
            </w:r>
          </w:p>
          <w:p w14:paraId="1C481D07" w14:textId="77777777" w:rsidR="00C02674" w:rsidRPr="001C2955" w:rsidRDefault="00C02674" w:rsidP="00B14C35">
            <w:pPr>
              <w:autoSpaceDE w:val="0"/>
              <w:autoSpaceDN w:val="0"/>
              <w:adjustRightInd w:val="0"/>
              <w:rPr>
                <w:color w:val="000000"/>
                <w:szCs w:val="24"/>
              </w:rPr>
            </w:pPr>
            <w:r>
              <w:rPr>
                <w:color w:val="000000"/>
                <w:kern w:val="36"/>
                <w:szCs w:val="24"/>
                <w:lang w:eastAsia="lt-LT"/>
              </w:rPr>
              <w:t xml:space="preserve">Laukas „pradžios </w:t>
            </w:r>
            <w:r w:rsidRPr="001C2955">
              <w:rPr>
                <w:color w:val="000000"/>
                <w:kern w:val="36"/>
                <w:szCs w:val="24"/>
                <w:lang w:eastAsia="lt-LT"/>
              </w:rPr>
              <w:t>data</w:t>
            </w:r>
            <w:r>
              <w:rPr>
                <w:color w:val="000000"/>
                <w:kern w:val="36"/>
                <w:szCs w:val="24"/>
                <w:lang w:eastAsia="lt-LT"/>
              </w:rPr>
              <w:t>“.</w:t>
            </w:r>
          </w:p>
          <w:p w14:paraId="158E455A" w14:textId="77777777" w:rsidR="00C02674" w:rsidRPr="00001733" w:rsidRDefault="00C02674" w:rsidP="00B14C35">
            <w:pPr>
              <w:rPr>
                <w:szCs w:val="24"/>
              </w:rPr>
            </w:pPr>
            <w:r w:rsidRPr="004F6FCD">
              <w:rPr>
                <w:b/>
                <w:bCs/>
                <w:szCs w:val="24"/>
              </w:rPr>
              <w:t>Forma Nr. 025/a-LK „Asmens ambulatorinio gydymo statistinė kortelė“</w:t>
            </w:r>
            <w:r>
              <w:rPr>
                <w:b/>
                <w:bCs/>
                <w:szCs w:val="24"/>
              </w:rPr>
              <w:t xml:space="preserve">, </w:t>
            </w:r>
            <w:r w:rsidRPr="007B3949">
              <w:rPr>
                <w:szCs w:val="24"/>
              </w:rPr>
              <w:t>F</w:t>
            </w:r>
            <w:r w:rsidRPr="007B3949">
              <w:rPr>
                <w:rFonts w:eastAsia="Calibri"/>
                <w:szCs w:val="24"/>
              </w:rPr>
              <w:t>orma E025 „Ambulatorinio apsilankymo aprašymas“</w:t>
            </w:r>
            <w:r>
              <w:rPr>
                <w:rFonts w:eastAsia="Calibri"/>
                <w:szCs w:val="24"/>
              </w:rPr>
              <w:t>.</w:t>
            </w:r>
          </w:p>
          <w:p w14:paraId="0E073CD4" w14:textId="77777777" w:rsidR="00C02674" w:rsidRDefault="00C02674" w:rsidP="00B14C35">
            <w:pPr>
              <w:jc w:val="both"/>
              <w:rPr>
                <w:color w:val="000000"/>
                <w:szCs w:val="24"/>
              </w:rPr>
            </w:pPr>
            <w:r w:rsidRPr="001C2955">
              <w:rPr>
                <w:color w:val="000000"/>
                <w:szCs w:val="24"/>
              </w:rPr>
              <w:t>Lauka</w:t>
            </w:r>
            <w:r>
              <w:rPr>
                <w:color w:val="000000"/>
                <w:szCs w:val="24"/>
              </w:rPr>
              <w:t>s „ASPĮ“</w:t>
            </w:r>
          </w:p>
          <w:p w14:paraId="46B54E28" w14:textId="77777777" w:rsidR="00C02674" w:rsidRDefault="00C02674" w:rsidP="00B14C35">
            <w:pPr>
              <w:jc w:val="both"/>
              <w:rPr>
                <w:color w:val="000000"/>
                <w:kern w:val="36"/>
                <w:szCs w:val="24"/>
                <w:lang w:eastAsia="lt-LT"/>
              </w:rPr>
            </w:pPr>
            <w:r>
              <w:rPr>
                <w:color w:val="000000"/>
                <w:kern w:val="36"/>
                <w:szCs w:val="24"/>
                <w:lang w:eastAsia="lt-LT"/>
              </w:rPr>
              <w:t xml:space="preserve">Laukas </w:t>
            </w:r>
            <w:r w:rsidRPr="001C2955">
              <w:rPr>
                <w:color w:val="000000"/>
                <w:kern w:val="36"/>
                <w:szCs w:val="24"/>
                <w:lang w:eastAsia="lt-LT"/>
              </w:rPr>
              <w:t>„Pagrindinė diagnozė (TLK-10-AM)“</w:t>
            </w:r>
          </w:p>
          <w:p w14:paraId="348436C3" w14:textId="77777777" w:rsidR="00C02674" w:rsidRPr="00001733" w:rsidRDefault="00C02674" w:rsidP="00B14C35">
            <w:pPr>
              <w:jc w:val="both"/>
              <w:rPr>
                <w:szCs w:val="24"/>
              </w:rPr>
            </w:pPr>
            <w:r>
              <w:rPr>
                <w:color w:val="000000"/>
                <w:kern w:val="36"/>
                <w:szCs w:val="24"/>
                <w:lang w:eastAsia="lt-LT"/>
              </w:rPr>
              <w:t xml:space="preserve">Laukas „pradžios </w:t>
            </w:r>
            <w:r w:rsidRPr="001C2955">
              <w:rPr>
                <w:color w:val="000000"/>
                <w:kern w:val="36"/>
                <w:szCs w:val="24"/>
                <w:lang w:eastAsia="lt-LT"/>
              </w:rPr>
              <w:t>data</w:t>
            </w:r>
            <w:r>
              <w:rPr>
                <w:color w:val="000000"/>
                <w:kern w:val="36"/>
                <w:szCs w:val="24"/>
                <w:lang w:eastAsia="lt-LT"/>
              </w:rPr>
              <w:t>“.</w:t>
            </w:r>
          </w:p>
        </w:tc>
      </w:tr>
      <w:tr w:rsidR="00C02674" w:rsidRPr="00001733" w14:paraId="78A49C95" w14:textId="77777777" w:rsidTr="004A4151">
        <w:tc>
          <w:tcPr>
            <w:tcW w:w="1198" w:type="pct"/>
            <w:shd w:val="clear" w:color="auto" w:fill="FFF2CC" w:themeFill="accent4" w:themeFillTint="33"/>
          </w:tcPr>
          <w:p w14:paraId="5A886C37" w14:textId="77777777" w:rsidR="00C02674" w:rsidRPr="00001733" w:rsidRDefault="00C02674" w:rsidP="00B14C35">
            <w:pPr>
              <w:rPr>
                <w:szCs w:val="24"/>
              </w:rPr>
            </w:pPr>
            <w:r w:rsidRPr="00001733">
              <w:rPr>
                <w:szCs w:val="24"/>
              </w:rPr>
              <w:t>Formulė</w:t>
            </w:r>
          </w:p>
        </w:tc>
        <w:tc>
          <w:tcPr>
            <w:tcW w:w="3802" w:type="pct"/>
            <w:shd w:val="clear" w:color="auto" w:fill="FFF2CC" w:themeFill="accent4" w:themeFillTint="33"/>
          </w:tcPr>
          <w:p w14:paraId="3EAC722A" w14:textId="77777777" w:rsidR="00C02674" w:rsidRPr="00001733"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001733" w14:paraId="3078B354" w14:textId="77777777" w:rsidTr="004A4151">
        <w:tc>
          <w:tcPr>
            <w:tcW w:w="1198" w:type="pct"/>
            <w:shd w:val="clear" w:color="auto" w:fill="auto"/>
          </w:tcPr>
          <w:p w14:paraId="5E17EC79" w14:textId="77777777" w:rsidR="00C02674" w:rsidRPr="00001733" w:rsidRDefault="00C02674" w:rsidP="00B14C35">
            <w:pPr>
              <w:rPr>
                <w:szCs w:val="24"/>
              </w:rPr>
            </w:pPr>
            <w:r w:rsidRPr="00001733">
              <w:rPr>
                <w:szCs w:val="24"/>
              </w:rPr>
              <w:t>Ar rodiklis išvestinis</w:t>
            </w:r>
          </w:p>
        </w:tc>
        <w:tc>
          <w:tcPr>
            <w:tcW w:w="3802" w:type="pct"/>
            <w:shd w:val="clear" w:color="auto" w:fill="auto"/>
          </w:tcPr>
          <w:p w14:paraId="56D7D0F9" w14:textId="77777777" w:rsidR="00C02674" w:rsidRPr="00001733" w:rsidRDefault="00C02674" w:rsidP="00B14C35">
            <w:pPr>
              <w:rPr>
                <w:szCs w:val="24"/>
              </w:rPr>
            </w:pPr>
            <w:r w:rsidRPr="00001733">
              <w:rPr>
                <w:szCs w:val="24"/>
              </w:rPr>
              <w:t>Taip</w:t>
            </w:r>
          </w:p>
        </w:tc>
      </w:tr>
      <w:tr w:rsidR="00C02674" w:rsidRPr="00001733" w14:paraId="03FF1C3B" w14:textId="77777777" w:rsidTr="004A4151">
        <w:tc>
          <w:tcPr>
            <w:tcW w:w="1198" w:type="pct"/>
          </w:tcPr>
          <w:p w14:paraId="21847350" w14:textId="77777777" w:rsidR="00C02674" w:rsidRPr="00001733" w:rsidRDefault="00C02674" w:rsidP="00B14C35">
            <w:pPr>
              <w:rPr>
                <w:szCs w:val="24"/>
              </w:rPr>
            </w:pPr>
            <w:r w:rsidRPr="00001733">
              <w:rPr>
                <w:szCs w:val="24"/>
              </w:rPr>
              <w:t>Matavimo vienetas</w:t>
            </w:r>
          </w:p>
        </w:tc>
        <w:tc>
          <w:tcPr>
            <w:tcW w:w="3802" w:type="pct"/>
          </w:tcPr>
          <w:p w14:paraId="714876B6" w14:textId="77777777" w:rsidR="00C02674" w:rsidRPr="00001733" w:rsidRDefault="00C02674" w:rsidP="00B14C35">
            <w:pPr>
              <w:rPr>
                <w:szCs w:val="24"/>
              </w:rPr>
            </w:pPr>
            <w:r>
              <w:rPr>
                <w:szCs w:val="24"/>
              </w:rPr>
              <w:t xml:space="preserve">Skaičius / </w:t>
            </w:r>
            <w:r w:rsidRPr="00001733">
              <w:rPr>
                <w:szCs w:val="24"/>
              </w:rPr>
              <w:t>Procentai</w:t>
            </w:r>
          </w:p>
        </w:tc>
      </w:tr>
      <w:tr w:rsidR="00C02674" w:rsidRPr="00001733" w14:paraId="10339559" w14:textId="77777777" w:rsidTr="004A4151">
        <w:tc>
          <w:tcPr>
            <w:tcW w:w="1198" w:type="pct"/>
          </w:tcPr>
          <w:p w14:paraId="6CEABD80" w14:textId="77777777" w:rsidR="00C02674" w:rsidRPr="00001733" w:rsidRDefault="00C02674" w:rsidP="00B14C35">
            <w:pPr>
              <w:rPr>
                <w:szCs w:val="24"/>
              </w:rPr>
            </w:pPr>
            <w:r w:rsidRPr="00001733">
              <w:rPr>
                <w:szCs w:val="24"/>
              </w:rPr>
              <w:t xml:space="preserve">Teigiama tendencijos kryptis </w:t>
            </w:r>
          </w:p>
        </w:tc>
        <w:tc>
          <w:tcPr>
            <w:tcW w:w="3802" w:type="pct"/>
          </w:tcPr>
          <w:p w14:paraId="0474CEF1" w14:textId="77777777" w:rsidR="00C02674" w:rsidRPr="00001733" w:rsidRDefault="00C02674" w:rsidP="00B14C35">
            <w:pPr>
              <w:rPr>
                <w:szCs w:val="24"/>
              </w:rPr>
            </w:pPr>
            <w:r w:rsidRPr="00001733">
              <w:rPr>
                <w:szCs w:val="24"/>
              </w:rPr>
              <w:t>Didėjanti</w:t>
            </w:r>
          </w:p>
        </w:tc>
      </w:tr>
      <w:tr w:rsidR="00C02674" w:rsidRPr="00001733" w14:paraId="1C18C35A" w14:textId="77777777" w:rsidTr="004A4151">
        <w:tc>
          <w:tcPr>
            <w:tcW w:w="1198" w:type="pct"/>
          </w:tcPr>
          <w:p w14:paraId="25F527BD" w14:textId="77777777" w:rsidR="00C02674" w:rsidRPr="00001733" w:rsidRDefault="00C02674" w:rsidP="00B14C35">
            <w:pPr>
              <w:rPr>
                <w:szCs w:val="24"/>
              </w:rPr>
            </w:pPr>
            <w:r w:rsidRPr="00001733">
              <w:rPr>
                <w:szCs w:val="24"/>
              </w:rPr>
              <w:t>Rodiklio skaičiavimo periodiškumas</w:t>
            </w:r>
          </w:p>
        </w:tc>
        <w:tc>
          <w:tcPr>
            <w:tcW w:w="3802" w:type="pct"/>
          </w:tcPr>
          <w:p w14:paraId="49023E2C" w14:textId="77777777" w:rsidR="00C02674" w:rsidRPr="00001733" w:rsidRDefault="00C02674" w:rsidP="00B14C35">
            <w:pPr>
              <w:rPr>
                <w:szCs w:val="24"/>
              </w:rPr>
            </w:pPr>
            <w:r w:rsidRPr="00001733">
              <w:rPr>
                <w:szCs w:val="24"/>
              </w:rPr>
              <w:t>Kas 12 mėn. (kalendoriniai metai);</w:t>
            </w:r>
          </w:p>
          <w:p w14:paraId="761806E2" w14:textId="77777777" w:rsidR="00C02674" w:rsidRPr="00001733" w:rsidRDefault="00C02674" w:rsidP="00B14C35">
            <w:pPr>
              <w:rPr>
                <w:szCs w:val="24"/>
              </w:rPr>
            </w:pPr>
            <w:r w:rsidRPr="00001733">
              <w:rPr>
                <w:szCs w:val="24"/>
              </w:rPr>
              <w:t>Kas 6 mėn. (pusmetis)</w:t>
            </w:r>
          </w:p>
          <w:p w14:paraId="12CCF155" w14:textId="77777777" w:rsidR="00C02674" w:rsidRPr="00001733" w:rsidRDefault="00C02674" w:rsidP="00B14C35">
            <w:pPr>
              <w:rPr>
                <w:szCs w:val="24"/>
              </w:rPr>
            </w:pPr>
            <w:r w:rsidRPr="00001733">
              <w:rPr>
                <w:szCs w:val="24"/>
              </w:rPr>
              <w:t>Kas 3 mėn. (metų ketvirtis)</w:t>
            </w:r>
          </w:p>
          <w:p w14:paraId="5B530CA4" w14:textId="77777777" w:rsidR="00C02674" w:rsidRPr="00001733" w:rsidRDefault="00C02674" w:rsidP="00B14C35">
            <w:pPr>
              <w:rPr>
                <w:szCs w:val="24"/>
              </w:rPr>
            </w:pPr>
            <w:r w:rsidRPr="00001733">
              <w:rPr>
                <w:szCs w:val="24"/>
              </w:rPr>
              <w:t>Kas 1 mėn.</w:t>
            </w:r>
          </w:p>
        </w:tc>
      </w:tr>
      <w:tr w:rsidR="00C02674" w:rsidRPr="00001733" w14:paraId="2B8C2FBE" w14:textId="77777777" w:rsidTr="004A4151">
        <w:tc>
          <w:tcPr>
            <w:tcW w:w="5000" w:type="pct"/>
            <w:gridSpan w:val="2"/>
            <w:shd w:val="clear" w:color="auto" w:fill="FFF2CC" w:themeFill="accent4" w:themeFillTint="33"/>
          </w:tcPr>
          <w:p w14:paraId="7D0B0A04" w14:textId="77777777" w:rsidR="00C02674" w:rsidRPr="00001733" w:rsidRDefault="00C02674" w:rsidP="00B14C35">
            <w:pPr>
              <w:rPr>
                <w:szCs w:val="24"/>
              </w:rPr>
            </w:pPr>
            <w:r w:rsidRPr="00001733">
              <w:rPr>
                <w:szCs w:val="24"/>
              </w:rPr>
              <w:t>Rodiklio dimensijos</w:t>
            </w:r>
          </w:p>
        </w:tc>
      </w:tr>
      <w:tr w:rsidR="00C02674" w:rsidRPr="00001733" w14:paraId="501D836A" w14:textId="77777777" w:rsidTr="004A4151">
        <w:tc>
          <w:tcPr>
            <w:tcW w:w="1198" w:type="pct"/>
          </w:tcPr>
          <w:p w14:paraId="3C106244" w14:textId="77777777" w:rsidR="00C02674" w:rsidRPr="00001733" w:rsidRDefault="00C02674" w:rsidP="00B14C35">
            <w:pPr>
              <w:rPr>
                <w:szCs w:val="24"/>
              </w:rPr>
            </w:pPr>
            <w:r w:rsidRPr="00001733">
              <w:rPr>
                <w:szCs w:val="24"/>
              </w:rPr>
              <w:t>Pacientų amžiaus grupės</w:t>
            </w:r>
          </w:p>
        </w:tc>
        <w:tc>
          <w:tcPr>
            <w:tcW w:w="3802" w:type="pct"/>
          </w:tcPr>
          <w:p w14:paraId="5B96A72A" w14:textId="77777777" w:rsidR="00C02674" w:rsidRPr="00001733" w:rsidRDefault="00C02674" w:rsidP="00B14C35">
            <w:pPr>
              <w:rPr>
                <w:szCs w:val="24"/>
              </w:rPr>
            </w:pPr>
            <w:r w:rsidRPr="00001733">
              <w:rPr>
                <w:szCs w:val="24"/>
              </w:rPr>
              <w:t xml:space="preserve">Visi; </w:t>
            </w:r>
          </w:p>
          <w:p w14:paraId="3D97D5A4" w14:textId="77777777" w:rsidR="00C02674" w:rsidRPr="00001733" w:rsidRDefault="00C02674" w:rsidP="00B14C35">
            <w:pPr>
              <w:rPr>
                <w:szCs w:val="24"/>
              </w:rPr>
            </w:pPr>
            <w:r w:rsidRPr="00001733">
              <w:rPr>
                <w:szCs w:val="24"/>
              </w:rPr>
              <w:t xml:space="preserve">0-17; </w:t>
            </w:r>
          </w:p>
          <w:p w14:paraId="04EBD730" w14:textId="77777777" w:rsidR="00C02674" w:rsidRPr="00001733" w:rsidRDefault="00C02674" w:rsidP="00B14C35">
            <w:pPr>
              <w:rPr>
                <w:szCs w:val="24"/>
              </w:rPr>
            </w:pPr>
            <w:r w:rsidRPr="00001733">
              <w:rPr>
                <w:szCs w:val="24"/>
              </w:rPr>
              <w:t xml:space="preserve">18-44; </w:t>
            </w:r>
          </w:p>
          <w:p w14:paraId="66AB0169" w14:textId="77777777" w:rsidR="00C02674" w:rsidRPr="00001733" w:rsidRDefault="00C02674" w:rsidP="00B14C35">
            <w:pPr>
              <w:rPr>
                <w:szCs w:val="24"/>
              </w:rPr>
            </w:pPr>
            <w:r w:rsidRPr="00001733">
              <w:rPr>
                <w:szCs w:val="24"/>
              </w:rPr>
              <w:t xml:space="preserve">45-64; </w:t>
            </w:r>
          </w:p>
          <w:p w14:paraId="49620318" w14:textId="77777777" w:rsidR="00C02674" w:rsidRPr="00001733" w:rsidRDefault="00C02674" w:rsidP="00B14C35">
            <w:pPr>
              <w:rPr>
                <w:szCs w:val="24"/>
                <w:lang w:val="en-US"/>
              </w:rPr>
            </w:pPr>
            <w:r w:rsidRPr="00001733">
              <w:rPr>
                <w:szCs w:val="24"/>
              </w:rPr>
              <w:t>65</w:t>
            </w:r>
            <w:r w:rsidRPr="00001733">
              <w:rPr>
                <w:szCs w:val="24"/>
                <w:lang w:val="en-US"/>
              </w:rPr>
              <w:t xml:space="preserve">+ </w:t>
            </w:r>
          </w:p>
        </w:tc>
      </w:tr>
      <w:tr w:rsidR="00C02674" w:rsidRPr="00001733" w14:paraId="5729E410" w14:textId="77777777" w:rsidTr="004A4151">
        <w:tc>
          <w:tcPr>
            <w:tcW w:w="1198" w:type="pct"/>
          </w:tcPr>
          <w:p w14:paraId="17474F3B" w14:textId="77777777" w:rsidR="00C02674" w:rsidRPr="00001733" w:rsidRDefault="00C02674" w:rsidP="00B14C35">
            <w:pPr>
              <w:rPr>
                <w:szCs w:val="24"/>
              </w:rPr>
            </w:pPr>
            <w:r w:rsidRPr="00001733">
              <w:rPr>
                <w:szCs w:val="24"/>
              </w:rPr>
              <w:t>Pacientų lytis</w:t>
            </w:r>
          </w:p>
        </w:tc>
        <w:tc>
          <w:tcPr>
            <w:tcW w:w="3802" w:type="pct"/>
          </w:tcPr>
          <w:p w14:paraId="25B7361E" w14:textId="77777777" w:rsidR="00C02674" w:rsidRPr="00001733" w:rsidRDefault="00C02674" w:rsidP="00B14C35">
            <w:pPr>
              <w:rPr>
                <w:szCs w:val="24"/>
              </w:rPr>
            </w:pPr>
            <w:r w:rsidRPr="00001733">
              <w:rPr>
                <w:szCs w:val="24"/>
              </w:rPr>
              <w:t xml:space="preserve">Visi; </w:t>
            </w:r>
          </w:p>
          <w:p w14:paraId="00A3F2C5" w14:textId="77777777" w:rsidR="00C02674" w:rsidRPr="00001733" w:rsidRDefault="00C02674" w:rsidP="00B14C35">
            <w:pPr>
              <w:rPr>
                <w:szCs w:val="24"/>
              </w:rPr>
            </w:pPr>
            <w:r w:rsidRPr="00001733">
              <w:rPr>
                <w:szCs w:val="24"/>
              </w:rPr>
              <w:t xml:space="preserve">Moterys; </w:t>
            </w:r>
          </w:p>
          <w:p w14:paraId="2CA52930" w14:textId="77777777" w:rsidR="00C02674" w:rsidRPr="00001733" w:rsidRDefault="00C02674" w:rsidP="00B14C35">
            <w:pPr>
              <w:rPr>
                <w:szCs w:val="24"/>
              </w:rPr>
            </w:pPr>
            <w:r w:rsidRPr="00001733">
              <w:rPr>
                <w:szCs w:val="24"/>
              </w:rPr>
              <w:t>Vyrai</w:t>
            </w:r>
          </w:p>
        </w:tc>
      </w:tr>
      <w:tr w:rsidR="00C02674" w:rsidRPr="00001733" w14:paraId="316D1003" w14:textId="77777777" w:rsidTr="004A4151">
        <w:tc>
          <w:tcPr>
            <w:tcW w:w="1198" w:type="pct"/>
          </w:tcPr>
          <w:p w14:paraId="7D1F260B" w14:textId="77777777" w:rsidR="00C02674" w:rsidRPr="00001733" w:rsidRDefault="00C02674" w:rsidP="00B14C35">
            <w:pPr>
              <w:tabs>
                <w:tab w:val="left" w:pos="1134"/>
              </w:tabs>
              <w:rPr>
                <w:szCs w:val="24"/>
              </w:rPr>
            </w:pPr>
            <w:r w:rsidRPr="00001733">
              <w:rPr>
                <w:szCs w:val="24"/>
              </w:rPr>
              <w:t xml:space="preserve">Patvirtintos onkologinės ligos kodas pagal </w:t>
            </w:r>
            <w:r w:rsidRPr="00001733">
              <w:rPr>
                <w:rFonts w:eastAsia="Calibri"/>
                <w:szCs w:val="24"/>
              </w:rPr>
              <w:t xml:space="preserve">TLK-10-AM (pagrindinė, </w:t>
            </w:r>
            <w:r w:rsidRPr="00001733">
              <w:rPr>
                <w:szCs w:val="24"/>
              </w:rPr>
              <w:t>patvirtinta*</w:t>
            </w:r>
            <w:r w:rsidRPr="00001733">
              <w:rPr>
                <w:rFonts w:eastAsia="Calibri"/>
                <w:szCs w:val="24"/>
              </w:rPr>
              <w:t>)</w:t>
            </w:r>
          </w:p>
        </w:tc>
        <w:tc>
          <w:tcPr>
            <w:tcW w:w="3802" w:type="pct"/>
          </w:tcPr>
          <w:p w14:paraId="2F036FA1" w14:textId="77777777" w:rsidR="00C02674" w:rsidRPr="00001733" w:rsidRDefault="00C02674" w:rsidP="00B14C35">
            <w:pPr>
              <w:tabs>
                <w:tab w:val="left" w:pos="1134"/>
              </w:tabs>
              <w:jc w:val="both"/>
              <w:rPr>
                <w:rFonts w:eastAsia="Calibri"/>
                <w:szCs w:val="24"/>
              </w:rPr>
            </w:pPr>
            <w:r w:rsidRPr="00001733">
              <w:rPr>
                <w:rFonts w:eastAsia="Calibri"/>
                <w:szCs w:val="24"/>
              </w:rPr>
              <w:t>Visi;</w:t>
            </w:r>
          </w:p>
          <w:p w14:paraId="31DE423D" w14:textId="77777777" w:rsidR="00C02674" w:rsidRPr="00001733" w:rsidRDefault="00C02674" w:rsidP="00B14C35">
            <w:pPr>
              <w:tabs>
                <w:tab w:val="left" w:pos="1134"/>
              </w:tabs>
              <w:jc w:val="both"/>
              <w:rPr>
                <w:rFonts w:eastAsia="Calibri"/>
                <w:szCs w:val="24"/>
              </w:rPr>
            </w:pPr>
            <w:r w:rsidRPr="00001733">
              <w:rPr>
                <w:rFonts w:eastAsia="Calibri"/>
                <w:szCs w:val="24"/>
              </w:rPr>
              <w:t>Pagal kiekvieną TLK-10-AM kodą</w:t>
            </w:r>
          </w:p>
          <w:p w14:paraId="369FF454" w14:textId="77777777" w:rsidR="00C02674" w:rsidRPr="00001733" w:rsidRDefault="00C02674" w:rsidP="00B14C35">
            <w:pPr>
              <w:tabs>
                <w:tab w:val="left" w:pos="1134"/>
              </w:tabs>
              <w:jc w:val="both"/>
              <w:rPr>
                <w:szCs w:val="24"/>
              </w:rPr>
            </w:pPr>
          </w:p>
        </w:tc>
      </w:tr>
      <w:tr w:rsidR="00C02674" w:rsidRPr="00001733" w14:paraId="1E01BE97" w14:textId="77777777" w:rsidTr="004A4151">
        <w:tc>
          <w:tcPr>
            <w:tcW w:w="1198" w:type="pct"/>
          </w:tcPr>
          <w:p w14:paraId="400C003B" w14:textId="77777777" w:rsidR="00C02674" w:rsidRPr="00001733" w:rsidRDefault="00C02674" w:rsidP="00B14C35">
            <w:pPr>
              <w:tabs>
                <w:tab w:val="left" w:pos="1134"/>
              </w:tabs>
              <w:rPr>
                <w:szCs w:val="24"/>
              </w:rPr>
            </w:pPr>
            <w:r>
              <w:rPr>
                <w:szCs w:val="24"/>
              </w:rPr>
              <w:t>Pacientas vertintas SOPTĮ DGSK</w:t>
            </w:r>
          </w:p>
        </w:tc>
        <w:tc>
          <w:tcPr>
            <w:tcW w:w="3802" w:type="pct"/>
          </w:tcPr>
          <w:p w14:paraId="2771B9AB" w14:textId="77777777" w:rsidR="00C02674" w:rsidRDefault="00C02674" w:rsidP="00B14C35">
            <w:pPr>
              <w:tabs>
                <w:tab w:val="left" w:pos="1134"/>
              </w:tabs>
              <w:jc w:val="both"/>
              <w:rPr>
                <w:rFonts w:eastAsia="Calibri"/>
                <w:szCs w:val="24"/>
              </w:rPr>
            </w:pPr>
            <w:r>
              <w:rPr>
                <w:rFonts w:eastAsia="Calibri"/>
                <w:szCs w:val="24"/>
              </w:rPr>
              <w:t>Taip;</w:t>
            </w:r>
          </w:p>
          <w:p w14:paraId="50EC8D9E" w14:textId="77777777" w:rsidR="00C02674" w:rsidRPr="00001733" w:rsidRDefault="00C02674" w:rsidP="00B14C35">
            <w:pPr>
              <w:tabs>
                <w:tab w:val="left" w:pos="1134"/>
              </w:tabs>
              <w:jc w:val="both"/>
              <w:rPr>
                <w:rFonts w:eastAsia="Calibri"/>
                <w:szCs w:val="24"/>
              </w:rPr>
            </w:pPr>
            <w:r>
              <w:rPr>
                <w:rFonts w:eastAsia="Calibri"/>
                <w:szCs w:val="24"/>
              </w:rPr>
              <w:t>Ne</w:t>
            </w:r>
          </w:p>
        </w:tc>
      </w:tr>
      <w:tr w:rsidR="00C02674" w:rsidRPr="00001733" w14:paraId="2C3D0E9E" w14:textId="77777777" w:rsidTr="004A4151">
        <w:tc>
          <w:tcPr>
            <w:tcW w:w="1198" w:type="pct"/>
          </w:tcPr>
          <w:p w14:paraId="43F978AD" w14:textId="77777777" w:rsidR="00C02674" w:rsidRPr="00436139" w:rsidRDefault="00C02674" w:rsidP="00B14C35">
            <w:pPr>
              <w:rPr>
                <w:b/>
                <w:bCs/>
                <w:szCs w:val="24"/>
              </w:rPr>
            </w:pPr>
            <w:r w:rsidRPr="00436139">
              <w:rPr>
                <w:b/>
                <w:bCs/>
                <w:szCs w:val="24"/>
              </w:rPr>
              <w:t>Pacientas vertintas SOPTĮ DGSK</w:t>
            </w:r>
          </w:p>
          <w:p w14:paraId="54976C2C" w14:textId="77777777" w:rsidR="00C02674" w:rsidRPr="00092089" w:rsidRDefault="00C02674" w:rsidP="00B14C35">
            <w:pPr>
              <w:rPr>
                <w:szCs w:val="24"/>
                <w:lang w:val="en-US"/>
              </w:rPr>
            </w:pPr>
            <w:r w:rsidRPr="00001733">
              <w:rPr>
                <w:szCs w:val="24"/>
              </w:rPr>
              <w:t>Asmens sveikatos priežiūros įstaiga</w:t>
            </w:r>
            <w:r>
              <w:rPr>
                <w:szCs w:val="24"/>
              </w:rPr>
              <w:t xml:space="preserve"> (ASPĮ)</w:t>
            </w:r>
            <w:r w:rsidRPr="00001733">
              <w:rPr>
                <w:szCs w:val="24"/>
              </w:rPr>
              <w:t>, kuri</w:t>
            </w:r>
            <w:r>
              <w:rPr>
                <w:szCs w:val="24"/>
              </w:rPr>
              <w:t>os DGSK</w:t>
            </w:r>
            <w:r w:rsidRPr="00001733">
              <w:rPr>
                <w:szCs w:val="24"/>
              </w:rPr>
              <w:t xml:space="preserve"> pacientas vertintas  </w:t>
            </w:r>
          </w:p>
        </w:tc>
        <w:tc>
          <w:tcPr>
            <w:tcW w:w="3802" w:type="pct"/>
          </w:tcPr>
          <w:p w14:paraId="501DC054"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ASPĮ atskirai; </w:t>
            </w:r>
          </w:p>
          <w:p w14:paraId="20684962"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5BD3F989"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SOPTĮ atskirai; </w:t>
            </w:r>
          </w:p>
          <w:p w14:paraId="6E18DACD"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4A8EE91A"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67916362"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4F9E97BE" w14:textId="77777777" w:rsidR="00C02674" w:rsidRPr="00001733" w:rsidRDefault="00C02674" w:rsidP="00B14C35">
            <w:pPr>
              <w:jc w:val="both"/>
              <w:rPr>
                <w:color w:val="000000"/>
                <w:szCs w:val="24"/>
                <w:lang w:eastAsia="lt-LT"/>
              </w:rPr>
            </w:pPr>
          </w:p>
          <w:p w14:paraId="12303881"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5EF47697"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637674DE"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526E45B5"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6B752185"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0793D352"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4D1EA8C3" w14:textId="77777777" w:rsidR="00C02674" w:rsidRDefault="00C02674" w:rsidP="00B14C35">
            <w:pPr>
              <w:tabs>
                <w:tab w:val="left" w:pos="1134"/>
              </w:tabs>
              <w:jc w:val="both"/>
              <w:rPr>
                <w:rFonts w:eastAsia="Calibri"/>
                <w:szCs w:val="24"/>
              </w:rPr>
            </w:pPr>
            <w:r w:rsidRPr="00001733">
              <w:rPr>
                <w:color w:val="000000"/>
                <w:szCs w:val="24"/>
                <w:lang w:eastAsia="lt-LT"/>
              </w:rPr>
              <w:t>VšĮ Respublikinė Panevėžio ligoninė</w:t>
            </w:r>
          </w:p>
        </w:tc>
      </w:tr>
      <w:tr w:rsidR="00C02674" w:rsidRPr="00001733" w14:paraId="35532241" w14:textId="77777777" w:rsidTr="004A4151">
        <w:tc>
          <w:tcPr>
            <w:tcW w:w="1198" w:type="pct"/>
          </w:tcPr>
          <w:p w14:paraId="3D668BB4" w14:textId="77777777" w:rsidR="00C02674" w:rsidRPr="00436139" w:rsidRDefault="00C02674" w:rsidP="00B14C35">
            <w:pPr>
              <w:rPr>
                <w:b/>
                <w:bCs/>
                <w:szCs w:val="24"/>
              </w:rPr>
            </w:pPr>
            <w:r w:rsidRPr="00436139">
              <w:rPr>
                <w:b/>
                <w:bCs/>
                <w:szCs w:val="24"/>
              </w:rPr>
              <w:t>Pacientas vertintas SOPTĮ DGSK</w:t>
            </w:r>
          </w:p>
          <w:p w14:paraId="220A5D19" w14:textId="77777777" w:rsidR="00C02674" w:rsidRPr="00001733" w:rsidRDefault="00C02674" w:rsidP="00B14C35">
            <w:pPr>
              <w:tabs>
                <w:tab w:val="left" w:pos="1134"/>
              </w:tabs>
              <w:rPr>
                <w:szCs w:val="24"/>
              </w:rPr>
            </w:pPr>
            <w:r>
              <w:rPr>
                <w:color w:val="000000"/>
                <w:szCs w:val="24"/>
                <w:lang w:eastAsia="lt-LT"/>
              </w:rPr>
              <w:t>P</w:t>
            </w:r>
            <w:r w:rsidRPr="00B431C8">
              <w:rPr>
                <w:color w:val="000000"/>
                <w:szCs w:val="24"/>
                <w:lang w:eastAsia="lt-LT"/>
              </w:rPr>
              <w:t>acientui paskirtas pirmasis sveikatos priežiūros etapas</w:t>
            </w:r>
          </w:p>
        </w:tc>
        <w:tc>
          <w:tcPr>
            <w:tcW w:w="3802" w:type="pct"/>
          </w:tcPr>
          <w:p w14:paraId="02A2405B" w14:textId="77777777" w:rsidR="00C02674" w:rsidRPr="00001733" w:rsidRDefault="00C02674" w:rsidP="00B14C35">
            <w:pPr>
              <w:jc w:val="both"/>
              <w:rPr>
                <w:color w:val="000000"/>
                <w:szCs w:val="24"/>
                <w:lang w:eastAsia="lt-LT"/>
              </w:rPr>
            </w:pPr>
            <w:r>
              <w:rPr>
                <w:color w:val="000000"/>
                <w:szCs w:val="24"/>
                <w:lang w:eastAsia="lt-LT"/>
              </w:rPr>
              <w:t>Visi;</w:t>
            </w:r>
            <w:r w:rsidRPr="00001733">
              <w:rPr>
                <w:color w:val="000000"/>
                <w:szCs w:val="24"/>
                <w:lang w:eastAsia="lt-LT"/>
              </w:rPr>
              <w:t xml:space="preserve"> </w:t>
            </w:r>
          </w:p>
          <w:p w14:paraId="258BA659" w14:textId="77777777" w:rsidR="00C02674" w:rsidRDefault="00C02674" w:rsidP="00B14C35">
            <w:pPr>
              <w:jc w:val="both"/>
              <w:rPr>
                <w:color w:val="000000"/>
                <w:szCs w:val="24"/>
                <w:lang w:eastAsia="lt-LT"/>
              </w:rPr>
            </w:pPr>
            <w:r>
              <w:rPr>
                <w:color w:val="000000"/>
                <w:szCs w:val="24"/>
                <w:lang w:eastAsia="lt-LT"/>
              </w:rPr>
              <w:t xml:space="preserve">Onkologijos radioterapija; </w:t>
            </w:r>
          </w:p>
          <w:p w14:paraId="79795C27" w14:textId="77777777" w:rsidR="00C02674" w:rsidRDefault="00C02674" w:rsidP="00B14C35">
            <w:pPr>
              <w:jc w:val="both"/>
              <w:rPr>
                <w:color w:val="000000"/>
                <w:szCs w:val="24"/>
                <w:lang w:eastAsia="lt-LT"/>
              </w:rPr>
            </w:pPr>
            <w:r>
              <w:rPr>
                <w:color w:val="000000"/>
                <w:szCs w:val="24"/>
                <w:lang w:eastAsia="lt-LT"/>
              </w:rPr>
              <w:t xml:space="preserve">Onkologijos chemoterapija; </w:t>
            </w:r>
          </w:p>
          <w:p w14:paraId="3FD14160" w14:textId="77777777" w:rsidR="00C02674" w:rsidRDefault="00C02674" w:rsidP="00B14C35">
            <w:pPr>
              <w:jc w:val="both"/>
              <w:rPr>
                <w:color w:val="000000"/>
                <w:szCs w:val="24"/>
                <w:lang w:eastAsia="lt-LT"/>
              </w:rPr>
            </w:pPr>
            <w:r>
              <w:rPr>
                <w:color w:val="000000"/>
                <w:szCs w:val="24"/>
                <w:lang w:eastAsia="lt-LT"/>
              </w:rPr>
              <w:t xml:space="preserve">Chirurginis gydymas; </w:t>
            </w:r>
          </w:p>
          <w:p w14:paraId="59C5C76E" w14:textId="77777777" w:rsidR="00C02674" w:rsidRDefault="00C02674" w:rsidP="00B14C35">
            <w:pPr>
              <w:jc w:val="both"/>
              <w:rPr>
                <w:color w:val="000000"/>
                <w:szCs w:val="24"/>
                <w:lang w:eastAsia="lt-LT"/>
              </w:rPr>
            </w:pPr>
            <w:r>
              <w:rPr>
                <w:color w:val="000000"/>
                <w:szCs w:val="24"/>
                <w:lang w:eastAsia="lt-LT"/>
              </w:rPr>
              <w:t>Slauga;</w:t>
            </w:r>
          </w:p>
          <w:p w14:paraId="1380B2B6" w14:textId="77777777" w:rsidR="00C02674" w:rsidRDefault="00C02674" w:rsidP="00B14C35">
            <w:pPr>
              <w:jc w:val="both"/>
              <w:rPr>
                <w:color w:val="000000"/>
                <w:szCs w:val="24"/>
                <w:lang w:eastAsia="lt-LT"/>
              </w:rPr>
            </w:pPr>
            <w:r>
              <w:rPr>
                <w:color w:val="000000"/>
                <w:szCs w:val="24"/>
                <w:lang w:eastAsia="lt-LT"/>
              </w:rPr>
              <w:t>Paliatyvus gydymas/slauga;</w:t>
            </w:r>
          </w:p>
          <w:p w14:paraId="4B54AB3C" w14:textId="77777777" w:rsidR="00C02674" w:rsidRDefault="00C02674" w:rsidP="00B14C35">
            <w:pPr>
              <w:jc w:val="both"/>
              <w:rPr>
                <w:color w:val="000000"/>
                <w:szCs w:val="24"/>
              </w:rPr>
            </w:pPr>
            <w:r>
              <w:rPr>
                <w:color w:val="000000"/>
                <w:szCs w:val="24"/>
                <w:lang w:eastAsia="lt-LT"/>
              </w:rPr>
              <w:t>Ilgalaikis stebėjimas (Vadovaujantis I</w:t>
            </w:r>
            <w:r>
              <w:rPr>
                <w:color w:val="000000"/>
                <w:szCs w:val="24"/>
              </w:rPr>
              <w:t>lgalaikio pacientų, sergančių lėtinėmis ligomis, sveikatos būklės stebėjimo tvarkos aprašo, patvirtinto SAM 2014-02-28 įsakymu Nr. V-288, 7 ir 16 priedais);</w:t>
            </w:r>
          </w:p>
          <w:p w14:paraId="0A3A02B4" w14:textId="77777777" w:rsidR="00C02674" w:rsidRDefault="00C02674" w:rsidP="00B14C35">
            <w:pPr>
              <w:jc w:val="both"/>
              <w:rPr>
                <w:color w:val="000000"/>
                <w:szCs w:val="24"/>
              </w:rPr>
            </w:pPr>
            <w:r>
              <w:rPr>
                <w:color w:val="000000"/>
                <w:szCs w:val="24"/>
              </w:rPr>
              <w:t>Simptominis gydymas;</w:t>
            </w:r>
          </w:p>
          <w:p w14:paraId="6E866810" w14:textId="77777777" w:rsidR="00C02674" w:rsidRPr="00D266E0" w:rsidRDefault="00C02674" w:rsidP="00B14C35">
            <w:pPr>
              <w:jc w:val="both"/>
              <w:rPr>
                <w:color w:val="000000"/>
                <w:szCs w:val="24"/>
              </w:rPr>
            </w:pPr>
            <w:r>
              <w:rPr>
                <w:color w:val="000000"/>
                <w:szCs w:val="24"/>
              </w:rPr>
              <w:t>Kita</w:t>
            </w:r>
          </w:p>
        </w:tc>
      </w:tr>
      <w:tr w:rsidR="00C02674" w:rsidRPr="00001733" w14:paraId="72E7E97A" w14:textId="77777777" w:rsidTr="004A4151">
        <w:tc>
          <w:tcPr>
            <w:tcW w:w="1198" w:type="pct"/>
          </w:tcPr>
          <w:p w14:paraId="5155D594" w14:textId="77777777" w:rsidR="00C02674" w:rsidRPr="00436139" w:rsidRDefault="00C02674" w:rsidP="00B14C35">
            <w:pPr>
              <w:rPr>
                <w:b/>
                <w:bCs/>
                <w:szCs w:val="24"/>
              </w:rPr>
            </w:pPr>
            <w:r w:rsidRPr="00436139">
              <w:rPr>
                <w:b/>
                <w:bCs/>
                <w:szCs w:val="24"/>
              </w:rPr>
              <w:t>Pacientas vertintas SOPTĮ DGSK</w:t>
            </w:r>
          </w:p>
          <w:p w14:paraId="64EF70EB" w14:textId="77777777" w:rsidR="00C02674" w:rsidRDefault="00C02674" w:rsidP="00B14C35">
            <w:pPr>
              <w:rPr>
                <w:szCs w:val="24"/>
              </w:rPr>
            </w:pPr>
            <w:r w:rsidRPr="00001733">
              <w:rPr>
                <w:szCs w:val="24"/>
              </w:rPr>
              <w:t>Asmens sveikatos priežiūros įstaiga</w:t>
            </w:r>
            <w:r>
              <w:rPr>
                <w:szCs w:val="24"/>
              </w:rPr>
              <w:t xml:space="preserve"> (ASPĮ)</w:t>
            </w:r>
            <w:r w:rsidRPr="00001733">
              <w:rPr>
                <w:szCs w:val="24"/>
              </w:rPr>
              <w:t>, kuri</w:t>
            </w:r>
            <w:r>
              <w:rPr>
                <w:szCs w:val="24"/>
              </w:rPr>
              <w:t xml:space="preserve">os IPR IS  SOPTĮ OV </w:t>
            </w:r>
            <w:r w:rsidRPr="00001733">
              <w:rPr>
                <w:szCs w:val="24"/>
              </w:rPr>
              <w:t>užregistr</w:t>
            </w:r>
            <w:r>
              <w:rPr>
                <w:szCs w:val="24"/>
              </w:rPr>
              <w:t xml:space="preserve">avo pacientą </w:t>
            </w:r>
            <w:r w:rsidRPr="00001733">
              <w:rPr>
                <w:szCs w:val="24"/>
              </w:rPr>
              <w:t>gauti paskirto pirmojo sveikatos priežiūros etapo paslaugą</w:t>
            </w:r>
          </w:p>
          <w:p w14:paraId="50CBE5A0" w14:textId="77777777" w:rsidR="00C02674" w:rsidRPr="0009261D" w:rsidRDefault="00C02674" w:rsidP="00B14C35">
            <w:pPr>
              <w:jc w:val="center"/>
              <w:rPr>
                <w:szCs w:val="24"/>
              </w:rPr>
            </w:pPr>
          </w:p>
        </w:tc>
        <w:tc>
          <w:tcPr>
            <w:tcW w:w="3802" w:type="pct"/>
          </w:tcPr>
          <w:p w14:paraId="39350770"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ASPĮ atskirai; </w:t>
            </w:r>
          </w:p>
          <w:p w14:paraId="426B2522"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237C7434"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SOPTĮ atskirai; </w:t>
            </w:r>
          </w:p>
          <w:p w14:paraId="7882A31D"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46B88087"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2F279196"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1C08F977" w14:textId="77777777" w:rsidR="00C02674" w:rsidRPr="00001733" w:rsidRDefault="00C02674" w:rsidP="00B14C35">
            <w:pPr>
              <w:jc w:val="both"/>
              <w:rPr>
                <w:color w:val="000000"/>
                <w:szCs w:val="24"/>
                <w:lang w:eastAsia="lt-LT"/>
              </w:rPr>
            </w:pPr>
          </w:p>
          <w:p w14:paraId="1F571922"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6B6BEB17"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2626C4F9"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385F426C"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39840B64"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19B5D339"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6F74E7A7" w14:textId="77777777" w:rsidR="00C02674" w:rsidRDefault="00C02674" w:rsidP="00B14C35">
            <w:pPr>
              <w:jc w:val="both"/>
              <w:rPr>
                <w:color w:val="000000"/>
                <w:szCs w:val="24"/>
                <w:lang w:eastAsia="lt-LT"/>
              </w:rPr>
            </w:pPr>
            <w:r w:rsidRPr="00001733">
              <w:rPr>
                <w:color w:val="000000"/>
                <w:szCs w:val="24"/>
                <w:lang w:eastAsia="lt-LT"/>
              </w:rPr>
              <w:t>VšĮ Respublikinė Panevėžio ligoninė</w:t>
            </w:r>
          </w:p>
        </w:tc>
      </w:tr>
      <w:tr w:rsidR="00C02674" w:rsidRPr="00001733" w14:paraId="166D6482" w14:textId="77777777" w:rsidTr="004A4151">
        <w:tc>
          <w:tcPr>
            <w:tcW w:w="1198" w:type="pct"/>
          </w:tcPr>
          <w:p w14:paraId="45F4D83E" w14:textId="77777777" w:rsidR="00C02674" w:rsidRPr="00436139" w:rsidRDefault="00C02674" w:rsidP="00B14C35">
            <w:pPr>
              <w:rPr>
                <w:b/>
                <w:bCs/>
                <w:szCs w:val="24"/>
              </w:rPr>
            </w:pPr>
            <w:r w:rsidRPr="00436139">
              <w:rPr>
                <w:b/>
                <w:bCs/>
                <w:szCs w:val="24"/>
              </w:rPr>
              <w:t>Pacientas vertintas SOPTĮ DGSK</w:t>
            </w:r>
          </w:p>
          <w:p w14:paraId="5D18A427" w14:textId="77777777" w:rsidR="00C02674" w:rsidRPr="00DC73B5" w:rsidRDefault="00C02674" w:rsidP="00B14C35">
            <w:pPr>
              <w:rPr>
                <w:szCs w:val="24"/>
              </w:rPr>
            </w:pPr>
            <w:r>
              <w:rPr>
                <w:szCs w:val="24"/>
              </w:rPr>
              <w:t xml:space="preserve">Gydytojo, </w:t>
            </w:r>
            <w:r w:rsidRPr="00001733">
              <w:rPr>
                <w:szCs w:val="24"/>
              </w:rPr>
              <w:t>kuri</w:t>
            </w:r>
            <w:r>
              <w:rPr>
                <w:szCs w:val="24"/>
              </w:rPr>
              <w:t xml:space="preserve">o konsultacijai SOPTĮ OV </w:t>
            </w:r>
            <w:r w:rsidRPr="00001733">
              <w:rPr>
                <w:szCs w:val="24"/>
              </w:rPr>
              <w:t>užregistr</w:t>
            </w:r>
            <w:r>
              <w:rPr>
                <w:szCs w:val="24"/>
              </w:rPr>
              <w:t xml:space="preserve">avo pacientą </w:t>
            </w:r>
            <w:r w:rsidRPr="00001733">
              <w:rPr>
                <w:szCs w:val="24"/>
              </w:rPr>
              <w:t>gauti paskirto pirmojo sveikatos priežiūros etapo paslaugą</w:t>
            </w:r>
            <w:r>
              <w:rPr>
                <w:szCs w:val="24"/>
              </w:rPr>
              <w:t xml:space="preserve"> ASPĮ IPR IS, profesinė kvalifikacija </w:t>
            </w:r>
          </w:p>
        </w:tc>
        <w:tc>
          <w:tcPr>
            <w:tcW w:w="3802" w:type="pct"/>
          </w:tcPr>
          <w:p w14:paraId="155E6003" w14:textId="77777777" w:rsidR="00C02674" w:rsidRPr="00001733" w:rsidRDefault="00C02674" w:rsidP="00B14C35">
            <w:pPr>
              <w:jc w:val="both"/>
              <w:rPr>
                <w:color w:val="000000"/>
                <w:szCs w:val="24"/>
                <w:lang w:eastAsia="lt-LT"/>
              </w:rPr>
            </w:pPr>
            <w:r w:rsidRPr="00001733">
              <w:rPr>
                <w:color w:val="000000"/>
                <w:szCs w:val="24"/>
                <w:lang w:eastAsia="lt-LT"/>
              </w:rPr>
              <w:t>Visi;</w:t>
            </w:r>
          </w:p>
          <w:p w14:paraId="6095FF85" w14:textId="77777777" w:rsidR="00C02674" w:rsidRPr="00001733" w:rsidRDefault="00C02674" w:rsidP="00B14C35">
            <w:pPr>
              <w:jc w:val="both"/>
              <w:rPr>
                <w:color w:val="000000"/>
                <w:szCs w:val="24"/>
                <w:lang w:eastAsia="lt-LT"/>
              </w:rPr>
            </w:pPr>
            <w:r w:rsidRPr="00001733">
              <w:rPr>
                <w:color w:val="000000"/>
                <w:szCs w:val="24"/>
                <w:lang w:eastAsia="lt-LT"/>
              </w:rPr>
              <w:t>Gydytojas alergologas ir klinikinis imunologas</w:t>
            </w:r>
          </w:p>
          <w:p w14:paraId="75788680" w14:textId="77777777" w:rsidR="00C02674" w:rsidRPr="00001733" w:rsidRDefault="00C02674" w:rsidP="00B14C35">
            <w:pPr>
              <w:jc w:val="both"/>
              <w:rPr>
                <w:color w:val="000000"/>
                <w:szCs w:val="24"/>
                <w:lang w:eastAsia="lt-LT"/>
              </w:rPr>
            </w:pPr>
            <w:r w:rsidRPr="00001733">
              <w:rPr>
                <w:color w:val="000000"/>
                <w:szCs w:val="24"/>
                <w:lang w:eastAsia="lt-LT"/>
              </w:rPr>
              <w:t>Gydytojas onkologas chemoterapeutas</w:t>
            </w:r>
          </w:p>
          <w:p w14:paraId="2BCCE000" w14:textId="77777777" w:rsidR="00C02674" w:rsidRPr="00001733" w:rsidRDefault="00C02674" w:rsidP="00B14C35">
            <w:pPr>
              <w:jc w:val="both"/>
              <w:rPr>
                <w:color w:val="000000"/>
                <w:szCs w:val="24"/>
                <w:lang w:eastAsia="lt-LT"/>
              </w:rPr>
            </w:pPr>
            <w:r w:rsidRPr="00001733">
              <w:rPr>
                <w:color w:val="000000"/>
                <w:szCs w:val="24"/>
                <w:lang w:eastAsia="lt-LT"/>
              </w:rPr>
              <w:t>Gydytojas dermatovenerologas</w:t>
            </w:r>
          </w:p>
          <w:p w14:paraId="6DBA3172" w14:textId="77777777" w:rsidR="00C02674" w:rsidRPr="00001733" w:rsidRDefault="00C02674" w:rsidP="00B14C35">
            <w:pPr>
              <w:jc w:val="both"/>
              <w:rPr>
                <w:color w:val="000000"/>
                <w:szCs w:val="24"/>
                <w:lang w:eastAsia="lt-LT"/>
              </w:rPr>
            </w:pPr>
            <w:r w:rsidRPr="00001733">
              <w:rPr>
                <w:color w:val="000000"/>
                <w:szCs w:val="24"/>
                <w:lang w:eastAsia="lt-LT"/>
              </w:rPr>
              <w:t>Gydytojas endokrinologas</w:t>
            </w:r>
          </w:p>
          <w:p w14:paraId="1B07CD44" w14:textId="77777777" w:rsidR="00C02674" w:rsidRPr="00001733" w:rsidRDefault="00C02674" w:rsidP="00B14C35">
            <w:pPr>
              <w:jc w:val="both"/>
              <w:rPr>
                <w:color w:val="000000"/>
                <w:szCs w:val="24"/>
                <w:lang w:eastAsia="lt-LT"/>
              </w:rPr>
            </w:pPr>
            <w:r w:rsidRPr="00001733">
              <w:rPr>
                <w:color w:val="000000"/>
                <w:szCs w:val="24"/>
                <w:lang w:eastAsia="lt-LT"/>
              </w:rPr>
              <w:t>Gydytojas gastroenterologas</w:t>
            </w:r>
          </w:p>
          <w:p w14:paraId="155A5E15" w14:textId="77777777" w:rsidR="00C02674" w:rsidRPr="00001733" w:rsidRDefault="00C02674" w:rsidP="00B14C35">
            <w:pPr>
              <w:jc w:val="both"/>
              <w:rPr>
                <w:color w:val="000000"/>
                <w:szCs w:val="24"/>
                <w:lang w:eastAsia="lt-LT"/>
              </w:rPr>
            </w:pPr>
            <w:r w:rsidRPr="00001733">
              <w:rPr>
                <w:color w:val="000000"/>
                <w:szCs w:val="24"/>
                <w:lang w:eastAsia="lt-LT"/>
              </w:rPr>
              <w:t>Gydytojas hematologas</w:t>
            </w:r>
          </w:p>
          <w:p w14:paraId="46D7FDD5" w14:textId="77777777" w:rsidR="00C02674" w:rsidRDefault="00C02674" w:rsidP="00B14C35">
            <w:pPr>
              <w:jc w:val="both"/>
              <w:rPr>
                <w:color w:val="000000"/>
                <w:szCs w:val="24"/>
                <w:lang w:eastAsia="lt-LT"/>
              </w:rPr>
            </w:pPr>
            <w:r w:rsidRPr="00001733">
              <w:rPr>
                <w:color w:val="000000"/>
                <w:szCs w:val="24"/>
                <w:lang w:eastAsia="lt-LT"/>
              </w:rPr>
              <w:t>Gydytojas kardiologas</w:t>
            </w:r>
          </w:p>
          <w:p w14:paraId="6731A2AD" w14:textId="77777777" w:rsidR="00C02674" w:rsidRPr="00001733" w:rsidRDefault="00C02674" w:rsidP="00B14C35">
            <w:pPr>
              <w:jc w:val="both"/>
              <w:rPr>
                <w:color w:val="000000"/>
                <w:szCs w:val="24"/>
                <w:lang w:eastAsia="lt-LT"/>
              </w:rPr>
            </w:pPr>
            <w:r w:rsidRPr="00001733">
              <w:rPr>
                <w:color w:val="000000"/>
                <w:szCs w:val="24"/>
                <w:lang w:eastAsia="lt-LT"/>
              </w:rPr>
              <w:t>Gydytojas nefrologas</w:t>
            </w:r>
          </w:p>
          <w:p w14:paraId="763ABFEE" w14:textId="77777777" w:rsidR="00C02674" w:rsidRPr="00001733" w:rsidRDefault="00C02674" w:rsidP="00B14C35">
            <w:pPr>
              <w:jc w:val="both"/>
              <w:rPr>
                <w:color w:val="000000"/>
                <w:szCs w:val="24"/>
                <w:lang w:eastAsia="lt-LT"/>
              </w:rPr>
            </w:pPr>
            <w:r w:rsidRPr="00001733">
              <w:rPr>
                <w:color w:val="000000"/>
                <w:szCs w:val="24"/>
                <w:lang w:eastAsia="lt-LT"/>
              </w:rPr>
              <w:t>Gydytojas neurologas</w:t>
            </w:r>
          </w:p>
          <w:p w14:paraId="46E1FBAE" w14:textId="77777777" w:rsidR="00C02674" w:rsidRPr="00001733" w:rsidRDefault="00C02674" w:rsidP="00B14C35">
            <w:pPr>
              <w:jc w:val="both"/>
              <w:rPr>
                <w:color w:val="000000"/>
                <w:szCs w:val="24"/>
                <w:lang w:eastAsia="lt-LT"/>
              </w:rPr>
            </w:pPr>
            <w:r w:rsidRPr="00001733">
              <w:rPr>
                <w:color w:val="000000"/>
                <w:szCs w:val="24"/>
                <w:lang w:eastAsia="lt-LT"/>
              </w:rPr>
              <w:t>Gydytojas pulmonologas</w:t>
            </w:r>
          </w:p>
          <w:p w14:paraId="6681238A" w14:textId="77777777" w:rsidR="00C02674" w:rsidRPr="00001733" w:rsidRDefault="00C02674" w:rsidP="00B14C35">
            <w:pPr>
              <w:jc w:val="both"/>
              <w:rPr>
                <w:color w:val="000000"/>
                <w:szCs w:val="24"/>
                <w:lang w:eastAsia="lt-LT"/>
              </w:rPr>
            </w:pPr>
            <w:r w:rsidRPr="00001733">
              <w:rPr>
                <w:color w:val="000000"/>
                <w:szCs w:val="24"/>
                <w:lang w:eastAsia="lt-LT"/>
              </w:rPr>
              <w:t>Gydytojas onkologas radioterapeutas</w:t>
            </w:r>
          </w:p>
          <w:p w14:paraId="033D6377" w14:textId="77777777" w:rsidR="00C02674" w:rsidRPr="00001733" w:rsidRDefault="00C02674" w:rsidP="00B14C35">
            <w:pPr>
              <w:jc w:val="both"/>
              <w:rPr>
                <w:color w:val="000000"/>
                <w:szCs w:val="24"/>
                <w:lang w:eastAsia="lt-LT"/>
              </w:rPr>
            </w:pPr>
            <w:r w:rsidRPr="00001733">
              <w:rPr>
                <w:color w:val="000000"/>
                <w:szCs w:val="24"/>
                <w:lang w:eastAsia="lt-LT"/>
              </w:rPr>
              <w:t>Gydytojas reumatologas</w:t>
            </w:r>
          </w:p>
          <w:p w14:paraId="651D8925" w14:textId="77777777" w:rsidR="00C02674" w:rsidRPr="00001733" w:rsidRDefault="00C02674" w:rsidP="00B14C35">
            <w:pPr>
              <w:jc w:val="both"/>
              <w:rPr>
                <w:color w:val="000000"/>
                <w:szCs w:val="24"/>
                <w:lang w:eastAsia="lt-LT"/>
              </w:rPr>
            </w:pPr>
            <w:r w:rsidRPr="00001733">
              <w:rPr>
                <w:color w:val="000000"/>
                <w:szCs w:val="24"/>
                <w:lang w:eastAsia="lt-LT"/>
              </w:rPr>
              <w:t>Abdominalinės chirurgijos gydytojas</w:t>
            </w:r>
          </w:p>
          <w:p w14:paraId="39234422" w14:textId="77777777" w:rsidR="00C02674" w:rsidRPr="00001733" w:rsidRDefault="00C02674" w:rsidP="00B14C35">
            <w:pPr>
              <w:jc w:val="both"/>
              <w:rPr>
                <w:color w:val="000000"/>
                <w:szCs w:val="24"/>
                <w:lang w:eastAsia="lt-LT"/>
              </w:rPr>
            </w:pPr>
            <w:r w:rsidRPr="00001733">
              <w:rPr>
                <w:color w:val="000000"/>
                <w:szCs w:val="24"/>
                <w:lang w:eastAsia="lt-LT"/>
              </w:rPr>
              <w:t>Gydytojas chirurgas</w:t>
            </w:r>
          </w:p>
          <w:p w14:paraId="18F9A837" w14:textId="77777777" w:rsidR="00C02674" w:rsidRPr="00001733" w:rsidRDefault="00C02674" w:rsidP="00B14C35">
            <w:pPr>
              <w:jc w:val="both"/>
              <w:rPr>
                <w:color w:val="000000"/>
                <w:szCs w:val="24"/>
                <w:lang w:eastAsia="lt-LT"/>
              </w:rPr>
            </w:pPr>
            <w:r w:rsidRPr="00001733">
              <w:rPr>
                <w:color w:val="000000"/>
                <w:szCs w:val="24"/>
                <w:lang w:eastAsia="lt-LT"/>
              </w:rPr>
              <w:t>Gydytojas kraujagyslių chirurgas</w:t>
            </w:r>
          </w:p>
          <w:p w14:paraId="3CB713FB" w14:textId="77777777" w:rsidR="00C02674" w:rsidRPr="00001733" w:rsidRDefault="00C02674" w:rsidP="00B14C35">
            <w:pPr>
              <w:jc w:val="both"/>
              <w:rPr>
                <w:color w:val="000000"/>
                <w:szCs w:val="24"/>
                <w:lang w:eastAsia="lt-LT"/>
              </w:rPr>
            </w:pPr>
            <w:r w:rsidRPr="00001733">
              <w:rPr>
                <w:color w:val="000000"/>
                <w:szCs w:val="24"/>
                <w:lang w:eastAsia="lt-LT"/>
              </w:rPr>
              <w:t>Gydytojas krūtinės chirurgas</w:t>
            </w:r>
          </w:p>
          <w:p w14:paraId="56866165" w14:textId="77777777" w:rsidR="00C02674" w:rsidRPr="00001733" w:rsidRDefault="00C02674" w:rsidP="00B14C35">
            <w:pPr>
              <w:jc w:val="both"/>
              <w:rPr>
                <w:color w:val="000000"/>
                <w:szCs w:val="24"/>
                <w:lang w:eastAsia="lt-LT"/>
              </w:rPr>
            </w:pPr>
            <w:r w:rsidRPr="00001733">
              <w:rPr>
                <w:color w:val="000000"/>
                <w:szCs w:val="24"/>
                <w:lang w:eastAsia="lt-LT"/>
              </w:rPr>
              <w:t>Gydytojas neurochirurgas</w:t>
            </w:r>
          </w:p>
          <w:p w14:paraId="7C533807" w14:textId="77777777" w:rsidR="00C02674" w:rsidRPr="00001733" w:rsidRDefault="00C02674" w:rsidP="00B14C35">
            <w:pPr>
              <w:jc w:val="both"/>
              <w:rPr>
                <w:color w:val="000000"/>
                <w:szCs w:val="24"/>
                <w:lang w:eastAsia="lt-LT"/>
              </w:rPr>
            </w:pPr>
            <w:r w:rsidRPr="00001733">
              <w:rPr>
                <w:color w:val="000000"/>
                <w:szCs w:val="24"/>
                <w:lang w:eastAsia="lt-LT"/>
              </w:rPr>
              <w:t>Gydytojas ortopedas traumatologas</w:t>
            </w:r>
          </w:p>
          <w:p w14:paraId="1F996AAB" w14:textId="77777777" w:rsidR="00C02674" w:rsidRPr="00001733" w:rsidRDefault="00C02674" w:rsidP="00B14C35">
            <w:pPr>
              <w:jc w:val="both"/>
              <w:rPr>
                <w:color w:val="000000"/>
                <w:szCs w:val="24"/>
                <w:lang w:eastAsia="lt-LT"/>
              </w:rPr>
            </w:pPr>
            <w:r w:rsidRPr="00001733">
              <w:rPr>
                <w:color w:val="000000"/>
                <w:szCs w:val="24"/>
                <w:lang w:eastAsia="lt-LT"/>
              </w:rPr>
              <w:t>Plastinės ir rekonstrukcinės chirurgijos gydytojas</w:t>
            </w:r>
          </w:p>
          <w:p w14:paraId="5B9DDAFE" w14:textId="77777777" w:rsidR="00C02674" w:rsidRPr="00001733" w:rsidRDefault="00C02674" w:rsidP="00B14C35">
            <w:pPr>
              <w:jc w:val="both"/>
              <w:rPr>
                <w:color w:val="000000"/>
                <w:szCs w:val="24"/>
                <w:lang w:eastAsia="lt-LT"/>
              </w:rPr>
            </w:pPr>
            <w:r w:rsidRPr="00001733">
              <w:rPr>
                <w:color w:val="000000"/>
                <w:szCs w:val="24"/>
                <w:lang w:eastAsia="lt-LT"/>
              </w:rPr>
              <w:t>Gydytojas širdies chirurgas</w:t>
            </w:r>
          </w:p>
          <w:p w14:paraId="51E716F1" w14:textId="77777777" w:rsidR="00C02674" w:rsidRPr="00001733" w:rsidRDefault="00C02674" w:rsidP="00B14C35">
            <w:pPr>
              <w:jc w:val="both"/>
              <w:rPr>
                <w:color w:val="000000"/>
                <w:szCs w:val="24"/>
                <w:lang w:eastAsia="lt-LT"/>
              </w:rPr>
            </w:pPr>
            <w:r w:rsidRPr="00001733">
              <w:rPr>
                <w:color w:val="000000"/>
                <w:szCs w:val="24"/>
                <w:lang w:eastAsia="lt-LT"/>
              </w:rPr>
              <w:t>Gydytojas urologas</w:t>
            </w:r>
          </w:p>
          <w:p w14:paraId="2967FF22" w14:textId="77777777" w:rsidR="00C02674" w:rsidRPr="00001733" w:rsidRDefault="00C02674" w:rsidP="00B14C35">
            <w:pPr>
              <w:jc w:val="both"/>
              <w:rPr>
                <w:color w:val="000000"/>
                <w:szCs w:val="24"/>
                <w:lang w:eastAsia="lt-LT"/>
              </w:rPr>
            </w:pPr>
            <w:r w:rsidRPr="00001733">
              <w:rPr>
                <w:color w:val="000000"/>
                <w:szCs w:val="24"/>
                <w:lang w:eastAsia="lt-LT"/>
              </w:rPr>
              <w:t>Gydytojas akušeris ginekologas</w:t>
            </w:r>
          </w:p>
          <w:p w14:paraId="15B37E31" w14:textId="77777777" w:rsidR="00C02674" w:rsidRPr="00001733" w:rsidRDefault="00C02674" w:rsidP="00B14C35">
            <w:pPr>
              <w:jc w:val="both"/>
              <w:rPr>
                <w:color w:val="000000"/>
                <w:szCs w:val="24"/>
                <w:lang w:eastAsia="lt-LT"/>
              </w:rPr>
            </w:pPr>
            <w:r w:rsidRPr="00001733">
              <w:rPr>
                <w:color w:val="000000"/>
                <w:szCs w:val="24"/>
                <w:lang w:eastAsia="lt-LT"/>
              </w:rPr>
              <w:t>Gydytojas oftalmologas</w:t>
            </w:r>
          </w:p>
          <w:p w14:paraId="21FCD22E" w14:textId="77777777" w:rsidR="00C02674" w:rsidRPr="004D3B76" w:rsidRDefault="00C02674" w:rsidP="00B14C35">
            <w:pPr>
              <w:jc w:val="both"/>
              <w:rPr>
                <w:color w:val="000000"/>
                <w:szCs w:val="24"/>
                <w:lang w:eastAsia="lt-LT"/>
              </w:rPr>
            </w:pPr>
            <w:r w:rsidRPr="004D3B76">
              <w:rPr>
                <w:color w:val="000000"/>
                <w:szCs w:val="24"/>
                <w:lang w:eastAsia="lt-LT"/>
              </w:rPr>
              <w:t>Gydytojas otorinolaringologas</w:t>
            </w:r>
          </w:p>
          <w:p w14:paraId="7B17E0E9" w14:textId="77777777" w:rsidR="00C02674" w:rsidRPr="004D3B76" w:rsidRDefault="00C02674" w:rsidP="00B14C35">
            <w:pPr>
              <w:jc w:val="both"/>
              <w:rPr>
                <w:color w:val="000000"/>
                <w:szCs w:val="24"/>
                <w:lang w:eastAsia="lt-LT"/>
              </w:rPr>
            </w:pPr>
            <w:r w:rsidRPr="004D3B76">
              <w:rPr>
                <w:color w:val="000000"/>
                <w:szCs w:val="24"/>
                <w:lang w:eastAsia="lt-LT"/>
              </w:rPr>
              <w:t>Gydytojas vaikų onkohematologas</w:t>
            </w:r>
          </w:p>
          <w:p w14:paraId="5E1C3F4E" w14:textId="77777777" w:rsidR="00C02674" w:rsidRPr="004D3B76" w:rsidRDefault="00C02674" w:rsidP="00B14C35">
            <w:pPr>
              <w:jc w:val="both"/>
              <w:rPr>
                <w:color w:val="000000"/>
                <w:szCs w:val="24"/>
              </w:rPr>
            </w:pPr>
            <w:r>
              <w:rPr>
                <w:color w:val="000000"/>
                <w:szCs w:val="24"/>
              </w:rPr>
              <w:t>G</w:t>
            </w:r>
            <w:r w:rsidRPr="004D3B76">
              <w:rPr>
                <w:color w:val="000000"/>
                <w:szCs w:val="24"/>
              </w:rPr>
              <w:t>ydytojas burnos, veido ir žandikaulių chirurgas</w:t>
            </w:r>
          </w:p>
          <w:p w14:paraId="7CB58C7E" w14:textId="77777777" w:rsidR="00C02674" w:rsidRPr="004D3B76" w:rsidRDefault="00C02674" w:rsidP="00B14C35">
            <w:pPr>
              <w:jc w:val="both"/>
              <w:rPr>
                <w:color w:val="000000"/>
                <w:szCs w:val="24"/>
                <w:lang w:eastAsia="lt-LT"/>
              </w:rPr>
            </w:pPr>
            <w:r w:rsidRPr="004D3B76">
              <w:rPr>
                <w:color w:val="000000"/>
                <w:szCs w:val="24"/>
              </w:rPr>
              <w:t>Gydytojas radiologas</w:t>
            </w:r>
          </w:p>
          <w:p w14:paraId="5BDBB2F6" w14:textId="77777777" w:rsidR="00C02674" w:rsidRPr="00001733" w:rsidRDefault="00C02674" w:rsidP="00B14C35">
            <w:pPr>
              <w:jc w:val="both"/>
              <w:rPr>
                <w:color w:val="000000"/>
                <w:szCs w:val="24"/>
                <w:lang w:eastAsia="lt-LT"/>
              </w:rPr>
            </w:pPr>
            <w:r w:rsidRPr="004D3B76">
              <w:rPr>
                <w:color w:val="000000"/>
                <w:szCs w:val="24"/>
                <w:lang w:eastAsia="lt-LT"/>
              </w:rPr>
              <w:t>Kiti</w:t>
            </w:r>
          </w:p>
        </w:tc>
      </w:tr>
      <w:tr w:rsidR="00C02674" w:rsidRPr="00001733" w14:paraId="5731B834" w14:textId="77777777" w:rsidTr="004A4151">
        <w:tc>
          <w:tcPr>
            <w:tcW w:w="1198" w:type="pct"/>
          </w:tcPr>
          <w:p w14:paraId="7DB57A3B" w14:textId="77777777" w:rsidR="00C02674" w:rsidRPr="00436139" w:rsidRDefault="00C02674" w:rsidP="00B14C35">
            <w:pPr>
              <w:rPr>
                <w:b/>
                <w:bCs/>
                <w:szCs w:val="24"/>
              </w:rPr>
            </w:pPr>
            <w:r w:rsidRPr="00436139">
              <w:rPr>
                <w:b/>
                <w:bCs/>
                <w:szCs w:val="24"/>
              </w:rPr>
              <w:t>Pacientas vertintas SOPTĮ DGSK</w:t>
            </w:r>
          </w:p>
          <w:p w14:paraId="361F33AD" w14:textId="77777777" w:rsidR="00C02674" w:rsidRPr="00C90A96" w:rsidRDefault="00C02674" w:rsidP="00B14C35">
            <w:pPr>
              <w:rPr>
                <w:szCs w:val="24"/>
              </w:rPr>
            </w:pPr>
            <w:r w:rsidRPr="00001733">
              <w:rPr>
                <w:szCs w:val="24"/>
              </w:rPr>
              <w:t>Asmens sveikatos priežiūros įstaiga</w:t>
            </w:r>
            <w:r>
              <w:rPr>
                <w:szCs w:val="24"/>
              </w:rPr>
              <w:t xml:space="preserve"> (ASPĮ)</w:t>
            </w:r>
            <w:r w:rsidRPr="00001733">
              <w:rPr>
                <w:szCs w:val="24"/>
              </w:rPr>
              <w:t>, kuri</w:t>
            </w:r>
            <w:r>
              <w:rPr>
                <w:szCs w:val="24"/>
              </w:rPr>
              <w:t xml:space="preserve">oje pacientui teikta </w:t>
            </w:r>
            <w:r w:rsidRPr="00001733">
              <w:rPr>
                <w:szCs w:val="24"/>
              </w:rPr>
              <w:t>paskirto pirmojo sveikatos priežiūros etapo paslaug</w:t>
            </w:r>
            <w:r>
              <w:rPr>
                <w:szCs w:val="24"/>
              </w:rPr>
              <w:t>a</w:t>
            </w:r>
          </w:p>
        </w:tc>
        <w:tc>
          <w:tcPr>
            <w:tcW w:w="3802" w:type="pct"/>
          </w:tcPr>
          <w:p w14:paraId="660E52A1"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ASPĮ atskirai; </w:t>
            </w:r>
          </w:p>
          <w:p w14:paraId="4E84E213"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5AE1C8D8"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SOPTĮ atskirai; </w:t>
            </w:r>
          </w:p>
          <w:p w14:paraId="22E2ED6C"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76BB11BC"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01A460C5"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1A2128A1" w14:textId="77777777" w:rsidR="00C02674" w:rsidRPr="00001733" w:rsidRDefault="00C02674" w:rsidP="00B14C35">
            <w:pPr>
              <w:jc w:val="both"/>
              <w:rPr>
                <w:color w:val="000000"/>
                <w:szCs w:val="24"/>
                <w:lang w:eastAsia="lt-LT"/>
              </w:rPr>
            </w:pPr>
          </w:p>
          <w:p w14:paraId="052071C6"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48B96A45"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0C2EB724"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7734A89B"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3A353BEB"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274878B8"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224BF639" w14:textId="77777777" w:rsidR="00C02674" w:rsidRPr="00001733" w:rsidRDefault="00C02674" w:rsidP="00B14C35">
            <w:pPr>
              <w:jc w:val="both"/>
              <w:rPr>
                <w:color w:val="000000"/>
                <w:szCs w:val="24"/>
                <w:lang w:eastAsia="lt-LT"/>
              </w:rPr>
            </w:pPr>
            <w:r w:rsidRPr="00001733">
              <w:rPr>
                <w:color w:val="000000"/>
                <w:szCs w:val="24"/>
                <w:lang w:eastAsia="lt-LT"/>
              </w:rPr>
              <w:t>VšĮ Respublikinė Panevėžio ligoninė</w:t>
            </w:r>
          </w:p>
        </w:tc>
      </w:tr>
      <w:tr w:rsidR="00C02674" w:rsidRPr="00001733" w14:paraId="580057F3" w14:textId="77777777" w:rsidTr="004A4151">
        <w:tc>
          <w:tcPr>
            <w:tcW w:w="1198" w:type="pct"/>
          </w:tcPr>
          <w:p w14:paraId="29749861" w14:textId="77777777" w:rsidR="00C02674" w:rsidRPr="00926733" w:rsidRDefault="00C02674" w:rsidP="00B14C35">
            <w:pPr>
              <w:rPr>
                <w:b/>
                <w:bCs/>
                <w:szCs w:val="24"/>
              </w:rPr>
            </w:pPr>
            <w:r w:rsidRPr="00436139">
              <w:rPr>
                <w:b/>
                <w:bCs/>
                <w:szCs w:val="24"/>
              </w:rPr>
              <w:t>Pacientas vertintas SOPTĮ DGSK</w:t>
            </w:r>
          </w:p>
          <w:p w14:paraId="790693E2" w14:textId="77777777" w:rsidR="00C02674" w:rsidRPr="0024217A" w:rsidRDefault="00C02674" w:rsidP="00B14C35">
            <w:pPr>
              <w:rPr>
                <w:szCs w:val="24"/>
              </w:rPr>
            </w:pPr>
            <w:r>
              <w:rPr>
                <w:szCs w:val="24"/>
              </w:rPr>
              <w:t>Laikotarpis nuo p</w:t>
            </w:r>
            <w:r w:rsidRPr="00001733">
              <w:rPr>
                <w:szCs w:val="24"/>
              </w:rPr>
              <w:t>acientui SOPTĮ DGSK</w:t>
            </w:r>
            <w:r>
              <w:rPr>
                <w:szCs w:val="24"/>
              </w:rPr>
              <w:t xml:space="preserve"> patvirtintos onkologinės ligos diagnozės dienos iki </w:t>
            </w:r>
            <w:r w:rsidRPr="00001733">
              <w:rPr>
                <w:szCs w:val="24"/>
              </w:rPr>
              <w:t>paskirto pirmojo sveikatos priežiūros etapo paslaugos</w:t>
            </w:r>
            <w:r>
              <w:rPr>
                <w:szCs w:val="24"/>
              </w:rPr>
              <w:t xml:space="preserve"> </w:t>
            </w:r>
            <w:r w:rsidRPr="00001733">
              <w:rPr>
                <w:szCs w:val="24"/>
              </w:rPr>
              <w:t>teikimo pirm</w:t>
            </w:r>
            <w:r>
              <w:rPr>
                <w:szCs w:val="24"/>
              </w:rPr>
              <w:t>os</w:t>
            </w:r>
            <w:r w:rsidRPr="00001733">
              <w:rPr>
                <w:szCs w:val="24"/>
              </w:rPr>
              <w:t xml:space="preserve"> dien</w:t>
            </w:r>
            <w:r>
              <w:rPr>
                <w:szCs w:val="24"/>
              </w:rPr>
              <w:t>os</w:t>
            </w:r>
          </w:p>
        </w:tc>
        <w:tc>
          <w:tcPr>
            <w:tcW w:w="3802" w:type="pct"/>
          </w:tcPr>
          <w:p w14:paraId="0C642C5B" w14:textId="77777777" w:rsidR="00C02674" w:rsidRDefault="00C02674" w:rsidP="00B14C35">
            <w:pPr>
              <w:rPr>
                <w:szCs w:val="24"/>
              </w:rPr>
            </w:pPr>
            <w:r>
              <w:rPr>
                <w:szCs w:val="24"/>
              </w:rPr>
              <w:t>Minimalus;</w:t>
            </w:r>
          </w:p>
          <w:p w14:paraId="7A065E38" w14:textId="77777777" w:rsidR="00C02674" w:rsidRDefault="00C02674" w:rsidP="00B14C35">
            <w:pPr>
              <w:rPr>
                <w:szCs w:val="24"/>
              </w:rPr>
            </w:pPr>
            <w:r>
              <w:rPr>
                <w:szCs w:val="24"/>
              </w:rPr>
              <w:t>Maksimalus;</w:t>
            </w:r>
          </w:p>
          <w:p w14:paraId="61598F44" w14:textId="77777777" w:rsidR="00C02674" w:rsidRDefault="00C02674" w:rsidP="00B14C35">
            <w:pPr>
              <w:rPr>
                <w:szCs w:val="24"/>
              </w:rPr>
            </w:pPr>
            <w:r w:rsidRPr="00A53B67">
              <w:rPr>
                <w:szCs w:val="24"/>
              </w:rPr>
              <w:t>0-1</w:t>
            </w:r>
            <w:r>
              <w:rPr>
                <w:szCs w:val="24"/>
              </w:rPr>
              <w:t>4</w:t>
            </w:r>
            <w:r w:rsidRPr="00A53B67">
              <w:rPr>
                <w:szCs w:val="24"/>
              </w:rPr>
              <w:t xml:space="preserve"> kalendorinių dienų;</w:t>
            </w:r>
          </w:p>
          <w:p w14:paraId="43DA0689" w14:textId="77777777" w:rsidR="00C02674" w:rsidRDefault="00C02674" w:rsidP="00B14C35">
            <w:pPr>
              <w:rPr>
                <w:szCs w:val="24"/>
              </w:rPr>
            </w:pPr>
            <w:r>
              <w:rPr>
                <w:szCs w:val="24"/>
              </w:rPr>
              <w:t xml:space="preserve">15-30 </w:t>
            </w:r>
            <w:r w:rsidRPr="00A53B67">
              <w:rPr>
                <w:szCs w:val="24"/>
              </w:rPr>
              <w:t>kalendorinių dienų;</w:t>
            </w:r>
          </w:p>
          <w:p w14:paraId="1E397FA7" w14:textId="77777777" w:rsidR="00C02674" w:rsidRDefault="00C02674" w:rsidP="00B14C35">
            <w:pPr>
              <w:rPr>
                <w:szCs w:val="24"/>
              </w:rPr>
            </w:pPr>
            <w:r>
              <w:rPr>
                <w:szCs w:val="24"/>
              </w:rPr>
              <w:t>31-44</w:t>
            </w:r>
            <w:r w:rsidRPr="00A53B67">
              <w:rPr>
                <w:szCs w:val="24"/>
              </w:rPr>
              <w:t xml:space="preserve"> kalendorinių dienų;</w:t>
            </w:r>
          </w:p>
          <w:p w14:paraId="1EE2E0E4" w14:textId="77777777" w:rsidR="00C02674" w:rsidRDefault="00C02674" w:rsidP="00B14C35">
            <w:pPr>
              <w:rPr>
                <w:szCs w:val="24"/>
              </w:rPr>
            </w:pPr>
            <w:r>
              <w:rPr>
                <w:szCs w:val="24"/>
              </w:rPr>
              <w:t>45-60</w:t>
            </w:r>
            <w:r w:rsidRPr="00A53B67">
              <w:rPr>
                <w:szCs w:val="24"/>
              </w:rPr>
              <w:t xml:space="preserve"> kalendorinių dienų;</w:t>
            </w:r>
          </w:p>
          <w:p w14:paraId="00DA5FA7" w14:textId="77777777" w:rsidR="00C02674" w:rsidRDefault="00C02674" w:rsidP="00B14C35">
            <w:pPr>
              <w:rPr>
                <w:szCs w:val="24"/>
              </w:rPr>
            </w:pPr>
            <w:r>
              <w:rPr>
                <w:szCs w:val="24"/>
              </w:rPr>
              <w:t>61-74</w:t>
            </w:r>
            <w:r w:rsidRPr="00A53B67">
              <w:rPr>
                <w:szCs w:val="24"/>
              </w:rPr>
              <w:t xml:space="preserve"> kalendorinių dienų;</w:t>
            </w:r>
          </w:p>
          <w:p w14:paraId="54942E75" w14:textId="77777777" w:rsidR="00C02674" w:rsidRDefault="00C02674" w:rsidP="00B14C35">
            <w:pPr>
              <w:rPr>
                <w:szCs w:val="24"/>
              </w:rPr>
            </w:pPr>
            <w:r>
              <w:rPr>
                <w:szCs w:val="24"/>
              </w:rPr>
              <w:t>75-90</w:t>
            </w:r>
            <w:r w:rsidRPr="00A53B67">
              <w:rPr>
                <w:szCs w:val="24"/>
              </w:rPr>
              <w:t xml:space="preserve"> kalendorinių dienų;</w:t>
            </w:r>
          </w:p>
          <w:p w14:paraId="53C71F76" w14:textId="77777777" w:rsidR="00C02674" w:rsidRDefault="00C02674" w:rsidP="00B14C35">
            <w:pPr>
              <w:rPr>
                <w:szCs w:val="24"/>
              </w:rPr>
            </w:pPr>
            <w:r>
              <w:rPr>
                <w:szCs w:val="24"/>
              </w:rPr>
              <w:t>91-104</w:t>
            </w:r>
            <w:r w:rsidRPr="00A53B67">
              <w:rPr>
                <w:szCs w:val="24"/>
              </w:rPr>
              <w:t xml:space="preserve"> kalendorinių dienų;</w:t>
            </w:r>
          </w:p>
          <w:p w14:paraId="190ED8D2" w14:textId="77777777" w:rsidR="00C02674" w:rsidRDefault="00C02674" w:rsidP="00B14C35">
            <w:pPr>
              <w:rPr>
                <w:szCs w:val="24"/>
              </w:rPr>
            </w:pPr>
            <w:r>
              <w:rPr>
                <w:szCs w:val="24"/>
              </w:rPr>
              <w:t>105-120</w:t>
            </w:r>
            <w:r w:rsidRPr="00A53B67">
              <w:rPr>
                <w:szCs w:val="24"/>
              </w:rPr>
              <w:t xml:space="preserve"> kalendorinių dienų;</w:t>
            </w:r>
          </w:p>
          <w:p w14:paraId="69A0B9CB" w14:textId="77777777" w:rsidR="00C02674" w:rsidRDefault="00C02674" w:rsidP="00B14C35">
            <w:pPr>
              <w:rPr>
                <w:szCs w:val="24"/>
              </w:rPr>
            </w:pPr>
            <w:r>
              <w:rPr>
                <w:szCs w:val="24"/>
              </w:rPr>
              <w:t>121-134</w:t>
            </w:r>
            <w:r w:rsidRPr="00A53B67">
              <w:rPr>
                <w:szCs w:val="24"/>
              </w:rPr>
              <w:t xml:space="preserve"> kalendorinių dienų;</w:t>
            </w:r>
          </w:p>
          <w:p w14:paraId="560481DA" w14:textId="77777777" w:rsidR="00C02674" w:rsidRDefault="00C02674" w:rsidP="00B14C35">
            <w:pPr>
              <w:rPr>
                <w:szCs w:val="24"/>
              </w:rPr>
            </w:pPr>
            <w:r>
              <w:rPr>
                <w:szCs w:val="24"/>
              </w:rPr>
              <w:t xml:space="preserve">135-150 </w:t>
            </w:r>
            <w:r w:rsidRPr="00A53B67">
              <w:rPr>
                <w:szCs w:val="24"/>
              </w:rPr>
              <w:t>kalendorinių dienų;</w:t>
            </w:r>
          </w:p>
          <w:p w14:paraId="05F671A0" w14:textId="77777777" w:rsidR="00C02674" w:rsidRDefault="00C02674" w:rsidP="00B14C35">
            <w:pPr>
              <w:rPr>
                <w:szCs w:val="24"/>
              </w:rPr>
            </w:pPr>
            <w:r>
              <w:rPr>
                <w:szCs w:val="24"/>
              </w:rPr>
              <w:t>151-164</w:t>
            </w:r>
            <w:r w:rsidRPr="00A53B67">
              <w:rPr>
                <w:szCs w:val="24"/>
              </w:rPr>
              <w:t xml:space="preserve"> kalendorinių dienų;</w:t>
            </w:r>
          </w:p>
          <w:p w14:paraId="5A71AA0A" w14:textId="77777777" w:rsidR="00C02674" w:rsidRDefault="00C02674" w:rsidP="00B14C35">
            <w:pPr>
              <w:rPr>
                <w:szCs w:val="24"/>
              </w:rPr>
            </w:pPr>
            <w:r>
              <w:rPr>
                <w:szCs w:val="24"/>
              </w:rPr>
              <w:t>165-180</w:t>
            </w:r>
            <w:r w:rsidRPr="00A53B67">
              <w:rPr>
                <w:szCs w:val="24"/>
              </w:rPr>
              <w:t xml:space="preserve"> kalendorinių dienų;</w:t>
            </w:r>
          </w:p>
          <w:p w14:paraId="55953432" w14:textId="77777777" w:rsidR="00C02674" w:rsidRPr="00A53B67" w:rsidRDefault="00C02674" w:rsidP="00B14C35">
            <w:pPr>
              <w:rPr>
                <w:szCs w:val="24"/>
              </w:rPr>
            </w:pPr>
            <w:r>
              <w:rPr>
                <w:szCs w:val="24"/>
              </w:rPr>
              <w:t>181 ir daugiau</w:t>
            </w:r>
          </w:p>
        </w:tc>
      </w:tr>
      <w:tr w:rsidR="00C02674" w:rsidRPr="00001733" w14:paraId="0851BA09" w14:textId="77777777" w:rsidTr="004A4151">
        <w:tc>
          <w:tcPr>
            <w:tcW w:w="1198" w:type="pct"/>
          </w:tcPr>
          <w:p w14:paraId="203AF3CD" w14:textId="77777777" w:rsidR="00C02674" w:rsidRPr="008335C5" w:rsidRDefault="00C02674" w:rsidP="00B14C35">
            <w:pPr>
              <w:rPr>
                <w:b/>
                <w:bCs/>
                <w:szCs w:val="24"/>
              </w:rPr>
            </w:pPr>
            <w:r w:rsidRPr="00436139">
              <w:rPr>
                <w:b/>
                <w:bCs/>
                <w:szCs w:val="24"/>
              </w:rPr>
              <w:t>Pacientas vertintas SOPTĮ DGSK</w:t>
            </w:r>
          </w:p>
          <w:p w14:paraId="10A7AFE1" w14:textId="77777777" w:rsidR="00C02674" w:rsidRPr="00001733" w:rsidRDefault="00C02674" w:rsidP="00B14C35">
            <w:pPr>
              <w:tabs>
                <w:tab w:val="left" w:pos="1134"/>
              </w:tabs>
              <w:rPr>
                <w:szCs w:val="24"/>
              </w:rPr>
            </w:pPr>
            <w:r w:rsidRPr="00001733">
              <w:rPr>
                <w:szCs w:val="24"/>
              </w:rPr>
              <w:t>Form</w:t>
            </w:r>
            <w:r>
              <w:rPr>
                <w:szCs w:val="24"/>
              </w:rPr>
              <w:t>a</w:t>
            </w:r>
            <w:r w:rsidRPr="00001733">
              <w:rPr>
                <w:szCs w:val="24"/>
              </w:rPr>
              <w:t xml:space="preserve"> Nr. 090/a pateik</w:t>
            </w:r>
            <w:r>
              <w:rPr>
                <w:szCs w:val="24"/>
              </w:rPr>
              <w:t>ta</w:t>
            </w:r>
            <w:r w:rsidRPr="00001733">
              <w:rPr>
                <w:szCs w:val="24"/>
              </w:rPr>
              <w:t xml:space="preserve"> į Vėžio registrą </w:t>
            </w:r>
          </w:p>
        </w:tc>
        <w:tc>
          <w:tcPr>
            <w:tcW w:w="3802" w:type="pct"/>
          </w:tcPr>
          <w:p w14:paraId="0C130B41" w14:textId="77777777" w:rsidR="00C02674" w:rsidRDefault="00C02674" w:rsidP="00B14C35">
            <w:pPr>
              <w:tabs>
                <w:tab w:val="left" w:pos="1134"/>
              </w:tabs>
              <w:jc w:val="both"/>
              <w:rPr>
                <w:szCs w:val="24"/>
              </w:rPr>
            </w:pPr>
            <w:r>
              <w:rPr>
                <w:szCs w:val="24"/>
              </w:rPr>
              <w:t>Taip;</w:t>
            </w:r>
          </w:p>
          <w:p w14:paraId="51A37F26" w14:textId="77777777" w:rsidR="00C02674" w:rsidRPr="00001733" w:rsidRDefault="00C02674" w:rsidP="00B14C35">
            <w:pPr>
              <w:tabs>
                <w:tab w:val="left" w:pos="1134"/>
              </w:tabs>
              <w:jc w:val="both"/>
              <w:rPr>
                <w:szCs w:val="24"/>
              </w:rPr>
            </w:pPr>
            <w:r>
              <w:rPr>
                <w:szCs w:val="24"/>
              </w:rPr>
              <w:t>Ne</w:t>
            </w:r>
          </w:p>
        </w:tc>
      </w:tr>
      <w:tr w:rsidR="00C02674" w:rsidRPr="00001733" w14:paraId="3CC32ACB" w14:textId="77777777" w:rsidTr="004A4151">
        <w:tc>
          <w:tcPr>
            <w:tcW w:w="1198" w:type="pct"/>
          </w:tcPr>
          <w:p w14:paraId="425AADF5" w14:textId="77777777" w:rsidR="00C02674" w:rsidRPr="00436139" w:rsidRDefault="00C02674" w:rsidP="00B14C35">
            <w:pPr>
              <w:rPr>
                <w:b/>
                <w:bCs/>
                <w:szCs w:val="24"/>
              </w:rPr>
            </w:pPr>
            <w:r w:rsidRPr="00436139">
              <w:rPr>
                <w:b/>
                <w:bCs/>
                <w:szCs w:val="24"/>
              </w:rPr>
              <w:t xml:space="preserve">Pacientas </w:t>
            </w:r>
            <w:r>
              <w:rPr>
                <w:b/>
                <w:bCs/>
                <w:szCs w:val="24"/>
              </w:rPr>
              <w:t>ne</w:t>
            </w:r>
            <w:r w:rsidRPr="00436139">
              <w:rPr>
                <w:b/>
                <w:bCs/>
                <w:szCs w:val="24"/>
              </w:rPr>
              <w:t>vertintas SOPTĮ DGSK</w:t>
            </w:r>
          </w:p>
          <w:p w14:paraId="2BD05CCF" w14:textId="77777777" w:rsidR="00C02674" w:rsidRPr="00436139" w:rsidRDefault="00C02674" w:rsidP="00B14C35">
            <w:pPr>
              <w:rPr>
                <w:b/>
                <w:bCs/>
                <w:szCs w:val="24"/>
              </w:rPr>
            </w:pPr>
            <w:r w:rsidRPr="00001733">
              <w:rPr>
                <w:szCs w:val="24"/>
              </w:rPr>
              <w:t>Asmens sveikatos priežiūros įstaiga</w:t>
            </w:r>
            <w:r>
              <w:rPr>
                <w:szCs w:val="24"/>
              </w:rPr>
              <w:t xml:space="preserve"> (ASPĮ)</w:t>
            </w:r>
            <w:r w:rsidRPr="00001733">
              <w:rPr>
                <w:szCs w:val="24"/>
              </w:rPr>
              <w:t>, kuri</w:t>
            </w:r>
            <w:r>
              <w:rPr>
                <w:szCs w:val="24"/>
              </w:rPr>
              <w:t xml:space="preserve"> pacientui nustatė onkologinės ligos diagnozę</w:t>
            </w:r>
            <w:r w:rsidRPr="00001733">
              <w:rPr>
                <w:szCs w:val="24"/>
              </w:rPr>
              <w:t xml:space="preserve"> </w:t>
            </w:r>
          </w:p>
        </w:tc>
        <w:tc>
          <w:tcPr>
            <w:tcW w:w="3802" w:type="pct"/>
          </w:tcPr>
          <w:p w14:paraId="73852BA4"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ASPĮ atskirai; </w:t>
            </w:r>
          </w:p>
          <w:p w14:paraId="56E8267E"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2319899D"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SOPTĮ atskirai; </w:t>
            </w:r>
          </w:p>
          <w:p w14:paraId="25C11DB5"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7C9D8224"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419693AB"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48ABD2E0" w14:textId="77777777" w:rsidR="00C02674" w:rsidRPr="00001733" w:rsidRDefault="00C02674" w:rsidP="00B14C35">
            <w:pPr>
              <w:jc w:val="both"/>
              <w:rPr>
                <w:color w:val="000000"/>
                <w:szCs w:val="24"/>
                <w:lang w:eastAsia="lt-LT"/>
              </w:rPr>
            </w:pPr>
          </w:p>
          <w:p w14:paraId="02C5A75B"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73B20893"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0FFFEA4A"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67CBDF3D"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13401682"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1CAC298F"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13C30C7F" w14:textId="77777777" w:rsidR="00C02674" w:rsidRDefault="00C02674" w:rsidP="00B14C35">
            <w:pPr>
              <w:tabs>
                <w:tab w:val="left" w:pos="1134"/>
              </w:tabs>
              <w:jc w:val="both"/>
              <w:rPr>
                <w:szCs w:val="24"/>
              </w:rPr>
            </w:pPr>
            <w:r w:rsidRPr="00001733">
              <w:rPr>
                <w:color w:val="000000"/>
                <w:szCs w:val="24"/>
                <w:lang w:eastAsia="lt-LT"/>
              </w:rPr>
              <w:t>VšĮ Respublikinė Panevėžio ligoninė</w:t>
            </w:r>
          </w:p>
        </w:tc>
      </w:tr>
      <w:tr w:rsidR="00C02674" w:rsidRPr="00001733" w14:paraId="0F420F84" w14:textId="77777777" w:rsidTr="004A4151">
        <w:tc>
          <w:tcPr>
            <w:tcW w:w="1198" w:type="pct"/>
          </w:tcPr>
          <w:p w14:paraId="264D929A" w14:textId="77777777" w:rsidR="00C02674" w:rsidRPr="00436139" w:rsidRDefault="00C02674" w:rsidP="00B14C35">
            <w:pPr>
              <w:rPr>
                <w:b/>
                <w:bCs/>
                <w:szCs w:val="24"/>
              </w:rPr>
            </w:pPr>
            <w:r w:rsidRPr="00436139">
              <w:rPr>
                <w:b/>
                <w:bCs/>
                <w:szCs w:val="24"/>
              </w:rPr>
              <w:t xml:space="preserve">Pacientas </w:t>
            </w:r>
            <w:r>
              <w:rPr>
                <w:b/>
                <w:bCs/>
                <w:szCs w:val="24"/>
              </w:rPr>
              <w:t>ne</w:t>
            </w:r>
            <w:r w:rsidRPr="00436139">
              <w:rPr>
                <w:b/>
                <w:bCs/>
                <w:szCs w:val="24"/>
              </w:rPr>
              <w:t>vertintas SOPTĮ DGSK</w:t>
            </w:r>
          </w:p>
          <w:p w14:paraId="08FDE428" w14:textId="77777777" w:rsidR="00C02674" w:rsidRPr="00001733" w:rsidRDefault="00C02674" w:rsidP="00B14C35">
            <w:pPr>
              <w:tabs>
                <w:tab w:val="left" w:pos="1134"/>
              </w:tabs>
              <w:rPr>
                <w:szCs w:val="24"/>
              </w:rPr>
            </w:pPr>
            <w:r w:rsidRPr="00001733">
              <w:rPr>
                <w:szCs w:val="24"/>
              </w:rPr>
              <w:t>Asmens sveikatos priežiūros įstaiga</w:t>
            </w:r>
            <w:r>
              <w:rPr>
                <w:szCs w:val="24"/>
              </w:rPr>
              <w:t xml:space="preserve"> (ASPĮ),</w:t>
            </w:r>
            <w:r w:rsidRPr="00001733">
              <w:rPr>
                <w:szCs w:val="24"/>
              </w:rPr>
              <w:t xml:space="preserve"> kurioje pacientui teikta pirmojo sveikatos priežiūros etapo paslauga</w:t>
            </w:r>
          </w:p>
          <w:p w14:paraId="0F268D94" w14:textId="77777777" w:rsidR="00C02674" w:rsidRPr="00436139" w:rsidRDefault="00C02674" w:rsidP="00B14C35">
            <w:pPr>
              <w:rPr>
                <w:b/>
                <w:bCs/>
                <w:szCs w:val="24"/>
              </w:rPr>
            </w:pPr>
          </w:p>
        </w:tc>
        <w:tc>
          <w:tcPr>
            <w:tcW w:w="3802" w:type="pct"/>
          </w:tcPr>
          <w:p w14:paraId="55121F56"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ASPĮ atskirai; </w:t>
            </w:r>
          </w:p>
          <w:p w14:paraId="33490567" w14:textId="77777777" w:rsidR="00C02674" w:rsidRPr="00001733" w:rsidRDefault="00C02674" w:rsidP="00B14C35">
            <w:pPr>
              <w:jc w:val="both"/>
              <w:rPr>
                <w:color w:val="000000"/>
                <w:szCs w:val="24"/>
                <w:lang w:eastAsia="lt-LT"/>
              </w:rPr>
            </w:pPr>
            <w:r w:rsidRPr="00001733">
              <w:rPr>
                <w:color w:val="000000"/>
                <w:szCs w:val="24"/>
                <w:lang w:eastAsia="lt-LT"/>
              </w:rPr>
              <w:t xml:space="preserve">Visos ASPĮ bendrai; </w:t>
            </w:r>
          </w:p>
          <w:p w14:paraId="13610E1F" w14:textId="77777777" w:rsidR="00C02674" w:rsidRPr="00001733" w:rsidRDefault="00C02674" w:rsidP="00B14C35">
            <w:pPr>
              <w:jc w:val="both"/>
              <w:rPr>
                <w:color w:val="000000"/>
                <w:szCs w:val="24"/>
                <w:lang w:eastAsia="lt-LT"/>
              </w:rPr>
            </w:pPr>
            <w:r w:rsidRPr="00001733">
              <w:rPr>
                <w:color w:val="000000"/>
                <w:szCs w:val="24"/>
                <w:lang w:eastAsia="lt-LT"/>
              </w:rPr>
              <w:t xml:space="preserve">Kiekviena SOPTĮ atskirai; </w:t>
            </w:r>
          </w:p>
          <w:p w14:paraId="0D677C9A" w14:textId="77777777" w:rsidR="00C02674" w:rsidRPr="00001733" w:rsidRDefault="00C02674" w:rsidP="00B14C35">
            <w:pPr>
              <w:jc w:val="both"/>
              <w:rPr>
                <w:color w:val="000000"/>
                <w:szCs w:val="24"/>
                <w:lang w:eastAsia="lt-LT"/>
              </w:rPr>
            </w:pPr>
            <w:r w:rsidRPr="00001733">
              <w:rPr>
                <w:color w:val="000000"/>
                <w:szCs w:val="24"/>
                <w:lang w:eastAsia="lt-LT"/>
              </w:rPr>
              <w:t xml:space="preserve">Visos SOPTĮ bendrai; </w:t>
            </w:r>
          </w:p>
          <w:p w14:paraId="5623E268" w14:textId="77777777" w:rsidR="00C02674" w:rsidRPr="00001733" w:rsidRDefault="00C02674" w:rsidP="00B14C35">
            <w:pPr>
              <w:jc w:val="both"/>
              <w:rPr>
                <w:color w:val="000000"/>
                <w:szCs w:val="24"/>
                <w:lang w:eastAsia="lt-LT"/>
              </w:rPr>
            </w:pPr>
            <w:r w:rsidRPr="00001733">
              <w:rPr>
                <w:color w:val="000000"/>
                <w:szCs w:val="24"/>
                <w:lang w:eastAsia="lt-LT"/>
              </w:rPr>
              <w:t xml:space="preserve">Ne SOPTĮ atskirai; </w:t>
            </w:r>
          </w:p>
          <w:p w14:paraId="39B18E0B" w14:textId="77777777" w:rsidR="00C02674" w:rsidRPr="00001733" w:rsidRDefault="00C02674" w:rsidP="00B14C35">
            <w:pPr>
              <w:jc w:val="both"/>
              <w:rPr>
                <w:color w:val="000000"/>
                <w:szCs w:val="24"/>
                <w:lang w:eastAsia="lt-LT"/>
              </w:rPr>
            </w:pPr>
            <w:r w:rsidRPr="00001733">
              <w:rPr>
                <w:color w:val="000000"/>
                <w:szCs w:val="24"/>
                <w:lang w:eastAsia="lt-LT"/>
              </w:rPr>
              <w:t>Ne SOPTĮ bendrai.</w:t>
            </w:r>
          </w:p>
          <w:p w14:paraId="6BA302CD" w14:textId="77777777" w:rsidR="00C02674" w:rsidRPr="00001733" w:rsidRDefault="00C02674" w:rsidP="00B14C35">
            <w:pPr>
              <w:jc w:val="both"/>
              <w:rPr>
                <w:color w:val="000000"/>
                <w:szCs w:val="24"/>
                <w:lang w:eastAsia="lt-LT"/>
              </w:rPr>
            </w:pPr>
          </w:p>
          <w:p w14:paraId="67AF6543" w14:textId="77777777" w:rsidR="00C02674" w:rsidRPr="00001733" w:rsidRDefault="00C02674" w:rsidP="00B14C35">
            <w:pPr>
              <w:jc w:val="both"/>
              <w:rPr>
                <w:color w:val="000000"/>
                <w:szCs w:val="24"/>
                <w:lang w:eastAsia="lt-LT"/>
              </w:rPr>
            </w:pPr>
            <w:r w:rsidRPr="00001733">
              <w:rPr>
                <w:color w:val="000000"/>
                <w:szCs w:val="24"/>
                <w:lang w:eastAsia="lt-LT"/>
              </w:rPr>
              <w:t>SOPTĮ:</w:t>
            </w:r>
          </w:p>
          <w:p w14:paraId="4ECC9FAB" w14:textId="77777777" w:rsidR="00C02674" w:rsidRPr="00001733" w:rsidRDefault="00C02674" w:rsidP="00B14C35">
            <w:pPr>
              <w:jc w:val="both"/>
              <w:rPr>
                <w:color w:val="000000"/>
                <w:szCs w:val="24"/>
                <w:lang w:eastAsia="lt-LT"/>
              </w:rPr>
            </w:pPr>
            <w:r w:rsidRPr="00001733">
              <w:rPr>
                <w:color w:val="000000"/>
                <w:szCs w:val="24"/>
                <w:lang w:eastAsia="lt-LT"/>
              </w:rPr>
              <w:t xml:space="preserve">Nacionalinis vėžio institutas </w:t>
            </w:r>
          </w:p>
          <w:p w14:paraId="1B164548" w14:textId="77777777" w:rsidR="00C02674" w:rsidRPr="00001733" w:rsidRDefault="00C02674" w:rsidP="00B14C35">
            <w:pPr>
              <w:jc w:val="both"/>
              <w:rPr>
                <w:color w:val="000000"/>
                <w:szCs w:val="24"/>
                <w:lang w:eastAsia="lt-LT"/>
              </w:rPr>
            </w:pPr>
            <w:r w:rsidRPr="00001733">
              <w:rPr>
                <w:color w:val="000000"/>
                <w:szCs w:val="24"/>
                <w:lang w:eastAsia="lt-LT"/>
              </w:rPr>
              <w:t xml:space="preserve">VšĮ Vilniaus universiteto ligoninė Santaros klinikos </w:t>
            </w:r>
          </w:p>
          <w:p w14:paraId="406C8CAF" w14:textId="77777777" w:rsidR="00C02674" w:rsidRPr="00001733" w:rsidRDefault="00C02674" w:rsidP="00B14C35">
            <w:pPr>
              <w:jc w:val="both"/>
              <w:rPr>
                <w:color w:val="000000"/>
                <w:szCs w:val="24"/>
                <w:lang w:eastAsia="lt-LT"/>
              </w:rPr>
            </w:pPr>
            <w:r w:rsidRPr="00001733">
              <w:rPr>
                <w:color w:val="000000"/>
                <w:szCs w:val="24"/>
                <w:lang w:eastAsia="lt-LT"/>
              </w:rPr>
              <w:t xml:space="preserve">Lietuvos sveikatos mokslų universiteto ligoninė Kauno klinikos </w:t>
            </w:r>
          </w:p>
          <w:p w14:paraId="1F5DF1E3" w14:textId="77777777" w:rsidR="00C02674" w:rsidRPr="00001733" w:rsidRDefault="00C02674" w:rsidP="00B14C35">
            <w:pPr>
              <w:jc w:val="both"/>
              <w:rPr>
                <w:color w:val="000000"/>
                <w:szCs w:val="24"/>
                <w:lang w:eastAsia="lt-LT"/>
              </w:rPr>
            </w:pPr>
            <w:r w:rsidRPr="00001733">
              <w:rPr>
                <w:color w:val="000000"/>
                <w:szCs w:val="24"/>
                <w:lang w:eastAsia="lt-LT"/>
              </w:rPr>
              <w:t xml:space="preserve">VšĮ Klaipėdos universiteto ligoninė </w:t>
            </w:r>
          </w:p>
          <w:p w14:paraId="721562E9" w14:textId="77777777" w:rsidR="00C02674" w:rsidRPr="00001733" w:rsidRDefault="00C02674" w:rsidP="00B14C35">
            <w:pPr>
              <w:jc w:val="both"/>
              <w:rPr>
                <w:color w:val="000000"/>
                <w:szCs w:val="24"/>
                <w:lang w:eastAsia="lt-LT"/>
              </w:rPr>
            </w:pPr>
            <w:r w:rsidRPr="00001733">
              <w:rPr>
                <w:color w:val="000000"/>
                <w:szCs w:val="24"/>
                <w:lang w:eastAsia="lt-LT"/>
              </w:rPr>
              <w:t>VšĮ Respublikinė Šiaulių ligoninė</w:t>
            </w:r>
          </w:p>
          <w:p w14:paraId="39806F7E" w14:textId="77777777" w:rsidR="00C02674" w:rsidRPr="00001733" w:rsidRDefault="00C02674" w:rsidP="00B14C35">
            <w:pPr>
              <w:jc w:val="both"/>
              <w:rPr>
                <w:color w:val="000000"/>
                <w:szCs w:val="24"/>
                <w:lang w:eastAsia="lt-LT"/>
              </w:rPr>
            </w:pPr>
            <w:r w:rsidRPr="00001733">
              <w:rPr>
                <w:color w:val="000000"/>
                <w:szCs w:val="24"/>
                <w:lang w:eastAsia="lt-LT"/>
              </w:rPr>
              <w:t>VšĮ Respublikinė Panevėžio ligoninė</w:t>
            </w:r>
          </w:p>
        </w:tc>
      </w:tr>
      <w:tr w:rsidR="00C02674" w:rsidRPr="00001733" w14:paraId="4741204D" w14:textId="77777777" w:rsidTr="004A4151">
        <w:tc>
          <w:tcPr>
            <w:tcW w:w="1198" w:type="pct"/>
          </w:tcPr>
          <w:p w14:paraId="7459ED27" w14:textId="77777777" w:rsidR="00C02674" w:rsidRPr="002F2565" w:rsidRDefault="00C02674" w:rsidP="00B14C35">
            <w:pPr>
              <w:rPr>
                <w:b/>
                <w:bCs/>
                <w:szCs w:val="24"/>
              </w:rPr>
            </w:pPr>
            <w:r w:rsidRPr="00436139">
              <w:rPr>
                <w:b/>
                <w:bCs/>
                <w:szCs w:val="24"/>
              </w:rPr>
              <w:t xml:space="preserve">Pacientas </w:t>
            </w:r>
            <w:r>
              <w:rPr>
                <w:b/>
                <w:bCs/>
                <w:szCs w:val="24"/>
              </w:rPr>
              <w:t>ne</w:t>
            </w:r>
            <w:r w:rsidRPr="00436139">
              <w:rPr>
                <w:b/>
                <w:bCs/>
                <w:szCs w:val="24"/>
              </w:rPr>
              <w:t>vertintas SOPTĮ DGSK</w:t>
            </w:r>
          </w:p>
          <w:p w14:paraId="38EBE5D5" w14:textId="77777777" w:rsidR="00C02674" w:rsidRPr="002F2565" w:rsidRDefault="00C02674" w:rsidP="00B14C35">
            <w:pPr>
              <w:rPr>
                <w:szCs w:val="24"/>
              </w:rPr>
            </w:pPr>
            <w:r>
              <w:rPr>
                <w:szCs w:val="24"/>
              </w:rPr>
              <w:t xml:space="preserve">Gydytojo, </w:t>
            </w:r>
            <w:r w:rsidRPr="00001733">
              <w:rPr>
                <w:szCs w:val="24"/>
              </w:rPr>
              <w:t>kuri</w:t>
            </w:r>
            <w:r>
              <w:rPr>
                <w:szCs w:val="24"/>
              </w:rPr>
              <w:t>s teikė pacientui</w:t>
            </w:r>
            <w:r w:rsidRPr="00001733">
              <w:rPr>
                <w:szCs w:val="24"/>
              </w:rPr>
              <w:t xml:space="preserve"> pirmojo sveikatos priežiūros etapo paslaugą</w:t>
            </w:r>
            <w:r>
              <w:rPr>
                <w:szCs w:val="24"/>
              </w:rPr>
              <w:t>, profesinė kvalifikacija</w:t>
            </w:r>
          </w:p>
        </w:tc>
        <w:tc>
          <w:tcPr>
            <w:tcW w:w="3802" w:type="pct"/>
          </w:tcPr>
          <w:p w14:paraId="4CDCEF2D" w14:textId="77777777" w:rsidR="00C02674" w:rsidRPr="00001733" w:rsidRDefault="00C02674" w:rsidP="00B14C35">
            <w:pPr>
              <w:jc w:val="both"/>
              <w:rPr>
                <w:color w:val="000000"/>
                <w:szCs w:val="24"/>
                <w:lang w:eastAsia="lt-LT"/>
              </w:rPr>
            </w:pPr>
            <w:r w:rsidRPr="00001733">
              <w:rPr>
                <w:color w:val="000000"/>
                <w:szCs w:val="24"/>
                <w:lang w:eastAsia="lt-LT"/>
              </w:rPr>
              <w:t>Visi;</w:t>
            </w:r>
          </w:p>
          <w:p w14:paraId="52D0602C" w14:textId="77777777" w:rsidR="00C02674" w:rsidRPr="00001733" w:rsidRDefault="00C02674" w:rsidP="00B14C35">
            <w:pPr>
              <w:jc w:val="both"/>
              <w:rPr>
                <w:color w:val="000000"/>
                <w:szCs w:val="24"/>
                <w:lang w:eastAsia="lt-LT"/>
              </w:rPr>
            </w:pPr>
            <w:r w:rsidRPr="00001733">
              <w:rPr>
                <w:color w:val="000000"/>
                <w:szCs w:val="24"/>
                <w:lang w:eastAsia="lt-LT"/>
              </w:rPr>
              <w:t>Gydytojas alergologas ir klinikinis imunologas</w:t>
            </w:r>
          </w:p>
          <w:p w14:paraId="1F06551F" w14:textId="77777777" w:rsidR="00C02674" w:rsidRPr="00001733" w:rsidRDefault="00C02674" w:rsidP="00B14C35">
            <w:pPr>
              <w:jc w:val="both"/>
              <w:rPr>
                <w:color w:val="000000"/>
                <w:szCs w:val="24"/>
                <w:lang w:eastAsia="lt-LT"/>
              </w:rPr>
            </w:pPr>
            <w:r w:rsidRPr="00001733">
              <w:rPr>
                <w:color w:val="000000"/>
                <w:szCs w:val="24"/>
                <w:lang w:eastAsia="lt-LT"/>
              </w:rPr>
              <w:t>Gydytojas onkologas chemoterapeutas</w:t>
            </w:r>
          </w:p>
          <w:p w14:paraId="50FC57A2" w14:textId="77777777" w:rsidR="00C02674" w:rsidRPr="00001733" w:rsidRDefault="00C02674" w:rsidP="00B14C35">
            <w:pPr>
              <w:jc w:val="both"/>
              <w:rPr>
                <w:color w:val="000000"/>
                <w:szCs w:val="24"/>
                <w:lang w:eastAsia="lt-LT"/>
              </w:rPr>
            </w:pPr>
            <w:r w:rsidRPr="00001733">
              <w:rPr>
                <w:color w:val="000000"/>
                <w:szCs w:val="24"/>
                <w:lang w:eastAsia="lt-LT"/>
              </w:rPr>
              <w:t>Gydytojas dermatovenerologas</w:t>
            </w:r>
          </w:p>
          <w:p w14:paraId="7BBAC5BA" w14:textId="77777777" w:rsidR="00C02674" w:rsidRPr="00001733" w:rsidRDefault="00C02674" w:rsidP="00B14C35">
            <w:pPr>
              <w:jc w:val="both"/>
              <w:rPr>
                <w:color w:val="000000"/>
                <w:szCs w:val="24"/>
                <w:lang w:eastAsia="lt-LT"/>
              </w:rPr>
            </w:pPr>
            <w:r w:rsidRPr="00001733">
              <w:rPr>
                <w:color w:val="000000"/>
                <w:szCs w:val="24"/>
                <w:lang w:eastAsia="lt-LT"/>
              </w:rPr>
              <w:t>Gydytojas endokrinologas</w:t>
            </w:r>
          </w:p>
          <w:p w14:paraId="474075A5" w14:textId="77777777" w:rsidR="00C02674" w:rsidRPr="00001733" w:rsidRDefault="00C02674" w:rsidP="00B14C35">
            <w:pPr>
              <w:jc w:val="both"/>
              <w:rPr>
                <w:color w:val="000000"/>
                <w:szCs w:val="24"/>
                <w:lang w:eastAsia="lt-LT"/>
              </w:rPr>
            </w:pPr>
            <w:r w:rsidRPr="00001733">
              <w:rPr>
                <w:color w:val="000000"/>
                <w:szCs w:val="24"/>
                <w:lang w:eastAsia="lt-LT"/>
              </w:rPr>
              <w:t>Gydytojas gastroenterologas</w:t>
            </w:r>
          </w:p>
          <w:p w14:paraId="0EEE0533" w14:textId="77777777" w:rsidR="00C02674" w:rsidRPr="00001733" w:rsidRDefault="00C02674" w:rsidP="00B14C35">
            <w:pPr>
              <w:jc w:val="both"/>
              <w:rPr>
                <w:color w:val="000000"/>
                <w:szCs w:val="24"/>
                <w:lang w:eastAsia="lt-LT"/>
              </w:rPr>
            </w:pPr>
            <w:r w:rsidRPr="00001733">
              <w:rPr>
                <w:color w:val="000000"/>
                <w:szCs w:val="24"/>
                <w:lang w:eastAsia="lt-LT"/>
              </w:rPr>
              <w:t>Gydytojas hematologas</w:t>
            </w:r>
          </w:p>
          <w:p w14:paraId="5C4A293A" w14:textId="77777777" w:rsidR="00C02674" w:rsidRPr="00001733" w:rsidRDefault="00C02674" w:rsidP="00B14C35">
            <w:pPr>
              <w:jc w:val="both"/>
              <w:rPr>
                <w:color w:val="000000"/>
                <w:szCs w:val="24"/>
                <w:lang w:eastAsia="lt-LT"/>
              </w:rPr>
            </w:pPr>
            <w:r w:rsidRPr="00001733">
              <w:rPr>
                <w:color w:val="000000"/>
                <w:szCs w:val="24"/>
                <w:lang w:eastAsia="lt-LT"/>
              </w:rPr>
              <w:t>Gydytojas kardiologas</w:t>
            </w:r>
          </w:p>
          <w:p w14:paraId="241C7CA6" w14:textId="77777777" w:rsidR="00C02674" w:rsidRPr="00001733" w:rsidRDefault="00C02674" w:rsidP="00B14C35">
            <w:pPr>
              <w:jc w:val="both"/>
              <w:rPr>
                <w:color w:val="000000"/>
                <w:szCs w:val="24"/>
                <w:lang w:eastAsia="lt-LT"/>
              </w:rPr>
            </w:pPr>
            <w:r w:rsidRPr="00001733">
              <w:rPr>
                <w:color w:val="000000"/>
                <w:szCs w:val="24"/>
                <w:lang w:eastAsia="lt-LT"/>
              </w:rPr>
              <w:t>Gydytojas nefrologas</w:t>
            </w:r>
          </w:p>
          <w:p w14:paraId="73E6B954" w14:textId="77777777" w:rsidR="00C02674" w:rsidRPr="00001733" w:rsidRDefault="00C02674" w:rsidP="00B14C35">
            <w:pPr>
              <w:jc w:val="both"/>
              <w:rPr>
                <w:color w:val="000000"/>
                <w:szCs w:val="24"/>
                <w:lang w:eastAsia="lt-LT"/>
              </w:rPr>
            </w:pPr>
            <w:r w:rsidRPr="00001733">
              <w:rPr>
                <w:color w:val="000000"/>
                <w:szCs w:val="24"/>
                <w:lang w:eastAsia="lt-LT"/>
              </w:rPr>
              <w:t>Gydytojas neurologas</w:t>
            </w:r>
          </w:p>
          <w:p w14:paraId="7560C13A" w14:textId="77777777" w:rsidR="00C02674" w:rsidRPr="00001733" w:rsidRDefault="00C02674" w:rsidP="00B14C35">
            <w:pPr>
              <w:jc w:val="both"/>
              <w:rPr>
                <w:color w:val="000000"/>
                <w:szCs w:val="24"/>
                <w:lang w:eastAsia="lt-LT"/>
              </w:rPr>
            </w:pPr>
            <w:r w:rsidRPr="00001733">
              <w:rPr>
                <w:color w:val="000000"/>
                <w:szCs w:val="24"/>
                <w:lang w:eastAsia="lt-LT"/>
              </w:rPr>
              <w:t>Gydytojas pulmonologas</w:t>
            </w:r>
          </w:p>
          <w:p w14:paraId="1BE1B5B3" w14:textId="77777777" w:rsidR="00C02674" w:rsidRPr="00001733" w:rsidRDefault="00C02674" w:rsidP="00B14C35">
            <w:pPr>
              <w:jc w:val="both"/>
              <w:rPr>
                <w:color w:val="000000"/>
                <w:szCs w:val="24"/>
                <w:lang w:eastAsia="lt-LT"/>
              </w:rPr>
            </w:pPr>
            <w:r w:rsidRPr="00001733">
              <w:rPr>
                <w:color w:val="000000"/>
                <w:szCs w:val="24"/>
                <w:lang w:eastAsia="lt-LT"/>
              </w:rPr>
              <w:t>Gydytojas onkologas radioterapeutas</w:t>
            </w:r>
          </w:p>
          <w:p w14:paraId="3D044F99" w14:textId="77777777" w:rsidR="00C02674" w:rsidRPr="00001733" w:rsidRDefault="00C02674" w:rsidP="00B14C35">
            <w:pPr>
              <w:jc w:val="both"/>
              <w:rPr>
                <w:color w:val="000000"/>
                <w:szCs w:val="24"/>
                <w:lang w:eastAsia="lt-LT"/>
              </w:rPr>
            </w:pPr>
            <w:r w:rsidRPr="00001733">
              <w:rPr>
                <w:color w:val="000000"/>
                <w:szCs w:val="24"/>
                <w:lang w:eastAsia="lt-LT"/>
              </w:rPr>
              <w:t>Gydytojas reumatologas</w:t>
            </w:r>
          </w:p>
          <w:p w14:paraId="696E6391" w14:textId="77777777" w:rsidR="00C02674" w:rsidRPr="00001733" w:rsidRDefault="00C02674" w:rsidP="00B14C35">
            <w:pPr>
              <w:jc w:val="both"/>
              <w:rPr>
                <w:color w:val="000000"/>
                <w:szCs w:val="24"/>
                <w:lang w:eastAsia="lt-LT"/>
              </w:rPr>
            </w:pPr>
            <w:r w:rsidRPr="00001733">
              <w:rPr>
                <w:color w:val="000000"/>
                <w:szCs w:val="24"/>
                <w:lang w:eastAsia="lt-LT"/>
              </w:rPr>
              <w:t>Abdominalinės chirurgijos gydytojas</w:t>
            </w:r>
          </w:p>
          <w:p w14:paraId="4AEE9A5A" w14:textId="77777777" w:rsidR="00C02674" w:rsidRPr="00001733" w:rsidRDefault="00C02674" w:rsidP="00B14C35">
            <w:pPr>
              <w:jc w:val="both"/>
              <w:rPr>
                <w:color w:val="000000"/>
                <w:szCs w:val="24"/>
                <w:lang w:eastAsia="lt-LT"/>
              </w:rPr>
            </w:pPr>
            <w:r w:rsidRPr="00001733">
              <w:rPr>
                <w:color w:val="000000"/>
                <w:szCs w:val="24"/>
                <w:lang w:eastAsia="lt-LT"/>
              </w:rPr>
              <w:t>Gydytojas chirurgas</w:t>
            </w:r>
          </w:p>
          <w:p w14:paraId="3EA43F05" w14:textId="77777777" w:rsidR="00C02674" w:rsidRPr="00001733" w:rsidRDefault="00C02674" w:rsidP="00B14C35">
            <w:pPr>
              <w:jc w:val="both"/>
              <w:rPr>
                <w:color w:val="000000"/>
                <w:szCs w:val="24"/>
                <w:lang w:eastAsia="lt-LT"/>
              </w:rPr>
            </w:pPr>
            <w:r w:rsidRPr="00001733">
              <w:rPr>
                <w:color w:val="000000"/>
                <w:szCs w:val="24"/>
                <w:lang w:eastAsia="lt-LT"/>
              </w:rPr>
              <w:t>Gydytojas kraujagyslių chirurgas</w:t>
            </w:r>
          </w:p>
          <w:p w14:paraId="3E1271DE" w14:textId="77777777" w:rsidR="00C02674" w:rsidRPr="00001733" w:rsidRDefault="00C02674" w:rsidP="00B14C35">
            <w:pPr>
              <w:jc w:val="both"/>
              <w:rPr>
                <w:color w:val="000000"/>
                <w:szCs w:val="24"/>
                <w:lang w:eastAsia="lt-LT"/>
              </w:rPr>
            </w:pPr>
            <w:r w:rsidRPr="00001733">
              <w:rPr>
                <w:color w:val="000000"/>
                <w:szCs w:val="24"/>
                <w:lang w:eastAsia="lt-LT"/>
              </w:rPr>
              <w:t>Gydytojas krūtinės chirurgas</w:t>
            </w:r>
          </w:p>
          <w:p w14:paraId="64A71D53" w14:textId="77777777" w:rsidR="00C02674" w:rsidRPr="00001733" w:rsidRDefault="00C02674" w:rsidP="00B14C35">
            <w:pPr>
              <w:jc w:val="both"/>
              <w:rPr>
                <w:color w:val="000000"/>
                <w:szCs w:val="24"/>
                <w:lang w:eastAsia="lt-LT"/>
              </w:rPr>
            </w:pPr>
            <w:r w:rsidRPr="00001733">
              <w:rPr>
                <w:color w:val="000000"/>
                <w:szCs w:val="24"/>
                <w:lang w:eastAsia="lt-LT"/>
              </w:rPr>
              <w:t>Gydytojas neurochirurgas</w:t>
            </w:r>
          </w:p>
          <w:p w14:paraId="7A1CE485" w14:textId="77777777" w:rsidR="00C02674" w:rsidRPr="00001733" w:rsidRDefault="00C02674" w:rsidP="00B14C35">
            <w:pPr>
              <w:jc w:val="both"/>
              <w:rPr>
                <w:color w:val="000000"/>
                <w:szCs w:val="24"/>
                <w:lang w:eastAsia="lt-LT"/>
              </w:rPr>
            </w:pPr>
            <w:r w:rsidRPr="00001733">
              <w:rPr>
                <w:color w:val="000000"/>
                <w:szCs w:val="24"/>
                <w:lang w:eastAsia="lt-LT"/>
              </w:rPr>
              <w:t>Gydytojas ortopedas traumatologas</w:t>
            </w:r>
          </w:p>
          <w:p w14:paraId="4177CDAF" w14:textId="77777777" w:rsidR="00C02674" w:rsidRPr="00001733" w:rsidRDefault="00C02674" w:rsidP="00B14C35">
            <w:pPr>
              <w:jc w:val="both"/>
              <w:rPr>
                <w:color w:val="000000"/>
                <w:szCs w:val="24"/>
                <w:lang w:eastAsia="lt-LT"/>
              </w:rPr>
            </w:pPr>
            <w:r w:rsidRPr="00001733">
              <w:rPr>
                <w:color w:val="000000"/>
                <w:szCs w:val="24"/>
                <w:lang w:eastAsia="lt-LT"/>
              </w:rPr>
              <w:t>Plastinės ir rekonstrukcinės chirurgijos gydytojas</w:t>
            </w:r>
          </w:p>
          <w:p w14:paraId="2C1A86B8" w14:textId="77777777" w:rsidR="00C02674" w:rsidRPr="00001733" w:rsidRDefault="00C02674" w:rsidP="00B14C35">
            <w:pPr>
              <w:jc w:val="both"/>
              <w:rPr>
                <w:color w:val="000000"/>
                <w:szCs w:val="24"/>
                <w:lang w:eastAsia="lt-LT"/>
              </w:rPr>
            </w:pPr>
            <w:r w:rsidRPr="00001733">
              <w:rPr>
                <w:color w:val="000000"/>
                <w:szCs w:val="24"/>
                <w:lang w:eastAsia="lt-LT"/>
              </w:rPr>
              <w:t>Gydytojas širdies chirurgas</w:t>
            </w:r>
          </w:p>
          <w:p w14:paraId="10AF1A03" w14:textId="77777777" w:rsidR="00C02674" w:rsidRPr="00001733" w:rsidRDefault="00C02674" w:rsidP="00B14C35">
            <w:pPr>
              <w:jc w:val="both"/>
              <w:rPr>
                <w:color w:val="000000"/>
                <w:szCs w:val="24"/>
                <w:lang w:eastAsia="lt-LT"/>
              </w:rPr>
            </w:pPr>
            <w:r w:rsidRPr="00001733">
              <w:rPr>
                <w:color w:val="000000"/>
                <w:szCs w:val="24"/>
                <w:lang w:eastAsia="lt-LT"/>
              </w:rPr>
              <w:t>Gydytojas urologas</w:t>
            </w:r>
          </w:p>
          <w:p w14:paraId="28859E69" w14:textId="77777777" w:rsidR="00C02674" w:rsidRPr="00001733" w:rsidRDefault="00C02674" w:rsidP="00B14C35">
            <w:pPr>
              <w:jc w:val="both"/>
              <w:rPr>
                <w:color w:val="000000"/>
                <w:szCs w:val="24"/>
                <w:lang w:eastAsia="lt-LT"/>
              </w:rPr>
            </w:pPr>
            <w:r w:rsidRPr="00001733">
              <w:rPr>
                <w:color w:val="000000"/>
                <w:szCs w:val="24"/>
                <w:lang w:eastAsia="lt-LT"/>
              </w:rPr>
              <w:t>Gydytojas akušeris ginekologas</w:t>
            </w:r>
          </w:p>
          <w:p w14:paraId="291AFA43" w14:textId="77777777" w:rsidR="00C02674" w:rsidRPr="00001733" w:rsidRDefault="00C02674" w:rsidP="00B14C35">
            <w:pPr>
              <w:jc w:val="both"/>
              <w:rPr>
                <w:color w:val="000000"/>
                <w:szCs w:val="24"/>
                <w:lang w:eastAsia="lt-LT"/>
              </w:rPr>
            </w:pPr>
            <w:r w:rsidRPr="00001733">
              <w:rPr>
                <w:color w:val="000000"/>
                <w:szCs w:val="24"/>
                <w:lang w:eastAsia="lt-LT"/>
              </w:rPr>
              <w:t>Gydytojas oftalmologas</w:t>
            </w:r>
          </w:p>
          <w:p w14:paraId="0AFFA732" w14:textId="77777777" w:rsidR="00C02674" w:rsidRDefault="00C02674" w:rsidP="00B14C35">
            <w:pPr>
              <w:jc w:val="both"/>
              <w:rPr>
                <w:color w:val="000000"/>
                <w:szCs w:val="24"/>
                <w:lang w:eastAsia="lt-LT"/>
              </w:rPr>
            </w:pPr>
            <w:r w:rsidRPr="00001733">
              <w:rPr>
                <w:color w:val="000000"/>
                <w:szCs w:val="24"/>
                <w:lang w:eastAsia="lt-LT"/>
              </w:rPr>
              <w:t>Gydytojas otorinolaringologas</w:t>
            </w:r>
          </w:p>
          <w:p w14:paraId="0CBDEE40" w14:textId="77777777" w:rsidR="00C02674" w:rsidRDefault="00C02674" w:rsidP="00B14C35">
            <w:pPr>
              <w:jc w:val="both"/>
              <w:rPr>
                <w:color w:val="000000"/>
                <w:szCs w:val="24"/>
                <w:lang w:eastAsia="lt-LT"/>
              </w:rPr>
            </w:pPr>
            <w:r>
              <w:rPr>
                <w:color w:val="000000"/>
                <w:szCs w:val="24"/>
                <w:lang w:eastAsia="lt-LT"/>
              </w:rPr>
              <w:t>Gydytojas vaikų onkohematologas</w:t>
            </w:r>
          </w:p>
          <w:p w14:paraId="6D69D2DB" w14:textId="77777777" w:rsidR="00C02674" w:rsidRPr="00FA589D" w:rsidRDefault="00C02674" w:rsidP="00B14C35">
            <w:pPr>
              <w:jc w:val="both"/>
              <w:rPr>
                <w:color w:val="000000"/>
                <w:szCs w:val="24"/>
              </w:rPr>
            </w:pPr>
            <w:r>
              <w:rPr>
                <w:color w:val="000000"/>
                <w:szCs w:val="24"/>
              </w:rPr>
              <w:t>G</w:t>
            </w:r>
            <w:r w:rsidRPr="004D3B76">
              <w:rPr>
                <w:color w:val="000000"/>
                <w:szCs w:val="24"/>
              </w:rPr>
              <w:t>ydytojas burnos, veido ir žandikaulių chirurgas</w:t>
            </w:r>
          </w:p>
          <w:p w14:paraId="0FCB11F3" w14:textId="77777777" w:rsidR="00C02674" w:rsidRDefault="00C02674" w:rsidP="00B14C35">
            <w:pPr>
              <w:jc w:val="both"/>
              <w:rPr>
                <w:color w:val="000000"/>
                <w:szCs w:val="24"/>
                <w:lang w:eastAsia="lt-LT"/>
              </w:rPr>
            </w:pPr>
            <w:r>
              <w:rPr>
                <w:color w:val="000000"/>
                <w:szCs w:val="24"/>
                <w:lang w:eastAsia="lt-LT"/>
              </w:rPr>
              <w:t>Gydytojas radiologas</w:t>
            </w:r>
          </w:p>
          <w:p w14:paraId="7C7C4A73" w14:textId="77777777" w:rsidR="00C02674" w:rsidRPr="00001733" w:rsidRDefault="00C02674" w:rsidP="00B14C35">
            <w:pPr>
              <w:jc w:val="both"/>
              <w:rPr>
                <w:color w:val="000000"/>
                <w:szCs w:val="24"/>
                <w:lang w:eastAsia="lt-LT"/>
              </w:rPr>
            </w:pPr>
            <w:r>
              <w:rPr>
                <w:color w:val="000000"/>
                <w:szCs w:val="24"/>
                <w:lang w:eastAsia="lt-LT"/>
              </w:rPr>
              <w:t>Kiti</w:t>
            </w:r>
          </w:p>
        </w:tc>
      </w:tr>
      <w:tr w:rsidR="00C02674" w:rsidRPr="00001733" w14:paraId="21784B5A" w14:textId="77777777" w:rsidTr="004A4151">
        <w:tc>
          <w:tcPr>
            <w:tcW w:w="1198" w:type="pct"/>
          </w:tcPr>
          <w:p w14:paraId="288113FF" w14:textId="77777777" w:rsidR="00C02674" w:rsidRPr="00926733" w:rsidRDefault="00C02674" w:rsidP="00B14C35">
            <w:pPr>
              <w:rPr>
                <w:b/>
                <w:bCs/>
                <w:szCs w:val="24"/>
              </w:rPr>
            </w:pPr>
            <w:r w:rsidRPr="00436139">
              <w:rPr>
                <w:b/>
                <w:bCs/>
                <w:szCs w:val="24"/>
              </w:rPr>
              <w:t xml:space="preserve">Pacientas </w:t>
            </w:r>
            <w:r>
              <w:rPr>
                <w:b/>
                <w:bCs/>
                <w:szCs w:val="24"/>
              </w:rPr>
              <w:t>ne</w:t>
            </w:r>
            <w:r w:rsidRPr="00436139">
              <w:rPr>
                <w:b/>
                <w:bCs/>
                <w:szCs w:val="24"/>
              </w:rPr>
              <w:t>vertintas SOPTĮ DGSK</w:t>
            </w:r>
          </w:p>
          <w:p w14:paraId="7AE8F84C" w14:textId="77777777" w:rsidR="00C02674" w:rsidRPr="00436139" w:rsidRDefault="00C02674" w:rsidP="00B14C35">
            <w:pPr>
              <w:rPr>
                <w:b/>
                <w:bCs/>
                <w:szCs w:val="24"/>
              </w:rPr>
            </w:pPr>
            <w:r>
              <w:rPr>
                <w:szCs w:val="24"/>
              </w:rPr>
              <w:t>Laikotarpis nuo p</w:t>
            </w:r>
            <w:r w:rsidRPr="00001733">
              <w:rPr>
                <w:szCs w:val="24"/>
              </w:rPr>
              <w:t xml:space="preserve">acientui </w:t>
            </w:r>
            <w:r>
              <w:rPr>
                <w:szCs w:val="24"/>
              </w:rPr>
              <w:t xml:space="preserve">nustatytos onkologinės ligos diagnozės dienos iki </w:t>
            </w:r>
            <w:r w:rsidRPr="00001733">
              <w:rPr>
                <w:szCs w:val="24"/>
              </w:rPr>
              <w:t xml:space="preserve"> pirmojo sveikatos priežiūros etapo paslaugos</w:t>
            </w:r>
            <w:r>
              <w:rPr>
                <w:szCs w:val="24"/>
              </w:rPr>
              <w:t xml:space="preserve"> </w:t>
            </w:r>
            <w:r w:rsidRPr="00001733">
              <w:rPr>
                <w:szCs w:val="24"/>
              </w:rPr>
              <w:t>teikimo pirm</w:t>
            </w:r>
            <w:r>
              <w:rPr>
                <w:szCs w:val="24"/>
              </w:rPr>
              <w:t>os</w:t>
            </w:r>
            <w:r w:rsidRPr="00001733">
              <w:rPr>
                <w:szCs w:val="24"/>
              </w:rPr>
              <w:t xml:space="preserve"> dien</w:t>
            </w:r>
            <w:r>
              <w:rPr>
                <w:szCs w:val="24"/>
              </w:rPr>
              <w:t>os</w:t>
            </w:r>
          </w:p>
        </w:tc>
        <w:tc>
          <w:tcPr>
            <w:tcW w:w="3802" w:type="pct"/>
          </w:tcPr>
          <w:p w14:paraId="568A7392" w14:textId="77777777" w:rsidR="00C02674" w:rsidRDefault="00C02674" w:rsidP="00B14C35">
            <w:pPr>
              <w:rPr>
                <w:szCs w:val="24"/>
              </w:rPr>
            </w:pPr>
            <w:r>
              <w:rPr>
                <w:szCs w:val="24"/>
              </w:rPr>
              <w:t>Minimalus;</w:t>
            </w:r>
          </w:p>
          <w:p w14:paraId="18807A8A" w14:textId="77777777" w:rsidR="00C02674" w:rsidRDefault="00C02674" w:rsidP="00B14C35">
            <w:pPr>
              <w:rPr>
                <w:szCs w:val="24"/>
              </w:rPr>
            </w:pPr>
            <w:r>
              <w:rPr>
                <w:szCs w:val="24"/>
              </w:rPr>
              <w:t>Maksimalus;</w:t>
            </w:r>
          </w:p>
          <w:p w14:paraId="13E9B316" w14:textId="77777777" w:rsidR="00C02674" w:rsidRDefault="00C02674" w:rsidP="00B14C35">
            <w:pPr>
              <w:rPr>
                <w:szCs w:val="24"/>
              </w:rPr>
            </w:pPr>
            <w:r w:rsidRPr="00A53B67">
              <w:rPr>
                <w:szCs w:val="24"/>
              </w:rPr>
              <w:t>0-1</w:t>
            </w:r>
            <w:r>
              <w:rPr>
                <w:szCs w:val="24"/>
              </w:rPr>
              <w:t>4</w:t>
            </w:r>
            <w:r w:rsidRPr="00A53B67">
              <w:rPr>
                <w:szCs w:val="24"/>
              </w:rPr>
              <w:t xml:space="preserve"> kalendorinių dienų;</w:t>
            </w:r>
          </w:p>
          <w:p w14:paraId="07881A41" w14:textId="77777777" w:rsidR="00C02674" w:rsidRDefault="00C02674" w:rsidP="00B14C35">
            <w:pPr>
              <w:rPr>
                <w:szCs w:val="24"/>
              </w:rPr>
            </w:pPr>
            <w:r>
              <w:rPr>
                <w:szCs w:val="24"/>
              </w:rPr>
              <w:t xml:space="preserve">15-30 </w:t>
            </w:r>
            <w:r w:rsidRPr="00A53B67">
              <w:rPr>
                <w:szCs w:val="24"/>
              </w:rPr>
              <w:t>kalendorinių dienų;</w:t>
            </w:r>
          </w:p>
          <w:p w14:paraId="0B63D921" w14:textId="77777777" w:rsidR="00C02674" w:rsidRDefault="00C02674" w:rsidP="00B14C35">
            <w:pPr>
              <w:rPr>
                <w:szCs w:val="24"/>
              </w:rPr>
            </w:pPr>
            <w:r>
              <w:rPr>
                <w:szCs w:val="24"/>
              </w:rPr>
              <w:t>31-44</w:t>
            </w:r>
            <w:r w:rsidRPr="00A53B67">
              <w:rPr>
                <w:szCs w:val="24"/>
              </w:rPr>
              <w:t xml:space="preserve"> kalendorinių dienų;</w:t>
            </w:r>
          </w:p>
          <w:p w14:paraId="108D6C3B" w14:textId="77777777" w:rsidR="00C02674" w:rsidRDefault="00C02674" w:rsidP="00B14C35">
            <w:pPr>
              <w:rPr>
                <w:szCs w:val="24"/>
              </w:rPr>
            </w:pPr>
            <w:r>
              <w:rPr>
                <w:szCs w:val="24"/>
              </w:rPr>
              <w:t>45-60</w:t>
            </w:r>
            <w:r w:rsidRPr="00A53B67">
              <w:rPr>
                <w:szCs w:val="24"/>
              </w:rPr>
              <w:t xml:space="preserve"> kalendorinių dienų;</w:t>
            </w:r>
          </w:p>
          <w:p w14:paraId="1C7DD17A" w14:textId="77777777" w:rsidR="00C02674" w:rsidRDefault="00C02674" w:rsidP="00B14C35">
            <w:pPr>
              <w:rPr>
                <w:szCs w:val="24"/>
              </w:rPr>
            </w:pPr>
            <w:r>
              <w:rPr>
                <w:szCs w:val="24"/>
              </w:rPr>
              <w:t>61-74</w:t>
            </w:r>
            <w:r w:rsidRPr="00A53B67">
              <w:rPr>
                <w:szCs w:val="24"/>
              </w:rPr>
              <w:t xml:space="preserve"> kalendorinių dienų;</w:t>
            </w:r>
          </w:p>
          <w:p w14:paraId="21D9F815" w14:textId="77777777" w:rsidR="00C02674" w:rsidRDefault="00C02674" w:rsidP="00B14C35">
            <w:pPr>
              <w:rPr>
                <w:szCs w:val="24"/>
              </w:rPr>
            </w:pPr>
            <w:r>
              <w:rPr>
                <w:szCs w:val="24"/>
              </w:rPr>
              <w:t>75-90</w:t>
            </w:r>
            <w:r w:rsidRPr="00A53B67">
              <w:rPr>
                <w:szCs w:val="24"/>
              </w:rPr>
              <w:t xml:space="preserve"> kalendorinių dienų;</w:t>
            </w:r>
          </w:p>
          <w:p w14:paraId="420F1166" w14:textId="77777777" w:rsidR="00C02674" w:rsidRDefault="00C02674" w:rsidP="00B14C35">
            <w:pPr>
              <w:rPr>
                <w:szCs w:val="24"/>
              </w:rPr>
            </w:pPr>
            <w:r>
              <w:rPr>
                <w:szCs w:val="24"/>
              </w:rPr>
              <w:t>91-104</w:t>
            </w:r>
            <w:r w:rsidRPr="00A53B67">
              <w:rPr>
                <w:szCs w:val="24"/>
              </w:rPr>
              <w:t xml:space="preserve"> kalendorinių dienų;</w:t>
            </w:r>
          </w:p>
          <w:p w14:paraId="571B52BD" w14:textId="77777777" w:rsidR="00C02674" w:rsidRDefault="00C02674" w:rsidP="00B14C35">
            <w:pPr>
              <w:rPr>
                <w:szCs w:val="24"/>
              </w:rPr>
            </w:pPr>
            <w:r>
              <w:rPr>
                <w:szCs w:val="24"/>
              </w:rPr>
              <w:t>105-120</w:t>
            </w:r>
            <w:r w:rsidRPr="00A53B67">
              <w:rPr>
                <w:szCs w:val="24"/>
              </w:rPr>
              <w:t xml:space="preserve"> kalendorinių dienų;</w:t>
            </w:r>
          </w:p>
          <w:p w14:paraId="4E4210F3" w14:textId="77777777" w:rsidR="00C02674" w:rsidRDefault="00C02674" w:rsidP="00B14C35">
            <w:pPr>
              <w:rPr>
                <w:szCs w:val="24"/>
              </w:rPr>
            </w:pPr>
            <w:r>
              <w:rPr>
                <w:szCs w:val="24"/>
              </w:rPr>
              <w:t>121-134</w:t>
            </w:r>
            <w:r w:rsidRPr="00A53B67">
              <w:rPr>
                <w:szCs w:val="24"/>
              </w:rPr>
              <w:t xml:space="preserve"> kalendorinių dienų;</w:t>
            </w:r>
          </w:p>
          <w:p w14:paraId="57911085" w14:textId="77777777" w:rsidR="00C02674" w:rsidRDefault="00C02674" w:rsidP="00B14C35">
            <w:pPr>
              <w:rPr>
                <w:szCs w:val="24"/>
              </w:rPr>
            </w:pPr>
            <w:r>
              <w:rPr>
                <w:szCs w:val="24"/>
              </w:rPr>
              <w:t xml:space="preserve">135-150 </w:t>
            </w:r>
            <w:r w:rsidRPr="00A53B67">
              <w:rPr>
                <w:szCs w:val="24"/>
              </w:rPr>
              <w:t>kalendorinių dienų;</w:t>
            </w:r>
          </w:p>
          <w:p w14:paraId="73339AC6" w14:textId="77777777" w:rsidR="00C02674" w:rsidRDefault="00C02674" w:rsidP="00B14C35">
            <w:pPr>
              <w:rPr>
                <w:szCs w:val="24"/>
              </w:rPr>
            </w:pPr>
            <w:r>
              <w:rPr>
                <w:szCs w:val="24"/>
              </w:rPr>
              <w:t>151-164</w:t>
            </w:r>
            <w:r w:rsidRPr="00A53B67">
              <w:rPr>
                <w:szCs w:val="24"/>
              </w:rPr>
              <w:t xml:space="preserve"> kalendorinių dienų;</w:t>
            </w:r>
          </w:p>
          <w:p w14:paraId="1DC5A3AE" w14:textId="77777777" w:rsidR="00C02674" w:rsidRDefault="00C02674" w:rsidP="00B14C35">
            <w:pPr>
              <w:rPr>
                <w:szCs w:val="24"/>
              </w:rPr>
            </w:pPr>
            <w:r>
              <w:rPr>
                <w:szCs w:val="24"/>
              </w:rPr>
              <w:t>165-180</w:t>
            </w:r>
            <w:r w:rsidRPr="00A53B67">
              <w:rPr>
                <w:szCs w:val="24"/>
              </w:rPr>
              <w:t xml:space="preserve"> kalendorinių dienų;</w:t>
            </w:r>
          </w:p>
          <w:p w14:paraId="42250687" w14:textId="77777777" w:rsidR="00C02674" w:rsidRPr="0052458A" w:rsidRDefault="00C02674" w:rsidP="00B14C35">
            <w:pPr>
              <w:rPr>
                <w:szCs w:val="24"/>
              </w:rPr>
            </w:pPr>
            <w:r>
              <w:rPr>
                <w:szCs w:val="24"/>
              </w:rPr>
              <w:t>181 ir daugiau</w:t>
            </w:r>
          </w:p>
        </w:tc>
      </w:tr>
      <w:tr w:rsidR="00C02674" w:rsidRPr="00001733" w14:paraId="778F60A8" w14:textId="77777777" w:rsidTr="004A4151">
        <w:tc>
          <w:tcPr>
            <w:tcW w:w="1198" w:type="pct"/>
          </w:tcPr>
          <w:p w14:paraId="1EEF7B29" w14:textId="77777777" w:rsidR="00C02674" w:rsidRPr="008335C5" w:rsidRDefault="00C02674" w:rsidP="00B14C35">
            <w:pPr>
              <w:rPr>
                <w:b/>
                <w:bCs/>
                <w:szCs w:val="24"/>
              </w:rPr>
            </w:pPr>
            <w:r w:rsidRPr="00436139">
              <w:rPr>
                <w:b/>
                <w:bCs/>
                <w:szCs w:val="24"/>
              </w:rPr>
              <w:t xml:space="preserve">Pacientas </w:t>
            </w:r>
            <w:r>
              <w:rPr>
                <w:b/>
                <w:bCs/>
                <w:szCs w:val="24"/>
              </w:rPr>
              <w:t>ne</w:t>
            </w:r>
            <w:r w:rsidRPr="00436139">
              <w:rPr>
                <w:b/>
                <w:bCs/>
                <w:szCs w:val="24"/>
              </w:rPr>
              <w:t>vertintas SOPTĮ DGSK</w:t>
            </w:r>
          </w:p>
          <w:p w14:paraId="6454A7F6" w14:textId="77777777" w:rsidR="00C02674" w:rsidRPr="00001733" w:rsidRDefault="00C02674" w:rsidP="00B14C35">
            <w:pPr>
              <w:tabs>
                <w:tab w:val="left" w:pos="1134"/>
              </w:tabs>
              <w:rPr>
                <w:szCs w:val="24"/>
              </w:rPr>
            </w:pPr>
            <w:r w:rsidRPr="00001733">
              <w:rPr>
                <w:szCs w:val="24"/>
              </w:rPr>
              <w:t>Form</w:t>
            </w:r>
            <w:r>
              <w:rPr>
                <w:szCs w:val="24"/>
              </w:rPr>
              <w:t>a</w:t>
            </w:r>
            <w:r w:rsidRPr="00001733">
              <w:rPr>
                <w:szCs w:val="24"/>
              </w:rPr>
              <w:t xml:space="preserve"> Nr. 090/a pateik</w:t>
            </w:r>
            <w:r>
              <w:rPr>
                <w:szCs w:val="24"/>
              </w:rPr>
              <w:t>ta</w:t>
            </w:r>
            <w:r w:rsidRPr="00001733">
              <w:rPr>
                <w:szCs w:val="24"/>
              </w:rPr>
              <w:t xml:space="preserve"> į Vėžio registrą </w:t>
            </w:r>
          </w:p>
        </w:tc>
        <w:tc>
          <w:tcPr>
            <w:tcW w:w="3802" w:type="pct"/>
          </w:tcPr>
          <w:p w14:paraId="1EBC80EE" w14:textId="77777777" w:rsidR="00C02674" w:rsidRDefault="00C02674" w:rsidP="00B14C35">
            <w:pPr>
              <w:jc w:val="both"/>
              <w:rPr>
                <w:color w:val="000000"/>
                <w:szCs w:val="24"/>
                <w:lang w:eastAsia="lt-LT"/>
              </w:rPr>
            </w:pPr>
            <w:r>
              <w:rPr>
                <w:color w:val="000000"/>
                <w:szCs w:val="24"/>
                <w:lang w:eastAsia="lt-LT"/>
              </w:rPr>
              <w:t>Taip;</w:t>
            </w:r>
          </w:p>
          <w:p w14:paraId="40AAE7E7" w14:textId="77777777" w:rsidR="00C02674" w:rsidRPr="00001733" w:rsidRDefault="00C02674" w:rsidP="00B14C35">
            <w:pPr>
              <w:jc w:val="both"/>
              <w:rPr>
                <w:color w:val="000000"/>
                <w:szCs w:val="24"/>
                <w:lang w:eastAsia="lt-LT"/>
              </w:rPr>
            </w:pPr>
            <w:r>
              <w:rPr>
                <w:color w:val="000000"/>
                <w:szCs w:val="24"/>
                <w:lang w:eastAsia="lt-LT"/>
              </w:rPr>
              <w:t>Ne</w:t>
            </w:r>
          </w:p>
        </w:tc>
      </w:tr>
      <w:tr w:rsidR="00C02674" w:rsidRPr="00001733" w14:paraId="52B4B374" w14:textId="77777777" w:rsidTr="004A4151">
        <w:tc>
          <w:tcPr>
            <w:tcW w:w="1198" w:type="pct"/>
          </w:tcPr>
          <w:p w14:paraId="527C01C5" w14:textId="77777777" w:rsidR="00C02674" w:rsidRPr="00001733" w:rsidRDefault="00C02674" w:rsidP="00B14C35">
            <w:pPr>
              <w:rPr>
                <w:szCs w:val="24"/>
              </w:rPr>
            </w:pPr>
            <w:r w:rsidRPr="00001733">
              <w:rPr>
                <w:szCs w:val="24"/>
              </w:rPr>
              <w:t>Ar rodiklį skaitmenizuoti</w:t>
            </w:r>
          </w:p>
        </w:tc>
        <w:tc>
          <w:tcPr>
            <w:tcW w:w="3802" w:type="pct"/>
          </w:tcPr>
          <w:p w14:paraId="7A5CBC67" w14:textId="77777777" w:rsidR="00C02674" w:rsidRPr="00001733" w:rsidRDefault="00C02674" w:rsidP="00B14C35">
            <w:pPr>
              <w:rPr>
                <w:color w:val="AEAAAA" w:themeColor="background2" w:themeShade="BF"/>
                <w:szCs w:val="24"/>
              </w:rPr>
            </w:pPr>
            <w:r w:rsidRPr="00001733">
              <w:rPr>
                <w:szCs w:val="24"/>
              </w:rPr>
              <w:t>Taip</w:t>
            </w:r>
          </w:p>
        </w:tc>
      </w:tr>
      <w:tr w:rsidR="00C02674" w:rsidRPr="00001733" w14:paraId="3364CB89" w14:textId="77777777" w:rsidTr="004A4151">
        <w:tc>
          <w:tcPr>
            <w:tcW w:w="1198" w:type="pct"/>
          </w:tcPr>
          <w:p w14:paraId="795542AD" w14:textId="77777777" w:rsidR="00C02674" w:rsidRPr="00001733" w:rsidRDefault="00C02674" w:rsidP="00B14C35">
            <w:pPr>
              <w:rPr>
                <w:szCs w:val="24"/>
              </w:rPr>
            </w:pPr>
            <w:r w:rsidRPr="00001733">
              <w:rPr>
                <w:szCs w:val="24"/>
              </w:rPr>
              <w:t>Medicininė IT dalis</w:t>
            </w:r>
          </w:p>
        </w:tc>
        <w:tc>
          <w:tcPr>
            <w:tcW w:w="3802" w:type="pct"/>
          </w:tcPr>
          <w:p w14:paraId="56EBE95F" w14:textId="77777777" w:rsidR="00C02674" w:rsidRPr="00001733" w:rsidRDefault="00C02674" w:rsidP="00B14C35">
            <w:pPr>
              <w:jc w:val="center"/>
              <w:rPr>
                <w:color w:val="AEAAAA" w:themeColor="background2" w:themeShade="BF"/>
                <w:szCs w:val="24"/>
              </w:rPr>
            </w:pPr>
            <w:r w:rsidRPr="00001733">
              <w:rPr>
                <w:color w:val="AEAAAA" w:themeColor="background2" w:themeShade="BF"/>
                <w:szCs w:val="24"/>
              </w:rPr>
              <w:t>Pildys IT projekto grupė (duomenų modelio apibrėžimas)</w:t>
            </w:r>
          </w:p>
        </w:tc>
      </w:tr>
    </w:tbl>
    <w:p w14:paraId="3CE1216F" w14:textId="77777777" w:rsidR="00C02674" w:rsidRPr="00001733" w:rsidRDefault="00C02674" w:rsidP="00C02674">
      <w:pPr>
        <w:tabs>
          <w:tab w:val="left" w:pos="1090"/>
        </w:tabs>
        <w:jc w:val="both"/>
        <w:rPr>
          <w:szCs w:val="24"/>
        </w:rPr>
      </w:pPr>
    </w:p>
    <w:p w14:paraId="23CC70EC" w14:textId="77777777" w:rsidR="00C02674" w:rsidRPr="00001733" w:rsidRDefault="00C02674" w:rsidP="00C02674">
      <w:pPr>
        <w:rPr>
          <w:szCs w:val="24"/>
        </w:rPr>
      </w:pPr>
      <w:r w:rsidRPr="00001733">
        <w:rPr>
          <w:szCs w:val="24"/>
        </w:rPr>
        <w:t xml:space="preserve">* V-120 įsakymas </w:t>
      </w:r>
      <w:hyperlink r:id="rId42" w:history="1">
        <w:r w:rsidRPr="00001733">
          <w:rPr>
            <w:rStyle w:val="Hyperlink"/>
            <w:szCs w:val="24"/>
          </w:rPr>
          <w:t>https://e-seimas.lrs.lt/portal/legalAct/lt/TAD/82e205708d4411e39e3c992f044525a9/asr</w:t>
        </w:r>
      </w:hyperlink>
    </w:p>
    <w:p w14:paraId="7514E027" w14:textId="77777777" w:rsidR="00C02674" w:rsidRPr="00001733" w:rsidRDefault="00C02674" w:rsidP="00C02674">
      <w:pPr>
        <w:tabs>
          <w:tab w:val="left" w:pos="1090"/>
        </w:tabs>
        <w:jc w:val="both"/>
        <w:rPr>
          <w:szCs w:val="24"/>
        </w:rPr>
      </w:pPr>
    </w:p>
    <w:p w14:paraId="3CE830E1" w14:textId="77777777" w:rsidR="00C02674" w:rsidRPr="00001733" w:rsidRDefault="00C02674" w:rsidP="00C02674">
      <w:pPr>
        <w:tabs>
          <w:tab w:val="left" w:pos="1090"/>
        </w:tabs>
        <w:jc w:val="both"/>
        <w:rPr>
          <w:szCs w:val="24"/>
        </w:rPr>
      </w:pPr>
    </w:p>
    <w:p w14:paraId="16DB6E76" w14:textId="77777777" w:rsidR="00C02674" w:rsidRPr="004240B3" w:rsidRDefault="00C02674" w:rsidP="004A4151">
      <w:pPr>
        <w:jc w:val="center"/>
        <w:rPr>
          <w:color w:val="000000"/>
          <w:szCs w:val="24"/>
        </w:rPr>
      </w:pPr>
      <w:r w:rsidRPr="004240B3">
        <w:rPr>
          <w:color w:val="000000"/>
          <w:szCs w:val="24"/>
        </w:rPr>
        <w:t xml:space="preserve">Onkologinių ligų diagnostikos ir gydymo paslaugų prieinamumo </w:t>
      </w:r>
      <w:r w:rsidRPr="004240B3">
        <w:rPr>
          <w:color w:val="000000"/>
          <w:szCs w:val="24"/>
          <w:lang w:val="en-US"/>
        </w:rPr>
        <w:t xml:space="preserve">5 </w:t>
      </w:r>
      <w:r w:rsidRPr="004240B3">
        <w:rPr>
          <w:color w:val="000000"/>
          <w:szCs w:val="24"/>
        </w:rPr>
        <w:t>rodiklis</w:t>
      </w:r>
    </w:p>
    <w:p w14:paraId="7B296A06" w14:textId="77777777" w:rsidR="00C02674" w:rsidRPr="004240B3" w:rsidRDefault="00C02674" w:rsidP="00C02674">
      <w:pPr>
        <w:rPr>
          <w:b/>
          <w:bCs/>
          <w:color w:val="000000"/>
          <w:szCs w:val="24"/>
        </w:rPr>
      </w:pPr>
    </w:p>
    <w:p w14:paraId="7ED55B1E" w14:textId="77777777" w:rsidR="00C02674" w:rsidRPr="004240B3" w:rsidRDefault="00C02674" w:rsidP="00C02674">
      <w:pPr>
        <w:jc w:val="center"/>
        <w:rPr>
          <w:b/>
          <w:bCs/>
          <w:color w:val="000000"/>
          <w:szCs w:val="24"/>
        </w:rPr>
      </w:pPr>
      <w:r w:rsidRPr="00AA5F1D">
        <w:rPr>
          <w:b/>
          <w:bCs/>
          <w:color w:val="000000"/>
          <w:szCs w:val="24"/>
        </w:rPr>
        <w:t>Biopsinės ir (ar) operacinės medžiagos patologijos tyrimo galutinės išvados suformulavimo trukmė</w:t>
      </w:r>
      <w:r w:rsidRPr="004240B3">
        <w:rPr>
          <w:b/>
          <w:bCs/>
          <w:color w:val="000000"/>
          <w:szCs w:val="24"/>
        </w:rPr>
        <w:t xml:space="preserve">  </w:t>
      </w:r>
    </w:p>
    <w:p w14:paraId="5A158050" w14:textId="77777777" w:rsidR="00C02674" w:rsidRPr="004240B3" w:rsidRDefault="00C02674" w:rsidP="00C02674">
      <w:pPr>
        <w:jc w:val="center"/>
        <w:rPr>
          <w:b/>
          <w:bCs/>
          <w:color w:val="000000"/>
          <w:szCs w:val="24"/>
        </w:rPr>
      </w:pPr>
    </w:p>
    <w:tbl>
      <w:tblPr>
        <w:tblStyle w:val="TableGrid"/>
        <w:tblW w:w="9634" w:type="dxa"/>
        <w:tblLook w:val="04A0" w:firstRow="1" w:lastRow="0" w:firstColumn="1" w:lastColumn="0" w:noHBand="0" w:noVBand="1"/>
      </w:tblPr>
      <w:tblGrid>
        <w:gridCol w:w="2263"/>
        <w:gridCol w:w="7371"/>
      </w:tblGrid>
      <w:tr w:rsidR="00C02674" w:rsidRPr="004240B3" w14:paraId="567816B0"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05E864FE" w14:textId="77777777" w:rsidR="00C02674" w:rsidRPr="004240B3" w:rsidRDefault="00C02674" w:rsidP="00B14C35">
            <w:pPr>
              <w:rPr>
                <w:szCs w:val="24"/>
              </w:rPr>
            </w:pPr>
            <w:r w:rsidRPr="004240B3">
              <w:rPr>
                <w:szCs w:val="24"/>
              </w:rPr>
              <w:t>Rodiklio tipas</w:t>
            </w:r>
          </w:p>
        </w:tc>
        <w:tc>
          <w:tcPr>
            <w:tcW w:w="7371" w:type="dxa"/>
            <w:tcBorders>
              <w:top w:val="single" w:sz="4" w:space="0" w:color="auto"/>
              <w:left w:val="single" w:sz="4" w:space="0" w:color="auto"/>
              <w:bottom w:val="single" w:sz="4" w:space="0" w:color="auto"/>
              <w:right w:val="single" w:sz="4" w:space="0" w:color="auto"/>
            </w:tcBorders>
            <w:hideMark/>
          </w:tcPr>
          <w:p w14:paraId="3F771547" w14:textId="77777777" w:rsidR="00C02674" w:rsidRPr="004240B3" w:rsidRDefault="00C02674" w:rsidP="00B14C35">
            <w:pPr>
              <w:jc w:val="center"/>
              <w:rPr>
                <w:szCs w:val="24"/>
              </w:rPr>
            </w:pPr>
            <w:r w:rsidRPr="004240B3">
              <w:rPr>
                <w:szCs w:val="24"/>
              </w:rPr>
              <w:t xml:space="preserve">Proceso </w:t>
            </w:r>
          </w:p>
        </w:tc>
      </w:tr>
      <w:tr w:rsidR="00C02674" w:rsidRPr="004240B3" w14:paraId="44785BA9" w14:textId="77777777" w:rsidTr="00B14C35">
        <w:tc>
          <w:tcPr>
            <w:tcW w:w="9634" w:type="dxa"/>
            <w:gridSpan w:val="2"/>
            <w:tcBorders>
              <w:top w:val="single" w:sz="4" w:space="0" w:color="auto"/>
              <w:left w:val="nil"/>
              <w:bottom w:val="single" w:sz="4" w:space="0" w:color="auto"/>
              <w:right w:val="nil"/>
            </w:tcBorders>
          </w:tcPr>
          <w:p w14:paraId="580B4C3B" w14:textId="77777777" w:rsidR="00C02674" w:rsidRPr="004240B3" w:rsidRDefault="00C02674" w:rsidP="00B14C35">
            <w:pPr>
              <w:jc w:val="center"/>
              <w:rPr>
                <w:szCs w:val="24"/>
              </w:rPr>
            </w:pPr>
          </w:p>
        </w:tc>
      </w:tr>
      <w:tr w:rsidR="00C02674" w:rsidRPr="004240B3" w14:paraId="420415B2" w14:textId="77777777" w:rsidTr="00B14C35">
        <w:tc>
          <w:tcPr>
            <w:tcW w:w="2263"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58612F45" w14:textId="77777777" w:rsidR="00C02674" w:rsidRPr="004240B3" w:rsidRDefault="00C02674" w:rsidP="00B14C35">
            <w:pPr>
              <w:rPr>
                <w:szCs w:val="24"/>
              </w:rPr>
            </w:pPr>
            <w:r w:rsidRPr="004240B3">
              <w:rPr>
                <w:szCs w:val="24"/>
              </w:rPr>
              <w:t>Trumpas pavadinimas</w:t>
            </w:r>
          </w:p>
        </w:tc>
        <w:tc>
          <w:tcPr>
            <w:tcW w:w="7371"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235F51D8" w14:textId="77777777" w:rsidR="00C02674" w:rsidRPr="004240B3" w:rsidRDefault="00C02674" w:rsidP="00B14C35">
            <w:pPr>
              <w:jc w:val="center"/>
              <w:rPr>
                <w:color w:val="000000" w:themeColor="text1"/>
                <w:szCs w:val="24"/>
              </w:rPr>
            </w:pPr>
            <w:r>
              <w:rPr>
                <w:color w:val="000000" w:themeColor="text1"/>
                <w:szCs w:val="24"/>
              </w:rPr>
              <w:t>Medžiagos p</w:t>
            </w:r>
            <w:r w:rsidRPr="004240B3">
              <w:rPr>
                <w:color w:val="000000" w:themeColor="text1"/>
                <w:szCs w:val="24"/>
              </w:rPr>
              <w:t>atologijos tyrimo trukmė</w:t>
            </w:r>
          </w:p>
          <w:p w14:paraId="1AD394E7" w14:textId="77777777" w:rsidR="00C02674" w:rsidRPr="004240B3" w:rsidRDefault="00C02674" w:rsidP="00B14C35">
            <w:pPr>
              <w:jc w:val="center"/>
              <w:rPr>
                <w:color w:val="FF0000"/>
                <w:szCs w:val="24"/>
              </w:rPr>
            </w:pPr>
          </w:p>
        </w:tc>
      </w:tr>
      <w:tr w:rsidR="00C02674" w:rsidRPr="004240B3" w14:paraId="3C68CF62"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31C114D9" w14:textId="77777777" w:rsidR="00C02674" w:rsidRPr="004240B3" w:rsidRDefault="00C02674" w:rsidP="00B14C35">
            <w:pPr>
              <w:rPr>
                <w:szCs w:val="24"/>
              </w:rPr>
            </w:pPr>
            <w:r w:rsidRPr="004240B3">
              <w:rPr>
                <w:szCs w:val="24"/>
              </w:rPr>
              <w:t>Pilnas pavadinimas</w:t>
            </w:r>
          </w:p>
        </w:tc>
        <w:tc>
          <w:tcPr>
            <w:tcW w:w="7371" w:type="dxa"/>
            <w:tcBorders>
              <w:top w:val="single" w:sz="4" w:space="0" w:color="auto"/>
              <w:left w:val="single" w:sz="4" w:space="0" w:color="auto"/>
              <w:bottom w:val="single" w:sz="4" w:space="0" w:color="auto"/>
              <w:right w:val="single" w:sz="4" w:space="0" w:color="auto"/>
            </w:tcBorders>
          </w:tcPr>
          <w:p w14:paraId="574991BC" w14:textId="77777777" w:rsidR="00C02674" w:rsidRPr="00FE12CE" w:rsidRDefault="00C02674" w:rsidP="00B14C35">
            <w:pPr>
              <w:rPr>
                <w:color w:val="000000"/>
                <w:szCs w:val="24"/>
              </w:rPr>
            </w:pPr>
            <w:r w:rsidRPr="00FE12CE">
              <w:rPr>
                <w:color w:val="000000"/>
                <w:szCs w:val="24"/>
              </w:rPr>
              <w:t xml:space="preserve">Biopsinės ir (ar) operacinės medžiagos patologijos tyrimo </w:t>
            </w:r>
            <w:r>
              <w:rPr>
                <w:color w:val="000000"/>
                <w:szCs w:val="24"/>
              </w:rPr>
              <w:t xml:space="preserve">galutinės išvados suformulavimo </w:t>
            </w:r>
            <w:r w:rsidRPr="00FE12CE">
              <w:rPr>
                <w:color w:val="000000"/>
                <w:szCs w:val="24"/>
              </w:rPr>
              <w:t xml:space="preserve">trukmė  </w:t>
            </w:r>
          </w:p>
        </w:tc>
      </w:tr>
      <w:tr w:rsidR="00C02674" w:rsidRPr="004240B3" w14:paraId="713A0822"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1BE8C6A2" w14:textId="77777777" w:rsidR="00C02674" w:rsidRPr="004240B3" w:rsidRDefault="00C02674" w:rsidP="00B14C35">
            <w:pPr>
              <w:rPr>
                <w:szCs w:val="24"/>
              </w:rPr>
            </w:pPr>
            <w:r w:rsidRPr="004240B3">
              <w:rPr>
                <w:szCs w:val="24"/>
              </w:rPr>
              <w:t>Aprašymas</w:t>
            </w:r>
          </w:p>
        </w:tc>
        <w:tc>
          <w:tcPr>
            <w:tcW w:w="7371" w:type="dxa"/>
            <w:tcBorders>
              <w:top w:val="single" w:sz="4" w:space="0" w:color="auto"/>
              <w:left w:val="single" w:sz="4" w:space="0" w:color="auto"/>
              <w:bottom w:val="single" w:sz="4" w:space="0" w:color="auto"/>
              <w:right w:val="single" w:sz="4" w:space="0" w:color="auto"/>
            </w:tcBorders>
          </w:tcPr>
          <w:p w14:paraId="4C18FB22" w14:textId="77777777" w:rsidR="00C02674" w:rsidRPr="004240B3" w:rsidRDefault="00C02674" w:rsidP="00B14C35">
            <w:pPr>
              <w:tabs>
                <w:tab w:val="left" w:pos="1134"/>
              </w:tabs>
              <w:jc w:val="both"/>
              <w:rPr>
                <w:color w:val="000000" w:themeColor="text1"/>
                <w:szCs w:val="24"/>
              </w:rPr>
            </w:pPr>
            <w:r w:rsidRPr="004240B3">
              <w:rPr>
                <w:color w:val="000000" w:themeColor="text1"/>
                <w:szCs w:val="24"/>
              </w:rPr>
              <w:t xml:space="preserve">Laikotarpis nuo biopsinės ir (ar) operacinės medžiagos gavimo laboratorijoje </w:t>
            </w:r>
            <w:r>
              <w:rPr>
                <w:color w:val="000000" w:themeColor="text1"/>
                <w:szCs w:val="24"/>
              </w:rPr>
              <w:t xml:space="preserve">dienos </w:t>
            </w:r>
            <w:r w:rsidRPr="004240B3">
              <w:rPr>
                <w:color w:val="000000" w:themeColor="text1"/>
                <w:szCs w:val="24"/>
              </w:rPr>
              <w:t xml:space="preserve">iki biopsinės </w:t>
            </w:r>
            <w:r>
              <w:rPr>
                <w:color w:val="000000" w:themeColor="text1"/>
                <w:szCs w:val="24"/>
              </w:rPr>
              <w:t>ir (</w:t>
            </w:r>
            <w:r w:rsidRPr="004240B3">
              <w:rPr>
                <w:color w:val="000000" w:themeColor="text1"/>
                <w:szCs w:val="24"/>
              </w:rPr>
              <w:t>ar</w:t>
            </w:r>
            <w:r>
              <w:rPr>
                <w:color w:val="000000" w:themeColor="text1"/>
                <w:szCs w:val="24"/>
              </w:rPr>
              <w:t>)</w:t>
            </w:r>
            <w:r w:rsidRPr="004240B3">
              <w:rPr>
                <w:color w:val="000000" w:themeColor="text1"/>
                <w:szCs w:val="24"/>
              </w:rPr>
              <w:t xml:space="preserve"> operacinės medžiagos patologijos tyrimo galutin</w:t>
            </w:r>
            <w:r>
              <w:rPr>
                <w:color w:val="000000" w:themeColor="text1"/>
                <w:szCs w:val="24"/>
              </w:rPr>
              <w:t>ės</w:t>
            </w:r>
            <w:r w:rsidRPr="004240B3">
              <w:rPr>
                <w:color w:val="000000" w:themeColor="text1"/>
                <w:szCs w:val="24"/>
              </w:rPr>
              <w:t xml:space="preserve"> išvados, kuri</w:t>
            </w:r>
            <w:r>
              <w:rPr>
                <w:color w:val="000000" w:themeColor="text1"/>
                <w:szCs w:val="24"/>
              </w:rPr>
              <w:t>os pagrindu</w:t>
            </w:r>
            <w:r w:rsidRPr="004240B3">
              <w:rPr>
                <w:color w:val="000000" w:themeColor="text1"/>
                <w:szCs w:val="24"/>
              </w:rPr>
              <w:t xml:space="preserve"> konkrečiam pacientui nustatyta onkologinės ligos </w:t>
            </w:r>
            <w:r>
              <w:rPr>
                <w:rFonts w:eastAsia="Calibri"/>
                <w:color w:val="000000" w:themeColor="text1"/>
                <w:szCs w:val="24"/>
              </w:rPr>
              <w:t>(</w:t>
            </w:r>
            <w:r w:rsidRPr="004240B3">
              <w:rPr>
                <w:rFonts w:eastAsia="Calibri"/>
                <w:color w:val="000000" w:themeColor="text1"/>
                <w:szCs w:val="24"/>
              </w:rPr>
              <w:t>TLK-10-AM</w:t>
            </w:r>
            <w:r>
              <w:rPr>
                <w:rFonts w:eastAsia="Calibri"/>
                <w:color w:val="000000" w:themeColor="text1"/>
                <w:szCs w:val="24"/>
              </w:rPr>
              <w:t xml:space="preserve"> </w:t>
            </w:r>
            <w:r w:rsidRPr="004240B3">
              <w:rPr>
                <w:rFonts w:eastAsia="Calibri"/>
                <w:color w:val="000000" w:themeColor="text1"/>
                <w:szCs w:val="24"/>
              </w:rPr>
              <w:t xml:space="preserve">C00–C96, D32-33, D39.1, </w:t>
            </w:r>
            <w:r>
              <w:rPr>
                <w:rFonts w:eastAsia="Calibri"/>
                <w:color w:val="000000" w:themeColor="text1"/>
                <w:szCs w:val="24"/>
              </w:rPr>
              <w:t xml:space="preserve">D41.4, </w:t>
            </w:r>
            <w:r w:rsidRPr="004240B3">
              <w:rPr>
                <w:rFonts w:eastAsia="Calibri"/>
                <w:color w:val="000000" w:themeColor="text1"/>
                <w:szCs w:val="24"/>
              </w:rPr>
              <w:t>D42-43 ir D45–D47</w:t>
            </w:r>
            <w:r>
              <w:rPr>
                <w:rFonts w:eastAsia="Calibri"/>
                <w:color w:val="000000" w:themeColor="text1"/>
                <w:szCs w:val="24"/>
              </w:rPr>
              <w:t xml:space="preserve">) </w:t>
            </w:r>
            <w:r w:rsidRPr="004240B3">
              <w:rPr>
                <w:color w:val="000000" w:themeColor="text1"/>
                <w:szCs w:val="24"/>
              </w:rPr>
              <w:t>diagnozė</w:t>
            </w:r>
            <w:r>
              <w:rPr>
                <w:color w:val="000000" w:themeColor="text1"/>
                <w:szCs w:val="24"/>
              </w:rPr>
              <w:t xml:space="preserve">, </w:t>
            </w:r>
            <w:r w:rsidRPr="004240B3">
              <w:rPr>
                <w:color w:val="000000" w:themeColor="text1"/>
                <w:szCs w:val="24"/>
              </w:rPr>
              <w:t>suformulavimo.</w:t>
            </w:r>
          </w:p>
          <w:p w14:paraId="75672FB9" w14:textId="77777777" w:rsidR="00C02674" w:rsidRPr="004240B3" w:rsidRDefault="00C02674" w:rsidP="00B14C35">
            <w:pPr>
              <w:tabs>
                <w:tab w:val="left" w:pos="1134"/>
              </w:tabs>
              <w:jc w:val="both"/>
              <w:rPr>
                <w:color w:val="000000" w:themeColor="text1"/>
                <w:szCs w:val="24"/>
              </w:rPr>
            </w:pPr>
          </w:p>
          <w:p w14:paraId="129ECD63" w14:textId="77777777" w:rsidR="00C02674" w:rsidRPr="004240B3" w:rsidRDefault="00C02674" w:rsidP="00B14C35">
            <w:pPr>
              <w:rPr>
                <w:szCs w:val="24"/>
              </w:rPr>
            </w:pPr>
            <w:r w:rsidRPr="004240B3">
              <w:rPr>
                <w:b/>
                <w:bCs/>
                <w:szCs w:val="24"/>
              </w:rPr>
              <w:t xml:space="preserve">Onkologinės ligos nustatymo data - </w:t>
            </w:r>
            <w:r w:rsidRPr="004240B3">
              <w:rPr>
                <w:szCs w:val="24"/>
              </w:rPr>
              <w:t>biopsi</w:t>
            </w:r>
            <w:r>
              <w:rPr>
                <w:szCs w:val="24"/>
              </w:rPr>
              <w:t>nės</w:t>
            </w:r>
            <w:r w:rsidRPr="004240B3">
              <w:rPr>
                <w:szCs w:val="24"/>
              </w:rPr>
              <w:t xml:space="preserve"> ar operacinės medžiagos paėmimo patologijos tyrimui data.</w:t>
            </w:r>
          </w:p>
        </w:tc>
      </w:tr>
      <w:tr w:rsidR="00C02674" w:rsidRPr="004240B3" w14:paraId="5A9887C7"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5A56F0E5" w14:textId="77777777" w:rsidR="00C02674" w:rsidRPr="004240B3" w:rsidRDefault="00C02674" w:rsidP="00B14C35">
            <w:pPr>
              <w:rPr>
                <w:szCs w:val="24"/>
              </w:rPr>
            </w:pPr>
            <w:r w:rsidRPr="004240B3">
              <w:rPr>
                <w:szCs w:val="24"/>
              </w:rPr>
              <w:t>Rodiklio svarbos paaiškinimas</w:t>
            </w:r>
          </w:p>
        </w:tc>
        <w:tc>
          <w:tcPr>
            <w:tcW w:w="7371" w:type="dxa"/>
            <w:tcBorders>
              <w:top w:val="single" w:sz="4" w:space="0" w:color="auto"/>
              <w:left w:val="single" w:sz="4" w:space="0" w:color="auto"/>
              <w:bottom w:val="single" w:sz="4" w:space="0" w:color="auto"/>
              <w:right w:val="single" w:sz="4" w:space="0" w:color="auto"/>
            </w:tcBorders>
            <w:hideMark/>
          </w:tcPr>
          <w:p w14:paraId="54645470" w14:textId="77777777" w:rsidR="00C02674" w:rsidRPr="004240B3" w:rsidRDefault="00C02674" w:rsidP="00B14C35">
            <w:pPr>
              <w:rPr>
                <w:color w:val="000000" w:themeColor="text1"/>
                <w:szCs w:val="24"/>
              </w:rPr>
            </w:pPr>
            <w:r w:rsidRPr="004240B3">
              <w:rPr>
                <w:color w:val="000000" w:themeColor="text1"/>
                <w:szCs w:val="24"/>
              </w:rPr>
              <w:t>Savalaik</w:t>
            </w:r>
            <w:r>
              <w:rPr>
                <w:color w:val="000000" w:themeColor="text1"/>
                <w:szCs w:val="24"/>
              </w:rPr>
              <w:t>iai suformuluota</w:t>
            </w:r>
            <w:r w:rsidRPr="004240B3">
              <w:rPr>
                <w:color w:val="000000" w:themeColor="text1"/>
                <w:szCs w:val="24"/>
              </w:rPr>
              <w:t xml:space="preserve"> biopsinės ir (ar) operacinės medžiagos patologijos tyrimo </w:t>
            </w:r>
            <w:r>
              <w:rPr>
                <w:color w:val="000000" w:themeColor="text1"/>
                <w:szCs w:val="24"/>
              </w:rPr>
              <w:t xml:space="preserve">galutinė </w:t>
            </w:r>
            <w:r w:rsidRPr="004240B3">
              <w:rPr>
                <w:color w:val="000000" w:themeColor="text1"/>
                <w:szCs w:val="24"/>
              </w:rPr>
              <w:t xml:space="preserve">išvada leidžia patvirtinti arba atmesti onkologinės ligos diagnozę, o ją patvirtinus - sudaro sąlygas kaip galima greičiau </w:t>
            </w:r>
            <w:r>
              <w:rPr>
                <w:color w:val="000000" w:themeColor="text1"/>
                <w:szCs w:val="24"/>
              </w:rPr>
              <w:t xml:space="preserve">pacientui </w:t>
            </w:r>
            <w:r w:rsidRPr="004240B3">
              <w:rPr>
                <w:color w:val="000000" w:themeColor="text1"/>
                <w:szCs w:val="24"/>
              </w:rPr>
              <w:t>skirti tinkamą gydymą, kas įtakoja paciento baigtis.</w:t>
            </w:r>
          </w:p>
          <w:p w14:paraId="28081EF6" w14:textId="77777777" w:rsidR="00C02674" w:rsidRPr="004240B3" w:rsidRDefault="00C02674" w:rsidP="00B14C35">
            <w:pPr>
              <w:rPr>
                <w:color w:val="000000" w:themeColor="text1"/>
                <w:szCs w:val="24"/>
              </w:rPr>
            </w:pPr>
          </w:p>
        </w:tc>
      </w:tr>
      <w:tr w:rsidR="00C02674" w:rsidRPr="004240B3" w14:paraId="6BCFC63F"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289DB0EA" w14:textId="77777777" w:rsidR="00C02674" w:rsidRPr="004240B3" w:rsidRDefault="00C02674" w:rsidP="00B14C35">
            <w:pPr>
              <w:rPr>
                <w:szCs w:val="24"/>
                <w:lang w:val="en-US"/>
              </w:rPr>
            </w:pPr>
            <w:r w:rsidRPr="004240B3">
              <w:rPr>
                <w:szCs w:val="24"/>
              </w:rPr>
              <w:t>Siektina rodiklio reikšmė</w:t>
            </w:r>
          </w:p>
        </w:tc>
        <w:tc>
          <w:tcPr>
            <w:tcW w:w="7371" w:type="dxa"/>
            <w:tcBorders>
              <w:top w:val="single" w:sz="4" w:space="0" w:color="auto"/>
              <w:left w:val="single" w:sz="4" w:space="0" w:color="auto"/>
              <w:bottom w:val="single" w:sz="4" w:space="0" w:color="auto"/>
              <w:right w:val="single" w:sz="4" w:space="0" w:color="auto"/>
            </w:tcBorders>
            <w:hideMark/>
          </w:tcPr>
          <w:p w14:paraId="4498CFC2" w14:textId="77777777" w:rsidR="00C02674" w:rsidRDefault="00C02674" w:rsidP="00B14C35">
            <w:pPr>
              <w:jc w:val="center"/>
              <w:rPr>
                <w:b/>
                <w:bCs/>
                <w:color w:val="000000" w:themeColor="text1"/>
                <w:szCs w:val="24"/>
              </w:rPr>
            </w:pPr>
            <w:r w:rsidRPr="00FA2ABF">
              <w:rPr>
                <w:b/>
                <w:bCs/>
                <w:szCs w:val="24"/>
              </w:rPr>
              <w:t>≥</w:t>
            </w:r>
            <w:r>
              <w:rPr>
                <w:b/>
                <w:bCs/>
                <w:szCs w:val="24"/>
              </w:rPr>
              <w:t xml:space="preserve"> </w:t>
            </w:r>
            <w:r>
              <w:rPr>
                <w:b/>
                <w:bCs/>
                <w:color w:val="000000" w:themeColor="text1"/>
                <w:szCs w:val="24"/>
              </w:rPr>
              <w:t>9</w:t>
            </w:r>
            <w:r>
              <w:rPr>
                <w:b/>
                <w:bCs/>
                <w:color w:val="000000" w:themeColor="text1"/>
                <w:szCs w:val="24"/>
                <w:lang w:val="en-US"/>
              </w:rPr>
              <w:t>5</w:t>
            </w:r>
            <w:r w:rsidRPr="004240B3">
              <w:rPr>
                <w:b/>
                <w:bCs/>
                <w:color w:val="000000" w:themeColor="text1"/>
                <w:szCs w:val="24"/>
              </w:rPr>
              <w:t xml:space="preserve"> proc. </w:t>
            </w:r>
          </w:p>
          <w:p w14:paraId="35671BA5" w14:textId="77777777" w:rsidR="00C02674" w:rsidRPr="00366FD1" w:rsidRDefault="00C02674" w:rsidP="00B14C35">
            <w:pPr>
              <w:jc w:val="center"/>
              <w:rPr>
                <w:color w:val="000000" w:themeColor="text1"/>
                <w:szCs w:val="24"/>
                <w:lang w:val="en-US"/>
              </w:rPr>
            </w:pPr>
            <w:r w:rsidRPr="00366FD1">
              <w:rPr>
                <w:color w:val="000000" w:themeColor="text1"/>
                <w:szCs w:val="24"/>
              </w:rPr>
              <w:t>Ne mažiau kaip 9</w:t>
            </w:r>
            <w:r w:rsidRPr="00366FD1">
              <w:rPr>
                <w:color w:val="000000" w:themeColor="text1"/>
                <w:szCs w:val="24"/>
                <w:lang w:val="en-US"/>
              </w:rPr>
              <w:t>5</w:t>
            </w:r>
            <w:r w:rsidRPr="00366FD1">
              <w:rPr>
                <w:color w:val="000000" w:themeColor="text1"/>
                <w:szCs w:val="24"/>
              </w:rPr>
              <w:t xml:space="preserve"> proc. atvejų patologijos tyrimo galutinė išvada suformuluota ne vėliau kaip per 2</w:t>
            </w:r>
            <w:r>
              <w:rPr>
                <w:color w:val="000000" w:themeColor="text1"/>
                <w:szCs w:val="24"/>
              </w:rPr>
              <w:t>8</w:t>
            </w:r>
            <w:r w:rsidRPr="00366FD1">
              <w:rPr>
                <w:color w:val="000000" w:themeColor="text1"/>
                <w:szCs w:val="24"/>
              </w:rPr>
              <w:t xml:space="preserve"> </w:t>
            </w:r>
            <w:r>
              <w:rPr>
                <w:color w:val="000000" w:themeColor="text1"/>
                <w:szCs w:val="24"/>
              </w:rPr>
              <w:t>k</w:t>
            </w:r>
            <w:r w:rsidRPr="00366FD1">
              <w:rPr>
                <w:color w:val="000000" w:themeColor="text1"/>
                <w:szCs w:val="24"/>
              </w:rPr>
              <w:t>. d. nuo medžiagos laboratorijoje užregistravimo dienos.</w:t>
            </w:r>
          </w:p>
          <w:p w14:paraId="4F9C5E6F" w14:textId="77777777" w:rsidR="00C02674" w:rsidRDefault="00C02674" w:rsidP="00B14C35">
            <w:pPr>
              <w:jc w:val="center"/>
              <w:rPr>
                <w:b/>
                <w:bCs/>
                <w:color w:val="000000" w:themeColor="text1"/>
                <w:szCs w:val="24"/>
              </w:rPr>
            </w:pPr>
            <w:r w:rsidRPr="00FA2ABF">
              <w:rPr>
                <w:b/>
                <w:bCs/>
                <w:szCs w:val="24"/>
              </w:rPr>
              <w:t>≥</w:t>
            </w:r>
            <w:r w:rsidRPr="004240B3">
              <w:rPr>
                <w:b/>
                <w:bCs/>
                <w:color w:val="000000" w:themeColor="text1"/>
                <w:szCs w:val="24"/>
                <w:lang w:val="en-US"/>
              </w:rPr>
              <w:t>80</w:t>
            </w:r>
            <w:r w:rsidRPr="004240B3">
              <w:rPr>
                <w:b/>
                <w:bCs/>
                <w:color w:val="000000" w:themeColor="text1"/>
                <w:szCs w:val="24"/>
              </w:rPr>
              <w:t xml:space="preserve"> proc. </w:t>
            </w:r>
          </w:p>
          <w:p w14:paraId="3CDFABD4" w14:textId="77777777" w:rsidR="00C02674" w:rsidRPr="00366FD1" w:rsidRDefault="00C02674" w:rsidP="00B14C35">
            <w:pPr>
              <w:jc w:val="center"/>
              <w:rPr>
                <w:color w:val="000000" w:themeColor="text1"/>
                <w:szCs w:val="24"/>
              </w:rPr>
            </w:pPr>
            <w:r w:rsidRPr="00366FD1">
              <w:rPr>
                <w:color w:val="000000" w:themeColor="text1"/>
                <w:szCs w:val="24"/>
              </w:rPr>
              <w:t>Ne mažiau kaip 80 proc. atvejų patologijos tyrimo galutinė išvada suformuluota ne vėliau kaip per 1</w:t>
            </w:r>
            <w:r>
              <w:rPr>
                <w:color w:val="000000" w:themeColor="text1"/>
                <w:szCs w:val="24"/>
              </w:rPr>
              <w:t>4</w:t>
            </w:r>
            <w:r w:rsidRPr="00366FD1">
              <w:rPr>
                <w:color w:val="000000" w:themeColor="text1"/>
                <w:szCs w:val="24"/>
              </w:rPr>
              <w:t xml:space="preserve"> </w:t>
            </w:r>
            <w:r>
              <w:rPr>
                <w:color w:val="000000" w:themeColor="text1"/>
                <w:szCs w:val="24"/>
              </w:rPr>
              <w:t>k</w:t>
            </w:r>
            <w:r w:rsidRPr="00366FD1">
              <w:rPr>
                <w:color w:val="000000" w:themeColor="text1"/>
                <w:szCs w:val="24"/>
              </w:rPr>
              <w:t>. d. nuo medžiagos laboratorijoje užregistravimo dienos.</w:t>
            </w:r>
          </w:p>
        </w:tc>
      </w:tr>
      <w:tr w:rsidR="00C02674" w:rsidRPr="004240B3" w14:paraId="074EA0BB" w14:textId="77777777" w:rsidTr="00B14C35">
        <w:tc>
          <w:tcPr>
            <w:tcW w:w="963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1CF53DC0" w14:textId="77777777" w:rsidR="00C02674" w:rsidRPr="004240B3" w:rsidRDefault="00C02674" w:rsidP="00B14C35">
            <w:pPr>
              <w:rPr>
                <w:szCs w:val="24"/>
                <w:lang w:val="en-US"/>
              </w:rPr>
            </w:pPr>
            <w:r w:rsidRPr="004240B3">
              <w:rPr>
                <w:szCs w:val="24"/>
                <w:lang w:val="en-US"/>
              </w:rPr>
              <w:t>Rodiklio skaičiavimas</w:t>
            </w:r>
          </w:p>
        </w:tc>
      </w:tr>
      <w:tr w:rsidR="00C02674" w:rsidRPr="004240B3" w14:paraId="154B72C1"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6E78DF53" w14:textId="77777777" w:rsidR="00C02674" w:rsidRPr="004240B3" w:rsidRDefault="00C02674" w:rsidP="00B14C35">
            <w:pPr>
              <w:rPr>
                <w:color w:val="000000" w:themeColor="text1"/>
                <w:szCs w:val="24"/>
              </w:rPr>
            </w:pPr>
            <w:r w:rsidRPr="004240B3">
              <w:rPr>
                <w:color w:val="000000" w:themeColor="text1"/>
                <w:szCs w:val="24"/>
              </w:rPr>
              <w:t>Paciento įtraukimo kriterijus</w:t>
            </w:r>
          </w:p>
        </w:tc>
        <w:tc>
          <w:tcPr>
            <w:tcW w:w="7371" w:type="dxa"/>
            <w:tcBorders>
              <w:top w:val="single" w:sz="4" w:space="0" w:color="auto"/>
              <w:left w:val="single" w:sz="4" w:space="0" w:color="auto"/>
              <w:bottom w:val="single" w:sz="4" w:space="0" w:color="auto"/>
              <w:right w:val="single" w:sz="4" w:space="0" w:color="auto"/>
            </w:tcBorders>
          </w:tcPr>
          <w:p w14:paraId="2E1C789A" w14:textId="77777777" w:rsidR="00C02674" w:rsidRPr="008966FF" w:rsidRDefault="00C02674" w:rsidP="00B14C35">
            <w:pPr>
              <w:rPr>
                <w:rFonts w:eastAsia="Calibri"/>
                <w:szCs w:val="24"/>
              </w:rPr>
            </w:pPr>
            <w:r w:rsidRPr="004240B3">
              <w:rPr>
                <w:color w:val="000000" w:themeColor="text1"/>
                <w:szCs w:val="24"/>
              </w:rPr>
              <w:t xml:space="preserve">Pacientai, kuriems </w:t>
            </w:r>
            <w:r>
              <w:rPr>
                <w:color w:val="000000" w:themeColor="text1"/>
                <w:szCs w:val="24"/>
              </w:rPr>
              <w:t>atliktas b</w:t>
            </w:r>
            <w:r w:rsidRPr="004240B3">
              <w:rPr>
                <w:color w:val="000000" w:themeColor="text1"/>
                <w:szCs w:val="24"/>
              </w:rPr>
              <w:t>iops</w:t>
            </w:r>
            <w:r>
              <w:rPr>
                <w:color w:val="000000" w:themeColor="text1"/>
                <w:szCs w:val="24"/>
              </w:rPr>
              <w:t>inės</w:t>
            </w:r>
            <w:r w:rsidRPr="004240B3">
              <w:rPr>
                <w:color w:val="000000" w:themeColor="text1"/>
                <w:szCs w:val="24"/>
              </w:rPr>
              <w:t xml:space="preserve"> ir (ar) operacinės medžiagos patologijos tyrim</w:t>
            </w:r>
            <w:r>
              <w:rPr>
                <w:color w:val="000000" w:themeColor="text1"/>
                <w:szCs w:val="24"/>
              </w:rPr>
              <w:t>as ir jo</w:t>
            </w:r>
            <w:r w:rsidRPr="004240B3">
              <w:rPr>
                <w:color w:val="000000" w:themeColor="text1"/>
                <w:szCs w:val="24"/>
              </w:rPr>
              <w:t xml:space="preserve"> </w:t>
            </w:r>
            <w:r>
              <w:rPr>
                <w:color w:val="000000" w:themeColor="text1"/>
                <w:szCs w:val="24"/>
              </w:rPr>
              <w:t>galutinė</w:t>
            </w:r>
            <w:r w:rsidRPr="004240B3">
              <w:rPr>
                <w:color w:val="000000" w:themeColor="text1"/>
                <w:szCs w:val="24"/>
              </w:rPr>
              <w:t xml:space="preserve"> </w:t>
            </w:r>
            <w:r>
              <w:rPr>
                <w:color w:val="000000" w:themeColor="text1"/>
                <w:szCs w:val="24"/>
              </w:rPr>
              <w:t xml:space="preserve">išvada - </w:t>
            </w:r>
            <w:r w:rsidRPr="00F32403">
              <w:rPr>
                <w:szCs w:val="24"/>
              </w:rPr>
              <w:t>onkologinė</w:t>
            </w:r>
            <w:r>
              <w:rPr>
                <w:szCs w:val="24"/>
              </w:rPr>
              <w:t>s</w:t>
            </w:r>
            <w:r w:rsidRPr="00F32403">
              <w:rPr>
                <w:szCs w:val="24"/>
              </w:rPr>
              <w:t xml:space="preserve"> lig</w:t>
            </w:r>
            <w:r>
              <w:rPr>
                <w:szCs w:val="24"/>
              </w:rPr>
              <w:t xml:space="preserve">os diagnozė </w:t>
            </w:r>
            <w:r w:rsidRPr="00F32403">
              <w:rPr>
                <w:szCs w:val="24"/>
              </w:rPr>
              <w:t>(TLK-</w:t>
            </w:r>
            <w:r w:rsidRPr="00F32403">
              <w:rPr>
                <w:szCs w:val="24"/>
                <w:lang w:val="en-US"/>
              </w:rPr>
              <w:t>10</w:t>
            </w:r>
            <w:r w:rsidRPr="00F32403">
              <w:rPr>
                <w:szCs w:val="24"/>
              </w:rPr>
              <w:t xml:space="preserve">-AM </w:t>
            </w:r>
            <w:r w:rsidRPr="00F32403">
              <w:rPr>
                <w:rFonts w:eastAsia="Calibri"/>
                <w:color w:val="000000" w:themeColor="text1"/>
                <w:szCs w:val="24"/>
              </w:rPr>
              <w:t xml:space="preserve">C00–C96, D32-33, D39.1, </w:t>
            </w:r>
            <w:r>
              <w:rPr>
                <w:rFonts w:eastAsia="Calibri"/>
                <w:color w:val="000000" w:themeColor="text1"/>
                <w:szCs w:val="24"/>
              </w:rPr>
              <w:t xml:space="preserve">D41.4, </w:t>
            </w:r>
            <w:r w:rsidRPr="00F32403">
              <w:rPr>
                <w:rFonts w:eastAsia="Calibri"/>
                <w:color w:val="000000" w:themeColor="text1"/>
                <w:szCs w:val="24"/>
              </w:rPr>
              <w:t>D42-43 ir D45–D47</w:t>
            </w:r>
            <w:r>
              <w:rPr>
                <w:rFonts w:eastAsia="Calibri"/>
                <w:color w:val="000000" w:themeColor="text1"/>
                <w:szCs w:val="24"/>
              </w:rPr>
              <w:t>)</w:t>
            </w:r>
          </w:p>
        </w:tc>
      </w:tr>
      <w:tr w:rsidR="00C02674" w:rsidRPr="004240B3" w14:paraId="47DAB712"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0A7E228B" w14:textId="77777777" w:rsidR="00C02674" w:rsidRPr="004240B3" w:rsidRDefault="00C02674" w:rsidP="00B14C35">
            <w:pPr>
              <w:rPr>
                <w:szCs w:val="24"/>
              </w:rPr>
            </w:pPr>
            <w:r w:rsidRPr="004240B3">
              <w:rPr>
                <w:szCs w:val="24"/>
              </w:rPr>
              <w:t>Proceso etapai, kurių metu renkami kintamieji</w:t>
            </w:r>
          </w:p>
        </w:tc>
        <w:tc>
          <w:tcPr>
            <w:tcW w:w="7371" w:type="dxa"/>
            <w:tcBorders>
              <w:top w:val="single" w:sz="4" w:space="0" w:color="auto"/>
              <w:left w:val="single" w:sz="4" w:space="0" w:color="auto"/>
              <w:bottom w:val="single" w:sz="4" w:space="0" w:color="auto"/>
              <w:right w:val="single" w:sz="4" w:space="0" w:color="auto"/>
            </w:tcBorders>
          </w:tcPr>
          <w:p w14:paraId="23FFEC77" w14:textId="77777777" w:rsidR="00C02674" w:rsidRPr="004240B3" w:rsidRDefault="00C02674" w:rsidP="00B14C35">
            <w:pPr>
              <w:rPr>
                <w:color w:val="000000" w:themeColor="text1"/>
                <w:szCs w:val="24"/>
              </w:rPr>
            </w:pPr>
            <w:r w:rsidRPr="004240B3">
              <w:rPr>
                <w:color w:val="000000" w:themeColor="text1"/>
                <w:szCs w:val="24"/>
              </w:rPr>
              <w:t>Siuntimas atlikti biopsi</w:t>
            </w:r>
            <w:r>
              <w:rPr>
                <w:color w:val="000000" w:themeColor="text1"/>
                <w:szCs w:val="24"/>
              </w:rPr>
              <w:t>nės</w:t>
            </w:r>
            <w:r w:rsidRPr="004240B3">
              <w:rPr>
                <w:color w:val="000000" w:themeColor="text1"/>
                <w:szCs w:val="24"/>
              </w:rPr>
              <w:t xml:space="preserve"> ir (ar) operacinės medžiagos patologijos tyrimą  </w:t>
            </w:r>
          </w:p>
          <w:p w14:paraId="2C1F4D06" w14:textId="77777777" w:rsidR="00C02674" w:rsidRPr="004240B3" w:rsidRDefault="00C02674" w:rsidP="00B14C35">
            <w:pPr>
              <w:rPr>
                <w:color w:val="000000" w:themeColor="text1"/>
                <w:szCs w:val="24"/>
              </w:rPr>
            </w:pPr>
            <w:r w:rsidRPr="004240B3">
              <w:rPr>
                <w:color w:val="000000" w:themeColor="text1"/>
                <w:szCs w:val="24"/>
              </w:rPr>
              <w:t>Biops</w:t>
            </w:r>
            <w:r>
              <w:rPr>
                <w:color w:val="000000" w:themeColor="text1"/>
                <w:szCs w:val="24"/>
              </w:rPr>
              <w:t>inės</w:t>
            </w:r>
            <w:r w:rsidRPr="004240B3">
              <w:rPr>
                <w:color w:val="000000" w:themeColor="text1"/>
                <w:szCs w:val="24"/>
              </w:rPr>
              <w:t xml:space="preserve"> ir (ar) operacinės medžiagos patologijos tyrimo </w:t>
            </w:r>
            <w:r>
              <w:rPr>
                <w:color w:val="000000" w:themeColor="text1"/>
                <w:szCs w:val="24"/>
              </w:rPr>
              <w:t xml:space="preserve">atsakymas </w:t>
            </w:r>
          </w:p>
        </w:tc>
      </w:tr>
      <w:tr w:rsidR="00C02674" w:rsidRPr="004240B3" w14:paraId="4CB07C99" w14:textId="77777777" w:rsidTr="00B14C35">
        <w:tc>
          <w:tcPr>
            <w:tcW w:w="2263" w:type="dxa"/>
            <w:tcBorders>
              <w:top w:val="single" w:sz="4" w:space="0" w:color="auto"/>
              <w:left w:val="single" w:sz="4" w:space="0" w:color="auto"/>
              <w:bottom w:val="single" w:sz="4" w:space="0" w:color="auto"/>
              <w:right w:val="single" w:sz="4" w:space="0" w:color="auto"/>
            </w:tcBorders>
          </w:tcPr>
          <w:p w14:paraId="2CAE09DA" w14:textId="77777777" w:rsidR="00C02674" w:rsidRPr="004240B3" w:rsidRDefault="00C02674" w:rsidP="00B14C35">
            <w:pPr>
              <w:rPr>
                <w:szCs w:val="24"/>
              </w:rPr>
            </w:pPr>
            <w:r w:rsidRPr="004240B3">
              <w:rPr>
                <w:szCs w:val="24"/>
              </w:rPr>
              <w:t>Kintamieji</w:t>
            </w:r>
          </w:p>
        </w:tc>
        <w:tc>
          <w:tcPr>
            <w:tcW w:w="7371" w:type="dxa"/>
            <w:tcBorders>
              <w:top w:val="single" w:sz="4" w:space="0" w:color="auto"/>
              <w:left w:val="single" w:sz="4" w:space="0" w:color="auto"/>
              <w:bottom w:val="single" w:sz="4" w:space="0" w:color="auto"/>
              <w:right w:val="single" w:sz="4" w:space="0" w:color="auto"/>
            </w:tcBorders>
            <w:vAlign w:val="center"/>
          </w:tcPr>
          <w:p w14:paraId="2BBCC1A5" w14:textId="77777777" w:rsidR="00C02674" w:rsidRPr="004240B3" w:rsidRDefault="00C02674" w:rsidP="00B14C35">
            <w:pPr>
              <w:rPr>
                <w:szCs w:val="24"/>
              </w:rPr>
            </w:pPr>
            <w:r w:rsidRPr="004240B3">
              <w:rPr>
                <w:szCs w:val="24"/>
              </w:rPr>
              <w:t>Rodiklis paskaičiuojamas pagal formulę:</w:t>
            </w:r>
          </w:p>
          <w:p w14:paraId="035D9B6E" w14:textId="77777777" w:rsidR="00C02674" w:rsidRPr="004240B3"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9207F30" w14:textId="77777777" w:rsidR="00C02674" w:rsidRPr="004240B3" w:rsidRDefault="00C02674" w:rsidP="00B14C35">
            <w:pPr>
              <w:rPr>
                <w:b/>
                <w:bCs/>
                <w:szCs w:val="24"/>
              </w:rPr>
            </w:pPr>
          </w:p>
          <w:p w14:paraId="2EBC1F11" w14:textId="77777777" w:rsidR="00C02674" w:rsidRDefault="00C02674" w:rsidP="00B14C35">
            <w:pPr>
              <w:rPr>
                <w:rFonts w:eastAsia="Calibri"/>
                <w:szCs w:val="24"/>
              </w:rPr>
            </w:pPr>
            <w:r>
              <w:rPr>
                <w:szCs w:val="24"/>
              </w:rPr>
              <w:t xml:space="preserve">Atvejų, kai atlikto </w:t>
            </w:r>
            <w:r w:rsidRPr="004240B3">
              <w:rPr>
                <w:szCs w:val="24"/>
              </w:rPr>
              <w:t>biopsi</w:t>
            </w:r>
            <w:r>
              <w:rPr>
                <w:szCs w:val="24"/>
              </w:rPr>
              <w:t>nės ir (</w:t>
            </w:r>
            <w:r w:rsidRPr="004240B3">
              <w:rPr>
                <w:szCs w:val="24"/>
              </w:rPr>
              <w:t>ar</w:t>
            </w:r>
            <w:r>
              <w:rPr>
                <w:szCs w:val="24"/>
              </w:rPr>
              <w:t xml:space="preserve">) </w:t>
            </w:r>
            <w:r w:rsidRPr="004240B3">
              <w:rPr>
                <w:szCs w:val="24"/>
              </w:rPr>
              <w:t xml:space="preserve">operacinės medžiagos patologijos tyrimo galutinė </w:t>
            </w:r>
            <w:r>
              <w:rPr>
                <w:szCs w:val="24"/>
              </w:rPr>
              <w:t xml:space="preserve">išvada - </w:t>
            </w:r>
            <w:r w:rsidRPr="00F32403">
              <w:rPr>
                <w:szCs w:val="24"/>
              </w:rPr>
              <w:t>onkologinės ligos diagnozė (TLK-</w:t>
            </w:r>
            <w:r w:rsidRPr="00F32403">
              <w:rPr>
                <w:szCs w:val="24"/>
                <w:lang w:val="en-US"/>
              </w:rPr>
              <w:t xml:space="preserve">10- </w:t>
            </w:r>
            <w:r w:rsidRPr="00F32403">
              <w:rPr>
                <w:szCs w:val="24"/>
              </w:rPr>
              <w:t xml:space="preserve">AM </w:t>
            </w:r>
            <w:r w:rsidRPr="00F32403">
              <w:rPr>
                <w:rFonts w:eastAsia="Calibri"/>
                <w:color w:val="000000" w:themeColor="text1"/>
                <w:szCs w:val="24"/>
              </w:rPr>
              <w:t xml:space="preserve">C00–C96, D32-33, D39.1, </w:t>
            </w:r>
            <w:r>
              <w:rPr>
                <w:rFonts w:eastAsia="Calibri"/>
                <w:color w:val="000000" w:themeColor="text1"/>
                <w:szCs w:val="24"/>
              </w:rPr>
              <w:t xml:space="preserve">D41.4, </w:t>
            </w:r>
            <w:r w:rsidRPr="00F32403">
              <w:rPr>
                <w:rFonts w:eastAsia="Calibri"/>
                <w:color w:val="000000" w:themeColor="text1"/>
                <w:szCs w:val="24"/>
              </w:rPr>
              <w:t>D42-43 ir D45–D47)</w:t>
            </w:r>
            <w:r>
              <w:rPr>
                <w:rFonts w:eastAsia="Calibri"/>
                <w:color w:val="000000" w:themeColor="text1"/>
                <w:szCs w:val="24"/>
              </w:rPr>
              <w:t xml:space="preserve"> </w:t>
            </w:r>
            <w:r w:rsidRPr="004240B3">
              <w:rPr>
                <w:szCs w:val="24"/>
              </w:rPr>
              <w:t xml:space="preserve">suformuluota ne vėliau kaip per </w:t>
            </w:r>
            <w:r w:rsidRPr="004240B3">
              <w:rPr>
                <w:szCs w:val="24"/>
                <w:lang w:val="en-US"/>
              </w:rPr>
              <w:t>1</w:t>
            </w:r>
            <w:r>
              <w:rPr>
                <w:szCs w:val="24"/>
                <w:lang w:val="en-US"/>
              </w:rPr>
              <w:t>4</w:t>
            </w:r>
            <w:r w:rsidRPr="004240B3">
              <w:rPr>
                <w:szCs w:val="24"/>
                <w:lang w:val="en-US"/>
              </w:rPr>
              <w:t xml:space="preserve"> ar 2</w:t>
            </w:r>
            <w:r>
              <w:rPr>
                <w:szCs w:val="24"/>
                <w:lang w:val="en-US"/>
              </w:rPr>
              <w:t>8</w:t>
            </w:r>
            <w:r w:rsidRPr="004240B3">
              <w:rPr>
                <w:szCs w:val="24"/>
                <w:lang w:val="en-US"/>
              </w:rPr>
              <w:t xml:space="preserve"> </w:t>
            </w:r>
            <w:r>
              <w:rPr>
                <w:szCs w:val="24"/>
                <w:lang w:val="en-US"/>
              </w:rPr>
              <w:t>kalendorini</w:t>
            </w:r>
            <w:r>
              <w:rPr>
                <w:szCs w:val="24"/>
              </w:rPr>
              <w:t>ų</w:t>
            </w:r>
            <w:r w:rsidRPr="004240B3">
              <w:rPr>
                <w:szCs w:val="24"/>
                <w:lang w:val="en-US"/>
              </w:rPr>
              <w:t xml:space="preserve"> dien</w:t>
            </w:r>
            <w:r w:rsidRPr="004240B3">
              <w:rPr>
                <w:szCs w:val="24"/>
              </w:rPr>
              <w:t xml:space="preserve">ų nuo medžiagos gavimo laboratorijoje dienos, </w:t>
            </w:r>
            <w:r w:rsidRPr="004240B3">
              <w:rPr>
                <w:color w:val="000000"/>
                <w:szCs w:val="24"/>
              </w:rPr>
              <w:t xml:space="preserve">dalis nuo visų </w:t>
            </w:r>
            <w:r>
              <w:rPr>
                <w:color w:val="000000"/>
                <w:szCs w:val="24"/>
              </w:rPr>
              <w:t>atvejų</w:t>
            </w:r>
            <w:r w:rsidRPr="004240B3">
              <w:rPr>
                <w:szCs w:val="24"/>
              </w:rPr>
              <w:t xml:space="preserve">, </w:t>
            </w:r>
            <w:r>
              <w:rPr>
                <w:szCs w:val="24"/>
              </w:rPr>
              <w:t>kai</w:t>
            </w:r>
            <w:r w:rsidRPr="004240B3">
              <w:rPr>
                <w:szCs w:val="24"/>
              </w:rPr>
              <w:t xml:space="preserve"> atliktas biopsi</w:t>
            </w:r>
            <w:r>
              <w:rPr>
                <w:szCs w:val="24"/>
              </w:rPr>
              <w:t>nės</w:t>
            </w:r>
            <w:r w:rsidRPr="004240B3">
              <w:rPr>
                <w:szCs w:val="24"/>
              </w:rPr>
              <w:t xml:space="preserve"> </w:t>
            </w:r>
            <w:r>
              <w:rPr>
                <w:szCs w:val="24"/>
              </w:rPr>
              <w:t>ir (</w:t>
            </w:r>
            <w:r w:rsidRPr="004240B3">
              <w:rPr>
                <w:szCs w:val="24"/>
              </w:rPr>
              <w:t>ar</w:t>
            </w:r>
            <w:r>
              <w:rPr>
                <w:szCs w:val="24"/>
              </w:rPr>
              <w:t xml:space="preserve">) </w:t>
            </w:r>
            <w:r w:rsidRPr="004240B3">
              <w:rPr>
                <w:szCs w:val="24"/>
              </w:rPr>
              <w:t>operacinės medžiagos patologijos tyrimas</w:t>
            </w:r>
            <w:r>
              <w:rPr>
                <w:szCs w:val="24"/>
              </w:rPr>
              <w:t>, kurio</w:t>
            </w:r>
            <w:r w:rsidRPr="004240B3">
              <w:rPr>
                <w:szCs w:val="24"/>
              </w:rPr>
              <w:t xml:space="preserve"> galutinė </w:t>
            </w:r>
            <w:r>
              <w:rPr>
                <w:szCs w:val="24"/>
              </w:rPr>
              <w:t xml:space="preserve">išvada - </w:t>
            </w:r>
            <w:r w:rsidRPr="00F32403">
              <w:rPr>
                <w:szCs w:val="24"/>
              </w:rPr>
              <w:t>onkologinės ligos diagnozė (TLK-</w:t>
            </w:r>
            <w:r w:rsidRPr="00F32403">
              <w:rPr>
                <w:szCs w:val="24"/>
                <w:lang w:val="en-US"/>
              </w:rPr>
              <w:t xml:space="preserve">10- </w:t>
            </w:r>
            <w:r w:rsidRPr="00F32403">
              <w:rPr>
                <w:szCs w:val="24"/>
              </w:rPr>
              <w:t xml:space="preserve">AM </w:t>
            </w:r>
            <w:r w:rsidRPr="00F32403">
              <w:rPr>
                <w:rFonts w:eastAsia="Calibri"/>
                <w:color w:val="000000" w:themeColor="text1"/>
                <w:szCs w:val="24"/>
              </w:rPr>
              <w:t xml:space="preserve">C00–C96, D32-33, D39.1, </w:t>
            </w:r>
            <w:r>
              <w:rPr>
                <w:rFonts w:eastAsia="Calibri"/>
                <w:color w:val="000000" w:themeColor="text1"/>
                <w:szCs w:val="24"/>
              </w:rPr>
              <w:t xml:space="preserve">D41.4, </w:t>
            </w:r>
            <w:r w:rsidRPr="00F32403">
              <w:rPr>
                <w:rFonts w:eastAsia="Calibri"/>
                <w:color w:val="000000" w:themeColor="text1"/>
                <w:szCs w:val="24"/>
              </w:rPr>
              <w:t>D42-43 ir D45–D47)</w:t>
            </w:r>
            <w:r>
              <w:rPr>
                <w:rFonts w:eastAsia="Calibri"/>
                <w:color w:val="000000" w:themeColor="text1"/>
                <w:szCs w:val="24"/>
              </w:rPr>
              <w:t>.</w:t>
            </w:r>
          </w:p>
          <w:p w14:paraId="0200A5B9" w14:textId="77777777" w:rsidR="00C02674" w:rsidRDefault="00C02674" w:rsidP="00B14C35">
            <w:pPr>
              <w:rPr>
                <w:rFonts w:eastAsia="Calibri"/>
                <w:color w:val="000000"/>
                <w:szCs w:val="24"/>
              </w:rPr>
            </w:pPr>
          </w:p>
          <w:p w14:paraId="6DE255D0" w14:textId="77777777" w:rsidR="00C02674" w:rsidRPr="00F32403" w:rsidRDefault="00C02674" w:rsidP="00B14C35">
            <w:pPr>
              <w:rPr>
                <w:szCs w:val="24"/>
              </w:rPr>
            </w:pPr>
            <w:r w:rsidRPr="00F32403">
              <w:rPr>
                <w:szCs w:val="24"/>
              </w:rPr>
              <w:t xml:space="preserve">X = </w:t>
            </w:r>
            <w:r>
              <w:rPr>
                <w:szCs w:val="24"/>
              </w:rPr>
              <w:t>Atvejų</w:t>
            </w:r>
            <w:r w:rsidRPr="00F32403">
              <w:rPr>
                <w:szCs w:val="24"/>
              </w:rPr>
              <w:t>, k</w:t>
            </w:r>
            <w:r>
              <w:rPr>
                <w:szCs w:val="24"/>
              </w:rPr>
              <w:t>ai atlikto</w:t>
            </w:r>
            <w:r w:rsidRPr="00F32403">
              <w:rPr>
                <w:szCs w:val="24"/>
              </w:rPr>
              <w:t xml:space="preserve"> biopsinės ir (ar) operacinės medžiagos patologijos tyrim</w:t>
            </w:r>
            <w:r>
              <w:rPr>
                <w:szCs w:val="24"/>
              </w:rPr>
              <w:t xml:space="preserve">o galutinė išvada - </w:t>
            </w:r>
            <w:r w:rsidRPr="00F32403">
              <w:rPr>
                <w:szCs w:val="24"/>
              </w:rPr>
              <w:t>onkologinės ligos diagnozė</w:t>
            </w:r>
            <w:r>
              <w:rPr>
                <w:szCs w:val="24"/>
              </w:rPr>
              <w:t>,</w:t>
            </w:r>
            <w:r w:rsidRPr="00F32403">
              <w:rPr>
                <w:szCs w:val="24"/>
              </w:rPr>
              <w:t xml:space="preserve"> suformuluota ne vėliau kaip per </w:t>
            </w:r>
            <w:r w:rsidRPr="00F32403">
              <w:rPr>
                <w:szCs w:val="24"/>
                <w:lang w:val="en-US"/>
              </w:rPr>
              <w:t>1</w:t>
            </w:r>
            <w:r>
              <w:rPr>
                <w:szCs w:val="24"/>
                <w:lang w:val="en-US"/>
              </w:rPr>
              <w:t>4</w:t>
            </w:r>
            <w:r w:rsidRPr="00F32403">
              <w:rPr>
                <w:szCs w:val="24"/>
                <w:lang w:val="en-US"/>
              </w:rPr>
              <w:t xml:space="preserve"> ar 2</w:t>
            </w:r>
            <w:r>
              <w:rPr>
                <w:szCs w:val="24"/>
                <w:lang w:val="en-US"/>
              </w:rPr>
              <w:t>8</w:t>
            </w:r>
            <w:r w:rsidRPr="00F32403">
              <w:rPr>
                <w:szCs w:val="24"/>
                <w:lang w:val="en-US"/>
              </w:rPr>
              <w:t xml:space="preserve"> </w:t>
            </w:r>
            <w:r>
              <w:rPr>
                <w:szCs w:val="24"/>
                <w:lang w:val="en-US"/>
              </w:rPr>
              <w:t>kalendorini</w:t>
            </w:r>
            <w:r>
              <w:rPr>
                <w:szCs w:val="24"/>
              </w:rPr>
              <w:t>ų</w:t>
            </w:r>
            <w:r w:rsidRPr="00F32403">
              <w:rPr>
                <w:szCs w:val="24"/>
                <w:lang w:val="en-US"/>
              </w:rPr>
              <w:t xml:space="preserve"> dien</w:t>
            </w:r>
            <w:r w:rsidRPr="00F32403">
              <w:rPr>
                <w:szCs w:val="24"/>
              </w:rPr>
              <w:t>ų nuo medžiagos laboratorijoje gavimo dienos, skaičius</w:t>
            </w:r>
          </w:p>
          <w:p w14:paraId="1F0301D4" w14:textId="77777777" w:rsidR="00C02674" w:rsidRPr="00F32403" w:rsidRDefault="00C02674" w:rsidP="00B14C35">
            <w:pPr>
              <w:rPr>
                <w:szCs w:val="24"/>
              </w:rPr>
            </w:pPr>
          </w:p>
          <w:p w14:paraId="5169F6C2" w14:textId="77777777" w:rsidR="00C02674" w:rsidRPr="0067138E" w:rsidRDefault="00C02674" w:rsidP="00B14C35">
            <w:pPr>
              <w:rPr>
                <w:szCs w:val="24"/>
              </w:rPr>
            </w:pPr>
            <w:r w:rsidRPr="00F32403">
              <w:rPr>
                <w:szCs w:val="24"/>
              </w:rPr>
              <w:t xml:space="preserve">Y = </w:t>
            </w:r>
            <w:r>
              <w:rPr>
                <w:szCs w:val="24"/>
              </w:rPr>
              <w:t>Atvejų, kai</w:t>
            </w:r>
            <w:r w:rsidRPr="00F32403">
              <w:rPr>
                <w:szCs w:val="24"/>
              </w:rPr>
              <w:t xml:space="preserve"> </w:t>
            </w:r>
            <w:r>
              <w:rPr>
                <w:szCs w:val="24"/>
              </w:rPr>
              <w:t xml:space="preserve">suformuluota </w:t>
            </w:r>
            <w:r w:rsidRPr="00F32403">
              <w:rPr>
                <w:szCs w:val="24"/>
              </w:rPr>
              <w:t>biopsinės ar operacinės medžiagos patologijos tyrim</w:t>
            </w:r>
            <w:r>
              <w:rPr>
                <w:szCs w:val="24"/>
              </w:rPr>
              <w:t xml:space="preserve">o galutinė išvada - </w:t>
            </w:r>
            <w:r w:rsidRPr="00F32403">
              <w:rPr>
                <w:szCs w:val="24"/>
              </w:rPr>
              <w:t>onkologinės ligos diagnozė</w:t>
            </w:r>
            <w:r>
              <w:rPr>
                <w:szCs w:val="24"/>
              </w:rPr>
              <w:t xml:space="preserve">, </w:t>
            </w:r>
            <w:r w:rsidRPr="00F32403">
              <w:rPr>
                <w:szCs w:val="24"/>
              </w:rPr>
              <w:t>skaičius</w:t>
            </w:r>
          </w:p>
          <w:p w14:paraId="692C5B06" w14:textId="77777777" w:rsidR="00C02674" w:rsidRPr="004240B3" w:rsidRDefault="00C02674" w:rsidP="00B14C35">
            <w:pPr>
              <w:rPr>
                <w:szCs w:val="24"/>
              </w:rPr>
            </w:pPr>
          </w:p>
          <w:p w14:paraId="65ACDA42" w14:textId="77777777" w:rsidR="00C02674" w:rsidRPr="004240B3" w:rsidRDefault="00E20EAE" w:rsidP="00B14C35">
            <w:pPr>
              <w:rPr>
                <w:iCs/>
                <w:szCs w:val="24"/>
              </w:rPr>
            </w:pPr>
            <m:oMathPara>
              <m:oMath>
                <m:f>
                  <m:fPr>
                    <m:ctrlPr>
                      <w:rPr>
                        <w:rFonts w:ascii="Cambria Math" w:hAnsi="Cambria Math"/>
                        <w:iCs/>
                        <w:szCs w:val="24"/>
                      </w:rPr>
                    </m:ctrlPr>
                  </m:fPr>
                  <m:num>
                    <m:eqArr>
                      <m:eqArrPr>
                        <m:ctrlPr>
                          <w:rPr>
                            <w:rFonts w:ascii="Cambria Math" w:hAnsi="Cambria Math"/>
                            <w:szCs w:val="24"/>
                          </w:rPr>
                        </m:ctrlPr>
                      </m:eqArrPr>
                      <m:e>
                        <m:r>
                          <m:rPr>
                            <m:sty m:val="p"/>
                          </m:rPr>
                          <w:rPr>
                            <w:rFonts w:ascii="Cambria Math" w:hAnsi="Cambria Math"/>
                            <w:szCs w:val="24"/>
                          </w:rPr>
                          <m:t xml:space="preserve">Atvejų, kai patologijos tyrimo galutinė išvada  </m:t>
                        </m:r>
                      </m:e>
                      <m:e>
                        <m:r>
                          <m:rPr>
                            <m:sty m:val="p"/>
                          </m:rPr>
                          <w:rPr>
                            <w:rFonts w:ascii="Cambria Math" w:hAnsi="Cambria Math"/>
                            <w:szCs w:val="24"/>
                          </w:rPr>
                          <m:t xml:space="preserve">suformuluota ne vėliau kaip per </m:t>
                        </m:r>
                        <m:r>
                          <m:rPr>
                            <m:sty m:val="p"/>
                          </m:rPr>
                          <w:rPr>
                            <w:rFonts w:ascii="Cambria Math" w:hAnsi="Cambria Math"/>
                            <w:szCs w:val="24"/>
                            <w:lang w:val="en-US"/>
                          </w:rPr>
                          <m:t xml:space="preserve">14 </m:t>
                        </m:r>
                        <m:r>
                          <m:rPr>
                            <m:sty m:val="p"/>
                          </m:rPr>
                          <w:rPr>
                            <w:rFonts w:ascii="Cambria Math" w:hAnsi="Cambria Math"/>
                            <w:szCs w:val="24"/>
                          </w:rPr>
                          <m:t xml:space="preserve">kalendorinių dienų </m:t>
                        </m:r>
                        <m:ctrlPr>
                          <w:rPr>
                            <w:rFonts w:ascii="Cambria Math" w:eastAsia="Cambria Math" w:hAnsi="Cambria Math"/>
                            <w:szCs w:val="24"/>
                          </w:rPr>
                        </m:ctrlPr>
                      </m:e>
                      <m:e>
                        <m:r>
                          <m:rPr>
                            <m:sty m:val="p"/>
                          </m:rPr>
                          <w:rPr>
                            <w:rFonts w:ascii="Cambria Math" w:hAnsi="Cambria Math"/>
                            <w:szCs w:val="24"/>
                          </w:rPr>
                          <m:t xml:space="preserve">nuo medžiagos </m:t>
                        </m:r>
                        <m:ctrlPr>
                          <w:rPr>
                            <w:rFonts w:ascii="Cambria Math" w:eastAsia="Cambria Math" w:hAnsi="Cambria Math"/>
                            <w:szCs w:val="24"/>
                          </w:rPr>
                        </m:ctrlPr>
                      </m:e>
                      <m:e>
                        <m:r>
                          <m:rPr>
                            <m:sty m:val="p"/>
                          </m:rPr>
                          <w:rPr>
                            <w:rFonts w:ascii="Cambria Math" w:hAnsi="Cambria Math"/>
                            <w:szCs w:val="24"/>
                          </w:rPr>
                          <m:t>laboratorijoje gavimo dienos, skaičius</m:t>
                        </m:r>
                      </m:e>
                    </m:eqArr>
                  </m:num>
                  <m:den>
                    <m:eqArr>
                      <m:eqArrPr>
                        <m:ctrlPr>
                          <w:rPr>
                            <w:rFonts w:ascii="Cambria Math" w:hAnsi="Cambria Math"/>
                            <w:szCs w:val="24"/>
                          </w:rPr>
                        </m:ctrlPr>
                      </m:eqArrPr>
                      <m:e>
                        <m:r>
                          <m:rPr>
                            <m:sty m:val="p"/>
                          </m:rPr>
                          <w:rPr>
                            <w:rFonts w:ascii="Cambria Math" w:hAnsi="Cambria Math"/>
                            <w:szCs w:val="24"/>
                          </w:rPr>
                          <m:t xml:space="preserve">Atvejų, kai suformuluota patologijos </m:t>
                        </m:r>
                      </m:e>
                      <m:e>
                        <m:r>
                          <m:rPr>
                            <m:sty m:val="p"/>
                          </m:rPr>
                          <w:rPr>
                            <w:rFonts w:ascii="Cambria Math" w:hAnsi="Cambria Math"/>
                            <w:szCs w:val="24"/>
                          </w:rPr>
                          <m:t>tyrimo galutinė išvada, skaičius</m:t>
                        </m:r>
                      </m:e>
                    </m:eqArr>
                  </m:den>
                </m:f>
                <m:r>
                  <m:rPr>
                    <m:sty m:val="p"/>
                  </m:rPr>
                  <w:rPr>
                    <w:rFonts w:ascii="Cambria Math" w:hAnsi="Cambria Math"/>
                    <w:szCs w:val="24"/>
                  </w:rPr>
                  <m:t xml:space="preserve"> ×100 %</m:t>
                </m:r>
              </m:oMath>
            </m:oMathPara>
          </w:p>
          <w:p w14:paraId="333DF117" w14:textId="77777777" w:rsidR="00C02674" w:rsidRPr="004240B3" w:rsidRDefault="00C02674" w:rsidP="00B14C35">
            <w:pPr>
              <w:rPr>
                <w:szCs w:val="24"/>
              </w:rPr>
            </w:pPr>
          </w:p>
          <w:p w14:paraId="6A56D466" w14:textId="77777777" w:rsidR="00C02674" w:rsidRPr="004240B3" w:rsidRDefault="00C02674" w:rsidP="00B14C35">
            <w:pPr>
              <w:rPr>
                <w:szCs w:val="24"/>
              </w:rPr>
            </w:pPr>
          </w:p>
          <w:p w14:paraId="201F2D1D" w14:textId="77777777" w:rsidR="00C02674" w:rsidRPr="00F32403" w:rsidRDefault="00E20EAE" w:rsidP="00B14C35">
            <w:pPr>
              <w:rPr>
                <w:iCs/>
                <w:szCs w:val="24"/>
              </w:rPr>
            </w:pPr>
            <m:oMathPara>
              <m:oMath>
                <m:f>
                  <m:fPr>
                    <m:ctrlPr>
                      <w:rPr>
                        <w:rFonts w:ascii="Cambria Math" w:hAnsi="Cambria Math"/>
                        <w:szCs w:val="24"/>
                      </w:rPr>
                    </m:ctrlPr>
                  </m:fPr>
                  <m:num>
                    <m:eqArr>
                      <m:eqArrPr>
                        <m:ctrlPr>
                          <w:rPr>
                            <w:rFonts w:ascii="Cambria Math" w:hAnsi="Cambria Math"/>
                            <w:szCs w:val="24"/>
                          </w:rPr>
                        </m:ctrlPr>
                      </m:eqArrPr>
                      <m:e>
                        <m:r>
                          <m:rPr>
                            <m:sty m:val="p"/>
                          </m:rPr>
                          <w:rPr>
                            <w:rFonts w:ascii="Cambria Math" w:hAnsi="Cambria Math"/>
                            <w:szCs w:val="24"/>
                          </w:rPr>
                          <m:t xml:space="preserve">Atvejų, kai patologijos tyrimo galutinė išvada  </m:t>
                        </m:r>
                      </m:e>
                      <m:e>
                        <m:r>
                          <m:rPr>
                            <m:sty m:val="p"/>
                          </m:rPr>
                          <w:rPr>
                            <w:rFonts w:ascii="Cambria Math" w:hAnsi="Cambria Math"/>
                            <w:szCs w:val="24"/>
                          </w:rPr>
                          <m:t>suformuluota ne vėliau kaip per 2</m:t>
                        </m:r>
                        <m:r>
                          <m:rPr>
                            <m:sty m:val="p"/>
                          </m:rPr>
                          <w:rPr>
                            <w:rFonts w:ascii="Cambria Math" w:hAnsi="Cambria Math"/>
                            <w:szCs w:val="24"/>
                            <w:lang w:val="en-US"/>
                          </w:rPr>
                          <m:t>8</m:t>
                        </m:r>
                        <m:r>
                          <m:rPr>
                            <m:sty m:val="p"/>
                          </m:rPr>
                          <w:rPr>
                            <w:rFonts w:ascii="Cambria Math" w:hAnsi="Cambria Math"/>
                            <w:szCs w:val="24"/>
                          </w:rPr>
                          <m:t xml:space="preserve"> kalendorinių dienų </m:t>
                        </m:r>
                        <m:ctrlPr>
                          <w:rPr>
                            <w:rFonts w:ascii="Cambria Math" w:eastAsia="Cambria Math" w:hAnsi="Cambria Math"/>
                            <w:szCs w:val="24"/>
                          </w:rPr>
                        </m:ctrlPr>
                      </m:e>
                      <m:e>
                        <m:r>
                          <m:rPr>
                            <m:sty m:val="p"/>
                          </m:rPr>
                          <w:rPr>
                            <w:rFonts w:ascii="Cambria Math" w:hAnsi="Cambria Math"/>
                            <w:szCs w:val="24"/>
                          </w:rPr>
                          <m:t xml:space="preserve">nuo medžiagos </m:t>
                        </m:r>
                        <m:ctrlPr>
                          <w:rPr>
                            <w:rFonts w:ascii="Cambria Math" w:eastAsia="Cambria Math" w:hAnsi="Cambria Math"/>
                            <w:szCs w:val="24"/>
                          </w:rPr>
                        </m:ctrlPr>
                      </m:e>
                      <m:e>
                        <m:r>
                          <m:rPr>
                            <m:sty m:val="p"/>
                          </m:rPr>
                          <w:rPr>
                            <w:rFonts w:ascii="Cambria Math" w:hAnsi="Cambria Math"/>
                            <w:szCs w:val="24"/>
                          </w:rPr>
                          <m:t>laboratorijoje gavimo dienos, skaičius</m:t>
                        </m:r>
                      </m:e>
                    </m:eqArr>
                  </m:num>
                  <m:den>
                    <m:eqArr>
                      <m:eqArrPr>
                        <m:ctrlPr>
                          <w:rPr>
                            <w:rFonts w:ascii="Cambria Math" w:hAnsi="Cambria Math"/>
                            <w:szCs w:val="24"/>
                          </w:rPr>
                        </m:ctrlPr>
                      </m:eqArrPr>
                      <m:e>
                        <m:r>
                          <m:rPr>
                            <m:sty m:val="p"/>
                          </m:rPr>
                          <w:rPr>
                            <w:rFonts w:ascii="Cambria Math" w:hAnsi="Cambria Math"/>
                            <w:szCs w:val="24"/>
                          </w:rPr>
                          <m:t xml:space="preserve">Atvejų, kai suformuluota  patologijos </m:t>
                        </m:r>
                      </m:e>
                      <m:e>
                        <m:r>
                          <m:rPr>
                            <m:sty m:val="p"/>
                          </m:rPr>
                          <w:rPr>
                            <w:rFonts w:ascii="Cambria Math" w:hAnsi="Cambria Math"/>
                            <w:szCs w:val="24"/>
                          </w:rPr>
                          <m:t>tyrimo galutinė išvada, skaičius</m:t>
                        </m:r>
                      </m:e>
                    </m:eqArr>
                  </m:den>
                </m:f>
                <m:r>
                  <m:rPr>
                    <m:sty m:val="p"/>
                  </m:rPr>
                  <w:rPr>
                    <w:rFonts w:ascii="Cambria Math" w:hAnsi="Cambria Math"/>
                    <w:szCs w:val="24"/>
                  </w:rPr>
                  <m:t xml:space="preserve"> ×100 %</m:t>
                </m:r>
              </m:oMath>
            </m:oMathPara>
          </w:p>
          <w:p w14:paraId="67128621" w14:textId="77777777" w:rsidR="00C02674" w:rsidRPr="004240B3" w:rsidRDefault="00C02674" w:rsidP="00B14C35">
            <w:pPr>
              <w:rPr>
                <w:szCs w:val="24"/>
              </w:rPr>
            </w:pPr>
          </w:p>
        </w:tc>
      </w:tr>
      <w:tr w:rsidR="00C02674" w:rsidRPr="004240B3" w14:paraId="6E2431B9"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29A8E6E7" w14:textId="77777777" w:rsidR="00C02674" w:rsidRPr="004240B3" w:rsidRDefault="00C02674" w:rsidP="00B14C35">
            <w:pPr>
              <w:rPr>
                <w:szCs w:val="24"/>
              </w:rPr>
            </w:pPr>
            <w:r w:rsidRPr="004240B3">
              <w:rPr>
                <w:szCs w:val="24"/>
              </w:rPr>
              <w:t>Pirminiai duomenų šaltiniai. Fiksavimo proceso aprašymas</w:t>
            </w:r>
          </w:p>
        </w:tc>
        <w:tc>
          <w:tcPr>
            <w:tcW w:w="7371" w:type="dxa"/>
            <w:tcBorders>
              <w:top w:val="single" w:sz="4" w:space="0" w:color="auto"/>
              <w:left w:val="single" w:sz="4" w:space="0" w:color="auto"/>
              <w:bottom w:val="single" w:sz="4" w:space="0" w:color="auto"/>
              <w:right w:val="single" w:sz="4" w:space="0" w:color="auto"/>
            </w:tcBorders>
          </w:tcPr>
          <w:p w14:paraId="4FAF0648" w14:textId="77777777" w:rsidR="00C02674" w:rsidRPr="004240B3" w:rsidRDefault="00C02674" w:rsidP="00B14C35">
            <w:pPr>
              <w:jc w:val="both"/>
              <w:rPr>
                <w:color w:val="000000"/>
                <w:szCs w:val="24"/>
                <w:lang w:eastAsia="lt-LT"/>
              </w:rPr>
            </w:pPr>
            <w:r w:rsidRPr="004240B3">
              <w:rPr>
                <w:color w:val="000000"/>
                <w:szCs w:val="24"/>
                <w:lang w:eastAsia="lt-LT"/>
              </w:rPr>
              <w:t>Forma Nr. 014-1-1/a “Siuntimas atlikti patologijos tyrimą”</w:t>
            </w:r>
            <w:r>
              <w:rPr>
                <w:color w:val="000000"/>
                <w:szCs w:val="24"/>
                <w:lang w:eastAsia="lt-LT"/>
              </w:rPr>
              <w:t>, „siuntimo data“</w:t>
            </w:r>
          </w:p>
          <w:p w14:paraId="0890D43F" w14:textId="77777777" w:rsidR="00C02674" w:rsidRPr="00BE1E63" w:rsidRDefault="00C02674" w:rsidP="00B14C35">
            <w:pPr>
              <w:tabs>
                <w:tab w:val="left" w:pos="1134"/>
              </w:tabs>
              <w:jc w:val="both"/>
              <w:rPr>
                <w:b/>
                <w:bCs/>
                <w:color w:val="000000"/>
                <w:szCs w:val="24"/>
                <w:lang w:eastAsia="lt-LT"/>
              </w:rPr>
            </w:pPr>
            <w:r w:rsidRPr="00BE1E63">
              <w:rPr>
                <w:b/>
                <w:bCs/>
                <w:color w:val="000000"/>
                <w:szCs w:val="24"/>
                <w:lang w:eastAsia="lt-LT"/>
              </w:rPr>
              <w:t>Forma Nr. 014-1-2/a “Patologijos tyrimų rezultatų aprašymas”:</w:t>
            </w:r>
          </w:p>
          <w:p w14:paraId="372B316E" w14:textId="77777777" w:rsidR="00C02674" w:rsidRPr="00C113B1" w:rsidRDefault="00C02674" w:rsidP="00C02674">
            <w:pPr>
              <w:pStyle w:val="ListParagraph"/>
              <w:numPr>
                <w:ilvl w:val="0"/>
                <w:numId w:val="35"/>
              </w:numPr>
              <w:jc w:val="both"/>
              <w:rPr>
                <w:color w:val="000000"/>
                <w:szCs w:val="24"/>
                <w:lang w:eastAsia="lt-LT"/>
              </w:rPr>
            </w:pPr>
            <w:r w:rsidRPr="003D6C10">
              <w:rPr>
                <w:color w:val="000000"/>
                <w:szCs w:val="24"/>
                <w:lang w:eastAsia="lt-LT"/>
              </w:rPr>
              <w:t>Laukas „Tyrimą atlikusios sveikatos priežiūros įstaigos pavadinimas, duomenys“</w:t>
            </w:r>
          </w:p>
          <w:p w14:paraId="0F1419D0" w14:textId="77777777" w:rsidR="00C02674" w:rsidRPr="003D6C10" w:rsidRDefault="00C02674" w:rsidP="00C02674">
            <w:pPr>
              <w:pStyle w:val="ListParagraph"/>
              <w:numPr>
                <w:ilvl w:val="0"/>
                <w:numId w:val="35"/>
              </w:numPr>
              <w:jc w:val="both"/>
              <w:rPr>
                <w:color w:val="000000"/>
                <w:szCs w:val="24"/>
                <w:lang w:eastAsia="lt-LT"/>
              </w:rPr>
            </w:pPr>
            <w:r>
              <w:rPr>
                <w:color w:val="000000"/>
                <w:szCs w:val="24"/>
                <w:lang w:eastAsia="lt-LT"/>
              </w:rPr>
              <w:t>Laukas „Siunčianti įstaiga“</w:t>
            </w:r>
          </w:p>
          <w:p w14:paraId="112EF3AB" w14:textId="77777777" w:rsidR="00C02674" w:rsidRPr="003D6C10" w:rsidRDefault="00C02674" w:rsidP="00C02674">
            <w:pPr>
              <w:pStyle w:val="ListParagraph"/>
              <w:numPr>
                <w:ilvl w:val="0"/>
                <w:numId w:val="35"/>
              </w:numPr>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 atspindi kada buvo paimta biopsinė ar operacinė medžiaga </w:t>
            </w:r>
          </w:p>
          <w:p w14:paraId="514695F3" w14:textId="77777777" w:rsidR="00C02674" w:rsidRPr="004240B3" w:rsidRDefault="00C02674" w:rsidP="00C02674">
            <w:pPr>
              <w:pStyle w:val="ListParagraph"/>
              <w:numPr>
                <w:ilvl w:val="0"/>
                <w:numId w:val="35"/>
              </w:numPr>
              <w:jc w:val="both"/>
              <w:rPr>
                <w:color w:val="000000"/>
                <w:szCs w:val="24"/>
                <w:lang w:eastAsia="lt-LT"/>
              </w:rPr>
            </w:pPr>
            <w:r w:rsidRPr="004240B3">
              <w:rPr>
                <w:color w:val="000000"/>
                <w:szCs w:val="24"/>
                <w:lang w:eastAsia="lt-LT"/>
              </w:rPr>
              <w:t>Laukas „Medžiagos gavimo data“ – atspindi kada medžiaga užregistruota patologijos tyrimą atliekančioje laboratorijoje</w:t>
            </w:r>
          </w:p>
          <w:p w14:paraId="1BF37946" w14:textId="77777777" w:rsidR="00C02674" w:rsidRPr="008F1EE3" w:rsidRDefault="00C02674" w:rsidP="00C02674">
            <w:pPr>
              <w:pStyle w:val="ListParagraph"/>
              <w:numPr>
                <w:ilvl w:val="0"/>
                <w:numId w:val="35"/>
              </w:numPr>
              <w:jc w:val="both"/>
              <w:rPr>
                <w:color w:val="000000"/>
                <w:szCs w:val="24"/>
                <w:lang w:eastAsia="lt-LT"/>
              </w:rPr>
            </w:pPr>
            <w:r w:rsidRPr="004240B3">
              <w:rPr>
                <w:spacing w:val="-1"/>
                <w:szCs w:val="24"/>
              </w:rPr>
              <w:t>Lauka</w:t>
            </w:r>
            <w:r>
              <w:rPr>
                <w:spacing w:val="-1"/>
                <w:szCs w:val="24"/>
              </w:rPr>
              <w:t>s</w:t>
            </w:r>
            <w:r w:rsidRPr="004240B3">
              <w:rPr>
                <w:spacing w:val="-1"/>
                <w:szCs w:val="24"/>
              </w:rPr>
              <w:t xml:space="preserve"> „Ligos kodas (pagal TLK-10-AM)“ </w:t>
            </w:r>
            <w:r>
              <w:rPr>
                <w:spacing w:val="-1"/>
                <w:szCs w:val="24"/>
              </w:rPr>
              <w:t xml:space="preserve">- </w:t>
            </w:r>
            <w:r w:rsidRPr="004240B3">
              <w:rPr>
                <w:spacing w:val="-1"/>
                <w:szCs w:val="24"/>
              </w:rPr>
              <w:t>atspindi nustatytą onkologinės ligos diagnozę</w:t>
            </w:r>
          </w:p>
          <w:p w14:paraId="66803EC8" w14:textId="77777777" w:rsidR="00C02674" w:rsidRPr="004240B3" w:rsidRDefault="00C02674" w:rsidP="00C02674">
            <w:pPr>
              <w:pStyle w:val="ListParagraph"/>
              <w:numPr>
                <w:ilvl w:val="0"/>
                <w:numId w:val="35"/>
              </w:numPr>
              <w:jc w:val="both"/>
              <w:rPr>
                <w:color w:val="000000"/>
                <w:szCs w:val="24"/>
                <w:lang w:eastAsia="lt-LT"/>
              </w:rPr>
            </w:pPr>
            <w:r>
              <w:rPr>
                <w:spacing w:val="-1"/>
                <w:szCs w:val="24"/>
              </w:rPr>
              <w:t xml:space="preserve">Laukas </w:t>
            </w:r>
            <w:r w:rsidRPr="004240B3">
              <w:rPr>
                <w:spacing w:val="-1"/>
                <w:szCs w:val="24"/>
              </w:rPr>
              <w:t>„Morfologinis kodas (pagal ICD-O-3) /</w:t>
            </w:r>
            <w:r>
              <w:rPr>
                <w:spacing w:val="-1"/>
                <w:szCs w:val="24"/>
              </w:rPr>
              <w:t xml:space="preserve"> </w:t>
            </w:r>
            <w:r w:rsidRPr="004240B3">
              <w:rPr>
                <w:spacing w:val="-1"/>
                <w:szCs w:val="24"/>
              </w:rPr>
              <w:t>Kodas pagal SNOMED CT (</w:t>
            </w:r>
            <w:r w:rsidRPr="004240B3">
              <w:rPr>
                <w:b/>
                <w:bCs/>
                <w:spacing w:val="-1"/>
                <w:szCs w:val="24"/>
              </w:rPr>
              <w:t>privalomai</w:t>
            </w:r>
            <w:r w:rsidRPr="004240B3">
              <w:rPr>
                <w:spacing w:val="-1"/>
                <w:szCs w:val="24"/>
              </w:rPr>
              <w:t xml:space="preserve"> – nurodomas onkologinės ligos kodas) atspindi nustatytą onkologinės ligos diagnozę</w:t>
            </w:r>
          </w:p>
          <w:p w14:paraId="60F55C04" w14:textId="77777777" w:rsidR="00C02674" w:rsidRPr="004240B3" w:rsidRDefault="00C02674" w:rsidP="00C02674">
            <w:pPr>
              <w:pStyle w:val="ListParagraph"/>
              <w:numPr>
                <w:ilvl w:val="0"/>
                <w:numId w:val="35"/>
              </w:numPr>
              <w:jc w:val="both"/>
              <w:rPr>
                <w:color w:val="000000"/>
                <w:szCs w:val="24"/>
                <w:lang w:eastAsia="lt-LT"/>
              </w:rPr>
            </w:pPr>
            <w:r w:rsidRPr="004240B3">
              <w:rPr>
                <w:color w:val="000000"/>
                <w:szCs w:val="24"/>
                <w:lang w:eastAsia="lt-LT"/>
              </w:rPr>
              <w:t>Laukas „Atsakymo data“ – atspindi kada suformuluota galutinė patologijos tyrimo išvada</w:t>
            </w:r>
          </w:p>
          <w:p w14:paraId="3FD7EBBB" w14:textId="77777777" w:rsidR="00C02674" w:rsidRPr="000C7CF4" w:rsidRDefault="00C02674" w:rsidP="00C02674">
            <w:pPr>
              <w:pStyle w:val="ListParagraph"/>
              <w:numPr>
                <w:ilvl w:val="0"/>
                <w:numId w:val="35"/>
              </w:numPr>
              <w:jc w:val="both"/>
              <w:rPr>
                <w:b/>
                <w:bCs/>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 xml:space="preserve">išvada/diagnozė įrašoma laisvu tekstu </w:t>
            </w:r>
          </w:p>
          <w:p w14:paraId="597B3C73" w14:textId="77777777" w:rsidR="00C02674" w:rsidRDefault="00C02674" w:rsidP="00B14C35">
            <w:pPr>
              <w:rPr>
                <w:color w:val="000000" w:themeColor="text1"/>
                <w:szCs w:val="24"/>
                <w:lang w:eastAsia="lt-LT"/>
              </w:rPr>
            </w:pPr>
            <w:r>
              <w:rPr>
                <w:color w:val="000000" w:themeColor="text1"/>
                <w:szCs w:val="24"/>
              </w:rPr>
              <w:t>S</w:t>
            </w:r>
            <w:r w:rsidRPr="00FE1263">
              <w:rPr>
                <w:color w:val="000000" w:themeColor="text1"/>
                <w:szCs w:val="24"/>
              </w:rPr>
              <w:t>ąsaja su Forma Nr. 090/a „</w:t>
            </w:r>
            <w:r w:rsidRPr="00FE1263">
              <w:rPr>
                <w:color w:val="000000" w:themeColor="text1"/>
                <w:szCs w:val="24"/>
                <w:lang w:eastAsia="lt-LT"/>
              </w:rPr>
              <w:t xml:space="preserve">Pranešimas apie pirmą kartą nustatytą onkologinės ligos diagnozę“. </w:t>
            </w:r>
          </w:p>
          <w:p w14:paraId="67CAE79C" w14:textId="77777777" w:rsidR="00C02674" w:rsidRPr="00BE1E63" w:rsidRDefault="00C02674" w:rsidP="00B14C35">
            <w:pPr>
              <w:rPr>
                <w:szCs w:val="24"/>
              </w:rPr>
            </w:pPr>
            <w:r w:rsidRPr="00FE1263">
              <w:rPr>
                <w:szCs w:val="24"/>
              </w:rPr>
              <w:t>Lauka</w:t>
            </w:r>
            <w:r>
              <w:rPr>
                <w:szCs w:val="24"/>
              </w:rPr>
              <w:t>s</w:t>
            </w:r>
            <w:r w:rsidRPr="00FE1263">
              <w:rPr>
                <w:szCs w:val="24"/>
              </w:rPr>
              <w:t>: „Onkologinės ligos diagnozė ir kodas pagal TLK-10-AM klasifikaciją, naviko topografija ir kodas pagal TLK-O klasifikaciją“</w:t>
            </w:r>
          </w:p>
        </w:tc>
      </w:tr>
      <w:tr w:rsidR="00C02674" w:rsidRPr="004240B3" w14:paraId="62C34027" w14:textId="77777777" w:rsidTr="00B14C35">
        <w:tc>
          <w:tcPr>
            <w:tcW w:w="2263"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D946F2E" w14:textId="77777777" w:rsidR="00C02674" w:rsidRPr="004240B3" w:rsidRDefault="00C02674" w:rsidP="00B14C35">
            <w:pPr>
              <w:rPr>
                <w:szCs w:val="24"/>
              </w:rPr>
            </w:pPr>
            <w:r w:rsidRPr="004240B3">
              <w:rPr>
                <w:szCs w:val="24"/>
              </w:rPr>
              <w:t xml:space="preserve">Formulė </w:t>
            </w:r>
          </w:p>
        </w:tc>
        <w:tc>
          <w:tcPr>
            <w:tcW w:w="737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27A23FC" w14:textId="77777777" w:rsidR="00C02674" w:rsidRPr="004240B3" w:rsidRDefault="00E20EAE" w:rsidP="00B14C35">
            <w:pPr>
              <w:rPr>
                <w:rFonts w:eastAsia="Calibri"/>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tc>
      </w:tr>
      <w:tr w:rsidR="00C02674" w:rsidRPr="004240B3" w14:paraId="1507A2DD"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77810E8D" w14:textId="77777777" w:rsidR="00C02674" w:rsidRPr="004240B3" w:rsidRDefault="00C02674" w:rsidP="00B14C35">
            <w:pPr>
              <w:rPr>
                <w:szCs w:val="24"/>
              </w:rPr>
            </w:pPr>
            <w:r w:rsidRPr="004240B3">
              <w:rPr>
                <w:szCs w:val="24"/>
              </w:rPr>
              <w:t>Ar rodiklis išvestinis</w:t>
            </w:r>
          </w:p>
        </w:tc>
        <w:tc>
          <w:tcPr>
            <w:tcW w:w="7371" w:type="dxa"/>
            <w:tcBorders>
              <w:top w:val="single" w:sz="4" w:space="0" w:color="auto"/>
              <w:left w:val="single" w:sz="4" w:space="0" w:color="auto"/>
              <w:bottom w:val="single" w:sz="4" w:space="0" w:color="auto"/>
              <w:right w:val="single" w:sz="4" w:space="0" w:color="auto"/>
            </w:tcBorders>
            <w:hideMark/>
          </w:tcPr>
          <w:p w14:paraId="2D183720" w14:textId="77777777" w:rsidR="00C02674" w:rsidRPr="004240B3" w:rsidRDefault="00C02674" w:rsidP="00B14C35">
            <w:pPr>
              <w:rPr>
                <w:color w:val="000000" w:themeColor="text1"/>
                <w:szCs w:val="24"/>
              </w:rPr>
            </w:pPr>
            <w:r w:rsidRPr="004240B3">
              <w:rPr>
                <w:color w:val="000000" w:themeColor="text1"/>
                <w:szCs w:val="24"/>
              </w:rPr>
              <w:t>Taip</w:t>
            </w:r>
          </w:p>
        </w:tc>
      </w:tr>
      <w:tr w:rsidR="00C02674" w:rsidRPr="004240B3" w14:paraId="23991CA9"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60FFC2C3" w14:textId="77777777" w:rsidR="00C02674" w:rsidRPr="004240B3" w:rsidRDefault="00C02674" w:rsidP="00B14C35">
            <w:pPr>
              <w:rPr>
                <w:szCs w:val="24"/>
              </w:rPr>
            </w:pPr>
            <w:r w:rsidRPr="004240B3">
              <w:rPr>
                <w:szCs w:val="24"/>
              </w:rPr>
              <w:t>Matavimo vienetas</w:t>
            </w:r>
          </w:p>
        </w:tc>
        <w:tc>
          <w:tcPr>
            <w:tcW w:w="7371" w:type="dxa"/>
            <w:tcBorders>
              <w:top w:val="single" w:sz="4" w:space="0" w:color="auto"/>
              <w:left w:val="single" w:sz="4" w:space="0" w:color="auto"/>
              <w:bottom w:val="single" w:sz="4" w:space="0" w:color="auto"/>
              <w:right w:val="single" w:sz="4" w:space="0" w:color="auto"/>
            </w:tcBorders>
            <w:hideMark/>
          </w:tcPr>
          <w:p w14:paraId="4EDFA1CF" w14:textId="77777777" w:rsidR="00C02674" w:rsidRPr="004240B3" w:rsidRDefault="00C02674" w:rsidP="00B14C35">
            <w:pPr>
              <w:rPr>
                <w:color w:val="000000" w:themeColor="text1"/>
                <w:szCs w:val="24"/>
              </w:rPr>
            </w:pPr>
            <w:r>
              <w:rPr>
                <w:color w:val="000000" w:themeColor="text1"/>
                <w:szCs w:val="24"/>
              </w:rPr>
              <w:t>Medžiagos p</w:t>
            </w:r>
            <w:r w:rsidRPr="004240B3">
              <w:rPr>
                <w:color w:val="000000" w:themeColor="text1"/>
                <w:szCs w:val="24"/>
              </w:rPr>
              <w:t xml:space="preserve">atologijos tyrimo </w:t>
            </w:r>
            <w:r>
              <w:rPr>
                <w:color w:val="000000" w:themeColor="text1"/>
                <w:szCs w:val="24"/>
              </w:rPr>
              <w:t>g</w:t>
            </w:r>
            <w:r w:rsidRPr="004240B3">
              <w:rPr>
                <w:color w:val="000000" w:themeColor="text1"/>
                <w:szCs w:val="24"/>
              </w:rPr>
              <w:t>alutinės išvados suformulavimo trukmė – darbo dienos</w:t>
            </w:r>
          </w:p>
          <w:p w14:paraId="744F5C69" w14:textId="77777777" w:rsidR="00C02674" w:rsidRPr="004240B3" w:rsidRDefault="00C02674" w:rsidP="00B14C35">
            <w:pPr>
              <w:rPr>
                <w:color w:val="000000" w:themeColor="text1"/>
                <w:szCs w:val="24"/>
              </w:rPr>
            </w:pPr>
            <w:r w:rsidRPr="004240B3">
              <w:rPr>
                <w:color w:val="000000" w:themeColor="text1"/>
                <w:szCs w:val="24"/>
              </w:rPr>
              <w:t xml:space="preserve">Dalis </w:t>
            </w:r>
            <w:r>
              <w:rPr>
                <w:color w:val="000000" w:themeColor="text1"/>
                <w:szCs w:val="24"/>
              </w:rPr>
              <w:t>atvejų</w:t>
            </w:r>
            <w:r w:rsidRPr="004240B3">
              <w:rPr>
                <w:color w:val="000000" w:themeColor="text1"/>
                <w:szCs w:val="24"/>
              </w:rPr>
              <w:t>, k</w:t>
            </w:r>
            <w:r>
              <w:rPr>
                <w:color w:val="000000" w:themeColor="text1"/>
                <w:szCs w:val="24"/>
              </w:rPr>
              <w:t>ai</w:t>
            </w:r>
            <w:r w:rsidRPr="004240B3">
              <w:rPr>
                <w:color w:val="000000" w:themeColor="text1"/>
                <w:szCs w:val="24"/>
              </w:rPr>
              <w:t xml:space="preserve"> </w:t>
            </w:r>
            <w:r>
              <w:rPr>
                <w:color w:val="000000" w:themeColor="text1"/>
                <w:szCs w:val="24"/>
              </w:rPr>
              <w:t xml:space="preserve">medžiagos patologijos tyrimo </w:t>
            </w:r>
            <w:r w:rsidRPr="004240B3">
              <w:rPr>
                <w:color w:val="000000" w:themeColor="text1"/>
                <w:szCs w:val="24"/>
              </w:rPr>
              <w:t xml:space="preserve">galutinė išvada suformuluota per siektiną laikotarpį </w:t>
            </w:r>
            <w:r>
              <w:rPr>
                <w:color w:val="000000" w:themeColor="text1"/>
                <w:szCs w:val="24"/>
              </w:rPr>
              <w:t>–</w:t>
            </w:r>
            <w:r w:rsidRPr="004240B3">
              <w:rPr>
                <w:color w:val="000000" w:themeColor="text1"/>
                <w:szCs w:val="24"/>
              </w:rPr>
              <w:t xml:space="preserve"> </w:t>
            </w:r>
            <w:r>
              <w:rPr>
                <w:color w:val="000000" w:themeColor="text1"/>
                <w:szCs w:val="24"/>
              </w:rPr>
              <w:t xml:space="preserve">skaičius / </w:t>
            </w:r>
            <w:r w:rsidRPr="004240B3">
              <w:rPr>
                <w:color w:val="000000" w:themeColor="text1"/>
                <w:szCs w:val="24"/>
              </w:rPr>
              <w:t>procentai</w:t>
            </w:r>
          </w:p>
        </w:tc>
      </w:tr>
      <w:tr w:rsidR="00C02674" w:rsidRPr="004240B3" w14:paraId="588320FF"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43ED4441" w14:textId="77777777" w:rsidR="00C02674" w:rsidRPr="004240B3" w:rsidRDefault="00C02674" w:rsidP="00B14C35">
            <w:pPr>
              <w:rPr>
                <w:szCs w:val="24"/>
              </w:rPr>
            </w:pPr>
            <w:r w:rsidRPr="004240B3">
              <w:rPr>
                <w:szCs w:val="24"/>
              </w:rPr>
              <w:t xml:space="preserve">Teigiama tendencijos kryptis </w:t>
            </w:r>
          </w:p>
        </w:tc>
        <w:tc>
          <w:tcPr>
            <w:tcW w:w="7371" w:type="dxa"/>
            <w:tcBorders>
              <w:top w:val="single" w:sz="4" w:space="0" w:color="auto"/>
              <w:left w:val="single" w:sz="4" w:space="0" w:color="auto"/>
              <w:bottom w:val="single" w:sz="4" w:space="0" w:color="auto"/>
              <w:right w:val="single" w:sz="4" w:space="0" w:color="auto"/>
            </w:tcBorders>
            <w:hideMark/>
          </w:tcPr>
          <w:p w14:paraId="006048AF" w14:textId="77777777" w:rsidR="00C02674" w:rsidRPr="004240B3" w:rsidRDefault="00C02674" w:rsidP="00B14C35">
            <w:pPr>
              <w:rPr>
                <w:color w:val="000000" w:themeColor="text1"/>
                <w:szCs w:val="24"/>
              </w:rPr>
            </w:pPr>
            <w:r w:rsidRPr="004240B3">
              <w:rPr>
                <w:color w:val="000000" w:themeColor="text1"/>
                <w:szCs w:val="24"/>
              </w:rPr>
              <w:t>Skaičiuojant patologijos tyrimo galutin</w:t>
            </w:r>
            <w:r>
              <w:rPr>
                <w:color w:val="000000" w:themeColor="text1"/>
                <w:szCs w:val="24"/>
              </w:rPr>
              <w:t xml:space="preserve">ės išvados suformulavimo </w:t>
            </w:r>
            <w:r w:rsidRPr="004240B3">
              <w:rPr>
                <w:color w:val="000000" w:themeColor="text1"/>
                <w:szCs w:val="24"/>
              </w:rPr>
              <w:t xml:space="preserve">trukmę dienomis – mažėjanti. </w:t>
            </w:r>
          </w:p>
          <w:p w14:paraId="08D1179A" w14:textId="77777777" w:rsidR="00C02674" w:rsidRPr="004240B3" w:rsidRDefault="00C02674" w:rsidP="00B14C35">
            <w:pPr>
              <w:rPr>
                <w:color w:val="000000" w:themeColor="text1"/>
                <w:szCs w:val="24"/>
              </w:rPr>
            </w:pPr>
            <w:r w:rsidRPr="004240B3">
              <w:rPr>
                <w:color w:val="000000" w:themeColor="text1"/>
                <w:szCs w:val="24"/>
              </w:rPr>
              <w:t>Skaičiuojant dalį, k</w:t>
            </w:r>
            <w:r>
              <w:rPr>
                <w:color w:val="000000" w:themeColor="text1"/>
                <w:szCs w:val="24"/>
              </w:rPr>
              <w:t>ai</w:t>
            </w:r>
            <w:r w:rsidRPr="004240B3">
              <w:rPr>
                <w:color w:val="000000" w:themeColor="text1"/>
                <w:szCs w:val="24"/>
              </w:rPr>
              <w:t xml:space="preserve"> </w:t>
            </w:r>
            <w:r>
              <w:rPr>
                <w:color w:val="000000" w:themeColor="text1"/>
                <w:szCs w:val="24"/>
              </w:rPr>
              <w:t>patologijos tyrimo galutinė išvada suformuluota</w:t>
            </w:r>
            <w:r w:rsidRPr="004240B3">
              <w:rPr>
                <w:color w:val="000000" w:themeColor="text1"/>
                <w:szCs w:val="24"/>
              </w:rPr>
              <w:t xml:space="preserve"> per siektiną laikotarpį – didėjanti</w:t>
            </w:r>
          </w:p>
        </w:tc>
      </w:tr>
      <w:tr w:rsidR="00C02674" w:rsidRPr="004240B3" w14:paraId="2D53F6C5"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3995CBBE" w14:textId="77777777" w:rsidR="00C02674" w:rsidRPr="004240B3" w:rsidRDefault="00C02674" w:rsidP="00B14C35">
            <w:pPr>
              <w:rPr>
                <w:szCs w:val="24"/>
              </w:rPr>
            </w:pPr>
            <w:r w:rsidRPr="004240B3">
              <w:rPr>
                <w:szCs w:val="24"/>
              </w:rPr>
              <w:t>Rodiklio skaičiavimo periodiškumas</w:t>
            </w:r>
          </w:p>
        </w:tc>
        <w:tc>
          <w:tcPr>
            <w:tcW w:w="7371" w:type="dxa"/>
            <w:tcBorders>
              <w:top w:val="single" w:sz="4" w:space="0" w:color="auto"/>
              <w:left w:val="single" w:sz="4" w:space="0" w:color="auto"/>
              <w:bottom w:val="single" w:sz="4" w:space="0" w:color="auto"/>
              <w:right w:val="single" w:sz="4" w:space="0" w:color="auto"/>
            </w:tcBorders>
            <w:hideMark/>
          </w:tcPr>
          <w:p w14:paraId="42B5FEE8" w14:textId="77777777" w:rsidR="00C02674" w:rsidRPr="004240B3" w:rsidRDefault="00C02674" w:rsidP="00B14C35">
            <w:pPr>
              <w:rPr>
                <w:szCs w:val="24"/>
              </w:rPr>
            </w:pPr>
            <w:r w:rsidRPr="004240B3">
              <w:rPr>
                <w:szCs w:val="24"/>
              </w:rPr>
              <w:t>Kas 12 mėn. (kalendoriniai metai);</w:t>
            </w:r>
          </w:p>
          <w:p w14:paraId="5B00DDAD" w14:textId="77777777" w:rsidR="00C02674" w:rsidRPr="004240B3" w:rsidRDefault="00C02674" w:rsidP="00B14C35">
            <w:pPr>
              <w:rPr>
                <w:szCs w:val="24"/>
              </w:rPr>
            </w:pPr>
            <w:r w:rsidRPr="004240B3">
              <w:rPr>
                <w:szCs w:val="24"/>
              </w:rPr>
              <w:t>Kas 6 mėn. (pusmetis)</w:t>
            </w:r>
          </w:p>
          <w:p w14:paraId="4B45160E" w14:textId="77777777" w:rsidR="00C02674" w:rsidRPr="004240B3" w:rsidRDefault="00C02674" w:rsidP="00B14C35">
            <w:pPr>
              <w:rPr>
                <w:szCs w:val="24"/>
              </w:rPr>
            </w:pPr>
            <w:r w:rsidRPr="004240B3">
              <w:rPr>
                <w:szCs w:val="24"/>
              </w:rPr>
              <w:t>Kas 3 mėn. (metų ketvirtis)</w:t>
            </w:r>
          </w:p>
          <w:p w14:paraId="346BF99E" w14:textId="77777777" w:rsidR="00C02674" w:rsidRPr="004240B3" w:rsidRDefault="00C02674" w:rsidP="00B14C35">
            <w:pPr>
              <w:rPr>
                <w:color w:val="000000" w:themeColor="text1"/>
                <w:szCs w:val="24"/>
              </w:rPr>
            </w:pPr>
            <w:r w:rsidRPr="004240B3">
              <w:rPr>
                <w:szCs w:val="24"/>
              </w:rPr>
              <w:t>Kas 1 mėn.</w:t>
            </w:r>
          </w:p>
        </w:tc>
      </w:tr>
      <w:tr w:rsidR="00C02674" w:rsidRPr="004240B3" w14:paraId="5E6D6FC0" w14:textId="77777777" w:rsidTr="00B14C35">
        <w:tc>
          <w:tcPr>
            <w:tcW w:w="963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92EAB47" w14:textId="77777777" w:rsidR="00C02674" w:rsidRPr="004240B3" w:rsidRDefault="00C02674" w:rsidP="00B14C35">
            <w:pPr>
              <w:rPr>
                <w:color w:val="000000" w:themeColor="text1"/>
                <w:szCs w:val="24"/>
              </w:rPr>
            </w:pPr>
            <w:r w:rsidRPr="004240B3">
              <w:rPr>
                <w:color w:val="000000" w:themeColor="text1"/>
                <w:szCs w:val="24"/>
              </w:rPr>
              <w:t>Rodiklio dimensijos</w:t>
            </w:r>
          </w:p>
        </w:tc>
      </w:tr>
      <w:tr w:rsidR="00C02674" w:rsidRPr="004240B3" w14:paraId="0D9667E9"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2764F1FE" w14:textId="77777777" w:rsidR="00C02674" w:rsidRPr="004240B3" w:rsidRDefault="00C02674" w:rsidP="00B14C35">
            <w:pPr>
              <w:rPr>
                <w:szCs w:val="24"/>
              </w:rPr>
            </w:pPr>
            <w:r w:rsidRPr="004240B3">
              <w:rPr>
                <w:szCs w:val="24"/>
              </w:rPr>
              <w:t>Pacientų amžiaus grupės</w:t>
            </w:r>
          </w:p>
        </w:tc>
        <w:tc>
          <w:tcPr>
            <w:tcW w:w="7371" w:type="dxa"/>
            <w:tcBorders>
              <w:top w:val="single" w:sz="4" w:space="0" w:color="auto"/>
              <w:left w:val="single" w:sz="4" w:space="0" w:color="auto"/>
              <w:bottom w:val="single" w:sz="4" w:space="0" w:color="auto"/>
              <w:right w:val="single" w:sz="4" w:space="0" w:color="auto"/>
            </w:tcBorders>
            <w:hideMark/>
          </w:tcPr>
          <w:p w14:paraId="66A45D8F" w14:textId="77777777" w:rsidR="00C02674" w:rsidRPr="004240B3" w:rsidRDefault="00C02674" w:rsidP="00B14C35">
            <w:pPr>
              <w:rPr>
                <w:color w:val="000000" w:themeColor="text1"/>
                <w:szCs w:val="24"/>
              </w:rPr>
            </w:pPr>
            <w:r w:rsidRPr="004240B3">
              <w:rPr>
                <w:color w:val="000000" w:themeColor="text1"/>
                <w:szCs w:val="24"/>
              </w:rPr>
              <w:t>Visi;</w:t>
            </w:r>
          </w:p>
          <w:p w14:paraId="4AA6314F" w14:textId="77777777" w:rsidR="00C02674" w:rsidRPr="004240B3" w:rsidRDefault="00C02674" w:rsidP="00B14C35">
            <w:pPr>
              <w:rPr>
                <w:color w:val="000000" w:themeColor="text1"/>
                <w:szCs w:val="24"/>
              </w:rPr>
            </w:pPr>
            <w:r w:rsidRPr="004240B3">
              <w:rPr>
                <w:color w:val="000000" w:themeColor="text1"/>
                <w:szCs w:val="24"/>
              </w:rPr>
              <w:t>0-17;</w:t>
            </w:r>
          </w:p>
          <w:p w14:paraId="64BE6EED" w14:textId="77777777" w:rsidR="00C02674" w:rsidRPr="004240B3" w:rsidRDefault="00C02674" w:rsidP="00B14C35">
            <w:pPr>
              <w:rPr>
                <w:color w:val="000000" w:themeColor="text1"/>
                <w:szCs w:val="24"/>
              </w:rPr>
            </w:pPr>
            <w:r w:rsidRPr="004240B3">
              <w:rPr>
                <w:color w:val="000000" w:themeColor="text1"/>
                <w:szCs w:val="24"/>
              </w:rPr>
              <w:t>18-44;</w:t>
            </w:r>
          </w:p>
          <w:p w14:paraId="78B26205" w14:textId="77777777" w:rsidR="00C02674" w:rsidRPr="004240B3" w:rsidRDefault="00C02674" w:rsidP="00B14C35">
            <w:pPr>
              <w:rPr>
                <w:color w:val="000000" w:themeColor="text1"/>
                <w:szCs w:val="24"/>
              </w:rPr>
            </w:pPr>
            <w:r w:rsidRPr="004240B3">
              <w:rPr>
                <w:color w:val="000000" w:themeColor="text1"/>
                <w:szCs w:val="24"/>
              </w:rPr>
              <w:t>45-64;</w:t>
            </w:r>
          </w:p>
          <w:p w14:paraId="6E67578B" w14:textId="77777777" w:rsidR="00C02674" w:rsidRPr="004240B3" w:rsidRDefault="00C02674" w:rsidP="00B14C35">
            <w:pPr>
              <w:rPr>
                <w:color w:val="000000" w:themeColor="text1"/>
                <w:szCs w:val="24"/>
                <w:lang w:val="en-US"/>
              </w:rPr>
            </w:pPr>
            <w:r w:rsidRPr="004240B3">
              <w:rPr>
                <w:color w:val="000000" w:themeColor="text1"/>
                <w:szCs w:val="24"/>
              </w:rPr>
              <w:t>65</w:t>
            </w:r>
            <w:r w:rsidRPr="004240B3">
              <w:rPr>
                <w:color w:val="000000" w:themeColor="text1"/>
                <w:szCs w:val="24"/>
                <w:lang w:val="en-US"/>
              </w:rPr>
              <w:t xml:space="preserve">+ </w:t>
            </w:r>
          </w:p>
        </w:tc>
      </w:tr>
      <w:tr w:rsidR="00C02674" w:rsidRPr="004240B3" w14:paraId="67687AD1"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5E1D0539" w14:textId="77777777" w:rsidR="00C02674" w:rsidRPr="004240B3" w:rsidRDefault="00C02674" w:rsidP="00B14C35">
            <w:pPr>
              <w:rPr>
                <w:szCs w:val="24"/>
              </w:rPr>
            </w:pPr>
            <w:r w:rsidRPr="004240B3">
              <w:rPr>
                <w:szCs w:val="24"/>
              </w:rPr>
              <w:t>Pacient</w:t>
            </w:r>
            <w:r>
              <w:rPr>
                <w:szCs w:val="24"/>
              </w:rPr>
              <w:t>ų</w:t>
            </w:r>
            <w:r w:rsidRPr="004240B3">
              <w:rPr>
                <w:szCs w:val="24"/>
              </w:rPr>
              <w:t xml:space="preserve"> lytis</w:t>
            </w:r>
          </w:p>
        </w:tc>
        <w:tc>
          <w:tcPr>
            <w:tcW w:w="7371" w:type="dxa"/>
            <w:tcBorders>
              <w:top w:val="single" w:sz="4" w:space="0" w:color="auto"/>
              <w:left w:val="single" w:sz="4" w:space="0" w:color="auto"/>
              <w:bottom w:val="single" w:sz="4" w:space="0" w:color="auto"/>
              <w:right w:val="single" w:sz="4" w:space="0" w:color="auto"/>
            </w:tcBorders>
            <w:hideMark/>
          </w:tcPr>
          <w:p w14:paraId="1A5E42A9" w14:textId="77777777" w:rsidR="00C02674" w:rsidRPr="004240B3" w:rsidRDefault="00C02674" w:rsidP="00B14C35">
            <w:pPr>
              <w:rPr>
                <w:color w:val="000000" w:themeColor="text1"/>
                <w:szCs w:val="24"/>
              </w:rPr>
            </w:pPr>
            <w:r w:rsidRPr="004240B3">
              <w:rPr>
                <w:color w:val="000000" w:themeColor="text1"/>
                <w:szCs w:val="24"/>
              </w:rPr>
              <w:t>Visi;</w:t>
            </w:r>
          </w:p>
          <w:p w14:paraId="2D3016E7" w14:textId="77777777" w:rsidR="00C02674" w:rsidRPr="004240B3" w:rsidRDefault="00C02674" w:rsidP="00B14C35">
            <w:pPr>
              <w:rPr>
                <w:color w:val="000000" w:themeColor="text1"/>
                <w:szCs w:val="24"/>
              </w:rPr>
            </w:pPr>
            <w:r w:rsidRPr="004240B3">
              <w:rPr>
                <w:color w:val="000000" w:themeColor="text1"/>
                <w:szCs w:val="24"/>
              </w:rPr>
              <w:t>Moterys;</w:t>
            </w:r>
          </w:p>
          <w:p w14:paraId="28EB56AA" w14:textId="77777777" w:rsidR="00C02674" w:rsidRPr="004240B3" w:rsidRDefault="00C02674" w:rsidP="00B14C35">
            <w:pPr>
              <w:rPr>
                <w:color w:val="000000" w:themeColor="text1"/>
                <w:szCs w:val="24"/>
              </w:rPr>
            </w:pPr>
            <w:r w:rsidRPr="004240B3">
              <w:rPr>
                <w:color w:val="000000" w:themeColor="text1"/>
                <w:szCs w:val="24"/>
              </w:rPr>
              <w:t>Vyrai</w:t>
            </w:r>
          </w:p>
        </w:tc>
      </w:tr>
      <w:tr w:rsidR="00C02674" w:rsidRPr="004240B3" w14:paraId="3C1EFA30"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2E3C9392" w14:textId="77777777" w:rsidR="00C02674" w:rsidRPr="004240B3" w:rsidRDefault="00C02674" w:rsidP="00B14C35">
            <w:pPr>
              <w:rPr>
                <w:color w:val="000000"/>
                <w:szCs w:val="24"/>
                <w:lang w:eastAsia="lt-LT"/>
              </w:rPr>
            </w:pPr>
            <w:r w:rsidRPr="004240B3">
              <w:rPr>
                <w:szCs w:val="24"/>
              </w:rPr>
              <w:t>Asmens sveikatos priežiūros įstaiga</w:t>
            </w:r>
            <w:r>
              <w:rPr>
                <w:szCs w:val="24"/>
              </w:rPr>
              <w:t xml:space="preserve"> (ASPĮ)</w:t>
            </w:r>
            <w:r w:rsidRPr="004240B3">
              <w:rPr>
                <w:szCs w:val="24"/>
              </w:rPr>
              <w:t xml:space="preserve">, kuri davė siuntimą atlikti medžiagos </w:t>
            </w:r>
            <w:r>
              <w:rPr>
                <w:szCs w:val="24"/>
              </w:rPr>
              <w:t>patologijos</w:t>
            </w:r>
            <w:r w:rsidRPr="004240B3">
              <w:rPr>
                <w:szCs w:val="24"/>
              </w:rPr>
              <w:t xml:space="preserve"> tyrimą</w:t>
            </w:r>
          </w:p>
          <w:p w14:paraId="64F6143D" w14:textId="77777777" w:rsidR="00C02674" w:rsidRPr="004240B3" w:rsidRDefault="00C02674" w:rsidP="00B14C35">
            <w:pPr>
              <w:rPr>
                <w:szCs w:val="24"/>
              </w:rPr>
            </w:pPr>
          </w:p>
        </w:tc>
        <w:tc>
          <w:tcPr>
            <w:tcW w:w="7371" w:type="dxa"/>
            <w:tcBorders>
              <w:top w:val="single" w:sz="4" w:space="0" w:color="auto"/>
              <w:left w:val="single" w:sz="4" w:space="0" w:color="auto"/>
              <w:bottom w:val="single" w:sz="4" w:space="0" w:color="auto"/>
              <w:right w:val="single" w:sz="4" w:space="0" w:color="auto"/>
            </w:tcBorders>
            <w:hideMark/>
          </w:tcPr>
          <w:p w14:paraId="4F735DF2" w14:textId="77777777" w:rsidR="00C02674" w:rsidRPr="004240B3" w:rsidRDefault="00C02674" w:rsidP="00B14C35">
            <w:pPr>
              <w:jc w:val="both"/>
              <w:rPr>
                <w:color w:val="000000"/>
                <w:szCs w:val="24"/>
                <w:lang w:eastAsia="lt-LT"/>
              </w:rPr>
            </w:pPr>
            <w:r w:rsidRPr="004240B3">
              <w:rPr>
                <w:color w:val="000000"/>
                <w:szCs w:val="24"/>
                <w:lang w:eastAsia="lt-LT"/>
              </w:rPr>
              <w:t>Kiekviena ASPĮ atskirai;</w:t>
            </w:r>
          </w:p>
          <w:p w14:paraId="17E7FB70" w14:textId="77777777" w:rsidR="00C02674" w:rsidRPr="004240B3" w:rsidRDefault="00C02674" w:rsidP="00B14C35">
            <w:pPr>
              <w:jc w:val="both"/>
              <w:rPr>
                <w:color w:val="000000"/>
                <w:szCs w:val="24"/>
                <w:lang w:eastAsia="lt-LT"/>
              </w:rPr>
            </w:pPr>
            <w:r w:rsidRPr="004240B3">
              <w:rPr>
                <w:color w:val="000000"/>
                <w:szCs w:val="24"/>
                <w:lang w:eastAsia="lt-LT"/>
              </w:rPr>
              <w:t>Visos ASPĮ bendrai;</w:t>
            </w:r>
          </w:p>
          <w:p w14:paraId="39A5A818" w14:textId="77777777" w:rsidR="00C02674" w:rsidRPr="004240B3" w:rsidRDefault="00C02674" w:rsidP="00B14C35">
            <w:pPr>
              <w:jc w:val="both"/>
              <w:rPr>
                <w:color w:val="000000"/>
                <w:szCs w:val="24"/>
                <w:lang w:eastAsia="lt-LT"/>
              </w:rPr>
            </w:pPr>
            <w:r w:rsidRPr="004240B3">
              <w:rPr>
                <w:color w:val="000000"/>
                <w:szCs w:val="24"/>
                <w:lang w:eastAsia="lt-LT"/>
              </w:rPr>
              <w:t>Kiekviena SOPTĮ atskirai;</w:t>
            </w:r>
          </w:p>
          <w:p w14:paraId="232E613C" w14:textId="77777777" w:rsidR="00C02674" w:rsidRPr="004240B3" w:rsidRDefault="00C02674" w:rsidP="00B14C35">
            <w:pPr>
              <w:jc w:val="both"/>
              <w:rPr>
                <w:color w:val="000000"/>
                <w:szCs w:val="24"/>
                <w:lang w:eastAsia="lt-LT"/>
              </w:rPr>
            </w:pPr>
            <w:r w:rsidRPr="004240B3">
              <w:rPr>
                <w:color w:val="000000"/>
                <w:szCs w:val="24"/>
                <w:lang w:eastAsia="lt-LT"/>
              </w:rPr>
              <w:t>Visos SOPTĮ bendrai;</w:t>
            </w:r>
          </w:p>
          <w:p w14:paraId="4554FD55" w14:textId="77777777" w:rsidR="00C02674" w:rsidRPr="004240B3" w:rsidRDefault="00C02674" w:rsidP="00B14C35">
            <w:pPr>
              <w:jc w:val="both"/>
              <w:rPr>
                <w:color w:val="000000"/>
                <w:szCs w:val="24"/>
                <w:lang w:eastAsia="lt-LT"/>
              </w:rPr>
            </w:pPr>
            <w:r w:rsidRPr="004240B3">
              <w:rPr>
                <w:color w:val="000000"/>
                <w:szCs w:val="24"/>
                <w:lang w:eastAsia="lt-LT"/>
              </w:rPr>
              <w:t>Ne SOPTĮ atskirai;</w:t>
            </w:r>
          </w:p>
          <w:p w14:paraId="68878B1B" w14:textId="77777777" w:rsidR="00C02674" w:rsidRPr="004240B3" w:rsidRDefault="00C02674" w:rsidP="00B14C35">
            <w:pPr>
              <w:jc w:val="both"/>
              <w:rPr>
                <w:color w:val="000000"/>
                <w:szCs w:val="24"/>
                <w:lang w:eastAsia="lt-LT"/>
              </w:rPr>
            </w:pPr>
            <w:r w:rsidRPr="004240B3">
              <w:rPr>
                <w:color w:val="000000"/>
                <w:szCs w:val="24"/>
                <w:lang w:eastAsia="lt-LT"/>
              </w:rPr>
              <w:t>Ne SOPTĮ bendrai.</w:t>
            </w:r>
          </w:p>
          <w:p w14:paraId="32F073DC" w14:textId="77777777" w:rsidR="00C02674" w:rsidRPr="004240B3" w:rsidRDefault="00C02674" w:rsidP="00B14C35">
            <w:pPr>
              <w:jc w:val="both"/>
              <w:rPr>
                <w:color w:val="000000"/>
                <w:szCs w:val="24"/>
                <w:lang w:eastAsia="lt-LT"/>
              </w:rPr>
            </w:pPr>
          </w:p>
          <w:p w14:paraId="4D998BB9" w14:textId="77777777" w:rsidR="00C02674" w:rsidRPr="004240B3" w:rsidRDefault="00C02674" w:rsidP="00B14C35">
            <w:pPr>
              <w:jc w:val="both"/>
              <w:rPr>
                <w:color w:val="000000"/>
                <w:szCs w:val="24"/>
                <w:lang w:eastAsia="lt-LT"/>
              </w:rPr>
            </w:pPr>
            <w:r w:rsidRPr="004240B3">
              <w:rPr>
                <w:color w:val="000000"/>
                <w:szCs w:val="24"/>
                <w:lang w:eastAsia="lt-LT"/>
              </w:rPr>
              <w:t>SOPTĮ:</w:t>
            </w:r>
          </w:p>
          <w:p w14:paraId="16921904" w14:textId="77777777" w:rsidR="00C02674" w:rsidRPr="004240B3" w:rsidRDefault="00C02674" w:rsidP="00B14C35">
            <w:pPr>
              <w:jc w:val="both"/>
              <w:rPr>
                <w:color w:val="000000"/>
                <w:szCs w:val="24"/>
                <w:lang w:eastAsia="lt-LT"/>
              </w:rPr>
            </w:pPr>
            <w:r w:rsidRPr="004240B3">
              <w:rPr>
                <w:color w:val="000000"/>
                <w:szCs w:val="24"/>
                <w:lang w:eastAsia="lt-LT"/>
              </w:rPr>
              <w:t xml:space="preserve">Nacionalinis vėžio institutas </w:t>
            </w:r>
          </w:p>
          <w:p w14:paraId="7DD67C00" w14:textId="77777777" w:rsidR="00C02674" w:rsidRPr="004240B3" w:rsidRDefault="00C02674" w:rsidP="00B14C35">
            <w:pPr>
              <w:jc w:val="both"/>
              <w:rPr>
                <w:color w:val="000000"/>
                <w:szCs w:val="24"/>
                <w:lang w:eastAsia="lt-LT"/>
              </w:rPr>
            </w:pPr>
            <w:r w:rsidRPr="004240B3">
              <w:rPr>
                <w:color w:val="000000"/>
                <w:szCs w:val="24"/>
                <w:lang w:eastAsia="lt-LT"/>
              </w:rPr>
              <w:t xml:space="preserve">VšĮ Vilniaus universiteto ligoninė Santaros klinikos </w:t>
            </w:r>
          </w:p>
          <w:p w14:paraId="28600C21" w14:textId="77777777" w:rsidR="00C02674" w:rsidRPr="004240B3" w:rsidRDefault="00C02674" w:rsidP="00B14C35">
            <w:pPr>
              <w:jc w:val="both"/>
              <w:rPr>
                <w:color w:val="000000"/>
                <w:szCs w:val="24"/>
                <w:lang w:eastAsia="lt-LT"/>
              </w:rPr>
            </w:pPr>
            <w:r w:rsidRPr="004240B3">
              <w:rPr>
                <w:color w:val="000000"/>
                <w:szCs w:val="24"/>
                <w:lang w:eastAsia="lt-LT"/>
              </w:rPr>
              <w:t xml:space="preserve">Lietuvos sveikatos mokslų universiteto ligoninė Kauno klinikos </w:t>
            </w:r>
          </w:p>
          <w:p w14:paraId="07BE18D8" w14:textId="77777777" w:rsidR="00C02674" w:rsidRPr="004240B3" w:rsidRDefault="00C02674" w:rsidP="00B14C35">
            <w:pPr>
              <w:jc w:val="both"/>
              <w:rPr>
                <w:color w:val="000000"/>
                <w:szCs w:val="24"/>
                <w:lang w:eastAsia="lt-LT"/>
              </w:rPr>
            </w:pPr>
            <w:r w:rsidRPr="004240B3">
              <w:rPr>
                <w:color w:val="000000"/>
                <w:szCs w:val="24"/>
                <w:lang w:eastAsia="lt-LT"/>
              </w:rPr>
              <w:t xml:space="preserve">VšĮ Klaipėdos universiteto ligoninė </w:t>
            </w:r>
          </w:p>
          <w:p w14:paraId="22CBDB8E" w14:textId="77777777" w:rsidR="00C02674" w:rsidRPr="004240B3" w:rsidRDefault="00C02674" w:rsidP="00B14C35">
            <w:pPr>
              <w:jc w:val="both"/>
              <w:rPr>
                <w:color w:val="000000"/>
                <w:szCs w:val="24"/>
                <w:lang w:eastAsia="lt-LT"/>
              </w:rPr>
            </w:pPr>
            <w:r w:rsidRPr="004240B3">
              <w:rPr>
                <w:color w:val="000000"/>
                <w:szCs w:val="24"/>
                <w:lang w:eastAsia="lt-LT"/>
              </w:rPr>
              <w:t xml:space="preserve">VšĮ Respublikinė Šiaulių </w:t>
            </w:r>
          </w:p>
          <w:p w14:paraId="01B29C33" w14:textId="77777777" w:rsidR="00C02674" w:rsidRPr="004240B3" w:rsidRDefault="00C02674" w:rsidP="00B14C35">
            <w:pPr>
              <w:jc w:val="both"/>
              <w:rPr>
                <w:color w:val="000000"/>
                <w:szCs w:val="24"/>
                <w:lang w:eastAsia="lt-LT"/>
              </w:rPr>
            </w:pPr>
            <w:r w:rsidRPr="004240B3">
              <w:rPr>
                <w:color w:val="000000"/>
                <w:szCs w:val="24"/>
                <w:lang w:eastAsia="lt-LT"/>
              </w:rPr>
              <w:t>VšĮ Respublikinė Panevėžio ligoninė</w:t>
            </w:r>
          </w:p>
        </w:tc>
      </w:tr>
      <w:tr w:rsidR="00C02674" w:rsidRPr="004240B3" w14:paraId="635B1DE3" w14:textId="77777777" w:rsidTr="00B14C35">
        <w:tc>
          <w:tcPr>
            <w:tcW w:w="2263" w:type="dxa"/>
            <w:tcBorders>
              <w:top w:val="single" w:sz="4" w:space="0" w:color="auto"/>
              <w:left w:val="single" w:sz="4" w:space="0" w:color="auto"/>
              <w:bottom w:val="single" w:sz="4" w:space="0" w:color="auto"/>
              <w:right w:val="single" w:sz="4" w:space="0" w:color="auto"/>
            </w:tcBorders>
          </w:tcPr>
          <w:p w14:paraId="0B70DCFC" w14:textId="77777777" w:rsidR="00C02674" w:rsidRPr="00C157D5" w:rsidRDefault="00C02674" w:rsidP="00B14C35">
            <w:pPr>
              <w:tabs>
                <w:tab w:val="left" w:pos="1134"/>
              </w:tabs>
              <w:rPr>
                <w:color w:val="000000"/>
                <w:szCs w:val="24"/>
              </w:rPr>
            </w:pPr>
            <w:r w:rsidRPr="004240B3">
              <w:rPr>
                <w:szCs w:val="24"/>
              </w:rPr>
              <w:t>Asmens sveikatos priežiūros įstaiga</w:t>
            </w:r>
            <w:r>
              <w:rPr>
                <w:szCs w:val="24"/>
              </w:rPr>
              <w:t xml:space="preserve"> (ASPĮ)</w:t>
            </w:r>
            <w:r w:rsidRPr="004240B3">
              <w:rPr>
                <w:szCs w:val="24"/>
              </w:rPr>
              <w:t>, kuri atliko medžiagos patologijos tyrimą ir suformulavo galutinę išvadą</w:t>
            </w:r>
            <w:r>
              <w:rPr>
                <w:szCs w:val="24"/>
              </w:rPr>
              <w:t xml:space="preserve"> – onkologinė liga</w:t>
            </w:r>
          </w:p>
        </w:tc>
        <w:tc>
          <w:tcPr>
            <w:tcW w:w="7371" w:type="dxa"/>
            <w:tcBorders>
              <w:top w:val="single" w:sz="4" w:space="0" w:color="auto"/>
              <w:left w:val="single" w:sz="4" w:space="0" w:color="auto"/>
              <w:bottom w:val="single" w:sz="4" w:space="0" w:color="auto"/>
              <w:right w:val="single" w:sz="4" w:space="0" w:color="auto"/>
            </w:tcBorders>
          </w:tcPr>
          <w:p w14:paraId="03DA55FD" w14:textId="77777777" w:rsidR="00C02674" w:rsidRPr="004240B3" w:rsidRDefault="00C02674" w:rsidP="00B14C35">
            <w:pPr>
              <w:jc w:val="both"/>
              <w:rPr>
                <w:color w:val="000000"/>
                <w:szCs w:val="24"/>
                <w:lang w:eastAsia="lt-LT"/>
              </w:rPr>
            </w:pPr>
            <w:r w:rsidRPr="004240B3">
              <w:rPr>
                <w:color w:val="000000"/>
                <w:szCs w:val="24"/>
                <w:lang w:eastAsia="lt-LT"/>
              </w:rPr>
              <w:t xml:space="preserve">Kiekviena ASPĮ atskirai; </w:t>
            </w:r>
          </w:p>
          <w:p w14:paraId="6A21855A" w14:textId="77777777" w:rsidR="00C02674" w:rsidRPr="004240B3" w:rsidRDefault="00C02674" w:rsidP="00B14C35">
            <w:pPr>
              <w:jc w:val="both"/>
              <w:rPr>
                <w:color w:val="000000"/>
                <w:szCs w:val="24"/>
                <w:lang w:eastAsia="lt-LT"/>
              </w:rPr>
            </w:pPr>
            <w:r w:rsidRPr="004240B3">
              <w:rPr>
                <w:color w:val="000000"/>
                <w:szCs w:val="24"/>
                <w:lang w:eastAsia="lt-LT"/>
              </w:rPr>
              <w:t>Visos ASPĮ bendrai;</w:t>
            </w:r>
          </w:p>
          <w:p w14:paraId="2305C19D" w14:textId="77777777" w:rsidR="00C02674" w:rsidRPr="004240B3" w:rsidRDefault="00C02674" w:rsidP="00B14C35">
            <w:pPr>
              <w:jc w:val="both"/>
              <w:rPr>
                <w:color w:val="000000"/>
                <w:szCs w:val="24"/>
                <w:lang w:eastAsia="lt-LT"/>
              </w:rPr>
            </w:pPr>
            <w:r w:rsidRPr="004240B3">
              <w:rPr>
                <w:color w:val="000000"/>
                <w:szCs w:val="24"/>
                <w:lang w:eastAsia="lt-LT"/>
              </w:rPr>
              <w:t>Kiekviena SOPTĮ atskirai;</w:t>
            </w:r>
          </w:p>
          <w:p w14:paraId="2EE15770" w14:textId="77777777" w:rsidR="00C02674" w:rsidRPr="004240B3" w:rsidRDefault="00C02674" w:rsidP="00B14C35">
            <w:pPr>
              <w:jc w:val="both"/>
              <w:rPr>
                <w:color w:val="000000"/>
                <w:szCs w:val="24"/>
                <w:lang w:eastAsia="lt-LT"/>
              </w:rPr>
            </w:pPr>
            <w:r w:rsidRPr="004240B3">
              <w:rPr>
                <w:color w:val="000000"/>
                <w:szCs w:val="24"/>
                <w:lang w:eastAsia="lt-LT"/>
              </w:rPr>
              <w:t>Visos SOPTĮ bendrai;</w:t>
            </w:r>
          </w:p>
          <w:p w14:paraId="15E42E65" w14:textId="77777777" w:rsidR="00C02674" w:rsidRPr="004240B3" w:rsidRDefault="00C02674" w:rsidP="00B14C35">
            <w:pPr>
              <w:jc w:val="both"/>
              <w:rPr>
                <w:color w:val="000000"/>
                <w:szCs w:val="24"/>
                <w:lang w:eastAsia="lt-LT"/>
              </w:rPr>
            </w:pPr>
            <w:r w:rsidRPr="004240B3">
              <w:rPr>
                <w:color w:val="000000"/>
                <w:szCs w:val="24"/>
                <w:lang w:eastAsia="lt-LT"/>
              </w:rPr>
              <w:t>Ne SOPTĮ atskirai;</w:t>
            </w:r>
          </w:p>
          <w:p w14:paraId="6DD48FD6" w14:textId="77777777" w:rsidR="00C02674" w:rsidRPr="004240B3" w:rsidRDefault="00C02674" w:rsidP="00B14C35">
            <w:pPr>
              <w:jc w:val="both"/>
              <w:rPr>
                <w:color w:val="000000"/>
                <w:szCs w:val="24"/>
                <w:lang w:eastAsia="lt-LT"/>
              </w:rPr>
            </w:pPr>
            <w:r w:rsidRPr="004240B3">
              <w:rPr>
                <w:color w:val="000000"/>
                <w:szCs w:val="24"/>
                <w:lang w:eastAsia="lt-LT"/>
              </w:rPr>
              <w:t>Ne SOPTĮ bendrai.</w:t>
            </w:r>
          </w:p>
          <w:p w14:paraId="0E9EF8F6" w14:textId="77777777" w:rsidR="00C02674" w:rsidRPr="004240B3" w:rsidRDefault="00C02674" w:rsidP="00B14C35">
            <w:pPr>
              <w:jc w:val="both"/>
              <w:rPr>
                <w:color w:val="000000"/>
                <w:szCs w:val="24"/>
                <w:lang w:eastAsia="lt-LT"/>
              </w:rPr>
            </w:pPr>
          </w:p>
          <w:p w14:paraId="03C19E5B" w14:textId="77777777" w:rsidR="00C02674" w:rsidRPr="004240B3" w:rsidRDefault="00C02674" w:rsidP="00B14C35">
            <w:pPr>
              <w:jc w:val="both"/>
              <w:rPr>
                <w:color w:val="000000"/>
                <w:szCs w:val="24"/>
                <w:lang w:eastAsia="lt-LT"/>
              </w:rPr>
            </w:pPr>
            <w:r w:rsidRPr="004240B3">
              <w:rPr>
                <w:color w:val="000000"/>
                <w:szCs w:val="24"/>
                <w:lang w:eastAsia="lt-LT"/>
              </w:rPr>
              <w:t>SOPTĮ:</w:t>
            </w:r>
          </w:p>
          <w:p w14:paraId="35E4CA3F" w14:textId="77777777" w:rsidR="00C02674" w:rsidRPr="004240B3" w:rsidRDefault="00C02674" w:rsidP="00B14C35">
            <w:pPr>
              <w:jc w:val="both"/>
              <w:rPr>
                <w:color w:val="000000"/>
                <w:szCs w:val="24"/>
                <w:lang w:eastAsia="lt-LT"/>
              </w:rPr>
            </w:pPr>
            <w:r w:rsidRPr="004240B3">
              <w:rPr>
                <w:color w:val="000000"/>
                <w:szCs w:val="24"/>
                <w:lang w:eastAsia="lt-LT"/>
              </w:rPr>
              <w:t xml:space="preserve">Nacionalinis vėžio institutas </w:t>
            </w:r>
          </w:p>
          <w:p w14:paraId="252FADC7" w14:textId="77777777" w:rsidR="00C02674" w:rsidRPr="004240B3" w:rsidRDefault="00C02674" w:rsidP="00B14C35">
            <w:pPr>
              <w:jc w:val="both"/>
              <w:rPr>
                <w:color w:val="000000"/>
                <w:szCs w:val="24"/>
                <w:lang w:eastAsia="lt-LT"/>
              </w:rPr>
            </w:pPr>
            <w:r w:rsidRPr="004240B3">
              <w:rPr>
                <w:color w:val="000000"/>
                <w:szCs w:val="24"/>
                <w:lang w:eastAsia="lt-LT"/>
              </w:rPr>
              <w:t xml:space="preserve">VšĮ Vilniaus universiteto ligoninė Santaros klinikos </w:t>
            </w:r>
          </w:p>
          <w:p w14:paraId="312A6B6F" w14:textId="77777777" w:rsidR="00C02674" w:rsidRPr="004240B3" w:rsidRDefault="00C02674" w:rsidP="00B14C35">
            <w:pPr>
              <w:jc w:val="both"/>
              <w:rPr>
                <w:color w:val="000000"/>
                <w:szCs w:val="24"/>
                <w:lang w:eastAsia="lt-LT"/>
              </w:rPr>
            </w:pPr>
            <w:r w:rsidRPr="004240B3">
              <w:rPr>
                <w:color w:val="000000"/>
                <w:szCs w:val="24"/>
                <w:lang w:eastAsia="lt-LT"/>
              </w:rPr>
              <w:t xml:space="preserve">Lietuvos sveikatos mokslų universiteto ligoninė Kauno klinikos </w:t>
            </w:r>
          </w:p>
          <w:p w14:paraId="43684762" w14:textId="77777777" w:rsidR="00C02674" w:rsidRPr="004240B3" w:rsidRDefault="00C02674" w:rsidP="00B14C35">
            <w:pPr>
              <w:jc w:val="both"/>
              <w:rPr>
                <w:color w:val="000000"/>
                <w:szCs w:val="24"/>
                <w:lang w:eastAsia="lt-LT"/>
              </w:rPr>
            </w:pPr>
            <w:r w:rsidRPr="004240B3">
              <w:rPr>
                <w:color w:val="000000"/>
                <w:szCs w:val="24"/>
                <w:lang w:eastAsia="lt-LT"/>
              </w:rPr>
              <w:t xml:space="preserve">VšĮ Klaipėdos universiteto ligoninė </w:t>
            </w:r>
          </w:p>
          <w:p w14:paraId="12874E13" w14:textId="77777777" w:rsidR="00C02674" w:rsidRPr="004240B3" w:rsidRDefault="00C02674" w:rsidP="00B14C35">
            <w:pPr>
              <w:jc w:val="both"/>
              <w:rPr>
                <w:color w:val="000000"/>
                <w:szCs w:val="24"/>
                <w:lang w:eastAsia="lt-LT"/>
              </w:rPr>
            </w:pPr>
            <w:r w:rsidRPr="004240B3">
              <w:rPr>
                <w:color w:val="000000"/>
                <w:szCs w:val="24"/>
                <w:lang w:eastAsia="lt-LT"/>
              </w:rPr>
              <w:t xml:space="preserve">VšĮ Respublikinė Šiaulių </w:t>
            </w:r>
          </w:p>
          <w:p w14:paraId="6BCAEFB7" w14:textId="77777777" w:rsidR="00C02674" w:rsidRPr="004240B3" w:rsidRDefault="00C02674" w:rsidP="00B14C35">
            <w:pPr>
              <w:jc w:val="both"/>
              <w:rPr>
                <w:color w:val="000000"/>
                <w:szCs w:val="24"/>
                <w:lang w:eastAsia="lt-LT"/>
              </w:rPr>
            </w:pPr>
            <w:r w:rsidRPr="004240B3">
              <w:rPr>
                <w:color w:val="000000"/>
                <w:szCs w:val="24"/>
                <w:lang w:eastAsia="lt-LT"/>
              </w:rPr>
              <w:t>VšĮ Respublikinė Panevėžio ligoninė</w:t>
            </w:r>
          </w:p>
        </w:tc>
      </w:tr>
      <w:tr w:rsidR="00C02674" w:rsidRPr="004240B3" w14:paraId="7C774A26" w14:textId="77777777" w:rsidTr="00B14C35">
        <w:tc>
          <w:tcPr>
            <w:tcW w:w="2263" w:type="dxa"/>
            <w:tcBorders>
              <w:top w:val="single" w:sz="4" w:space="0" w:color="auto"/>
              <w:left w:val="single" w:sz="4" w:space="0" w:color="auto"/>
              <w:bottom w:val="single" w:sz="4" w:space="0" w:color="auto"/>
              <w:right w:val="single" w:sz="4" w:space="0" w:color="auto"/>
            </w:tcBorders>
          </w:tcPr>
          <w:p w14:paraId="39968893" w14:textId="77777777" w:rsidR="00C02674" w:rsidRPr="004240B3" w:rsidRDefault="00C02674" w:rsidP="00B14C35">
            <w:pPr>
              <w:tabs>
                <w:tab w:val="left" w:pos="1134"/>
              </w:tabs>
              <w:rPr>
                <w:color w:val="000000"/>
                <w:szCs w:val="24"/>
              </w:rPr>
            </w:pPr>
            <w:r>
              <w:rPr>
                <w:szCs w:val="24"/>
              </w:rPr>
              <w:t>Medžiagos p</w:t>
            </w:r>
            <w:r w:rsidRPr="004240B3">
              <w:rPr>
                <w:szCs w:val="24"/>
              </w:rPr>
              <w:t xml:space="preserve">atologijos tyrimo </w:t>
            </w:r>
            <w:r>
              <w:rPr>
                <w:szCs w:val="24"/>
              </w:rPr>
              <w:t>g</w:t>
            </w:r>
            <w:r w:rsidRPr="004240B3">
              <w:rPr>
                <w:szCs w:val="24"/>
              </w:rPr>
              <w:t>alutinė išvad</w:t>
            </w:r>
            <w:r>
              <w:rPr>
                <w:szCs w:val="24"/>
              </w:rPr>
              <w:t>a – onkologinė liga (</w:t>
            </w:r>
            <w:r w:rsidRPr="004240B3">
              <w:rPr>
                <w:color w:val="000000"/>
                <w:szCs w:val="24"/>
                <w:lang w:eastAsia="lt-LT"/>
              </w:rPr>
              <w:t>TLK-</w:t>
            </w:r>
            <w:r w:rsidRPr="004240B3">
              <w:rPr>
                <w:color w:val="000000"/>
                <w:szCs w:val="24"/>
                <w:lang w:val="en-US" w:eastAsia="lt-LT"/>
              </w:rPr>
              <w:t>10-</w:t>
            </w:r>
            <w:r w:rsidRPr="004240B3">
              <w:rPr>
                <w:color w:val="000000"/>
                <w:szCs w:val="24"/>
                <w:lang w:eastAsia="lt-LT"/>
              </w:rPr>
              <w:t>AM</w:t>
            </w:r>
            <w:r>
              <w:rPr>
                <w:color w:val="000000"/>
                <w:szCs w:val="24"/>
                <w:lang w:eastAsia="lt-LT"/>
              </w:rPr>
              <w:t>)</w:t>
            </w:r>
          </w:p>
        </w:tc>
        <w:tc>
          <w:tcPr>
            <w:tcW w:w="7371" w:type="dxa"/>
            <w:tcBorders>
              <w:top w:val="single" w:sz="4" w:space="0" w:color="auto"/>
              <w:left w:val="single" w:sz="4" w:space="0" w:color="auto"/>
              <w:bottom w:val="single" w:sz="4" w:space="0" w:color="auto"/>
              <w:right w:val="single" w:sz="4" w:space="0" w:color="auto"/>
            </w:tcBorders>
          </w:tcPr>
          <w:p w14:paraId="5F023396" w14:textId="77777777" w:rsidR="00C02674" w:rsidRPr="004240B3" w:rsidRDefault="00C02674" w:rsidP="00B14C35">
            <w:pPr>
              <w:jc w:val="both"/>
              <w:rPr>
                <w:color w:val="000000"/>
                <w:szCs w:val="24"/>
                <w:lang w:eastAsia="lt-LT"/>
              </w:rPr>
            </w:pPr>
            <w:r w:rsidRPr="004240B3">
              <w:rPr>
                <w:color w:val="000000"/>
                <w:szCs w:val="24"/>
                <w:lang w:eastAsia="lt-LT"/>
              </w:rPr>
              <w:t>Visi;</w:t>
            </w:r>
          </w:p>
          <w:p w14:paraId="7281E691" w14:textId="77777777" w:rsidR="00C02674" w:rsidRPr="004240B3" w:rsidRDefault="00C02674" w:rsidP="00B14C35">
            <w:pPr>
              <w:jc w:val="both"/>
              <w:rPr>
                <w:color w:val="000000"/>
                <w:szCs w:val="24"/>
                <w:lang w:eastAsia="lt-LT"/>
              </w:rPr>
            </w:pPr>
            <w:r w:rsidRPr="004240B3">
              <w:rPr>
                <w:color w:val="000000"/>
                <w:szCs w:val="24"/>
                <w:lang w:eastAsia="lt-LT"/>
              </w:rPr>
              <w:t xml:space="preserve">Pagal kiekvieną </w:t>
            </w:r>
            <w:r>
              <w:rPr>
                <w:color w:val="000000"/>
                <w:szCs w:val="24"/>
                <w:lang w:eastAsia="lt-LT"/>
              </w:rPr>
              <w:t xml:space="preserve">onkologinės ligos </w:t>
            </w:r>
            <w:r w:rsidRPr="004240B3">
              <w:rPr>
                <w:color w:val="000000"/>
                <w:szCs w:val="24"/>
                <w:lang w:eastAsia="lt-LT"/>
              </w:rPr>
              <w:t>TLK-</w:t>
            </w:r>
            <w:r w:rsidRPr="004240B3">
              <w:rPr>
                <w:color w:val="000000"/>
                <w:szCs w:val="24"/>
                <w:lang w:val="en-US" w:eastAsia="lt-LT"/>
              </w:rPr>
              <w:t>10-</w:t>
            </w:r>
            <w:r w:rsidRPr="004240B3">
              <w:rPr>
                <w:color w:val="000000"/>
                <w:szCs w:val="24"/>
                <w:lang w:eastAsia="lt-LT"/>
              </w:rPr>
              <w:t>AM kodą</w:t>
            </w:r>
          </w:p>
        </w:tc>
      </w:tr>
      <w:tr w:rsidR="00C02674" w:rsidRPr="004240B3" w14:paraId="57B5C38B" w14:textId="77777777" w:rsidTr="00B14C35">
        <w:tc>
          <w:tcPr>
            <w:tcW w:w="2263" w:type="dxa"/>
            <w:tcBorders>
              <w:top w:val="single" w:sz="4" w:space="0" w:color="auto"/>
              <w:left w:val="single" w:sz="4" w:space="0" w:color="auto"/>
              <w:bottom w:val="single" w:sz="4" w:space="0" w:color="auto"/>
              <w:right w:val="single" w:sz="4" w:space="0" w:color="auto"/>
            </w:tcBorders>
          </w:tcPr>
          <w:p w14:paraId="07648F37" w14:textId="77777777" w:rsidR="00C02674" w:rsidRPr="002D0924" w:rsidRDefault="00C02674" w:rsidP="00B14C35">
            <w:pPr>
              <w:tabs>
                <w:tab w:val="left" w:pos="1134"/>
              </w:tabs>
              <w:rPr>
                <w:color w:val="000000"/>
                <w:szCs w:val="24"/>
              </w:rPr>
            </w:pPr>
            <w:r>
              <w:rPr>
                <w:szCs w:val="24"/>
              </w:rPr>
              <w:t>Medžiagos p</w:t>
            </w:r>
            <w:r w:rsidRPr="004240B3">
              <w:rPr>
                <w:szCs w:val="24"/>
              </w:rPr>
              <w:t xml:space="preserve">atologijos tyrimo </w:t>
            </w:r>
            <w:r>
              <w:rPr>
                <w:szCs w:val="24"/>
              </w:rPr>
              <w:t>g</w:t>
            </w:r>
            <w:r w:rsidRPr="004240B3">
              <w:rPr>
                <w:szCs w:val="24"/>
              </w:rPr>
              <w:t xml:space="preserve">alutinės išvados suformulavimo </w:t>
            </w:r>
            <w:r>
              <w:rPr>
                <w:szCs w:val="24"/>
              </w:rPr>
              <w:t>trukmė nuo gavimo laboratorijoje dienos</w:t>
            </w:r>
          </w:p>
        </w:tc>
        <w:tc>
          <w:tcPr>
            <w:tcW w:w="7371" w:type="dxa"/>
            <w:tcBorders>
              <w:top w:val="single" w:sz="4" w:space="0" w:color="auto"/>
              <w:left w:val="single" w:sz="4" w:space="0" w:color="auto"/>
              <w:bottom w:val="single" w:sz="4" w:space="0" w:color="auto"/>
              <w:right w:val="single" w:sz="4" w:space="0" w:color="auto"/>
            </w:tcBorders>
          </w:tcPr>
          <w:p w14:paraId="37D6EAC0" w14:textId="77777777" w:rsidR="00C02674" w:rsidRDefault="00C02674" w:rsidP="00B14C35">
            <w:pPr>
              <w:jc w:val="both"/>
              <w:rPr>
                <w:color w:val="000000"/>
                <w:szCs w:val="24"/>
                <w:lang w:eastAsia="lt-LT"/>
              </w:rPr>
            </w:pPr>
            <w:r>
              <w:rPr>
                <w:color w:val="000000"/>
                <w:szCs w:val="24"/>
                <w:lang w:eastAsia="lt-LT"/>
              </w:rPr>
              <w:t>Minimali;</w:t>
            </w:r>
          </w:p>
          <w:p w14:paraId="4AF8A350" w14:textId="77777777" w:rsidR="00C02674" w:rsidRDefault="00C02674" w:rsidP="00B14C35">
            <w:pPr>
              <w:jc w:val="both"/>
              <w:rPr>
                <w:color w:val="000000"/>
                <w:szCs w:val="24"/>
                <w:lang w:eastAsia="lt-LT"/>
              </w:rPr>
            </w:pPr>
            <w:r>
              <w:rPr>
                <w:color w:val="000000"/>
                <w:szCs w:val="24"/>
                <w:lang w:eastAsia="lt-LT"/>
              </w:rPr>
              <w:t>Maksimali;</w:t>
            </w:r>
          </w:p>
          <w:p w14:paraId="3F9E0C8E" w14:textId="77777777" w:rsidR="00C02674" w:rsidRDefault="00C02674" w:rsidP="00B14C35">
            <w:pPr>
              <w:jc w:val="both"/>
              <w:rPr>
                <w:color w:val="000000"/>
                <w:szCs w:val="24"/>
                <w:lang w:eastAsia="lt-LT"/>
              </w:rPr>
            </w:pPr>
            <w:r>
              <w:rPr>
                <w:color w:val="000000"/>
                <w:szCs w:val="24"/>
                <w:lang w:eastAsia="lt-LT"/>
              </w:rPr>
              <w:t>1-1</w:t>
            </w:r>
            <w:r>
              <w:rPr>
                <w:color w:val="000000"/>
                <w:szCs w:val="24"/>
                <w:lang w:val="en-US" w:eastAsia="lt-LT"/>
              </w:rPr>
              <w:t>4</w:t>
            </w:r>
            <w:r>
              <w:rPr>
                <w:color w:val="000000"/>
                <w:szCs w:val="24"/>
                <w:lang w:eastAsia="lt-LT"/>
              </w:rPr>
              <w:t xml:space="preserve"> kalendorinių dienų;</w:t>
            </w:r>
          </w:p>
          <w:p w14:paraId="2D546AEB" w14:textId="77777777" w:rsidR="00C02674" w:rsidRDefault="00C02674" w:rsidP="00B14C35">
            <w:pPr>
              <w:jc w:val="both"/>
              <w:rPr>
                <w:color w:val="000000"/>
                <w:szCs w:val="24"/>
                <w:lang w:eastAsia="lt-LT"/>
              </w:rPr>
            </w:pPr>
            <w:r>
              <w:rPr>
                <w:color w:val="000000"/>
                <w:szCs w:val="24"/>
                <w:lang w:eastAsia="lt-LT"/>
              </w:rPr>
              <w:t>15-21 kalendorinių dienų;</w:t>
            </w:r>
          </w:p>
          <w:p w14:paraId="1A969037" w14:textId="77777777" w:rsidR="00C02674" w:rsidRPr="006C101B" w:rsidRDefault="00C02674" w:rsidP="00B14C35">
            <w:pPr>
              <w:jc w:val="both"/>
              <w:rPr>
                <w:color w:val="000000"/>
                <w:szCs w:val="24"/>
                <w:lang w:eastAsia="lt-LT"/>
              </w:rPr>
            </w:pPr>
            <w:r>
              <w:rPr>
                <w:color w:val="000000"/>
                <w:szCs w:val="24"/>
                <w:lang w:val="en-US" w:eastAsia="lt-LT"/>
              </w:rPr>
              <w:t xml:space="preserve">22-28 </w:t>
            </w:r>
            <w:r>
              <w:rPr>
                <w:color w:val="000000"/>
                <w:szCs w:val="24"/>
                <w:lang w:eastAsia="lt-LT"/>
              </w:rPr>
              <w:t>kalendorinių</w:t>
            </w:r>
            <w:r>
              <w:rPr>
                <w:color w:val="000000"/>
                <w:szCs w:val="24"/>
                <w:lang w:val="en-US" w:eastAsia="lt-LT"/>
              </w:rPr>
              <w:t xml:space="preserve"> </w:t>
            </w:r>
            <w:proofErr w:type="gramStart"/>
            <w:r>
              <w:rPr>
                <w:color w:val="000000"/>
                <w:szCs w:val="24"/>
                <w:lang w:val="en-US" w:eastAsia="lt-LT"/>
              </w:rPr>
              <w:t>dien</w:t>
            </w:r>
            <w:r>
              <w:rPr>
                <w:color w:val="000000"/>
                <w:szCs w:val="24"/>
                <w:lang w:eastAsia="lt-LT"/>
              </w:rPr>
              <w:t>ų;</w:t>
            </w:r>
            <w:proofErr w:type="gramEnd"/>
          </w:p>
          <w:p w14:paraId="1D275577" w14:textId="77777777" w:rsidR="00C02674" w:rsidRDefault="00C02674" w:rsidP="00B14C35">
            <w:pPr>
              <w:jc w:val="both"/>
              <w:rPr>
                <w:color w:val="000000"/>
                <w:szCs w:val="24"/>
                <w:lang w:eastAsia="lt-LT"/>
              </w:rPr>
            </w:pPr>
            <w:r>
              <w:rPr>
                <w:color w:val="000000"/>
                <w:szCs w:val="24"/>
                <w:lang w:eastAsia="lt-LT"/>
              </w:rPr>
              <w:t>29-35 kalendorinių dienų;</w:t>
            </w:r>
          </w:p>
          <w:p w14:paraId="090674A6" w14:textId="77777777" w:rsidR="00C02674" w:rsidRPr="004240B3" w:rsidRDefault="00C02674" w:rsidP="00B14C35">
            <w:pPr>
              <w:jc w:val="both"/>
              <w:rPr>
                <w:color w:val="000000"/>
                <w:szCs w:val="24"/>
                <w:lang w:eastAsia="lt-LT"/>
              </w:rPr>
            </w:pPr>
            <w:r>
              <w:rPr>
                <w:color w:val="000000"/>
                <w:szCs w:val="24"/>
                <w:lang w:eastAsia="lt-LT"/>
              </w:rPr>
              <w:t>36 ir daugiau kalendorinių dienų</w:t>
            </w:r>
          </w:p>
        </w:tc>
      </w:tr>
      <w:tr w:rsidR="00C02674" w:rsidRPr="004240B3" w14:paraId="064AA5A8" w14:textId="77777777" w:rsidTr="00B14C35">
        <w:tc>
          <w:tcPr>
            <w:tcW w:w="2263" w:type="dxa"/>
            <w:tcBorders>
              <w:top w:val="single" w:sz="4" w:space="0" w:color="auto"/>
              <w:left w:val="single" w:sz="4" w:space="0" w:color="auto"/>
              <w:bottom w:val="single" w:sz="4" w:space="0" w:color="auto"/>
              <w:right w:val="single" w:sz="4" w:space="0" w:color="auto"/>
            </w:tcBorders>
          </w:tcPr>
          <w:p w14:paraId="731B9105" w14:textId="77777777" w:rsidR="00C02674" w:rsidRDefault="00C02674" w:rsidP="00B14C35">
            <w:pPr>
              <w:tabs>
                <w:tab w:val="left" w:pos="1134"/>
              </w:tabs>
              <w:rPr>
                <w:szCs w:val="24"/>
              </w:rPr>
            </w:pPr>
            <w:r>
              <w:rPr>
                <w:szCs w:val="24"/>
              </w:rPr>
              <w:t xml:space="preserve">Vėžio registrui pateikta </w:t>
            </w:r>
            <w:r w:rsidRPr="00FE1263">
              <w:rPr>
                <w:color w:val="000000" w:themeColor="text1"/>
                <w:szCs w:val="24"/>
              </w:rPr>
              <w:t xml:space="preserve">Forma Nr. 090/a </w:t>
            </w:r>
          </w:p>
        </w:tc>
        <w:tc>
          <w:tcPr>
            <w:tcW w:w="7371" w:type="dxa"/>
            <w:tcBorders>
              <w:top w:val="single" w:sz="4" w:space="0" w:color="auto"/>
              <w:left w:val="single" w:sz="4" w:space="0" w:color="auto"/>
              <w:bottom w:val="single" w:sz="4" w:space="0" w:color="auto"/>
              <w:right w:val="single" w:sz="4" w:space="0" w:color="auto"/>
            </w:tcBorders>
          </w:tcPr>
          <w:p w14:paraId="039771BE" w14:textId="77777777" w:rsidR="00C02674" w:rsidRDefault="00C02674" w:rsidP="00B14C35">
            <w:pPr>
              <w:jc w:val="both"/>
              <w:rPr>
                <w:color w:val="000000"/>
                <w:szCs w:val="24"/>
                <w:lang w:eastAsia="lt-LT"/>
              </w:rPr>
            </w:pPr>
            <w:r>
              <w:rPr>
                <w:color w:val="000000"/>
                <w:szCs w:val="24"/>
                <w:lang w:eastAsia="lt-LT"/>
              </w:rPr>
              <w:t>Taip;</w:t>
            </w:r>
          </w:p>
          <w:p w14:paraId="63F3427D" w14:textId="77777777" w:rsidR="00C02674" w:rsidRDefault="00C02674" w:rsidP="00B14C35">
            <w:pPr>
              <w:jc w:val="both"/>
              <w:rPr>
                <w:color w:val="000000"/>
                <w:szCs w:val="24"/>
                <w:lang w:eastAsia="lt-LT"/>
              </w:rPr>
            </w:pPr>
            <w:r>
              <w:rPr>
                <w:color w:val="000000"/>
                <w:szCs w:val="24"/>
                <w:lang w:eastAsia="lt-LT"/>
              </w:rPr>
              <w:t>Ne</w:t>
            </w:r>
          </w:p>
        </w:tc>
      </w:tr>
      <w:tr w:rsidR="00C02674" w:rsidRPr="004240B3" w14:paraId="216DB47B"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78C1D540" w14:textId="77777777" w:rsidR="00C02674" w:rsidRPr="004240B3" w:rsidRDefault="00C02674" w:rsidP="00B14C35">
            <w:pPr>
              <w:rPr>
                <w:szCs w:val="24"/>
              </w:rPr>
            </w:pPr>
            <w:r w:rsidRPr="004240B3">
              <w:rPr>
                <w:szCs w:val="24"/>
              </w:rPr>
              <w:t>Ar rodiklį skaitmenizuoti</w:t>
            </w:r>
          </w:p>
        </w:tc>
        <w:tc>
          <w:tcPr>
            <w:tcW w:w="7371" w:type="dxa"/>
            <w:tcBorders>
              <w:top w:val="single" w:sz="4" w:space="0" w:color="auto"/>
              <w:left w:val="single" w:sz="4" w:space="0" w:color="auto"/>
              <w:bottom w:val="single" w:sz="4" w:space="0" w:color="auto"/>
              <w:right w:val="single" w:sz="4" w:space="0" w:color="auto"/>
            </w:tcBorders>
            <w:hideMark/>
          </w:tcPr>
          <w:p w14:paraId="3F1EF36F" w14:textId="77777777" w:rsidR="00C02674" w:rsidRPr="004240B3" w:rsidRDefault="00C02674" w:rsidP="00B14C35">
            <w:pPr>
              <w:rPr>
                <w:color w:val="AEAAAA" w:themeColor="background2" w:themeShade="BF"/>
                <w:szCs w:val="24"/>
              </w:rPr>
            </w:pPr>
            <w:r w:rsidRPr="004240B3">
              <w:rPr>
                <w:color w:val="000000" w:themeColor="text1"/>
                <w:szCs w:val="24"/>
              </w:rPr>
              <w:t>Taip</w:t>
            </w:r>
          </w:p>
        </w:tc>
      </w:tr>
      <w:tr w:rsidR="00C02674" w:rsidRPr="004240B3" w14:paraId="0AFB73AF" w14:textId="77777777" w:rsidTr="00B14C35">
        <w:tc>
          <w:tcPr>
            <w:tcW w:w="2263" w:type="dxa"/>
            <w:tcBorders>
              <w:top w:val="single" w:sz="4" w:space="0" w:color="auto"/>
              <w:left w:val="single" w:sz="4" w:space="0" w:color="auto"/>
              <w:bottom w:val="single" w:sz="4" w:space="0" w:color="auto"/>
              <w:right w:val="single" w:sz="4" w:space="0" w:color="auto"/>
            </w:tcBorders>
            <w:hideMark/>
          </w:tcPr>
          <w:p w14:paraId="08B18D48" w14:textId="77777777" w:rsidR="00C02674" w:rsidRPr="004240B3" w:rsidRDefault="00C02674" w:rsidP="00B14C35">
            <w:pPr>
              <w:rPr>
                <w:szCs w:val="24"/>
              </w:rPr>
            </w:pPr>
            <w:r w:rsidRPr="004240B3">
              <w:rPr>
                <w:szCs w:val="24"/>
              </w:rPr>
              <w:t>Medicininė IT dalis</w:t>
            </w:r>
          </w:p>
        </w:tc>
        <w:tc>
          <w:tcPr>
            <w:tcW w:w="7371" w:type="dxa"/>
            <w:tcBorders>
              <w:top w:val="single" w:sz="4" w:space="0" w:color="auto"/>
              <w:left w:val="single" w:sz="4" w:space="0" w:color="auto"/>
              <w:bottom w:val="single" w:sz="4" w:space="0" w:color="auto"/>
              <w:right w:val="single" w:sz="4" w:space="0" w:color="auto"/>
            </w:tcBorders>
            <w:hideMark/>
          </w:tcPr>
          <w:p w14:paraId="1E85B848" w14:textId="77777777" w:rsidR="00C02674" w:rsidRPr="004240B3" w:rsidRDefault="00C02674" w:rsidP="00B14C35">
            <w:pPr>
              <w:jc w:val="center"/>
              <w:rPr>
                <w:color w:val="AEAAAA" w:themeColor="background2" w:themeShade="BF"/>
                <w:szCs w:val="24"/>
              </w:rPr>
            </w:pPr>
            <w:r w:rsidRPr="004240B3">
              <w:rPr>
                <w:color w:val="AEAAAA" w:themeColor="background2" w:themeShade="BF"/>
                <w:szCs w:val="24"/>
              </w:rPr>
              <w:t>Pildys IT projekto grupė (duomenų modelio apibrėžimas)</w:t>
            </w:r>
          </w:p>
        </w:tc>
      </w:tr>
    </w:tbl>
    <w:p w14:paraId="6B91A5A9" w14:textId="77777777" w:rsidR="00C02674" w:rsidRPr="004240B3" w:rsidRDefault="00C02674" w:rsidP="00C02674">
      <w:pPr>
        <w:tabs>
          <w:tab w:val="left" w:pos="1090"/>
        </w:tabs>
        <w:jc w:val="both"/>
        <w:rPr>
          <w:szCs w:val="24"/>
        </w:rPr>
      </w:pPr>
    </w:p>
    <w:p w14:paraId="4D8D4139" w14:textId="77777777" w:rsidR="00C02674" w:rsidRPr="00DF4C1A" w:rsidRDefault="00C02674" w:rsidP="00C02674">
      <w:pPr>
        <w:rPr>
          <w:szCs w:val="24"/>
        </w:rPr>
      </w:pPr>
      <w:r w:rsidRPr="00DF4C1A">
        <w:rPr>
          <w:szCs w:val="24"/>
        </w:rPr>
        <w:t xml:space="preserve">*V-120 įsakymas </w:t>
      </w:r>
      <w:hyperlink r:id="rId43" w:history="1">
        <w:r w:rsidRPr="00DF4C1A">
          <w:rPr>
            <w:color w:val="0563C1"/>
            <w:szCs w:val="24"/>
            <w:u w:val="single"/>
          </w:rPr>
          <w:t>https://e-seimas.lrs.lt/portal/legalAct/lt/TAD/82e205708d4411e39e3c992f044525a9/asr</w:t>
        </w:r>
      </w:hyperlink>
    </w:p>
    <w:p w14:paraId="3F0C1939" w14:textId="77777777" w:rsidR="00C02674" w:rsidRPr="00DF4C1A" w:rsidRDefault="00C02674" w:rsidP="00C02674">
      <w:pPr>
        <w:tabs>
          <w:tab w:val="left" w:pos="1090"/>
        </w:tabs>
        <w:jc w:val="both"/>
        <w:rPr>
          <w:szCs w:val="24"/>
        </w:rPr>
      </w:pPr>
    </w:p>
    <w:p w14:paraId="4E3080AA" w14:textId="77777777" w:rsidR="00C02674" w:rsidRPr="00DF4C1A" w:rsidRDefault="00C02674" w:rsidP="00C02674">
      <w:pPr>
        <w:tabs>
          <w:tab w:val="left" w:pos="1090"/>
        </w:tabs>
        <w:jc w:val="both"/>
        <w:rPr>
          <w:szCs w:val="24"/>
        </w:rPr>
      </w:pPr>
    </w:p>
    <w:p w14:paraId="35C4D53F" w14:textId="77777777" w:rsidR="00C02674" w:rsidRPr="004240B3" w:rsidRDefault="00C02674" w:rsidP="00C02674">
      <w:pPr>
        <w:tabs>
          <w:tab w:val="left" w:pos="1090"/>
        </w:tabs>
        <w:jc w:val="both"/>
        <w:rPr>
          <w:szCs w:val="24"/>
        </w:rPr>
      </w:pPr>
    </w:p>
    <w:p w14:paraId="5B35A368" w14:textId="77777777" w:rsidR="00C02674" w:rsidRPr="004240B3" w:rsidRDefault="00C02674" w:rsidP="00C02674">
      <w:pPr>
        <w:rPr>
          <w:szCs w:val="24"/>
        </w:rPr>
      </w:pPr>
    </w:p>
    <w:p w14:paraId="33CABE99" w14:textId="77777777" w:rsidR="00C02674" w:rsidRDefault="00C02674" w:rsidP="00C02674">
      <w:pPr>
        <w:tabs>
          <w:tab w:val="left" w:pos="1090"/>
        </w:tabs>
        <w:jc w:val="both"/>
        <w:rPr>
          <w:szCs w:val="24"/>
        </w:rPr>
      </w:pPr>
    </w:p>
    <w:p w14:paraId="03FECA0E" w14:textId="77777777" w:rsidR="00C02674" w:rsidRDefault="00C02674" w:rsidP="00C02674">
      <w:pPr>
        <w:tabs>
          <w:tab w:val="left" w:pos="1090"/>
        </w:tabs>
        <w:jc w:val="both"/>
        <w:rPr>
          <w:szCs w:val="24"/>
        </w:rPr>
      </w:pPr>
    </w:p>
    <w:p w14:paraId="609A1FB9" w14:textId="77777777" w:rsidR="00C02674" w:rsidRDefault="00C02674" w:rsidP="00C02674">
      <w:pPr>
        <w:tabs>
          <w:tab w:val="left" w:pos="1090"/>
        </w:tabs>
        <w:jc w:val="both"/>
        <w:rPr>
          <w:szCs w:val="24"/>
        </w:rPr>
      </w:pPr>
    </w:p>
    <w:p w14:paraId="13BFF598" w14:textId="77777777" w:rsidR="00C02674" w:rsidRDefault="00C02674" w:rsidP="00C02674">
      <w:pPr>
        <w:tabs>
          <w:tab w:val="left" w:pos="1090"/>
        </w:tabs>
        <w:jc w:val="both"/>
        <w:rPr>
          <w:szCs w:val="24"/>
        </w:rPr>
      </w:pPr>
    </w:p>
    <w:p w14:paraId="463D8596" w14:textId="77777777" w:rsidR="00C02674" w:rsidRDefault="00C02674" w:rsidP="00C02674">
      <w:pPr>
        <w:tabs>
          <w:tab w:val="left" w:pos="1090"/>
        </w:tabs>
        <w:jc w:val="both"/>
        <w:rPr>
          <w:szCs w:val="24"/>
        </w:rPr>
      </w:pPr>
    </w:p>
    <w:p w14:paraId="413A9C44" w14:textId="77777777" w:rsidR="00C02674" w:rsidRDefault="00C02674" w:rsidP="00C02674">
      <w:pPr>
        <w:tabs>
          <w:tab w:val="left" w:pos="1090"/>
        </w:tabs>
        <w:jc w:val="both"/>
        <w:rPr>
          <w:szCs w:val="24"/>
        </w:rPr>
      </w:pPr>
    </w:p>
    <w:p w14:paraId="0089AF34" w14:textId="77777777" w:rsidR="00C02674" w:rsidRDefault="00C02674" w:rsidP="00C02674">
      <w:pPr>
        <w:tabs>
          <w:tab w:val="left" w:pos="1090"/>
        </w:tabs>
        <w:jc w:val="both"/>
        <w:rPr>
          <w:szCs w:val="24"/>
        </w:rPr>
      </w:pPr>
    </w:p>
    <w:p w14:paraId="3D1310D8" w14:textId="77777777" w:rsidR="00C02674" w:rsidRDefault="00C02674" w:rsidP="00C02674">
      <w:pPr>
        <w:tabs>
          <w:tab w:val="left" w:pos="1090"/>
        </w:tabs>
        <w:jc w:val="both"/>
        <w:rPr>
          <w:szCs w:val="24"/>
        </w:rPr>
      </w:pPr>
    </w:p>
    <w:p w14:paraId="1F79F5BB" w14:textId="77777777" w:rsidR="00C02674" w:rsidRDefault="00C02674" w:rsidP="00C02674">
      <w:pPr>
        <w:tabs>
          <w:tab w:val="left" w:pos="1090"/>
        </w:tabs>
        <w:jc w:val="both"/>
        <w:rPr>
          <w:szCs w:val="24"/>
        </w:rPr>
      </w:pPr>
    </w:p>
    <w:p w14:paraId="24D4BBE9" w14:textId="77777777" w:rsidR="00C02674" w:rsidRDefault="00C02674" w:rsidP="00C02674">
      <w:pPr>
        <w:tabs>
          <w:tab w:val="left" w:pos="1090"/>
        </w:tabs>
        <w:jc w:val="both"/>
        <w:rPr>
          <w:szCs w:val="24"/>
        </w:rPr>
      </w:pPr>
    </w:p>
    <w:p w14:paraId="10399D3C" w14:textId="77777777" w:rsidR="00C02674" w:rsidRDefault="00C02674" w:rsidP="00C02674">
      <w:pPr>
        <w:tabs>
          <w:tab w:val="left" w:pos="1090"/>
        </w:tabs>
        <w:jc w:val="both"/>
        <w:rPr>
          <w:szCs w:val="24"/>
        </w:rPr>
      </w:pPr>
    </w:p>
    <w:p w14:paraId="0D51B422" w14:textId="77777777" w:rsidR="00C02674" w:rsidRDefault="00C02674" w:rsidP="00C02674">
      <w:pPr>
        <w:tabs>
          <w:tab w:val="left" w:pos="1090"/>
        </w:tabs>
        <w:jc w:val="both"/>
        <w:rPr>
          <w:szCs w:val="24"/>
        </w:rPr>
      </w:pPr>
    </w:p>
    <w:p w14:paraId="12782BB6" w14:textId="77777777" w:rsidR="00C02674" w:rsidRDefault="00C02674" w:rsidP="00C02674">
      <w:pPr>
        <w:tabs>
          <w:tab w:val="left" w:pos="1090"/>
        </w:tabs>
        <w:jc w:val="both"/>
        <w:rPr>
          <w:szCs w:val="24"/>
        </w:rPr>
      </w:pPr>
    </w:p>
    <w:p w14:paraId="273190CD" w14:textId="77777777" w:rsidR="00C02674" w:rsidRDefault="00C02674" w:rsidP="00C02674">
      <w:pPr>
        <w:tabs>
          <w:tab w:val="left" w:pos="1090"/>
        </w:tabs>
        <w:jc w:val="both"/>
        <w:rPr>
          <w:szCs w:val="24"/>
        </w:rPr>
      </w:pPr>
    </w:p>
    <w:p w14:paraId="338CDE57" w14:textId="77777777" w:rsidR="00C02674" w:rsidRDefault="00C02674" w:rsidP="00C02674">
      <w:pPr>
        <w:tabs>
          <w:tab w:val="left" w:pos="1090"/>
        </w:tabs>
        <w:jc w:val="both"/>
        <w:rPr>
          <w:szCs w:val="24"/>
        </w:rPr>
      </w:pPr>
    </w:p>
    <w:p w14:paraId="3E3A8F97" w14:textId="77777777" w:rsidR="00C02674" w:rsidRDefault="00C02674" w:rsidP="00C02674">
      <w:pPr>
        <w:tabs>
          <w:tab w:val="left" w:pos="1090"/>
        </w:tabs>
        <w:jc w:val="both"/>
        <w:rPr>
          <w:szCs w:val="24"/>
        </w:rPr>
      </w:pPr>
    </w:p>
    <w:p w14:paraId="67A3617B" w14:textId="77777777" w:rsidR="00C02674" w:rsidRDefault="00C02674" w:rsidP="00C02674">
      <w:pPr>
        <w:tabs>
          <w:tab w:val="left" w:pos="1090"/>
        </w:tabs>
        <w:jc w:val="both"/>
        <w:rPr>
          <w:szCs w:val="24"/>
        </w:rPr>
      </w:pPr>
    </w:p>
    <w:p w14:paraId="01DF8C6C" w14:textId="77777777" w:rsidR="00C02674" w:rsidRDefault="00C02674" w:rsidP="00C02674">
      <w:pPr>
        <w:tabs>
          <w:tab w:val="left" w:pos="1090"/>
        </w:tabs>
        <w:jc w:val="both"/>
        <w:rPr>
          <w:szCs w:val="24"/>
        </w:rPr>
      </w:pPr>
    </w:p>
    <w:p w14:paraId="781AAB73" w14:textId="77777777" w:rsidR="00C02674" w:rsidRDefault="00C02674" w:rsidP="00C02674">
      <w:pPr>
        <w:tabs>
          <w:tab w:val="left" w:pos="1090"/>
        </w:tabs>
        <w:jc w:val="both"/>
        <w:rPr>
          <w:szCs w:val="24"/>
        </w:rPr>
      </w:pPr>
    </w:p>
    <w:p w14:paraId="32305F07" w14:textId="77777777" w:rsidR="00C02674" w:rsidRDefault="00C02674" w:rsidP="00C02674">
      <w:pPr>
        <w:tabs>
          <w:tab w:val="left" w:pos="1090"/>
        </w:tabs>
        <w:jc w:val="both"/>
        <w:rPr>
          <w:szCs w:val="24"/>
        </w:rPr>
      </w:pPr>
    </w:p>
    <w:p w14:paraId="04BA70E1" w14:textId="77777777" w:rsidR="00C02674" w:rsidRDefault="00C02674" w:rsidP="00C02674">
      <w:pPr>
        <w:tabs>
          <w:tab w:val="left" w:pos="1090"/>
        </w:tabs>
        <w:jc w:val="both"/>
        <w:rPr>
          <w:szCs w:val="24"/>
        </w:rPr>
      </w:pPr>
    </w:p>
    <w:p w14:paraId="7F891956" w14:textId="77777777" w:rsidR="00C02674" w:rsidRDefault="00C02674" w:rsidP="00C02674">
      <w:pPr>
        <w:tabs>
          <w:tab w:val="left" w:pos="1090"/>
        </w:tabs>
        <w:jc w:val="both"/>
        <w:rPr>
          <w:szCs w:val="24"/>
        </w:rPr>
      </w:pPr>
    </w:p>
    <w:p w14:paraId="499E01E3" w14:textId="77777777" w:rsidR="00C02674" w:rsidRDefault="00C02674" w:rsidP="00C02674">
      <w:pPr>
        <w:tabs>
          <w:tab w:val="left" w:pos="1090"/>
        </w:tabs>
        <w:jc w:val="both"/>
        <w:rPr>
          <w:szCs w:val="24"/>
        </w:rPr>
      </w:pPr>
    </w:p>
    <w:p w14:paraId="4DBB2EDE" w14:textId="77777777" w:rsidR="00C02674" w:rsidRDefault="00C02674" w:rsidP="00C02674">
      <w:pPr>
        <w:tabs>
          <w:tab w:val="left" w:pos="1090"/>
        </w:tabs>
        <w:jc w:val="both"/>
        <w:rPr>
          <w:szCs w:val="24"/>
        </w:rPr>
      </w:pPr>
    </w:p>
    <w:p w14:paraId="2101C67A" w14:textId="77777777" w:rsidR="00C02674" w:rsidRDefault="00C02674" w:rsidP="00C02674">
      <w:pPr>
        <w:tabs>
          <w:tab w:val="left" w:pos="1090"/>
        </w:tabs>
        <w:jc w:val="both"/>
        <w:rPr>
          <w:szCs w:val="24"/>
        </w:rPr>
      </w:pPr>
    </w:p>
    <w:p w14:paraId="51E8D715" w14:textId="77777777" w:rsidR="004A4151" w:rsidRDefault="004A4151" w:rsidP="00C02674">
      <w:pPr>
        <w:jc w:val="center"/>
        <w:rPr>
          <w:szCs w:val="24"/>
        </w:rPr>
      </w:pPr>
    </w:p>
    <w:p w14:paraId="6E71297B" w14:textId="77777777" w:rsidR="004A4151" w:rsidRDefault="004A4151" w:rsidP="00C02674">
      <w:pPr>
        <w:jc w:val="center"/>
        <w:rPr>
          <w:szCs w:val="24"/>
        </w:rPr>
      </w:pPr>
    </w:p>
    <w:p w14:paraId="5C280944" w14:textId="6C90148C" w:rsidR="00C02674" w:rsidRPr="00DB0021" w:rsidRDefault="00C02674" w:rsidP="00C02674">
      <w:pPr>
        <w:jc w:val="center"/>
        <w:rPr>
          <w:szCs w:val="24"/>
        </w:rPr>
      </w:pPr>
      <w:r w:rsidRPr="00DB0021">
        <w:rPr>
          <w:szCs w:val="24"/>
        </w:rPr>
        <w:t xml:space="preserve">Onkologinių ligų diagnostikos ir gydymo paslaugų rezultato </w:t>
      </w:r>
      <w:r w:rsidRPr="00DB0021">
        <w:rPr>
          <w:szCs w:val="24"/>
          <w:lang w:val="en-US"/>
        </w:rPr>
        <w:t>1</w:t>
      </w:r>
      <w:r w:rsidRPr="00DB0021">
        <w:rPr>
          <w:szCs w:val="24"/>
        </w:rPr>
        <w:t xml:space="preserve"> rodiklis</w:t>
      </w:r>
    </w:p>
    <w:p w14:paraId="06F85278" w14:textId="77777777" w:rsidR="00C02674" w:rsidRDefault="00C02674" w:rsidP="00C02674">
      <w:pPr>
        <w:jc w:val="center"/>
        <w:rPr>
          <w:b/>
          <w:bCs/>
          <w:szCs w:val="24"/>
        </w:rPr>
      </w:pPr>
      <w:r w:rsidRPr="00AA5F1D">
        <w:rPr>
          <w:b/>
          <w:bCs/>
          <w:szCs w:val="24"/>
        </w:rPr>
        <w:t xml:space="preserve">Ankstyvo mirštamumo, vertinant po </w:t>
      </w:r>
      <w:r w:rsidRPr="00AA5F1D">
        <w:rPr>
          <w:b/>
          <w:bCs/>
          <w:szCs w:val="24"/>
          <w:lang w:val="en-US"/>
        </w:rPr>
        <w:t>30 dienų ir po 90 dien</w:t>
      </w:r>
      <w:r w:rsidRPr="00AA5F1D">
        <w:rPr>
          <w:b/>
          <w:bCs/>
          <w:szCs w:val="24"/>
        </w:rPr>
        <w:t>ų</w:t>
      </w:r>
      <w:r w:rsidRPr="00AA5F1D">
        <w:rPr>
          <w:b/>
          <w:bCs/>
          <w:szCs w:val="24"/>
          <w:lang w:val="en-US"/>
        </w:rPr>
        <w:t xml:space="preserve"> </w:t>
      </w:r>
      <w:r w:rsidRPr="00AA5F1D">
        <w:rPr>
          <w:b/>
          <w:bCs/>
          <w:szCs w:val="24"/>
        </w:rPr>
        <w:t>po atliktos piktybinio naviko chirurginės operacijos/procedūros, dažnis</w:t>
      </w:r>
    </w:p>
    <w:p w14:paraId="53EFEE27" w14:textId="77777777" w:rsidR="004A4151" w:rsidRPr="000D4613" w:rsidRDefault="004A4151" w:rsidP="00C02674">
      <w:pPr>
        <w:jc w:val="center"/>
        <w:rPr>
          <w:b/>
          <w:bCs/>
          <w:szCs w:val="24"/>
        </w:rPr>
      </w:pPr>
    </w:p>
    <w:tbl>
      <w:tblPr>
        <w:tblStyle w:val="TableGrid"/>
        <w:tblW w:w="9496" w:type="dxa"/>
        <w:tblLayout w:type="fixed"/>
        <w:tblLook w:val="04A0" w:firstRow="1" w:lastRow="0" w:firstColumn="1" w:lastColumn="0" w:noHBand="0" w:noVBand="1"/>
      </w:tblPr>
      <w:tblGrid>
        <w:gridCol w:w="2547"/>
        <w:gridCol w:w="6949"/>
      </w:tblGrid>
      <w:tr w:rsidR="00C02674" w:rsidRPr="000D4613" w14:paraId="0B5C993A" w14:textId="77777777" w:rsidTr="00B14C35">
        <w:tc>
          <w:tcPr>
            <w:tcW w:w="2547" w:type="dxa"/>
            <w:tcBorders>
              <w:bottom w:val="single" w:sz="4" w:space="0" w:color="auto"/>
            </w:tcBorders>
          </w:tcPr>
          <w:p w14:paraId="7F80741F" w14:textId="77777777" w:rsidR="00C02674" w:rsidRPr="000D4613" w:rsidRDefault="00C02674" w:rsidP="00B14C35">
            <w:pPr>
              <w:rPr>
                <w:szCs w:val="24"/>
              </w:rPr>
            </w:pPr>
            <w:r w:rsidRPr="000D4613">
              <w:rPr>
                <w:szCs w:val="24"/>
              </w:rPr>
              <w:t>Rodiklio tipas</w:t>
            </w:r>
          </w:p>
        </w:tc>
        <w:tc>
          <w:tcPr>
            <w:tcW w:w="6949" w:type="dxa"/>
            <w:tcBorders>
              <w:bottom w:val="single" w:sz="4" w:space="0" w:color="auto"/>
            </w:tcBorders>
          </w:tcPr>
          <w:p w14:paraId="7DF3C1BE" w14:textId="77777777" w:rsidR="00C02674" w:rsidRPr="000D4613" w:rsidRDefault="00C02674" w:rsidP="00B14C35">
            <w:pPr>
              <w:jc w:val="center"/>
              <w:rPr>
                <w:szCs w:val="24"/>
              </w:rPr>
            </w:pPr>
            <w:r w:rsidRPr="000D4613">
              <w:rPr>
                <w:szCs w:val="24"/>
              </w:rPr>
              <w:t>Rezultato</w:t>
            </w:r>
          </w:p>
        </w:tc>
      </w:tr>
      <w:tr w:rsidR="00C02674" w:rsidRPr="000D4613" w14:paraId="0EB8BDEA" w14:textId="77777777" w:rsidTr="00B14C35">
        <w:tc>
          <w:tcPr>
            <w:tcW w:w="9496" w:type="dxa"/>
            <w:gridSpan w:val="2"/>
            <w:tcBorders>
              <w:top w:val="single" w:sz="4" w:space="0" w:color="auto"/>
              <w:left w:val="nil"/>
              <w:bottom w:val="single" w:sz="4" w:space="0" w:color="auto"/>
              <w:right w:val="nil"/>
            </w:tcBorders>
          </w:tcPr>
          <w:p w14:paraId="7A6EFBA4" w14:textId="77777777" w:rsidR="00C02674" w:rsidRPr="000D4613" w:rsidRDefault="00C02674" w:rsidP="00B14C35">
            <w:pPr>
              <w:jc w:val="center"/>
              <w:rPr>
                <w:szCs w:val="24"/>
              </w:rPr>
            </w:pPr>
          </w:p>
        </w:tc>
      </w:tr>
      <w:tr w:rsidR="00C02674" w:rsidRPr="000D4613" w14:paraId="68F9C01B" w14:textId="77777777" w:rsidTr="00B14C35">
        <w:tc>
          <w:tcPr>
            <w:tcW w:w="2547" w:type="dxa"/>
            <w:tcBorders>
              <w:top w:val="single" w:sz="4" w:space="0" w:color="auto"/>
            </w:tcBorders>
            <w:shd w:val="clear" w:color="auto" w:fill="FFF2CC" w:themeFill="accent4" w:themeFillTint="33"/>
          </w:tcPr>
          <w:p w14:paraId="605A6CE2" w14:textId="77777777" w:rsidR="00C02674" w:rsidRPr="000D4613" w:rsidRDefault="00C02674" w:rsidP="00B14C35">
            <w:pPr>
              <w:rPr>
                <w:szCs w:val="24"/>
              </w:rPr>
            </w:pPr>
            <w:r w:rsidRPr="000D4613">
              <w:rPr>
                <w:szCs w:val="24"/>
              </w:rPr>
              <w:t>Trumpas pavadinimas</w:t>
            </w:r>
          </w:p>
        </w:tc>
        <w:tc>
          <w:tcPr>
            <w:tcW w:w="6949" w:type="dxa"/>
            <w:tcBorders>
              <w:top w:val="single" w:sz="4" w:space="0" w:color="auto"/>
            </w:tcBorders>
            <w:shd w:val="clear" w:color="auto" w:fill="FFF2CC" w:themeFill="accent4" w:themeFillTint="33"/>
          </w:tcPr>
          <w:p w14:paraId="081000C2" w14:textId="77777777" w:rsidR="00C02674" w:rsidRPr="000D4613" w:rsidRDefault="00C02674" w:rsidP="00B14C35">
            <w:pPr>
              <w:jc w:val="center"/>
              <w:rPr>
                <w:i/>
                <w:szCs w:val="24"/>
              </w:rPr>
            </w:pPr>
            <w:r w:rsidRPr="000D4613">
              <w:rPr>
                <w:b/>
                <w:szCs w:val="24"/>
              </w:rPr>
              <w:t>Ankstyvo mirštamumo (po 30 ir 90 d.) dažnis</w:t>
            </w:r>
          </w:p>
        </w:tc>
      </w:tr>
      <w:tr w:rsidR="00C02674" w:rsidRPr="000D4613" w14:paraId="1C90498D" w14:textId="77777777" w:rsidTr="00B14C35">
        <w:tc>
          <w:tcPr>
            <w:tcW w:w="2547" w:type="dxa"/>
          </w:tcPr>
          <w:p w14:paraId="504BBD66" w14:textId="77777777" w:rsidR="00C02674" w:rsidRPr="000D4613" w:rsidRDefault="00C02674" w:rsidP="00B14C35">
            <w:pPr>
              <w:rPr>
                <w:szCs w:val="24"/>
              </w:rPr>
            </w:pPr>
            <w:r w:rsidRPr="000D4613">
              <w:rPr>
                <w:szCs w:val="24"/>
              </w:rPr>
              <w:t>Pilnas pavadinimas</w:t>
            </w:r>
          </w:p>
        </w:tc>
        <w:tc>
          <w:tcPr>
            <w:tcW w:w="6949" w:type="dxa"/>
          </w:tcPr>
          <w:p w14:paraId="04ADD9FC" w14:textId="77777777" w:rsidR="00C02674" w:rsidRPr="000D4613" w:rsidRDefault="00C02674" w:rsidP="00B14C35">
            <w:pPr>
              <w:rPr>
                <w:szCs w:val="24"/>
              </w:rPr>
            </w:pPr>
            <w:r w:rsidRPr="000D4613">
              <w:rPr>
                <w:szCs w:val="24"/>
              </w:rPr>
              <w:t xml:space="preserve">Ankstyvo mirštamumo, vertinant </w:t>
            </w:r>
            <w:r w:rsidRPr="000D4613">
              <w:rPr>
                <w:szCs w:val="24"/>
                <w:lang w:val="en-US"/>
              </w:rPr>
              <w:t xml:space="preserve">po 30 </w:t>
            </w:r>
            <w:r>
              <w:rPr>
                <w:szCs w:val="24"/>
                <w:lang w:val="en-US"/>
              </w:rPr>
              <w:t xml:space="preserve">dienų </w:t>
            </w:r>
            <w:r w:rsidRPr="000D4613">
              <w:rPr>
                <w:szCs w:val="24"/>
                <w:lang w:val="en-US"/>
              </w:rPr>
              <w:t xml:space="preserve">ir </w:t>
            </w:r>
            <w:r>
              <w:rPr>
                <w:szCs w:val="24"/>
                <w:lang w:val="en-US"/>
              </w:rPr>
              <w:t xml:space="preserve">po </w:t>
            </w:r>
            <w:r w:rsidRPr="000D4613">
              <w:rPr>
                <w:szCs w:val="24"/>
                <w:lang w:val="en-US"/>
              </w:rPr>
              <w:t>90 dien</w:t>
            </w:r>
            <w:r w:rsidRPr="000D4613">
              <w:rPr>
                <w:szCs w:val="24"/>
              </w:rPr>
              <w:t>ų</w:t>
            </w:r>
            <w:r w:rsidRPr="000D4613">
              <w:rPr>
                <w:szCs w:val="24"/>
                <w:lang w:val="en-US"/>
              </w:rPr>
              <w:t xml:space="preserve"> </w:t>
            </w:r>
            <w:r w:rsidRPr="000D4613">
              <w:rPr>
                <w:szCs w:val="24"/>
              </w:rPr>
              <w:t>po atlikto</w:t>
            </w:r>
            <w:r>
              <w:rPr>
                <w:szCs w:val="24"/>
              </w:rPr>
              <w:t>s</w:t>
            </w:r>
            <w:r w:rsidRPr="000D4613">
              <w:rPr>
                <w:szCs w:val="24"/>
              </w:rPr>
              <w:t xml:space="preserve"> </w:t>
            </w:r>
            <w:r>
              <w:rPr>
                <w:szCs w:val="24"/>
              </w:rPr>
              <w:t xml:space="preserve">piktybinio naviko </w:t>
            </w:r>
            <w:r w:rsidRPr="000D4613">
              <w:rPr>
                <w:szCs w:val="24"/>
              </w:rPr>
              <w:t>chirurginės operacijos/procedūros, dažnis</w:t>
            </w:r>
          </w:p>
        </w:tc>
      </w:tr>
      <w:tr w:rsidR="00C02674" w:rsidRPr="00777187" w14:paraId="1D208FBD" w14:textId="77777777" w:rsidTr="00B14C35">
        <w:tc>
          <w:tcPr>
            <w:tcW w:w="2547" w:type="dxa"/>
          </w:tcPr>
          <w:p w14:paraId="6662781E" w14:textId="77777777" w:rsidR="00C02674" w:rsidRPr="000D4613" w:rsidRDefault="00C02674" w:rsidP="00B14C35">
            <w:pPr>
              <w:rPr>
                <w:szCs w:val="24"/>
              </w:rPr>
            </w:pPr>
            <w:r w:rsidRPr="000D4613">
              <w:rPr>
                <w:szCs w:val="24"/>
              </w:rPr>
              <w:t>Aprašymas</w:t>
            </w:r>
          </w:p>
        </w:tc>
        <w:tc>
          <w:tcPr>
            <w:tcW w:w="6949" w:type="dxa"/>
          </w:tcPr>
          <w:p w14:paraId="6AA70531" w14:textId="77777777" w:rsidR="00C02674" w:rsidRPr="000D4613" w:rsidRDefault="00C02674" w:rsidP="00B14C35">
            <w:pPr>
              <w:rPr>
                <w:bCs/>
                <w:szCs w:val="24"/>
              </w:rPr>
            </w:pPr>
            <w:r>
              <w:rPr>
                <w:szCs w:val="24"/>
              </w:rPr>
              <w:t>Pacientų, kuriems patvirtinta o</w:t>
            </w:r>
            <w:r w:rsidRPr="000D4613">
              <w:rPr>
                <w:szCs w:val="24"/>
              </w:rPr>
              <w:t>nkologinės ligos (TLK-10-AM kodai C00–C14, C30–C32</w:t>
            </w:r>
            <w:r w:rsidRPr="000D4613">
              <w:rPr>
                <w:bCs/>
                <w:szCs w:val="24"/>
              </w:rPr>
              <w:t xml:space="preserve">, </w:t>
            </w:r>
            <w:r w:rsidRPr="000D4613">
              <w:rPr>
                <w:szCs w:val="24"/>
              </w:rPr>
              <w:t xml:space="preserve">C15-C21, C22-C25, C34, C43, C51-C58, C61, C64, C67, C78.7, C78.8, pagrindinė, patvirtinta*) </w:t>
            </w:r>
            <w:r>
              <w:rPr>
                <w:szCs w:val="24"/>
              </w:rPr>
              <w:t>diagnozė,</w:t>
            </w:r>
            <w:r w:rsidRPr="000D4613">
              <w:rPr>
                <w:szCs w:val="24"/>
              </w:rPr>
              <w:t xml:space="preserve"> mirusių (bet kurioje sveikatos priežiūros įstaigoje ir ne sveikatos priežiūros įstaigoje</w:t>
            </w:r>
            <w:r>
              <w:rPr>
                <w:szCs w:val="24"/>
              </w:rPr>
              <w:t xml:space="preserve"> dėl bet kokios priežasties</w:t>
            </w:r>
            <w:r w:rsidRPr="000D4613">
              <w:rPr>
                <w:szCs w:val="24"/>
              </w:rPr>
              <w:t>) vertinant p</w:t>
            </w:r>
            <w:r>
              <w:rPr>
                <w:szCs w:val="24"/>
              </w:rPr>
              <w:t>o</w:t>
            </w:r>
            <w:r w:rsidRPr="000D4613">
              <w:rPr>
                <w:szCs w:val="24"/>
              </w:rPr>
              <w:t xml:space="preserve"> 30 dienų ir po 90 dienų nuo </w:t>
            </w:r>
            <w:r>
              <w:rPr>
                <w:szCs w:val="24"/>
              </w:rPr>
              <w:t xml:space="preserve">atliktos </w:t>
            </w:r>
            <w:r w:rsidRPr="000D4613">
              <w:rPr>
                <w:szCs w:val="24"/>
              </w:rPr>
              <w:t>chirurginės operacijos/procedūros pagal nurodytus ACHI kodus</w:t>
            </w:r>
            <w:r>
              <w:rPr>
                <w:szCs w:val="24"/>
              </w:rPr>
              <w:t xml:space="preserve"> dienos,</w:t>
            </w:r>
            <w:r w:rsidRPr="000D4613">
              <w:rPr>
                <w:szCs w:val="24"/>
              </w:rPr>
              <w:t xml:space="preserve"> dalis</w:t>
            </w:r>
            <w:r>
              <w:rPr>
                <w:szCs w:val="24"/>
              </w:rPr>
              <w:t xml:space="preserve"> (</w:t>
            </w:r>
            <w:r w:rsidRPr="000D4613">
              <w:rPr>
                <w:szCs w:val="24"/>
              </w:rPr>
              <w:t>chirurginės operacijos/procedūros</w:t>
            </w:r>
            <w:r>
              <w:rPr>
                <w:szCs w:val="24"/>
              </w:rPr>
              <w:t xml:space="preserve"> diena įskaičiuojama)</w:t>
            </w:r>
            <w:r w:rsidRPr="000D4613">
              <w:rPr>
                <w:szCs w:val="24"/>
              </w:rPr>
              <w:t xml:space="preserve"> </w:t>
            </w:r>
            <w:r w:rsidRPr="000D4613">
              <w:rPr>
                <w:bCs/>
                <w:szCs w:val="24"/>
              </w:rPr>
              <w:t xml:space="preserve">nuo visų </w:t>
            </w:r>
            <w:r>
              <w:rPr>
                <w:bCs/>
                <w:szCs w:val="24"/>
              </w:rPr>
              <w:t xml:space="preserve">pacientų, kuriems </w:t>
            </w:r>
            <w:r>
              <w:rPr>
                <w:szCs w:val="24"/>
              </w:rPr>
              <w:t>patvirtinta o</w:t>
            </w:r>
            <w:r w:rsidRPr="000D4613">
              <w:rPr>
                <w:szCs w:val="24"/>
              </w:rPr>
              <w:t>nkologinės ligos (TLK-10-AM kodai C00–C14, C30–C32</w:t>
            </w:r>
            <w:r w:rsidRPr="000D4613">
              <w:rPr>
                <w:bCs/>
                <w:szCs w:val="24"/>
              </w:rPr>
              <w:t xml:space="preserve">, </w:t>
            </w:r>
            <w:r w:rsidRPr="000D4613">
              <w:rPr>
                <w:szCs w:val="24"/>
              </w:rPr>
              <w:t>C15-C2</w:t>
            </w:r>
            <w:r w:rsidRPr="000D4613">
              <w:rPr>
                <w:szCs w:val="24"/>
                <w:lang w:val="en-US"/>
              </w:rPr>
              <w:t>1</w:t>
            </w:r>
            <w:r w:rsidRPr="000D4613">
              <w:rPr>
                <w:szCs w:val="24"/>
              </w:rPr>
              <w:t xml:space="preserve">, C22-C25, C34, C43, C51-C58, C61, C64, C67, C78.7, C78.8, pagrindinė, patvirtinta*) </w:t>
            </w:r>
            <w:r>
              <w:rPr>
                <w:szCs w:val="24"/>
              </w:rPr>
              <w:t xml:space="preserve">diagnozė ir </w:t>
            </w:r>
            <w:r w:rsidRPr="000D4613">
              <w:rPr>
                <w:bCs/>
                <w:szCs w:val="24"/>
              </w:rPr>
              <w:t>kuriems atlikta chirurginė operacija/procedūra pagal nurodytus ACHI kodus.</w:t>
            </w:r>
          </w:p>
          <w:p w14:paraId="247F1107" w14:textId="77777777" w:rsidR="00C02674" w:rsidRPr="000D4613" w:rsidRDefault="00C02674" w:rsidP="00B14C35">
            <w:pPr>
              <w:rPr>
                <w:b/>
                <w:bCs/>
                <w:szCs w:val="24"/>
              </w:rPr>
            </w:pPr>
          </w:p>
          <w:p w14:paraId="39BD066C" w14:textId="77777777" w:rsidR="00C02674" w:rsidRDefault="00C02674" w:rsidP="00B14C35">
            <w:pPr>
              <w:rPr>
                <w:szCs w:val="24"/>
              </w:rPr>
            </w:pPr>
            <w:r w:rsidRPr="000D4613">
              <w:rPr>
                <w:b/>
                <w:bCs/>
                <w:szCs w:val="24"/>
              </w:rPr>
              <w:t>Pacientas</w:t>
            </w:r>
            <w:r w:rsidRPr="000D4613">
              <w:rPr>
                <w:szCs w:val="24"/>
              </w:rPr>
              <w:t xml:space="preserve"> – kalendoriniais metais </w:t>
            </w:r>
            <w:r w:rsidRPr="000D4613">
              <w:rPr>
                <w:b/>
                <w:bCs/>
                <w:szCs w:val="24"/>
              </w:rPr>
              <w:t>išrašytas</w:t>
            </w:r>
            <w:r w:rsidRPr="000D4613">
              <w:rPr>
                <w:szCs w:val="24"/>
              </w:rPr>
              <w:t xml:space="preserve"> iš chirurginę operaciją/procedūrą atlikusios ASPĮ.</w:t>
            </w:r>
          </w:p>
          <w:p w14:paraId="23AC1EA6" w14:textId="77777777" w:rsidR="00C02674" w:rsidRPr="000D4613" w:rsidRDefault="00C02674" w:rsidP="00B14C35">
            <w:pPr>
              <w:rPr>
                <w:szCs w:val="24"/>
              </w:rPr>
            </w:pPr>
          </w:p>
        </w:tc>
      </w:tr>
      <w:tr w:rsidR="00C02674" w:rsidRPr="00DB0021" w14:paraId="6BEDB218" w14:textId="77777777" w:rsidTr="00B14C35">
        <w:tc>
          <w:tcPr>
            <w:tcW w:w="2547" w:type="dxa"/>
          </w:tcPr>
          <w:p w14:paraId="0536F971" w14:textId="77777777" w:rsidR="00C02674" w:rsidRPr="00DB0021" w:rsidRDefault="00C02674" w:rsidP="00B14C35">
            <w:pPr>
              <w:rPr>
                <w:szCs w:val="24"/>
              </w:rPr>
            </w:pPr>
            <w:r w:rsidRPr="00DB0021">
              <w:rPr>
                <w:szCs w:val="24"/>
              </w:rPr>
              <w:t>Rodiklio svarbos paaiškinimas</w:t>
            </w:r>
          </w:p>
        </w:tc>
        <w:tc>
          <w:tcPr>
            <w:tcW w:w="6949" w:type="dxa"/>
          </w:tcPr>
          <w:p w14:paraId="290C04DF" w14:textId="77777777" w:rsidR="00C02674" w:rsidRPr="00DB0021" w:rsidRDefault="00C02674" w:rsidP="00B14C35">
            <w:pPr>
              <w:rPr>
                <w:szCs w:val="24"/>
              </w:rPr>
            </w:pPr>
            <w:r w:rsidRPr="00DB0021">
              <w:rPr>
                <w:szCs w:val="24"/>
              </w:rPr>
              <w:t xml:space="preserve">Ankstyvas mirštamumas </w:t>
            </w:r>
            <w:r>
              <w:rPr>
                <w:szCs w:val="24"/>
              </w:rPr>
              <w:t xml:space="preserve">(po </w:t>
            </w:r>
            <w:r>
              <w:rPr>
                <w:szCs w:val="24"/>
                <w:lang w:val="en-US"/>
              </w:rPr>
              <w:t>30 dienų ir po 90 die</w:t>
            </w:r>
            <w:r>
              <w:rPr>
                <w:szCs w:val="24"/>
              </w:rPr>
              <w:t>nų po chirurginės operacijos/procedūros</w:t>
            </w:r>
            <w:r>
              <w:rPr>
                <w:szCs w:val="24"/>
                <w:lang w:val="en-US"/>
              </w:rPr>
              <w:t xml:space="preserve">) pagal nurodytus ACHI kodus </w:t>
            </w:r>
            <w:r w:rsidRPr="00DB0021">
              <w:rPr>
                <w:szCs w:val="24"/>
              </w:rPr>
              <w:t xml:space="preserve">gali būti paciento ligos, </w:t>
            </w:r>
            <w:r>
              <w:rPr>
                <w:szCs w:val="24"/>
              </w:rPr>
              <w:t xml:space="preserve">sveikatos </w:t>
            </w:r>
            <w:r w:rsidRPr="00DB0021">
              <w:rPr>
                <w:szCs w:val="24"/>
              </w:rPr>
              <w:t xml:space="preserve">būklės ar </w:t>
            </w:r>
            <w:r>
              <w:rPr>
                <w:szCs w:val="24"/>
              </w:rPr>
              <w:t xml:space="preserve">teiktų </w:t>
            </w:r>
            <w:r w:rsidRPr="00DB0021">
              <w:rPr>
                <w:szCs w:val="24"/>
              </w:rPr>
              <w:t xml:space="preserve">gydymo </w:t>
            </w:r>
            <w:r>
              <w:rPr>
                <w:szCs w:val="24"/>
              </w:rPr>
              <w:t xml:space="preserve">paslaugų </w:t>
            </w:r>
            <w:r w:rsidRPr="00DB0021">
              <w:rPr>
                <w:szCs w:val="24"/>
              </w:rPr>
              <w:t xml:space="preserve">kokybės rodiklis. Ankstyvas mirštamumas gali atspindėti </w:t>
            </w:r>
            <w:r>
              <w:rPr>
                <w:szCs w:val="24"/>
              </w:rPr>
              <w:t xml:space="preserve">ne tik </w:t>
            </w:r>
            <w:r w:rsidRPr="00DB0021">
              <w:rPr>
                <w:szCs w:val="24"/>
              </w:rPr>
              <w:t xml:space="preserve">sunkią paciento būklę, ligos komplikacijas, bet ir nepakankamai kokybišką pacientų atranką chirurginiam gydymui, chirurginio gydymo kokybę, pooperacinių komplikacijų gydymą ar pooperacinę priežiūrą. </w:t>
            </w:r>
          </w:p>
          <w:p w14:paraId="4D23A7EB" w14:textId="77777777" w:rsidR="00C02674" w:rsidRPr="00DB0021" w:rsidRDefault="00C02674" w:rsidP="00B14C35">
            <w:pPr>
              <w:rPr>
                <w:szCs w:val="24"/>
              </w:rPr>
            </w:pPr>
            <w:r w:rsidRPr="00DB0021">
              <w:rPr>
                <w:szCs w:val="24"/>
              </w:rPr>
              <w:t>Ankstyvas mirštamumas rodo, kad pasirinktas brangus, invazyvus ir skausmingas pacientui chirurginis gydymo metodas buvo neefektyvus ir, ko gero, sutrumpino paciento tikėtiną gyvenimo trukmę.</w:t>
            </w:r>
          </w:p>
        </w:tc>
      </w:tr>
      <w:tr w:rsidR="00C02674" w:rsidRPr="00DB0021" w14:paraId="4DB3CC09" w14:textId="77777777" w:rsidTr="00B14C35">
        <w:tc>
          <w:tcPr>
            <w:tcW w:w="2547" w:type="dxa"/>
          </w:tcPr>
          <w:p w14:paraId="18D626C0" w14:textId="77777777" w:rsidR="00C02674" w:rsidRPr="00DB0021" w:rsidRDefault="00C02674" w:rsidP="00B14C35">
            <w:pPr>
              <w:rPr>
                <w:szCs w:val="24"/>
                <w:lang w:val="en-US"/>
              </w:rPr>
            </w:pPr>
            <w:r w:rsidRPr="00DB0021">
              <w:rPr>
                <w:szCs w:val="24"/>
              </w:rPr>
              <w:t>Siektina rodiklio reikšmė</w:t>
            </w:r>
          </w:p>
        </w:tc>
        <w:tc>
          <w:tcPr>
            <w:tcW w:w="6949" w:type="dxa"/>
          </w:tcPr>
          <w:p w14:paraId="6A995A1B" w14:textId="77777777" w:rsidR="00C02674" w:rsidRDefault="00C02674" w:rsidP="00B14C35">
            <w:pPr>
              <w:jc w:val="center"/>
              <w:rPr>
                <w:b/>
                <w:bCs/>
                <w:szCs w:val="24"/>
              </w:rPr>
            </w:pPr>
            <w:r>
              <w:rPr>
                <w:b/>
                <w:bCs/>
                <w:szCs w:val="24"/>
              </w:rPr>
              <w:t>Ne daugiau kaip</w:t>
            </w:r>
            <w:r w:rsidRPr="00814AE0">
              <w:rPr>
                <w:b/>
                <w:bCs/>
                <w:szCs w:val="24"/>
              </w:rPr>
              <w:t xml:space="preserve"> </w:t>
            </w:r>
            <w:r>
              <w:rPr>
                <w:b/>
                <w:bCs/>
                <w:szCs w:val="24"/>
                <w:lang w:val="en-US"/>
              </w:rPr>
              <w:t>3</w:t>
            </w:r>
            <w:r w:rsidRPr="00814AE0">
              <w:rPr>
                <w:b/>
                <w:bCs/>
                <w:szCs w:val="24"/>
              </w:rPr>
              <w:t>%</w:t>
            </w:r>
            <w:r>
              <w:rPr>
                <w:b/>
                <w:bCs/>
                <w:szCs w:val="24"/>
              </w:rPr>
              <w:t xml:space="preserve"> po 30 d.</w:t>
            </w:r>
          </w:p>
          <w:p w14:paraId="1822AD28" w14:textId="77777777" w:rsidR="00C02674" w:rsidRPr="00E403DC" w:rsidRDefault="00C02674" w:rsidP="00B14C35">
            <w:pPr>
              <w:jc w:val="center"/>
              <w:rPr>
                <w:szCs w:val="24"/>
              </w:rPr>
            </w:pPr>
            <w:r w:rsidRPr="00DB0021">
              <w:rPr>
                <w:szCs w:val="24"/>
              </w:rPr>
              <w:t xml:space="preserve">Ne daugiau kaip 3 proc. </w:t>
            </w:r>
            <w:r>
              <w:rPr>
                <w:szCs w:val="24"/>
              </w:rPr>
              <w:t>pacientų, kuriems atlikta piktybinio naviko chirurginė operacija/procedūra pagal nurodytus ACHI kodus, mirtis galėtų</w:t>
            </w:r>
            <w:r w:rsidRPr="00DB0021">
              <w:rPr>
                <w:szCs w:val="24"/>
              </w:rPr>
              <w:t xml:space="preserve"> </w:t>
            </w:r>
            <w:r>
              <w:rPr>
                <w:szCs w:val="24"/>
              </w:rPr>
              <w:t>būti priimtinas rodiklis</w:t>
            </w:r>
            <w:r w:rsidRPr="00DB0021">
              <w:rPr>
                <w:szCs w:val="24"/>
              </w:rPr>
              <w:t xml:space="preserve"> p</w:t>
            </w:r>
            <w:r>
              <w:rPr>
                <w:szCs w:val="24"/>
              </w:rPr>
              <w:t>o</w:t>
            </w:r>
            <w:r w:rsidRPr="00DB0021">
              <w:rPr>
                <w:szCs w:val="24"/>
              </w:rPr>
              <w:t xml:space="preserve"> 30 dienų </w:t>
            </w:r>
            <w:r>
              <w:rPr>
                <w:szCs w:val="24"/>
              </w:rPr>
              <w:t xml:space="preserve">nuo piktybinio naviko chirurginės </w:t>
            </w:r>
            <w:r w:rsidRPr="00DB0021">
              <w:rPr>
                <w:szCs w:val="24"/>
              </w:rPr>
              <w:t>operacijos</w:t>
            </w:r>
            <w:r>
              <w:rPr>
                <w:szCs w:val="24"/>
              </w:rPr>
              <w:t xml:space="preserve"> procedūros dienos.</w:t>
            </w:r>
          </w:p>
          <w:p w14:paraId="055987DD" w14:textId="77777777" w:rsidR="00C02674" w:rsidRPr="005C54FB" w:rsidRDefault="00C02674" w:rsidP="00B14C35">
            <w:pPr>
              <w:jc w:val="center"/>
              <w:rPr>
                <w:b/>
                <w:bCs/>
                <w:szCs w:val="24"/>
              </w:rPr>
            </w:pPr>
            <w:r>
              <w:rPr>
                <w:b/>
                <w:bCs/>
                <w:szCs w:val="24"/>
              </w:rPr>
              <w:t>Ne daugiau kaip</w:t>
            </w:r>
            <w:r w:rsidRPr="00814AE0">
              <w:rPr>
                <w:b/>
                <w:bCs/>
                <w:szCs w:val="24"/>
              </w:rPr>
              <w:t xml:space="preserve"> </w:t>
            </w:r>
            <w:r>
              <w:rPr>
                <w:b/>
                <w:bCs/>
                <w:szCs w:val="24"/>
              </w:rPr>
              <w:t>6</w:t>
            </w:r>
            <w:r w:rsidRPr="00814AE0">
              <w:rPr>
                <w:b/>
                <w:bCs/>
                <w:szCs w:val="24"/>
              </w:rPr>
              <w:t>%</w:t>
            </w:r>
            <w:r>
              <w:rPr>
                <w:b/>
                <w:bCs/>
                <w:szCs w:val="24"/>
              </w:rPr>
              <w:t xml:space="preserve"> po 90 d.</w:t>
            </w:r>
          </w:p>
          <w:p w14:paraId="56BDE2D4" w14:textId="77777777" w:rsidR="00C02674" w:rsidRPr="00DB0021" w:rsidRDefault="00C02674" w:rsidP="00B14C35">
            <w:pPr>
              <w:jc w:val="center"/>
              <w:rPr>
                <w:szCs w:val="24"/>
              </w:rPr>
            </w:pPr>
            <w:r w:rsidRPr="00DB0021">
              <w:rPr>
                <w:szCs w:val="24"/>
              </w:rPr>
              <w:t xml:space="preserve">Ne daugiau kaip </w:t>
            </w:r>
            <w:r>
              <w:rPr>
                <w:szCs w:val="24"/>
                <w:lang w:val="en-US"/>
              </w:rPr>
              <w:t>6</w:t>
            </w:r>
            <w:r w:rsidRPr="00DB0021">
              <w:rPr>
                <w:szCs w:val="24"/>
              </w:rPr>
              <w:t xml:space="preserve"> proc. </w:t>
            </w:r>
            <w:r>
              <w:rPr>
                <w:szCs w:val="24"/>
              </w:rPr>
              <w:t>pacientų, kuriems atlikta piktybinio naviko chirurginė operacija/procedūra pagal nurodytus ACHI kodus, mirtis galėtų</w:t>
            </w:r>
            <w:r w:rsidRPr="00DB0021">
              <w:rPr>
                <w:szCs w:val="24"/>
              </w:rPr>
              <w:t xml:space="preserve"> </w:t>
            </w:r>
            <w:r>
              <w:rPr>
                <w:szCs w:val="24"/>
              </w:rPr>
              <w:t>būti priimtinas rodiklis</w:t>
            </w:r>
            <w:r w:rsidRPr="00DB0021">
              <w:rPr>
                <w:szCs w:val="24"/>
              </w:rPr>
              <w:t xml:space="preserve"> </w:t>
            </w:r>
            <w:r>
              <w:rPr>
                <w:szCs w:val="24"/>
              </w:rPr>
              <w:t>po</w:t>
            </w:r>
            <w:r w:rsidRPr="00DB0021">
              <w:rPr>
                <w:szCs w:val="24"/>
              </w:rPr>
              <w:t xml:space="preserve"> </w:t>
            </w:r>
            <w:r>
              <w:rPr>
                <w:szCs w:val="24"/>
              </w:rPr>
              <w:t>9</w:t>
            </w:r>
            <w:r w:rsidRPr="00DB0021">
              <w:rPr>
                <w:szCs w:val="24"/>
              </w:rPr>
              <w:t xml:space="preserve">0 dienų </w:t>
            </w:r>
            <w:r>
              <w:rPr>
                <w:szCs w:val="24"/>
              </w:rPr>
              <w:t>nuo</w:t>
            </w:r>
            <w:r w:rsidRPr="00DB0021">
              <w:rPr>
                <w:szCs w:val="24"/>
              </w:rPr>
              <w:t xml:space="preserve"> </w:t>
            </w:r>
            <w:r>
              <w:rPr>
                <w:szCs w:val="24"/>
              </w:rPr>
              <w:t xml:space="preserve">piktybinio naviko chirurginės </w:t>
            </w:r>
            <w:r w:rsidRPr="00DB0021">
              <w:rPr>
                <w:szCs w:val="24"/>
              </w:rPr>
              <w:t>operacijos</w:t>
            </w:r>
            <w:r>
              <w:rPr>
                <w:szCs w:val="24"/>
              </w:rPr>
              <w:t xml:space="preserve"> procedūros dienos.</w:t>
            </w:r>
          </w:p>
        </w:tc>
      </w:tr>
      <w:tr w:rsidR="00C02674" w:rsidRPr="00DB0021" w14:paraId="003943D6" w14:textId="77777777" w:rsidTr="00B14C35">
        <w:trPr>
          <w:trHeight w:val="354"/>
        </w:trPr>
        <w:tc>
          <w:tcPr>
            <w:tcW w:w="9496" w:type="dxa"/>
            <w:gridSpan w:val="2"/>
            <w:shd w:val="clear" w:color="auto" w:fill="FFF2CC" w:themeFill="accent4" w:themeFillTint="33"/>
          </w:tcPr>
          <w:p w14:paraId="05A75A20" w14:textId="77777777" w:rsidR="00C02674" w:rsidRPr="00DB0021" w:rsidRDefault="00C02674" w:rsidP="00B14C35">
            <w:pPr>
              <w:rPr>
                <w:szCs w:val="24"/>
                <w:lang w:val="en-US"/>
              </w:rPr>
            </w:pPr>
            <w:r w:rsidRPr="00DB0021">
              <w:rPr>
                <w:szCs w:val="24"/>
                <w:lang w:val="en-US"/>
              </w:rPr>
              <w:t>Rodiklio skaičiavimas</w:t>
            </w:r>
          </w:p>
        </w:tc>
      </w:tr>
      <w:tr w:rsidR="00C02674" w:rsidRPr="00DB0021" w14:paraId="20FA7B78" w14:textId="77777777" w:rsidTr="00B14C35">
        <w:tc>
          <w:tcPr>
            <w:tcW w:w="2547" w:type="dxa"/>
          </w:tcPr>
          <w:p w14:paraId="2FEC23C9" w14:textId="77777777" w:rsidR="00C02674" w:rsidRPr="00DB0021" w:rsidRDefault="00C02674" w:rsidP="00B14C35">
            <w:pPr>
              <w:rPr>
                <w:szCs w:val="24"/>
              </w:rPr>
            </w:pPr>
            <w:r w:rsidRPr="00DB0021">
              <w:rPr>
                <w:szCs w:val="24"/>
              </w:rPr>
              <w:t>Paciento įtraukimo kriterijus</w:t>
            </w:r>
          </w:p>
        </w:tc>
        <w:tc>
          <w:tcPr>
            <w:tcW w:w="6949" w:type="dxa"/>
          </w:tcPr>
          <w:p w14:paraId="1125B4F5" w14:textId="77777777" w:rsidR="00C02674" w:rsidRDefault="00C02674" w:rsidP="00B14C35">
            <w:pPr>
              <w:rPr>
                <w:bCs/>
                <w:szCs w:val="24"/>
              </w:rPr>
            </w:pPr>
            <w:r w:rsidRPr="00DB0021">
              <w:rPr>
                <w:bCs/>
                <w:szCs w:val="24"/>
              </w:rPr>
              <w:t xml:space="preserve">Kriterijai (turi būti </w:t>
            </w:r>
            <w:r w:rsidRPr="00DB0021">
              <w:rPr>
                <w:b/>
                <w:bCs/>
                <w:szCs w:val="24"/>
              </w:rPr>
              <w:t xml:space="preserve">visi </w:t>
            </w:r>
            <w:r w:rsidRPr="00DB0021">
              <w:rPr>
                <w:bCs/>
                <w:szCs w:val="24"/>
              </w:rPr>
              <w:t>kriterijai):</w:t>
            </w:r>
          </w:p>
          <w:p w14:paraId="6E9BE22F" w14:textId="77777777" w:rsidR="00C02674" w:rsidRPr="00F0108E" w:rsidRDefault="00C02674" w:rsidP="00B14C35">
            <w:pPr>
              <w:rPr>
                <w:szCs w:val="24"/>
              </w:rPr>
            </w:pPr>
            <w:r>
              <w:rPr>
                <w:bCs/>
                <w:szCs w:val="24"/>
              </w:rPr>
              <w:t>P</w:t>
            </w:r>
            <w:r w:rsidRPr="00F0108E">
              <w:rPr>
                <w:bCs/>
                <w:szCs w:val="24"/>
              </w:rPr>
              <w:t>acientai, kuriems pirmą kartą patvirtinta onkologinės ligos diagnozė (</w:t>
            </w:r>
            <w:r w:rsidRPr="00F0108E">
              <w:rPr>
                <w:szCs w:val="24"/>
              </w:rPr>
              <w:t>TLK-10-AM C00–C14, C30–C32, C15-C21, C22-C25, C34, C43, C51-C58, C61, C64, C67, C78.7, C78.8, pagrindinė, patvirtinta*) ir</w:t>
            </w:r>
          </w:p>
          <w:p w14:paraId="6D411457" w14:textId="77777777" w:rsidR="00C02674" w:rsidRPr="00F0108E" w:rsidRDefault="00C02674" w:rsidP="00B14C35">
            <w:pPr>
              <w:rPr>
                <w:szCs w:val="24"/>
              </w:rPr>
            </w:pPr>
            <w:r>
              <w:rPr>
                <w:bCs/>
                <w:szCs w:val="24"/>
              </w:rPr>
              <w:t>A</w:t>
            </w:r>
            <w:r w:rsidRPr="00F0108E">
              <w:rPr>
                <w:bCs/>
                <w:szCs w:val="24"/>
              </w:rPr>
              <w:t xml:space="preserve">tlikta </w:t>
            </w:r>
            <w:r w:rsidRPr="00F0108E">
              <w:rPr>
                <w:b/>
                <w:szCs w:val="24"/>
              </w:rPr>
              <w:t>chirurginė</w:t>
            </w:r>
            <w:r w:rsidRPr="00F0108E">
              <w:rPr>
                <w:bCs/>
                <w:szCs w:val="24"/>
              </w:rPr>
              <w:t xml:space="preserve"> </w:t>
            </w:r>
            <w:r w:rsidRPr="00F0108E">
              <w:rPr>
                <w:b/>
                <w:szCs w:val="24"/>
              </w:rPr>
              <w:t>operacija</w:t>
            </w:r>
            <w:r>
              <w:rPr>
                <w:b/>
                <w:szCs w:val="24"/>
              </w:rPr>
              <w:t>/procedūra</w:t>
            </w:r>
            <w:r w:rsidRPr="00F0108E">
              <w:rPr>
                <w:szCs w:val="24"/>
              </w:rPr>
              <w:t xml:space="preserve"> pagal nurodytus ACHI kodus.</w:t>
            </w:r>
          </w:p>
          <w:p w14:paraId="74B643C4" w14:textId="77777777" w:rsidR="00C02674" w:rsidRPr="00814AE0" w:rsidRDefault="00C02674" w:rsidP="00B14C35">
            <w:pPr>
              <w:rPr>
                <w:szCs w:val="24"/>
              </w:rPr>
            </w:pPr>
            <w:r>
              <w:rPr>
                <w:szCs w:val="24"/>
              </w:rPr>
              <w:t>T</w:t>
            </w:r>
            <w:r w:rsidRPr="00F0108E">
              <w:rPr>
                <w:szCs w:val="24"/>
              </w:rPr>
              <w:t xml:space="preserve">as pats pacientas po </w:t>
            </w:r>
            <w:r w:rsidRPr="00F0108E">
              <w:rPr>
                <w:bCs/>
                <w:szCs w:val="24"/>
              </w:rPr>
              <w:t>30 dienų ir po 90 dienų po atliktos chirurginės operacijos</w:t>
            </w:r>
            <w:r>
              <w:rPr>
                <w:bCs/>
                <w:szCs w:val="24"/>
              </w:rPr>
              <w:t>/procedūros</w:t>
            </w:r>
            <w:r w:rsidRPr="00F0108E">
              <w:rPr>
                <w:bCs/>
                <w:szCs w:val="24"/>
              </w:rPr>
              <w:t xml:space="preserve"> pagal nurodytus ACHI kodus yra gyvas.</w:t>
            </w:r>
          </w:p>
          <w:p w14:paraId="0F52A147" w14:textId="77777777" w:rsidR="00C02674" w:rsidRDefault="00C02674" w:rsidP="00B14C35">
            <w:pPr>
              <w:rPr>
                <w:color w:val="000000" w:themeColor="text1"/>
                <w:szCs w:val="24"/>
              </w:rPr>
            </w:pPr>
          </w:p>
          <w:p w14:paraId="7001E9FF" w14:textId="77777777" w:rsidR="00C02674" w:rsidRPr="00814AE0" w:rsidRDefault="00C02674" w:rsidP="00B14C35">
            <w:pPr>
              <w:rPr>
                <w:color w:val="000000" w:themeColor="text1"/>
                <w:szCs w:val="24"/>
              </w:rPr>
            </w:pPr>
            <w:r w:rsidRPr="00814AE0">
              <w:rPr>
                <w:color w:val="000000" w:themeColor="text1"/>
                <w:szCs w:val="24"/>
              </w:rPr>
              <w:t>ACHI kodų sąrašas:</w:t>
            </w:r>
          </w:p>
          <w:p w14:paraId="147AC73D" w14:textId="77777777" w:rsidR="00C02674" w:rsidRPr="00DB0021" w:rsidRDefault="00C02674" w:rsidP="00B14C35">
            <w:pPr>
              <w:rPr>
                <w:szCs w:val="24"/>
                <w:lang w:eastAsia="lt-LT"/>
              </w:rPr>
            </w:pPr>
            <w:r w:rsidRPr="00DB0021">
              <w:rPr>
                <w:szCs w:val="24"/>
                <w:lang w:eastAsia="lt-LT"/>
              </w:rPr>
              <w:t>30545-00 Stemplės pašalinimas, atliekant abdominalinę ir torakalinę mobilizaciją bei torakalinę anastomozę, storosios žarnos interpoziciją ir anastomozę</w:t>
            </w:r>
          </w:p>
          <w:p w14:paraId="453A1C58" w14:textId="77777777" w:rsidR="00C02674" w:rsidRPr="00DB0021" w:rsidRDefault="00C02674" w:rsidP="00B14C35">
            <w:pPr>
              <w:rPr>
                <w:szCs w:val="24"/>
                <w:lang w:eastAsia="lt-LT"/>
              </w:rPr>
            </w:pPr>
            <w:r w:rsidRPr="00DB0021">
              <w:rPr>
                <w:szCs w:val="24"/>
                <w:lang w:eastAsia="lt-LT"/>
              </w:rPr>
              <w:t>30545-01 Stemplės pašalinimas, atliekant abdominalinę ir torakalinę mobilizaciją bei torakalinę anastomozę, naudojant Roux-en-Y rekonstrukciją</w:t>
            </w:r>
          </w:p>
          <w:p w14:paraId="615E23C0" w14:textId="77777777" w:rsidR="00C02674" w:rsidRPr="00DB0021" w:rsidRDefault="00C02674" w:rsidP="00B14C35">
            <w:pPr>
              <w:rPr>
                <w:szCs w:val="24"/>
                <w:lang w:eastAsia="lt-LT"/>
              </w:rPr>
            </w:pPr>
            <w:r w:rsidRPr="00DB0021">
              <w:rPr>
                <w:szCs w:val="24"/>
                <w:lang w:eastAsia="lt-LT"/>
              </w:rPr>
              <w:t>30550-00 Stemplės pašalinimas, atliekant abdominalinę ir torakalinę mobilizaciją bei cervikalinę anastomozę, storosios žarnos interpoziciją ir anastomozę</w:t>
            </w:r>
          </w:p>
          <w:p w14:paraId="738E5709" w14:textId="77777777" w:rsidR="00C02674" w:rsidRPr="00DB0021" w:rsidRDefault="00C02674" w:rsidP="00B14C35">
            <w:pPr>
              <w:rPr>
                <w:szCs w:val="24"/>
                <w:lang w:eastAsia="lt-LT"/>
              </w:rPr>
            </w:pPr>
            <w:r w:rsidRPr="00DB0021">
              <w:rPr>
                <w:szCs w:val="24"/>
                <w:lang w:eastAsia="lt-LT"/>
              </w:rPr>
              <w:t>30550-01 Stemplės pašalinimas, atliekant abdominalinę ir torakalinę mobilizaciją bei cervikalinę anastomozę, naudojant Roux-en-Y rekonstrukciją</w:t>
            </w:r>
          </w:p>
          <w:p w14:paraId="36ADEFC1" w14:textId="77777777" w:rsidR="00C02674" w:rsidRPr="00DB0021" w:rsidRDefault="00C02674" w:rsidP="00B14C35">
            <w:pPr>
              <w:rPr>
                <w:szCs w:val="24"/>
                <w:lang w:eastAsia="lt-LT"/>
              </w:rPr>
            </w:pPr>
            <w:r w:rsidRPr="00DB0021">
              <w:rPr>
                <w:szCs w:val="24"/>
                <w:lang w:eastAsia="lt-LT"/>
              </w:rPr>
              <w:t>30541-00 Transhiatinis stemplės pašalinimas, atliekant abdominalinę ir cervikalinę mobilizaciją bei stemplės-skrandžio anastomozę</w:t>
            </w:r>
          </w:p>
          <w:p w14:paraId="49D37FC7" w14:textId="77777777" w:rsidR="00C02674" w:rsidRPr="00DB0021" w:rsidRDefault="00C02674" w:rsidP="00B14C35">
            <w:pPr>
              <w:rPr>
                <w:szCs w:val="24"/>
                <w:lang w:eastAsia="lt-LT"/>
              </w:rPr>
            </w:pPr>
            <w:r w:rsidRPr="00DB0021">
              <w:rPr>
                <w:szCs w:val="24"/>
                <w:lang w:eastAsia="lt-LT"/>
              </w:rPr>
              <w:t>30541-01 Transhiatinis stemplės pašalinimas, taikant abdominalinę ir cervikalinę mobilizaciją bei stemplės-tuščiosios žarnos anastomozę</w:t>
            </w:r>
          </w:p>
          <w:p w14:paraId="51D9C5C4" w14:textId="77777777" w:rsidR="00C02674" w:rsidRPr="00DB0021" w:rsidRDefault="00C02674" w:rsidP="00B14C35">
            <w:pPr>
              <w:rPr>
                <w:szCs w:val="24"/>
                <w:lang w:eastAsia="lt-LT"/>
              </w:rPr>
            </w:pPr>
            <w:r w:rsidRPr="00DB0021">
              <w:rPr>
                <w:szCs w:val="24"/>
                <w:lang w:eastAsia="lt-LT"/>
              </w:rPr>
              <w:t>30535-00 Stemplės pašalinimas, atliekant abdominalinę ir transtorakalinę mobilizaciją bei torakalinę stemplės-skrandžio anastomozę</w:t>
            </w:r>
          </w:p>
          <w:p w14:paraId="2A84CD31" w14:textId="77777777" w:rsidR="00C02674" w:rsidRPr="00DB0021" w:rsidRDefault="00C02674" w:rsidP="00B14C35">
            <w:pPr>
              <w:rPr>
                <w:szCs w:val="24"/>
                <w:lang w:eastAsia="lt-LT"/>
              </w:rPr>
            </w:pPr>
            <w:r w:rsidRPr="00DB0021">
              <w:rPr>
                <w:szCs w:val="24"/>
                <w:lang w:eastAsia="lt-LT"/>
              </w:rPr>
              <w:t>30536-00 Stemplės pašalinimas, atliekant abdominalinę ir transtorakalinę mobilizaciją bei cervikalinę stemplės-skrandžio anastomozę</w:t>
            </w:r>
          </w:p>
          <w:p w14:paraId="43C0943D" w14:textId="77777777" w:rsidR="00C02674" w:rsidRPr="00DB0021" w:rsidRDefault="00C02674" w:rsidP="00B14C35">
            <w:pPr>
              <w:rPr>
                <w:szCs w:val="24"/>
                <w:lang w:eastAsia="lt-LT"/>
              </w:rPr>
            </w:pPr>
            <w:r w:rsidRPr="00DB0021">
              <w:rPr>
                <w:szCs w:val="24"/>
                <w:lang w:eastAsia="lt-LT"/>
              </w:rPr>
              <w:t>30536-01 Stemplės pašalinimas, atliekant abdominalinę ir transtorakalinę mobilizaciją bei cervikalinę ezofagostomiją</w:t>
            </w:r>
          </w:p>
          <w:p w14:paraId="4E03ADEB" w14:textId="77777777" w:rsidR="00C02674" w:rsidRPr="00DB0021" w:rsidRDefault="00C02674" w:rsidP="00B14C35">
            <w:pPr>
              <w:rPr>
                <w:szCs w:val="24"/>
                <w:lang w:eastAsia="lt-LT"/>
              </w:rPr>
            </w:pPr>
            <w:r w:rsidRPr="00DB0021">
              <w:rPr>
                <w:szCs w:val="24"/>
                <w:lang w:eastAsia="lt-LT"/>
              </w:rPr>
              <w:t>30521-00 Gastrektomija</w:t>
            </w:r>
          </w:p>
          <w:p w14:paraId="7E33EE54" w14:textId="77777777" w:rsidR="00C02674" w:rsidRDefault="00C02674" w:rsidP="00B14C35">
            <w:pPr>
              <w:rPr>
                <w:szCs w:val="24"/>
                <w:lang w:eastAsia="lt-LT"/>
              </w:rPr>
            </w:pPr>
            <w:r w:rsidRPr="00DB0021">
              <w:rPr>
                <w:szCs w:val="24"/>
                <w:lang w:eastAsia="lt-LT"/>
              </w:rPr>
              <w:t>30524-00 Radikali gastrektomija</w:t>
            </w:r>
          </w:p>
          <w:p w14:paraId="294B042E" w14:textId="77777777" w:rsidR="00C02674" w:rsidRPr="00DB0021" w:rsidRDefault="00C02674" w:rsidP="00B14C35">
            <w:pPr>
              <w:rPr>
                <w:szCs w:val="24"/>
                <w:lang w:eastAsia="lt-LT"/>
              </w:rPr>
            </w:pPr>
            <w:r w:rsidRPr="00DB0021">
              <w:rPr>
                <w:szCs w:val="24"/>
                <w:lang w:eastAsia="lt-LT"/>
              </w:rPr>
              <w:t xml:space="preserve">30518-00 Distalinė skrandžio rezekcija ir skrandžio-dvylikapirštės žarnos </w:t>
            </w:r>
          </w:p>
          <w:p w14:paraId="3DEC0F56" w14:textId="77777777" w:rsidR="00C02674" w:rsidRPr="00DB0021" w:rsidRDefault="00C02674" w:rsidP="00B14C35">
            <w:pPr>
              <w:rPr>
                <w:szCs w:val="24"/>
                <w:lang w:eastAsia="lt-LT"/>
              </w:rPr>
            </w:pPr>
            <w:r w:rsidRPr="00DB0021">
              <w:rPr>
                <w:szCs w:val="24"/>
                <w:lang w:eastAsia="lt-LT"/>
              </w:rPr>
              <w:t>anastomozė</w:t>
            </w:r>
          </w:p>
          <w:p w14:paraId="241519AE" w14:textId="77777777" w:rsidR="00C02674" w:rsidRPr="00DB0021" w:rsidRDefault="00C02674" w:rsidP="00B14C35">
            <w:pPr>
              <w:rPr>
                <w:szCs w:val="24"/>
                <w:lang w:eastAsia="lt-LT"/>
              </w:rPr>
            </w:pPr>
            <w:r w:rsidRPr="00DB0021">
              <w:rPr>
                <w:szCs w:val="24"/>
                <w:lang w:eastAsia="lt-LT"/>
              </w:rPr>
              <w:t>30518-01 Distalinė skrandžio rezekcija ir skrandžio-tuščiosios žarnos anastomozė</w:t>
            </w:r>
          </w:p>
          <w:p w14:paraId="5886EDF8" w14:textId="77777777" w:rsidR="00C02674" w:rsidRPr="00DB0021" w:rsidRDefault="00C02674" w:rsidP="00B14C35">
            <w:pPr>
              <w:rPr>
                <w:szCs w:val="24"/>
                <w:lang w:eastAsia="lt-LT"/>
              </w:rPr>
            </w:pPr>
            <w:r w:rsidRPr="00DB0021">
              <w:rPr>
                <w:szCs w:val="24"/>
                <w:lang w:eastAsia="lt-LT"/>
              </w:rPr>
              <w:t>30518-02 Proksimalinė skrandžio rezekcija ir stemplės-skrandžio anastomozė</w:t>
            </w:r>
          </w:p>
          <w:p w14:paraId="4B64210E" w14:textId="77777777" w:rsidR="00C02674" w:rsidRPr="00DB0021" w:rsidRDefault="00C02674" w:rsidP="00B14C35">
            <w:pPr>
              <w:rPr>
                <w:szCs w:val="24"/>
                <w:lang w:eastAsia="lt-LT"/>
              </w:rPr>
            </w:pPr>
            <w:r w:rsidRPr="00DB0021">
              <w:rPr>
                <w:szCs w:val="24"/>
                <w:lang w:eastAsia="lt-LT"/>
              </w:rPr>
              <w:t>30523-00 Subtotalinė skrandžio rezekcija</w:t>
            </w:r>
            <w:r>
              <w:rPr>
                <w:szCs w:val="24"/>
                <w:lang w:eastAsia="lt-LT"/>
              </w:rPr>
              <w:t xml:space="preserve">; </w:t>
            </w:r>
            <w:r w:rsidRPr="00DB0021">
              <w:rPr>
                <w:szCs w:val="24"/>
                <w:lang w:eastAsia="lt-LT"/>
              </w:rPr>
              <w:t>Radikali subtotalinė skrandžio rezekcija</w:t>
            </w:r>
          </w:p>
          <w:p w14:paraId="5B54E762" w14:textId="77777777" w:rsidR="00C02674" w:rsidRPr="00DB0021" w:rsidRDefault="00C02674" w:rsidP="00B14C35">
            <w:pPr>
              <w:rPr>
                <w:szCs w:val="24"/>
                <w:lang w:eastAsia="lt-LT"/>
              </w:rPr>
            </w:pPr>
            <w:r w:rsidRPr="00DB0021">
              <w:rPr>
                <w:szCs w:val="24"/>
                <w:lang w:eastAsia="lt-LT"/>
              </w:rPr>
              <w:t>30418-00 Kepenų lobektomija</w:t>
            </w:r>
          </w:p>
          <w:p w14:paraId="633D7783" w14:textId="77777777" w:rsidR="00C02674" w:rsidRPr="00DB0021" w:rsidRDefault="00C02674" w:rsidP="00B14C35">
            <w:pPr>
              <w:rPr>
                <w:szCs w:val="24"/>
                <w:lang w:eastAsia="lt-LT"/>
              </w:rPr>
            </w:pPr>
            <w:r w:rsidRPr="00DB0021">
              <w:rPr>
                <w:szCs w:val="24"/>
                <w:lang w:eastAsia="lt-LT"/>
              </w:rPr>
              <w:t>30421-00 Trijų segmentų kepenų rezekcija</w:t>
            </w:r>
            <w:r>
              <w:rPr>
                <w:szCs w:val="24"/>
                <w:lang w:eastAsia="lt-LT"/>
              </w:rPr>
              <w:t xml:space="preserve">; </w:t>
            </w:r>
            <w:r w:rsidRPr="00DB0021">
              <w:rPr>
                <w:szCs w:val="24"/>
                <w:lang w:eastAsia="lt-LT"/>
              </w:rPr>
              <w:t>Išplėstinė kepenų lobektomija</w:t>
            </w:r>
          </w:p>
          <w:p w14:paraId="481EBF6C" w14:textId="77777777" w:rsidR="00C02674" w:rsidRPr="00DB0021" w:rsidRDefault="00C02674" w:rsidP="00B14C35">
            <w:pPr>
              <w:shd w:val="clear" w:color="auto" w:fill="FFFFFF"/>
              <w:rPr>
                <w:szCs w:val="24"/>
              </w:rPr>
            </w:pPr>
            <w:r w:rsidRPr="00DB0021">
              <w:rPr>
                <w:szCs w:val="24"/>
              </w:rPr>
              <w:t>30415-00 Segmentinė kepenų rezekcija</w:t>
            </w:r>
          </w:p>
          <w:p w14:paraId="5EA25C1D" w14:textId="77777777" w:rsidR="00C02674" w:rsidRPr="00DB0021" w:rsidRDefault="00C02674" w:rsidP="00B14C35">
            <w:pPr>
              <w:rPr>
                <w:szCs w:val="24"/>
              </w:rPr>
            </w:pPr>
            <w:r w:rsidRPr="00DB0021">
              <w:rPr>
                <w:szCs w:val="24"/>
              </w:rPr>
              <w:t>30566-00</w:t>
            </w:r>
            <w:r>
              <w:rPr>
                <w:szCs w:val="24"/>
              </w:rPr>
              <w:t xml:space="preserve"> </w:t>
            </w:r>
            <w:r w:rsidRPr="00DB0021">
              <w:rPr>
                <w:szCs w:val="24"/>
              </w:rPr>
              <w:t>Plonosios žarnos rezekcija ir anastomozė</w:t>
            </w:r>
          </w:p>
          <w:p w14:paraId="15B4A220" w14:textId="77777777" w:rsidR="00C02674" w:rsidRPr="00DB0021" w:rsidRDefault="00C02674" w:rsidP="00B14C35">
            <w:pPr>
              <w:rPr>
                <w:szCs w:val="24"/>
                <w:lang w:eastAsia="lt-LT"/>
              </w:rPr>
            </w:pPr>
            <w:r w:rsidRPr="00DB0021">
              <w:rPr>
                <w:szCs w:val="24"/>
              </w:rPr>
              <w:t>30565-00 Plonosios žarnos rezekcija ir stomos suformavimas</w:t>
            </w:r>
          </w:p>
          <w:p w14:paraId="4DBC5414" w14:textId="77777777" w:rsidR="00C02674" w:rsidRPr="00DB0021" w:rsidRDefault="00C02674" w:rsidP="00B14C35">
            <w:pPr>
              <w:rPr>
                <w:szCs w:val="24"/>
                <w:lang w:eastAsia="lt-LT"/>
              </w:rPr>
            </w:pPr>
            <w:r w:rsidRPr="00DB0021">
              <w:rPr>
                <w:szCs w:val="24"/>
                <w:lang w:eastAsia="lt-LT"/>
              </w:rPr>
              <w:t>30515-03 Ileokolinė rezekcija, kartu su anastomoze</w:t>
            </w:r>
            <w:r>
              <w:rPr>
                <w:szCs w:val="24"/>
                <w:lang w:eastAsia="lt-LT"/>
              </w:rPr>
              <w:t xml:space="preserve"> </w:t>
            </w:r>
            <w:r w:rsidRPr="00DB0021">
              <w:rPr>
                <w:szCs w:val="24"/>
                <w:lang w:eastAsia="lt-LT"/>
              </w:rPr>
              <w:t>(Terminalinės) klubinės žarnos dalies ir gaubtinės žarnos rezekcija kartu su anastomoze</w:t>
            </w:r>
          </w:p>
          <w:p w14:paraId="4CF274C8" w14:textId="77777777" w:rsidR="00C02674" w:rsidRPr="00DB0021" w:rsidRDefault="00C02674" w:rsidP="00B14C35">
            <w:pPr>
              <w:rPr>
                <w:szCs w:val="24"/>
                <w:lang w:eastAsia="lt-LT"/>
              </w:rPr>
            </w:pPr>
            <w:r w:rsidRPr="00DB0021">
              <w:rPr>
                <w:szCs w:val="24"/>
                <w:lang w:eastAsia="lt-LT"/>
              </w:rPr>
              <w:t>30515-04 Laparoskopinė ileokolinė rezekcija, kartu su anastomoze</w:t>
            </w:r>
            <w:r>
              <w:rPr>
                <w:szCs w:val="24"/>
                <w:lang w:eastAsia="lt-LT"/>
              </w:rPr>
              <w:t>.</w:t>
            </w:r>
          </w:p>
          <w:p w14:paraId="0C76FD9E" w14:textId="77777777" w:rsidR="00C02674" w:rsidRPr="00DB0021" w:rsidRDefault="00C02674" w:rsidP="00B14C35">
            <w:pPr>
              <w:rPr>
                <w:szCs w:val="24"/>
                <w:lang w:eastAsia="lt-LT"/>
              </w:rPr>
            </w:pPr>
            <w:r w:rsidRPr="00DB0021">
              <w:rPr>
                <w:szCs w:val="24"/>
                <w:lang w:eastAsia="lt-LT"/>
              </w:rPr>
              <w:t>(Terminalinės) klubinės žarnos dalies ir gaubtinės žarnos rezekcija kartu su anastomoze, taikant laparoskopiją</w:t>
            </w:r>
          </w:p>
          <w:p w14:paraId="4BEC4B86" w14:textId="77777777" w:rsidR="00C02674" w:rsidRPr="00DB0021" w:rsidRDefault="00C02674" w:rsidP="00B14C35">
            <w:pPr>
              <w:rPr>
                <w:szCs w:val="24"/>
                <w:lang w:eastAsia="lt-LT"/>
              </w:rPr>
            </w:pPr>
            <w:r w:rsidRPr="00DB0021">
              <w:rPr>
                <w:szCs w:val="24"/>
                <w:lang w:eastAsia="lt-LT"/>
              </w:rPr>
              <w:t>30515-05 Ileokolinė rezekcija, kartu suformuojant stomą</w:t>
            </w:r>
            <w:r>
              <w:rPr>
                <w:szCs w:val="24"/>
                <w:lang w:eastAsia="lt-LT"/>
              </w:rPr>
              <w:t xml:space="preserve">. </w:t>
            </w:r>
            <w:r w:rsidRPr="00DB0021">
              <w:rPr>
                <w:szCs w:val="24"/>
                <w:lang w:eastAsia="lt-LT"/>
              </w:rPr>
              <w:t>Enterokolostomija, kartu suformuojant stom</w:t>
            </w:r>
            <w:r>
              <w:rPr>
                <w:szCs w:val="24"/>
                <w:lang w:eastAsia="lt-LT"/>
              </w:rPr>
              <w:t xml:space="preserve">ą; </w:t>
            </w:r>
            <w:r w:rsidRPr="00DB0021">
              <w:rPr>
                <w:szCs w:val="24"/>
                <w:lang w:eastAsia="lt-LT"/>
              </w:rPr>
              <w:t>(Terminalinės) klubinės žarnos dalies ir gaubtinės žarnos rezekcija, kartu suformuojant stomą</w:t>
            </w:r>
          </w:p>
          <w:p w14:paraId="431A2534" w14:textId="77777777" w:rsidR="00C02674" w:rsidRPr="00DB0021" w:rsidRDefault="00C02674" w:rsidP="00B14C35">
            <w:pPr>
              <w:rPr>
                <w:szCs w:val="24"/>
                <w:lang w:eastAsia="lt-LT"/>
              </w:rPr>
            </w:pPr>
            <w:r w:rsidRPr="00DB0021">
              <w:rPr>
                <w:szCs w:val="24"/>
                <w:lang w:eastAsia="lt-LT"/>
              </w:rPr>
              <w:t>30515-06 Laparoskopinė ileokolinė rezekcija, kartu suformuojant stomą</w:t>
            </w:r>
            <w:r>
              <w:rPr>
                <w:szCs w:val="24"/>
                <w:lang w:eastAsia="lt-LT"/>
              </w:rPr>
              <w:t>.</w:t>
            </w:r>
          </w:p>
          <w:p w14:paraId="5D120758" w14:textId="77777777" w:rsidR="00C02674" w:rsidRPr="00DB0021" w:rsidRDefault="00C02674" w:rsidP="00B14C35">
            <w:pPr>
              <w:rPr>
                <w:szCs w:val="24"/>
                <w:lang w:eastAsia="lt-LT"/>
              </w:rPr>
            </w:pPr>
            <w:r w:rsidRPr="00DB0021">
              <w:rPr>
                <w:szCs w:val="24"/>
                <w:lang w:eastAsia="lt-LT"/>
              </w:rPr>
              <w:t>Laparoskopinė</w:t>
            </w:r>
            <w:r>
              <w:rPr>
                <w:szCs w:val="24"/>
                <w:lang w:eastAsia="lt-LT"/>
              </w:rPr>
              <w:t>:</w:t>
            </w:r>
            <w:r w:rsidRPr="00DB0021">
              <w:rPr>
                <w:szCs w:val="24"/>
                <w:lang w:eastAsia="lt-LT"/>
              </w:rPr>
              <w:t xml:space="preserve"> enterokolostomija, kartu suformuojant stomą</w:t>
            </w:r>
            <w:r>
              <w:rPr>
                <w:szCs w:val="24"/>
                <w:lang w:eastAsia="lt-LT"/>
              </w:rPr>
              <w:t xml:space="preserve">; </w:t>
            </w:r>
            <w:r w:rsidRPr="00DB0021">
              <w:rPr>
                <w:szCs w:val="24"/>
                <w:lang w:eastAsia="lt-LT"/>
              </w:rPr>
              <w:t>(terminalinės) klubinės žarnos dalies ir gaubtinės žarnos rezekcija, kartu suformuojant stomą</w:t>
            </w:r>
          </w:p>
          <w:p w14:paraId="17B09170" w14:textId="77777777" w:rsidR="00C02674" w:rsidRPr="00DB0021" w:rsidRDefault="00C02674" w:rsidP="00B14C35">
            <w:pPr>
              <w:rPr>
                <w:szCs w:val="24"/>
                <w:lang w:eastAsia="lt-LT"/>
              </w:rPr>
            </w:pPr>
            <w:r w:rsidRPr="00DB0021">
              <w:rPr>
                <w:szCs w:val="24"/>
                <w:lang w:eastAsia="lt-LT"/>
              </w:rPr>
              <w:t>32003-00 Lokali storosios žarnos rezekcija, kartu su anastomoze</w:t>
            </w:r>
            <w:r>
              <w:rPr>
                <w:szCs w:val="24"/>
                <w:lang w:eastAsia="lt-LT"/>
              </w:rPr>
              <w:t xml:space="preserve">; </w:t>
            </w:r>
            <w:r w:rsidRPr="00DB0021">
              <w:rPr>
                <w:szCs w:val="24"/>
                <w:lang w:eastAsia="lt-LT"/>
              </w:rPr>
              <w:t>Aklosios žarnos rezekcija}</w:t>
            </w:r>
            <w:r>
              <w:rPr>
                <w:szCs w:val="24"/>
                <w:lang w:eastAsia="lt-LT"/>
              </w:rPr>
              <w:t xml:space="preserve">; </w:t>
            </w:r>
            <w:r w:rsidRPr="00DB0021">
              <w:rPr>
                <w:szCs w:val="24"/>
                <w:lang w:eastAsia="lt-LT"/>
              </w:rPr>
              <w:t>Lokali gaubtinės žarnos rezekcij</w:t>
            </w:r>
            <w:r>
              <w:rPr>
                <w:szCs w:val="24"/>
                <w:lang w:eastAsia="lt-LT"/>
              </w:rPr>
              <w:t>a</w:t>
            </w:r>
            <w:r w:rsidRPr="00DB0021">
              <w:rPr>
                <w:szCs w:val="24"/>
                <w:lang w:eastAsia="lt-LT"/>
              </w:rPr>
              <w:t>} su anastomoze</w:t>
            </w:r>
            <w:r>
              <w:rPr>
                <w:szCs w:val="24"/>
                <w:lang w:eastAsia="lt-LT"/>
              </w:rPr>
              <w:t xml:space="preserve">; </w:t>
            </w:r>
            <w:r w:rsidRPr="00DB0021">
              <w:rPr>
                <w:szCs w:val="24"/>
                <w:lang w:eastAsia="lt-LT"/>
              </w:rPr>
              <w:t>Riestinės ir gaubtinės žarnos rezekci</w:t>
            </w:r>
            <w:r>
              <w:rPr>
                <w:szCs w:val="24"/>
                <w:lang w:eastAsia="lt-LT"/>
              </w:rPr>
              <w:t>ja</w:t>
            </w:r>
            <w:r w:rsidRPr="00DB0021">
              <w:rPr>
                <w:szCs w:val="24"/>
                <w:lang w:eastAsia="lt-LT"/>
              </w:rPr>
              <w:t>}</w:t>
            </w:r>
            <w:r>
              <w:rPr>
                <w:szCs w:val="24"/>
                <w:lang w:eastAsia="lt-LT"/>
              </w:rPr>
              <w:t xml:space="preserve">; </w:t>
            </w:r>
            <w:r w:rsidRPr="00DB0021">
              <w:rPr>
                <w:szCs w:val="24"/>
                <w:lang w:eastAsia="lt-LT"/>
              </w:rPr>
              <w:t>Riestinės žarnos rezekci</w:t>
            </w:r>
            <w:r>
              <w:rPr>
                <w:szCs w:val="24"/>
                <w:lang w:eastAsia="lt-LT"/>
              </w:rPr>
              <w:t>a</w:t>
            </w:r>
            <w:r w:rsidRPr="00DB0021">
              <w:rPr>
                <w:szCs w:val="24"/>
                <w:lang w:eastAsia="lt-LT"/>
              </w:rPr>
              <w:t>}</w:t>
            </w:r>
            <w:r>
              <w:rPr>
                <w:szCs w:val="24"/>
                <w:lang w:eastAsia="lt-LT"/>
              </w:rPr>
              <w:t xml:space="preserve">. </w:t>
            </w:r>
            <w:r w:rsidRPr="00DB0021">
              <w:rPr>
                <w:szCs w:val="24"/>
                <w:lang w:eastAsia="lt-LT"/>
              </w:rPr>
              <w:t>Įtraukta: blužnies linkio rezekcija</w:t>
            </w:r>
          </w:p>
          <w:p w14:paraId="6BC840B0" w14:textId="77777777" w:rsidR="00C02674" w:rsidRPr="00DB0021" w:rsidRDefault="00C02674" w:rsidP="00B14C35">
            <w:pPr>
              <w:rPr>
                <w:szCs w:val="24"/>
                <w:lang w:eastAsia="lt-LT"/>
              </w:rPr>
            </w:pPr>
            <w:r w:rsidRPr="00DB0021">
              <w:rPr>
                <w:szCs w:val="24"/>
                <w:lang w:eastAsia="lt-LT"/>
              </w:rPr>
              <w:t>32003-02 Laparoskopinė lokali storosios žarnos rezekcija, kartu su anastomoze</w:t>
            </w:r>
            <w:r>
              <w:rPr>
                <w:szCs w:val="24"/>
                <w:lang w:eastAsia="lt-LT"/>
              </w:rPr>
              <w:t xml:space="preserve">. </w:t>
            </w:r>
            <w:r w:rsidRPr="00DB0021">
              <w:rPr>
                <w:szCs w:val="24"/>
                <w:lang w:eastAsia="lt-LT"/>
              </w:rPr>
              <w:t>Laparoskopinė:</w:t>
            </w:r>
            <w:r>
              <w:rPr>
                <w:szCs w:val="24"/>
                <w:lang w:eastAsia="lt-LT"/>
              </w:rPr>
              <w:t xml:space="preserve"> </w:t>
            </w:r>
            <w:r w:rsidRPr="00DB0021">
              <w:rPr>
                <w:szCs w:val="24"/>
                <w:lang w:eastAsia="lt-LT"/>
              </w:rPr>
              <w:t>aklosios žarnos rezekcija}</w:t>
            </w:r>
            <w:r>
              <w:rPr>
                <w:szCs w:val="24"/>
                <w:lang w:eastAsia="lt-LT"/>
              </w:rPr>
              <w:t xml:space="preserve">; </w:t>
            </w:r>
            <w:r w:rsidRPr="00DB0021">
              <w:rPr>
                <w:szCs w:val="24"/>
                <w:lang w:eastAsia="lt-LT"/>
              </w:rPr>
              <w:t>lokali gaubtinės žarnos rezekcija} su anastomoze</w:t>
            </w:r>
            <w:r>
              <w:rPr>
                <w:szCs w:val="24"/>
                <w:lang w:eastAsia="lt-LT"/>
              </w:rPr>
              <w:t xml:space="preserve">; </w:t>
            </w:r>
            <w:r w:rsidRPr="00DB0021">
              <w:rPr>
                <w:szCs w:val="24"/>
                <w:lang w:eastAsia="lt-LT"/>
              </w:rPr>
              <w:t>riestinės ir gaubtinės žarnos rezekcija}</w:t>
            </w:r>
            <w:r>
              <w:rPr>
                <w:szCs w:val="24"/>
                <w:lang w:eastAsia="lt-LT"/>
              </w:rPr>
              <w:t xml:space="preserve">; </w:t>
            </w:r>
            <w:r w:rsidRPr="00DB0021">
              <w:rPr>
                <w:szCs w:val="24"/>
                <w:lang w:eastAsia="lt-LT"/>
              </w:rPr>
              <w:t>riestinės žarnos rezekcija}</w:t>
            </w:r>
            <w:r>
              <w:rPr>
                <w:szCs w:val="24"/>
                <w:lang w:eastAsia="lt-LT"/>
              </w:rPr>
              <w:t xml:space="preserve">. </w:t>
            </w:r>
            <w:r w:rsidRPr="00DB0021">
              <w:rPr>
                <w:szCs w:val="24"/>
                <w:lang w:eastAsia="lt-LT"/>
              </w:rPr>
              <w:t>Įtraukta: blužnies linkio rezekcija</w:t>
            </w:r>
          </w:p>
          <w:p w14:paraId="7C669951" w14:textId="77777777" w:rsidR="00C02674" w:rsidRPr="00DB0021" w:rsidRDefault="00C02674" w:rsidP="00B14C35">
            <w:pPr>
              <w:rPr>
                <w:szCs w:val="24"/>
                <w:lang w:eastAsia="lt-LT"/>
              </w:rPr>
            </w:pPr>
            <w:r w:rsidRPr="00DB0021">
              <w:rPr>
                <w:szCs w:val="24"/>
                <w:lang w:eastAsia="lt-LT"/>
              </w:rPr>
              <w:t>32000-00 Lokali storosios žarnos rezekcija, kartu suformuojant stomą</w:t>
            </w:r>
            <w:r>
              <w:rPr>
                <w:szCs w:val="24"/>
                <w:lang w:eastAsia="lt-LT"/>
              </w:rPr>
              <w:t>.</w:t>
            </w:r>
          </w:p>
          <w:p w14:paraId="0714C286" w14:textId="77777777" w:rsidR="00C02674" w:rsidRPr="00DB0021" w:rsidRDefault="00C02674" w:rsidP="00B14C35">
            <w:pPr>
              <w:rPr>
                <w:szCs w:val="24"/>
                <w:lang w:eastAsia="lt-LT"/>
              </w:rPr>
            </w:pPr>
            <w:r w:rsidRPr="00DB0021">
              <w:rPr>
                <w:szCs w:val="24"/>
                <w:lang w:eastAsia="lt-LT"/>
              </w:rPr>
              <w:t>Aklosios žarnos rezekcija}</w:t>
            </w:r>
            <w:r>
              <w:rPr>
                <w:szCs w:val="24"/>
                <w:lang w:eastAsia="lt-LT"/>
              </w:rPr>
              <w:t xml:space="preserve">; </w:t>
            </w:r>
            <w:r w:rsidRPr="00DB0021">
              <w:rPr>
                <w:szCs w:val="24"/>
                <w:lang w:eastAsia="lt-LT"/>
              </w:rPr>
              <w:t>Lokali gaubtinės žarnos rezekcij</w:t>
            </w:r>
            <w:r>
              <w:rPr>
                <w:szCs w:val="24"/>
                <w:lang w:eastAsia="lt-LT"/>
              </w:rPr>
              <w:t>a</w:t>
            </w:r>
            <w:r w:rsidRPr="00DB0021">
              <w:rPr>
                <w:szCs w:val="24"/>
                <w:lang w:eastAsia="lt-LT"/>
              </w:rPr>
              <w:t>}kartu suformuojant stomą</w:t>
            </w:r>
            <w:r>
              <w:rPr>
                <w:szCs w:val="24"/>
                <w:lang w:eastAsia="lt-LT"/>
              </w:rPr>
              <w:t xml:space="preserve">; </w:t>
            </w:r>
            <w:r w:rsidRPr="00DB0021">
              <w:rPr>
                <w:szCs w:val="24"/>
                <w:lang w:eastAsia="lt-LT"/>
              </w:rPr>
              <w:t>Riestinės ir gaubtinės žarnos rezekcija}</w:t>
            </w:r>
            <w:r>
              <w:rPr>
                <w:szCs w:val="24"/>
                <w:lang w:eastAsia="lt-LT"/>
              </w:rPr>
              <w:t xml:space="preserve">; </w:t>
            </w:r>
            <w:r w:rsidRPr="00DB0021">
              <w:rPr>
                <w:szCs w:val="24"/>
                <w:lang w:eastAsia="lt-LT"/>
              </w:rPr>
              <w:t>Riestinės žarnos rezekcija}</w:t>
            </w:r>
            <w:r>
              <w:rPr>
                <w:szCs w:val="24"/>
                <w:lang w:eastAsia="lt-LT"/>
              </w:rPr>
              <w:t xml:space="preserve">. </w:t>
            </w:r>
            <w:r w:rsidRPr="00DB0021">
              <w:rPr>
                <w:szCs w:val="24"/>
                <w:lang w:eastAsia="lt-LT"/>
              </w:rPr>
              <w:t>Įtraukta: blužnies linkio rezekcija</w:t>
            </w:r>
          </w:p>
          <w:p w14:paraId="4277392A" w14:textId="77777777" w:rsidR="00C02674" w:rsidRPr="00DB0021" w:rsidRDefault="00C02674" w:rsidP="00B14C35">
            <w:pPr>
              <w:rPr>
                <w:szCs w:val="24"/>
                <w:lang w:eastAsia="lt-LT"/>
              </w:rPr>
            </w:pPr>
            <w:r w:rsidRPr="00DB0021">
              <w:rPr>
                <w:szCs w:val="24"/>
                <w:lang w:eastAsia="lt-LT"/>
              </w:rPr>
              <w:t>32000-02 Laparoskopinė lokali storosios žarnos rezekcija, kartu suformuojant stomą</w:t>
            </w:r>
            <w:r>
              <w:rPr>
                <w:szCs w:val="24"/>
                <w:lang w:eastAsia="lt-LT"/>
              </w:rPr>
              <w:t xml:space="preserve">. </w:t>
            </w:r>
            <w:r w:rsidRPr="00DB0021">
              <w:rPr>
                <w:szCs w:val="24"/>
                <w:lang w:eastAsia="lt-LT"/>
              </w:rPr>
              <w:t>Laparoskopinė:</w:t>
            </w:r>
            <w:r>
              <w:rPr>
                <w:szCs w:val="24"/>
                <w:lang w:eastAsia="lt-LT"/>
              </w:rPr>
              <w:t xml:space="preserve"> </w:t>
            </w:r>
            <w:r w:rsidRPr="00DB0021">
              <w:rPr>
                <w:szCs w:val="24"/>
                <w:lang w:eastAsia="lt-LT"/>
              </w:rPr>
              <w:t>aklosios žarnos rezekcij</w:t>
            </w:r>
            <w:r>
              <w:rPr>
                <w:szCs w:val="24"/>
                <w:lang w:eastAsia="lt-LT"/>
              </w:rPr>
              <w:t>a</w:t>
            </w:r>
            <w:r w:rsidRPr="00DB0021">
              <w:rPr>
                <w:szCs w:val="24"/>
                <w:lang w:eastAsia="lt-LT"/>
              </w:rPr>
              <w:t>}</w:t>
            </w:r>
            <w:r>
              <w:rPr>
                <w:szCs w:val="24"/>
                <w:lang w:eastAsia="lt-LT"/>
              </w:rPr>
              <w:t xml:space="preserve">; </w:t>
            </w:r>
            <w:r w:rsidRPr="00DB0021">
              <w:rPr>
                <w:szCs w:val="24"/>
                <w:lang w:eastAsia="lt-LT"/>
              </w:rPr>
              <w:t>lokali gaubtinės žarnos rezekcija} kartu suformuojant stomą</w:t>
            </w:r>
            <w:r>
              <w:rPr>
                <w:szCs w:val="24"/>
                <w:lang w:eastAsia="lt-LT"/>
              </w:rPr>
              <w:t xml:space="preserve">; </w:t>
            </w:r>
            <w:r w:rsidRPr="00DB0021">
              <w:rPr>
                <w:szCs w:val="24"/>
                <w:lang w:eastAsia="lt-LT"/>
              </w:rPr>
              <w:t>riestinės ir gaubtinės žarnos rezekcija}</w:t>
            </w:r>
            <w:r>
              <w:rPr>
                <w:szCs w:val="24"/>
                <w:lang w:eastAsia="lt-LT"/>
              </w:rPr>
              <w:t xml:space="preserve">; </w:t>
            </w:r>
            <w:r w:rsidRPr="00DB0021">
              <w:rPr>
                <w:szCs w:val="24"/>
                <w:lang w:eastAsia="lt-LT"/>
              </w:rPr>
              <w:t>riestinės žarnos rezekcija}</w:t>
            </w:r>
            <w:r>
              <w:rPr>
                <w:szCs w:val="24"/>
                <w:lang w:eastAsia="lt-LT"/>
              </w:rPr>
              <w:t xml:space="preserve">. </w:t>
            </w:r>
            <w:r w:rsidRPr="00DB0021">
              <w:rPr>
                <w:szCs w:val="24"/>
                <w:lang w:eastAsia="lt-LT"/>
              </w:rPr>
              <w:t>Įtraukta: blužnies linkio rezekcija</w:t>
            </w:r>
          </w:p>
          <w:p w14:paraId="72D8D9B8" w14:textId="77777777" w:rsidR="00C02674" w:rsidRPr="00DB0021" w:rsidRDefault="00C02674" w:rsidP="00B14C35">
            <w:pPr>
              <w:rPr>
                <w:szCs w:val="24"/>
                <w:lang w:eastAsia="lt-LT"/>
              </w:rPr>
            </w:pPr>
            <w:r w:rsidRPr="00DB0021">
              <w:rPr>
                <w:szCs w:val="24"/>
                <w:lang w:eastAsia="lt-LT"/>
              </w:rPr>
              <w:t>32003-01 Dešinioji hemikolektomija, kartu su anastomoze</w:t>
            </w:r>
            <w:r>
              <w:rPr>
                <w:szCs w:val="24"/>
                <w:lang w:eastAsia="lt-LT"/>
              </w:rPr>
              <w:t xml:space="preserve">; </w:t>
            </w:r>
            <w:r w:rsidRPr="00DB0021">
              <w:rPr>
                <w:szCs w:val="24"/>
                <w:lang w:eastAsia="lt-LT"/>
              </w:rPr>
              <w:t>Kylančiosios gaubtinės žarnos, kepenų linkio ir dalies skersinės gaubtinės žarnos (skersinės gaubtinės žarnos vidurio) rezekcija su anastomoze</w:t>
            </w:r>
          </w:p>
          <w:p w14:paraId="04256368" w14:textId="77777777" w:rsidR="00C02674" w:rsidRPr="00DB0021" w:rsidRDefault="00C02674" w:rsidP="00B14C35">
            <w:pPr>
              <w:rPr>
                <w:szCs w:val="24"/>
                <w:lang w:eastAsia="lt-LT"/>
              </w:rPr>
            </w:pPr>
            <w:r w:rsidRPr="00DB0021">
              <w:rPr>
                <w:szCs w:val="24"/>
                <w:lang w:eastAsia="lt-LT"/>
              </w:rPr>
              <w:t>32003-03 Laparoskopinė dešinioji hemikolektomija, kartu su anastomoze</w:t>
            </w:r>
          </w:p>
          <w:p w14:paraId="29632E20" w14:textId="77777777" w:rsidR="00C02674" w:rsidRPr="00DB0021" w:rsidRDefault="00C02674" w:rsidP="00B14C35">
            <w:pPr>
              <w:rPr>
                <w:szCs w:val="24"/>
                <w:lang w:eastAsia="lt-LT"/>
              </w:rPr>
            </w:pPr>
            <w:r w:rsidRPr="00DB0021">
              <w:rPr>
                <w:szCs w:val="24"/>
                <w:lang w:eastAsia="lt-LT"/>
              </w:rPr>
              <w:t>Kylančiosios gaubtinės žarnos, kepenų linkio ir dalies skersinės gaubtinės žarnos (skersinės gaubtinės žarnos vidurio) rezekcija, su anastomoze, taikant laparoskopiją</w:t>
            </w:r>
          </w:p>
          <w:p w14:paraId="5CED54F2" w14:textId="77777777" w:rsidR="00C02674" w:rsidRPr="00DB0021" w:rsidRDefault="00C02674" w:rsidP="00B14C35">
            <w:pPr>
              <w:rPr>
                <w:szCs w:val="24"/>
                <w:lang w:eastAsia="lt-LT"/>
              </w:rPr>
            </w:pPr>
            <w:r w:rsidRPr="00DB0021">
              <w:rPr>
                <w:szCs w:val="24"/>
                <w:lang w:eastAsia="lt-LT"/>
              </w:rPr>
              <w:t>32000-01 Dešinioji hemikolektomija, kartu suformuojant stomą</w:t>
            </w:r>
          </w:p>
          <w:p w14:paraId="17E0A128" w14:textId="77777777" w:rsidR="00C02674" w:rsidRPr="00DB0021" w:rsidRDefault="00C02674" w:rsidP="00B14C35">
            <w:pPr>
              <w:rPr>
                <w:szCs w:val="24"/>
                <w:lang w:eastAsia="lt-LT"/>
              </w:rPr>
            </w:pPr>
            <w:r w:rsidRPr="00DB0021">
              <w:rPr>
                <w:szCs w:val="24"/>
                <w:lang w:eastAsia="lt-LT"/>
              </w:rPr>
              <w:t>Kylančiosios gaubtinės žarnos, kepenų linkio ir dalies skersinės gaubtinės žarnos (skersinės gaubtinės žarnos vidurio) rezekcija, kartu suformuojant stomą</w:t>
            </w:r>
          </w:p>
          <w:p w14:paraId="1F933BD2" w14:textId="77777777" w:rsidR="00C02674" w:rsidRPr="00DB0021" w:rsidRDefault="00C02674" w:rsidP="00B14C35">
            <w:pPr>
              <w:rPr>
                <w:szCs w:val="24"/>
                <w:lang w:eastAsia="lt-LT"/>
              </w:rPr>
            </w:pPr>
            <w:r w:rsidRPr="00DB0021">
              <w:rPr>
                <w:szCs w:val="24"/>
                <w:lang w:eastAsia="lt-LT"/>
              </w:rPr>
              <w:t>32000-03 Laparoskopinė dešinioji hemikolektomija, kartu suformuojant stomą</w:t>
            </w:r>
          </w:p>
          <w:p w14:paraId="6E6ABB48" w14:textId="77777777" w:rsidR="00C02674" w:rsidRPr="00DB0021" w:rsidRDefault="00C02674" w:rsidP="00B14C35">
            <w:pPr>
              <w:rPr>
                <w:szCs w:val="24"/>
                <w:lang w:eastAsia="lt-LT"/>
              </w:rPr>
            </w:pPr>
            <w:r w:rsidRPr="00DB0021">
              <w:rPr>
                <w:szCs w:val="24"/>
                <w:lang w:eastAsia="lt-LT"/>
              </w:rPr>
              <w:t>Kylančiosios gaubtinės žarnos, kepenų linkio ir dalies skersinės gaubtinės žarnos (skersinės gaubtinės žarnos vidurio) rezekcija, kartu suformuojant stomą, taikant laparoskopiją</w:t>
            </w:r>
          </w:p>
          <w:p w14:paraId="0F9FAAC0" w14:textId="77777777" w:rsidR="00C02674" w:rsidRPr="00DB0021" w:rsidRDefault="00C02674" w:rsidP="00B14C35">
            <w:pPr>
              <w:rPr>
                <w:szCs w:val="24"/>
                <w:lang w:eastAsia="lt-LT"/>
              </w:rPr>
            </w:pPr>
            <w:r w:rsidRPr="00DB0021">
              <w:rPr>
                <w:szCs w:val="24"/>
                <w:lang w:eastAsia="lt-LT"/>
              </w:rPr>
              <w:t>32005-01 Išplėstinė dešinioji hemikolektomija, kartu su anastomoze</w:t>
            </w:r>
          </w:p>
          <w:p w14:paraId="7B66494F" w14:textId="77777777" w:rsidR="00C02674" w:rsidRPr="00DB0021" w:rsidRDefault="00C02674" w:rsidP="00B14C35">
            <w:pPr>
              <w:rPr>
                <w:szCs w:val="24"/>
                <w:lang w:eastAsia="lt-LT"/>
              </w:rPr>
            </w:pPr>
            <w:r w:rsidRPr="00DB0021">
              <w:rPr>
                <w:szCs w:val="24"/>
                <w:lang w:eastAsia="lt-LT"/>
              </w:rPr>
              <w:t>Kylančiosios gaubtinės žarnos, kepenų linkio ir dalies skersinės gaubtinės žarnos iki blužnies linkio rezekcija su anastomoze</w:t>
            </w:r>
          </w:p>
          <w:p w14:paraId="1E17596E" w14:textId="77777777" w:rsidR="00C02674" w:rsidRPr="00DB0021" w:rsidRDefault="00C02674" w:rsidP="00B14C35">
            <w:pPr>
              <w:rPr>
                <w:szCs w:val="24"/>
                <w:lang w:eastAsia="lt-LT"/>
              </w:rPr>
            </w:pPr>
            <w:r w:rsidRPr="00DB0021">
              <w:rPr>
                <w:szCs w:val="24"/>
                <w:lang w:eastAsia="lt-LT"/>
              </w:rPr>
              <w:t>32005-03 Laparoskopinė išplėstinė dešinioji hemikolektomija, kartu su anastomoze</w:t>
            </w:r>
            <w:r>
              <w:rPr>
                <w:szCs w:val="24"/>
                <w:lang w:eastAsia="lt-LT"/>
              </w:rPr>
              <w:t xml:space="preserve">. </w:t>
            </w:r>
            <w:r w:rsidRPr="00DB0021">
              <w:rPr>
                <w:szCs w:val="24"/>
                <w:lang w:eastAsia="lt-LT"/>
              </w:rPr>
              <w:t>Kylančiosios gaubtinės žarnos, kepenų linkio ir gaubtinės žarnos skersinės dalies iki blužnies linkio rezekcija su anastomoze, taikant laparoskopiją</w:t>
            </w:r>
          </w:p>
          <w:p w14:paraId="00CEA303" w14:textId="77777777" w:rsidR="00C02674" w:rsidRPr="00DB0021" w:rsidRDefault="00C02674" w:rsidP="00B14C35">
            <w:pPr>
              <w:rPr>
                <w:szCs w:val="24"/>
                <w:lang w:eastAsia="lt-LT"/>
              </w:rPr>
            </w:pPr>
            <w:r w:rsidRPr="00DB0021">
              <w:rPr>
                <w:szCs w:val="24"/>
                <w:lang w:eastAsia="lt-LT"/>
              </w:rPr>
              <w:t>32004-01 Išplėstinė dešinioji hemikolektomija, kartu suformuojant stomą</w:t>
            </w:r>
            <w:r>
              <w:rPr>
                <w:szCs w:val="24"/>
                <w:lang w:eastAsia="lt-LT"/>
              </w:rPr>
              <w:t xml:space="preserve">. </w:t>
            </w:r>
            <w:r w:rsidRPr="00DB0021">
              <w:rPr>
                <w:szCs w:val="24"/>
                <w:lang w:eastAsia="lt-LT"/>
              </w:rPr>
              <w:t>Kylančiosios gaubtinės žarnos, kepenų linkio ir gaubtinės žarnos skersinės dalies iki blužnies linkio rezekcija, kartu suformuojant stomą</w:t>
            </w:r>
          </w:p>
          <w:p w14:paraId="12505999" w14:textId="77777777" w:rsidR="00C02674" w:rsidRPr="00DB0021" w:rsidRDefault="00C02674" w:rsidP="00B14C35">
            <w:pPr>
              <w:rPr>
                <w:szCs w:val="24"/>
                <w:lang w:eastAsia="lt-LT"/>
              </w:rPr>
            </w:pPr>
            <w:r w:rsidRPr="00DB0021">
              <w:rPr>
                <w:szCs w:val="24"/>
                <w:lang w:eastAsia="lt-LT"/>
              </w:rPr>
              <w:t>32004-03 Laparoskopinė išplėstinė dešinioji hemikolektomija, kartu suformuojant stomą</w:t>
            </w:r>
            <w:r>
              <w:rPr>
                <w:szCs w:val="24"/>
                <w:lang w:eastAsia="lt-LT"/>
              </w:rPr>
              <w:t xml:space="preserve">. </w:t>
            </w:r>
            <w:r w:rsidRPr="00DB0021">
              <w:rPr>
                <w:szCs w:val="24"/>
                <w:lang w:eastAsia="lt-LT"/>
              </w:rPr>
              <w:t>Kylančiosios gaubtinės žarnos, kepenų linkio ir gaubtinės žarnos skersinės dalies iki blužnies linkio rezekcija, kartu suformuojant stomą, taikant laparoskopiją</w:t>
            </w:r>
          </w:p>
          <w:p w14:paraId="2F89FC34" w14:textId="77777777" w:rsidR="00C02674" w:rsidRPr="00DB0021" w:rsidRDefault="00C02674" w:rsidP="00B14C35">
            <w:pPr>
              <w:rPr>
                <w:szCs w:val="24"/>
                <w:lang w:eastAsia="lt-LT"/>
              </w:rPr>
            </w:pPr>
            <w:r w:rsidRPr="00DB0021">
              <w:rPr>
                <w:szCs w:val="24"/>
                <w:lang w:eastAsia="lt-LT"/>
              </w:rPr>
              <w:t>32006-00</w:t>
            </w:r>
            <w:r>
              <w:rPr>
                <w:szCs w:val="24"/>
                <w:lang w:eastAsia="lt-LT"/>
              </w:rPr>
              <w:t xml:space="preserve"> </w:t>
            </w:r>
            <w:r w:rsidRPr="00DB0021">
              <w:rPr>
                <w:szCs w:val="24"/>
                <w:lang w:eastAsia="lt-LT"/>
              </w:rPr>
              <w:t>Kairioji hemikolektomija, kartu su anastomoze</w:t>
            </w:r>
            <w:r>
              <w:rPr>
                <w:szCs w:val="24"/>
                <w:lang w:eastAsia="lt-LT"/>
              </w:rPr>
              <w:t>.</w:t>
            </w:r>
            <w:r w:rsidRPr="00DB0021">
              <w:rPr>
                <w:szCs w:val="24"/>
                <w:lang w:eastAsia="lt-LT"/>
              </w:rPr>
              <w:t xml:space="preserve"> Įtraukta: </w:t>
            </w:r>
          </w:p>
          <w:p w14:paraId="5B9D3004" w14:textId="77777777" w:rsidR="00C02674" w:rsidRPr="00DB0021" w:rsidRDefault="00C02674" w:rsidP="00B14C35">
            <w:pPr>
              <w:rPr>
                <w:szCs w:val="24"/>
                <w:lang w:eastAsia="lt-LT"/>
              </w:rPr>
            </w:pPr>
            <w:r w:rsidRPr="00DB0021">
              <w:rPr>
                <w:szCs w:val="24"/>
                <w:lang w:eastAsia="lt-LT"/>
              </w:rPr>
              <w:t>rezekcija:</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riestinės</w:t>
            </w:r>
            <w:r w:rsidRPr="00DB0021">
              <w:rPr>
                <w:szCs w:val="24"/>
                <w:lang w:eastAsia="lt-LT"/>
              </w:rPr>
              <w:tab/>
              <w:t>}</w:t>
            </w:r>
            <w:r>
              <w:rPr>
                <w:szCs w:val="24"/>
                <w:lang w:eastAsia="lt-LT"/>
              </w:rPr>
              <w:t xml:space="preserve"> </w:t>
            </w:r>
            <w:r w:rsidRPr="00DB0021">
              <w:rPr>
                <w:szCs w:val="24"/>
                <w:lang w:eastAsia="lt-LT"/>
              </w:rPr>
              <w:t>gaubtinės žarnos</w:t>
            </w:r>
            <w:r>
              <w:rPr>
                <w:szCs w:val="24"/>
                <w:lang w:eastAsia="lt-LT"/>
              </w:rPr>
              <w:t xml:space="preserve">; </w:t>
            </w:r>
            <w:r w:rsidRPr="00DB0021">
              <w:rPr>
                <w:szCs w:val="24"/>
                <w:lang w:eastAsia="lt-LT"/>
              </w:rPr>
              <w:t>blužnies linki</w:t>
            </w:r>
            <w:r>
              <w:rPr>
                <w:szCs w:val="24"/>
                <w:lang w:eastAsia="lt-LT"/>
              </w:rPr>
              <w:t>o</w:t>
            </w:r>
            <w:r w:rsidRPr="00DB0021">
              <w:rPr>
                <w:szCs w:val="24"/>
                <w:lang w:eastAsia="lt-LT"/>
              </w:rPr>
              <w:t xml:space="preserve">} </w:t>
            </w:r>
          </w:p>
          <w:p w14:paraId="3847F8D6" w14:textId="77777777" w:rsidR="00C02674" w:rsidRPr="00DB0021" w:rsidRDefault="00C02674" w:rsidP="00B14C35">
            <w:pPr>
              <w:rPr>
                <w:szCs w:val="24"/>
                <w:lang w:eastAsia="lt-LT"/>
              </w:rPr>
            </w:pPr>
            <w:r w:rsidRPr="00DB0021">
              <w:rPr>
                <w:szCs w:val="24"/>
                <w:lang w:eastAsia="lt-LT"/>
              </w:rPr>
              <w:t>32006-02 Laparoskopinė kairioji hemikolektomija, kartu su anastomoze</w:t>
            </w:r>
          </w:p>
          <w:p w14:paraId="3C21F0C6" w14:textId="77777777" w:rsidR="00C02674" w:rsidRPr="00DB0021" w:rsidRDefault="00C02674" w:rsidP="00B14C35">
            <w:pPr>
              <w:rPr>
                <w:szCs w:val="24"/>
                <w:lang w:eastAsia="lt-LT"/>
              </w:rPr>
            </w:pPr>
            <w:r w:rsidRPr="00DB0021">
              <w:rPr>
                <w:szCs w:val="24"/>
                <w:lang w:eastAsia="lt-LT"/>
              </w:rPr>
              <w:t>rezekcija:</w:t>
            </w:r>
            <w:r>
              <w:rPr>
                <w:szCs w:val="24"/>
                <w:lang w:eastAsia="lt-LT"/>
              </w:rPr>
              <w:t xml:space="preserve"> </w:t>
            </w:r>
            <w:r w:rsidRPr="00DB0021">
              <w:rPr>
                <w:szCs w:val="24"/>
                <w:lang w:eastAsia="lt-LT"/>
              </w:rPr>
              <w:t>nusileidžiančiosios}</w:t>
            </w:r>
            <w:r>
              <w:rPr>
                <w:szCs w:val="24"/>
                <w:lang w:eastAsia="lt-LT"/>
              </w:rPr>
              <w:t>;</w:t>
            </w:r>
            <w:r w:rsidRPr="00DB0021">
              <w:rPr>
                <w:szCs w:val="24"/>
                <w:lang w:eastAsia="lt-LT"/>
              </w:rPr>
              <w:t xml:space="preserve"> gaubtinės žarnos</w:t>
            </w:r>
            <w:r>
              <w:rPr>
                <w:szCs w:val="24"/>
                <w:lang w:eastAsia="lt-LT"/>
              </w:rPr>
              <w:t xml:space="preserve">; </w:t>
            </w:r>
            <w:r w:rsidRPr="00DB0021">
              <w:rPr>
                <w:szCs w:val="24"/>
                <w:lang w:eastAsia="lt-LT"/>
              </w:rPr>
              <w:t>riestinės}</w:t>
            </w:r>
            <w:r>
              <w:rPr>
                <w:szCs w:val="24"/>
                <w:lang w:eastAsia="lt-LT"/>
              </w:rPr>
              <w:t xml:space="preserve">; </w:t>
            </w:r>
            <w:r w:rsidRPr="00DB0021">
              <w:rPr>
                <w:szCs w:val="24"/>
                <w:lang w:eastAsia="lt-LT"/>
              </w:rPr>
              <w:t>blužnies linki</w:t>
            </w:r>
            <w:r>
              <w:rPr>
                <w:szCs w:val="24"/>
                <w:lang w:eastAsia="lt-LT"/>
              </w:rPr>
              <w:t>o</w:t>
            </w:r>
            <w:r w:rsidRPr="00DB0021">
              <w:rPr>
                <w:szCs w:val="24"/>
                <w:lang w:eastAsia="lt-LT"/>
              </w:rPr>
              <w:t xml:space="preserve">}  </w:t>
            </w:r>
          </w:p>
          <w:p w14:paraId="7D1EBD42" w14:textId="77777777" w:rsidR="00C02674" w:rsidRPr="00DB0021" w:rsidRDefault="00C02674" w:rsidP="00B14C35">
            <w:pPr>
              <w:rPr>
                <w:szCs w:val="24"/>
                <w:lang w:eastAsia="lt-LT"/>
              </w:rPr>
            </w:pPr>
            <w:r w:rsidRPr="00DB0021">
              <w:rPr>
                <w:szCs w:val="24"/>
                <w:lang w:eastAsia="lt-LT"/>
              </w:rPr>
              <w:t>32006-01 Kairioji hemikolektomija, kartu suformuojant stomą</w:t>
            </w:r>
          </w:p>
          <w:p w14:paraId="1F4F8B4F" w14:textId="77777777" w:rsidR="00C02674" w:rsidRPr="00DB0021" w:rsidRDefault="00C02674" w:rsidP="00B14C35">
            <w:pPr>
              <w:rPr>
                <w:szCs w:val="24"/>
                <w:lang w:eastAsia="lt-LT"/>
              </w:rPr>
            </w:pPr>
            <w:r w:rsidRPr="00DB0021">
              <w:rPr>
                <w:szCs w:val="24"/>
                <w:lang w:eastAsia="lt-LT"/>
              </w:rPr>
              <w:t>Įtraukta: rezekcija:</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riestinės} gaubtinės žarnos</w:t>
            </w:r>
            <w:r>
              <w:rPr>
                <w:szCs w:val="24"/>
                <w:lang w:eastAsia="lt-LT"/>
              </w:rPr>
              <w:t xml:space="preserve">; </w:t>
            </w:r>
            <w:r w:rsidRPr="00DB0021">
              <w:rPr>
                <w:szCs w:val="24"/>
                <w:lang w:eastAsia="lt-LT"/>
              </w:rPr>
              <w:t xml:space="preserve">blužnies linkio} </w:t>
            </w:r>
          </w:p>
          <w:p w14:paraId="49A012C4" w14:textId="77777777" w:rsidR="00C02674" w:rsidRPr="00DB0021" w:rsidRDefault="00C02674" w:rsidP="00B14C35">
            <w:pPr>
              <w:rPr>
                <w:szCs w:val="24"/>
                <w:lang w:eastAsia="lt-LT"/>
              </w:rPr>
            </w:pPr>
            <w:r w:rsidRPr="00DB0021">
              <w:rPr>
                <w:szCs w:val="24"/>
                <w:lang w:eastAsia="lt-LT"/>
              </w:rPr>
              <w:t>32006-03 Laparoskopinė kairioji hemikolektomija, kartu suformuojant stomą</w:t>
            </w:r>
            <w:r>
              <w:rPr>
                <w:szCs w:val="24"/>
                <w:lang w:eastAsia="lt-LT"/>
              </w:rPr>
              <w:t>;</w:t>
            </w:r>
          </w:p>
          <w:p w14:paraId="1CFCC478" w14:textId="77777777" w:rsidR="00C02674" w:rsidRPr="00DB0021" w:rsidRDefault="00C02674" w:rsidP="00B14C35">
            <w:pPr>
              <w:rPr>
                <w:szCs w:val="24"/>
                <w:lang w:eastAsia="lt-LT"/>
              </w:rPr>
            </w:pPr>
            <w:r w:rsidRPr="00DB0021">
              <w:rPr>
                <w:szCs w:val="24"/>
                <w:lang w:eastAsia="lt-LT"/>
              </w:rPr>
              <w:t>rezekcija:</w:t>
            </w:r>
            <w:r>
              <w:rPr>
                <w:szCs w:val="24"/>
                <w:lang w:eastAsia="lt-LT"/>
              </w:rPr>
              <w:t xml:space="preserve"> </w:t>
            </w:r>
            <w:r w:rsidRPr="00DB0021">
              <w:rPr>
                <w:szCs w:val="24"/>
                <w:lang w:eastAsia="lt-LT"/>
              </w:rPr>
              <w:t>nusileidžiančiosios} gaubtinės žarnos</w:t>
            </w:r>
            <w:r>
              <w:rPr>
                <w:szCs w:val="24"/>
                <w:lang w:eastAsia="lt-LT"/>
              </w:rPr>
              <w:t xml:space="preserve">; </w:t>
            </w:r>
            <w:r w:rsidRPr="00DB0021">
              <w:rPr>
                <w:szCs w:val="24"/>
                <w:lang w:eastAsia="lt-LT"/>
              </w:rPr>
              <w:t>riestinės}</w:t>
            </w:r>
            <w:r>
              <w:rPr>
                <w:szCs w:val="24"/>
                <w:lang w:eastAsia="lt-LT"/>
              </w:rPr>
              <w:t xml:space="preserve">; </w:t>
            </w:r>
            <w:r w:rsidRPr="00DB0021">
              <w:rPr>
                <w:szCs w:val="24"/>
                <w:lang w:eastAsia="lt-LT"/>
              </w:rPr>
              <w:t>blužnies linkio</w:t>
            </w:r>
          </w:p>
          <w:p w14:paraId="2809EC36" w14:textId="77777777" w:rsidR="00C02674" w:rsidRPr="00DB0021" w:rsidRDefault="00C02674" w:rsidP="00B14C35">
            <w:pPr>
              <w:rPr>
                <w:szCs w:val="24"/>
                <w:lang w:eastAsia="lt-LT"/>
              </w:rPr>
            </w:pPr>
            <w:r w:rsidRPr="00DB0021">
              <w:rPr>
                <w:szCs w:val="24"/>
                <w:lang w:eastAsia="lt-LT"/>
              </w:rPr>
              <w:t>32005-00</w:t>
            </w:r>
            <w:r>
              <w:rPr>
                <w:szCs w:val="24"/>
                <w:lang w:eastAsia="lt-LT"/>
              </w:rPr>
              <w:t xml:space="preserve"> </w:t>
            </w:r>
            <w:r w:rsidRPr="00DB0021">
              <w:rPr>
                <w:szCs w:val="24"/>
                <w:lang w:eastAsia="lt-LT"/>
              </w:rPr>
              <w:t>Subtotalinė kolektomija, kartu su anastomoze</w:t>
            </w:r>
            <w:r>
              <w:rPr>
                <w:szCs w:val="24"/>
                <w:lang w:eastAsia="lt-LT"/>
              </w:rPr>
              <w:t>.</w:t>
            </w:r>
          </w:p>
          <w:p w14:paraId="1FB7AB6F" w14:textId="77777777" w:rsidR="00C02674" w:rsidRPr="00DB0021" w:rsidRDefault="00C02674" w:rsidP="00B14C35">
            <w:pPr>
              <w:rPr>
                <w:szCs w:val="24"/>
                <w:lang w:eastAsia="lt-LT"/>
              </w:rPr>
            </w:pPr>
            <w:r w:rsidRPr="00DB0021">
              <w:rPr>
                <w:szCs w:val="24"/>
                <w:lang w:eastAsia="lt-LT"/>
              </w:rPr>
              <w:t>Įtraukta: rezekcija:</w:t>
            </w:r>
            <w:r>
              <w:rPr>
                <w:szCs w:val="24"/>
                <w:lang w:eastAsia="lt-LT"/>
              </w:rPr>
              <w:t xml:space="preserve"> </w:t>
            </w:r>
            <w:r w:rsidRPr="00DB0021">
              <w:rPr>
                <w:szCs w:val="24"/>
                <w:lang w:eastAsia="lt-LT"/>
              </w:rPr>
              <w:t>kylančiosio</w:t>
            </w:r>
            <w:r>
              <w:rPr>
                <w:szCs w:val="24"/>
                <w:lang w:eastAsia="lt-LT"/>
              </w:rPr>
              <w:t>s</w:t>
            </w:r>
            <w:r w:rsidRPr="00DB0021">
              <w:rPr>
                <w:szCs w:val="24"/>
                <w:lang w:eastAsia="lt-LT"/>
              </w:rPr>
              <w:t>} gaubtinės žarnos</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skersinės}</w:t>
            </w:r>
            <w:r>
              <w:rPr>
                <w:szCs w:val="24"/>
                <w:lang w:eastAsia="lt-LT"/>
              </w:rPr>
              <w:t xml:space="preserve">; </w:t>
            </w:r>
            <w:r w:rsidRPr="00DB0021">
              <w:rPr>
                <w:szCs w:val="24"/>
                <w:lang w:eastAsia="lt-LT"/>
              </w:rPr>
              <w:t>kepenų} linkio</w:t>
            </w:r>
            <w:r>
              <w:rPr>
                <w:szCs w:val="24"/>
                <w:lang w:eastAsia="lt-LT"/>
              </w:rPr>
              <w:t xml:space="preserve">; </w:t>
            </w:r>
            <w:r w:rsidRPr="00DB0021">
              <w:rPr>
                <w:szCs w:val="24"/>
                <w:lang w:eastAsia="lt-LT"/>
              </w:rPr>
              <w:t xml:space="preserve">blužnies} </w:t>
            </w:r>
          </w:p>
          <w:p w14:paraId="643896AA" w14:textId="77777777" w:rsidR="00C02674" w:rsidRPr="00DB0021" w:rsidRDefault="00C02674" w:rsidP="00B14C35">
            <w:pPr>
              <w:rPr>
                <w:szCs w:val="24"/>
                <w:lang w:eastAsia="lt-LT"/>
              </w:rPr>
            </w:pPr>
            <w:r w:rsidRPr="00DB0021">
              <w:rPr>
                <w:szCs w:val="24"/>
                <w:lang w:eastAsia="lt-LT"/>
              </w:rPr>
              <w:t>32005-02</w:t>
            </w:r>
            <w:r>
              <w:rPr>
                <w:szCs w:val="24"/>
                <w:lang w:eastAsia="lt-LT"/>
              </w:rPr>
              <w:t xml:space="preserve"> </w:t>
            </w:r>
            <w:r w:rsidRPr="00DB0021">
              <w:rPr>
                <w:szCs w:val="24"/>
                <w:lang w:eastAsia="lt-LT"/>
              </w:rPr>
              <w:t>Laparoskopinė subtotalinė kolektomija, kartu su anastomoze</w:t>
            </w:r>
            <w:r>
              <w:rPr>
                <w:szCs w:val="24"/>
                <w:lang w:eastAsia="lt-LT"/>
              </w:rPr>
              <w:t>.</w:t>
            </w:r>
          </w:p>
          <w:p w14:paraId="69F8F3B0" w14:textId="77777777" w:rsidR="00C02674" w:rsidRPr="00DB0021" w:rsidRDefault="00C02674" w:rsidP="00B14C35">
            <w:pPr>
              <w:rPr>
                <w:szCs w:val="24"/>
                <w:lang w:eastAsia="lt-LT"/>
              </w:rPr>
            </w:pPr>
            <w:r w:rsidRPr="00DB0021">
              <w:rPr>
                <w:szCs w:val="24"/>
                <w:lang w:eastAsia="lt-LT"/>
              </w:rPr>
              <w:t>rezekcija:</w:t>
            </w:r>
            <w:r>
              <w:rPr>
                <w:szCs w:val="24"/>
                <w:lang w:eastAsia="lt-LT"/>
              </w:rPr>
              <w:t xml:space="preserve"> </w:t>
            </w:r>
            <w:r w:rsidRPr="00DB0021">
              <w:rPr>
                <w:szCs w:val="24"/>
                <w:lang w:eastAsia="lt-LT"/>
              </w:rPr>
              <w:t>kylančiosios} gaubtinės žarnos</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skersinės}</w:t>
            </w:r>
            <w:r>
              <w:rPr>
                <w:szCs w:val="24"/>
                <w:lang w:eastAsia="lt-LT"/>
              </w:rPr>
              <w:t xml:space="preserve">; </w:t>
            </w:r>
            <w:r w:rsidRPr="00DB0021">
              <w:rPr>
                <w:szCs w:val="24"/>
                <w:lang w:eastAsia="lt-LT"/>
              </w:rPr>
              <w:t>kepenų} linkio</w:t>
            </w:r>
            <w:r>
              <w:rPr>
                <w:szCs w:val="24"/>
                <w:lang w:eastAsia="lt-LT"/>
              </w:rPr>
              <w:t xml:space="preserve">; </w:t>
            </w:r>
            <w:r w:rsidRPr="00DB0021">
              <w:rPr>
                <w:szCs w:val="24"/>
                <w:lang w:eastAsia="lt-LT"/>
              </w:rPr>
              <w:t xml:space="preserve">blužnies}  </w:t>
            </w:r>
          </w:p>
          <w:p w14:paraId="0EA9916A" w14:textId="77777777" w:rsidR="00C02674" w:rsidRPr="00DB0021" w:rsidRDefault="00C02674" w:rsidP="00B14C35">
            <w:pPr>
              <w:rPr>
                <w:szCs w:val="24"/>
                <w:lang w:eastAsia="lt-LT"/>
              </w:rPr>
            </w:pPr>
            <w:r w:rsidRPr="00DB0021">
              <w:rPr>
                <w:szCs w:val="24"/>
                <w:lang w:eastAsia="lt-LT"/>
              </w:rPr>
              <w:t>32004-00</w:t>
            </w:r>
            <w:r>
              <w:rPr>
                <w:szCs w:val="24"/>
                <w:lang w:eastAsia="lt-LT"/>
              </w:rPr>
              <w:t xml:space="preserve"> </w:t>
            </w:r>
            <w:r w:rsidRPr="00DB0021">
              <w:rPr>
                <w:szCs w:val="24"/>
                <w:lang w:eastAsia="lt-LT"/>
              </w:rPr>
              <w:t>Subtotalinė kolektomija, kartu suformuojant stomą</w:t>
            </w:r>
            <w:r>
              <w:rPr>
                <w:szCs w:val="24"/>
                <w:lang w:eastAsia="lt-LT"/>
              </w:rPr>
              <w:t>.</w:t>
            </w:r>
          </w:p>
          <w:p w14:paraId="1A3C4742" w14:textId="77777777" w:rsidR="00C02674" w:rsidRPr="00DB0021" w:rsidRDefault="00C02674" w:rsidP="00B14C35">
            <w:pPr>
              <w:rPr>
                <w:szCs w:val="24"/>
                <w:lang w:eastAsia="lt-LT"/>
              </w:rPr>
            </w:pPr>
            <w:r w:rsidRPr="00DB0021">
              <w:rPr>
                <w:szCs w:val="24"/>
                <w:lang w:eastAsia="lt-LT"/>
              </w:rPr>
              <w:t>Įtraukta: gleivinės fistulės formavimas</w:t>
            </w:r>
            <w:r>
              <w:rPr>
                <w:szCs w:val="24"/>
                <w:lang w:eastAsia="lt-LT"/>
              </w:rPr>
              <w:t xml:space="preserve">; </w:t>
            </w:r>
            <w:r w:rsidRPr="00DB0021">
              <w:rPr>
                <w:szCs w:val="24"/>
                <w:lang w:eastAsia="lt-LT"/>
              </w:rPr>
              <w:t>rezekcija:</w:t>
            </w:r>
            <w:r>
              <w:rPr>
                <w:szCs w:val="24"/>
                <w:lang w:eastAsia="lt-LT"/>
              </w:rPr>
              <w:t xml:space="preserve"> </w:t>
            </w:r>
            <w:r w:rsidRPr="00DB0021">
              <w:rPr>
                <w:szCs w:val="24"/>
                <w:lang w:eastAsia="lt-LT"/>
              </w:rPr>
              <w:t>kylančiosios} gaubtinės</w:t>
            </w:r>
            <w:r>
              <w:rPr>
                <w:szCs w:val="24"/>
                <w:lang w:eastAsia="lt-LT"/>
              </w:rPr>
              <w:t xml:space="preserve"> </w:t>
            </w:r>
            <w:r w:rsidRPr="00DB0021">
              <w:rPr>
                <w:szCs w:val="24"/>
                <w:lang w:eastAsia="lt-LT"/>
              </w:rPr>
              <w:t>žarnos</w:t>
            </w:r>
            <w:r>
              <w:rPr>
                <w:szCs w:val="24"/>
                <w:lang w:eastAsia="lt-LT"/>
              </w:rPr>
              <w:t xml:space="preserve">; </w:t>
            </w:r>
            <w:r w:rsidRPr="00DB0021">
              <w:rPr>
                <w:szCs w:val="24"/>
                <w:lang w:eastAsia="lt-LT"/>
              </w:rPr>
              <w:t>nusileidžiančiosios</w:t>
            </w:r>
            <w:r w:rsidRPr="00DB0021">
              <w:rPr>
                <w:szCs w:val="24"/>
                <w:lang w:eastAsia="lt-LT"/>
              </w:rPr>
              <w:tab/>
              <w:t>}</w:t>
            </w:r>
            <w:r>
              <w:rPr>
                <w:szCs w:val="24"/>
                <w:lang w:eastAsia="lt-LT"/>
              </w:rPr>
              <w:t xml:space="preserve">; </w:t>
            </w:r>
            <w:r w:rsidRPr="00DB0021">
              <w:rPr>
                <w:szCs w:val="24"/>
                <w:lang w:eastAsia="lt-LT"/>
              </w:rPr>
              <w:t>skersinės}</w:t>
            </w:r>
            <w:r>
              <w:rPr>
                <w:szCs w:val="24"/>
                <w:lang w:eastAsia="lt-LT"/>
              </w:rPr>
              <w:t xml:space="preserve">; </w:t>
            </w:r>
            <w:r w:rsidRPr="00DB0021">
              <w:rPr>
                <w:szCs w:val="24"/>
                <w:lang w:eastAsia="lt-LT"/>
              </w:rPr>
              <w:t>kepenų} linki</w:t>
            </w:r>
            <w:r>
              <w:rPr>
                <w:szCs w:val="24"/>
                <w:lang w:eastAsia="lt-LT"/>
              </w:rPr>
              <w:t xml:space="preserve">o; </w:t>
            </w:r>
            <w:r w:rsidRPr="00DB0021">
              <w:rPr>
                <w:szCs w:val="24"/>
                <w:lang w:eastAsia="lt-LT"/>
              </w:rPr>
              <w:t xml:space="preserve">blužnies} </w:t>
            </w:r>
          </w:p>
          <w:p w14:paraId="158667DA" w14:textId="77777777" w:rsidR="00C02674" w:rsidRPr="00DB0021" w:rsidRDefault="00C02674" w:rsidP="00B14C35">
            <w:pPr>
              <w:rPr>
                <w:szCs w:val="24"/>
                <w:lang w:eastAsia="lt-LT"/>
              </w:rPr>
            </w:pPr>
            <w:r w:rsidRPr="00DB0021">
              <w:rPr>
                <w:szCs w:val="24"/>
                <w:lang w:eastAsia="lt-LT"/>
              </w:rPr>
              <w:t>32004-02 Laparoskopinė subtotalinė kolektomija, kartu suformuojant stomą</w:t>
            </w:r>
            <w:r>
              <w:rPr>
                <w:szCs w:val="24"/>
                <w:lang w:eastAsia="lt-LT"/>
              </w:rPr>
              <w:t xml:space="preserve">. </w:t>
            </w:r>
            <w:r w:rsidRPr="00DB0021">
              <w:rPr>
                <w:szCs w:val="24"/>
                <w:lang w:eastAsia="lt-LT"/>
              </w:rPr>
              <w:t>Įtraukta:</w:t>
            </w:r>
            <w:r>
              <w:rPr>
                <w:szCs w:val="24"/>
                <w:lang w:eastAsia="lt-LT"/>
              </w:rPr>
              <w:t xml:space="preserve"> </w:t>
            </w:r>
            <w:r w:rsidRPr="00DB0021">
              <w:rPr>
                <w:szCs w:val="24"/>
                <w:lang w:eastAsia="lt-LT"/>
              </w:rPr>
              <w:t>gleivinės fistulės formavimas</w:t>
            </w:r>
            <w:r>
              <w:rPr>
                <w:szCs w:val="24"/>
                <w:lang w:eastAsia="lt-LT"/>
              </w:rPr>
              <w:t>; r</w:t>
            </w:r>
            <w:r w:rsidRPr="00DB0021">
              <w:rPr>
                <w:szCs w:val="24"/>
                <w:lang w:eastAsia="lt-LT"/>
              </w:rPr>
              <w:t>ezekcija:</w:t>
            </w:r>
            <w:r>
              <w:rPr>
                <w:szCs w:val="24"/>
                <w:lang w:eastAsia="lt-LT"/>
              </w:rPr>
              <w:t xml:space="preserve"> </w:t>
            </w:r>
            <w:r w:rsidRPr="00DB0021">
              <w:rPr>
                <w:szCs w:val="24"/>
                <w:lang w:eastAsia="lt-LT"/>
              </w:rPr>
              <w:t>kylančiosios} gaubtinės žarnos</w:t>
            </w:r>
            <w:r>
              <w:rPr>
                <w:szCs w:val="24"/>
                <w:lang w:eastAsia="lt-LT"/>
              </w:rPr>
              <w:t xml:space="preserve">; </w:t>
            </w:r>
            <w:r w:rsidRPr="00DB0021">
              <w:rPr>
                <w:szCs w:val="24"/>
                <w:lang w:eastAsia="lt-LT"/>
              </w:rPr>
              <w:t>nusileidžiančiosios}</w:t>
            </w:r>
            <w:r>
              <w:rPr>
                <w:szCs w:val="24"/>
                <w:lang w:eastAsia="lt-LT"/>
              </w:rPr>
              <w:t xml:space="preserve">; </w:t>
            </w:r>
            <w:r w:rsidRPr="00DB0021">
              <w:rPr>
                <w:szCs w:val="24"/>
                <w:lang w:eastAsia="lt-LT"/>
              </w:rPr>
              <w:t>skersinės}</w:t>
            </w:r>
            <w:r>
              <w:rPr>
                <w:szCs w:val="24"/>
                <w:lang w:eastAsia="lt-LT"/>
              </w:rPr>
              <w:t xml:space="preserve">; </w:t>
            </w:r>
            <w:r w:rsidRPr="00DB0021">
              <w:rPr>
                <w:szCs w:val="24"/>
                <w:lang w:eastAsia="lt-LT"/>
              </w:rPr>
              <w:t>kepenų} linkio</w:t>
            </w:r>
            <w:r>
              <w:rPr>
                <w:szCs w:val="24"/>
                <w:lang w:eastAsia="lt-LT"/>
              </w:rPr>
              <w:t xml:space="preserve">; </w:t>
            </w:r>
            <w:r w:rsidRPr="00DB0021">
              <w:rPr>
                <w:szCs w:val="24"/>
                <w:lang w:eastAsia="lt-LT"/>
              </w:rPr>
              <w:t>blužnies}</w:t>
            </w:r>
          </w:p>
          <w:p w14:paraId="604AC480" w14:textId="77777777" w:rsidR="00C02674" w:rsidRPr="00DB0021" w:rsidRDefault="00C02674" w:rsidP="00B14C35">
            <w:pPr>
              <w:rPr>
                <w:szCs w:val="24"/>
                <w:lang w:eastAsia="lt-LT"/>
              </w:rPr>
            </w:pPr>
            <w:r w:rsidRPr="00DB0021">
              <w:rPr>
                <w:szCs w:val="24"/>
                <w:lang w:eastAsia="lt-LT"/>
              </w:rPr>
              <w:t>32012-00 Visiška (totalinė) kolektomija, kartu atliekant ileorektalinę anastomozę</w:t>
            </w:r>
          </w:p>
          <w:p w14:paraId="2F614615" w14:textId="77777777" w:rsidR="00C02674" w:rsidRPr="00DB0021" w:rsidRDefault="00C02674" w:rsidP="00B14C35">
            <w:pPr>
              <w:rPr>
                <w:szCs w:val="24"/>
                <w:lang w:eastAsia="lt-LT"/>
              </w:rPr>
            </w:pPr>
            <w:r w:rsidRPr="00DB0021">
              <w:rPr>
                <w:szCs w:val="24"/>
                <w:lang w:eastAsia="lt-LT"/>
              </w:rPr>
              <w:t xml:space="preserve">32012-01 Laparoskopinė visiška (totalinė) kolektomija, kartu atliekant </w:t>
            </w:r>
          </w:p>
          <w:p w14:paraId="41CA5677" w14:textId="77777777" w:rsidR="00C02674" w:rsidRPr="00DB0021" w:rsidRDefault="00C02674" w:rsidP="00B14C35">
            <w:pPr>
              <w:rPr>
                <w:szCs w:val="24"/>
                <w:lang w:eastAsia="lt-LT"/>
              </w:rPr>
            </w:pPr>
            <w:r w:rsidRPr="00DB0021">
              <w:rPr>
                <w:szCs w:val="24"/>
                <w:lang w:eastAsia="lt-LT"/>
              </w:rPr>
              <w:t>ileorektalinę anastomozę</w:t>
            </w:r>
          </w:p>
          <w:p w14:paraId="0A63EDF9" w14:textId="77777777" w:rsidR="00C02674" w:rsidRPr="00DB0021" w:rsidRDefault="00C02674" w:rsidP="00B14C35">
            <w:pPr>
              <w:rPr>
                <w:szCs w:val="24"/>
                <w:lang w:eastAsia="lt-LT"/>
              </w:rPr>
            </w:pPr>
            <w:r w:rsidRPr="00DB0021">
              <w:rPr>
                <w:szCs w:val="24"/>
                <w:lang w:eastAsia="lt-LT"/>
              </w:rPr>
              <w:t>32009-00 Visiška (totalinė) kolektomija, kartu atliekant ileostomiją</w:t>
            </w:r>
            <w:r>
              <w:rPr>
                <w:szCs w:val="24"/>
                <w:lang w:eastAsia="lt-LT"/>
              </w:rPr>
              <w:t>.</w:t>
            </w:r>
            <w:r w:rsidRPr="00DB0021">
              <w:rPr>
                <w:szCs w:val="24"/>
                <w:lang w:eastAsia="lt-LT"/>
              </w:rPr>
              <w:t xml:space="preserve"> Įtraukta: gleivinės fistulės formavimas</w:t>
            </w:r>
          </w:p>
          <w:p w14:paraId="36AD1BA9" w14:textId="77777777" w:rsidR="00C02674" w:rsidRPr="00DB0021" w:rsidRDefault="00C02674" w:rsidP="00B14C35">
            <w:pPr>
              <w:rPr>
                <w:szCs w:val="24"/>
                <w:lang w:eastAsia="lt-LT"/>
              </w:rPr>
            </w:pPr>
            <w:r w:rsidRPr="00DB0021">
              <w:rPr>
                <w:szCs w:val="24"/>
                <w:lang w:eastAsia="lt-LT"/>
              </w:rPr>
              <w:t>32009-01 Laparoskopinė visiška (totalinė) kolektomija, kartu atliekant ileostomiją</w:t>
            </w:r>
            <w:r>
              <w:rPr>
                <w:szCs w:val="24"/>
                <w:lang w:eastAsia="lt-LT"/>
              </w:rPr>
              <w:t xml:space="preserve">. </w:t>
            </w:r>
            <w:r w:rsidRPr="00DB0021">
              <w:rPr>
                <w:szCs w:val="24"/>
                <w:lang w:eastAsia="lt-LT"/>
              </w:rPr>
              <w:t>Įtraukta: gleivinės fistulės formavimas</w:t>
            </w:r>
          </w:p>
          <w:p w14:paraId="2A0AF0B2" w14:textId="77777777" w:rsidR="00C02674" w:rsidRPr="00DB0021" w:rsidRDefault="00C02674" w:rsidP="00B14C35">
            <w:pPr>
              <w:rPr>
                <w:szCs w:val="24"/>
                <w:lang w:eastAsia="lt-LT"/>
              </w:rPr>
            </w:pPr>
            <w:r w:rsidRPr="00DB0021">
              <w:rPr>
                <w:szCs w:val="24"/>
                <w:lang w:eastAsia="lt-LT"/>
              </w:rPr>
              <w:t>32030-00 Rektosigmoidektomija ir stomos formavimas</w:t>
            </w:r>
            <w:r>
              <w:rPr>
                <w:szCs w:val="24"/>
                <w:lang w:eastAsia="lt-LT"/>
              </w:rPr>
              <w:t xml:space="preserve">; </w:t>
            </w:r>
            <w:r w:rsidRPr="00DB0021">
              <w:rPr>
                <w:szCs w:val="24"/>
                <w:lang w:eastAsia="lt-LT"/>
              </w:rPr>
              <w:t>Hartmano (angl. Hartmann) operacija</w:t>
            </w:r>
          </w:p>
          <w:p w14:paraId="00C0AF64" w14:textId="77777777" w:rsidR="00C02674" w:rsidRPr="00DB0021" w:rsidRDefault="00C02674" w:rsidP="00B14C35">
            <w:pPr>
              <w:rPr>
                <w:szCs w:val="24"/>
                <w:lang w:eastAsia="lt-LT"/>
              </w:rPr>
            </w:pPr>
            <w:r w:rsidRPr="00DB0021">
              <w:rPr>
                <w:szCs w:val="24"/>
                <w:lang w:eastAsia="lt-LT"/>
              </w:rPr>
              <w:t>32030-01 Laparoskopinė rektosigmoidektomija ir stomos formavimas</w:t>
            </w:r>
            <w:r>
              <w:rPr>
                <w:szCs w:val="24"/>
                <w:lang w:eastAsia="lt-LT"/>
              </w:rPr>
              <w:t>;</w:t>
            </w:r>
          </w:p>
          <w:p w14:paraId="7B1530D1" w14:textId="77777777" w:rsidR="00C02674" w:rsidRPr="00DB0021" w:rsidRDefault="00C02674" w:rsidP="00B14C35">
            <w:pPr>
              <w:rPr>
                <w:szCs w:val="24"/>
                <w:lang w:eastAsia="lt-LT"/>
              </w:rPr>
            </w:pPr>
            <w:r w:rsidRPr="00DB0021">
              <w:rPr>
                <w:szCs w:val="24"/>
                <w:lang w:eastAsia="lt-LT"/>
              </w:rPr>
              <w:t>Hartmano (angl. Hartmann) operacija, taikant laparoskopiją</w:t>
            </w:r>
          </w:p>
          <w:p w14:paraId="76FEC98B" w14:textId="77777777" w:rsidR="00C02674" w:rsidRPr="00DB0021" w:rsidRDefault="00C02674" w:rsidP="00B14C35">
            <w:pPr>
              <w:rPr>
                <w:szCs w:val="24"/>
                <w:lang w:eastAsia="lt-LT"/>
              </w:rPr>
            </w:pPr>
            <w:r w:rsidRPr="00DB0021">
              <w:rPr>
                <w:szCs w:val="24"/>
                <w:lang w:eastAsia="lt-LT"/>
              </w:rPr>
              <w:t>32060-00 Atkuriamoji proktektomija</w:t>
            </w:r>
            <w:r>
              <w:rPr>
                <w:szCs w:val="24"/>
                <w:lang w:eastAsia="lt-LT"/>
              </w:rPr>
              <w:t xml:space="preserve">; </w:t>
            </w:r>
            <w:r w:rsidRPr="00DB0021">
              <w:rPr>
                <w:szCs w:val="24"/>
                <w:lang w:eastAsia="lt-LT"/>
              </w:rPr>
              <w:t>Gleivinės proktektomija</w:t>
            </w:r>
            <w:r>
              <w:rPr>
                <w:szCs w:val="24"/>
                <w:lang w:eastAsia="lt-LT"/>
              </w:rPr>
              <w:t>.</w:t>
            </w:r>
            <w:r w:rsidRPr="00DB0021">
              <w:rPr>
                <w:szCs w:val="24"/>
                <w:lang w:eastAsia="lt-LT"/>
              </w:rPr>
              <w:t xml:space="preserve"> Įtraukta: </w:t>
            </w:r>
          </w:p>
          <w:p w14:paraId="2786DC66" w14:textId="77777777" w:rsidR="00C02674" w:rsidRPr="00DB0021" w:rsidRDefault="00C02674" w:rsidP="00B14C35">
            <w:pPr>
              <w:rPr>
                <w:szCs w:val="24"/>
                <w:lang w:eastAsia="lt-LT"/>
              </w:rPr>
            </w:pPr>
            <w:r w:rsidRPr="00DB0021">
              <w:rPr>
                <w:szCs w:val="24"/>
                <w:lang w:eastAsia="lt-LT"/>
              </w:rPr>
              <w:t>esamos ileostomos uždarymas</w:t>
            </w:r>
            <w:r>
              <w:rPr>
                <w:szCs w:val="24"/>
                <w:lang w:eastAsia="lt-LT"/>
              </w:rPr>
              <w:t xml:space="preserve">; </w:t>
            </w:r>
            <w:r w:rsidRPr="00DB0021">
              <w:rPr>
                <w:szCs w:val="24"/>
                <w:lang w:eastAsia="lt-LT"/>
              </w:rPr>
              <w:t>neveikiančioji [dengiamoji] ileostomija</w:t>
            </w:r>
            <w:r>
              <w:rPr>
                <w:szCs w:val="24"/>
                <w:lang w:eastAsia="lt-LT"/>
              </w:rPr>
              <w:t>;</w:t>
            </w:r>
          </w:p>
          <w:p w14:paraId="7BC1F51D" w14:textId="77777777" w:rsidR="00C02674" w:rsidRPr="00DB0021" w:rsidRDefault="00C02674" w:rsidP="00B14C35">
            <w:pPr>
              <w:rPr>
                <w:szCs w:val="24"/>
                <w:lang w:eastAsia="lt-LT"/>
              </w:rPr>
            </w:pPr>
            <w:r w:rsidRPr="00DB0021">
              <w:rPr>
                <w:szCs w:val="24"/>
                <w:lang w:eastAsia="lt-LT"/>
              </w:rPr>
              <w:t>klubinės žarnos rezervuaro formavimas</w:t>
            </w:r>
            <w:r>
              <w:rPr>
                <w:szCs w:val="24"/>
                <w:lang w:eastAsia="lt-LT"/>
              </w:rPr>
              <w:t xml:space="preserve">; </w:t>
            </w:r>
            <w:r w:rsidRPr="00DB0021">
              <w:rPr>
                <w:szCs w:val="24"/>
                <w:lang w:eastAsia="lt-LT"/>
              </w:rPr>
              <w:t>ileoanalinė anastomozė</w:t>
            </w:r>
            <w:r>
              <w:rPr>
                <w:szCs w:val="24"/>
                <w:lang w:eastAsia="lt-LT"/>
              </w:rPr>
              <w:t xml:space="preserve">; </w:t>
            </w:r>
            <w:r w:rsidRPr="00DB0021">
              <w:rPr>
                <w:szCs w:val="24"/>
                <w:lang w:eastAsia="lt-LT"/>
              </w:rPr>
              <w:t>žarnos atskyrimas ir rezekcija</w:t>
            </w:r>
            <w:r>
              <w:rPr>
                <w:szCs w:val="24"/>
                <w:lang w:eastAsia="lt-LT"/>
              </w:rPr>
              <w:t xml:space="preserve">; </w:t>
            </w:r>
            <w:r w:rsidRPr="00DB0021">
              <w:rPr>
                <w:szCs w:val="24"/>
                <w:lang w:eastAsia="lt-LT"/>
              </w:rPr>
              <w:t>mukozektomija</w:t>
            </w:r>
            <w:r>
              <w:rPr>
                <w:szCs w:val="24"/>
                <w:lang w:eastAsia="lt-LT"/>
              </w:rPr>
              <w:t xml:space="preserve">; </w:t>
            </w:r>
            <w:r w:rsidRPr="00DB0021">
              <w:rPr>
                <w:szCs w:val="24"/>
                <w:lang w:eastAsia="lt-LT"/>
              </w:rPr>
              <w:t>tiesiosios žarnos rezekcija</w:t>
            </w:r>
          </w:p>
          <w:p w14:paraId="5AE5655A" w14:textId="77777777" w:rsidR="00C02674" w:rsidRPr="00DB0021" w:rsidRDefault="00C02674" w:rsidP="00B14C35">
            <w:pPr>
              <w:rPr>
                <w:szCs w:val="24"/>
                <w:lang w:eastAsia="lt-LT"/>
              </w:rPr>
            </w:pPr>
            <w:r w:rsidRPr="00DB0021">
              <w:rPr>
                <w:szCs w:val="24"/>
                <w:lang w:eastAsia="lt-LT"/>
              </w:rPr>
              <w:t>Neįtraukta: žarnos vientisumo atstatymas po Hartmano operacijos (32033-00 [917])</w:t>
            </w:r>
          </w:p>
          <w:p w14:paraId="2D6E0570" w14:textId="77777777" w:rsidR="00C02674" w:rsidRPr="00DB0021" w:rsidRDefault="00C02674" w:rsidP="00B14C35">
            <w:pPr>
              <w:rPr>
                <w:szCs w:val="24"/>
                <w:lang w:eastAsia="lt-LT"/>
              </w:rPr>
            </w:pPr>
            <w:r w:rsidRPr="00DB0021">
              <w:rPr>
                <w:szCs w:val="24"/>
                <w:lang w:eastAsia="lt-LT"/>
              </w:rPr>
              <w:t>32024-00 Aukšta priekinė tiesiosios žarnos rezekcija</w:t>
            </w:r>
            <w:r>
              <w:rPr>
                <w:szCs w:val="24"/>
                <w:lang w:eastAsia="lt-LT"/>
              </w:rPr>
              <w:t xml:space="preserve">. </w:t>
            </w:r>
            <w:r w:rsidRPr="00DB0021">
              <w:rPr>
                <w:szCs w:val="24"/>
                <w:lang w:eastAsia="lt-LT"/>
              </w:rPr>
              <w:t>Pastaba: anastomozė atliekama &gt; 10 cm nuo išangės krašto</w:t>
            </w:r>
          </w:p>
          <w:p w14:paraId="70D3680F" w14:textId="77777777" w:rsidR="00C02674" w:rsidRPr="00DB0021" w:rsidRDefault="00C02674" w:rsidP="00B14C35">
            <w:pPr>
              <w:rPr>
                <w:szCs w:val="24"/>
                <w:lang w:eastAsia="lt-LT"/>
              </w:rPr>
            </w:pPr>
            <w:r w:rsidRPr="00DB0021">
              <w:rPr>
                <w:szCs w:val="24"/>
                <w:lang w:eastAsia="lt-LT"/>
              </w:rPr>
              <w:t>32025-00</w:t>
            </w:r>
            <w:r>
              <w:rPr>
                <w:szCs w:val="24"/>
                <w:lang w:eastAsia="lt-LT"/>
              </w:rPr>
              <w:t xml:space="preserve"> </w:t>
            </w:r>
            <w:r w:rsidRPr="00DB0021">
              <w:rPr>
                <w:szCs w:val="24"/>
                <w:lang w:eastAsia="lt-LT"/>
              </w:rPr>
              <w:t>Žema priekinė tiesiosios žarnos rezekcija</w:t>
            </w:r>
            <w:r>
              <w:rPr>
                <w:szCs w:val="24"/>
                <w:lang w:eastAsia="lt-LT"/>
              </w:rPr>
              <w:t xml:space="preserve">. </w:t>
            </w:r>
            <w:r w:rsidRPr="00DB0021">
              <w:rPr>
                <w:szCs w:val="24"/>
                <w:lang w:eastAsia="lt-LT"/>
              </w:rPr>
              <w:t>Pastaba: anastomozė atliekama &gt; 6 cm ir ≤ 10 cm nuo išangės krašto</w:t>
            </w:r>
          </w:p>
          <w:p w14:paraId="794C0780" w14:textId="77777777" w:rsidR="00C02674" w:rsidRPr="00DB0021" w:rsidRDefault="00C02674" w:rsidP="00B14C35">
            <w:pPr>
              <w:rPr>
                <w:szCs w:val="24"/>
                <w:lang w:eastAsia="lt-LT"/>
              </w:rPr>
            </w:pPr>
            <w:r w:rsidRPr="00DB0021">
              <w:rPr>
                <w:szCs w:val="24"/>
                <w:lang w:eastAsia="lt-LT"/>
              </w:rPr>
              <w:t>32026-00 Ypač žema priekinė tiesiosios žarnos rezekcija</w:t>
            </w:r>
            <w:r>
              <w:rPr>
                <w:szCs w:val="24"/>
                <w:lang w:eastAsia="lt-LT"/>
              </w:rPr>
              <w:t xml:space="preserve">; </w:t>
            </w:r>
            <w:r w:rsidRPr="00DB0021">
              <w:rPr>
                <w:szCs w:val="24"/>
                <w:lang w:eastAsia="lt-LT"/>
              </w:rPr>
              <w:t>Proktosigmoidektomija su koloanaline anastomoze, suformuota stapleriu</w:t>
            </w:r>
            <w:r>
              <w:rPr>
                <w:szCs w:val="24"/>
                <w:lang w:eastAsia="lt-LT"/>
              </w:rPr>
              <w:t xml:space="preserve">. </w:t>
            </w:r>
            <w:r w:rsidRPr="00DB0021">
              <w:rPr>
                <w:szCs w:val="24"/>
                <w:lang w:eastAsia="lt-LT"/>
              </w:rPr>
              <w:t>Pastaba: anastomozė atliekama ≤ 6 cm nuo išangės krašto</w:t>
            </w:r>
            <w:r>
              <w:rPr>
                <w:szCs w:val="24"/>
                <w:lang w:eastAsia="lt-LT"/>
              </w:rPr>
              <w:t>.</w:t>
            </w:r>
          </w:p>
          <w:p w14:paraId="74C8A3AC" w14:textId="77777777" w:rsidR="00C02674" w:rsidRPr="00DB0021" w:rsidRDefault="00C02674" w:rsidP="00B14C35">
            <w:pPr>
              <w:rPr>
                <w:szCs w:val="24"/>
                <w:lang w:eastAsia="lt-LT"/>
              </w:rPr>
            </w:pPr>
            <w:r w:rsidRPr="00DB0021">
              <w:rPr>
                <w:szCs w:val="24"/>
                <w:lang w:eastAsia="lt-LT"/>
              </w:rPr>
              <w:t>Neįtraukta: rankomis susiuvama anastomozė (32028-00 [935])</w:t>
            </w:r>
          </w:p>
          <w:p w14:paraId="503BE629" w14:textId="77777777" w:rsidR="00C02674" w:rsidRPr="00DB0021" w:rsidRDefault="00C02674" w:rsidP="00B14C35">
            <w:pPr>
              <w:rPr>
                <w:szCs w:val="24"/>
                <w:lang w:eastAsia="lt-LT"/>
              </w:rPr>
            </w:pPr>
            <w:r w:rsidRPr="00DB0021">
              <w:rPr>
                <w:szCs w:val="24"/>
                <w:lang w:eastAsia="lt-LT"/>
              </w:rPr>
              <w:t>32028-00</w:t>
            </w:r>
            <w:r>
              <w:rPr>
                <w:szCs w:val="24"/>
                <w:lang w:eastAsia="lt-LT"/>
              </w:rPr>
              <w:t xml:space="preserve"> </w:t>
            </w:r>
            <w:r w:rsidRPr="00DB0021">
              <w:rPr>
                <w:szCs w:val="24"/>
                <w:lang w:eastAsia="lt-LT"/>
              </w:rPr>
              <w:t>Ypač žema atkuriamoji priekinė tiesiosios žarnos rezekcija ir rankomis susiuvama koloanalinė anastomozė</w:t>
            </w:r>
            <w:r>
              <w:rPr>
                <w:szCs w:val="24"/>
                <w:lang w:eastAsia="lt-LT"/>
              </w:rPr>
              <w:t xml:space="preserve">. </w:t>
            </w:r>
            <w:r w:rsidRPr="00DB0021">
              <w:rPr>
                <w:szCs w:val="24"/>
                <w:lang w:eastAsia="lt-LT"/>
              </w:rPr>
              <w:t>Gaubtinės žarnos endoanalinė susiuvama anastomozė</w:t>
            </w:r>
            <w:r>
              <w:rPr>
                <w:szCs w:val="24"/>
                <w:lang w:eastAsia="lt-LT"/>
              </w:rPr>
              <w:t xml:space="preserve">. </w:t>
            </w:r>
            <w:r w:rsidRPr="00DB0021">
              <w:rPr>
                <w:szCs w:val="24"/>
                <w:lang w:eastAsia="lt-LT"/>
              </w:rPr>
              <w:t>Proktosigmoidektomija ir rankomis susiuvama koloanalinė anastomozė</w:t>
            </w:r>
            <w:r>
              <w:rPr>
                <w:szCs w:val="24"/>
                <w:lang w:eastAsia="lt-LT"/>
              </w:rPr>
              <w:t xml:space="preserve">. </w:t>
            </w:r>
            <w:r w:rsidRPr="00DB0021">
              <w:rPr>
                <w:szCs w:val="24"/>
                <w:lang w:eastAsia="lt-LT"/>
              </w:rPr>
              <w:t>Pastaba: anastomozė atliekama ≤ 6 cm nuo išangės krašto</w:t>
            </w:r>
          </w:p>
          <w:p w14:paraId="24F9834B" w14:textId="77777777" w:rsidR="00C02674" w:rsidRPr="00DB0021" w:rsidRDefault="00C02674" w:rsidP="00B14C35">
            <w:pPr>
              <w:rPr>
                <w:szCs w:val="24"/>
                <w:lang w:eastAsia="lt-LT"/>
              </w:rPr>
            </w:pPr>
            <w:r w:rsidRPr="00DB0021">
              <w:rPr>
                <w:szCs w:val="24"/>
                <w:lang w:eastAsia="lt-LT"/>
              </w:rPr>
              <w:t>92208-00 Priekinė tiesiosios žarnos rezekcija, lygis nenurodytas</w:t>
            </w:r>
          </w:p>
          <w:p w14:paraId="132EAA44" w14:textId="77777777" w:rsidR="00C02674" w:rsidRPr="00DB0021" w:rsidRDefault="00C02674" w:rsidP="00B14C35">
            <w:pPr>
              <w:rPr>
                <w:szCs w:val="24"/>
                <w:lang w:eastAsia="lt-LT"/>
              </w:rPr>
            </w:pPr>
            <w:r w:rsidRPr="00DB0021">
              <w:rPr>
                <w:szCs w:val="24"/>
                <w:lang w:eastAsia="lt-LT"/>
              </w:rPr>
              <w:t>2015-00 Visiška (totalinė) proktokolektomija su ileostomija</w:t>
            </w:r>
            <w:r>
              <w:rPr>
                <w:szCs w:val="24"/>
                <w:lang w:eastAsia="lt-LT"/>
              </w:rPr>
              <w:t>.</w:t>
            </w:r>
          </w:p>
          <w:p w14:paraId="0046BA44" w14:textId="77777777" w:rsidR="00C02674" w:rsidRPr="00DB0021" w:rsidRDefault="00C02674" w:rsidP="00B14C35">
            <w:pPr>
              <w:rPr>
                <w:szCs w:val="24"/>
                <w:lang w:eastAsia="lt-LT"/>
              </w:rPr>
            </w:pPr>
            <w:r w:rsidRPr="00DB0021">
              <w:rPr>
                <w:szCs w:val="24"/>
                <w:lang w:eastAsia="lt-LT"/>
              </w:rPr>
              <w:t>Neįtraukta: ši procedūra, kai kartu atliekama anastomozė (32051 [936])</w:t>
            </w:r>
          </w:p>
          <w:p w14:paraId="346461B9" w14:textId="77777777" w:rsidR="00C02674" w:rsidRPr="00DB0021" w:rsidRDefault="00C02674" w:rsidP="00B14C35">
            <w:pPr>
              <w:rPr>
                <w:szCs w:val="24"/>
                <w:lang w:eastAsia="lt-LT"/>
              </w:rPr>
            </w:pPr>
            <w:r w:rsidRPr="00DB0021">
              <w:rPr>
                <w:szCs w:val="24"/>
                <w:lang w:eastAsia="lt-LT"/>
              </w:rPr>
              <w:t>32051-00 Visiška (totalinė) proktokolektomija su ileoanaline anastomoze</w:t>
            </w:r>
            <w:r>
              <w:rPr>
                <w:szCs w:val="24"/>
                <w:lang w:eastAsia="lt-LT"/>
              </w:rPr>
              <w:t xml:space="preserve">. </w:t>
            </w:r>
            <w:r w:rsidRPr="00DB0021">
              <w:rPr>
                <w:szCs w:val="24"/>
                <w:lang w:eastAsia="lt-LT"/>
              </w:rPr>
              <w:t>Atkuriamoji proktokolektomija</w:t>
            </w:r>
            <w:r>
              <w:rPr>
                <w:szCs w:val="24"/>
                <w:lang w:eastAsia="lt-LT"/>
              </w:rPr>
              <w:t xml:space="preserve">. </w:t>
            </w:r>
            <w:r w:rsidRPr="00DB0021">
              <w:rPr>
                <w:szCs w:val="24"/>
                <w:lang w:eastAsia="lt-LT"/>
              </w:rPr>
              <w:t>Įtraukta: klubinės žarnos rezervuaro formavimas</w:t>
            </w:r>
          </w:p>
          <w:p w14:paraId="0A05D7B2" w14:textId="77777777" w:rsidR="00C02674" w:rsidRPr="00DB0021" w:rsidRDefault="00C02674" w:rsidP="00B14C35">
            <w:pPr>
              <w:rPr>
                <w:szCs w:val="24"/>
                <w:lang w:eastAsia="lt-LT"/>
              </w:rPr>
            </w:pPr>
            <w:r w:rsidRPr="00DB0021">
              <w:rPr>
                <w:szCs w:val="24"/>
                <w:lang w:eastAsia="lt-LT"/>
              </w:rPr>
              <w:t>32051-01</w:t>
            </w:r>
            <w:r>
              <w:rPr>
                <w:szCs w:val="24"/>
                <w:lang w:eastAsia="lt-LT"/>
              </w:rPr>
              <w:t xml:space="preserve"> </w:t>
            </w:r>
            <w:r w:rsidRPr="00DB0021">
              <w:rPr>
                <w:szCs w:val="24"/>
                <w:lang w:eastAsia="lt-LT"/>
              </w:rPr>
              <w:t>Visiška (totalinė) proktokolektomija su ileoanaline anastomoze ir laikinosios ileostomijos suformavimu</w:t>
            </w:r>
            <w:r>
              <w:rPr>
                <w:szCs w:val="24"/>
                <w:lang w:eastAsia="lt-LT"/>
              </w:rPr>
              <w:t xml:space="preserve">. </w:t>
            </w:r>
            <w:r w:rsidRPr="00DB0021">
              <w:rPr>
                <w:szCs w:val="24"/>
                <w:lang w:eastAsia="lt-LT"/>
              </w:rPr>
              <w:t>Atkuriamoji proktokolektomija ir laikinosios ileostomijos formavimas</w:t>
            </w:r>
            <w:r>
              <w:rPr>
                <w:szCs w:val="24"/>
                <w:lang w:eastAsia="lt-LT"/>
              </w:rPr>
              <w:t xml:space="preserve">. </w:t>
            </w:r>
            <w:r w:rsidRPr="00DB0021">
              <w:rPr>
                <w:szCs w:val="24"/>
                <w:lang w:eastAsia="lt-LT"/>
              </w:rPr>
              <w:t>Įtraukta: klubinės žarnos rezervuaro formavimas</w:t>
            </w:r>
          </w:p>
          <w:p w14:paraId="1D306F3B" w14:textId="77777777" w:rsidR="00C02674" w:rsidRPr="00DB0021" w:rsidRDefault="00C02674" w:rsidP="00B14C35">
            <w:pPr>
              <w:rPr>
                <w:szCs w:val="24"/>
                <w:lang w:eastAsia="lt-LT"/>
              </w:rPr>
            </w:pPr>
            <w:r w:rsidRPr="00DB0021">
              <w:rPr>
                <w:szCs w:val="24"/>
                <w:lang w:eastAsia="lt-LT"/>
              </w:rPr>
              <w:t>30593-00</w:t>
            </w:r>
            <w:r>
              <w:rPr>
                <w:szCs w:val="24"/>
                <w:lang w:eastAsia="lt-LT"/>
              </w:rPr>
              <w:t xml:space="preserve"> </w:t>
            </w:r>
            <w:r w:rsidRPr="00DB0021">
              <w:rPr>
                <w:szCs w:val="24"/>
                <w:lang w:eastAsia="lt-LT"/>
              </w:rPr>
              <w:t>Pankreatektomija</w:t>
            </w:r>
          </w:p>
          <w:p w14:paraId="6627DA50" w14:textId="77777777" w:rsidR="00C02674" w:rsidRPr="00DB0021" w:rsidRDefault="00C02674" w:rsidP="00B14C35">
            <w:pPr>
              <w:rPr>
                <w:szCs w:val="24"/>
                <w:lang w:eastAsia="lt-LT"/>
              </w:rPr>
            </w:pPr>
            <w:r w:rsidRPr="00DB0021">
              <w:rPr>
                <w:szCs w:val="24"/>
                <w:lang w:eastAsia="lt-LT"/>
              </w:rPr>
              <w:t>30593-01</w:t>
            </w:r>
            <w:r>
              <w:rPr>
                <w:szCs w:val="24"/>
                <w:lang w:eastAsia="lt-LT"/>
              </w:rPr>
              <w:t xml:space="preserve"> </w:t>
            </w:r>
            <w:r w:rsidRPr="00DB0021">
              <w:rPr>
                <w:szCs w:val="24"/>
                <w:lang w:eastAsia="lt-LT"/>
              </w:rPr>
              <w:t>Pankreatektomija ir splenektomija</w:t>
            </w:r>
          </w:p>
          <w:p w14:paraId="21EF0B87" w14:textId="77777777" w:rsidR="00C02674" w:rsidRPr="00DB0021" w:rsidRDefault="00C02674" w:rsidP="00B14C35">
            <w:pPr>
              <w:rPr>
                <w:szCs w:val="24"/>
                <w:lang w:eastAsia="lt-LT"/>
              </w:rPr>
            </w:pPr>
            <w:r w:rsidRPr="00DB0021">
              <w:rPr>
                <w:szCs w:val="24"/>
                <w:lang w:eastAsia="lt-LT"/>
              </w:rPr>
              <w:t>30584-00 Distalinė kasos rezekcija</w:t>
            </w:r>
          </w:p>
          <w:p w14:paraId="6A99F310" w14:textId="77777777" w:rsidR="00C02674" w:rsidRPr="00DB0021" w:rsidRDefault="00C02674" w:rsidP="00B14C35">
            <w:pPr>
              <w:rPr>
                <w:szCs w:val="24"/>
                <w:lang w:eastAsia="lt-LT"/>
              </w:rPr>
            </w:pPr>
            <w:r w:rsidRPr="00DB0021">
              <w:rPr>
                <w:szCs w:val="24"/>
                <w:lang w:eastAsia="lt-LT"/>
              </w:rPr>
              <w:t>30583-00</w:t>
            </w:r>
            <w:r>
              <w:rPr>
                <w:szCs w:val="24"/>
                <w:lang w:eastAsia="lt-LT"/>
              </w:rPr>
              <w:t xml:space="preserve"> </w:t>
            </w:r>
            <w:r w:rsidRPr="00DB0021">
              <w:rPr>
                <w:szCs w:val="24"/>
                <w:lang w:eastAsia="lt-LT"/>
              </w:rPr>
              <w:t>Pankreatoduodeninė rezekcija ir stomos formavimas</w:t>
            </w:r>
          </w:p>
          <w:p w14:paraId="2F0E8F6B" w14:textId="77777777" w:rsidR="00C02674" w:rsidRPr="00DB0021" w:rsidRDefault="00C02674" w:rsidP="00B14C35">
            <w:pPr>
              <w:rPr>
                <w:szCs w:val="24"/>
                <w:lang w:eastAsia="lt-LT"/>
              </w:rPr>
            </w:pPr>
            <w:r w:rsidRPr="00DB0021">
              <w:rPr>
                <w:szCs w:val="24"/>
                <w:lang w:eastAsia="lt-LT"/>
              </w:rPr>
              <w:t>37000-00</w:t>
            </w:r>
            <w:r>
              <w:rPr>
                <w:szCs w:val="24"/>
                <w:lang w:eastAsia="lt-LT"/>
              </w:rPr>
              <w:t xml:space="preserve"> </w:t>
            </w:r>
            <w:r w:rsidRPr="00DB0021">
              <w:rPr>
                <w:szCs w:val="24"/>
                <w:lang w:eastAsia="lt-LT"/>
              </w:rPr>
              <w:t>Laparoskopinė šlapimo pūslės rezekcija</w:t>
            </w:r>
          </w:p>
          <w:p w14:paraId="5CA0D735" w14:textId="77777777" w:rsidR="00C02674" w:rsidRPr="00DB0021" w:rsidRDefault="00C02674" w:rsidP="00B14C35">
            <w:pPr>
              <w:rPr>
                <w:szCs w:val="24"/>
                <w:lang w:eastAsia="lt-LT"/>
              </w:rPr>
            </w:pPr>
            <w:r w:rsidRPr="00DB0021">
              <w:rPr>
                <w:szCs w:val="24"/>
                <w:lang w:eastAsia="lt-LT"/>
              </w:rPr>
              <w:t>37000-01</w:t>
            </w:r>
            <w:r>
              <w:rPr>
                <w:szCs w:val="24"/>
                <w:lang w:eastAsia="lt-LT"/>
              </w:rPr>
              <w:t xml:space="preserve"> </w:t>
            </w:r>
            <w:r w:rsidRPr="00DB0021">
              <w:rPr>
                <w:szCs w:val="24"/>
                <w:lang w:eastAsia="lt-LT"/>
              </w:rPr>
              <w:t>Šlapimo pūslės rezekcija</w:t>
            </w:r>
          </w:p>
          <w:p w14:paraId="216CF634" w14:textId="77777777" w:rsidR="00C02674" w:rsidRPr="00DB0021" w:rsidRDefault="00C02674" w:rsidP="00B14C35">
            <w:pPr>
              <w:rPr>
                <w:szCs w:val="24"/>
                <w:lang w:eastAsia="lt-LT"/>
              </w:rPr>
            </w:pPr>
            <w:r w:rsidRPr="00DB0021">
              <w:rPr>
                <w:szCs w:val="24"/>
                <w:lang w:eastAsia="lt-LT"/>
              </w:rPr>
              <w:t>37014-00</w:t>
            </w:r>
            <w:r>
              <w:rPr>
                <w:szCs w:val="24"/>
                <w:lang w:eastAsia="lt-LT"/>
              </w:rPr>
              <w:t xml:space="preserve"> </w:t>
            </w:r>
            <w:r w:rsidRPr="00DB0021">
              <w:rPr>
                <w:szCs w:val="24"/>
                <w:lang w:eastAsia="lt-LT"/>
              </w:rPr>
              <w:t>Visiška (totalinė) šlapimo pūslės ekcizija</w:t>
            </w:r>
          </w:p>
          <w:p w14:paraId="6C2DFC95" w14:textId="77777777" w:rsidR="00C02674" w:rsidRPr="00DB0021" w:rsidRDefault="00C02674" w:rsidP="00B14C35">
            <w:pPr>
              <w:rPr>
                <w:szCs w:val="24"/>
                <w:lang w:eastAsia="lt-LT"/>
              </w:rPr>
            </w:pPr>
            <w:r w:rsidRPr="00DB0021">
              <w:rPr>
                <w:szCs w:val="24"/>
                <w:lang w:eastAsia="lt-LT"/>
              </w:rPr>
              <w:t>35670-00</w:t>
            </w:r>
            <w:r>
              <w:rPr>
                <w:szCs w:val="24"/>
                <w:lang w:eastAsia="lt-LT"/>
              </w:rPr>
              <w:t xml:space="preserve"> </w:t>
            </w:r>
            <w:r w:rsidRPr="00DB0021">
              <w:rPr>
                <w:szCs w:val="24"/>
                <w:lang w:eastAsia="lt-LT"/>
              </w:rPr>
              <w:t>Abdominalinė histerektomija su radikalia dubens limfmazgių ekscizija</w:t>
            </w:r>
            <w:r>
              <w:rPr>
                <w:szCs w:val="24"/>
                <w:lang w:eastAsia="lt-LT"/>
              </w:rPr>
              <w:t xml:space="preserve">. </w:t>
            </w:r>
            <w:r w:rsidRPr="00DB0021">
              <w:rPr>
                <w:szCs w:val="24"/>
                <w:lang w:eastAsia="lt-LT"/>
              </w:rPr>
              <w:t>Abdominalinė histerektomija (totalinė) su radikalia dubens limfmazgių ekscizija</w:t>
            </w:r>
          </w:p>
          <w:p w14:paraId="3B3FDC36" w14:textId="77777777" w:rsidR="00C02674" w:rsidRPr="00DB0021" w:rsidRDefault="00C02674" w:rsidP="00B14C35">
            <w:pPr>
              <w:rPr>
                <w:szCs w:val="24"/>
                <w:lang w:eastAsia="lt-LT"/>
              </w:rPr>
            </w:pPr>
            <w:r w:rsidRPr="00DB0021">
              <w:rPr>
                <w:szCs w:val="24"/>
                <w:lang w:eastAsia="lt-LT"/>
              </w:rPr>
              <w:t>35667-00</w:t>
            </w:r>
            <w:r>
              <w:rPr>
                <w:szCs w:val="24"/>
                <w:lang w:eastAsia="lt-LT"/>
              </w:rPr>
              <w:t xml:space="preserve"> </w:t>
            </w:r>
            <w:r w:rsidRPr="00DB0021">
              <w:rPr>
                <w:szCs w:val="24"/>
                <w:lang w:eastAsia="lt-LT"/>
              </w:rPr>
              <w:t>Radikali abdominalinė histerektomija</w:t>
            </w:r>
          </w:p>
          <w:p w14:paraId="1BEFD5AB" w14:textId="77777777" w:rsidR="00C02674" w:rsidRPr="00DB0021" w:rsidRDefault="00C02674" w:rsidP="00B14C35">
            <w:pPr>
              <w:rPr>
                <w:szCs w:val="24"/>
                <w:lang w:eastAsia="lt-LT"/>
              </w:rPr>
            </w:pPr>
            <w:r w:rsidRPr="00DB0021">
              <w:rPr>
                <w:szCs w:val="24"/>
                <w:lang w:eastAsia="lt-LT"/>
              </w:rPr>
              <w:t>35664-00</w:t>
            </w:r>
            <w:r>
              <w:rPr>
                <w:szCs w:val="24"/>
                <w:lang w:eastAsia="lt-LT"/>
              </w:rPr>
              <w:t xml:space="preserve"> </w:t>
            </w:r>
            <w:r w:rsidRPr="00DB0021">
              <w:rPr>
                <w:szCs w:val="24"/>
                <w:lang w:eastAsia="lt-LT"/>
              </w:rPr>
              <w:t>Radikali abdominalinė histerektomija su radikalia dubens limfmazgių ekscizija</w:t>
            </w:r>
          </w:p>
          <w:p w14:paraId="5AE4B0A0" w14:textId="77777777" w:rsidR="00C02674" w:rsidRPr="00DB0021" w:rsidRDefault="00C02674" w:rsidP="00B14C35">
            <w:pPr>
              <w:rPr>
                <w:szCs w:val="24"/>
                <w:lang w:eastAsia="lt-LT"/>
              </w:rPr>
            </w:pPr>
            <w:r w:rsidRPr="00DB0021">
              <w:rPr>
                <w:szCs w:val="24"/>
                <w:lang w:eastAsia="lt-LT"/>
              </w:rPr>
              <w:t>35667-01</w:t>
            </w:r>
            <w:r>
              <w:rPr>
                <w:szCs w:val="24"/>
                <w:lang w:eastAsia="lt-LT"/>
              </w:rPr>
              <w:t xml:space="preserve"> </w:t>
            </w:r>
            <w:r w:rsidRPr="00DB0021">
              <w:rPr>
                <w:szCs w:val="24"/>
              </w:rPr>
              <w:t>Radikali histerektomija per makštį</w:t>
            </w:r>
          </w:p>
          <w:p w14:paraId="1258CA1C" w14:textId="77777777" w:rsidR="00C02674" w:rsidRPr="00DB0021" w:rsidRDefault="00C02674" w:rsidP="00B14C35">
            <w:pPr>
              <w:rPr>
                <w:szCs w:val="24"/>
                <w:lang w:eastAsia="lt-LT"/>
              </w:rPr>
            </w:pPr>
            <w:r w:rsidRPr="00DB0021">
              <w:rPr>
                <w:szCs w:val="24"/>
                <w:lang w:eastAsia="lt-LT"/>
              </w:rPr>
              <w:t>35664-01</w:t>
            </w:r>
            <w:r>
              <w:rPr>
                <w:szCs w:val="24"/>
                <w:lang w:eastAsia="lt-LT"/>
              </w:rPr>
              <w:t xml:space="preserve"> </w:t>
            </w:r>
            <w:r w:rsidRPr="00DB0021">
              <w:rPr>
                <w:szCs w:val="24"/>
                <w:lang w:eastAsia="lt-LT"/>
              </w:rPr>
              <w:t>Radikali histerektomija per makštį su radikalia dubens limfmazgių ekscizija</w:t>
            </w:r>
          </w:p>
          <w:p w14:paraId="734E61CB" w14:textId="77777777" w:rsidR="00C02674" w:rsidRPr="00DB0021" w:rsidRDefault="00C02674" w:rsidP="00B14C35">
            <w:pPr>
              <w:rPr>
                <w:szCs w:val="24"/>
                <w:lang w:eastAsia="lt-LT"/>
              </w:rPr>
            </w:pPr>
            <w:r w:rsidRPr="00DB0021">
              <w:rPr>
                <w:szCs w:val="24"/>
                <w:lang w:eastAsia="lt-LT"/>
              </w:rPr>
              <w:t>90448-01</w:t>
            </w:r>
            <w:r>
              <w:rPr>
                <w:szCs w:val="24"/>
                <w:lang w:eastAsia="lt-LT"/>
              </w:rPr>
              <w:t xml:space="preserve"> </w:t>
            </w:r>
            <w:r w:rsidRPr="00DB0021">
              <w:rPr>
                <w:szCs w:val="24"/>
                <w:lang w:eastAsia="lt-LT"/>
              </w:rPr>
              <w:t xml:space="preserve">Visiška laparoskopinė abdominalinė histerektomija </w:t>
            </w:r>
          </w:p>
          <w:p w14:paraId="210AAFD8" w14:textId="77777777" w:rsidR="00C02674" w:rsidRPr="00DB0021" w:rsidRDefault="00C02674" w:rsidP="00B14C35">
            <w:pPr>
              <w:rPr>
                <w:szCs w:val="24"/>
                <w:lang w:eastAsia="lt-LT"/>
              </w:rPr>
            </w:pPr>
            <w:r w:rsidRPr="00DB0021">
              <w:rPr>
                <w:szCs w:val="24"/>
                <w:lang w:eastAsia="lt-LT"/>
              </w:rPr>
              <w:t>90448-02</w:t>
            </w:r>
            <w:r>
              <w:rPr>
                <w:szCs w:val="24"/>
                <w:lang w:eastAsia="lt-LT"/>
              </w:rPr>
              <w:t xml:space="preserve"> </w:t>
            </w:r>
            <w:r w:rsidRPr="00DB0021">
              <w:rPr>
                <w:szCs w:val="24"/>
              </w:rPr>
              <w:t>Visiška laparoskopinė abdominalinė histerektomija su priedų pašalinimu</w:t>
            </w:r>
          </w:p>
          <w:p w14:paraId="3208B821" w14:textId="77777777" w:rsidR="00C02674" w:rsidRPr="00DB0021" w:rsidRDefault="00C02674" w:rsidP="00B14C35">
            <w:pPr>
              <w:rPr>
                <w:szCs w:val="24"/>
                <w:lang w:eastAsia="lt-LT"/>
              </w:rPr>
            </w:pPr>
            <w:r w:rsidRPr="00DB0021">
              <w:rPr>
                <w:szCs w:val="24"/>
                <w:lang w:eastAsia="lt-LT"/>
              </w:rPr>
              <w:t>35753-02</w:t>
            </w:r>
            <w:r>
              <w:rPr>
                <w:szCs w:val="24"/>
                <w:lang w:eastAsia="lt-LT"/>
              </w:rPr>
              <w:t xml:space="preserve"> </w:t>
            </w:r>
            <w:r w:rsidRPr="00DB0021">
              <w:rPr>
                <w:szCs w:val="24"/>
              </w:rPr>
              <w:t>Histerektomija per makštį su gimdos priedų pašalinimu asistuojant laparoskopu</w:t>
            </w:r>
          </w:p>
          <w:p w14:paraId="138C887B" w14:textId="77777777" w:rsidR="00C02674" w:rsidRPr="00DB0021" w:rsidRDefault="00C02674" w:rsidP="00B14C35">
            <w:pPr>
              <w:rPr>
                <w:szCs w:val="24"/>
              </w:rPr>
            </w:pPr>
            <w:r w:rsidRPr="00DB0021">
              <w:rPr>
                <w:szCs w:val="24"/>
              </w:rPr>
              <w:t>35560-00</w:t>
            </w:r>
            <w:r>
              <w:rPr>
                <w:szCs w:val="24"/>
              </w:rPr>
              <w:t xml:space="preserve"> </w:t>
            </w:r>
            <w:r w:rsidRPr="00DB0021">
              <w:rPr>
                <w:szCs w:val="24"/>
              </w:rPr>
              <w:t>Dalinė vaginektomija</w:t>
            </w:r>
          </w:p>
          <w:p w14:paraId="115C9CE5" w14:textId="77777777" w:rsidR="00C02674" w:rsidRPr="00DB0021" w:rsidRDefault="00C02674" w:rsidP="00B14C35">
            <w:pPr>
              <w:rPr>
                <w:szCs w:val="24"/>
              </w:rPr>
            </w:pPr>
            <w:r w:rsidRPr="00DB0021">
              <w:rPr>
                <w:szCs w:val="24"/>
              </w:rPr>
              <w:t>35560-01</w:t>
            </w:r>
            <w:r>
              <w:rPr>
                <w:szCs w:val="24"/>
              </w:rPr>
              <w:t xml:space="preserve"> </w:t>
            </w:r>
            <w:r w:rsidRPr="00DB0021">
              <w:rPr>
                <w:szCs w:val="24"/>
                <w:lang w:eastAsia="lt-LT"/>
              </w:rPr>
              <w:t>Visiška vaginektomija</w:t>
            </w:r>
          </w:p>
          <w:p w14:paraId="28FBB83D" w14:textId="77777777" w:rsidR="00C02674" w:rsidRPr="00DB0021" w:rsidRDefault="00C02674" w:rsidP="00B14C35">
            <w:pPr>
              <w:rPr>
                <w:szCs w:val="24"/>
                <w:lang w:eastAsia="lt-LT"/>
              </w:rPr>
            </w:pPr>
            <w:r w:rsidRPr="00DB0021">
              <w:rPr>
                <w:szCs w:val="24"/>
                <w:lang w:eastAsia="lt-LT"/>
              </w:rPr>
              <w:t>35561-00</w:t>
            </w:r>
            <w:r>
              <w:rPr>
                <w:szCs w:val="24"/>
                <w:lang w:eastAsia="lt-LT"/>
              </w:rPr>
              <w:t xml:space="preserve"> </w:t>
            </w:r>
            <w:r w:rsidRPr="00DB0021">
              <w:rPr>
                <w:szCs w:val="24"/>
                <w:lang w:eastAsia="lt-LT"/>
              </w:rPr>
              <w:t>Radikali vaginektomija</w:t>
            </w:r>
          </w:p>
          <w:p w14:paraId="5BD7B4BB" w14:textId="77777777" w:rsidR="00C02674" w:rsidRPr="00DB0021" w:rsidRDefault="00C02674" w:rsidP="00B14C35">
            <w:pPr>
              <w:rPr>
                <w:szCs w:val="24"/>
                <w:lang w:eastAsia="lt-LT"/>
              </w:rPr>
            </w:pPr>
            <w:r w:rsidRPr="00DB0021">
              <w:rPr>
                <w:szCs w:val="24"/>
                <w:lang w:eastAsia="lt-LT"/>
              </w:rPr>
              <w:t>35637-10</w:t>
            </w:r>
            <w:r>
              <w:rPr>
                <w:szCs w:val="24"/>
                <w:lang w:eastAsia="lt-LT"/>
              </w:rPr>
              <w:t xml:space="preserve"> </w:t>
            </w:r>
            <w:r w:rsidRPr="00DB0021">
              <w:rPr>
                <w:szCs w:val="24"/>
              </w:rPr>
              <w:t>Laparoskopinė dubens ertmės pažeidimo ekscizija</w:t>
            </w:r>
          </w:p>
          <w:p w14:paraId="7D3D4917" w14:textId="77777777" w:rsidR="00C02674" w:rsidRPr="00DB0021" w:rsidRDefault="00C02674" w:rsidP="00B14C35">
            <w:pPr>
              <w:rPr>
                <w:szCs w:val="24"/>
              </w:rPr>
            </w:pPr>
            <w:r w:rsidRPr="00DB0021">
              <w:rPr>
                <w:szCs w:val="24"/>
              </w:rPr>
              <w:t>35536-00</w:t>
            </w:r>
            <w:r>
              <w:rPr>
                <w:szCs w:val="24"/>
              </w:rPr>
              <w:t xml:space="preserve"> </w:t>
            </w:r>
            <w:r w:rsidRPr="00DB0021">
              <w:rPr>
                <w:szCs w:val="24"/>
              </w:rPr>
              <w:t>Hemivulvektomija</w:t>
            </w:r>
          </w:p>
          <w:p w14:paraId="3329EB6C" w14:textId="77777777" w:rsidR="00C02674" w:rsidRPr="00DB0021" w:rsidRDefault="00C02674" w:rsidP="00B14C35">
            <w:pPr>
              <w:rPr>
                <w:szCs w:val="24"/>
              </w:rPr>
            </w:pPr>
            <w:r w:rsidRPr="00DB0021">
              <w:rPr>
                <w:szCs w:val="24"/>
              </w:rPr>
              <w:t>35536-01</w:t>
            </w:r>
            <w:r>
              <w:rPr>
                <w:szCs w:val="24"/>
              </w:rPr>
              <w:t xml:space="preserve"> </w:t>
            </w:r>
            <w:r w:rsidRPr="00DB0021">
              <w:rPr>
                <w:szCs w:val="24"/>
                <w:lang w:eastAsia="lt-LT"/>
              </w:rPr>
              <w:t xml:space="preserve">Vienpusė vulvektomija </w:t>
            </w:r>
          </w:p>
          <w:p w14:paraId="6A394FA5" w14:textId="77777777" w:rsidR="00C02674" w:rsidRPr="00DB0021" w:rsidRDefault="00C02674" w:rsidP="00B14C35">
            <w:pPr>
              <w:rPr>
                <w:szCs w:val="24"/>
              </w:rPr>
            </w:pPr>
            <w:r w:rsidRPr="00DB0021">
              <w:rPr>
                <w:szCs w:val="24"/>
              </w:rPr>
              <w:t>35536-02</w:t>
            </w:r>
            <w:r>
              <w:rPr>
                <w:szCs w:val="24"/>
              </w:rPr>
              <w:t xml:space="preserve"> </w:t>
            </w:r>
            <w:r w:rsidRPr="00DB0021">
              <w:rPr>
                <w:szCs w:val="24"/>
              </w:rPr>
              <w:t>Abipusė vulvektomija</w:t>
            </w:r>
          </w:p>
          <w:p w14:paraId="33B15CBC" w14:textId="77777777" w:rsidR="00C02674" w:rsidRPr="00DB0021" w:rsidRDefault="00C02674" w:rsidP="00B14C35">
            <w:pPr>
              <w:rPr>
                <w:szCs w:val="24"/>
                <w:lang w:eastAsia="lt-LT"/>
              </w:rPr>
            </w:pPr>
            <w:r w:rsidRPr="00DB0021">
              <w:rPr>
                <w:szCs w:val="24"/>
                <w:lang w:eastAsia="lt-LT"/>
              </w:rPr>
              <w:t>30571-00</w:t>
            </w:r>
            <w:r>
              <w:rPr>
                <w:szCs w:val="24"/>
                <w:lang w:eastAsia="lt-LT"/>
              </w:rPr>
              <w:t xml:space="preserve"> </w:t>
            </w:r>
            <w:r w:rsidRPr="00DB0021">
              <w:rPr>
                <w:szCs w:val="24"/>
                <w:lang w:eastAsia="lt-LT"/>
              </w:rPr>
              <w:t>Apendektomija</w:t>
            </w:r>
          </w:p>
          <w:p w14:paraId="363F7270" w14:textId="77777777" w:rsidR="00C02674" w:rsidRPr="00DB0021" w:rsidRDefault="00C02674" w:rsidP="00B14C35">
            <w:pPr>
              <w:rPr>
                <w:szCs w:val="24"/>
                <w:lang w:eastAsia="lt-LT"/>
              </w:rPr>
            </w:pPr>
            <w:r w:rsidRPr="00DB0021">
              <w:rPr>
                <w:szCs w:val="24"/>
                <w:lang w:eastAsia="lt-LT"/>
              </w:rPr>
              <w:t>96189-00</w:t>
            </w:r>
            <w:r>
              <w:rPr>
                <w:szCs w:val="24"/>
                <w:lang w:eastAsia="lt-LT"/>
              </w:rPr>
              <w:t xml:space="preserve"> </w:t>
            </w:r>
            <w:r w:rsidRPr="00DB0021">
              <w:rPr>
                <w:szCs w:val="24"/>
                <w:lang w:eastAsia="lt-LT"/>
              </w:rPr>
              <w:t>Omentektomija</w:t>
            </w:r>
          </w:p>
          <w:p w14:paraId="3B15F9DF" w14:textId="77777777" w:rsidR="00C02674" w:rsidRPr="00DB0021" w:rsidRDefault="00C02674" w:rsidP="00B14C35">
            <w:pPr>
              <w:rPr>
                <w:szCs w:val="24"/>
                <w:lang w:eastAsia="lt-LT"/>
              </w:rPr>
            </w:pPr>
            <w:r w:rsidRPr="00DB0021">
              <w:rPr>
                <w:szCs w:val="24"/>
                <w:lang w:eastAsia="lt-LT"/>
              </w:rPr>
              <w:t>96189-01</w:t>
            </w:r>
            <w:r>
              <w:rPr>
                <w:szCs w:val="24"/>
                <w:lang w:eastAsia="lt-LT"/>
              </w:rPr>
              <w:t xml:space="preserve"> </w:t>
            </w:r>
            <w:r w:rsidRPr="00DB0021">
              <w:rPr>
                <w:szCs w:val="24"/>
              </w:rPr>
              <w:t>Laparoskopinė omentektomija</w:t>
            </w:r>
          </w:p>
          <w:p w14:paraId="551FA8EA" w14:textId="77777777" w:rsidR="00C02674" w:rsidRPr="00DB0021" w:rsidRDefault="00C02674" w:rsidP="00B14C35">
            <w:pPr>
              <w:rPr>
                <w:szCs w:val="24"/>
              </w:rPr>
            </w:pPr>
            <w:r w:rsidRPr="00DB0021">
              <w:rPr>
                <w:szCs w:val="24"/>
              </w:rPr>
              <w:t>90328-00</w:t>
            </w:r>
            <w:r>
              <w:rPr>
                <w:szCs w:val="24"/>
              </w:rPr>
              <w:t xml:space="preserve"> </w:t>
            </w:r>
            <w:r w:rsidRPr="00DB0021">
              <w:rPr>
                <w:szCs w:val="24"/>
              </w:rPr>
              <w:t>Pilvaplėvės pažeidimo ekscizija</w:t>
            </w:r>
          </w:p>
          <w:p w14:paraId="3AA00F18" w14:textId="77777777" w:rsidR="00C02674" w:rsidRPr="00DB0021" w:rsidRDefault="00C02674" w:rsidP="00B14C35">
            <w:pPr>
              <w:rPr>
                <w:szCs w:val="24"/>
              </w:rPr>
            </w:pPr>
            <w:r w:rsidRPr="00DB0021">
              <w:rPr>
                <w:szCs w:val="24"/>
              </w:rPr>
              <w:t>90347-02</w:t>
            </w:r>
            <w:r>
              <w:rPr>
                <w:szCs w:val="24"/>
              </w:rPr>
              <w:t xml:space="preserve"> </w:t>
            </w:r>
            <w:r w:rsidRPr="00DB0021">
              <w:rPr>
                <w:szCs w:val="24"/>
              </w:rPr>
              <w:t>Vaistų įšvirkštimas į pilvaplėvės ertmę</w:t>
            </w:r>
          </w:p>
          <w:p w14:paraId="296FEFC0" w14:textId="77777777" w:rsidR="00C02674" w:rsidRPr="00DB0021" w:rsidRDefault="00C02674" w:rsidP="00B14C35">
            <w:pPr>
              <w:rPr>
                <w:szCs w:val="24"/>
                <w:lang w:eastAsia="lt-LT"/>
              </w:rPr>
            </w:pPr>
            <w:r w:rsidRPr="00DB0021">
              <w:rPr>
                <w:szCs w:val="24"/>
                <w:lang w:eastAsia="lt-LT"/>
              </w:rPr>
              <w:t>30415-00</w:t>
            </w:r>
            <w:r>
              <w:rPr>
                <w:szCs w:val="24"/>
                <w:lang w:eastAsia="lt-LT"/>
              </w:rPr>
              <w:t xml:space="preserve"> </w:t>
            </w:r>
            <w:r w:rsidRPr="00DB0021">
              <w:rPr>
                <w:szCs w:val="24"/>
                <w:lang w:eastAsia="lt-LT"/>
              </w:rPr>
              <w:t>Segmentinė kepenų rezekcija</w:t>
            </w:r>
          </w:p>
          <w:p w14:paraId="464D5F08" w14:textId="77777777" w:rsidR="00C02674" w:rsidRPr="00DB0021" w:rsidRDefault="00C02674" w:rsidP="00B14C35">
            <w:pPr>
              <w:rPr>
                <w:szCs w:val="24"/>
                <w:lang w:eastAsia="lt-LT"/>
              </w:rPr>
            </w:pPr>
            <w:r w:rsidRPr="00DB0021">
              <w:rPr>
                <w:szCs w:val="24"/>
                <w:lang w:eastAsia="lt-LT"/>
              </w:rPr>
              <w:t>35723-00</w:t>
            </w:r>
            <w:r>
              <w:rPr>
                <w:szCs w:val="24"/>
                <w:lang w:eastAsia="lt-LT"/>
              </w:rPr>
              <w:t xml:space="preserve"> </w:t>
            </w:r>
            <w:r w:rsidRPr="00DB0021">
              <w:rPr>
                <w:szCs w:val="24"/>
              </w:rPr>
              <w:t>Laparoskopinis dubens arba abdominalinio limfmazgio paėmimas, siekiant nustatyti ginekologinio piktybinio naviko stadiją</w:t>
            </w:r>
          </w:p>
          <w:p w14:paraId="21439E49" w14:textId="77777777" w:rsidR="00C02674" w:rsidRPr="00DB0021" w:rsidRDefault="00C02674" w:rsidP="00B14C35">
            <w:pPr>
              <w:rPr>
                <w:szCs w:val="24"/>
                <w:lang w:eastAsia="lt-LT"/>
              </w:rPr>
            </w:pPr>
            <w:r w:rsidRPr="00DB0021">
              <w:rPr>
                <w:szCs w:val="24"/>
                <w:lang w:eastAsia="lt-LT"/>
              </w:rPr>
              <w:t>35723-01</w:t>
            </w:r>
            <w:r>
              <w:rPr>
                <w:szCs w:val="24"/>
                <w:lang w:eastAsia="lt-LT"/>
              </w:rPr>
              <w:t xml:space="preserve"> </w:t>
            </w:r>
            <w:r w:rsidRPr="00DB0021">
              <w:rPr>
                <w:szCs w:val="24"/>
                <w:lang w:eastAsia="lt-LT"/>
              </w:rPr>
              <w:t>Laparoskopinis dubens arba abdominalinio limfmazgio paėmimas, siekiant nustatyti ginekologinio piktybinio naviko stadiją</w:t>
            </w:r>
          </w:p>
          <w:p w14:paraId="3A1C0AF8" w14:textId="77777777" w:rsidR="00C02674" w:rsidRPr="00DB0021" w:rsidRDefault="00C02674" w:rsidP="00B14C35">
            <w:pPr>
              <w:rPr>
                <w:szCs w:val="24"/>
                <w:lang w:eastAsia="lt-LT"/>
              </w:rPr>
            </w:pPr>
            <w:r w:rsidRPr="00DB0021">
              <w:rPr>
                <w:szCs w:val="24"/>
                <w:lang w:eastAsia="lt-LT"/>
              </w:rPr>
              <w:t>35723-02</w:t>
            </w:r>
            <w:r>
              <w:rPr>
                <w:szCs w:val="24"/>
                <w:lang w:eastAsia="lt-LT"/>
              </w:rPr>
              <w:t xml:space="preserve"> </w:t>
            </w:r>
            <w:r w:rsidRPr="00DB0021">
              <w:rPr>
                <w:szCs w:val="24"/>
                <w:lang w:eastAsia="lt-LT"/>
              </w:rPr>
              <w:t>Laparoskopinis paraaortinio limfmazgio paėmimas, siekiant nustatyti ginekologinio piktybinio naviko stadiją</w:t>
            </w:r>
          </w:p>
          <w:p w14:paraId="60DDABA0" w14:textId="77777777" w:rsidR="00C02674" w:rsidRPr="00DB0021" w:rsidRDefault="00C02674" w:rsidP="00B14C35">
            <w:pPr>
              <w:rPr>
                <w:szCs w:val="24"/>
                <w:lang w:eastAsia="lt-LT"/>
              </w:rPr>
            </w:pPr>
            <w:r w:rsidRPr="00DB0021">
              <w:rPr>
                <w:szCs w:val="24"/>
                <w:lang w:eastAsia="lt-LT"/>
              </w:rPr>
              <w:t>35723-03</w:t>
            </w:r>
            <w:r>
              <w:rPr>
                <w:szCs w:val="24"/>
                <w:lang w:eastAsia="lt-LT"/>
              </w:rPr>
              <w:t xml:space="preserve"> </w:t>
            </w:r>
            <w:r w:rsidRPr="00DB0021">
              <w:rPr>
                <w:szCs w:val="24"/>
              </w:rPr>
              <w:t>Paraaortinio limfmazgio paėmimas, siekiant nustatyti ginekologinio piktybinio naviko stadiją</w:t>
            </w:r>
          </w:p>
          <w:p w14:paraId="330E09AB" w14:textId="77777777" w:rsidR="00C02674" w:rsidRPr="00DB0021" w:rsidRDefault="00C02674" w:rsidP="00B14C35">
            <w:pPr>
              <w:rPr>
                <w:szCs w:val="24"/>
                <w:lang w:eastAsia="lt-LT"/>
              </w:rPr>
            </w:pPr>
            <w:r w:rsidRPr="00DB0021">
              <w:rPr>
                <w:szCs w:val="24"/>
                <w:lang w:eastAsia="lt-LT"/>
              </w:rPr>
              <w:t>35551-00</w:t>
            </w:r>
            <w:r>
              <w:rPr>
                <w:szCs w:val="24"/>
                <w:lang w:eastAsia="lt-LT"/>
              </w:rPr>
              <w:t xml:space="preserve"> </w:t>
            </w:r>
            <w:r w:rsidRPr="00DB0021">
              <w:rPr>
                <w:szCs w:val="24"/>
              </w:rPr>
              <w:t>Paraaortinio limfmazgio paėmimas, siekiant nustatyti ginekologinio piktybinio naviko stadiją</w:t>
            </w:r>
          </w:p>
          <w:p w14:paraId="3C95B838" w14:textId="77777777" w:rsidR="00C02674" w:rsidRPr="00DB0021" w:rsidRDefault="00C02674" w:rsidP="00B14C35">
            <w:pPr>
              <w:rPr>
                <w:szCs w:val="24"/>
                <w:lang w:eastAsia="lt-LT"/>
              </w:rPr>
            </w:pPr>
            <w:r w:rsidRPr="00DB0021">
              <w:rPr>
                <w:szCs w:val="24"/>
                <w:lang w:eastAsia="lt-LT"/>
              </w:rPr>
              <w:t>35551-01</w:t>
            </w:r>
            <w:r>
              <w:rPr>
                <w:szCs w:val="24"/>
                <w:lang w:eastAsia="lt-LT"/>
              </w:rPr>
              <w:t xml:space="preserve"> </w:t>
            </w:r>
            <w:r w:rsidRPr="00DB0021">
              <w:rPr>
                <w:szCs w:val="24"/>
                <w:lang w:eastAsia="lt-LT"/>
              </w:rPr>
              <w:t>Radikali dubens limfmazgių ekscizija, diagnozavus piktybinį ginekologinį naviką</w:t>
            </w:r>
          </w:p>
          <w:p w14:paraId="56C900AD" w14:textId="77777777" w:rsidR="00C02674" w:rsidRPr="00DB0021" w:rsidRDefault="00C02674" w:rsidP="00B14C35">
            <w:pPr>
              <w:rPr>
                <w:szCs w:val="24"/>
                <w:lang w:eastAsia="lt-LT"/>
              </w:rPr>
            </w:pPr>
            <w:r w:rsidRPr="00DB0021">
              <w:rPr>
                <w:szCs w:val="24"/>
                <w:lang w:eastAsia="lt-LT"/>
              </w:rPr>
              <w:t>37607-00</w:t>
            </w:r>
            <w:r>
              <w:rPr>
                <w:szCs w:val="24"/>
                <w:lang w:eastAsia="lt-LT"/>
              </w:rPr>
              <w:t xml:space="preserve"> </w:t>
            </w:r>
            <w:r w:rsidRPr="00DB0021">
              <w:rPr>
                <w:szCs w:val="24"/>
              </w:rPr>
              <w:t>Radikali retroperitoninių limfmazgių ekscizija</w:t>
            </w:r>
          </w:p>
          <w:p w14:paraId="782BDFDC" w14:textId="77777777" w:rsidR="00C02674" w:rsidRPr="00DB0021" w:rsidRDefault="00C02674" w:rsidP="00B14C35">
            <w:pPr>
              <w:rPr>
                <w:szCs w:val="24"/>
              </w:rPr>
            </w:pPr>
            <w:r w:rsidRPr="00DB0021">
              <w:rPr>
                <w:szCs w:val="24"/>
              </w:rPr>
              <w:t>30597-00</w:t>
            </w:r>
            <w:r>
              <w:rPr>
                <w:szCs w:val="24"/>
              </w:rPr>
              <w:t xml:space="preserve"> </w:t>
            </w:r>
            <w:r w:rsidRPr="00DB0021">
              <w:rPr>
                <w:szCs w:val="24"/>
              </w:rPr>
              <w:t>Splenektomija</w:t>
            </w:r>
          </w:p>
          <w:p w14:paraId="4637F428" w14:textId="77777777" w:rsidR="00C02674" w:rsidRPr="00DB0021" w:rsidRDefault="00C02674" w:rsidP="00B14C35">
            <w:pPr>
              <w:rPr>
                <w:szCs w:val="24"/>
                <w:lang w:eastAsia="lt-LT"/>
              </w:rPr>
            </w:pPr>
            <w:r w:rsidRPr="00DB0021">
              <w:rPr>
                <w:szCs w:val="24"/>
                <w:lang w:eastAsia="lt-LT"/>
              </w:rPr>
              <w:t>38438-02</w:t>
            </w:r>
            <w:r>
              <w:rPr>
                <w:szCs w:val="24"/>
                <w:lang w:eastAsia="lt-LT"/>
              </w:rPr>
              <w:t xml:space="preserve"> </w:t>
            </w:r>
            <w:r w:rsidRPr="00DB0021">
              <w:rPr>
                <w:szCs w:val="24"/>
                <w:lang w:eastAsia="lt-LT"/>
              </w:rPr>
              <w:t>Pulmonektomija</w:t>
            </w:r>
            <w:r>
              <w:rPr>
                <w:szCs w:val="24"/>
                <w:lang w:eastAsia="lt-LT"/>
              </w:rPr>
              <w:t xml:space="preserve">. </w:t>
            </w:r>
            <w:r w:rsidRPr="00DB0021">
              <w:rPr>
                <w:szCs w:val="24"/>
                <w:lang w:eastAsia="lt-LT"/>
              </w:rPr>
              <w:t xml:space="preserve">Visiška (totalinė) pulmonektomija </w:t>
            </w:r>
          </w:p>
          <w:p w14:paraId="6B9E7879" w14:textId="77777777" w:rsidR="00C02674" w:rsidRPr="00DB0021" w:rsidRDefault="00C02674" w:rsidP="00B14C35">
            <w:pPr>
              <w:rPr>
                <w:szCs w:val="24"/>
                <w:lang w:eastAsia="lt-LT"/>
              </w:rPr>
            </w:pPr>
            <w:r w:rsidRPr="00DB0021">
              <w:rPr>
                <w:szCs w:val="24"/>
                <w:lang w:eastAsia="lt-LT"/>
              </w:rPr>
              <w:t>38441-01</w:t>
            </w:r>
            <w:r>
              <w:rPr>
                <w:szCs w:val="24"/>
                <w:lang w:eastAsia="lt-LT"/>
              </w:rPr>
              <w:t xml:space="preserve"> </w:t>
            </w:r>
            <w:r w:rsidRPr="00DB0021">
              <w:rPr>
                <w:szCs w:val="24"/>
                <w:lang w:eastAsia="lt-LT"/>
              </w:rPr>
              <w:t>Radikali pulmonektomija</w:t>
            </w:r>
            <w:r>
              <w:rPr>
                <w:szCs w:val="24"/>
                <w:lang w:eastAsia="lt-LT"/>
              </w:rPr>
              <w:t xml:space="preserve">. </w:t>
            </w:r>
            <w:r w:rsidRPr="00DB0021">
              <w:rPr>
                <w:szCs w:val="24"/>
                <w:lang w:eastAsia="lt-LT"/>
              </w:rPr>
              <w:t xml:space="preserve">Visiška (totalinė) radikali pulmonektomija </w:t>
            </w:r>
          </w:p>
          <w:p w14:paraId="3980A0E9" w14:textId="77777777" w:rsidR="00C02674" w:rsidRPr="00DB0021" w:rsidRDefault="00C02674" w:rsidP="00B14C35">
            <w:pPr>
              <w:rPr>
                <w:szCs w:val="24"/>
                <w:lang w:eastAsia="lt-LT"/>
              </w:rPr>
            </w:pPr>
            <w:r w:rsidRPr="00DB0021">
              <w:rPr>
                <w:szCs w:val="24"/>
                <w:lang w:eastAsia="lt-LT"/>
              </w:rPr>
              <w:t>45442-00</w:t>
            </w:r>
            <w:r>
              <w:rPr>
                <w:szCs w:val="24"/>
                <w:lang w:eastAsia="lt-LT"/>
              </w:rPr>
              <w:t xml:space="preserve"> </w:t>
            </w:r>
            <w:r w:rsidRPr="00DB0021">
              <w:rPr>
                <w:szCs w:val="24"/>
                <w:lang w:eastAsia="lt-LT"/>
              </w:rPr>
              <w:t>Bet kurios srities plati skeltos odos transplantacija</w:t>
            </w:r>
          </w:p>
          <w:p w14:paraId="16A9D44D" w14:textId="77777777" w:rsidR="00C02674" w:rsidRPr="00DB0021" w:rsidRDefault="00C02674" w:rsidP="00B14C35">
            <w:pPr>
              <w:rPr>
                <w:szCs w:val="24"/>
                <w:lang w:eastAsia="lt-LT"/>
              </w:rPr>
            </w:pPr>
            <w:r w:rsidRPr="00DB0021">
              <w:rPr>
                <w:szCs w:val="24"/>
                <w:lang w:eastAsia="lt-LT"/>
              </w:rPr>
              <w:t>45451-00</w:t>
            </w:r>
            <w:r>
              <w:rPr>
                <w:szCs w:val="24"/>
                <w:lang w:eastAsia="lt-LT"/>
              </w:rPr>
              <w:t xml:space="preserve"> </w:t>
            </w:r>
            <w:r w:rsidRPr="00DB0021">
              <w:rPr>
                <w:szCs w:val="24"/>
                <w:lang w:eastAsia="lt-LT"/>
              </w:rPr>
              <w:t>Viso storio voko odos transplantacija</w:t>
            </w:r>
          </w:p>
          <w:p w14:paraId="0C4256A8" w14:textId="77777777" w:rsidR="00C02674" w:rsidRPr="00DB0021" w:rsidRDefault="00C02674" w:rsidP="00B14C35">
            <w:pPr>
              <w:rPr>
                <w:szCs w:val="24"/>
                <w:lang w:eastAsia="lt-LT"/>
              </w:rPr>
            </w:pPr>
            <w:r w:rsidRPr="00DB0021">
              <w:rPr>
                <w:szCs w:val="24"/>
                <w:lang w:eastAsia="lt-LT"/>
              </w:rPr>
              <w:t>45451-01</w:t>
            </w:r>
            <w:r>
              <w:rPr>
                <w:szCs w:val="24"/>
                <w:lang w:eastAsia="lt-LT"/>
              </w:rPr>
              <w:t xml:space="preserve"> </w:t>
            </w:r>
            <w:r w:rsidRPr="00DB0021">
              <w:rPr>
                <w:szCs w:val="24"/>
                <w:lang w:eastAsia="lt-LT"/>
              </w:rPr>
              <w:t>Viso storio nosies odos transplantacija</w:t>
            </w:r>
          </w:p>
          <w:p w14:paraId="680325D9" w14:textId="77777777" w:rsidR="00C02674" w:rsidRPr="00DB0021" w:rsidRDefault="00C02674" w:rsidP="00B14C35">
            <w:pPr>
              <w:rPr>
                <w:szCs w:val="24"/>
                <w:lang w:eastAsia="lt-LT"/>
              </w:rPr>
            </w:pPr>
            <w:r w:rsidRPr="00DB0021">
              <w:rPr>
                <w:szCs w:val="24"/>
                <w:lang w:eastAsia="lt-LT"/>
              </w:rPr>
              <w:t>45451-02</w:t>
            </w:r>
            <w:r>
              <w:rPr>
                <w:szCs w:val="24"/>
                <w:lang w:eastAsia="lt-LT"/>
              </w:rPr>
              <w:t xml:space="preserve"> </w:t>
            </w:r>
            <w:r w:rsidRPr="00DB0021">
              <w:rPr>
                <w:szCs w:val="24"/>
                <w:lang w:eastAsia="lt-LT"/>
              </w:rPr>
              <w:t>Viso storio lūpos odos transplantacija</w:t>
            </w:r>
          </w:p>
          <w:p w14:paraId="5BCFE639" w14:textId="77777777" w:rsidR="00C02674" w:rsidRPr="00DB0021" w:rsidRDefault="00C02674" w:rsidP="00B14C35">
            <w:pPr>
              <w:rPr>
                <w:szCs w:val="24"/>
                <w:lang w:eastAsia="lt-LT"/>
              </w:rPr>
            </w:pPr>
            <w:r w:rsidRPr="00DB0021">
              <w:rPr>
                <w:szCs w:val="24"/>
                <w:lang w:eastAsia="lt-LT"/>
              </w:rPr>
              <w:t>45451-03</w:t>
            </w:r>
            <w:r>
              <w:rPr>
                <w:szCs w:val="24"/>
                <w:lang w:eastAsia="lt-LT"/>
              </w:rPr>
              <w:t xml:space="preserve"> </w:t>
            </w:r>
            <w:r w:rsidRPr="00DB0021">
              <w:rPr>
                <w:szCs w:val="24"/>
                <w:lang w:eastAsia="lt-LT"/>
              </w:rPr>
              <w:t>Viso storio ausies odos transplantacija</w:t>
            </w:r>
          </w:p>
          <w:p w14:paraId="51C0043A" w14:textId="77777777" w:rsidR="00C02674" w:rsidRPr="00DB0021" w:rsidRDefault="00C02674" w:rsidP="00B14C35">
            <w:pPr>
              <w:rPr>
                <w:szCs w:val="24"/>
                <w:lang w:eastAsia="lt-LT"/>
              </w:rPr>
            </w:pPr>
            <w:r w:rsidRPr="00DB0021">
              <w:rPr>
                <w:szCs w:val="24"/>
                <w:lang w:eastAsia="lt-LT"/>
              </w:rPr>
              <w:t>45451-24</w:t>
            </w:r>
            <w:r>
              <w:rPr>
                <w:szCs w:val="24"/>
                <w:lang w:eastAsia="lt-LT"/>
              </w:rPr>
              <w:t xml:space="preserve"> </w:t>
            </w:r>
            <w:r w:rsidRPr="00DB0021">
              <w:rPr>
                <w:szCs w:val="24"/>
                <w:lang w:eastAsia="lt-LT"/>
              </w:rPr>
              <w:t>Viso storio kitų veido sričių odos transplantacija</w:t>
            </w:r>
          </w:p>
          <w:p w14:paraId="4E6F1802" w14:textId="77777777" w:rsidR="00C02674" w:rsidRPr="00DB0021" w:rsidRDefault="00C02674" w:rsidP="00B14C35">
            <w:pPr>
              <w:rPr>
                <w:szCs w:val="24"/>
                <w:lang w:eastAsia="lt-LT"/>
              </w:rPr>
            </w:pPr>
            <w:r w:rsidRPr="00DB0021">
              <w:rPr>
                <w:szCs w:val="24"/>
                <w:lang w:eastAsia="lt-LT"/>
              </w:rPr>
              <w:t>45451-25</w:t>
            </w:r>
            <w:r>
              <w:rPr>
                <w:szCs w:val="24"/>
                <w:lang w:eastAsia="lt-LT"/>
              </w:rPr>
              <w:t xml:space="preserve"> </w:t>
            </w:r>
            <w:r w:rsidRPr="00DB0021">
              <w:rPr>
                <w:szCs w:val="24"/>
                <w:lang w:eastAsia="lt-LT"/>
              </w:rPr>
              <w:t>Viso storio viso veido odos transplantacija</w:t>
            </w:r>
          </w:p>
          <w:p w14:paraId="16F8F6FF" w14:textId="77777777" w:rsidR="00C02674" w:rsidRPr="00DB0021" w:rsidRDefault="00C02674" w:rsidP="00B14C35">
            <w:pPr>
              <w:rPr>
                <w:szCs w:val="24"/>
                <w:lang w:eastAsia="lt-LT"/>
              </w:rPr>
            </w:pPr>
            <w:r w:rsidRPr="00DB0021">
              <w:rPr>
                <w:szCs w:val="24"/>
                <w:lang w:eastAsia="lt-LT"/>
              </w:rPr>
              <w:t>45451-04</w:t>
            </w:r>
            <w:r>
              <w:rPr>
                <w:szCs w:val="24"/>
                <w:lang w:eastAsia="lt-LT"/>
              </w:rPr>
              <w:t xml:space="preserve"> </w:t>
            </w:r>
            <w:r w:rsidRPr="00DB0021">
              <w:rPr>
                <w:szCs w:val="24"/>
                <w:lang w:eastAsia="lt-LT"/>
              </w:rPr>
              <w:t>Viso storio kaklo odos transplantacija</w:t>
            </w:r>
          </w:p>
          <w:p w14:paraId="6828482F" w14:textId="77777777" w:rsidR="00C02674" w:rsidRPr="00DB0021" w:rsidRDefault="00C02674" w:rsidP="00B14C35">
            <w:pPr>
              <w:rPr>
                <w:szCs w:val="24"/>
                <w:lang w:eastAsia="lt-LT"/>
              </w:rPr>
            </w:pPr>
            <w:r w:rsidRPr="00DB0021">
              <w:rPr>
                <w:szCs w:val="24"/>
                <w:lang w:eastAsia="lt-LT"/>
              </w:rPr>
              <w:t>45451-05</w:t>
            </w:r>
            <w:r>
              <w:rPr>
                <w:szCs w:val="24"/>
                <w:lang w:eastAsia="lt-LT"/>
              </w:rPr>
              <w:t xml:space="preserve"> </w:t>
            </w:r>
            <w:r w:rsidRPr="00DB0021">
              <w:rPr>
                <w:szCs w:val="24"/>
                <w:lang w:eastAsia="lt-LT"/>
              </w:rPr>
              <w:t>Viso storio plaštakos odos transplantacija</w:t>
            </w:r>
          </w:p>
          <w:p w14:paraId="6C663213" w14:textId="77777777" w:rsidR="00C02674" w:rsidRPr="00DB0021" w:rsidRDefault="00C02674" w:rsidP="00B14C35">
            <w:pPr>
              <w:rPr>
                <w:szCs w:val="24"/>
                <w:lang w:eastAsia="lt-LT"/>
              </w:rPr>
            </w:pPr>
            <w:r w:rsidRPr="00DB0021">
              <w:rPr>
                <w:szCs w:val="24"/>
                <w:lang w:eastAsia="lt-LT"/>
              </w:rPr>
              <w:t>45451-06 Viso storio rankos nykščio odos transplantacija</w:t>
            </w:r>
          </w:p>
          <w:p w14:paraId="279BFE89" w14:textId="77777777" w:rsidR="00C02674" w:rsidRPr="00DB0021" w:rsidRDefault="00C02674" w:rsidP="00B14C35">
            <w:pPr>
              <w:rPr>
                <w:szCs w:val="24"/>
                <w:lang w:eastAsia="lt-LT"/>
              </w:rPr>
            </w:pPr>
            <w:r w:rsidRPr="00DB0021">
              <w:rPr>
                <w:szCs w:val="24"/>
                <w:lang w:eastAsia="lt-LT"/>
              </w:rPr>
              <w:t>45451-07</w:t>
            </w:r>
            <w:r>
              <w:rPr>
                <w:szCs w:val="24"/>
                <w:lang w:eastAsia="lt-LT"/>
              </w:rPr>
              <w:t xml:space="preserve"> </w:t>
            </w:r>
            <w:r w:rsidRPr="00DB0021">
              <w:rPr>
                <w:szCs w:val="24"/>
                <w:lang w:eastAsia="lt-LT"/>
              </w:rPr>
              <w:t>Viso storio rankos piršto (išskyrus nykštį) odos transplantacija</w:t>
            </w:r>
          </w:p>
          <w:p w14:paraId="26809C85" w14:textId="77777777" w:rsidR="00C02674" w:rsidRPr="00DB0021" w:rsidRDefault="00C02674" w:rsidP="00B14C35">
            <w:pPr>
              <w:rPr>
                <w:szCs w:val="24"/>
                <w:lang w:eastAsia="lt-LT"/>
              </w:rPr>
            </w:pPr>
            <w:r w:rsidRPr="00DB0021">
              <w:rPr>
                <w:szCs w:val="24"/>
                <w:lang w:eastAsia="lt-LT"/>
              </w:rPr>
              <w:t>45451-08</w:t>
            </w:r>
            <w:r>
              <w:rPr>
                <w:szCs w:val="24"/>
                <w:lang w:eastAsia="lt-LT"/>
              </w:rPr>
              <w:t xml:space="preserve"> </w:t>
            </w:r>
            <w:r w:rsidRPr="00DB0021">
              <w:rPr>
                <w:szCs w:val="24"/>
                <w:lang w:eastAsia="lt-LT"/>
              </w:rPr>
              <w:t>Viso storio lytinių organų odos transplantacija</w:t>
            </w:r>
          </w:p>
          <w:p w14:paraId="2F01707C" w14:textId="77777777" w:rsidR="00C02674" w:rsidRPr="00DB0021" w:rsidRDefault="00C02674" w:rsidP="00B14C35">
            <w:pPr>
              <w:rPr>
                <w:szCs w:val="24"/>
                <w:lang w:eastAsia="lt-LT"/>
              </w:rPr>
            </w:pPr>
            <w:r w:rsidRPr="00DB0021">
              <w:rPr>
                <w:szCs w:val="24"/>
                <w:lang w:eastAsia="lt-LT"/>
              </w:rPr>
              <w:t>45451-26</w:t>
            </w:r>
            <w:r>
              <w:rPr>
                <w:szCs w:val="24"/>
                <w:lang w:eastAsia="lt-LT"/>
              </w:rPr>
              <w:t xml:space="preserve"> </w:t>
            </w:r>
            <w:r w:rsidRPr="00DB0021">
              <w:rPr>
                <w:szCs w:val="24"/>
                <w:lang w:eastAsia="lt-LT"/>
              </w:rPr>
              <w:t>Viso storio pėdos odos transplantacija</w:t>
            </w:r>
          </w:p>
          <w:p w14:paraId="65451A8A" w14:textId="77777777" w:rsidR="00C02674" w:rsidRPr="00DB0021" w:rsidRDefault="00C02674" w:rsidP="00B14C35">
            <w:pPr>
              <w:rPr>
                <w:szCs w:val="24"/>
                <w:lang w:eastAsia="lt-LT"/>
              </w:rPr>
            </w:pPr>
            <w:r w:rsidRPr="00DB0021">
              <w:rPr>
                <w:szCs w:val="24"/>
                <w:lang w:eastAsia="lt-LT"/>
              </w:rPr>
              <w:t>45451-27</w:t>
            </w:r>
            <w:r>
              <w:rPr>
                <w:szCs w:val="24"/>
                <w:lang w:eastAsia="lt-LT"/>
              </w:rPr>
              <w:t xml:space="preserve"> </w:t>
            </w:r>
            <w:r w:rsidRPr="00DB0021">
              <w:rPr>
                <w:szCs w:val="24"/>
                <w:lang w:eastAsia="lt-LT"/>
              </w:rPr>
              <w:t>Viso storio kojos piršto odos transplantacija</w:t>
            </w:r>
          </w:p>
          <w:p w14:paraId="271803A4" w14:textId="77777777" w:rsidR="00C02674" w:rsidRPr="00DB0021" w:rsidRDefault="00C02674" w:rsidP="00B14C35">
            <w:pPr>
              <w:rPr>
                <w:szCs w:val="24"/>
                <w:lang w:eastAsia="lt-LT"/>
              </w:rPr>
            </w:pPr>
            <w:r w:rsidRPr="00DB0021">
              <w:rPr>
                <w:szCs w:val="24"/>
                <w:lang w:eastAsia="lt-LT"/>
              </w:rPr>
              <w:t>45451-09</w:t>
            </w:r>
            <w:r>
              <w:rPr>
                <w:szCs w:val="24"/>
                <w:lang w:eastAsia="lt-LT"/>
              </w:rPr>
              <w:t xml:space="preserve"> </w:t>
            </w:r>
            <w:r w:rsidRPr="00DB0021">
              <w:rPr>
                <w:szCs w:val="24"/>
                <w:lang w:eastAsia="lt-LT"/>
              </w:rPr>
              <w:t>Viso storio kitos srities odos transplantacija</w:t>
            </w:r>
          </w:p>
          <w:p w14:paraId="5F506672" w14:textId="77777777" w:rsidR="00C02674" w:rsidRPr="00DB0021" w:rsidRDefault="00C02674" w:rsidP="00B14C35">
            <w:pPr>
              <w:rPr>
                <w:szCs w:val="24"/>
                <w:lang w:eastAsia="lt-LT"/>
              </w:rPr>
            </w:pPr>
            <w:r w:rsidRPr="00DB0021">
              <w:rPr>
                <w:szCs w:val="24"/>
                <w:lang w:eastAsia="lt-LT"/>
              </w:rPr>
              <w:t>46465-00</w:t>
            </w:r>
            <w:r>
              <w:rPr>
                <w:szCs w:val="24"/>
                <w:lang w:eastAsia="lt-LT"/>
              </w:rPr>
              <w:t xml:space="preserve"> </w:t>
            </w:r>
            <w:r w:rsidRPr="00DB0021">
              <w:rPr>
                <w:szCs w:val="24"/>
                <w:lang w:eastAsia="lt-LT"/>
              </w:rPr>
              <w:t>Piršto amputacija</w:t>
            </w:r>
          </w:p>
          <w:p w14:paraId="2A770246" w14:textId="77777777" w:rsidR="00C02674" w:rsidRPr="00591464" w:rsidRDefault="00C02674" w:rsidP="00B14C35">
            <w:pPr>
              <w:rPr>
                <w:szCs w:val="24"/>
                <w:lang w:eastAsia="lt-LT"/>
              </w:rPr>
            </w:pPr>
            <w:r w:rsidRPr="00DB0021">
              <w:rPr>
                <w:szCs w:val="24"/>
                <w:lang w:eastAsia="lt-LT"/>
              </w:rPr>
              <w:t>44338</w:t>
            </w:r>
            <w:r w:rsidRPr="00591464">
              <w:rPr>
                <w:szCs w:val="24"/>
                <w:lang w:eastAsia="lt-LT"/>
              </w:rPr>
              <w:t xml:space="preserve">-00 Kojos piršto amputacija </w:t>
            </w:r>
          </w:p>
          <w:p w14:paraId="329F0F9F" w14:textId="77777777" w:rsidR="00C02674" w:rsidRPr="00591464" w:rsidRDefault="00C02674" w:rsidP="00B14C35">
            <w:pPr>
              <w:ind w:left="103" w:hanging="103"/>
              <w:rPr>
                <w:szCs w:val="24"/>
                <w:lang w:eastAsia="lt-LT"/>
              </w:rPr>
            </w:pPr>
            <w:r w:rsidRPr="00591464">
              <w:rPr>
                <w:szCs w:val="24"/>
                <w:lang w:eastAsia="lt-LT"/>
              </w:rPr>
              <w:t>90557-00 Amputacija (egzartikuliacija) per kojos piršto sąnarį</w:t>
            </w:r>
          </w:p>
          <w:p w14:paraId="1B271896" w14:textId="77777777" w:rsidR="00C02674" w:rsidRPr="00591464" w:rsidRDefault="00C02674" w:rsidP="00B14C35">
            <w:pPr>
              <w:shd w:val="clear" w:color="auto" w:fill="FFFFFF"/>
              <w:rPr>
                <w:szCs w:val="24"/>
                <w:lang w:eastAsia="lt-LT"/>
              </w:rPr>
            </w:pPr>
            <w:r w:rsidRPr="00591464">
              <w:rPr>
                <w:szCs w:val="24"/>
                <w:lang w:eastAsia="lt-LT"/>
              </w:rPr>
              <w:t>37209-00</w:t>
            </w:r>
            <w:r w:rsidRPr="00591464">
              <w:rPr>
                <w:szCs w:val="24"/>
                <w:shd w:val="clear" w:color="auto" w:fill="FFFFFF"/>
              </w:rPr>
              <w:t xml:space="preserve"> Radikali prostatektomija. Visiška (totalinė) prostatektomija, kitaip nenurodyta.</w:t>
            </w:r>
          </w:p>
          <w:p w14:paraId="45E6F374" w14:textId="77777777" w:rsidR="00C02674" w:rsidRPr="00591464" w:rsidRDefault="00C02674" w:rsidP="00B14C35">
            <w:pPr>
              <w:shd w:val="clear" w:color="auto" w:fill="FFFFFF"/>
              <w:rPr>
                <w:szCs w:val="24"/>
                <w:lang w:eastAsia="lt-LT"/>
              </w:rPr>
            </w:pPr>
            <w:r w:rsidRPr="00591464">
              <w:rPr>
                <w:szCs w:val="24"/>
                <w:lang w:eastAsia="lt-LT"/>
              </w:rPr>
              <w:t xml:space="preserve">37210-00 </w:t>
            </w:r>
            <w:r w:rsidRPr="00591464">
              <w:rPr>
                <w:szCs w:val="24"/>
                <w:shd w:val="clear" w:color="auto" w:fill="FFFFFF"/>
              </w:rPr>
              <w:t>Radikali prostatektomija su šlapimo pūslės kaklelio rekonstrukcija. Visiška (totalinė) prostatektomija su šlapimo pūslės kaklelio rekonstrukcija.</w:t>
            </w:r>
          </w:p>
          <w:p w14:paraId="4816957D" w14:textId="77777777" w:rsidR="00C02674" w:rsidRPr="00591464" w:rsidRDefault="00C02674" w:rsidP="00B14C35">
            <w:pPr>
              <w:shd w:val="clear" w:color="auto" w:fill="FFFFFF"/>
              <w:rPr>
                <w:szCs w:val="24"/>
                <w:lang w:eastAsia="lt-LT"/>
              </w:rPr>
            </w:pPr>
            <w:r w:rsidRPr="00591464">
              <w:rPr>
                <w:szCs w:val="24"/>
                <w:lang w:eastAsia="lt-LT"/>
              </w:rPr>
              <w:t xml:space="preserve">37211-00 </w:t>
            </w:r>
            <w:r w:rsidRPr="00591464">
              <w:rPr>
                <w:szCs w:val="24"/>
                <w:shd w:val="clear" w:color="auto" w:fill="FFFFFF"/>
              </w:rPr>
              <w:t>Radikali prostatektomija su šlapimo pūslės kaklelio rekonstrukcija ir dubens limfadenektomija. Visiška (totalinė) prostatektomija su šlapimo pūslės kaklelio rekonstrukcija ir dubens limfadenektomija.</w:t>
            </w:r>
          </w:p>
          <w:p w14:paraId="2571A8EA" w14:textId="77777777" w:rsidR="00C02674" w:rsidRPr="00591464" w:rsidRDefault="00C02674" w:rsidP="00B14C35">
            <w:pPr>
              <w:shd w:val="clear" w:color="auto" w:fill="FFFFFF"/>
              <w:rPr>
                <w:szCs w:val="24"/>
                <w:lang w:eastAsia="lt-LT"/>
              </w:rPr>
            </w:pPr>
            <w:r w:rsidRPr="00591464">
              <w:rPr>
                <w:szCs w:val="24"/>
                <w:lang w:eastAsia="lt-LT"/>
              </w:rPr>
              <w:t xml:space="preserve">37209-01 </w:t>
            </w:r>
            <w:r w:rsidRPr="00591464">
              <w:rPr>
                <w:szCs w:val="24"/>
                <w:shd w:val="clear" w:color="auto" w:fill="FFFFFF"/>
              </w:rPr>
              <w:t>radikali laparoskopinė prostatektomija</w:t>
            </w:r>
          </w:p>
          <w:p w14:paraId="1469DDF2" w14:textId="77777777" w:rsidR="00C02674" w:rsidRPr="00591464" w:rsidRDefault="00C02674" w:rsidP="00B14C35">
            <w:pPr>
              <w:shd w:val="clear" w:color="auto" w:fill="FFFFFF"/>
              <w:rPr>
                <w:szCs w:val="24"/>
                <w:lang w:eastAsia="lt-LT"/>
              </w:rPr>
            </w:pPr>
            <w:r w:rsidRPr="00591464">
              <w:rPr>
                <w:szCs w:val="24"/>
                <w:lang w:eastAsia="lt-LT"/>
              </w:rPr>
              <w:t xml:space="preserve">37210-01 </w:t>
            </w:r>
            <w:r w:rsidRPr="00591464">
              <w:rPr>
                <w:szCs w:val="24"/>
                <w:shd w:val="clear" w:color="auto" w:fill="FFFFFF"/>
              </w:rPr>
              <w:t>radikali laparoskopinė prostatektomija su šlapimo pūslės kaklelio rekonstrukcija</w:t>
            </w:r>
          </w:p>
          <w:p w14:paraId="3C744496" w14:textId="77777777" w:rsidR="00C02674" w:rsidRPr="00591464" w:rsidRDefault="00C02674" w:rsidP="00B14C35">
            <w:pPr>
              <w:shd w:val="clear" w:color="auto" w:fill="FFFFFF"/>
              <w:rPr>
                <w:szCs w:val="24"/>
                <w:lang w:eastAsia="lt-LT"/>
              </w:rPr>
            </w:pPr>
            <w:r w:rsidRPr="00591464">
              <w:rPr>
                <w:szCs w:val="24"/>
                <w:lang w:eastAsia="lt-LT"/>
              </w:rPr>
              <w:t>37211-01 Radikali laparoskopinė prostatektomija su šlapimo pūslės kaklelio rekonstrukcija ir dubens limfadenektomija</w:t>
            </w:r>
          </w:p>
          <w:p w14:paraId="537806C2" w14:textId="77777777" w:rsidR="00C02674" w:rsidRPr="00591464" w:rsidRDefault="00C02674" w:rsidP="00B14C35">
            <w:pPr>
              <w:shd w:val="clear" w:color="auto" w:fill="FFFFFF"/>
              <w:spacing w:after="48"/>
              <w:textAlignment w:val="top"/>
              <w:rPr>
                <w:szCs w:val="24"/>
                <w:lang w:eastAsia="lt-LT"/>
              </w:rPr>
            </w:pPr>
            <w:r w:rsidRPr="00591464">
              <w:rPr>
                <w:szCs w:val="24"/>
                <w:lang w:eastAsia="lt-LT"/>
              </w:rPr>
              <w:t>Laparoskopinė visiška (totalinė) prostatektomija su šlapimo pūslės kaklelio rekonstrukcija ir dubens limfadenektomija.</w:t>
            </w:r>
          </w:p>
          <w:p w14:paraId="3EA81944" w14:textId="77777777" w:rsidR="00C02674" w:rsidRPr="00591464" w:rsidRDefault="00C02674" w:rsidP="00B14C35">
            <w:pPr>
              <w:pStyle w:val="NormalWeb"/>
              <w:spacing w:before="0" w:beforeAutospacing="0" w:after="0" w:afterAutospacing="0"/>
            </w:pPr>
            <w:r w:rsidRPr="00591464">
              <w:t>36516-00 Vienpusė laparoskopinė nefrektomija, laparoskopinis likusio (vienintelio) inksto pašalinimas</w:t>
            </w:r>
          </w:p>
          <w:p w14:paraId="51DE28E8" w14:textId="77777777" w:rsidR="00C02674" w:rsidRPr="00591464" w:rsidRDefault="00C02674" w:rsidP="00B14C35">
            <w:pPr>
              <w:pStyle w:val="NormalWeb"/>
              <w:spacing w:before="0" w:beforeAutospacing="0" w:after="0" w:afterAutospacing="0"/>
            </w:pPr>
            <w:r w:rsidRPr="00591464">
              <w:t>36516-01 Vienpusė nefrektomija, likusio (vienintelio) inksto pašalinimas</w:t>
            </w:r>
          </w:p>
          <w:p w14:paraId="52D43900" w14:textId="77777777" w:rsidR="00C02674" w:rsidRPr="00591464" w:rsidRDefault="00C02674" w:rsidP="00B14C35">
            <w:pPr>
              <w:pStyle w:val="NormalWeb"/>
              <w:spacing w:before="0" w:beforeAutospacing="0" w:after="0" w:afterAutospacing="0"/>
            </w:pPr>
            <w:r w:rsidRPr="00591464">
              <w:t>36516-02 Abipusė laparoskopinė nefrektomija</w:t>
            </w:r>
          </w:p>
          <w:p w14:paraId="329BA458" w14:textId="77777777" w:rsidR="00C02674" w:rsidRPr="00591464" w:rsidRDefault="00C02674" w:rsidP="00B14C35">
            <w:pPr>
              <w:pStyle w:val="NormalWeb"/>
              <w:spacing w:before="0" w:beforeAutospacing="0" w:after="0" w:afterAutospacing="0"/>
            </w:pPr>
            <w:r w:rsidRPr="00591464">
              <w:t>36516-03 Abipusė nefrektomija</w:t>
            </w:r>
          </w:p>
          <w:p w14:paraId="17FC9AAA" w14:textId="77777777" w:rsidR="00C02674" w:rsidRPr="00591464" w:rsidRDefault="00C02674" w:rsidP="00B14C35">
            <w:pPr>
              <w:pStyle w:val="NormalWeb"/>
              <w:spacing w:before="0" w:beforeAutospacing="0" w:after="0" w:afterAutospacing="0"/>
            </w:pPr>
            <w:r w:rsidRPr="00591464">
              <w:t>36528-00 Radikali laparoskopinė nefrektomija</w:t>
            </w:r>
          </w:p>
          <w:p w14:paraId="50C6254D" w14:textId="77777777" w:rsidR="00C02674" w:rsidRPr="00591464" w:rsidRDefault="00C02674" w:rsidP="00B14C35">
            <w:pPr>
              <w:pStyle w:val="NormalWeb"/>
              <w:spacing w:before="0" w:beforeAutospacing="0" w:after="0" w:afterAutospacing="0"/>
            </w:pPr>
            <w:r w:rsidRPr="00591464">
              <w:t>36528-01 Radikali nefrektomija</w:t>
            </w:r>
          </w:p>
          <w:p w14:paraId="5C91E7FE" w14:textId="77777777" w:rsidR="00C02674" w:rsidRPr="00591464" w:rsidRDefault="00C02674" w:rsidP="00B14C35">
            <w:pPr>
              <w:pStyle w:val="NormalWeb"/>
              <w:spacing w:before="0" w:beforeAutospacing="0" w:after="0" w:afterAutospacing="0"/>
            </w:pPr>
            <w:r w:rsidRPr="00591464">
              <w:t>36529-00 Radikali nefrektomija, komplikuota dėl buvusios to paties inksto operacijos</w:t>
            </w:r>
          </w:p>
          <w:p w14:paraId="647DE020" w14:textId="77777777" w:rsidR="00C02674" w:rsidRPr="00591464" w:rsidRDefault="00C02674" w:rsidP="00B14C35">
            <w:pPr>
              <w:pStyle w:val="NormalWeb"/>
              <w:spacing w:before="0" w:beforeAutospacing="0" w:after="0" w:afterAutospacing="0"/>
            </w:pPr>
            <w:r w:rsidRPr="00591464">
              <w:t>36531-00 Laparoskopinė nefroureterektomija; laparoskopinė nefrektomija su visiška (totaline) ureterektomija</w:t>
            </w:r>
          </w:p>
          <w:p w14:paraId="4C0C1832" w14:textId="77777777" w:rsidR="00C02674" w:rsidRPr="00591464" w:rsidRDefault="00C02674" w:rsidP="00B14C35">
            <w:pPr>
              <w:pStyle w:val="NormalWeb"/>
              <w:spacing w:before="0" w:beforeAutospacing="0" w:after="0" w:afterAutospacing="0"/>
            </w:pPr>
            <w:r w:rsidRPr="00591464">
              <w:t>36531-01 Nefroureterektomija; nefrektomija su visiška (totaline) ureterektomija</w:t>
            </w:r>
          </w:p>
          <w:p w14:paraId="07091793" w14:textId="77777777" w:rsidR="00C02674" w:rsidRPr="00591464" w:rsidRDefault="00C02674" w:rsidP="00B14C35">
            <w:pPr>
              <w:pStyle w:val="NormalWeb"/>
              <w:spacing w:before="0" w:beforeAutospacing="0" w:after="0" w:afterAutospacing="0"/>
            </w:pPr>
            <w:r w:rsidRPr="00591464">
              <w:t>36533-00 Nefroureterektomija, komplikuota dėl buvusios to paties inksto operacijos;  nefrektomija su visiška (totaline) ureterektomija, komplikuota dėl buvusios to paties inksto operacijos</w:t>
            </w:r>
          </w:p>
          <w:p w14:paraId="02DA1AFA" w14:textId="77777777" w:rsidR="00C02674" w:rsidRPr="00591464" w:rsidRDefault="00C02674" w:rsidP="00B14C35">
            <w:pPr>
              <w:pStyle w:val="NormalWeb"/>
              <w:spacing w:before="0" w:beforeAutospacing="0" w:after="0" w:afterAutospacing="0"/>
            </w:pPr>
            <w:r w:rsidRPr="00591464">
              <w:t>36522-00 Laparoskopinė inksto rezekcija</w:t>
            </w:r>
          </w:p>
          <w:p w14:paraId="0449A19F" w14:textId="77777777" w:rsidR="00C02674" w:rsidRPr="00591464" w:rsidRDefault="00C02674" w:rsidP="00B14C35">
            <w:pPr>
              <w:pStyle w:val="NormalWeb"/>
              <w:spacing w:before="0" w:beforeAutospacing="0" w:after="0" w:afterAutospacing="0"/>
            </w:pPr>
            <w:r w:rsidRPr="00591464">
              <w:t>36522-01 Inksto rezekcija</w:t>
            </w:r>
          </w:p>
          <w:p w14:paraId="17C9F81B" w14:textId="77777777" w:rsidR="00C02674" w:rsidRPr="00591464" w:rsidRDefault="00C02674" w:rsidP="00B14C35">
            <w:pPr>
              <w:pStyle w:val="NormalWeb"/>
              <w:spacing w:before="0" w:beforeAutospacing="0" w:after="0" w:afterAutospacing="0"/>
            </w:pPr>
            <w:r w:rsidRPr="00591464">
              <w:t>36525-00 Laparoskopinė inksto rezekcija, komplikuota dėl buvusios to paties inksto operacijos</w:t>
            </w:r>
          </w:p>
          <w:p w14:paraId="3A3FD5C7" w14:textId="77777777" w:rsidR="00C02674" w:rsidRPr="00591464" w:rsidRDefault="00C02674" w:rsidP="00B14C35">
            <w:pPr>
              <w:pStyle w:val="NormalWeb"/>
              <w:spacing w:before="0" w:beforeAutospacing="0" w:after="0" w:afterAutospacing="0"/>
            </w:pPr>
            <w:r w:rsidRPr="00591464">
              <w:t>36525-01 Inksto rezekcija, komplikuota dėl buvusios to paties inksto operacijos </w:t>
            </w:r>
          </w:p>
          <w:p w14:paraId="3DF903CE" w14:textId="77777777" w:rsidR="00C02674" w:rsidRPr="00591464" w:rsidRDefault="00C02674" w:rsidP="00B14C35">
            <w:pPr>
              <w:rPr>
                <w:szCs w:val="24"/>
              </w:rPr>
            </w:pPr>
            <w:r w:rsidRPr="00591464">
              <w:rPr>
                <w:szCs w:val="24"/>
              </w:rPr>
              <w:t>37000-00 Laparoskopinė šlapimo pūslės rezekcija</w:t>
            </w:r>
          </w:p>
          <w:p w14:paraId="1513C32A" w14:textId="77777777" w:rsidR="00C02674" w:rsidRPr="00591464" w:rsidRDefault="00C02674" w:rsidP="00B14C35">
            <w:pPr>
              <w:rPr>
                <w:szCs w:val="24"/>
              </w:rPr>
            </w:pPr>
            <w:r w:rsidRPr="00591464">
              <w:rPr>
                <w:szCs w:val="24"/>
              </w:rPr>
              <w:t>37000-01 Šlapimo pūslės rezekcija</w:t>
            </w:r>
          </w:p>
          <w:p w14:paraId="3232E71E" w14:textId="77777777" w:rsidR="00C02674" w:rsidRPr="00591464" w:rsidRDefault="00C02674" w:rsidP="00B14C35">
            <w:pPr>
              <w:pStyle w:val="NormalWeb"/>
              <w:spacing w:before="0" w:beforeAutospacing="0" w:after="0" w:afterAutospacing="0"/>
            </w:pPr>
            <w:r w:rsidRPr="00591464">
              <w:t>37014-00 Visiška (totalinė) šlapimo pūslės ekcizija</w:t>
            </w:r>
          </w:p>
          <w:p w14:paraId="65D940F7" w14:textId="77777777" w:rsidR="00C02674" w:rsidRPr="00591464" w:rsidRDefault="00C02674" w:rsidP="00B14C35">
            <w:pPr>
              <w:textAlignment w:val="top"/>
              <w:rPr>
                <w:szCs w:val="24"/>
                <w:lang w:eastAsia="en-GB"/>
              </w:rPr>
            </w:pPr>
            <w:r w:rsidRPr="00591464">
              <w:rPr>
                <w:szCs w:val="24"/>
                <w:lang w:eastAsia="en-GB"/>
              </w:rPr>
              <w:t>90135-00</w:t>
            </w:r>
            <w:r w:rsidRPr="00591464">
              <w:rPr>
                <w:szCs w:val="24"/>
                <w:lang w:val="en-US" w:eastAsia="en-GB"/>
              </w:rPr>
              <w:t xml:space="preserve"> </w:t>
            </w:r>
            <w:r w:rsidRPr="00591464">
              <w:rPr>
                <w:szCs w:val="24"/>
                <w:lang w:eastAsia="en-GB"/>
              </w:rPr>
              <w:t>Liežuvio pažeidimo ekscizija</w:t>
            </w:r>
          </w:p>
          <w:p w14:paraId="5A9E201E" w14:textId="77777777" w:rsidR="00C02674" w:rsidRPr="00591464" w:rsidRDefault="00C02674" w:rsidP="00B14C35">
            <w:pPr>
              <w:textAlignment w:val="top"/>
              <w:rPr>
                <w:szCs w:val="24"/>
                <w:lang w:eastAsia="en-GB"/>
              </w:rPr>
            </w:pPr>
            <w:r w:rsidRPr="00591464">
              <w:rPr>
                <w:szCs w:val="24"/>
                <w:lang w:eastAsia="en-GB"/>
              </w:rPr>
              <w:t>30272-00</w:t>
            </w:r>
            <w:r w:rsidRPr="00591464">
              <w:rPr>
                <w:szCs w:val="24"/>
                <w:lang w:val="en-US" w:eastAsia="en-GB"/>
              </w:rPr>
              <w:t xml:space="preserve"> </w:t>
            </w:r>
            <w:r w:rsidRPr="00591464">
              <w:rPr>
                <w:szCs w:val="24"/>
                <w:lang w:eastAsia="en-GB"/>
              </w:rPr>
              <w:t>Dalinė liežuvio ekscizija</w:t>
            </w:r>
          </w:p>
          <w:p w14:paraId="7F42F74F" w14:textId="77777777" w:rsidR="00C02674" w:rsidRPr="00591464" w:rsidRDefault="00C02674" w:rsidP="00B14C35">
            <w:pPr>
              <w:textAlignment w:val="top"/>
              <w:rPr>
                <w:szCs w:val="24"/>
                <w:lang w:eastAsia="en-GB"/>
              </w:rPr>
            </w:pPr>
            <w:r w:rsidRPr="00591464">
              <w:rPr>
                <w:szCs w:val="24"/>
                <w:lang w:eastAsia="en-GB"/>
              </w:rPr>
              <w:t>41779-01</w:t>
            </w:r>
            <w:r w:rsidRPr="00591464">
              <w:rPr>
                <w:szCs w:val="24"/>
                <w:lang w:val="en-US" w:eastAsia="en-GB"/>
              </w:rPr>
              <w:t xml:space="preserve"> </w:t>
            </w:r>
            <w:r w:rsidRPr="00591464">
              <w:rPr>
                <w:szCs w:val="24"/>
                <w:lang w:eastAsia="en-GB"/>
              </w:rPr>
              <w:t>Visiška (totalinė) liežuvio ekscizija (amputacija)</w:t>
            </w:r>
          </w:p>
          <w:p w14:paraId="47169ECA" w14:textId="77777777" w:rsidR="00C02674" w:rsidRPr="00591464" w:rsidRDefault="00C02674" w:rsidP="00B14C35">
            <w:pPr>
              <w:textAlignment w:val="top"/>
              <w:rPr>
                <w:szCs w:val="24"/>
                <w:lang w:eastAsia="en-GB"/>
              </w:rPr>
            </w:pPr>
            <w:r w:rsidRPr="00591464">
              <w:rPr>
                <w:szCs w:val="24"/>
                <w:lang w:eastAsia="en-GB"/>
              </w:rPr>
              <w:t>30275-00</w:t>
            </w:r>
            <w:r w:rsidRPr="00591464">
              <w:rPr>
                <w:szCs w:val="24"/>
                <w:lang w:val="en-US" w:eastAsia="en-GB"/>
              </w:rPr>
              <w:t xml:space="preserve"> </w:t>
            </w:r>
            <w:r w:rsidRPr="00591464">
              <w:rPr>
                <w:szCs w:val="24"/>
                <w:lang w:eastAsia="en-GB"/>
              </w:rPr>
              <w:t>Radikali burnos ertmės pažeidimo ekscizija</w:t>
            </w:r>
          </w:p>
          <w:p w14:paraId="49D6866C" w14:textId="77777777" w:rsidR="00C02674" w:rsidRPr="00591464" w:rsidRDefault="00C02674" w:rsidP="00B14C35">
            <w:pPr>
              <w:textAlignment w:val="top"/>
              <w:rPr>
                <w:szCs w:val="24"/>
                <w:lang w:eastAsia="en-GB"/>
              </w:rPr>
            </w:pPr>
            <w:r w:rsidRPr="00591464">
              <w:rPr>
                <w:szCs w:val="24"/>
                <w:lang w:eastAsia="en-GB"/>
              </w:rPr>
              <w:t>41787-00</w:t>
            </w:r>
            <w:r w:rsidRPr="00591464">
              <w:rPr>
                <w:szCs w:val="24"/>
                <w:lang w:val="en-US" w:eastAsia="en-GB"/>
              </w:rPr>
              <w:t xml:space="preserve"> </w:t>
            </w:r>
            <w:r w:rsidRPr="00591464">
              <w:rPr>
                <w:szCs w:val="24"/>
                <w:lang w:eastAsia="en-GB"/>
              </w:rPr>
              <w:t>Uvulektomija su daliniu gomurio pašalinimu</w:t>
            </w:r>
          </w:p>
          <w:p w14:paraId="45EFAB4F" w14:textId="77777777" w:rsidR="00C02674" w:rsidRPr="00591464" w:rsidRDefault="00C02674" w:rsidP="00B14C35">
            <w:pPr>
              <w:textAlignment w:val="top"/>
              <w:rPr>
                <w:szCs w:val="24"/>
                <w:lang w:eastAsia="en-GB"/>
              </w:rPr>
            </w:pPr>
            <w:r w:rsidRPr="00591464">
              <w:rPr>
                <w:szCs w:val="24"/>
                <w:lang w:eastAsia="en-GB"/>
              </w:rPr>
              <w:t>41787-01</w:t>
            </w:r>
            <w:r w:rsidRPr="00591464">
              <w:rPr>
                <w:szCs w:val="24"/>
                <w:lang w:val="en-US" w:eastAsia="en-GB"/>
              </w:rPr>
              <w:t xml:space="preserve"> </w:t>
            </w:r>
            <w:r w:rsidRPr="00591464">
              <w:rPr>
                <w:szCs w:val="24"/>
                <w:lang w:eastAsia="en-GB"/>
              </w:rPr>
              <w:t>Uvulektomija su daliniu gomurio pašalinimu ir tonzilektomija</w:t>
            </w:r>
          </w:p>
          <w:p w14:paraId="168BD9E2" w14:textId="77777777" w:rsidR="00C02674" w:rsidRPr="00591464" w:rsidRDefault="00C02674" w:rsidP="00B14C35">
            <w:pPr>
              <w:textAlignment w:val="top"/>
              <w:rPr>
                <w:szCs w:val="24"/>
                <w:lang w:eastAsia="en-GB"/>
              </w:rPr>
            </w:pPr>
            <w:r w:rsidRPr="00591464">
              <w:rPr>
                <w:szCs w:val="24"/>
                <w:lang w:eastAsia="en-GB"/>
              </w:rPr>
              <w:t>41782-00</w:t>
            </w:r>
            <w:r w:rsidRPr="00591464">
              <w:rPr>
                <w:szCs w:val="24"/>
                <w:lang w:val="en-US" w:eastAsia="en-GB"/>
              </w:rPr>
              <w:t xml:space="preserve"> </w:t>
            </w:r>
            <w:r w:rsidRPr="00591464">
              <w:rPr>
                <w:szCs w:val="24"/>
                <w:lang w:eastAsia="en-GB"/>
              </w:rPr>
              <w:t>Dalinė faringektomija</w:t>
            </w:r>
          </w:p>
          <w:p w14:paraId="0E3260F6" w14:textId="77777777" w:rsidR="00C02674" w:rsidRPr="00591464" w:rsidRDefault="00C02674" w:rsidP="00B14C35">
            <w:pPr>
              <w:textAlignment w:val="top"/>
              <w:rPr>
                <w:szCs w:val="24"/>
                <w:lang w:eastAsia="en-GB"/>
              </w:rPr>
            </w:pPr>
            <w:r w:rsidRPr="00591464">
              <w:rPr>
                <w:szCs w:val="24"/>
                <w:lang w:eastAsia="en-GB"/>
              </w:rPr>
              <w:t>41785-00</w:t>
            </w:r>
            <w:r w:rsidRPr="00591464">
              <w:rPr>
                <w:szCs w:val="24"/>
                <w:lang w:val="en-US" w:eastAsia="en-GB"/>
              </w:rPr>
              <w:t xml:space="preserve"> </w:t>
            </w:r>
            <w:r w:rsidRPr="00591464">
              <w:rPr>
                <w:szCs w:val="24"/>
                <w:lang w:eastAsia="en-GB"/>
              </w:rPr>
              <w:t>Dalinė faringektomija su daliniu liežuvio pašalinimu</w:t>
            </w:r>
          </w:p>
          <w:p w14:paraId="3DBE7723" w14:textId="77777777" w:rsidR="00C02674" w:rsidRPr="00591464" w:rsidRDefault="00C02674" w:rsidP="00B14C35">
            <w:pPr>
              <w:textAlignment w:val="top"/>
              <w:rPr>
                <w:szCs w:val="24"/>
                <w:lang w:eastAsia="en-GB"/>
              </w:rPr>
            </w:pPr>
            <w:r w:rsidRPr="00591464">
              <w:rPr>
                <w:szCs w:val="24"/>
                <w:lang w:eastAsia="en-GB"/>
              </w:rPr>
              <w:t>41785-01</w:t>
            </w:r>
            <w:r w:rsidRPr="00591464">
              <w:rPr>
                <w:szCs w:val="24"/>
                <w:lang w:val="en-US" w:eastAsia="en-GB"/>
              </w:rPr>
              <w:t xml:space="preserve"> </w:t>
            </w:r>
            <w:r w:rsidRPr="00591464">
              <w:rPr>
                <w:szCs w:val="24"/>
                <w:lang w:eastAsia="en-GB"/>
              </w:rPr>
              <w:t>Dalinė faringektomija su visišku liežuvio pašalinimu</w:t>
            </w:r>
          </w:p>
          <w:p w14:paraId="4EED5547" w14:textId="77777777" w:rsidR="00C02674" w:rsidRPr="00591464" w:rsidRDefault="00C02674" w:rsidP="00B14C35">
            <w:pPr>
              <w:textAlignment w:val="top"/>
              <w:rPr>
                <w:szCs w:val="24"/>
                <w:lang w:eastAsia="en-GB"/>
              </w:rPr>
            </w:pPr>
            <w:r w:rsidRPr="00591464">
              <w:rPr>
                <w:szCs w:val="24"/>
                <w:lang w:eastAsia="en-GB"/>
              </w:rPr>
              <w:t>41864-00 Mikrolaringoskopija ir pažeidimo šalinimas (antgerklio šalinimas)</w:t>
            </w:r>
          </w:p>
          <w:p w14:paraId="01ED5D4A" w14:textId="77777777" w:rsidR="00C02674" w:rsidRPr="00591464" w:rsidRDefault="00C02674" w:rsidP="00B14C35">
            <w:pPr>
              <w:textAlignment w:val="top"/>
              <w:rPr>
                <w:szCs w:val="24"/>
                <w:lang w:eastAsia="en-GB"/>
              </w:rPr>
            </w:pPr>
            <w:r w:rsidRPr="00591464">
              <w:rPr>
                <w:szCs w:val="24"/>
                <w:lang w:eastAsia="en-GB"/>
              </w:rPr>
              <w:t>41867-00 Mikrolaringoskopija ir vedeginės kremzlės šalinimas </w:t>
            </w:r>
          </w:p>
          <w:p w14:paraId="0A2080DB" w14:textId="77777777" w:rsidR="00C02674" w:rsidRPr="00591464" w:rsidRDefault="00C02674" w:rsidP="00B14C35">
            <w:pPr>
              <w:textAlignment w:val="top"/>
              <w:rPr>
                <w:szCs w:val="24"/>
                <w:lang w:eastAsia="en-GB"/>
              </w:rPr>
            </w:pPr>
            <w:r w:rsidRPr="00591464">
              <w:rPr>
                <w:szCs w:val="24"/>
                <w:lang w:eastAsia="en-GB"/>
              </w:rPr>
              <w:t>41837-00 Hemilaringektomija</w:t>
            </w:r>
          </w:p>
          <w:p w14:paraId="1BFC020B" w14:textId="77777777" w:rsidR="00C02674" w:rsidRPr="00591464" w:rsidRDefault="00C02674" w:rsidP="00B14C35">
            <w:pPr>
              <w:textAlignment w:val="top"/>
              <w:rPr>
                <w:szCs w:val="24"/>
                <w:lang w:eastAsia="en-GB"/>
              </w:rPr>
            </w:pPr>
            <w:r w:rsidRPr="00591464">
              <w:rPr>
                <w:szCs w:val="24"/>
                <w:lang w:eastAsia="en-GB"/>
              </w:rPr>
              <w:t>41840-00 Gerklų viršutinės dalies laringektomija</w:t>
            </w:r>
          </w:p>
          <w:p w14:paraId="2DE7181C" w14:textId="77777777" w:rsidR="00C02674" w:rsidRPr="00591464" w:rsidRDefault="00C02674" w:rsidP="00B14C35">
            <w:pPr>
              <w:textAlignment w:val="top"/>
              <w:rPr>
                <w:szCs w:val="24"/>
                <w:lang w:eastAsia="en-GB"/>
              </w:rPr>
            </w:pPr>
            <w:r w:rsidRPr="00591464">
              <w:rPr>
                <w:szCs w:val="24"/>
                <w:lang w:eastAsia="en-GB"/>
              </w:rPr>
              <w:t>41834-00 Visiška (totalinė) laringektomija </w:t>
            </w:r>
          </w:p>
          <w:p w14:paraId="1594B6A4" w14:textId="77777777" w:rsidR="00C02674" w:rsidRPr="00591464" w:rsidRDefault="00C02674" w:rsidP="00B14C35">
            <w:pPr>
              <w:textAlignment w:val="top"/>
              <w:rPr>
                <w:szCs w:val="24"/>
                <w:lang w:eastAsia="en-GB"/>
              </w:rPr>
            </w:pPr>
            <w:r w:rsidRPr="00591464">
              <w:rPr>
                <w:szCs w:val="24"/>
                <w:lang w:eastAsia="en-GB"/>
              </w:rPr>
              <w:t>41843-00 Gerklų ir ryklės pašalinimas (laringofaringektomija)</w:t>
            </w:r>
          </w:p>
          <w:p w14:paraId="052F5FDA" w14:textId="77777777" w:rsidR="00C02674" w:rsidRPr="00591464" w:rsidRDefault="00C02674" w:rsidP="00B14C35">
            <w:pPr>
              <w:textAlignment w:val="top"/>
              <w:rPr>
                <w:szCs w:val="24"/>
                <w:lang w:val="en-US" w:eastAsia="en-GB"/>
              </w:rPr>
            </w:pPr>
            <w:r w:rsidRPr="00591464">
              <w:rPr>
                <w:szCs w:val="24"/>
                <w:lang w:val="en-US" w:eastAsia="en-GB"/>
              </w:rPr>
              <w:t>31435-00 Radikali kaklo disekcija</w:t>
            </w:r>
          </w:p>
          <w:p w14:paraId="057CD4C0" w14:textId="77777777" w:rsidR="00C02674" w:rsidRPr="00CD2844" w:rsidRDefault="00C02674" w:rsidP="00B14C35">
            <w:pPr>
              <w:textAlignment w:val="top"/>
              <w:rPr>
                <w:szCs w:val="24"/>
                <w:lang w:eastAsia="en-GB"/>
              </w:rPr>
            </w:pPr>
            <w:r w:rsidRPr="00591464">
              <w:rPr>
                <w:szCs w:val="24"/>
                <w:lang w:eastAsia="en-GB"/>
              </w:rPr>
              <w:t>30294-01</w:t>
            </w:r>
            <w:r w:rsidRPr="00591464">
              <w:rPr>
                <w:szCs w:val="24"/>
                <w:lang w:val="en-US" w:eastAsia="en-GB"/>
              </w:rPr>
              <w:t xml:space="preserve"> </w:t>
            </w:r>
            <w:r w:rsidRPr="00591464">
              <w:rPr>
                <w:szCs w:val="24"/>
                <w:lang w:eastAsia="en-GB"/>
              </w:rPr>
              <w:t>Gerklų ir ryklės pašalinimas ir plastinė rekonstrukcija</w:t>
            </w:r>
          </w:p>
        </w:tc>
      </w:tr>
      <w:tr w:rsidR="00C02674" w:rsidRPr="00DB0021" w14:paraId="541E2274" w14:textId="77777777" w:rsidTr="00B14C35">
        <w:tc>
          <w:tcPr>
            <w:tcW w:w="2547" w:type="dxa"/>
          </w:tcPr>
          <w:p w14:paraId="445F5EC8" w14:textId="77777777" w:rsidR="00C02674" w:rsidRPr="00DB0021" w:rsidRDefault="00C02674" w:rsidP="00B14C35">
            <w:pPr>
              <w:rPr>
                <w:szCs w:val="24"/>
              </w:rPr>
            </w:pPr>
            <w:r w:rsidRPr="00DB0021">
              <w:rPr>
                <w:szCs w:val="24"/>
              </w:rPr>
              <w:t>Proceso etapai, kurių metu renkami kintamieji</w:t>
            </w:r>
          </w:p>
        </w:tc>
        <w:tc>
          <w:tcPr>
            <w:tcW w:w="6949" w:type="dxa"/>
          </w:tcPr>
          <w:p w14:paraId="19C3F8FC" w14:textId="77777777" w:rsidR="00C02674" w:rsidRDefault="00C02674" w:rsidP="00B14C35">
            <w:pPr>
              <w:rPr>
                <w:szCs w:val="24"/>
              </w:rPr>
            </w:pPr>
            <w:r w:rsidRPr="00DB0021">
              <w:rPr>
                <w:szCs w:val="24"/>
              </w:rPr>
              <w:t xml:space="preserve">Stacionarinio gydymo metu </w:t>
            </w:r>
          </w:p>
          <w:p w14:paraId="0E33A0EF" w14:textId="77777777" w:rsidR="00C02674" w:rsidRDefault="00C02674" w:rsidP="00B14C35">
            <w:pPr>
              <w:rPr>
                <w:szCs w:val="24"/>
              </w:rPr>
            </w:pPr>
            <w:r>
              <w:rPr>
                <w:szCs w:val="24"/>
              </w:rPr>
              <w:t xml:space="preserve">Po </w:t>
            </w:r>
            <w:r w:rsidRPr="00DB0021">
              <w:rPr>
                <w:szCs w:val="24"/>
              </w:rPr>
              <w:t xml:space="preserve">30 </w:t>
            </w:r>
            <w:r>
              <w:rPr>
                <w:szCs w:val="24"/>
              </w:rPr>
              <w:t>dienų po chirurginės operacijos/procedūros pagal nurodytus ACHI kodus</w:t>
            </w:r>
          </w:p>
          <w:p w14:paraId="6DB1ABF1" w14:textId="77777777" w:rsidR="00C02674" w:rsidRPr="00DB0021" w:rsidRDefault="00C02674" w:rsidP="00B14C35">
            <w:pPr>
              <w:rPr>
                <w:szCs w:val="24"/>
              </w:rPr>
            </w:pPr>
            <w:r>
              <w:rPr>
                <w:szCs w:val="24"/>
              </w:rPr>
              <w:t>Po 90 dienų po chirurginės operacijos/procedūros pagal nurodytus ACHI kodus</w:t>
            </w:r>
          </w:p>
        </w:tc>
      </w:tr>
      <w:tr w:rsidR="00C02674" w:rsidRPr="00DB0021" w14:paraId="212B06A2" w14:textId="77777777" w:rsidTr="00B14C35">
        <w:tc>
          <w:tcPr>
            <w:tcW w:w="2547" w:type="dxa"/>
          </w:tcPr>
          <w:p w14:paraId="231C972E" w14:textId="77777777" w:rsidR="00C02674" w:rsidRPr="00DB0021" w:rsidRDefault="00C02674" w:rsidP="00B14C35">
            <w:pPr>
              <w:rPr>
                <w:szCs w:val="24"/>
              </w:rPr>
            </w:pPr>
            <w:r w:rsidRPr="00DB0021">
              <w:rPr>
                <w:szCs w:val="24"/>
              </w:rPr>
              <w:t xml:space="preserve">Kintamieji </w:t>
            </w:r>
          </w:p>
        </w:tc>
        <w:tc>
          <w:tcPr>
            <w:tcW w:w="6949" w:type="dxa"/>
            <w:vAlign w:val="center"/>
          </w:tcPr>
          <w:p w14:paraId="1AE08DCA" w14:textId="77777777" w:rsidR="00C02674" w:rsidRPr="00814AE0" w:rsidRDefault="00C02674" w:rsidP="00B14C35">
            <w:pPr>
              <w:rPr>
                <w:szCs w:val="24"/>
              </w:rPr>
            </w:pPr>
            <w:r w:rsidRPr="00814AE0">
              <w:rPr>
                <w:szCs w:val="24"/>
              </w:rPr>
              <w:t>Rodiklis paskaičiuojamas pagal formulę:</w:t>
            </w:r>
          </w:p>
          <w:p w14:paraId="33AC3C33" w14:textId="77777777" w:rsidR="00C02674" w:rsidRPr="00814AE0" w:rsidRDefault="00C02674" w:rsidP="00B14C35">
            <w:pPr>
              <w:jc w:val="center"/>
              <w:rPr>
                <w:szCs w:val="24"/>
              </w:rPr>
            </w:pPr>
          </w:p>
          <w:p w14:paraId="718E44BE" w14:textId="77777777" w:rsidR="00C02674" w:rsidRPr="00814AE0"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79F03384" w14:textId="77777777" w:rsidR="00C02674" w:rsidRPr="00814AE0" w:rsidRDefault="00C02674" w:rsidP="00B14C35">
            <w:pPr>
              <w:rPr>
                <w:szCs w:val="24"/>
              </w:rPr>
            </w:pPr>
          </w:p>
          <w:p w14:paraId="0EF550F5" w14:textId="77777777" w:rsidR="00C02674" w:rsidRPr="000D4613" w:rsidRDefault="00C02674" w:rsidP="00B14C35">
            <w:pPr>
              <w:rPr>
                <w:bCs/>
                <w:szCs w:val="24"/>
              </w:rPr>
            </w:pPr>
            <w:r>
              <w:rPr>
                <w:szCs w:val="24"/>
              </w:rPr>
              <w:t>Pacientų, kuriems patvirtinta o</w:t>
            </w:r>
            <w:r w:rsidRPr="000D4613">
              <w:rPr>
                <w:szCs w:val="24"/>
              </w:rPr>
              <w:t>nkologinės ligos (TLK-10-AM kodai C00–C14, C30–C32</w:t>
            </w:r>
            <w:r w:rsidRPr="000D4613">
              <w:rPr>
                <w:bCs/>
                <w:szCs w:val="24"/>
              </w:rPr>
              <w:t xml:space="preserve">, </w:t>
            </w:r>
            <w:r w:rsidRPr="000D4613">
              <w:rPr>
                <w:szCs w:val="24"/>
              </w:rPr>
              <w:t xml:space="preserve">C15-C21, C22-C25, C34, C43, C51-C58, C61, C64, C67, C78.7, C78.8, pagrindinė, patvirtinta*) </w:t>
            </w:r>
            <w:r>
              <w:rPr>
                <w:szCs w:val="24"/>
              </w:rPr>
              <w:t>diagnozė,</w:t>
            </w:r>
            <w:r w:rsidRPr="000D4613">
              <w:rPr>
                <w:szCs w:val="24"/>
              </w:rPr>
              <w:t xml:space="preserve"> mirusių (bet kurioje sveikatos priežiūros įstaigoje ir ne sveikatos priežiūros įstaigoje</w:t>
            </w:r>
            <w:r>
              <w:rPr>
                <w:szCs w:val="24"/>
              </w:rPr>
              <w:t xml:space="preserve"> dėl bet kokios priežasties</w:t>
            </w:r>
            <w:r w:rsidRPr="000D4613">
              <w:rPr>
                <w:szCs w:val="24"/>
              </w:rPr>
              <w:t>) vertinant p</w:t>
            </w:r>
            <w:r>
              <w:rPr>
                <w:szCs w:val="24"/>
              </w:rPr>
              <w:t>o</w:t>
            </w:r>
            <w:r w:rsidRPr="000D4613">
              <w:rPr>
                <w:szCs w:val="24"/>
              </w:rPr>
              <w:t xml:space="preserve"> 30 dienų ir po 90 dienų nuo </w:t>
            </w:r>
            <w:r>
              <w:rPr>
                <w:szCs w:val="24"/>
              </w:rPr>
              <w:t xml:space="preserve">atliktos </w:t>
            </w:r>
            <w:r w:rsidRPr="000D4613">
              <w:rPr>
                <w:szCs w:val="24"/>
              </w:rPr>
              <w:t>chirurginės operacijos/procedūros pagal nurodytus ACHI kodus</w:t>
            </w:r>
            <w:r>
              <w:rPr>
                <w:szCs w:val="24"/>
              </w:rPr>
              <w:t xml:space="preserve"> dienos,</w:t>
            </w:r>
            <w:r w:rsidRPr="000D4613">
              <w:rPr>
                <w:szCs w:val="24"/>
              </w:rPr>
              <w:t xml:space="preserve"> dalis</w:t>
            </w:r>
            <w:r>
              <w:rPr>
                <w:szCs w:val="24"/>
              </w:rPr>
              <w:t xml:space="preserve"> (</w:t>
            </w:r>
            <w:r w:rsidRPr="000D4613">
              <w:rPr>
                <w:szCs w:val="24"/>
              </w:rPr>
              <w:t>chirurginės operacijos/procedūros</w:t>
            </w:r>
            <w:r>
              <w:rPr>
                <w:szCs w:val="24"/>
              </w:rPr>
              <w:t xml:space="preserve"> diena įskaičiuojama)</w:t>
            </w:r>
            <w:r w:rsidRPr="000D4613">
              <w:rPr>
                <w:szCs w:val="24"/>
              </w:rPr>
              <w:t xml:space="preserve"> </w:t>
            </w:r>
            <w:r w:rsidRPr="000D4613">
              <w:rPr>
                <w:bCs/>
                <w:szCs w:val="24"/>
              </w:rPr>
              <w:t xml:space="preserve">nuo visų </w:t>
            </w:r>
            <w:r>
              <w:rPr>
                <w:bCs/>
                <w:szCs w:val="24"/>
              </w:rPr>
              <w:t xml:space="preserve">pacientų, kuriems </w:t>
            </w:r>
            <w:r>
              <w:rPr>
                <w:szCs w:val="24"/>
              </w:rPr>
              <w:t>patvirtinta o</w:t>
            </w:r>
            <w:r w:rsidRPr="000D4613">
              <w:rPr>
                <w:szCs w:val="24"/>
              </w:rPr>
              <w:t>nkologinės ligos (TLK-10-AM kodai C00–C14, C30–C32</w:t>
            </w:r>
            <w:r w:rsidRPr="000D4613">
              <w:rPr>
                <w:bCs/>
                <w:szCs w:val="24"/>
              </w:rPr>
              <w:t xml:space="preserve">, </w:t>
            </w:r>
            <w:r w:rsidRPr="000D4613">
              <w:rPr>
                <w:szCs w:val="24"/>
              </w:rPr>
              <w:t>C15-C2</w:t>
            </w:r>
            <w:r w:rsidRPr="000D4613">
              <w:rPr>
                <w:szCs w:val="24"/>
                <w:lang w:val="en-US"/>
              </w:rPr>
              <w:t>1</w:t>
            </w:r>
            <w:r w:rsidRPr="000D4613">
              <w:rPr>
                <w:szCs w:val="24"/>
              </w:rPr>
              <w:t xml:space="preserve">, C22-C25, C34, C43, C51-C58, C61, C64, C67, C78.7, C78.8, pagrindinė, patvirtinta*) </w:t>
            </w:r>
            <w:r>
              <w:rPr>
                <w:szCs w:val="24"/>
              </w:rPr>
              <w:t xml:space="preserve">diagnozė ir </w:t>
            </w:r>
            <w:r w:rsidRPr="000D4613">
              <w:rPr>
                <w:bCs/>
                <w:szCs w:val="24"/>
              </w:rPr>
              <w:t>kuriems atlikta chirurginė operacija/procedūra pagal nurodytus ACHI kodus.</w:t>
            </w:r>
          </w:p>
          <w:p w14:paraId="742F802C" w14:textId="77777777" w:rsidR="00C02674" w:rsidRDefault="00C02674" w:rsidP="00B14C35">
            <w:pPr>
              <w:rPr>
                <w:b/>
                <w:bCs/>
                <w:szCs w:val="24"/>
              </w:rPr>
            </w:pPr>
          </w:p>
          <w:p w14:paraId="5D550886" w14:textId="77777777" w:rsidR="00C02674" w:rsidRPr="00AD0ACA" w:rsidRDefault="00C02674" w:rsidP="00B14C35">
            <w:pPr>
              <w:rPr>
                <w:bCs/>
                <w:szCs w:val="24"/>
              </w:rPr>
            </w:pPr>
            <w:r w:rsidRPr="00DB0021">
              <w:rPr>
                <w:b/>
                <w:bCs/>
                <w:szCs w:val="24"/>
              </w:rPr>
              <w:sym w:font="Symbol" w:char="F0B7"/>
            </w:r>
            <w:r w:rsidRPr="00DB0021">
              <w:rPr>
                <w:b/>
                <w:bCs/>
                <w:szCs w:val="24"/>
              </w:rPr>
              <w:t xml:space="preserve"> </w:t>
            </w:r>
            <w:r w:rsidRPr="00AD0ACA">
              <w:rPr>
                <w:b/>
                <w:bCs/>
                <w:szCs w:val="24"/>
              </w:rPr>
              <w:t xml:space="preserve">A grupė: </w:t>
            </w:r>
            <w:r w:rsidRPr="00AD0ACA">
              <w:rPr>
                <w:bCs/>
                <w:szCs w:val="24"/>
              </w:rPr>
              <w:t>Pacientų, kuriems atlikta planinė piktybinio naviko (</w:t>
            </w:r>
            <w:r w:rsidRPr="00AD0ACA">
              <w:rPr>
                <w:szCs w:val="24"/>
              </w:rPr>
              <w:t xml:space="preserve">TLK-10-AM C00–C14, C15-C21, C22-C25, C34, C43, C51-C58, C61, C64, C67, C78.7, C78.8, pagrindinė, patvirtinta*) </w:t>
            </w:r>
            <w:r w:rsidRPr="00AD0ACA">
              <w:rPr>
                <w:bCs/>
                <w:szCs w:val="24"/>
              </w:rPr>
              <w:t>chirurginė operacija/procedūra pagal nurodytus ACHI kodus</w:t>
            </w:r>
            <w:r>
              <w:rPr>
                <w:bCs/>
                <w:szCs w:val="24"/>
              </w:rPr>
              <w:t>,</w:t>
            </w:r>
            <w:r w:rsidRPr="00AD0ACA">
              <w:rPr>
                <w:bCs/>
                <w:szCs w:val="24"/>
              </w:rPr>
              <w:t xml:space="preserve"> skaičius</w:t>
            </w:r>
          </w:p>
          <w:p w14:paraId="2234F64A" w14:textId="77777777" w:rsidR="00C02674" w:rsidRDefault="00C02674" w:rsidP="00B14C35">
            <w:pPr>
              <w:rPr>
                <w:b/>
                <w:bCs/>
                <w:szCs w:val="24"/>
              </w:rPr>
            </w:pPr>
          </w:p>
          <w:p w14:paraId="64D94727" w14:textId="77777777" w:rsidR="00C02674" w:rsidRPr="00AD0ACA" w:rsidRDefault="00C02674" w:rsidP="00B14C35">
            <w:pPr>
              <w:rPr>
                <w:bCs/>
                <w:szCs w:val="24"/>
              </w:rPr>
            </w:pPr>
            <w:r w:rsidRPr="00AD0ACA">
              <w:rPr>
                <w:b/>
                <w:bCs/>
                <w:szCs w:val="24"/>
              </w:rPr>
              <w:sym w:font="Symbol" w:char="F0B7"/>
            </w:r>
            <w:r w:rsidRPr="00AD0ACA">
              <w:rPr>
                <w:b/>
                <w:bCs/>
                <w:szCs w:val="24"/>
              </w:rPr>
              <w:t xml:space="preserve"> B grupė: </w:t>
            </w:r>
            <w:r w:rsidRPr="00AD0ACA">
              <w:rPr>
                <w:bCs/>
                <w:szCs w:val="24"/>
              </w:rPr>
              <w:t xml:space="preserve">Pacientų, kuriems atlikta planinė piktybinio naviko </w:t>
            </w:r>
            <w:r w:rsidRPr="00AD0ACA">
              <w:rPr>
                <w:szCs w:val="24"/>
              </w:rPr>
              <w:t xml:space="preserve">TLK-10-AM C00–C14, C15-C21, C22-C25, C34, C43, C51-C58, C61, C64, C67, C78.7, C78.8, pagrindinė, patvirtinta*) </w:t>
            </w:r>
            <w:r w:rsidRPr="00AD0ACA">
              <w:rPr>
                <w:bCs/>
                <w:szCs w:val="24"/>
              </w:rPr>
              <w:t>chirurginė operacija</w:t>
            </w:r>
            <w:r>
              <w:rPr>
                <w:bCs/>
                <w:szCs w:val="24"/>
              </w:rPr>
              <w:t>/procedūra</w:t>
            </w:r>
            <w:r w:rsidRPr="00AD0ACA">
              <w:rPr>
                <w:bCs/>
                <w:szCs w:val="24"/>
              </w:rPr>
              <w:t xml:space="preserve"> pagal nurodytus ACHI kodus (</w:t>
            </w:r>
            <w:r w:rsidRPr="00AD0ACA">
              <w:rPr>
                <w:szCs w:val="24"/>
              </w:rPr>
              <w:t xml:space="preserve">ir kurie po </w:t>
            </w:r>
            <w:r w:rsidRPr="00AD0ACA">
              <w:rPr>
                <w:szCs w:val="24"/>
                <w:lang w:val="en-US"/>
              </w:rPr>
              <w:t xml:space="preserve">30 d. </w:t>
            </w:r>
            <w:r w:rsidRPr="00AD0ACA">
              <w:rPr>
                <w:bCs/>
                <w:szCs w:val="24"/>
              </w:rPr>
              <w:t>(</w:t>
            </w:r>
            <w:r>
              <w:rPr>
                <w:bCs/>
                <w:szCs w:val="24"/>
              </w:rPr>
              <w:t xml:space="preserve">0-30 dieną) </w:t>
            </w:r>
            <w:r w:rsidRPr="00AD0ACA">
              <w:rPr>
                <w:bCs/>
                <w:szCs w:val="24"/>
              </w:rPr>
              <w:t>chirurginės operacijos diena įskaičiuojama) nuo chirurginės operacijos/procedūros pagal nurodytus ACHI kodus dienos mirė, skaičius</w:t>
            </w:r>
          </w:p>
          <w:p w14:paraId="7E8B8DF0" w14:textId="77777777" w:rsidR="00C02674" w:rsidRPr="00AD0ACA" w:rsidRDefault="00C02674" w:rsidP="00B14C35">
            <w:pPr>
              <w:rPr>
                <w:b/>
                <w:bCs/>
                <w:szCs w:val="24"/>
              </w:rPr>
            </w:pPr>
          </w:p>
          <w:p w14:paraId="4AD12A2C" w14:textId="77777777" w:rsidR="00C02674" w:rsidRDefault="00C02674" w:rsidP="00B14C35">
            <w:pPr>
              <w:rPr>
                <w:b/>
                <w:bCs/>
                <w:szCs w:val="24"/>
              </w:rPr>
            </w:pPr>
            <w:r w:rsidRPr="00AD0ACA">
              <w:rPr>
                <w:b/>
                <w:bCs/>
                <w:szCs w:val="24"/>
              </w:rPr>
              <w:sym w:font="Symbol" w:char="F0B7"/>
            </w:r>
            <w:r w:rsidRPr="00AD0ACA">
              <w:rPr>
                <w:b/>
                <w:bCs/>
                <w:szCs w:val="24"/>
              </w:rPr>
              <w:t xml:space="preserve"> C grupė: </w:t>
            </w:r>
            <w:r w:rsidRPr="00AD0ACA">
              <w:rPr>
                <w:bCs/>
                <w:szCs w:val="24"/>
              </w:rPr>
              <w:t xml:space="preserve">Pacientų, kuriems atlikta planinė piktybinio naviko </w:t>
            </w:r>
            <w:r w:rsidRPr="00AD0ACA">
              <w:rPr>
                <w:szCs w:val="24"/>
              </w:rPr>
              <w:t xml:space="preserve">TLK-10-AM C00–C14, C15-C21, C22-C25, C34, C43, C51-C58, C61, C64, C67, C78.7, C78.8, pagrindinė, patvirtinta*) </w:t>
            </w:r>
            <w:r w:rsidRPr="00AD0ACA">
              <w:rPr>
                <w:bCs/>
                <w:szCs w:val="24"/>
              </w:rPr>
              <w:t>chirurginė operacija</w:t>
            </w:r>
            <w:r>
              <w:rPr>
                <w:bCs/>
                <w:szCs w:val="24"/>
              </w:rPr>
              <w:t xml:space="preserve">/procedūra </w:t>
            </w:r>
            <w:r w:rsidRPr="00AD0ACA">
              <w:rPr>
                <w:bCs/>
                <w:szCs w:val="24"/>
              </w:rPr>
              <w:t>pagal nurodytus ACHI kodus (</w:t>
            </w:r>
            <w:r w:rsidRPr="00AD0ACA">
              <w:rPr>
                <w:szCs w:val="24"/>
              </w:rPr>
              <w:t xml:space="preserve">ir kurie po </w:t>
            </w:r>
            <w:r w:rsidRPr="00AD0ACA">
              <w:rPr>
                <w:szCs w:val="24"/>
                <w:lang w:val="en-US"/>
              </w:rPr>
              <w:t>90 d. (</w:t>
            </w:r>
            <w:r w:rsidRPr="00AD0ACA">
              <w:rPr>
                <w:bCs/>
                <w:szCs w:val="24"/>
              </w:rPr>
              <w:t>31-90 dieną) nuo chirurginės operacijos/procedūros pagal nurodytus ACHI kodus dienos mirė, skaičius</w:t>
            </w:r>
          </w:p>
          <w:p w14:paraId="554BA8BC" w14:textId="77777777" w:rsidR="00C02674" w:rsidRDefault="00C02674" w:rsidP="00B14C35">
            <w:pPr>
              <w:rPr>
                <w:b/>
                <w:bCs/>
                <w:szCs w:val="24"/>
              </w:rPr>
            </w:pPr>
          </w:p>
          <w:p w14:paraId="52950A77" w14:textId="77777777" w:rsidR="00C02674" w:rsidRDefault="00C02674" w:rsidP="00B14C35">
            <w:pPr>
              <w:jc w:val="center"/>
              <w:rPr>
                <w:b/>
                <w:bCs/>
                <w:szCs w:val="24"/>
              </w:rPr>
            </w:pPr>
          </w:p>
          <w:p w14:paraId="3ABF4CB9" w14:textId="77777777" w:rsidR="00C02674" w:rsidRPr="00DB0021" w:rsidRDefault="00C02674" w:rsidP="00B14C35">
            <w:pPr>
              <w:jc w:val="center"/>
              <w:rPr>
                <w:b/>
                <w:bCs/>
                <w:szCs w:val="24"/>
              </w:rPr>
            </w:pPr>
            <w:r w:rsidRPr="00DB0021">
              <w:rPr>
                <w:b/>
                <w:bCs/>
                <w:szCs w:val="24"/>
              </w:rPr>
              <w:t>B grupė</w:t>
            </w:r>
            <w:r>
              <w:rPr>
                <w:b/>
                <w:bCs/>
                <w:szCs w:val="24"/>
              </w:rPr>
              <w:t xml:space="preserve"> </w:t>
            </w:r>
            <w:r w:rsidRPr="00DB0021">
              <w:rPr>
                <w:b/>
                <w:bCs/>
                <w:szCs w:val="24"/>
              </w:rPr>
              <w:t>/ A grupė x 100 proc.</w:t>
            </w:r>
          </w:p>
          <w:p w14:paraId="57EF38B6" w14:textId="77777777" w:rsidR="00C02674" w:rsidRPr="00DB0021" w:rsidRDefault="00C02674" w:rsidP="00B14C35">
            <w:pPr>
              <w:rPr>
                <w:szCs w:val="24"/>
              </w:rPr>
            </w:pPr>
            <w:r>
              <w:rPr>
                <w:szCs w:val="24"/>
              </w:rPr>
              <w:t>P</w:t>
            </w:r>
            <w:r w:rsidRPr="00DB0021">
              <w:rPr>
                <w:szCs w:val="24"/>
              </w:rPr>
              <w:t xml:space="preserve">acientų </w:t>
            </w:r>
            <w:r>
              <w:rPr>
                <w:szCs w:val="24"/>
              </w:rPr>
              <w:t>d</w:t>
            </w:r>
            <w:r w:rsidRPr="00DB0021">
              <w:rPr>
                <w:szCs w:val="24"/>
              </w:rPr>
              <w:t>alis, kuri</w:t>
            </w:r>
            <w:r>
              <w:rPr>
                <w:szCs w:val="24"/>
              </w:rPr>
              <w:t xml:space="preserve">, vertinant </w:t>
            </w:r>
            <w:r w:rsidRPr="00DB0021">
              <w:rPr>
                <w:szCs w:val="24"/>
              </w:rPr>
              <w:t>p</w:t>
            </w:r>
            <w:r>
              <w:rPr>
                <w:szCs w:val="24"/>
              </w:rPr>
              <w:t xml:space="preserve">o </w:t>
            </w:r>
            <w:r w:rsidRPr="00DB0021">
              <w:rPr>
                <w:szCs w:val="24"/>
              </w:rPr>
              <w:t xml:space="preserve">30 dienų nuo </w:t>
            </w:r>
            <w:r>
              <w:rPr>
                <w:szCs w:val="24"/>
              </w:rPr>
              <w:t xml:space="preserve">atliktos </w:t>
            </w:r>
            <w:r w:rsidRPr="00DB0021">
              <w:rPr>
                <w:szCs w:val="24"/>
              </w:rPr>
              <w:t>chirurginės operacijos</w:t>
            </w:r>
            <w:r>
              <w:rPr>
                <w:szCs w:val="24"/>
              </w:rPr>
              <w:t>/procedūros</w:t>
            </w:r>
            <w:r w:rsidRPr="00DB0021">
              <w:rPr>
                <w:szCs w:val="24"/>
              </w:rPr>
              <w:t xml:space="preserve"> </w:t>
            </w:r>
            <w:r>
              <w:rPr>
                <w:szCs w:val="24"/>
              </w:rPr>
              <w:t xml:space="preserve">pagal nurodytus ACHI kodus dienos, </w:t>
            </w:r>
            <w:r w:rsidRPr="00DB0021">
              <w:rPr>
                <w:szCs w:val="24"/>
              </w:rPr>
              <w:t xml:space="preserve">mirė. </w:t>
            </w:r>
          </w:p>
          <w:p w14:paraId="0F5F805A" w14:textId="77777777" w:rsidR="00C02674" w:rsidRDefault="00C02674" w:rsidP="00B14C35">
            <w:pPr>
              <w:jc w:val="center"/>
              <w:rPr>
                <w:b/>
                <w:bCs/>
                <w:szCs w:val="24"/>
              </w:rPr>
            </w:pPr>
          </w:p>
          <w:p w14:paraId="5DCBB531" w14:textId="77777777" w:rsidR="00C02674" w:rsidRPr="00DB0021" w:rsidRDefault="00C02674" w:rsidP="00B14C35">
            <w:pPr>
              <w:jc w:val="center"/>
              <w:rPr>
                <w:szCs w:val="24"/>
              </w:rPr>
            </w:pPr>
            <w:r w:rsidRPr="00DB0021">
              <w:rPr>
                <w:b/>
                <w:bCs/>
                <w:szCs w:val="24"/>
              </w:rPr>
              <w:t>C grupė</w:t>
            </w:r>
            <w:r>
              <w:rPr>
                <w:b/>
                <w:bCs/>
                <w:szCs w:val="24"/>
              </w:rPr>
              <w:t xml:space="preserve"> </w:t>
            </w:r>
            <w:r w:rsidRPr="00DB0021">
              <w:rPr>
                <w:b/>
                <w:bCs/>
                <w:szCs w:val="24"/>
              </w:rPr>
              <w:t>/ A grupė x 100 proc.</w:t>
            </w:r>
          </w:p>
          <w:p w14:paraId="6AF2F0FD" w14:textId="77777777" w:rsidR="00C02674" w:rsidRPr="00DB0021" w:rsidRDefault="00C02674" w:rsidP="00B14C35">
            <w:pPr>
              <w:rPr>
                <w:szCs w:val="24"/>
              </w:rPr>
            </w:pPr>
            <w:r>
              <w:rPr>
                <w:szCs w:val="24"/>
              </w:rPr>
              <w:t>P</w:t>
            </w:r>
            <w:r w:rsidRPr="00DB0021">
              <w:rPr>
                <w:szCs w:val="24"/>
              </w:rPr>
              <w:t xml:space="preserve">acientų </w:t>
            </w:r>
            <w:r>
              <w:rPr>
                <w:szCs w:val="24"/>
              </w:rPr>
              <w:t>d</w:t>
            </w:r>
            <w:r w:rsidRPr="00DB0021">
              <w:rPr>
                <w:szCs w:val="24"/>
              </w:rPr>
              <w:t>alis,</w:t>
            </w:r>
            <w:r>
              <w:rPr>
                <w:szCs w:val="24"/>
              </w:rPr>
              <w:t xml:space="preserve"> kuri,</w:t>
            </w:r>
            <w:r w:rsidRPr="00DB0021">
              <w:rPr>
                <w:szCs w:val="24"/>
              </w:rPr>
              <w:t xml:space="preserve"> </w:t>
            </w:r>
            <w:r>
              <w:rPr>
                <w:szCs w:val="24"/>
              </w:rPr>
              <w:t xml:space="preserve">vertinant </w:t>
            </w:r>
            <w:r w:rsidRPr="00DB0021">
              <w:rPr>
                <w:szCs w:val="24"/>
              </w:rPr>
              <w:t>3</w:t>
            </w:r>
            <w:r>
              <w:rPr>
                <w:szCs w:val="24"/>
                <w:lang w:val="en-US"/>
              </w:rPr>
              <w:t>1-89</w:t>
            </w:r>
            <w:r w:rsidRPr="00DB0021">
              <w:rPr>
                <w:szCs w:val="24"/>
              </w:rPr>
              <w:t xml:space="preserve"> dien</w:t>
            </w:r>
            <w:r>
              <w:rPr>
                <w:szCs w:val="24"/>
              </w:rPr>
              <w:t xml:space="preserve">ų laikotarpį </w:t>
            </w:r>
            <w:r w:rsidRPr="00DB0021">
              <w:rPr>
                <w:szCs w:val="24"/>
              </w:rPr>
              <w:t xml:space="preserve">nuo </w:t>
            </w:r>
            <w:r>
              <w:rPr>
                <w:szCs w:val="24"/>
              </w:rPr>
              <w:t xml:space="preserve">atliktos </w:t>
            </w:r>
            <w:r w:rsidRPr="00DB0021">
              <w:rPr>
                <w:szCs w:val="24"/>
              </w:rPr>
              <w:t>chirurginės operacijos</w:t>
            </w:r>
            <w:r>
              <w:rPr>
                <w:szCs w:val="24"/>
              </w:rPr>
              <w:t>/procedūros</w:t>
            </w:r>
            <w:r w:rsidRPr="00DB0021">
              <w:rPr>
                <w:szCs w:val="24"/>
              </w:rPr>
              <w:t xml:space="preserve"> </w:t>
            </w:r>
            <w:r>
              <w:rPr>
                <w:szCs w:val="24"/>
              </w:rPr>
              <w:t xml:space="preserve">pagal nurodytus ACHI kodus dienos, </w:t>
            </w:r>
            <w:r w:rsidRPr="00DB0021">
              <w:rPr>
                <w:szCs w:val="24"/>
              </w:rPr>
              <w:t xml:space="preserve">mirė.  </w:t>
            </w:r>
          </w:p>
          <w:p w14:paraId="05141219" w14:textId="77777777" w:rsidR="00C02674" w:rsidRPr="00DB0021" w:rsidRDefault="00C02674" w:rsidP="00B14C35">
            <w:pPr>
              <w:jc w:val="center"/>
              <w:rPr>
                <w:szCs w:val="24"/>
              </w:rPr>
            </w:pPr>
          </w:p>
          <w:p w14:paraId="6E070A0B" w14:textId="77777777" w:rsidR="00C02674" w:rsidRPr="00DB0021" w:rsidRDefault="00C02674" w:rsidP="00B14C35">
            <w:pPr>
              <w:jc w:val="center"/>
              <w:rPr>
                <w:b/>
                <w:bCs/>
                <w:szCs w:val="24"/>
              </w:rPr>
            </w:pPr>
            <w:r w:rsidRPr="00DB0021">
              <w:rPr>
                <w:b/>
                <w:bCs/>
                <w:szCs w:val="24"/>
              </w:rPr>
              <w:t>B grupė</w:t>
            </w:r>
            <w:r>
              <w:rPr>
                <w:b/>
                <w:bCs/>
                <w:szCs w:val="24"/>
              </w:rPr>
              <w:t xml:space="preserve"> </w:t>
            </w:r>
            <w:r w:rsidRPr="00DB0021">
              <w:rPr>
                <w:b/>
                <w:bCs/>
                <w:szCs w:val="24"/>
              </w:rPr>
              <w:t>+</w:t>
            </w:r>
            <w:r>
              <w:rPr>
                <w:b/>
                <w:bCs/>
                <w:szCs w:val="24"/>
              </w:rPr>
              <w:t xml:space="preserve"> </w:t>
            </w:r>
            <w:r w:rsidRPr="00DB0021">
              <w:rPr>
                <w:b/>
                <w:bCs/>
                <w:szCs w:val="24"/>
              </w:rPr>
              <w:t>C</w:t>
            </w:r>
            <w:r>
              <w:rPr>
                <w:b/>
                <w:bCs/>
                <w:szCs w:val="24"/>
              </w:rPr>
              <w:t xml:space="preserve"> </w:t>
            </w:r>
            <w:r w:rsidRPr="00DB0021">
              <w:rPr>
                <w:b/>
                <w:bCs/>
                <w:szCs w:val="24"/>
              </w:rPr>
              <w:t>grupė</w:t>
            </w:r>
            <w:r>
              <w:rPr>
                <w:b/>
                <w:bCs/>
                <w:szCs w:val="24"/>
              </w:rPr>
              <w:t xml:space="preserve"> </w:t>
            </w:r>
            <w:r w:rsidRPr="00DB0021">
              <w:rPr>
                <w:b/>
                <w:bCs/>
                <w:szCs w:val="24"/>
              </w:rPr>
              <w:t>/ A grupė x 100 proc.</w:t>
            </w:r>
          </w:p>
          <w:p w14:paraId="1F193458" w14:textId="77777777" w:rsidR="00C02674" w:rsidRDefault="00C02674" w:rsidP="00B14C35">
            <w:pPr>
              <w:rPr>
                <w:b/>
                <w:bCs/>
                <w:szCs w:val="24"/>
              </w:rPr>
            </w:pPr>
            <w:r>
              <w:rPr>
                <w:szCs w:val="24"/>
              </w:rPr>
              <w:t>P</w:t>
            </w:r>
            <w:r w:rsidRPr="00DB0021">
              <w:rPr>
                <w:szCs w:val="24"/>
              </w:rPr>
              <w:t>acientų</w:t>
            </w:r>
            <w:r>
              <w:rPr>
                <w:szCs w:val="24"/>
              </w:rPr>
              <w:t xml:space="preserve"> dalis</w:t>
            </w:r>
            <w:r w:rsidRPr="00DB0021">
              <w:rPr>
                <w:szCs w:val="24"/>
              </w:rPr>
              <w:t>, kuri</w:t>
            </w:r>
            <w:r>
              <w:rPr>
                <w:szCs w:val="24"/>
              </w:rPr>
              <w:t xml:space="preserve">, vertinant </w:t>
            </w:r>
            <w:r w:rsidRPr="00DB0021">
              <w:rPr>
                <w:szCs w:val="24"/>
              </w:rPr>
              <w:t>p</w:t>
            </w:r>
            <w:r>
              <w:rPr>
                <w:szCs w:val="24"/>
              </w:rPr>
              <w:t>o 9</w:t>
            </w:r>
            <w:r w:rsidRPr="00DB0021">
              <w:rPr>
                <w:szCs w:val="24"/>
              </w:rPr>
              <w:t>0 dienų nuo chirurginės operacijos</w:t>
            </w:r>
            <w:r>
              <w:rPr>
                <w:szCs w:val="24"/>
              </w:rPr>
              <w:t>/procedūros</w:t>
            </w:r>
            <w:r w:rsidRPr="00DB0021">
              <w:rPr>
                <w:szCs w:val="24"/>
              </w:rPr>
              <w:t xml:space="preserve"> </w:t>
            </w:r>
            <w:r>
              <w:rPr>
                <w:szCs w:val="24"/>
              </w:rPr>
              <w:t xml:space="preserve">pagal nurodytus ACHI kodus dienos, </w:t>
            </w:r>
            <w:r w:rsidRPr="00DB0021">
              <w:rPr>
                <w:szCs w:val="24"/>
              </w:rPr>
              <w:t>mirė.</w:t>
            </w:r>
          </w:p>
          <w:p w14:paraId="24F9E09F" w14:textId="77777777" w:rsidR="00C02674" w:rsidRPr="0077258F" w:rsidRDefault="00C02674" w:rsidP="00B14C35">
            <w:pPr>
              <w:rPr>
                <w:bCs/>
                <w:szCs w:val="24"/>
              </w:rPr>
            </w:pPr>
          </w:p>
        </w:tc>
      </w:tr>
      <w:tr w:rsidR="00C02674" w:rsidRPr="00DB0021" w14:paraId="3BBA5647" w14:textId="77777777" w:rsidTr="00B14C35">
        <w:tc>
          <w:tcPr>
            <w:tcW w:w="2547" w:type="dxa"/>
          </w:tcPr>
          <w:p w14:paraId="0AAA4AA6" w14:textId="77777777" w:rsidR="00C02674" w:rsidRPr="00DB0021" w:rsidRDefault="00C02674" w:rsidP="00B14C35">
            <w:pPr>
              <w:rPr>
                <w:szCs w:val="24"/>
              </w:rPr>
            </w:pPr>
            <w:r w:rsidRPr="00DB0021">
              <w:rPr>
                <w:szCs w:val="24"/>
              </w:rPr>
              <w:t>Pirminiai duomenų šaltiniai. Fiksavimo proceso aprašymas</w:t>
            </w:r>
          </w:p>
        </w:tc>
        <w:tc>
          <w:tcPr>
            <w:tcW w:w="6949" w:type="dxa"/>
          </w:tcPr>
          <w:p w14:paraId="41FE74F5" w14:textId="77777777" w:rsidR="00C02674" w:rsidRPr="00CA54D7" w:rsidRDefault="00C02674" w:rsidP="00B14C35">
            <w:pPr>
              <w:pStyle w:val="Default"/>
            </w:pPr>
            <w:r w:rsidRPr="0077258F">
              <w:rPr>
                <w:kern w:val="36"/>
                <w:lang w:eastAsia="lt-LT"/>
              </w:rPr>
              <w:t>Forma Nr. 066/a-LK  „Stacionare gydomo asmens statistinė kortelė“</w:t>
            </w:r>
            <w:r>
              <w:rPr>
                <w:kern w:val="36"/>
                <w:lang w:eastAsia="lt-LT"/>
              </w:rPr>
              <w:t xml:space="preserve"> (</w:t>
            </w:r>
            <w:r>
              <w:t>laukas „pagrindinė diagnozė“, ACHI kodas, data)</w:t>
            </w:r>
          </w:p>
          <w:p w14:paraId="59D9ACC0" w14:textId="77777777" w:rsidR="00C02674" w:rsidRPr="0077258F" w:rsidRDefault="00C02674" w:rsidP="00B14C35">
            <w:pPr>
              <w:tabs>
                <w:tab w:val="left" w:pos="1134"/>
              </w:tabs>
              <w:jc w:val="both"/>
              <w:rPr>
                <w:color w:val="000000"/>
                <w:kern w:val="36"/>
                <w:szCs w:val="24"/>
                <w:lang w:eastAsia="lt-LT"/>
              </w:rPr>
            </w:pPr>
            <w:r w:rsidRPr="0077258F">
              <w:rPr>
                <w:color w:val="000000"/>
                <w:kern w:val="36"/>
                <w:szCs w:val="24"/>
                <w:lang w:eastAsia="lt-LT"/>
              </w:rPr>
              <w:t>Forma E003 „Stacionaro epikrizė“, Chirurginės intervencijos protokolas</w:t>
            </w:r>
            <w:r>
              <w:rPr>
                <w:color w:val="000000"/>
                <w:kern w:val="36"/>
                <w:szCs w:val="24"/>
                <w:lang w:eastAsia="lt-LT"/>
              </w:rPr>
              <w:t xml:space="preserve"> (ACHI kodas, data)</w:t>
            </w:r>
          </w:p>
          <w:p w14:paraId="0EC5221C" w14:textId="77777777" w:rsidR="00C02674" w:rsidRPr="00FE31FB" w:rsidRDefault="00C02674" w:rsidP="00B14C35">
            <w:pPr>
              <w:tabs>
                <w:tab w:val="left" w:pos="1134"/>
              </w:tabs>
              <w:jc w:val="both"/>
              <w:rPr>
                <w:color w:val="000000"/>
                <w:szCs w:val="24"/>
                <w:lang w:eastAsia="lt-LT"/>
              </w:rPr>
            </w:pPr>
            <w:r w:rsidRPr="007560DE">
              <w:rPr>
                <w:color w:val="000000"/>
                <w:kern w:val="36"/>
                <w:szCs w:val="24"/>
                <w:lang w:eastAsia="lt-LT"/>
              </w:rPr>
              <w:t>Forma E106 “Medicininis mirties liudijimas” –</w:t>
            </w:r>
            <w:r>
              <w:rPr>
                <w:color w:val="000000"/>
                <w:kern w:val="36"/>
                <w:szCs w:val="24"/>
                <w:lang w:eastAsia="lt-LT"/>
              </w:rPr>
              <w:t xml:space="preserve"> </w:t>
            </w:r>
            <w:r w:rsidRPr="007560DE">
              <w:rPr>
                <w:color w:val="000000"/>
                <w:kern w:val="36"/>
                <w:szCs w:val="24"/>
                <w:lang w:eastAsia="lt-LT"/>
              </w:rPr>
              <w:t>mirties fakt</w:t>
            </w:r>
            <w:r>
              <w:rPr>
                <w:color w:val="000000"/>
                <w:kern w:val="36"/>
                <w:szCs w:val="24"/>
                <w:lang w:eastAsia="lt-LT"/>
              </w:rPr>
              <w:t>as</w:t>
            </w:r>
            <w:r w:rsidRPr="007560DE">
              <w:rPr>
                <w:color w:val="000000"/>
                <w:kern w:val="36"/>
                <w:szCs w:val="24"/>
                <w:lang w:eastAsia="lt-LT"/>
              </w:rPr>
              <w:t xml:space="preserve"> ir dat</w:t>
            </w:r>
            <w:r>
              <w:rPr>
                <w:color w:val="000000"/>
                <w:kern w:val="36"/>
                <w:szCs w:val="24"/>
                <w:lang w:eastAsia="lt-LT"/>
              </w:rPr>
              <w:t>a</w:t>
            </w:r>
            <w:r w:rsidRPr="007560DE">
              <w:rPr>
                <w:color w:val="000000"/>
                <w:kern w:val="36"/>
                <w:szCs w:val="24"/>
                <w:lang w:eastAsia="lt-LT"/>
              </w:rPr>
              <w:t>.</w:t>
            </w:r>
          </w:p>
        </w:tc>
      </w:tr>
      <w:tr w:rsidR="00C02674" w:rsidRPr="00DB0021" w14:paraId="2462C728" w14:textId="77777777" w:rsidTr="00B14C35">
        <w:tc>
          <w:tcPr>
            <w:tcW w:w="2547" w:type="dxa"/>
            <w:shd w:val="clear" w:color="auto" w:fill="FFF2CC" w:themeFill="accent4" w:themeFillTint="33"/>
          </w:tcPr>
          <w:p w14:paraId="768CADEB" w14:textId="77777777" w:rsidR="00C02674" w:rsidRPr="00DB0021" w:rsidRDefault="00C02674" w:rsidP="00B14C35">
            <w:pPr>
              <w:rPr>
                <w:szCs w:val="24"/>
              </w:rPr>
            </w:pPr>
            <w:r w:rsidRPr="00DB0021">
              <w:rPr>
                <w:szCs w:val="24"/>
              </w:rPr>
              <w:t>Formulė</w:t>
            </w:r>
          </w:p>
        </w:tc>
        <w:tc>
          <w:tcPr>
            <w:tcW w:w="6949" w:type="dxa"/>
            <w:shd w:val="clear" w:color="auto" w:fill="FFF2CC" w:themeFill="accent4" w:themeFillTint="33"/>
          </w:tcPr>
          <w:p w14:paraId="0DF8FF32" w14:textId="77777777" w:rsidR="00C02674" w:rsidRPr="00DB0021" w:rsidRDefault="00C02674" w:rsidP="00B14C35">
            <w:pPr>
              <w:jc w:val="center"/>
              <w:rPr>
                <w:szCs w:val="24"/>
              </w:rPr>
            </w:pPr>
          </w:p>
        </w:tc>
      </w:tr>
      <w:tr w:rsidR="00C02674" w:rsidRPr="00DB0021" w14:paraId="63BF1E61" w14:textId="77777777" w:rsidTr="00B14C35">
        <w:tc>
          <w:tcPr>
            <w:tcW w:w="2547" w:type="dxa"/>
            <w:shd w:val="clear" w:color="auto" w:fill="auto"/>
          </w:tcPr>
          <w:p w14:paraId="7C7F0086" w14:textId="77777777" w:rsidR="00C02674" w:rsidRPr="00DB0021" w:rsidRDefault="00C02674" w:rsidP="00B14C35">
            <w:pPr>
              <w:rPr>
                <w:szCs w:val="24"/>
              </w:rPr>
            </w:pPr>
            <w:r w:rsidRPr="00DB0021">
              <w:rPr>
                <w:szCs w:val="24"/>
              </w:rPr>
              <w:t>Ar rodiklis išvestinis</w:t>
            </w:r>
          </w:p>
        </w:tc>
        <w:tc>
          <w:tcPr>
            <w:tcW w:w="6949" w:type="dxa"/>
            <w:shd w:val="clear" w:color="auto" w:fill="auto"/>
          </w:tcPr>
          <w:p w14:paraId="2F442152" w14:textId="77777777" w:rsidR="00C02674" w:rsidRPr="00DB0021" w:rsidRDefault="00C02674" w:rsidP="00B14C35">
            <w:pPr>
              <w:rPr>
                <w:szCs w:val="24"/>
              </w:rPr>
            </w:pPr>
            <w:r w:rsidRPr="00DB0021">
              <w:rPr>
                <w:szCs w:val="24"/>
              </w:rPr>
              <w:t>Taip</w:t>
            </w:r>
          </w:p>
        </w:tc>
      </w:tr>
      <w:tr w:rsidR="00C02674" w:rsidRPr="00DB0021" w14:paraId="282840AA" w14:textId="77777777" w:rsidTr="00B14C35">
        <w:tc>
          <w:tcPr>
            <w:tcW w:w="2547" w:type="dxa"/>
          </w:tcPr>
          <w:p w14:paraId="35FD560A" w14:textId="77777777" w:rsidR="00C02674" w:rsidRPr="00DB0021" w:rsidRDefault="00C02674" w:rsidP="00B14C35">
            <w:pPr>
              <w:rPr>
                <w:szCs w:val="24"/>
              </w:rPr>
            </w:pPr>
            <w:r w:rsidRPr="00DB0021">
              <w:rPr>
                <w:szCs w:val="24"/>
              </w:rPr>
              <w:t>Matavimo vienetas</w:t>
            </w:r>
          </w:p>
        </w:tc>
        <w:tc>
          <w:tcPr>
            <w:tcW w:w="6949" w:type="dxa"/>
          </w:tcPr>
          <w:p w14:paraId="52DA9F90" w14:textId="77777777" w:rsidR="00C02674" w:rsidRPr="00DB0021" w:rsidRDefault="00C02674" w:rsidP="00B14C35">
            <w:pPr>
              <w:rPr>
                <w:szCs w:val="24"/>
              </w:rPr>
            </w:pPr>
            <w:r>
              <w:rPr>
                <w:szCs w:val="24"/>
              </w:rPr>
              <w:t xml:space="preserve">Skaičius / </w:t>
            </w:r>
            <w:r w:rsidRPr="00DB0021">
              <w:rPr>
                <w:szCs w:val="24"/>
              </w:rPr>
              <w:t>Proc</w:t>
            </w:r>
            <w:r>
              <w:rPr>
                <w:szCs w:val="24"/>
              </w:rPr>
              <w:t>entai</w:t>
            </w:r>
          </w:p>
        </w:tc>
      </w:tr>
      <w:tr w:rsidR="00C02674" w:rsidRPr="00DB0021" w14:paraId="07368357" w14:textId="77777777" w:rsidTr="00B14C35">
        <w:tc>
          <w:tcPr>
            <w:tcW w:w="2547" w:type="dxa"/>
          </w:tcPr>
          <w:p w14:paraId="2B457C12" w14:textId="77777777" w:rsidR="00C02674" w:rsidRPr="00DB0021" w:rsidRDefault="00C02674" w:rsidP="00B14C35">
            <w:pPr>
              <w:rPr>
                <w:szCs w:val="24"/>
              </w:rPr>
            </w:pPr>
            <w:r w:rsidRPr="00DB0021">
              <w:rPr>
                <w:szCs w:val="24"/>
              </w:rPr>
              <w:t xml:space="preserve">Teigiama tendencijos kryptis </w:t>
            </w:r>
          </w:p>
        </w:tc>
        <w:tc>
          <w:tcPr>
            <w:tcW w:w="6949" w:type="dxa"/>
          </w:tcPr>
          <w:p w14:paraId="23B58EDD" w14:textId="77777777" w:rsidR="00C02674" w:rsidRPr="00DB0021" w:rsidRDefault="00C02674" w:rsidP="00B14C35">
            <w:pPr>
              <w:rPr>
                <w:szCs w:val="24"/>
              </w:rPr>
            </w:pPr>
            <w:r>
              <w:rPr>
                <w:szCs w:val="24"/>
              </w:rPr>
              <w:t>Mažėjanti</w:t>
            </w:r>
          </w:p>
        </w:tc>
      </w:tr>
      <w:tr w:rsidR="00C02674" w:rsidRPr="00DB0021" w14:paraId="109411B1" w14:textId="77777777" w:rsidTr="00B14C35">
        <w:tc>
          <w:tcPr>
            <w:tcW w:w="2547" w:type="dxa"/>
          </w:tcPr>
          <w:p w14:paraId="515945EB" w14:textId="77777777" w:rsidR="00C02674" w:rsidRPr="00DB0021" w:rsidRDefault="00C02674" w:rsidP="00B14C35">
            <w:pPr>
              <w:rPr>
                <w:szCs w:val="24"/>
              </w:rPr>
            </w:pPr>
            <w:r w:rsidRPr="00DB0021">
              <w:rPr>
                <w:szCs w:val="24"/>
              </w:rPr>
              <w:t>Rodiklio skaičiavimo periodiškumas</w:t>
            </w:r>
          </w:p>
        </w:tc>
        <w:tc>
          <w:tcPr>
            <w:tcW w:w="6949" w:type="dxa"/>
          </w:tcPr>
          <w:p w14:paraId="68DC33BE" w14:textId="77777777" w:rsidR="00C02674" w:rsidRPr="00814AE0" w:rsidRDefault="00C02674" w:rsidP="00B14C35">
            <w:pPr>
              <w:rPr>
                <w:szCs w:val="24"/>
              </w:rPr>
            </w:pPr>
            <w:r w:rsidRPr="00814AE0">
              <w:rPr>
                <w:szCs w:val="24"/>
              </w:rPr>
              <w:t>Kas 12 mėn. (kalendoriniai metai)</w:t>
            </w:r>
          </w:p>
          <w:p w14:paraId="62B9E506" w14:textId="77777777" w:rsidR="00C02674" w:rsidRPr="00DB0021" w:rsidRDefault="00C02674" w:rsidP="00B14C35">
            <w:pPr>
              <w:jc w:val="center"/>
              <w:rPr>
                <w:szCs w:val="24"/>
              </w:rPr>
            </w:pPr>
          </w:p>
        </w:tc>
      </w:tr>
      <w:tr w:rsidR="00C02674" w:rsidRPr="00DB0021" w14:paraId="4E94D321" w14:textId="77777777" w:rsidTr="00B14C35">
        <w:tc>
          <w:tcPr>
            <w:tcW w:w="9496" w:type="dxa"/>
            <w:gridSpan w:val="2"/>
            <w:shd w:val="clear" w:color="auto" w:fill="FFF2CC" w:themeFill="accent4" w:themeFillTint="33"/>
          </w:tcPr>
          <w:p w14:paraId="1B77661B" w14:textId="77777777" w:rsidR="00C02674" w:rsidRPr="00DB0021" w:rsidRDefault="00C02674" w:rsidP="00B14C35">
            <w:pPr>
              <w:rPr>
                <w:szCs w:val="24"/>
              </w:rPr>
            </w:pPr>
            <w:r w:rsidRPr="00DB0021">
              <w:rPr>
                <w:szCs w:val="24"/>
              </w:rPr>
              <w:t>Rodiklio dimensijos</w:t>
            </w:r>
          </w:p>
        </w:tc>
      </w:tr>
      <w:tr w:rsidR="00C02674" w:rsidRPr="00DB0021" w14:paraId="5D85367A" w14:textId="77777777" w:rsidTr="00B14C35">
        <w:tc>
          <w:tcPr>
            <w:tcW w:w="2547" w:type="dxa"/>
          </w:tcPr>
          <w:p w14:paraId="3E74711B" w14:textId="77777777" w:rsidR="00C02674" w:rsidRPr="00DB0021" w:rsidRDefault="00C02674" w:rsidP="00B14C35">
            <w:pPr>
              <w:rPr>
                <w:szCs w:val="24"/>
              </w:rPr>
            </w:pPr>
            <w:r>
              <w:rPr>
                <w:szCs w:val="24"/>
              </w:rPr>
              <w:t>Pacientų a</w:t>
            </w:r>
            <w:r w:rsidRPr="00DB0021">
              <w:rPr>
                <w:szCs w:val="24"/>
              </w:rPr>
              <w:t>mžiaus grupės</w:t>
            </w:r>
          </w:p>
        </w:tc>
        <w:tc>
          <w:tcPr>
            <w:tcW w:w="6949" w:type="dxa"/>
          </w:tcPr>
          <w:p w14:paraId="1423E3AA" w14:textId="77777777" w:rsidR="00C02674" w:rsidRDefault="00C02674" w:rsidP="00B14C35">
            <w:pPr>
              <w:rPr>
                <w:szCs w:val="24"/>
              </w:rPr>
            </w:pPr>
            <w:r w:rsidRPr="00DB0021">
              <w:rPr>
                <w:szCs w:val="24"/>
              </w:rPr>
              <w:t>Visi;</w:t>
            </w:r>
          </w:p>
          <w:p w14:paraId="3FE1B5D8" w14:textId="77777777" w:rsidR="00C02674" w:rsidRPr="00306666" w:rsidRDefault="00C02674" w:rsidP="00B14C35">
            <w:pPr>
              <w:rPr>
                <w:szCs w:val="24"/>
                <w:lang w:val="en-US"/>
              </w:rPr>
            </w:pPr>
            <w:r>
              <w:rPr>
                <w:szCs w:val="24"/>
              </w:rPr>
              <w:t>0-</w:t>
            </w:r>
            <w:r>
              <w:rPr>
                <w:szCs w:val="24"/>
                <w:lang w:val="en-US"/>
              </w:rPr>
              <w:t>17</w:t>
            </w:r>
          </w:p>
          <w:p w14:paraId="5109E514" w14:textId="77777777" w:rsidR="00C02674" w:rsidRDefault="00C02674" w:rsidP="00B14C35">
            <w:pPr>
              <w:rPr>
                <w:szCs w:val="24"/>
              </w:rPr>
            </w:pPr>
            <w:r w:rsidRPr="00DB0021">
              <w:rPr>
                <w:szCs w:val="24"/>
              </w:rPr>
              <w:t>18-44;</w:t>
            </w:r>
          </w:p>
          <w:p w14:paraId="03A6004B" w14:textId="77777777" w:rsidR="00C02674" w:rsidRDefault="00C02674" w:rsidP="00B14C35">
            <w:pPr>
              <w:rPr>
                <w:szCs w:val="24"/>
              </w:rPr>
            </w:pPr>
            <w:r w:rsidRPr="00DB0021">
              <w:rPr>
                <w:szCs w:val="24"/>
              </w:rPr>
              <w:t>45-64;</w:t>
            </w:r>
          </w:p>
          <w:p w14:paraId="1265F06D" w14:textId="77777777" w:rsidR="00C02674" w:rsidRDefault="00C02674" w:rsidP="00B14C35">
            <w:pPr>
              <w:rPr>
                <w:szCs w:val="24"/>
              </w:rPr>
            </w:pPr>
            <w:r w:rsidRPr="00DB0021">
              <w:rPr>
                <w:szCs w:val="24"/>
              </w:rPr>
              <w:t>65-75;</w:t>
            </w:r>
          </w:p>
          <w:p w14:paraId="6BC53B65" w14:textId="77777777" w:rsidR="00C02674" w:rsidRDefault="00C02674" w:rsidP="00B14C35">
            <w:pPr>
              <w:rPr>
                <w:szCs w:val="24"/>
              </w:rPr>
            </w:pPr>
            <w:r w:rsidRPr="00DB0021">
              <w:rPr>
                <w:szCs w:val="24"/>
              </w:rPr>
              <w:t xml:space="preserve">75-85; </w:t>
            </w:r>
          </w:p>
          <w:p w14:paraId="08847B92" w14:textId="77777777" w:rsidR="00C02674" w:rsidRPr="00CF0E9B" w:rsidRDefault="00C02674" w:rsidP="00B14C35">
            <w:pPr>
              <w:rPr>
                <w:szCs w:val="24"/>
                <w:lang w:val="en-US"/>
              </w:rPr>
            </w:pPr>
            <w:r>
              <w:rPr>
                <w:szCs w:val="24"/>
                <w:lang w:val="en-US"/>
              </w:rPr>
              <w:t>86+</w:t>
            </w:r>
          </w:p>
        </w:tc>
      </w:tr>
      <w:tr w:rsidR="00C02674" w:rsidRPr="00DB0021" w14:paraId="0186EC7E" w14:textId="77777777" w:rsidTr="00B14C35">
        <w:tc>
          <w:tcPr>
            <w:tcW w:w="2547" w:type="dxa"/>
          </w:tcPr>
          <w:p w14:paraId="5A87C720" w14:textId="77777777" w:rsidR="00C02674" w:rsidRPr="00DB0021" w:rsidRDefault="00C02674" w:rsidP="00B14C35">
            <w:pPr>
              <w:rPr>
                <w:szCs w:val="24"/>
              </w:rPr>
            </w:pPr>
            <w:r>
              <w:rPr>
                <w:szCs w:val="24"/>
              </w:rPr>
              <w:t>Pacientų l</w:t>
            </w:r>
            <w:r w:rsidRPr="00DB0021">
              <w:rPr>
                <w:szCs w:val="24"/>
              </w:rPr>
              <w:t>ytis</w:t>
            </w:r>
          </w:p>
        </w:tc>
        <w:tc>
          <w:tcPr>
            <w:tcW w:w="6949" w:type="dxa"/>
          </w:tcPr>
          <w:p w14:paraId="25EF0A8A" w14:textId="77777777" w:rsidR="00C02674" w:rsidRDefault="00C02674" w:rsidP="00B14C35">
            <w:pPr>
              <w:rPr>
                <w:szCs w:val="24"/>
              </w:rPr>
            </w:pPr>
            <w:r w:rsidRPr="00DB0021">
              <w:rPr>
                <w:szCs w:val="24"/>
              </w:rPr>
              <w:t>Visi;</w:t>
            </w:r>
          </w:p>
          <w:p w14:paraId="5E7429E5" w14:textId="77777777" w:rsidR="00C02674" w:rsidRDefault="00C02674" w:rsidP="00B14C35">
            <w:pPr>
              <w:rPr>
                <w:szCs w:val="24"/>
              </w:rPr>
            </w:pPr>
            <w:r w:rsidRPr="00DB0021">
              <w:rPr>
                <w:szCs w:val="24"/>
              </w:rPr>
              <w:t>Moterys;</w:t>
            </w:r>
          </w:p>
          <w:p w14:paraId="29782743" w14:textId="77777777" w:rsidR="00C02674" w:rsidRPr="00DB0021" w:rsidRDefault="00C02674" w:rsidP="00B14C35">
            <w:pPr>
              <w:rPr>
                <w:szCs w:val="24"/>
              </w:rPr>
            </w:pPr>
            <w:r>
              <w:rPr>
                <w:szCs w:val="24"/>
              </w:rPr>
              <w:t>V</w:t>
            </w:r>
            <w:r w:rsidRPr="00DB0021">
              <w:rPr>
                <w:szCs w:val="24"/>
              </w:rPr>
              <w:t>yrai</w:t>
            </w:r>
          </w:p>
        </w:tc>
      </w:tr>
      <w:tr w:rsidR="00C02674" w:rsidRPr="00DB0021" w14:paraId="0846ED8F" w14:textId="77777777" w:rsidTr="00B14C35">
        <w:tc>
          <w:tcPr>
            <w:tcW w:w="2547" w:type="dxa"/>
          </w:tcPr>
          <w:p w14:paraId="302B4543" w14:textId="77777777" w:rsidR="00C02674" w:rsidRPr="005D3FC1" w:rsidRDefault="00C02674" w:rsidP="00B14C35">
            <w:pPr>
              <w:rPr>
                <w:szCs w:val="24"/>
              </w:rPr>
            </w:pPr>
            <w:r w:rsidRPr="005D3FC1">
              <w:rPr>
                <w:szCs w:val="24"/>
              </w:rPr>
              <w:t>Ligos kodas pagal TLK-10-AM (pagrindinė, patvirtinta</w:t>
            </w:r>
            <w:r w:rsidRPr="005D3FC1">
              <w:rPr>
                <w:szCs w:val="24"/>
                <w:lang w:val="en-US"/>
              </w:rPr>
              <w:t>*)</w:t>
            </w:r>
          </w:p>
        </w:tc>
        <w:tc>
          <w:tcPr>
            <w:tcW w:w="6949" w:type="dxa"/>
          </w:tcPr>
          <w:p w14:paraId="070CEA9E" w14:textId="77777777" w:rsidR="00C02674" w:rsidRDefault="00C02674" w:rsidP="00B14C35">
            <w:pPr>
              <w:rPr>
                <w:szCs w:val="24"/>
              </w:rPr>
            </w:pPr>
            <w:r w:rsidRPr="005D3FC1">
              <w:rPr>
                <w:szCs w:val="24"/>
              </w:rPr>
              <w:t>Vis</w:t>
            </w:r>
            <w:r>
              <w:rPr>
                <w:szCs w:val="24"/>
              </w:rPr>
              <w:t>i;</w:t>
            </w:r>
          </w:p>
          <w:p w14:paraId="1591751F" w14:textId="77777777" w:rsidR="00C02674" w:rsidRPr="005D3FC1" w:rsidRDefault="00C02674" w:rsidP="00B14C35">
            <w:pPr>
              <w:rPr>
                <w:szCs w:val="24"/>
              </w:rPr>
            </w:pPr>
            <w:r>
              <w:rPr>
                <w:szCs w:val="24"/>
              </w:rPr>
              <w:t>Pagal kiekvieną TLK-10-AM kodą</w:t>
            </w:r>
          </w:p>
        </w:tc>
      </w:tr>
      <w:tr w:rsidR="00C02674" w:rsidRPr="00DB0021" w14:paraId="0B1D6F32" w14:textId="77777777" w:rsidTr="00B14C35">
        <w:tc>
          <w:tcPr>
            <w:tcW w:w="2547" w:type="dxa"/>
          </w:tcPr>
          <w:p w14:paraId="24144721" w14:textId="77777777" w:rsidR="00C02674" w:rsidRPr="00814AE0" w:rsidRDefault="00C02674" w:rsidP="00B14C35">
            <w:pPr>
              <w:rPr>
                <w:szCs w:val="24"/>
              </w:rPr>
            </w:pPr>
            <w:r>
              <w:rPr>
                <w:szCs w:val="24"/>
              </w:rPr>
              <w:t>A</w:t>
            </w:r>
            <w:r w:rsidRPr="00814AE0">
              <w:rPr>
                <w:szCs w:val="24"/>
              </w:rPr>
              <w:t>smens sveikatos priežiūros įstaiga (ASPĮ)</w:t>
            </w:r>
            <w:r>
              <w:rPr>
                <w:szCs w:val="24"/>
              </w:rPr>
              <w:t>, kurioje atlikta c</w:t>
            </w:r>
            <w:r w:rsidRPr="00814AE0">
              <w:rPr>
                <w:szCs w:val="24"/>
              </w:rPr>
              <w:t>hirurgin</w:t>
            </w:r>
            <w:r>
              <w:rPr>
                <w:szCs w:val="24"/>
              </w:rPr>
              <w:t>ė</w:t>
            </w:r>
            <w:r w:rsidRPr="00814AE0">
              <w:rPr>
                <w:szCs w:val="24"/>
              </w:rPr>
              <w:t xml:space="preserve"> operacij</w:t>
            </w:r>
            <w:r>
              <w:rPr>
                <w:szCs w:val="24"/>
              </w:rPr>
              <w:t>a/procedūra pagal nurodytus ACHI kodus</w:t>
            </w:r>
          </w:p>
        </w:tc>
        <w:tc>
          <w:tcPr>
            <w:tcW w:w="6949" w:type="dxa"/>
          </w:tcPr>
          <w:p w14:paraId="38F97359"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ASPĮ atskirai; </w:t>
            </w:r>
          </w:p>
          <w:p w14:paraId="54CB01EC" w14:textId="77777777" w:rsidR="00C02674" w:rsidRPr="00814AE0" w:rsidRDefault="00C02674" w:rsidP="00B14C35">
            <w:pPr>
              <w:jc w:val="both"/>
              <w:rPr>
                <w:color w:val="000000"/>
                <w:szCs w:val="24"/>
                <w:lang w:eastAsia="lt-LT"/>
              </w:rPr>
            </w:pPr>
            <w:r w:rsidRPr="00814AE0">
              <w:rPr>
                <w:color w:val="000000"/>
                <w:szCs w:val="24"/>
                <w:lang w:eastAsia="lt-LT"/>
              </w:rPr>
              <w:t xml:space="preserve">Visos ASPĮ bendrai; </w:t>
            </w:r>
          </w:p>
          <w:p w14:paraId="0B15A224" w14:textId="77777777" w:rsidR="00C02674" w:rsidRPr="00814AE0" w:rsidRDefault="00C02674" w:rsidP="00B14C35">
            <w:pPr>
              <w:jc w:val="both"/>
              <w:rPr>
                <w:color w:val="000000"/>
                <w:szCs w:val="24"/>
                <w:lang w:eastAsia="lt-LT"/>
              </w:rPr>
            </w:pPr>
            <w:r w:rsidRPr="00814AE0">
              <w:rPr>
                <w:color w:val="000000"/>
                <w:szCs w:val="24"/>
                <w:lang w:eastAsia="lt-LT"/>
              </w:rPr>
              <w:t xml:space="preserve">Kiekviena SOPTĮ atskirai; </w:t>
            </w:r>
          </w:p>
          <w:p w14:paraId="57F9E5AA" w14:textId="77777777" w:rsidR="00C02674" w:rsidRPr="00814AE0" w:rsidRDefault="00C02674" w:rsidP="00B14C35">
            <w:pPr>
              <w:jc w:val="both"/>
              <w:rPr>
                <w:color w:val="000000"/>
                <w:szCs w:val="24"/>
                <w:lang w:eastAsia="lt-LT"/>
              </w:rPr>
            </w:pPr>
            <w:r w:rsidRPr="00814AE0">
              <w:rPr>
                <w:color w:val="000000"/>
                <w:szCs w:val="24"/>
                <w:lang w:eastAsia="lt-LT"/>
              </w:rPr>
              <w:t xml:space="preserve">Visos SOPTĮ bendrai; </w:t>
            </w:r>
          </w:p>
          <w:p w14:paraId="28EC9981" w14:textId="77777777" w:rsidR="00C02674" w:rsidRPr="00814AE0" w:rsidRDefault="00C02674" w:rsidP="00B14C35">
            <w:pPr>
              <w:jc w:val="both"/>
              <w:rPr>
                <w:color w:val="000000"/>
                <w:szCs w:val="24"/>
                <w:lang w:eastAsia="lt-LT"/>
              </w:rPr>
            </w:pPr>
            <w:r w:rsidRPr="00814AE0">
              <w:rPr>
                <w:color w:val="000000"/>
                <w:szCs w:val="24"/>
                <w:lang w:eastAsia="lt-LT"/>
              </w:rPr>
              <w:t xml:space="preserve">Ne SOPTĮ atskirai; </w:t>
            </w:r>
          </w:p>
          <w:p w14:paraId="17C9AF2D" w14:textId="77777777" w:rsidR="00C02674" w:rsidRPr="00814AE0" w:rsidRDefault="00C02674" w:rsidP="00B14C35">
            <w:pPr>
              <w:jc w:val="both"/>
              <w:rPr>
                <w:color w:val="000000"/>
                <w:szCs w:val="24"/>
                <w:lang w:eastAsia="lt-LT"/>
              </w:rPr>
            </w:pPr>
            <w:r w:rsidRPr="00814AE0">
              <w:rPr>
                <w:color w:val="000000"/>
                <w:szCs w:val="24"/>
                <w:lang w:eastAsia="lt-LT"/>
              </w:rPr>
              <w:t>Ne SOPTĮ bendrai.</w:t>
            </w:r>
          </w:p>
          <w:p w14:paraId="2F520580" w14:textId="77777777" w:rsidR="00C02674" w:rsidRPr="00814AE0" w:rsidRDefault="00C02674" w:rsidP="00B14C35">
            <w:pPr>
              <w:rPr>
                <w:szCs w:val="24"/>
              </w:rPr>
            </w:pPr>
          </w:p>
          <w:p w14:paraId="78A9C328" w14:textId="77777777" w:rsidR="00C02674" w:rsidRPr="00814AE0" w:rsidRDefault="00C02674" w:rsidP="00B14C35">
            <w:pPr>
              <w:rPr>
                <w:szCs w:val="24"/>
              </w:rPr>
            </w:pPr>
            <w:r w:rsidRPr="00814AE0">
              <w:rPr>
                <w:szCs w:val="24"/>
              </w:rPr>
              <w:t>SOPTĮ:</w:t>
            </w:r>
          </w:p>
          <w:p w14:paraId="23B0D68F" w14:textId="77777777" w:rsidR="00C02674" w:rsidRPr="00814AE0" w:rsidRDefault="00C02674" w:rsidP="00B14C35">
            <w:pPr>
              <w:rPr>
                <w:szCs w:val="24"/>
              </w:rPr>
            </w:pPr>
            <w:r w:rsidRPr="00814AE0">
              <w:rPr>
                <w:szCs w:val="24"/>
              </w:rPr>
              <w:t>Nacionalinis vėžio institutas</w:t>
            </w:r>
          </w:p>
          <w:p w14:paraId="5223FDB2" w14:textId="77777777" w:rsidR="00C02674" w:rsidRPr="00814AE0" w:rsidRDefault="00C02674" w:rsidP="00B14C35">
            <w:pPr>
              <w:rPr>
                <w:szCs w:val="24"/>
              </w:rPr>
            </w:pPr>
            <w:r w:rsidRPr="00814AE0">
              <w:rPr>
                <w:szCs w:val="24"/>
              </w:rPr>
              <w:t>VšĮ Vilniaus universiteto ligoninė Santaros klinikos</w:t>
            </w:r>
          </w:p>
          <w:p w14:paraId="49C87606" w14:textId="77777777" w:rsidR="00C02674" w:rsidRPr="00814AE0" w:rsidRDefault="00C02674" w:rsidP="00B14C35">
            <w:pPr>
              <w:rPr>
                <w:szCs w:val="24"/>
              </w:rPr>
            </w:pPr>
            <w:r w:rsidRPr="00814AE0">
              <w:rPr>
                <w:szCs w:val="24"/>
              </w:rPr>
              <w:t>Lietuvos sveikatos mokslų universiteto ligoninė Kauno Klinikos</w:t>
            </w:r>
          </w:p>
          <w:p w14:paraId="2A648E49" w14:textId="77777777" w:rsidR="00C02674" w:rsidRPr="00814AE0" w:rsidRDefault="00C02674" w:rsidP="00B14C35">
            <w:pPr>
              <w:rPr>
                <w:szCs w:val="24"/>
              </w:rPr>
            </w:pPr>
            <w:r w:rsidRPr="00814AE0">
              <w:rPr>
                <w:szCs w:val="24"/>
              </w:rPr>
              <w:t>VšĮ Klaipėdos universitet</w:t>
            </w:r>
            <w:r>
              <w:rPr>
                <w:szCs w:val="24"/>
              </w:rPr>
              <w:t>o</w:t>
            </w:r>
            <w:r w:rsidRPr="00814AE0">
              <w:rPr>
                <w:szCs w:val="24"/>
              </w:rPr>
              <w:t xml:space="preserve"> ligoninė</w:t>
            </w:r>
          </w:p>
          <w:p w14:paraId="6EB352A5" w14:textId="77777777" w:rsidR="00C02674" w:rsidRPr="00814AE0" w:rsidRDefault="00C02674" w:rsidP="00B14C35">
            <w:pPr>
              <w:rPr>
                <w:szCs w:val="24"/>
              </w:rPr>
            </w:pPr>
            <w:r w:rsidRPr="00814AE0">
              <w:rPr>
                <w:szCs w:val="24"/>
              </w:rPr>
              <w:t>VšĮ Respublikinė Šiaulių ligoninė</w:t>
            </w:r>
          </w:p>
          <w:p w14:paraId="707672C2" w14:textId="77777777" w:rsidR="00C02674" w:rsidRPr="00814AE0" w:rsidRDefault="00C02674" w:rsidP="00B14C35">
            <w:pPr>
              <w:jc w:val="both"/>
              <w:rPr>
                <w:szCs w:val="24"/>
              </w:rPr>
            </w:pPr>
            <w:r w:rsidRPr="00814AE0">
              <w:rPr>
                <w:szCs w:val="24"/>
              </w:rPr>
              <w:t>VšĮ Respublikinė Panevėžio ligoninė</w:t>
            </w:r>
          </w:p>
        </w:tc>
      </w:tr>
      <w:tr w:rsidR="00C02674" w:rsidRPr="00DB0021" w14:paraId="2786138A" w14:textId="77777777" w:rsidTr="00B14C35">
        <w:tc>
          <w:tcPr>
            <w:tcW w:w="2547" w:type="dxa"/>
          </w:tcPr>
          <w:p w14:paraId="033F883E" w14:textId="77777777" w:rsidR="00C02674" w:rsidRPr="00DB0021" w:rsidRDefault="00C02674" w:rsidP="00B14C35">
            <w:pPr>
              <w:rPr>
                <w:szCs w:val="24"/>
              </w:rPr>
            </w:pPr>
            <w:r w:rsidRPr="00814AE0">
              <w:rPr>
                <w:szCs w:val="24"/>
              </w:rPr>
              <w:t>Atlikt</w:t>
            </w:r>
            <w:r>
              <w:rPr>
                <w:szCs w:val="24"/>
              </w:rPr>
              <w:t>os chirurginės</w:t>
            </w:r>
            <w:r w:rsidRPr="00814AE0">
              <w:rPr>
                <w:szCs w:val="24"/>
              </w:rPr>
              <w:t xml:space="preserve"> operacij</w:t>
            </w:r>
            <w:r>
              <w:rPr>
                <w:szCs w:val="24"/>
              </w:rPr>
              <w:t xml:space="preserve">os/procedūros </w:t>
            </w:r>
            <w:r w:rsidRPr="00814AE0">
              <w:rPr>
                <w:szCs w:val="24"/>
              </w:rPr>
              <w:t>ACHI kod</w:t>
            </w:r>
            <w:r>
              <w:rPr>
                <w:szCs w:val="24"/>
              </w:rPr>
              <w:t>as</w:t>
            </w:r>
          </w:p>
        </w:tc>
        <w:tc>
          <w:tcPr>
            <w:tcW w:w="6949" w:type="dxa"/>
          </w:tcPr>
          <w:p w14:paraId="375A530B" w14:textId="77777777" w:rsidR="00C02674" w:rsidRPr="00814AE0" w:rsidRDefault="00C02674" w:rsidP="00B14C35">
            <w:pPr>
              <w:jc w:val="both"/>
              <w:rPr>
                <w:szCs w:val="24"/>
              </w:rPr>
            </w:pPr>
            <w:r w:rsidRPr="00814AE0">
              <w:rPr>
                <w:szCs w:val="24"/>
              </w:rPr>
              <w:t>Visi;</w:t>
            </w:r>
          </w:p>
          <w:p w14:paraId="1F30A065" w14:textId="77777777" w:rsidR="00C02674" w:rsidRPr="00DB0021" w:rsidRDefault="00C02674" w:rsidP="00B14C35">
            <w:pPr>
              <w:rPr>
                <w:szCs w:val="24"/>
              </w:rPr>
            </w:pPr>
            <w:r w:rsidRPr="00814AE0">
              <w:rPr>
                <w:szCs w:val="24"/>
              </w:rPr>
              <w:t>Pagal kiekvieną ACHI kodą atskirai</w:t>
            </w:r>
          </w:p>
        </w:tc>
      </w:tr>
      <w:tr w:rsidR="00C02674" w:rsidRPr="00DB0021" w14:paraId="3A6871ED" w14:textId="77777777" w:rsidTr="00B14C35">
        <w:tc>
          <w:tcPr>
            <w:tcW w:w="2547" w:type="dxa"/>
          </w:tcPr>
          <w:p w14:paraId="5DA86E99" w14:textId="77777777" w:rsidR="00C02674" w:rsidRDefault="00C02674" w:rsidP="00B14C35">
            <w:pPr>
              <w:rPr>
                <w:szCs w:val="24"/>
              </w:rPr>
            </w:pPr>
          </w:p>
        </w:tc>
        <w:tc>
          <w:tcPr>
            <w:tcW w:w="6949" w:type="dxa"/>
          </w:tcPr>
          <w:p w14:paraId="21A7B8C7" w14:textId="77777777" w:rsidR="00C02674" w:rsidRPr="00D6674E" w:rsidRDefault="00C02674" w:rsidP="00B14C35">
            <w:pPr>
              <w:jc w:val="both"/>
              <w:rPr>
                <w:szCs w:val="24"/>
              </w:rPr>
            </w:pPr>
          </w:p>
        </w:tc>
      </w:tr>
      <w:tr w:rsidR="00C02674" w:rsidRPr="00DB0021" w14:paraId="44CE239A" w14:textId="77777777" w:rsidTr="00B14C35">
        <w:tc>
          <w:tcPr>
            <w:tcW w:w="2547" w:type="dxa"/>
          </w:tcPr>
          <w:p w14:paraId="53E75D73" w14:textId="77777777" w:rsidR="00C02674" w:rsidRPr="00814AE0" w:rsidRDefault="00C02674" w:rsidP="00B14C35">
            <w:pPr>
              <w:rPr>
                <w:szCs w:val="24"/>
              </w:rPr>
            </w:pPr>
            <w:r>
              <w:rPr>
                <w:szCs w:val="24"/>
              </w:rPr>
              <w:t>C</w:t>
            </w:r>
            <w:r w:rsidRPr="00814AE0">
              <w:rPr>
                <w:szCs w:val="24"/>
              </w:rPr>
              <w:t>hirurginę operaciją</w:t>
            </w:r>
            <w:r>
              <w:rPr>
                <w:szCs w:val="24"/>
              </w:rPr>
              <w:t>/procedūrą pagal nurodytus ACHI kodus</w:t>
            </w:r>
            <w:r w:rsidRPr="00814AE0">
              <w:rPr>
                <w:szCs w:val="24"/>
              </w:rPr>
              <w:t xml:space="preserve"> atlikusio gydytojo profesinė kvalifikacija</w:t>
            </w:r>
          </w:p>
        </w:tc>
        <w:tc>
          <w:tcPr>
            <w:tcW w:w="6949" w:type="dxa"/>
          </w:tcPr>
          <w:p w14:paraId="6DF8E223" w14:textId="77777777" w:rsidR="00C02674" w:rsidRPr="00814AE0" w:rsidRDefault="00C02674" w:rsidP="00B14C35">
            <w:pPr>
              <w:rPr>
                <w:szCs w:val="24"/>
              </w:rPr>
            </w:pPr>
            <w:r w:rsidRPr="00814AE0">
              <w:rPr>
                <w:szCs w:val="24"/>
              </w:rPr>
              <w:t>Visi;</w:t>
            </w:r>
          </w:p>
          <w:p w14:paraId="00083EFF" w14:textId="77777777" w:rsidR="00C02674" w:rsidRPr="00E268DA" w:rsidRDefault="00C02674" w:rsidP="00B14C35">
            <w:pPr>
              <w:rPr>
                <w:szCs w:val="24"/>
              </w:rPr>
            </w:pPr>
            <w:r w:rsidRPr="00E268DA">
              <w:rPr>
                <w:szCs w:val="24"/>
              </w:rPr>
              <w:t>Gydytojas chirurgas;</w:t>
            </w:r>
          </w:p>
          <w:p w14:paraId="57656DDD" w14:textId="77777777" w:rsidR="00C02674" w:rsidRPr="00E268DA" w:rsidRDefault="00C02674" w:rsidP="00B14C35">
            <w:pPr>
              <w:rPr>
                <w:szCs w:val="24"/>
              </w:rPr>
            </w:pPr>
            <w:r w:rsidRPr="00E268DA">
              <w:rPr>
                <w:szCs w:val="24"/>
              </w:rPr>
              <w:t>Gydytojas pilvo chirurgas;</w:t>
            </w:r>
          </w:p>
          <w:p w14:paraId="69349E16" w14:textId="77777777" w:rsidR="00C02674" w:rsidRPr="00E268DA" w:rsidRDefault="00C02674" w:rsidP="00B14C35">
            <w:pPr>
              <w:rPr>
                <w:szCs w:val="24"/>
              </w:rPr>
            </w:pPr>
            <w:r w:rsidRPr="00E268DA">
              <w:rPr>
                <w:szCs w:val="24"/>
              </w:rPr>
              <w:t>Gydytojas krūtinės chirurgas;</w:t>
            </w:r>
          </w:p>
          <w:p w14:paraId="22A1A190" w14:textId="77777777" w:rsidR="00C02674" w:rsidRPr="00E268DA" w:rsidRDefault="00C02674" w:rsidP="00B14C35">
            <w:pPr>
              <w:rPr>
                <w:szCs w:val="24"/>
              </w:rPr>
            </w:pPr>
            <w:r w:rsidRPr="00E268DA">
              <w:rPr>
                <w:szCs w:val="24"/>
              </w:rPr>
              <w:t>Gydytojas urologas;</w:t>
            </w:r>
          </w:p>
          <w:p w14:paraId="2DBFD68C" w14:textId="77777777" w:rsidR="00C02674" w:rsidRPr="00E268DA" w:rsidRDefault="00C02674" w:rsidP="00B14C35">
            <w:pPr>
              <w:rPr>
                <w:szCs w:val="24"/>
              </w:rPr>
            </w:pPr>
            <w:r w:rsidRPr="00E268DA">
              <w:rPr>
                <w:szCs w:val="24"/>
              </w:rPr>
              <w:t>Gydytojas akušeris ginekologas</w:t>
            </w:r>
            <w:r>
              <w:rPr>
                <w:szCs w:val="24"/>
              </w:rPr>
              <w:t>;</w:t>
            </w:r>
          </w:p>
          <w:p w14:paraId="33968C68" w14:textId="77777777" w:rsidR="00C02674" w:rsidRPr="00E268DA" w:rsidRDefault="00C02674" w:rsidP="00B14C35">
            <w:pPr>
              <w:rPr>
                <w:szCs w:val="24"/>
              </w:rPr>
            </w:pPr>
            <w:r w:rsidRPr="00E268DA">
              <w:rPr>
                <w:szCs w:val="24"/>
              </w:rPr>
              <w:t>Gydytojas otorinolaringologas</w:t>
            </w:r>
            <w:r>
              <w:rPr>
                <w:szCs w:val="24"/>
              </w:rPr>
              <w:t>;</w:t>
            </w:r>
          </w:p>
          <w:p w14:paraId="31953990" w14:textId="77777777" w:rsidR="00C02674" w:rsidRPr="00814AE0" w:rsidRDefault="00C02674" w:rsidP="00B14C35">
            <w:pPr>
              <w:jc w:val="both"/>
              <w:rPr>
                <w:szCs w:val="24"/>
              </w:rPr>
            </w:pPr>
            <w:r w:rsidRPr="00814AE0">
              <w:rPr>
                <w:szCs w:val="24"/>
              </w:rPr>
              <w:t>Kiti</w:t>
            </w:r>
          </w:p>
        </w:tc>
      </w:tr>
      <w:tr w:rsidR="00C02674" w:rsidRPr="00DB0021" w14:paraId="30902638" w14:textId="77777777" w:rsidTr="00B14C35">
        <w:tc>
          <w:tcPr>
            <w:tcW w:w="2547" w:type="dxa"/>
          </w:tcPr>
          <w:p w14:paraId="3338A011" w14:textId="77777777" w:rsidR="00C02674" w:rsidRDefault="00C02674" w:rsidP="00B14C35">
            <w:pPr>
              <w:rPr>
                <w:szCs w:val="24"/>
              </w:rPr>
            </w:pPr>
            <w:r>
              <w:rPr>
                <w:szCs w:val="24"/>
              </w:rPr>
              <w:t xml:space="preserve">Mirštamumas po atliktos chirurginės operacijos/procedūros pagal nurodytus ACHI kodus </w:t>
            </w:r>
          </w:p>
        </w:tc>
        <w:tc>
          <w:tcPr>
            <w:tcW w:w="6949" w:type="dxa"/>
          </w:tcPr>
          <w:p w14:paraId="1E616CD7" w14:textId="77777777" w:rsidR="00C02674" w:rsidRDefault="00C02674" w:rsidP="00B14C35">
            <w:pPr>
              <w:jc w:val="both"/>
              <w:rPr>
                <w:szCs w:val="24"/>
              </w:rPr>
            </w:pPr>
            <w:r>
              <w:rPr>
                <w:szCs w:val="24"/>
              </w:rPr>
              <w:t>Minimalus;</w:t>
            </w:r>
          </w:p>
          <w:p w14:paraId="1A994495" w14:textId="77777777" w:rsidR="00C02674" w:rsidRDefault="00C02674" w:rsidP="00B14C35">
            <w:pPr>
              <w:jc w:val="both"/>
              <w:rPr>
                <w:szCs w:val="24"/>
              </w:rPr>
            </w:pPr>
            <w:r>
              <w:rPr>
                <w:szCs w:val="24"/>
              </w:rPr>
              <w:t>Maksimalus;</w:t>
            </w:r>
          </w:p>
          <w:p w14:paraId="04E8BEC1" w14:textId="77777777" w:rsidR="00C02674" w:rsidRDefault="00C02674" w:rsidP="00B14C35">
            <w:pPr>
              <w:jc w:val="both"/>
              <w:rPr>
                <w:szCs w:val="24"/>
                <w:lang w:val="en-US"/>
              </w:rPr>
            </w:pPr>
            <w:r>
              <w:rPr>
                <w:szCs w:val="24"/>
              </w:rPr>
              <w:t xml:space="preserve">Mirė </w:t>
            </w:r>
            <w:r>
              <w:rPr>
                <w:szCs w:val="24"/>
                <w:lang w:val="en-US"/>
              </w:rPr>
              <w:t>30 d. laikotarpiu (0-30</w:t>
            </w:r>
            <w:proofErr w:type="gramStart"/>
            <w:r>
              <w:rPr>
                <w:szCs w:val="24"/>
                <w:lang w:val="en-US"/>
              </w:rPr>
              <w:t>);</w:t>
            </w:r>
            <w:proofErr w:type="gramEnd"/>
          </w:p>
          <w:p w14:paraId="6FEAB58C" w14:textId="77777777" w:rsidR="00C02674" w:rsidRDefault="00C02674" w:rsidP="00B14C35">
            <w:pPr>
              <w:jc w:val="both"/>
              <w:rPr>
                <w:szCs w:val="24"/>
                <w:lang w:val="en-US"/>
              </w:rPr>
            </w:pPr>
            <w:r>
              <w:rPr>
                <w:szCs w:val="24"/>
                <w:lang w:val="en-US"/>
              </w:rPr>
              <w:t>Mirė 31-89 d. laikotarpiu (31-89</w:t>
            </w:r>
            <w:proofErr w:type="gramStart"/>
            <w:r>
              <w:rPr>
                <w:szCs w:val="24"/>
                <w:lang w:val="en-US"/>
              </w:rPr>
              <w:t>);</w:t>
            </w:r>
            <w:proofErr w:type="gramEnd"/>
          </w:p>
          <w:p w14:paraId="1A43A7FC" w14:textId="77777777" w:rsidR="00C02674" w:rsidRPr="00814AE0" w:rsidRDefault="00C02674" w:rsidP="00B14C35">
            <w:pPr>
              <w:rPr>
                <w:szCs w:val="24"/>
              </w:rPr>
            </w:pPr>
            <w:r>
              <w:rPr>
                <w:szCs w:val="24"/>
                <w:lang w:val="en-US"/>
              </w:rPr>
              <w:t xml:space="preserve">Mirė </w:t>
            </w:r>
            <w:r>
              <w:rPr>
                <w:szCs w:val="24"/>
              </w:rPr>
              <w:t>90 d. laikotarpiu (90)</w:t>
            </w:r>
          </w:p>
        </w:tc>
      </w:tr>
      <w:tr w:rsidR="00C02674" w:rsidRPr="00DB0021" w14:paraId="6F362112" w14:textId="77777777" w:rsidTr="00B14C35">
        <w:tc>
          <w:tcPr>
            <w:tcW w:w="2547" w:type="dxa"/>
          </w:tcPr>
          <w:p w14:paraId="25170A9C" w14:textId="77777777" w:rsidR="00C02674" w:rsidRPr="00DB0021" w:rsidRDefault="00C02674" w:rsidP="00B14C35">
            <w:pPr>
              <w:rPr>
                <w:szCs w:val="24"/>
              </w:rPr>
            </w:pPr>
            <w:r w:rsidRPr="00DB0021">
              <w:rPr>
                <w:szCs w:val="24"/>
              </w:rPr>
              <w:t>Ar rodiklį skaitmenizuoti</w:t>
            </w:r>
          </w:p>
        </w:tc>
        <w:tc>
          <w:tcPr>
            <w:tcW w:w="6949" w:type="dxa"/>
          </w:tcPr>
          <w:p w14:paraId="7FFEDB75" w14:textId="77777777" w:rsidR="00C02674" w:rsidRPr="00DB0021" w:rsidRDefault="00C02674" w:rsidP="00B14C35">
            <w:pPr>
              <w:rPr>
                <w:szCs w:val="24"/>
              </w:rPr>
            </w:pPr>
            <w:r w:rsidRPr="00DB0021">
              <w:rPr>
                <w:szCs w:val="24"/>
              </w:rPr>
              <w:t>Taip</w:t>
            </w:r>
          </w:p>
        </w:tc>
      </w:tr>
      <w:tr w:rsidR="00C02674" w:rsidRPr="00DB0021" w14:paraId="6736235A" w14:textId="77777777" w:rsidTr="00B14C35">
        <w:tc>
          <w:tcPr>
            <w:tcW w:w="2547" w:type="dxa"/>
          </w:tcPr>
          <w:p w14:paraId="0A9F9C43" w14:textId="77777777" w:rsidR="00C02674" w:rsidRPr="00DB0021" w:rsidRDefault="00C02674" w:rsidP="00B14C35">
            <w:pPr>
              <w:rPr>
                <w:szCs w:val="24"/>
              </w:rPr>
            </w:pPr>
            <w:r w:rsidRPr="00DB0021">
              <w:rPr>
                <w:szCs w:val="24"/>
              </w:rPr>
              <w:t>Medicininė IT dalis</w:t>
            </w:r>
          </w:p>
        </w:tc>
        <w:tc>
          <w:tcPr>
            <w:tcW w:w="6949" w:type="dxa"/>
          </w:tcPr>
          <w:p w14:paraId="283A7F66" w14:textId="77777777" w:rsidR="00C02674" w:rsidRPr="00DB0021" w:rsidRDefault="00C02674" w:rsidP="00B14C35">
            <w:pPr>
              <w:rPr>
                <w:szCs w:val="24"/>
              </w:rPr>
            </w:pPr>
            <w:r w:rsidRPr="00872E13">
              <w:rPr>
                <w:color w:val="D0CECE" w:themeColor="background2" w:themeShade="E6"/>
                <w:szCs w:val="24"/>
              </w:rPr>
              <w:t>Pildys IT projekto grupė (duomenų modelio apibrėžimas)</w:t>
            </w:r>
          </w:p>
        </w:tc>
      </w:tr>
    </w:tbl>
    <w:p w14:paraId="22F70F7C" w14:textId="77777777" w:rsidR="00C02674" w:rsidRPr="00814AE0" w:rsidRDefault="00C02674" w:rsidP="00C02674">
      <w:pPr>
        <w:rPr>
          <w:szCs w:val="24"/>
        </w:rPr>
      </w:pPr>
      <w:r w:rsidRPr="00814AE0">
        <w:rPr>
          <w:szCs w:val="24"/>
        </w:rPr>
        <w:t xml:space="preserve">*V-120 įsakymas </w:t>
      </w:r>
      <w:hyperlink r:id="rId44" w:history="1">
        <w:r w:rsidRPr="00814AE0">
          <w:rPr>
            <w:rStyle w:val="Hyperlink"/>
            <w:szCs w:val="24"/>
          </w:rPr>
          <w:t>https://e-seimas.lrs.lt/portal/legalAct/lt/TAD/82e205708d4411e39e3c992f044525a9/asr</w:t>
        </w:r>
      </w:hyperlink>
    </w:p>
    <w:p w14:paraId="7B19CF13" w14:textId="77777777" w:rsidR="00C02674" w:rsidRPr="00DB0021" w:rsidRDefault="00C02674" w:rsidP="00C02674">
      <w:pPr>
        <w:tabs>
          <w:tab w:val="left" w:pos="1090"/>
        </w:tabs>
        <w:jc w:val="both"/>
        <w:rPr>
          <w:szCs w:val="24"/>
        </w:rPr>
      </w:pPr>
    </w:p>
    <w:p w14:paraId="282A1399" w14:textId="77777777" w:rsidR="00C02674" w:rsidRPr="00DB0021" w:rsidRDefault="00C02674" w:rsidP="00C02674">
      <w:pPr>
        <w:tabs>
          <w:tab w:val="left" w:pos="1090"/>
        </w:tabs>
        <w:jc w:val="both"/>
        <w:rPr>
          <w:szCs w:val="24"/>
        </w:rPr>
      </w:pPr>
    </w:p>
    <w:p w14:paraId="76099FDE" w14:textId="77777777" w:rsidR="004A4151" w:rsidRDefault="004A4151">
      <w:pPr>
        <w:spacing w:line="259" w:lineRule="auto"/>
        <w:ind w:firstLine="1247"/>
        <w:rPr>
          <w:szCs w:val="24"/>
        </w:rPr>
      </w:pPr>
      <w:r>
        <w:rPr>
          <w:szCs w:val="24"/>
        </w:rPr>
        <w:br w:type="page"/>
      </w:r>
    </w:p>
    <w:p w14:paraId="713EAC9F" w14:textId="06513FCF" w:rsidR="00C02674" w:rsidRPr="006C4D30" w:rsidRDefault="00C02674" w:rsidP="00C02674">
      <w:pPr>
        <w:jc w:val="center"/>
        <w:rPr>
          <w:szCs w:val="24"/>
        </w:rPr>
      </w:pPr>
      <w:r w:rsidRPr="006C4D30">
        <w:rPr>
          <w:szCs w:val="24"/>
        </w:rPr>
        <w:t xml:space="preserve">Onkologinių ligų diagnostikos ir gydymo paslaugų rezultato </w:t>
      </w:r>
      <w:r w:rsidRPr="006C4D30">
        <w:rPr>
          <w:szCs w:val="24"/>
          <w:lang w:val="en-US"/>
        </w:rPr>
        <w:t>3</w:t>
      </w:r>
      <w:r w:rsidRPr="006C4D30">
        <w:rPr>
          <w:szCs w:val="24"/>
        </w:rPr>
        <w:t xml:space="preserve"> rodiklis</w:t>
      </w:r>
    </w:p>
    <w:p w14:paraId="0C713A03" w14:textId="77777777" w:rsidR="00C02674" w:rsidRPr="006C4D30" w:rsidRDefault="00C02674" w:rsidP="00C02674">
      <w:pPr>
        <w:jc w:val="center"/>
        <w:rPr>
          <w:b/>
          <w:bCs/>
          <w:color w:val="000000"/>
          <w:szCs w:val="24"/>
        </w:rPr>
      </w:pPr>
      <w:r w:rsidRPr="00AA5F1D">
        <w:rPr>
          <w:b/>
          <w:bCs/>
          <w:color w:val="000000"/>
          <w:szCs w:val="24"/>
        </w:rPr>
        <w:t>1 metų, 3 metų ir 5 metų bendras išgyvenamumas sergant plaučio piktybiniu naviku (nepriklausomai nuo ligos stadijos ir histologinės formos)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229"/>
      </w:tblGrid>
      <w:tr w:rsidR="00C02674" w:rsidRPr="006C4D30" w14:paraId="2DA6CBF2"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ECB4E71" w14:textId="77777777" w:rsidR="00C02674" w:rsidRPr="006C4D30" w:rsidRDefault="00C02674" w:rsidP="00B14C35">
            <w:pPr>
              <w:rPr>
                <w:szCs w:val="24"/>
              </w:rPr>
            </w:pPr>
            <w:r w:rsidRPr="006C4D30">
              <w:rPr>
                <w:szCs w:val="24"/>
              </w:rPr>
              <w:t>Rodiklio tipas</w:t>
            </w:r>
          </w:p>
        </w:tc>
        <w:tc>
          <w:tcPr>
            <w:tcW w:w="7229" w:type="dxa"/>
            <w:tcBorders>
              <w:top w:val="single" w:sz="4" w:space="0" w:color="auto"/>
              <w:left w:val="single" w:sz="4" w:space="0" w:color="auto"/>
              <w:bottom w:val="single" w:sz="4" w:space="0" w:color="auto"/>
              <w:right w:val="single" w:sz="4" w:space="0" w:color="auto"/>
            </w:tcBorders>
            <w:hideMark/>
          </w:tcPr>
          <w:p w14:paraId="088D3E97" w14:textId="77777777" w:rsidR="00C02674" w:rsidRPr="006C4D30" w:rsidRDefault="00C02674" w:rsidP="00B14C35">
            <w:pPr>
              <w:jc w:val="center"/>
              <w:rPr>
                <w:szCs w:val="24"/>
              </w:rPr>
            </w:pPr>
            <w:r w:rsidRPr="006C4D30">
              <w:rPr>
                <w:szCs w:val="24"/>
              </w:rPr>
              <w:t>Rezultato</w:t>
            </w:r>
          </w:p>
        </w:tc>
      </w:tr>
      <w:tr w:rsidR="00C02674" w:rsidRPr="006C4D30" w14:paraId="36A24F9B" w14:textId="77777777" w:rsidTr="00B14C35">
        <w:tc>
          <w:tcPr>
            <w:tcW w:w="9889" w:type="dxa"/>
            <w:gridSpan w:val="2"/>
            <w:tcBorders>
              <w:top w:val="single" w:sz="4" w:space="0" w:color="auto"/>
              <w:left w:val="nil"/>
              <w:bottom w:val="single" w:sz="4" w:space="0" w:color="auto"/>
              <w:right w:val="nil"/>
            </w:tcBorders>
          </w:tcPr>
          <w:p w14:paraId="72EAD961" w14:textId="77777777" w:rsidR="00C02674" w:rsidRPr="006C4D30" w:rsidRDefault="00C02674" w:rsidP="00B14C35">
            <w:pPr>
              <w:jc w:val="center"/>
              <w:rPr>
                <w:szCs w:val="24"/>
              </w:rPr>
            </w:pPr>
          </w:p>
        </w:tc>
      </w:tr>
      <w:tr w:rsidR="00C02674" w:rsidRPr="006C4D30" w14:paraId="4584BD8D"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BD4C068" w14:textId="77777777" w:rsidR="00C02674" w:rsidRPr="006C4D30" w:rsidRDefault="00C02674" w:rsidP="00B14C35">
            <w:pPr>
              <w:rPr>
                <w:szCs w:val="24"/>
              </w:rPr>
            </w:pPr>
            <w:r w:rsidRPr="006C4D30">
              <w:rPr>
                <w:szCs w:val="24"/>
              </w:rPr>
              <w:t>Trumpas pavadinimas</w:t>
            </w:r>
          </w:p>
        </w:tc>
        <w:tc>
          <w:tcPr>
            <w:tcW w:w="722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BE61A1D" w14:textId="77777777" w:rsidR="00C02674" w:rsidRPr="006C4D30" w:rsidRDefault="00C02674" w:rsidP="00B14C35">
            <w:pPr>
              <w:jc w:val="center"/>
              <w:rPr>
                <w:b/>
                <w:bCs/>
                <w:color w:val="000000"/>
                <w:szCs w:val="24"/>
              </w:rPr>
            </w:pPr>
            <w:r>
              <w:rPr>
                <w:b/>
                <w:bCs/>
                <w:color w:val="000000"/>
                <w:szCs w:val="24"/>
              </w:rPr>
              <w:t>I</w:t>
            </w:r>
            <w:r w:rsidRPr="006C4D30">
              <w:rPr>
                <w:b/>
                <w:bCs/>
                <w:color w:val="000000"/>
                <w:szCs w:val="24"/>
              </w:rPr>
              <w:t>šgyvenamumas sergant plaučio vėžiu</w:t>
            </w:r>
          </w:p>
        </w:tc>
      </w:tr>
      <w:tr w:rsidR="00C02674" w:rsidRPr="006C4D30" w14:paraId="0FBF1F80"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0689D2C" w14:textId="77777777" w:rsidR="00C02674" w:rsidRPr="006C4D30" w:rsidRDefault="00C02674" w:rsidP="00B14C35">
            <w:pPr>
              <w:rPr>
                <w:szCs w:val="24"/>
              </w:rPr>
            </w:pPr>
            <w:r w:rsidRPr="006C4D30">
              <w:rPr>
                <w:szCs w:val="24"/>
              </w:rPr>
              <w:t>Pilnas pavadinimas</w:t>
            </w:r>
          </w:p>
        </w:tc>
        <w:tc>
          <w:tcPr>
            <w:tcW w:w="7229" w:type="dxa"/>
            <w:tcBorders>
              <w:top w:val="single" w:sz="4" w:space="0" w:color="auto"/>
              <w:left w:val="single" w:sz="4" w:space="0" w:color="auto"/>
              <w:bottom w:val="single" w:sz="4" w:space="0" w:color="auto"/>
              <w:right w:val="single" w:sz="4" w:space="0" w:color="auto"/>
            </w:tcBorders>
          </w:tcPr>
          <w:p w14:paraId="18625763" w14:textId="77777777" w:rsidR="00C02674" w:rsidRPr="006C4D30" w:rsidRDefault="00C02674" w:rsidP="00B14C35">
            <w:pPr>
              <w:rPr>
                <w:color w:val="000000"/>
                <w:szCs w:val="24"/>
              </w:rPr>
            </w:pPr>
            <w:r w:rsidRPr="006C4D30">
              <w:rPr>
                <w:color w:val="000000"/>
                <w:szCs w:val="24"/>
              </w:rPr>
              <w:t>1</w:t>
            </w:r>
            <w:r>
              <w:rPr>
                <w:color w:val="000000"/>
                <w:szCs w:val="24"/>
              </w:rPr>
              <w:t xml:space="preserve"> metų</w:t>
            </w:r>
            <w:r w:rsidRPr="006C4D30">
              <w:rPr>
                <w:color w:val="000000"/>
                <w:szCs w:val="24"/>
              </w:rPr>
              <w:t xml:space="preserve">, 3 </w:t>
            </w:r>
            <w:r>
              <w:rPr>
                <w:color w:val="000000"/>
                <w:szCs w:val="24"/>
              </w:rPr>
              <w:t xml:space="preserve">metų </w:t>
            </w:r>
            <w:r w:rsidRPr="006C4D30">
              <w:rPr>
                <w:color w:val="000000"/>
                <w:szCs w:val="24"/>
              </w:rPr>
              <w:t>ir 5 metų bendras išgyvenamumas sergant plaučio piktybiniu naviku (nepriklausomai nuo ligos stadijos ir histologinės formos)</w:t>
            </w:r>
          </w:p>
        </w:tc>
      </w:tr>
      <w:tr w:rsidR="00C02674" w:rsidRPr="006C4D30" w14:paraId="58E1D0AF"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2281D42" w14:textId="77777777" w:rsidR="00C02674" w:rsidRPr="006C4D30" w:rsidRDefault="00C02674" w:rsidP="00B14C35">
            <w:pPr>
              <w:rPr>
                <w:szCs w:val="24"/>
              </w:rPr>
            </w:pPr>
            <w:r w:rsidRPr="006C4D30">
              <w:rPr>
                <w:szCs w:val="24"/>
              </w:rPr>
              <w:t>Aprašymas</w:t>
            </w:r>
          </w:p>
        </w:tc>
        <w:tc>
          <w:tcPr>
            <w:tcW w:w="7229" w:type="dxa"/>
            <w:tcBorders>
              <w:top w:val="single" w:sz="4" w:space="0" w:color="auto"/>
              <w:left w:val="single" w:sz="4" w:space="0" w:color="auto"/>
              <w:bottom w:val="single" w:sz="4" w:space="0" w:color="auto"/>
              <w:right w:val="single" w:sz="4" w:space="0" w:color="auto"/>
            </w:tcBorders>
          </w:tcPr>
          <w:p w14:paraId="47F749D0" w14:textId="77777777" w:rsidR="00C02674" w:rsidRPr="006C4D30" w:rsidRDefault="00C02674" w:rsidP="00B14C35">
            <w:pPr>
              <w:rPr>
                <w:color w:val="000000"/>
                <w:szCs w:val="24"/>
              </w:rPr>
            </w:pPr>
            <w:r>
              <w:rPr>
                <w:color w:val="000000"/>
                <w:szCs w:val="24"/>
              </w:rPr>
              <w:t>P</w:t>
            </w:r>
            <w:r w:rsidRPr="006C4D30">
              <w:rPr>
                <w:color w:val="000000"/>
                <w:szCs w:val="24"/>
              </w:rPr>
              <w:t>acientų dalis, kurie yra gyvi &gt;=</w:t>
            </w:r>
            <w:r>
              <w:rPr>
                <w:color w:val="000000"/>
                <w:szCs w:val="24"/>
                <w:lang w:val="en-US"/>
              </w:rPr>
              <w:t>1</w:t>
            </w:r>
            <w:r w:rsidRPr="006C4D30">
              <w:rPr>
                <w:color w:val="000000"/>
                <w:szCs w:val="24"/>
              </w:rPr>
              <w:t xml:space="preserve"> metus</w:t>
            </w:r>
            <w:r>
              <w:rPr>
                <w:color w:val="000000"/>
                <w:szCs w:val="24"/>
              </w:rPr>
              <w:t xml:space="preserve">, </w:t>
            </w:r>
            <w:r w:rsidRPr="006C4D30">
              <w:rPr>
                <w:color w:val="000000"/>
                <w:szCs w:val="24"/>
              </w:rPr>
              <w:t>&gt;=</w:t>
            </w:r>
            <w:r>
              <w:rPr>
                <w:color w:val="000000"/>
                <w:szCs w:val="24"/>
              </w:rPr>
              <w:t>3</w:t>
            </w:r>
            <w:r w:rsidRPr="006C4D30">
              <w:rPr>
                <w:color w:val="000000"/>
                <w:szCs w:val="24"/>
              </w:rPr>
              <w:t xml:space="preserve"> metus ir &gt;=</w:t>
            </w:r>
            <w:r>
              <w:rPr>
                <w:color w:val="000000"/>
                <w:szCs w:val="24"/>
              </w:rPr>
              <w:t>5</w:t>
            </w:r>
            <w:r w:rsidRPr="006C4D30">
              <w:rPr>
                <w:color w:val="000000"/>
                <w:szCs w:val="24"/>
              </w:rPr>
              <w:t xml:space="preserve"> met</w:t>
            </w:r>
            <w:r>
              <w:rPr>
                <w:color w:val="000000"/>
                <w:szCs w:val="24"/>
              </w:rPr>
              <w:t>us</w:t>
            </w:r>
            <w:r w:rsidRPr="006C4D30">
              <w:rPr>
                <w:color w:val="000000"/>
                <w:szCs w:val="24"/>
              </w:rPr>
              <w:t xml:space="preserve">, nuo </w:t>
            </w:r>
            <w:r>
              <w:rPr>
                <w:color w:val="000000"/>
                <w:szCs w:val="24"/>
              </w:rPr>
              <w:t>plaučio</w:t>
            </w:r>
            <w:r w:rsidRPr="006C4D30">
              <w:rPr>
                <w:color w:val="000000"/>
                <w:szCs w:val="24"/>
              </w:rPr>
              <w:t xml:space="preserve"> piktybinio naviko (</w:t>
            </w:r>
            <w:r w:rsidRPr="006C4D30">
              <w:rPr>
                <w:szCs w:val="24"/>
              </w:rPr>
              <w:t>TLK-10-AM kodas</w:t>
            </w:r>
            <w:r>
              <w:rPr>
                <w:szCs w:val="24"/>
              </w:rPr>
              <w:t xml:space="preserve"> C</w:t>
            </w:r>
            <w:r>
              <w:rPr>
                <w:szCs w:val="24"/>
                <w:lang w:val="en-US"/>
              </w:rPr>
              <w:t>34</w:t>
            </w:r>
            <w:r w:rsidRPr="006C4D30">
              <w:rPr>
                <w:szCs w:val="24"/>
              </w:rPr>
              <w:t xml:space="preserve">, pagrindinė, patvirtinta*) </w:t>
            </w:r>
            <w:r w:rsidRPr="006C4D30">
              <w:rPr>
                <w:color w:val="000000"/>
                <w:szCs w:val="24"/>
              </w:rPr>
              <w:t>diagnozės patvirtinimo dienos (nepriklausomai nuo ligos stadijos</w:t>
            </w:r>
            <w:r>
              <w:rPr>
                <w:color w:val="000000"/>
                <w:szCs w:val="24"/>
              </w:rPr>
              <w:t xml:space="preserve"> ir histologinės formos</w:t>
            </w:r>
            <w:r w:rsidRPr="006C4D30">
              <w:rPr>
                <w:color w:val="000000"/>
                <w:szCs w:val="24"/>
              </w:rPr>
              <w:t>).</w:t>
            </w:r>
          </w:p>
          <w:p w14:paraId="74D78C6C" w14:textId="77777777" w:rsidR="00C02674" w:rsidRPr="00396F8F" w:rsidRDefault="00C02674" w:rsidP="00B14C35">
            <w:pPr>
              <w:rPr>
                <w:color w:val="000000"/>
                <w:sz w:val="10"/>
                <w:szCs w:val="10"/>
              </w:rPr>
            </w:pPr>
          </w:p>
          <w:p w14:paraId="0C32FF9A"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1B846DDF" w14:textId="77777777" w:rsidR="00C02674" w:rsidRPr="00396F8F" w:rsidRDefault="00C02674" w:rsidP="00B14C35">
            <w:pPr>
              <w:pStyle w:val="NormalWeb"/>
              <w:shd w:val="clear" w:color="auto" w:fill="FFFFFF"/>
              <w:spacing w:before="0" w:beforeAutospacing="0" w:after="0" w:afterAutospacing="0"/>
              <w:rPr>
                <w:b/>
                <w:bCs/>
                <w:sz w:val="10"/>
                <w:szCs w:val="10"/>
              </w:rPr>
            </w:pPr>
          </w:p>
          <w:p w14:paraId="4277BCF5"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0698DEA5" w14:textId="77777777" w:rsidR="00C02674" w:rsidRPr="00396F8F" w:rsidRDefault="00C02674" w:rsidP="00B14C35">
            <w:pPr>
              <w:pStyle w:val="NormalWeb"/>
              <w:shd w:val="clear" w:color="auto" w:fill="FFFFFF"/>
              <w:spacing w:before="0" w:beforeAutospacing="0" w:after="0" w:afterAutospacing="0"/>
              <w:rPr>
                <w:sz w:val="10"/>
                <w:szCs w:val="10"/>
              </w:rPr>
            </w:pPr>
          </w:p>
          <w:p w14:paraId="31A2190A" w14:textId="77777777" w:rsidR="00C02674"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p w14:paraId="32A757D8" w14:textId="77777777" w:rsidR="00C02674" w:rsidRPr="00396F8F" w:rsidRDefault="00C02674" w:rsidP="00B14C35">
            <w:pPr>
              <w:rPr>
                <w:color w:val="000000"/>
                <w:sz w:val="4"/>
                <w:szCs w:val="4"/>
              </w:rPr>
            </w:pPr>
          </w:p>
        </w:tc>
      </w:tr>
      <w:tr w:rsidR="00C02674" w:rsidRPr="006C4D30" w14:paraId="17BFBD8E"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A0FB3E5" w14:textId="77777777" w:rsidR="00C02674" w:rsidRPr="006C4D30" w:rsidRDefault="00C02674" w:rsidP="00B14C35">
            <w:pPr>
              <w:rPr>
                <w:szCs w:val="24"/>
              </w:rPr>
            </w:pPr>
            <w:r w:rsidRPr="006C4D30">
              <w:rPr>
                <w:szCs w:val="24"/>
              </w:rPr>
              <w:t>Rodiklio svarbos paaiškinimas</w:t>
            </w:r>
          </w:p>
        </w:tc>
        <w:tc>
          <w:tcPr>
            <w:tcW w:w="7229" w:type="dxa"/>
            <w:tcBorders>
              <w:top w:val="single" w:sz="4" w:space="0" w:color="auto"/>
              <w:left w:val="single" w:sz="4" w:space="0" w:color="auto"/>
              <w:bottom w:val="single" w:sz="4" w:space="0" w:color="auto"/>
              <w:right w:val="single" w:sz="4" w:space="0" w:color="auto"/>
            </w:tcBorders>
            <w:hideMark/>
          </w:tcPr>
          <w:p w14:paraId="77754EBA" w14:textId="77777777" w:rsidR="00C02674" w:rsidRPr="00380752" w:rsidRDefault="00C02674" w:rsidP="00B14C35">
            <w:pPr>
              <w:tabs>
                <w:tab w:val="left" w:pos="1134"/>
              </w:tabs>
              <w:jc w:val="both"/>
              <w:rPr>
                <w:color w:val="000000"/>
                <w:szCs w:val="24"/>
              </w:rPr>
            </w:pPr>
            <w:r w:rsidRPr="00380752">
              <w:rPr>
                <w:color w:val="000000"/>
                <w:szCs w:val="24"/>
              </w:rPr>
              <w:t>Bendras išgyvenamumas (BI) yra vienas pagrindinių onkologinių ligų gydymo efektyvumo vertinimo rodiklių.</w:t>
            </w:r>
          </w:p>
          <w:p w14:paraId="6A5A1D0B" w14:textId="77777777" w:rsidR="00C02674" w:rsidRPr="00380752" w:rsidRDefault="00C02674" w:rsidP="00B14C35">
            <w:pPr>
              <w:tabs>
                <w:tab w:val="left" w:pos="1134"/>
              </w:tabs>
              <w:jc w:val="both"/>
              <w:rPr>
                <w:color w:val="000000"/>
                <w:szCs w:val="24"/>
              </w:rPr>
            </w:pPr>
            <w:r w:rsidRPr="00380752">
              <w:rPr>
                <w:color w:val="000000"/>
                <w:szCs w:val="24"/>
              </w:rPr>
              <w:t>Plauči</w:t>
            </w:r>
            <w:r>
              <w:rPr>
                <w:color w:val="000000"/>
                <w:szCs w:val="24"/>
              </w:rPr>
              <w:t>o</w:t>
            </w:r>
            <w:r w:rsidRPr="00380752">
              <w:rPr>
                <w:color w:val="000000"/>
                <w:szCs w:val="24"/>
              </w:rPr>
              <w:t xml:space="preserve"> </w:t>
            </w:r>
            <w:r>
              <w:rPr>
                <w:color w:val="000000"/>
                <w:szCs w:val="24"/>
              </w:rPr>
              <w:t>piktybinis navikas</w:t>
            </w:r>
            <w:r w:rsidRPr="00380752">
              <w:rPr>
                <w:color w:val="000000"/>
                <w:szCs w:val="24"/>
              </w:rPr>
              <w:t xml:space="preserve"> </w:t>
            </w:r>
            <w:r w:rsidRPr="00380752">
              <w:rPr>
                <w:color w:val="000000"/>
                <w:szCs w:val="24"/>
                <w:bdr w:val="none" w:sz="0" w:space="0" w:color="auto" w:frame="1"/>
              </w:rPr>
              <w:t>(TLK-10-AM</w:t>
            </w:r>
            <w:r>
              <w:rPr>
                <w:color w:val="000000"/>
                <w:szCs w:val="24"/>
                <w:bdr w:val="none" w:sz="0" w:space="0" w:color="auto" w:frame="1"/>
              </w:rPr>
              <w:t xml:space="preserve"> </w:t>
            </w:r>
            <w:r w:rsidRPr="00380752">
              <w:rPr>
                <w:color w:val="000000"/>
                <w:szCs w:val="24"/>
                <w:bdr w:val="none" w:sz="0" w:space="0" w:color="auto" w:frame="1"/>
              </w:rPr>
              <w:t xml:space="preserve">C34) </w:t>
            </w:r>
            <w:r>
              <w:rPr>
                <w:color w:val="000000"/>
                <w:szCs w:val="24"/>
                <w:bdr w:val="none" w:sz="0" w:space="0" w:color="auto" w:frame="1"/>
              </w:rPr>
              <w:t xml:space="preserve">yra </w:t>
            </w:r>
            <w:r w:rsidRPr="00380752">
              <w:rPr>
                <w:color w:val="000000"/>
                <w:szCs w:val="24"/>
              </w:rPr>
              <w:t>viena dažniausiai diagnozuojamų onkologinių ligų</w:t>
            </w:r>
            <w:r>
              <w:rPr>
                <w:color w:val="000000"/>
                <w:szCs w:val="24"/>
              </w:rPr>
              <w:t>, k</w:t>
            </w:r>
            <w:r w:rsidRPr="00380752">
              <w:rPr>
                <w:color w:val="000000"/>
                <w:szCs w:val="24"/>
              </w:rPr>
              <w:t xml:space="preserve">asmet Lietuvoje diagnozuojama apie </w:t>
            </w:r>
            <w:r>
              <w:rPr>
                <w:color w:val="000000"/>
                <w:szCs w:val="24"/>
                <w:lang w:val="en-US"/>
              </w:rPr>
              <w:t>1 500</w:t>
            </w:r>
            <w:r w:rsidRPr="00380752">
              <w:rPr>
                <w:color w:val="000000"/>
                <w:szCs w:val="24"/>
              </w:rPr>
              <w:t xml:space="preserve"> naujų plaučio vėžio atvejų, 70–80 proc. atvejų diagnozuojami jau pažengusiosiose stadijose.  </w:t>
            </w:r>
          </w:p>
          <w:p w14:paraId="1E19295B" w14:textId="77777777" w:rsidR="00C02674" w:rsidRPr="00380752" w:rsidRDefault="00C02674" w:rsidP="00B14C35">
            <w:pPr>
              <w:tabs>
                <w:tab w:val="left" w:pos="1134"/>
              </w:tabs>
              <w:jc w:val="both"/>
              <w:rPr>
                <w:color w:val="000000"/>
                <w:szCs w:val="24"/>
              </w:rPr>
            </w:pPr>
            <w:r w:rsidRPr="00380752">
              <w:rPr>
                <w:color w:val="000000"/>
                <w:szCs w:val="24"/>
              </w:rPr>
              <w:t>&gt;=1 metų BI daugiausiai turi įtakos mirštamumas dėl toksinių gydymo komplikacijų, tuo tarpu &gt;=3 metų; &gt;=5 metų BI daugiausiai įtakoja onkologinė</w:t>
            </w:r>
            <w:r>
              <w:rPr>
                <w:color w:val="000000"/>
                <w:szCs w:val="24"/>
              </w:rPr>
              <w:t>s</w:t>
            </w:r>
            <w:r w:rsidRPr="00380752">
              <w:rPr>
                <w:color w:val="000000"/>
                <w:szCs w:val="24"/>
              </w:rPr>
              <w:t xml:space="preserve"> ligos atsparumas gydymui.</w:t>
            </w:r>
          </w:p>
          <w:p w14:paraId="46545349" w14:textId="77777777" w:rsidR="00C02674" w:rsidRDefault="00C02674" w:rsidP="00B14C35">
            <w:pPr>
              <w:pStyle w:val="ListParagraph"/>
              <w:tabs>
                <w:tab w:val="left" w:pos="1134"/>
              </w:tabs>
              <w:ind w:left="0"/>
              <w:rPr>
                <w:color w:val="242424"/>
                <w:szCs w:val="24"/>
                <w:bdr w:val="none" w:sz="0" w:space="0" w:color="auto" w:frame="1"/>
              </w:rPr>
            </w:pPr>
            <w:r w:rsidRPr="001C46CA">
              <w:rPr>
                <w:szCs w:val="24"/>
                <w:bdr w:val="none" w:sz="0" w:space="0" w:color="auto" w:frame="1"/>
              </w:rPr>
              <w:t>Lietuvoje 2025 m. p</w:t>
            </w:r>
            <w:r>
              <w:rPr>
                <w:szCs w:val="24"/>
                <w:bdr w:val="none" w:sz="0" w:space="0" w:color="auto" w:frame="1"/>
              </w:rPr>
              <w:t xml:space="preserve">lanuojama pradėti </w:t>
            </w:r>
            <w:r w:rsidRPr="001C46CA">
              <w:rPr>
                <w:szCs w:val="24"/>
                <w:bdr w:val="none" w:sz="0" w:space="0" w:color="auto" w:frame="1"/>
              </w:rPr>
              <w:t>“Broncho ir plaučių vėžio ankstyvosios diagnostikos programa“,</w:t>
            </w:r>
            <w:r>
              <w:rPr>
                <w:szCs w:val="24"/>
                <w:bdr w:val="none" w:sz="0" w:space="0" w:color="auto" w:frame="1"/>
              </w:rPr>
              <w:t xml:space="preserve"> </w:t>
            </w:r>
            <w:r w:rsidRPr="001C46CA">
              <w:rPr>
                <w:szCs w:val="24"/>
                <w:bdr w:val="none" w:sz="0" w:space="0" w:color="auto" w:frame="1"/>
              </w:rPr>
              <w:t>bendras išgyvenamumas</w:t>
            </w:r>
            <w:r>
              <w:rPr>
                <w:szCs w:val="24"/>
                <w:bdr w:val="none" w:sz="0" w:space="0" w:color="auto" w:frame="1"/>
              </w:rPr>
              <w:t xml:space="preserve"> </w:t>
            </w:r>
            <w:r w:rsidRPr="001C46CA">
              <w:rPr>
                <w:szCs w:val="24"/>
                <w:bdr w:val="none" w:sz="0" w:space="0" w:color="auto" w:frame="1"/>
              </w:rPr>
              <w:t>bus vienas programos efektyvumo vertinimo rodiklių.</w:t>
            </w:r>
            <w:r w:rsidRPr="001C46CA">
              <w:rPr>
                <w:color w:val="242424"/>
                <w:szCs w:val="24"/>
                <w:bdr w:val="none" w:sz="0" w:space="0" w:color="auto" w:frame="1"/>
              </w:rPr>
              <w:t> </w:t>
            </w:r>
          </w:p>
          <w:p w14:paraId="2C0BFF72" w14:textId="77777777" w:rsidR="00C02674" w:rsidRPr="00652121" w:rsidRDefault="00C02674" w:rsidP="00B14C35">
            <w:pPr>
              <w:pStyle w:val="ListParagraph"/>
              <w:tabs>
                <w:tab w:val="left" w:pos="1134"/>
              </w:tabs>
              <w:ind w:left="0"/>
              <w:rPr>
                <w:color w:val="000000"/>
                <w:szCs w:val="24"/>
              </w:rPr>
            </w:pPr>
            <w:r w:rsidRPr="00652121">
              <w:rPr>
                <w:color w:val="000000"/>
                <w:szCs w:val="24"/>
              </w:rPr>
              <w:t>Formuojant sveikatos politiką, būtina turėti tikslius ir teisingus duomenis – jie reikalingi vertinant intervenci</w:t>
            </w:r>
            <w:r>
              <w:rPr>
                <w:color w:val="000000"/>
                <w:szCs w:val="24"/>
              </w:rPr>
              <w:t>j</w:t>
            </w:r>
            <w:r w:rsidRPr="00652121">
              <w:rPr>
                <w:color w:val="000000"/>
                <w:szCs w:val="24"/>
              </w:rPr>
              <w:t xml:space="preserve">ų efektyvumą, nustatant intervencijų reikalaujančias tikslines gyventojų grupes, stebint vykdomos politikos poveikį ir rezultatus. </w:t>
            </w:r>
          </w:p>
          <w:p w14:paraId="63538FC7" w14:textId="77777777" w:rsidR="00C02674" w:rsidRPr="001C46CA" w:rsidRDefault="00C02674" w:rsidP="00B14C35">
            <w:pPr>
              <w:tabs>
                <w:tab w:val="left" w:pos="1134"/>
              </w:tabs>
              <w:jc w:val="both"/>
              <w:rPr>
                <w:color w:val="000000"/>
                <w:szCs w:val="24"/>
              </w:rPr>
            </w:pPr>
          </w:p>
        </w:tc>
      </w:tr>
      <w:tr w:rsidR="00C02674" w:rsidRPr="006C4D30" w14:paraId="2FE95B9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1D7B885" w14:textId="77777777" w:rsidR="00C02674" w:rsidRPr="006C4D30" w:rsidRDefault="00C02674" w:rsidP="00B14C35">
            <w:pPr>
              <w:rPr>
                <w:szCs w:val="24"/>
              </w:rPr>
            </w:pPr>
            <w:r w:rsidRPr="006C4D30">
              <w:rPr>
                <w:szCs w:val="24"/>
              </w:rPr>
              <w:t>Siektina rodiklio reikšmė</w:t>
            </w:r>
          </w:p>
        </w:tc>
        <w:tc>
          <w:tcPr>
            <w:tcW w:w="7229" w:type="dxa"/>
            <w:tcBorders>
              <w:top w:val="single" w:sz="4" w:space="0" w:color="auto"/>
              <w:left w:val="single" w:sz="4" w:space="0" w:color="auto"/>
              <w:bottom w:val="single" w:sz="4" w:space="0" w:color="auto"/>
              <w:right w:val="single" w:sz="4" w:space="0" w:color="auto"/>
            </w:tcBorders>
            <w:hideMark/>
          </w:tcPr>
          <w:p w14:paraId="3BCE882E" w14:textId="77777777" w:rsidR="00C02674" w:rsidRPr="009A0AC4" w:rsidRDefault="00C02674" w:rsidP="00B14C35">
            <w:pPr>
              <w:jc w:val="center"/>
              <w:rPr>
                <w:b/>
                <w:bCs/>
                <w:color w:val="000000"/>
                <w:szCs w:val="24"/>
              </w:rPr>
            </w:pPr>
            <w:r w:rsidRPr="009A0AC4">
              <w:rPr>
                <w:b/>
                <w:bCs/>
                <w:color w:val="000000"/>
                <w:szCs w:val="24"/>
              </w:rPr>
              <w:t>&gt;=</w:t>
            </w:r>
            <w:r w:rsidRPr="009A0AC4">
              <w:rPr>
                <w:b/>
                <w:bCs/>
                <w:color w:val="000000"/>
                <w:szCs w:val="24"/>
                <w:lang w:val="en-US"/>
              </w:rPr>
              <w:t>1</w:t>
            </w:r>
            <w:r w:rsidRPr="009A0AC4">
              <w:rPr>
                <w:b/>
                <w:bCs/>
                <w:color w:val="000000"/>
                <w:szCs w:val="24"/>
              </w:rPr>
              <w:t xml:space="preserve"> metų BI: &gt;= 45 proc.</w:t>
            </w:r>
          </w:p>
          <w:p w14:paraId="7D4B1995" w14:textId="77777777" w:rsidR="00C02674" w:rsidRPr="009A0AC4" w:rsidRDefault="00C02674" w:rsidP="00B14C35">
            <w:pPr>
              <w:jc w:val="center"/>
              <w:rPr>
                <w:b/>
                <w:bCs/>
                <w:color w:val="000000"/>
                <w:szCs w:val="24"/>
              </w:rPr>
            </w:pPr>
            <w:r w:rsidRPr="009A0AC4">
              <w:rPr>
                <w:b/>
                <w:bCs/>
                <w:color w:val="000000"/>
                <w:szCs w:val="24"/>
              </w:rPr>
              <w:t>&gt;=3 metų BI: &gt;= 20 proc.</w:t>
            </w:r>
          </w:p>
          <w:p w14:paraId="45217745" w14:textId="77777777" w:rsidR="00C02674" w:rsidRPr="006C4D30" w:rsidRDefault="00C02674" w:rsidP="00B14C35">
            <w:pPr>
              <w:jc w:val="center"/>
              <w:rPr>
                <w:color w:val="000000"/>
                <w:szCs w:val="24"/>
              </w:rPr>
            </w:pPr>
            <w:r w:rsidRPr="009A0AC4">
              <w:rPr>
                <w:b/>
                <w:bCs/>
                <w:color w:val="000000"/>
                <w:szCs w:val="24"/>
              </w:rPr>
              <w:t>&gt;=5 metų BI: &gt;= 20 proc.</w:t>
            </w:r>
          </w:p>
        </w:tc>
      </w:tr>
      <w:tr w:rsidR="00C02674" w:rsidRPr="006C4D30" w14:paraId="6AE661DD"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66AD126" w14:textId="77777777" w:rsidR="00C02674" w:rsidRPr="006C4D30" w:rsidRDefault="00C02674" w:rsidP="00B14C35">
            <w:pPr>
              <w:rPr>
                <w:color w:val="000000"/>
                <w:szCs w:val="24"/>
              </w:rPr>
            </w:pPr>
            <w:r w:rsidRPr="006C4D30">
              <w:rPr>
                <w:color w:val="000000"/>
                <w:szCs w:val="24"/>
              </w:rPr>
              <w:t>Rodiklio skaičiavimas</w:t>
            </w:r>
          </w:p>
        </w:tc>
      </w:tr>
      <w:tr w:rsidR="00C02674" w:rsidRPr="006C4D30" w14:paraId="3C5400E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3454AEE" w14:textId="77777777" w:rsidR="00C02674" w:rsidRPr="006C4D30" w:rsidRDefault="00C02674" w:rsidP="00B14C35">
            <w:pPr>
              <w:rPr>
                <w:color w:val="000000"/>
                <w:szCs w:val="24"/>
              </w:rPr>
            </w:pPr>
            <w:r w:rsidRPr="006C4D30">
              <w:rPr>
                <w:color w:val="000000"/>
                <w:szCs w:val="24"/>
              </w:rPr>
              <w:t>Paciento įtraukimo kriterijus</w:t>
            </w:r>
          </w:p>
        </w:tc>
        <w:tc>
          <w:tcPr>
            <w:tcW w:w="7229" w:type="dxa"/>
            <w:tcBorders>
              <w:top w:val="single" w:sz="4" w:space="0" w:color="auto"/>
              <w:left w:val="single" w:sz="4" w:space="0" w:color="auto"/>
              <w:bottom w:val="single" w:sz="4" w:space="0" w:color="auto"/>
              <w:right w:val="single" w:sz="4" w:space="0" w:color="auto"/>
            </w:tcBorders>
          </w:tcPr>
          <w:p w14:paraId="345858D0" w14:textId="77777777" w:rsidR="00C02674" w:rsidRPr="006C4D30"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plaučio</w:t>
            </w:r>
            <w:r w:rsidRPr="00652121">
              <w:rPr>
                <w:szCs w:val="24"/>
              </w:rPr>
              <w:t xml:space="preserve"> piktybinio naviko (TLK-10-AM kodas </w:t>
            </w:r>
            <w:r>
              <w:rPr>
                <w:szCs w:val="24"/>
              </w:rPr>
              <w:t>C</w:t>
            </w:r>
            <w:r>
              <w:rPr>
                <w:szCs w:val="24"/>
                <w:lang w:val="en-US"/>
              </w:rPr>
              <w:t>34</w:t>
            </w:r>
            <w:r w:rsidRPr="00652121">
              <w:rPr>
                <w:szCs w:val="24"/>
                <w:lang w:val="en-US"/>
              </w:rPr>
              <w:t xml:space="preserve">, </w:t>
            </w:r>
            <w:r w:rsidRPr="00652121">
              <w:rPr>
                <w:szCs w:val="24"/>
              </w:rPr>
              <w:t>pagrindinė, patvirtinta*) diagnozė</w:t>
            </w:r>
          </w:p>
        </w:tc>
      </w:tr>
      <w:tr w:rsidR="00C02674" w:rsidRPr="006C4D30" w14:paraId="6BC22B2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DB44402" w14:textId="77777777" w:rsidR="00C02674" w:rsidRPr="006C4D30" w:rsidRDefault="00C02674" w:rsidP="00B14C35">
            <w:pPr>
              <w:rPr>
                <w:szCs w:val="24"/>
              </w:rPr>
            </w:pPr>
            <w:r w:rsidRPr="006C4D30">
              <w:rPr>
                <w:szCs w:val="24"/>
              </w:rPr>
              <w:t>Proceso etapai, kurių metu renkami kintamieji</w:t>
            </w:r>
          </w:p>
        </w:tc>
        <w:tc>
          <w:tcPr>
            <w:tcW w:w="7229" w:type="dxa"/>
            <w:tcBorders>
              <w:top w:val="single" w:sz="4" w:space="0" w:color="auto"/>
              <w:left w:val="single" w:sz="4" w:space="0" w:color="auto"/>
              <w:bottom w:val="single" w:sz="4" w:space="0" w:color="auto"/>
              <w:right w:val="single" w:sz="4" w:space="0" w:color="auto"/>
            </w:tcBorders>
          </w:tcPr>
          <w:p w14:paraId="07A1FE9C" w14:textId="77777777" w:rsidR="00C02674" w:rsidRPr="00652121" w:rsidRDefault="00C02674" w:rsidP="00B14C35">
            <w:pPr>
              <w:pStyle w:val="ListParagraph"/>
              <w:ind w:left="0"/>
              <w:rPr>
                <w:color w:val="000000"/>
                <w:szCs w:val="24"/>
              </w:rPr>
            </w:pPr>
            <w:r>
              <w:rPr>
                <w:szCs w:val="24"/>
              </w:rPr>
              <w:t xml:space="preserve">Plaučio </w:t>
            </w:r>
            <w:r w:rsidRPr="00652121">
              <w:rPr>
                <w:szCs w:val="24"/>
              </w:rPr>
              <w:t>piktybinio naviko (TLK-10-AM kodas C</w:t>
            </w:r>
            <w:r>
              <w:rPr>
                <w:szCs w:val="24"/>
                <w:lang w:val="en-US"/>
              </w:rPr>
              <w:t>34,</w:t>
            </w:r>
            <w:r w:rsidRPr="00652121">
              <w:rPr>
                <w:szCs w:val="24"/>
              </w:rPr>
              <w:t xml:space="preserve"> pagrindinė, patvirtinta*) diagnozės patvirtinimas </w:t>
            </w:r>
            <w:r>
              <w:rPr>
                <w:szCs w:val="24"/>
              </w:rPr>
              <w:t xml:space="preserve">atitinkamais kalendoriniais </w:t>
            </w:r>
            <w:r w:rsidRPr="00652121">
              <w:rPr>
                <w:szCs w:val="24"/>
              </w:rPr>
              <w:t>metai</w:t>
            </w:r>
            <w:r>
              <w:rPr>
                <w:szCs w:val="24"/>
              </w:rPr>
              <w:t>s</w:t>
            </w:r>
            <w:r w:rsidRPr="00652121">
              <w:rPr>
                <w:szCs w:val="24"/>
              </w:rPr>
              <w:t xml:space="preserve"> (pvz. nuo </w:t>
            </w:r>
            <w:r w:rsidRPr="00652121">
              <w:rPr>
                <w:color w:val="000000"/>
                <w:szCs w:val="24"/>
              </w:rPr>
              <w:t>2025.01.01 iki 2025.12.31)</w:t>
            </w:r>
            <w:r>
              <w:rPr>
                <w:color w:val="000000"/>
                <w:szCs w:val="24"/>
              </w:rPr>
              <w:t>.</w:t>
            </w:r>
          </w:p>
          <w:p w14:paraId="6CB16024" w14:textId="77777777" w:rsidR="00C02674" w:rsidRPr="00156761"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plaučio </w:t>
            </w:r>
            <w:r w:rsidRPr="00652121">
              <w:rPr>
                <w:szCs w:val="24"/>
              </w:rPr>
              <w:t>piktybinio naviko (TLK-10-AM kodas C</w:t>
            </w:r>
            <w:r>
              <w:rPr>
                <w:szCs w:val="24"/>
              </w:rPr>
              <w:t>34</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ir data, vertinant po </w:t>
            </w:r>
            <w:r>
              <w:rPr>
                <w:szCs w:val="24"/>
              </w:rPr>
              <w:t xml:space="preserve">1 m. </w:t>
            </w:r>
            <w:r w:rsidRPr="00652121">
              <w:rPr>
                <w:szCs w:val="24"/>
                <w:lang w:val="en-US"/>
              </w:rPr>
              <w:t>(</w:t>
            </w:r>
            <w:proofErr w:type="gramStart"/>
            <w:r w:rsidRPr="00652121">
              <w:rPr>
                <w:szCs w:val="24"/>
                <w:lang w:val="en-US"/>
              </w:rPr>
              <w:t>pvz</w:t>
            </w:r>
            <w:proofErr w:type="gramEnd"/>
            <w:r w:rsidRPr="00652121">
              <w:rPr>
                <w:szCs w:val="24"/>
                <w:lang w:val="en-US"/>
              </w:rPr>
              <w:t xml:space="preserve">. </w:t>
            </w:r>
            <w:r w:rsidRPr="00652121">
              <w:rPr>
                <w:color w:val="000000"/>
                <w:szCs w:val="24"/>
              </w:rPr>
              <w:t>20</w:t>
            </w:r>
            <w:r>
              <w:rPr>
                <w:color w:val="000000"/>
                <w:szCs w:val="24"/>
              </w:rPr>
              <w:t>27</w:t>
            </w:r>
            <w:r w:rsidRPr="00652121">
              <w:rPr>
                <w:color w:val="000000"/>
                <w:szCs w:val="24"/>
              </w:rPr>
              <w:t>.01.01)</w:t>
            </w:r>
            <w:r>
              <w:rPr>
                <w:color w:val="000000"/>
                <w:szCs w:val="24"/>
              </w:rPr>
              <w:t>, po 3</w:t>
            </w:r>
            <w:r w:rsidRPr="00652121">
              <w:rPr>
                <w:szCs w:val="24"/>
                <w:lang w:val="en-US"/>
              </w:rPr>
              <w:t xml:space="preserve"> m. (</w:t>
            </w:r>
            <w:proofErr w:type="gramStart"/>
            <w:r w:rsidRPr="00652121">
              <w:rPr>
                <w:szCs w:val="24"/>
                <w:lang w:val="en-US"/>
              </w:rPr>
              <w:t>pvz</w:t>
            </w:r>
            <w:proofErr w:type="gramEnd"/>
            <w:r w:rsidRPr="00652121">
              <w:rPr>
                <w:szCs w:val="24"/>
                <w:lang w:val="en-US"/>
              </w:rPr>
              <w:t xml:space="preserve">. </w:t>
            </w:r>
            <w:r w:rsidRPr="00652121">
              <w:rPr>
                <w:color w:val="000000"/>
                <w:szCs w:val="24"/>
              </w:rPr>
              <w:t>20</w:t>
            </w:r>
            <w:r>
              <w:rPr>
                <w:color w:val="000000"/>
                <w:szCs w:val="24"/>
              </w:rPr>
              <w:t>29</w:t>
            </w:r>
            <w:r w:rsidRPr="00652121">
              <w:rPr>
                <w:color w:val="000000"/>
                <w:szCs w:val="24"/>
              </w:rPr>
              <w:t>.01.01)</w:t>
            </w:r>
            <w:r w:rsidRPr="00652121">
              <w:rPr>
                <w:szCs w:val="24"/>
                <w:lang w:val="en-US"/>
              </w:rPr>
              <w:t xml:space="preserve"> ir po </w:t>
            </w:r>
            <w:r>
              <w:rPr>
                <w:szCs w:val="24"/>
                <w:lang w:val="en-US"/>
              </w:rPr>
              <w:t>5</w:t>
            </w:r>
            <w:r w:rsidRPr="00652121">
              <w:rPr>
                <w:szCs w:val="24"/>
                <w:lang w:val="en-US"/>
              </w:rPr>
              <w:t xml:space="preserve"> m. (</w:t>
            </w:r>
            <w:proofErr w:type="gramStart"/>
            <w:r w:rsidRPr="00652121">
              <w:rPr>
                <w:szCs w:val="24"/>
                <w:lang w:val="en-US"/>
              </w:rPr>
              <w:t>pvz</w:t>
            </w:r>
            <w:proofErr w:type="gramEnd"/>
            <w:r w:rsidRPr="00652121">
              <w:rPr>
                <w:szCs w:val="24"/>
                <w:lang w:val="en-US"/>
              </w:rPr>
              <w:t xml:space="preserve">. </w:t>
            </w:r>
            <w:r w:rsidRPr="00652121">
              <w:rPr>
                <w:color w:val="000000"/>
                <w:szCs w:val="24"/>
              </w:rPr>
              <w:t>203</w:t>
            </w:r>
            <w:r>
              <w:rPr>
                <w:color w:val="000000"/>
                <w:szCs w:val="24"/>
              </w:rPr>
              <w:t>1</w:t>
            </w:r>
            <w:r w:rsidRPr="00652121">
              <w:rPr>
                <w:color w:val="000000"/>
                <w:szCs w:val="24"/>
              </w:rPr>
              <w:t xml:space="preserve">.01.01) </w:t>
            </w:r>
            <w:r w:rsidRPr="00652121">
              <w:rPr>
                <w:szCs w:val="24"/>
                <w:lang w:val="en-US"/>
              </w:rPr>
              <w:t xml:space="preserve">nuo </w:t>
            </w:r>
            <w:r>
              <w:rPr>
                <w:szCs w:val="24"/>
                <w:lang w:val="en-US"/>
              </w:rPr>
              <w:t xml:space="preserve">plaučio piktybinio naviko </w:t>
            </w:r>
            <w:r w:rsidRPr="00652121">
              <w:rPr>
                <w:szCs w:val="24"/>
                <w:lang w:val="en-US"/>
              </w:rPr>
              <w:t>diagnoz</w:t>
            </w:r>
            <w:r w:rsidRPr="00652121">
              <w:rPr>
                <w:szCs w:val="24"/>
              </w:rPr>
              <w:t>ės patvirtinimo datos.</w:t>
            </w:r>
          </w:p>
        </w:tc>
      </w:tr>
      <w:tr w:rsidR="00C02674" w:rsidRPr="006C4D30" w14:paraId="4FDB7CC9"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2FD7A1E" w14:textId="77777777" w:rsidR="00C02674" w:rsidRPr="006C4D30" w:rsidRDefault="00C02674" w:rsidP="00B14C35">
            <w:pPr>
              <w:rPr>
                <w:szCs w:val="24"/>
              </w:rPr>
            </w:pPr>
            <w:r>
              <w:rPr>
                <w:szCs w:val="24"/>
              </w:rPr>
              <w:t>Kintamieji</w:t>
            </w:r>
          </w:p>
        </w:tc>
        <w:tc>
          <w:tcPr>
            <w:tcW w:w="7229" w:type="dxa"/>
            <w:tcBorders>
              <w:top w:val="single" w:sz="4" w:space="0" w:color="auto"/>
              <w:left w:val="single" w:sz="4" w:space="0" w:color="auto"/>
              <w:bottom w:val="single" w:sz="4" w:space="0" w:color="auto"/>
              <w:right w:val="single" w:sz="4" w:space="0" w:color="auto"/>
            </w:tcBorders>
          </w:tcPr>
          <w:p w14:paraId="21427E62" w14:textId="77777777" w:rsidR="00C02674" w:rsidRPr="00652121" w:rsidRDefault="00C02674" w:rsidP="00B14C35">
            <w:pPr>
              <w:rPr>
                <w:szCs w:val="24"/>
              </w:rPr>
            </w:pPr>
            <w:r w:rsidRPr="00652121">
              <w:rPr>
                <w:szCs w:val="24"/>
              </w:rPr>
              <w:t>Rodiklis paskaičiuojamas pagal formulę:</w:t>
            </w:r>
          </w:p>
          <w:p w14:paraId="0EF732E5" w14:textId="77777777" w:rsidR="00C02674" w:rsidRPr="006B0FF0"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C6844FF" w14:textId="77777777" w:rsidR="00C02674" w:rsidRPr="006C4D30" w:rsidRDefault="00C02674" w:rsidP="00B14C35">
            <w:pPr>
              <w:rPr>
                <w:szCs w:val="24"/>
              </w:rPr>
            </w:pPr>
            <w:r w:rsidRPr="006C4D30">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w:t>
            </w:r>
            <w:r w:rsidRPr="006C4D30">
              <w:rPr>
                <w:szCs w:val="24"/>
              </w:rPr>
              <w:t xml:space="preserve">pirmą kartą patvirtinta </w:t>
            </w:r>
            <w:r>
              <w:rPr>
                <w:szCs w:val="24"/>
              </w:rPr>
              <w:t>plaučio</w:t>
            </w:r>
            <w:r w:rsidRPr="006C4D30">
              <w:rPr>
                <w:szCs w:val="24"/>
              </w:rPr>
              <w:t xml:space="preserve"> piktybinio naviko (TLK-10-AM kodas C</w:t>
            </w:r>
            <w:r>
              <w:rPr>
                <w:szCs w:val="24"/>
                <w:lang w:val="en-US"/>
              </w:rPr>
              <w:t>34</w:t>
            </w:r>
            <w:r w:rsidRPr="006C4D30">
              <w:rPr>
                <w:szCs w:val="24"/>
              </w:rPr>
              <w:t xml:space="preserve"> pagrindinė, patvirtinta*) diagnozė</w:t>
            </w:r>
            <w:r>
              <w:rPr>
                <w:szCs w:val="24"/>
              </w:rPr>
              <w:t xml:space="preserve"> </w:t>
            </w:r>
            <w:r w:rsidRPr="006C4D30">
              <w:rPr>
                <w:color w:val="000000"/>
                <w:szCs w:val="24"/>
              </w:rPr>
              <w:t>(nepriklausomai nuo ligos stadijos</w:t>
            </w:r>
            <w:r>
              <w:rPr>
                <w:color w:val="000000"/>
                <w:szCs w:val="24"/>
              </w:rPr>
              <w:t xml:space="preserve"> ir histologinės formos</w:t>
            </w:r>
            <w:r w:rsidRPr="006C4D30">
              <w:rPr>
                <w:color w:val="000000"/>
                <w:szCs w:val="24"/>
              </w:rPr>
              <w:t>)</w:t>
            </w:r>
            <w:r w:rsidRPr="006C4D30">
              <w:rPr>
                <w:szCs w:val="24"/>
              </w:rPr>
              <w:t xml:space="preserve">, išgyvenusių vertinant po </w:t>
            </w:r>
            <w:r>
              <w:rPr>
                <w:szCs w:val="24"/>
              </w:rPr>
              <w:t>1, 3</w:t>
            </w:r>
            <w:r w:rsidRPr="006C4D30">
              <w:rPr>
                <w:szCs w:val="24"/>
                <w:lang w:val="en-US"/>
              </w:rPr>
              <w:t xml:space="preserve"> m</w:t>
            </w:r>
            <w:r w:rsidRPr="006C4D30">
              <w:rPr>
                <w:szCs w:val="24"/>
              </w:rPr>
              <w:t xml:space="preserve">etų ir po </w:t>
            </w:r>
            <w:r>
              <w:rPr>
                <w:szCs w:val="24"/>
              </w:rPr>
              <w:t>5</w:t>
            </w:r>
            <w:r w:rsidRPr="006C4D30">
              <w:rPr>
                <w:szCs w:val="24"/>
              </w:rPr>
              <w:t xml:space="preserve"> </w:t>
            </w:r>
            <w:r>
              <w:rPr>
                <w:szCs w:val="24"/>
              </w:rPr>
              <w:t>met</w:t>
            </w:r>
            <w:r w:rsidRPr="006C4D30">
              <w:rPr>
                <w:szCs w:val="24"/>
              </w:rPr>
              <w:t xml:space="preserve">ų nuo diagnozės patvirtinimo dienos, dalis </w:t>
            </w:r>
            <w:r w:rsidRPr="006C4D30">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6C4D30">
              <w:rPr>
                <w:bCs/>
                <w:szCs w:val="24"/>
              </w:rPr>
              <w:t xml:space="preserve">patvirtinta </w:t>
            </w:r>
            <w:r>
              <w:rPr>
                <w:bCs/>
                <w:szCs w:val="24"/>
              </w:rPr>
              <w:t>plaučio</w:t>
            </w:r>
            <w:r w:rsidRPr="006C4D30">
              <w:rPr>
                <w:szCs w:val="24"/>
              </w:rPr>
              <w:t xml:space="preserve"> piktybinio naviko (TLK-10-AM kodas C</w:t>
            </w:r>
            <w:r>
              <w:rPr>
                <w:szCs w:val="24"/>
                <w:lang w:val="en-US"/>
              </w:rPr>
              <w:t>34</w:t>
            </w:r>
            <w:r w:rsidRPr="006C4D30">
              <w:rPr>
                <w:szCs w:val="24"/>
              </w:rPr>
              <w:t>, pagrindinė, patvirtinta*) diagnozė</w:t>
            </w:r>
            <w:r>
              <w:rPr>
                <w:szCs w:val="24"/>
              </w:rPr>
              <w:t xml:space="preserve"> </w:t>
            </w:r>
            <w:r w:rsidRPr="006C4D30">
              <w:rPr>
                <w:color w:val="000000"/>
                <w:szCs w:val="24"/>
              </w:rPr>
              <w:t>(nepriklausomai nuo ligos stadijos</w:t>
            </w:r>
            <w:r>
              <w:rPr>
                <w:color w:val="000000"/>
                <w:szCs w:val="24"/>
              </w:rPr>
              <w:t xml:space="preserve"> ir histologinės formos</w:t>
            </w:r>
            <w:r w:rsidRPr="006C4D30">
              <w:rPr>
                <w:color w:val="000000"/>
                <w:szCs w:val="24"/>
              </w:rPr>
              <w:t>).</w:t>
            </w:r>
          </w:p>
          <w:p w14:paraId="072BC142"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3 ar 5 metų nuo </w:t>
            </w:r>
            <w:r>
              <w:rPr>
                <w:szCs w:val="24"/>
              </w:rPr>
              <w:t xml:space="preserve">plaučio </w:t>
            </w:r>
            <w:r w:rsidRPr="00652121">
              <w:rPr>
                <w:szCs w:val="24"/>
              </w:rPr>
              <w:t>piktybinio naviko diagnozė</w:t>
            </w:r>
            <w:r>
              <w:rPr>
                <w:szCs w:val="24"/>
              </w:rPr>
              <w:t xml:space="preserve">s patvirtinimo atitinkamais kalendoriniais metais dienos, </w:t>
            </w:r>
            <w:r w:rsidRPr="00652121">
              <w:rPr>
                <w:color w:val="000000"/>
                <w:szCs w:val="24"/>
              </w:rPr>
              <w:t xml:space="preserve">skaičius </w:t>
            </w:r>
          </w:p>
          <w:p w14:paraId="34A1B38E" w14:textId="77777777" w:rsidR="00C02674" w:rsidRPr="00396F8F" w:rsidRDefault="00C02674" w:rsidP="00B14C35">
            <w:pPr>
              <w:rPr>
                <w:color w:val="000000"/>
                <w:sz w:val="18"/>
                <w:szCs w:val="18"/>
              </w:rPr>
            </w:pPr>
          </w:p>
          <w:p w14:paraId="3A72195D"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 xml:space="preserve">plaučio </w:t>
            </w:r>
            <w:r w:rsidRPr="00652121">
              <w:rPr>
                <w:szCs w:val="24"/>
              </w:rPr>
              <w:t>piktybinio naviko diagnozė</w:t>
            </w:r>
            <w:r>
              <w:rPr>
                <w:szCs w:val="24"/>
              </w:rPr>
              <w:t xml:space="preserve">, </w:t>
            </w:r>
            <w:r w:rsidRPr="00652121">
              <w:rPr>
                <w:color w:val="000000"/>
                <w:szCs w:val="24"/>
              </w:rPr>
              <w:t>skaičius</w:t>
            </w:r>
          </w:p>
          <w:p w14:paraId="4643E944" w14:textId="77777777" w:rsidR="00C02674" w:rsidRPr="00396F8F" w:rsidRDefault="00C02674" w:rsidP="00B14C35">
            <w:pPr>
              <w:rPr>
                <w:color w:val="000000"/>
                <w:sz w:val="16"/>
                <w:szCs w:val="16"/>
              </w:rPr>
            </w:pPr>
          </w:p>
          <w:p w14:paraId="36589F6F" w14:textId="77777777" w:rsidR="00C02674" w:rsidRPr="00652121" w:rsidRDefault="00C02674" w:rsidP="00B14C35">
            <w:pPr>
              <w:jc w:val="center"/>
              <w:rPr>
                <w:szCs w:val="24"/>
              </w:rPr>
            </w:pPr>
            <w:r>
              <w:rPr>
                <w:b/>
                <w:bCs/>
                <w:color w:val="000000"/>
                <w:szCs w:val="24"/>
              </w:rPr>
              <w:t>1</w:t>
            </w:r>
            <w:r w:rsidRPr="00652121">
              <w:rPr>
                <w:b/>
                <w:bCs/>
                <w:color w:val="000000"/>
                <w:szCs w:val="24"/>
              </w:rPr>
              <w:t>-ių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00E934FA" w14:textId="77777777" w:rsidR="00C02674" w:rsidRDefault="00C02674" w:rsidP="00B14C35">
            <w:pPr>
              <w:jc w:val="center"/>
              <w:rPr>
                <w:szCs w:val="24"/>
              </w:rPr>
            </w:pPr>
            <w:r>
              <w:rPr>
                <w:szCs w:val="24"/>
              </w:rPr>
              <w:t xml:space="preserve">plaučio piktybinio naviko </w:t>
            </w:r>
            <w:r w:rsidRPr="00652121">
              <w:rPr>
                <w:szCs w:val="24"/>
              </w:rPr>
              <w:t>diagnozė</w:t>
            </w:r>
            <w:r>
              <w:rPr>
                <w:szCs w:val="24"/>
              </w:rPr>
              <w:t>s</w:t>
            </w:r>
            <w:r w:rsidRPr="00652121">
              <w:rPr>
                <w:szCs w:val="24"/>
              </w:rPr>
              <w:t xml:space="preserve"> </w:t>
            </w:r>
          </w:p>
          <w:p w14:paraId="0DA21185"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1D86E5B9" w14:textId="77777777" w:rsidR="00C02674" w:rsidRPr="00652121"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60288" behindDoc="0" locked="0" layoutInCell="1" allowOverlap="1" wp14:anchorId="18E43A16" wp14:editId="06951A3D">
                      <wp:simplePos x="0" y="0"/>
                      <wp:positionH relativeFrom="column">
                        <wp:posOffset>986790</wp:posOffset>
                      </wp:positionH>
                      <wp:positionV relativeFrom="paragraph">
                        <wp:posOffset>86360</wp:posOffset>
                      </wp:positionV>
                      <wp:extent cx="2668270" cy="0"/>
                      <wp:effectExtent l="12700" t="12065" r="5080" b="6985"/>
                      <wp:wrapNone/>
                      <wp:docPr id="156457571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A0B49D" id="Straight Arrow Connector 3" o:spid="_x0000_s1026" type="#_x0000_t32" style="position:absolute;margin-left:77.7pt;margin-top:6.8pt;width:210.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5B27B758"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1DB197F4" w14:textId="77777777" w:rsidR="00C02674" w:rsidRDefault="00C02674" w:rsidP="00B14C35">
            <w:pPr>
              <w:jc w:val="center"/>
              <w:rPr>
                <w:szCs w:val="24"/>
              </w:rPr>
            </w:pPr>
            <w:r>
              <w:rPr>
                <w:szCs w:val="24"/>
              </w:rPr>
              <w:t>plaučio piktybinio naviko</w:t>
            </w:r>
            <w:r w:rsidRPr="00652121">
              <w:rPr>
                <w:szCs w:val="24"/>
              </w:rPr>
              <w:t xml:space="preserve"> diagnozė, skaičius </w:t>
            </w:r>
          </w:p>
          <w:p w14:paraId="411F39DE" w14:textId="77777777" w:rsidR="00C02674" w:rsidRPr="00396F8F" w:rsidRDefault="00C02674" w:rsidP="00B14C35">
            <w:pPr>
              <w:jc w:val="center"/>
              <w:rPr>
                <w:sz w:val="16"/>
                <w:szCs w:val="16"/>
              </w:rPr>
            </w:pPr>
          </w:p>
          <w:p w14:paraId="65FBC566" w14:textId="77777777" w:rsidR="00C02674" w:rsidRPr="00652121" w:rsidRDefault="00C02674" w:rsidP="00B14C35">
            <w:pPr>
              <w:jc w:val="center"/>
              <w:rPr>
                <w:szCs w:val="24"/>
              </w:rPr>
            </w:pPr>
            <w:r>
              <w:rPr>
                <w:b/>
                <w:bCs/>
                <w:color w:val="000000"/>
                <w:szCs w:val="24"/>
                <w:lang w:val="en-US"/>
              </w:rPr>
              <w:t>3</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lang w:val="en-US"/>
              </w:rPr>
              <w:t>3</w:t>
            </w:r>
            <w:r w:rsidRPr="00652121">
              <w:rPr>
                <w:szCs w:val="24"/>
              </w:rPr>
              <w:t xml:space="preserve"> metus nuo </w:t>
            </w:r>
          </w:p>
          <w:p w14:paraId="06D0CC66" w14:textId="77777777" w:rsidR="00C02674" w:rsidRDefault="00C02674" w:rsidP="00B14C35">
            <w:pPr>
              <w:jc w:val="center"/>
              <w:rPr>
                <w:szCs w:val="24"/>
              </w:rPr>
            </w:pPr>
            <w:r>
              <w:rPr>
                <w:szCs w:val="24"/>
              </w:rPr>
              <w:t xml:space="preserve">plaučio piktybinio naviko </w:t>
            </w:r>
            <w:r w:rsidRPr="00652121">
              <w:rPr>
                <w:szCs w:val="24"/>
              </w:rPr>
              <w:t>diagnozė</w:t>
            </w:r>
            <w:r>
              <w:rPr>
                <w:szCs w:val="24"/>
              </w:rPr>
              <w:t>s</w:t>
            </w:r>
            <w:r w:rsidRPr="00652121">
              <w:rPr>
                <w:szCs w:val="24"/>
              </w:rPr>
              <w:t xml:space="preserve"> </w:t>
            </w:r>
          </w:p>
          <w:p w14:paraId="133E1F94"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514E1EEC" w14:textId="77777777" w:rsidR="00C02674" w:rsidRPr="00652121"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61312" behindDoc="0" locked="0" layoutInCell="1" allowOverlap="1" wp14:anchorId="211C4B23" wp14:editId="557B414D">
                      <wp:simplePos x="0" y="0"/>
                      <wp:positionH relativeFrom="column">
                        <wp:posOffset>986790</wp:posOffset>
                      </wp:positionH>
                      <wp:positionV relativeFrom="paragraph">
                        <wp:posOffset>86360</wp:posOffset>
                      </wp:positionV>
                      <wp:extent cx="2668270" cy="0"/>
                      <wp:effectExtent l="12700" t="13970" r="5080" b="5080"/>
                      <wp:wrapNone/>
                      <wp:docPr id="66987446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776EFE" id="Straight Arrow Connector 2" o:spid="_x0000_s1026" type="#_x0000_t32" style="position:absolute;margin-left:77.7pt;margin-top:6.8pt;width:210.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3D051961"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07AB6952" w14:textId="77777777" w:rsidR="00C02674" w:rsidRDefault="00C02674" w:rsidP="00B14C35">
            <w:pPr>
              <w:jc w:val="center"/>
              <w:rPr>
                <w:szCs w:val="24"/>
              </w:rPr>
            </w:pPr>
            <w:r>
              <w:rPr>
                <w:szCs w:val="24"/>
              </w:rPr>
              <w:t>plaučio piktybinio naviko</w:t>
            </w:r>
            <w:r w:rsidRPr="00652121">
              <w:rPr>
                <w:szCs w:val="24"/>
              </w:rPr>
              <w:t xml:space="preserve"> diagnozė, skaičius </w:t>
            </w:r>
          </w:p>
          <w:p w14:paraId="55F4226A" w14:textId="77777777" w:rsidR="00C02674" w:rsidRPr="00396F8F" w:rsidRDefault="00C02674" w:rsidP="00B14C35">
            <w:pPr>
              <w:rPr>
                <w:color w:val="000000"/>
                <w:sz w:val="14"/>
                <w:szCs w:val="14"/>
              </w:rPr>
            </w:pPr>
          </w:p>
          <w:p w14:paraId="11D91C1F" w14:textId="77777777" w:rsidR="00C02674" w:rsidRPr="00652121" w:rsidRDefault="00C02674" w:rsidP="00B14C35">
            <w:pPr>
              <w:jc w:val="center"/>
              <w:rPr>
                <w:szCs w:val="24"/>
              </w:rPr>
            </w:pPr>
            <w:r>
              <w:rPr>
                <w:b/>
                <w:bCs/>
                <w:color w:val="000000"/>
                <w:szCs w:val="24"/>
                <w:lang w:val="en-US"/>
              </w:rPr>
              <w:t>5</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51187C0C" w14:textId="77777777" w:rsidR="00C02674" w:rsidRDefault="00C02674" w:rsidP="00B14C35">
            <w:pPr>
              <w:jc w:val="center"/>
              <w:rPr>
                <w:szCs w:val="24"/>
              </w:rPr>
            </w:pPr>
            <w:r>
              <w:rPr>
                <w:szCs w:val="24"/>
              </w:rPr>
              <w:t xml:space="preserve">plaučio piktybinio naviko </w:t>
            </w:r>
            <w:r w:rsidRPr="00652121">
              <w:rPr>
                <w:szCs w:val="24"/>
              </w:rPr>
              <w:t>diagnozė</w:t>
            </w:r>
            <w:r>
              <w:rPr>
                <w:szCs w:val="24"/>
              </w:rPr>
              <w:t>s</w:t>
            </w:r>
            <w:r w:rsidRPr="00652121">
              <w:rPr>
                <w:szCs w:val="24"/>
              </w:rPr>
              <w:t xml:space="preserve"> </w:t>
            </w:r>
          </w:p>
          <w:p w14:paraId="335BA756"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5E2F52F3" w14:textId="77777777" w:rsidR="00C02674" w:rsidRPr="00652121"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62336" behindDoc="0" locked="0" layoutInCell="1" allowOverlap="1" wp14:anchorId="7484FAAA" wp14:editId="2C9147D7">
                      <wp:simplePos x="0" y="0"/>
                      <wp:positionH relativeFrom="column">
                        <wp:posOffset>986790</wp:posOffset>
                      </wp:positionH>
                      <wp:positionV relativeFrom="paragraph">
                        <wp:posOffset>86360</wp:posOffset>
                      </wp:positionV>
                      <wp:extent cx="2668270" cy="0"/>
                      <wp:effectExtent l="12700" t="6350" r="5080" b="12700"/>
                      <wp:wrapNone/>
                      <wp:docPr id="17223243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E827AA" id="Straight Arrow Connector 1" o:spid="_x0000_s1026" type="#_x0000_t32" style="position:absolute;margin-left:77.7pt;margin-top:6.8pt;width:210.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588E23C5"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5FFF2132" w14:textId="77777777" w:rsidR="00C02674" w:rsidRDefault="00C02674" w:rsidP="00B14C35">
            <w:pPr>
              <w:jc w:val="center"/>
              <w:rPr>
                <w:szCs w:val="24"/>
              </w:rPr>
            </w:pPr>
            <w:r>
              <w:rPr>
                <w:szCs w:val="24"/>
              </w:rPr>
              <w:t>plaučio piktybinio naviko</w:t>
            </w:r>
            <w:r w:rsidRPr="00652121">
              <w:rPr>
                <w:szCs w:val="24"/>
              </w:rPr>
              <w:t xml:space="preserve"> diagnozė, skaičius </w:t>
            </w:r>
          </w:p>
          <w:p w14:paraId="59A952D4" w14:textId="77777777" w:rsidR="00C02674" w:rsidRPr="00396F8F" w:rsidRDefault="00C02674" w:rsidP="00B14C35">
            <w:pPr>
              <w:jc w:val="both"/>
              <w:rPr>
                <w:color w:val="000000"/>
                <w:sz w:val="2"/>
                <w:szCs w:val="2"/>
                <w:lang w:eastAsia="lt-LT"/>
              </w:rPr>
            </w:pPr>
          </w:p>
        </w:tc>
      </w:tr>
      <w:tr w:rsidR="00C02674" w:rsidRPr="006C4D30" w14:paraId="59F405AA" w14:textId="77777777" w:rsidTr="00B14C35">
        <w:tc>
          <w:tcPr>
            <w:tcW w:w="2660" w:type="dxa"/>
            <w:tcBorders>
              <w:top w:val="single" w:sz="4" w:space="0" w:color="auto"/>
              <w:left w:val="single" w:sz="4" w:space="0" w:color="auto"/>
              <w:bottom w:val="single" w:sz="4" w:space="0" w:color="auto"/>
              <w:right w:val="single" w:sz="4" w:space="0" w:color="auto"/>
            </w:tcBorders>
          </w:tcPr>
          <w:p w14:paraId="324F08D5" w14:textId="77777777" w:rsidR="00C02674" w:rsidRPr="006C4D30" w:rsidRDefault="00C02674" w:rsidP="00B14C35">
            <w:pPr>
              <w:rPr>
                <w:szCs w:val="24"/>
              </w:rPr>
            </w:pPr>
            <w:r w:rsidRPr="006C4D30">
              <w:rPr>
                <w:szCs w:val="24"/>
              </w:rPr>
              <w:t>Pirminiai duomenų šaltiniai. Fiksavimo proceso aprašymas</w:t>
            </w:r>
          </w:p>
        </w:tc>
        <w:tc>
          <w:tcPr>
            <w:tcW w:w="7229" w:type="dxa"/>
            <w:tcBorders>
              <w:top w:val="single" w:sz="4" w:space="0" w:color="auto"/>
              <w:left w:val="single" w:sz="4" w:space="0" w:color="auto"/>
              <w:bottom w:val="single" w:sz="4" w:space="0" w:color="auto"/>
              <w:right w:val="single" w:sz="4" w:space="0" w:color="auto"/>
            </w:tcBorders>
          </w:tcPr>
          <w:p w14:paraId="1D1296BE"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34.</w:t>
            </w:r>
          </w:p>
          <w:p w14:paraId="6D2DB5D0"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0DA4CEA6"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069860F1"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1ECBBE97" w14:textId="77777777" w:rsidR="00C02674" w:rsidRPr="00066494" w:rsidRDefault="00C02674" w:rsidP="00B14C35">
            <w:pPr>
              <w:pStyle w:val="NormalWeb"/>
              <w:shd w:val="clear" w:color="auto" w:fill="FFFFFF"/>
              <w:spacing w:before="0" w:beforeAutospacing="0" w:after="0" w:afterAutospacing="0"/>
              <w:rPr>
                <w:kern w:val="36"/>
              </w:rPr>
            </w:pPr>
          </w:p>
          <w:p w14:paraId="095B73CF"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14769495" w14:textId="77777777" w:rsidR="00C02674" w:rsidRPr="00396F8F" w:rsidRDefault="00C02674" w:rsidP="00B14C35">
            <w:pPr>
              <w:tabs>
                <w:tab w:val="left" w:pos="1134"/>
              </w:tabs>
              <w:jc w:val="both"/>
              <w:rPr>
                <w:color w:val="000000"/>
                <w:kern w:val="36"/>
                <w:sz w:val="14"/>
                <w:szCs w:val="14"/>
                <w:lang w:eastAsia="lt-LT"/>
              </w:rPr>
            </w:pPr>
          </w:p>
          <w:p w14:paraId="242EDD71"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34F1EC34"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3FFF4A8D"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3FDBDDE3"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70DC1F0F"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47A07B3C"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72A47F24" w14:textId="77777777" w:rsidR="00C02674" w:rsidRDefault="00C02674" w:rsidP="00B14C35">
            <w:pPr>
              <w:tabs>
                <w:tab w:val="left" w:pos="1134"/>
              </w:tabs>
              <w:rPr>
                <w:szCs w:val="24"/>
              </w:rPr>
            </w:pPr>
            <w:r w:rsidRPr="002A10CD">
              <w:rPr>
                <w:color w:val="000000"/>
                <w:kern w:val="36"/>
                <w:szCs w:val="24"/>
                <w:lang w:eastAsia="lt-LT"/>
              </w:rPr>
              <w:t>Įstaiga iš lauko „ASPĮ“.</w:t>
            </w:r>
          </w:p>
          <w:p w14:paraId="2BAE79D2" w14:textId="77777777" w:rsidR="00C02674" w:rsidRPr="00396F8F" w:rsidRDefault="00C02674" w:rsidP="00B14C35">
            <w:pPr>
              <w:tabs>
                <w:tab w:val="left" w:pos="1134"/>
              </w:tabs>
              <w:jc w:val="both"/>
              <w:rPr>
                <w:sz w:val="14"/>
                <w:szCs w:val="14"/>
                <w:lang w:eastAsia="lt-LT"/>
              </w:rPr>
            </w:pPr>
          </w:p>
          <w:p w14:paraId="5F843CF0"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6F22A03F"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1E6A81A8"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6FCCBBE"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5B211D53"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206EE92C" w14:textId="77777777" w:rsidR="00C02674" w:rsidRPr="00D6657E" w:rsidRDefault="00C02674" w:rsidP="00B14C35">
            <w:pPr>
              <w:tabs>
                <w:tab w:val="left" w:pos="1134"/>
              </w:tabs>
              <w:jc w:val="both"/>
              <w:rPr>
                <w:color w:val="000000"/>
                <w:szCs w:val="24"/>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6C4D30" w14:paraId="0A6BC74B"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8A2BF2" w14:textId="77777777" w:rsidR="00C02674" w:rsidRPr="006C4D30" w:rsidRDefault="00C02674" w:rsidP="00B14C35">
            <w:pPr>
              <w:rPr>
                <w:szCs w:val="24"/>
              </w:rPr>
            </w:pPr>
            <w:r w:rsidRPr="006C4D30">
              <w:rPr>
                <w:szCs w:val="24"/>
              </w:rPr>
              <w:t xml:space="preserve">Formulė </w:t>
            </w:r>
          </w:p>
        </w:tc>
        <w:tc>
          <w:tcPr>
            <w:tcW w:w="72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C48695" w14:textId="77777777" w:rsidR="00C02674" w:rsidRPr="006C4D30" w:rsidRDefault="00C02674" w:rsidP="00B14C35">
            <w:pPr>
              <w:jc w:val="center"/>
              <w:rPr>
                <w:b/>
                <w:bCs/>
                <w:color w:val="000000"/>
                <w:szCs w:val="24"/>
              </w:rPr>
            </w:pPr>
            <w:r w:rsidRPr="006C4D30">
              <w:rPr>
                <w:szCs w:val="24"/>
              </w:rPr>
              <w:t xml:space="preserve">x/y x 100 proc. </w:t>
            </w:r>
          </w:p>
        </w:tc>
      </w:tr>
      <w:tr w:rsidR="00C02674" w:rsidRPr="006C4D30" w14:paraId="4C7C4DB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3C939F6" w14:textId="77777777" w:rsidR="00C02674" w:rsidRPr="006C4D30" w:rsidRDefault="00C02674" w:rsidP="00B14C35">
            <w:pPr>
              <w:rPr>
                <w:szCs w:val="24"/>
              </w:rPr>
            </w:pPr>
            <w:r w:rsidRPr="006C4D30">
              <w:rPr>
                <w:szCs w:val="24"/>
              </w:rPr>
              <w:t>Ar rodiklis išvestinis</w:t>
            </w:r>
          </w:p>
        </w:tc>
        <w:tc>
          <w:tcPr>
            <w:tcW w:w="7229" w:type="dxa"/>
            <w:tcBorders>
              <w:top w:val="single" w:sz="4" w:space="0" w:color="auto"/>
              <w:left w:val="single" w:sz="4" w:space="0" w:color="auto"/>
              <w:bottom w:val="single" w:sz="4" w:space="0" w:color="auto"/>
              <w:right w:val="single" w:sz="4" w:space="0" w:color="auto"/>
            </w:tcBorders>
            <w:hideMark/>
          </w:tcPr>
          <w:p w14:paraId="39C16CEB" w14:textId="77777777" w:rsidR="00C02674" w:rsidRPr="006C4D30" w:rsidRDefault="00C02674" w:rsidP="00B14C35">
            <w:pPr>
              <w:rPr>
                <w:color w:val="000000"/>
                <w:szCs w:val="24"/>
              </w:rPr>
            </w:pPr>
            <w:r w:rsidRPr="006C4D30">
              <w:rPr>
                <w:color w:val="000000"/>
                <w:szCs w:val="24"/>
              </w:rPr>
              <w:t>Taip</w:t>
            </w:r>
          </w:p>
        </w:tc>
      </w:tr>
      <w:tr w:rsidR="00C02674" w:rsidRPr="006C4D30" w14:paraId="33851F1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7BF0162" w14:textId="77777777" w:rsidR="00C02674" w:rsidRPr="006C4D30" w:rsidRDefault="00C02674" w:rsidP="00B14C35">
            <w:pPr>
              <w:rPr>
                <w:szCs w:val="24"/>
              </w:rPr>
            </w:pPr>
            <w:r w:rsidRPr="006C4D30">
              <w:rPr>
                <w:szCs w:val="24"/>
              </w:rPr>
              <w:t>Matavimo vienetas</w:t>
            </w:r>
          </w:p>
        </w:tc>
        <w:tc>
          <w:tcPr>
            <w:tcW w:w="7229" w:type="dxa"/>
            <w:tcBorders>
              <w:top w:val="single" w:sz="4" w:space="0" w:color="auto"/>
              <w:left w:val="single" w:sz="4" w:space="0" w:color="auto"/>
              <w:bottom w:val="single" w:sz="4" w:space="0" w:color="auto"/>
              <w:right w:val="single" w:sz="4" w:space="0" w:color="auto"/>
            </w:tcBorders>
            <w:hideMark/>
          </w:tcPr>
          <w:p w14:paraId="55A4EF82" w14:textId="77777777" w:rsidR="00C02674" w:rsidRPr="006C4D30" w:rsidRDefault="00C02674" w:rsidP="00B14C35">
            <w:pPr>
              <w:rPr>
                <w:color w:val="000000"/>
                <w:szCs w:val="24"/>
              </w:rPr>
            </w:pPr>
            <w:r>
              <w:rPr>
                <w:color w:val="000000"/>
                <w:szCs w:val="24"/>
              </w:rPr>
              <w:t xml:space="preserve">Skaičius / </w:t>
            </w:r>
            <w:r w:rsidRPr="006C4D30">
              <w:rPr>
                <w:color w:val="000000"/>
                <w:szCs w:val="24"/>
              </w:rPr>
              <w:t>Procentai</w:t>
            </w:r>
          </w:p>
        </w:tc>
      </w:tr>
      <w:tr w:rsidR="00C02674" w:rsidRPr="006C4D30" w14:paraId="2551B39A"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505F55F" w14:textId="77777777" w:rsidR="00C02674" w:rsidRPr="006C4D30" w:rsidRDefault="00C02674" w:rsidP="00B14C35">
            <w:pPr>
              <w:rPr>
                <w:szCs w:val="24"/>
              </w:rPr>
            </w:pPr>
            <w:r w:rsidRPr="006C4D30">
              <w:rPr>
                <w:szCs w:val="24"/>
              </w:rPr>
              <w:t xml:space="preserve">Teigiama tendencijos kryptis </w:t>
            </w:r>
          </w:p>
        </w:tc>
        <w:tc>
          <w:tcPr>
            <w:tcW w:w="7229" w:type="dxa"/>
            <w:tcBorders>
              <w:top w:val="single" w:sz="4" w:space="0" w:color="auto"/>
              <w:left w:val="single" w:sz="4" w:space="0" w:color="auto"/>
              <w:bottom w:val="single" w:sz="4" w:space="0" w:color="auto"/>
              <w:right w:val="single" w:sz="4" w:space="0" w:color="auto"/>
            </w:tcBorders>
            <w:hideMark/>
          </w:tcPr>
          <w:p w14:paraId="20A2EC58" w14:textId="77777777" w:rsidR="00C02674" w:rsidRPr="006C4D30" w:rsidRDefault="00C02674" w:rsidP="00B14C35">
            <w:pPr>
              <w:rPr>
                <w:color w:val="000000"/>
                <w:szCs w:val="24"/>
              </w:rPr>
            </w:pPr>
            <w:r w:rsidRPr="006C4D30">
              <w:rPr>
                <w:color w:val="000000"/>
                <w:szCs w:val="24"/>
              </w:rPr>
              <w:t>Didėjanti</w:t>
            </w:r>
          </w:p>
        </w:tc>
      </w:tr>
      <w:tr w:rsidR="00C02674" w:rsidRPr="006C4D30" w14:paraId="3D60A71A"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4A63E74C" w14:textId="77777777" w:rsidR="00C02674" w:rsidRPr="006C4D30" w:rsidRDefault="00C02674" w:rsidP="00B14C35">
            <w:pPr>
              <w:rPr>
                <w:szCs w:val="24"/>
              </w:rPr>
            </w:pPr>
            <w:r w:rsidRPr="006C4D30">
              <w:rPr>
                <w:szCs w:val="24"/>
              </w:rPr>
              <w:t>Rodiklio skaičiavimo periodiškumas</w:t>
            </w:r>
          </w:p>
        </w:tc>
        <w:tc>
          <w:tcPr>
            <w:tcW w:w="7229" w:type="dxa"/>
            <w:tcBorders>
              <w:top w:val="single" w:sz="4" w:space="0" w:color="auto"/>
              <w:left w:val="single" w:sz="4" w:space="0" w:color="auto"/>
              <w:bottom w:val="single" w:sz="4" w:space="0" w:color="auto"/>
              <w:right w:val="single" w:sz="4" w:space="0" w:color="auto"/>
            </w:tcBorders>
            <w:hideMark/>
          </w:tcPr>
          <w:p w14:paraId="75AD2BF8" w14:textId="77777777" w:rsidR="00C02674"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kurioms</w:t>
            </w:r>
            <w:r w:rsidRPr="00652121">
              <w:rPr>
                <w:color w:val="000000"/>
                <w:szCs w:val="24"/>
              </w:rPr>
              <w:t xml:space="preserve"> prieš </w:t>
            </w:r>
            <w:r>
              <w:rPr>
                <w:color w:val="000000"/>
                <w:szCs w:val="24"/>
              </w:rPr>
              <w:t>1</w:t>
            </w:r>
            <w:r>
              <w:rPr>
                <w:color w:val="000000"/>
                <w:szCs w:val="24"/>
                <w:lang w:val="en-US"/>
              </w:rPr>
              <w:t xml:space="preserve"> m., 3 m. </w:t>
            </w:r>
            <w:r w:rsidRPr="00652121">
              <w:rPr>
                <w:color w:val="000000"/>
                <w:szCs w:val="24"/>
                <w:lang w:val="en-US"/>
              </w:rPr>
              <w:t xml:space="preserve">ir </w:t>
            </w:r>
            <w:r>
              <w:rPr>
                <w:color w:val="000000"/>
                <w:szCs w:val="24"/>
              </w:rPr>
              <w:t>5</w:t>
            </w:r>
            <w:r>
              <w:rPr>
                <w:color w:val="000000"/>
                <w:szCs w:val="24"/>
                <w:lang w:val="en-US"/>
              </w:rPr>
              <w:t xml:space="preserve"> m. atitinkamais </w:t>
            </w:r>
            <w:r>
              <w:rPr>
                <w:color w:val="000000"/>
                <w:szCs w:val="24"/>
              </w:rPr>
              <w:t xml:space="preserve">kalendoriais metais </w:t>
            </w:r>
            <w:r w:rsidRPr="00652121">
              <w:rPr>
                <w:szCs w:val="24"/>
              </w:rPr>
              <w:t xml:space="preserve">pirmą kartą patvirtinta </w:t>
            </w:r>
            <w:r>
              <w:rPr>
                <w:szCs w:val="24"/>
              </w:rPr>
              <w:t>plaučio</w:t>
            </w:r>
            <w:r w:rsidRPr="00652121">
              <w:rPr>
                <w:szCs w:val="24"/>
              </w:rPr>
              <w:t xml:space="preserve"> piktybinio naviko</w:t>
            </w:r>
            <w:r>
              <w:rPr>
                <w:szCs w:val="24"/>
              </w:rPr>
              <w:t xml:space="preserve"> diagnozė</w:t>
            </w:r>
          </w:p>
          <w:p w14:paraId="0F7CAF60" w14:textId="77777777" w:rsidR="00C02674" w:rsidRPr="006C4D30" w:rsidRDefault="00C02674" w:rsidP="00B14C35">
            <w:pPr>
              <w:rPr>
                <w:color w:val="000000"/>
                <w:szCs w:val="24"/>
              </w:rPr>
            </w:pPr>
          </w:p>
        </w:tc>
      </w:tr>
      <w:tr w:rsidR="00C02674" w:rsidRPr="006C4D30" w14:paraId="13A68DD2"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F7773F" w14:textId="77777777" w:rsidR="00C02674" w:rsidRPr="006C4D30" w:rsidRDefault="00C02674" w:rsidP="00B14C35">
            <w:pPr>
              <w:rPr>
                <w:color w:val="000000"/>
                <w:szCs w:val="24"/>
              </w:rPr>
            </w:pPr>
            <w:r w:rsidRPr="006C4D30">
              <w:rPr>
                <w:color w:val="000000"/>
                <w:szCs w:val="24"/>
              </w:rPr>
              <w:t>Rodiklio dimensijos</w:t>
            </w:r>
          </w:p>
        </w:tc>
      </w:tr>
      <w:tr w:rsidR="00C02674" w:rsidRPr="006C4D30" w14:paraId="056C985F"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79B7446" w14:textId="77777777" w:rsidR="00C02674" w:rsidRPr="006C4D30" w:rsidRDefault="00C02674" w:rsidP="00B14C35">
            <w:pPr>
              <w:rPr>
                <w:szCs w:val="24"/>
              </w:rPr>
            </w:pPr>
            <w:r>
              <w:rPr>
                <w:szCs w:val="24"/>
              </w:rPr>
              <w:t>Pacientų a</w:t>
            </w:r>
            <w:r w:rsidRPr="006C4D30">
              <w:rPr>
                <w:szCs w:val="24"/>
              </w:rPr>
              <w:t>mžiaus grupės</w:t>
            </w:r>
          </w:p>
        </w:tc>
        <w:tc>
          <w:tcPr>
            <w:tcW w:w="7229" w:type="dxa"/>
            <w:tcBorders>
              <w:top w:val="single" w:sz="4" w:space="0" w:color="auto"/>
              <w:left w:val="single" w:sz="4" w:space="0" w:color="auto"/>
              <w:bottom w:val="single" w:sz="4" w:space="0" w:color="auto"/>
              <w:right w:val="single" w:sz="4" w:space="0" w:color="auto"/>
            </w:tcBorders>
            <w:hideMark/>
          </w:tcPr>
          <w:p w14:paraId="21C88A1B" w14:textId="77777777" w:rsidR="00C02674" w:rsidRDefault="00C02674" w:rsidP="00B14C35">
            <w:pPr>
              <w:rPr>
                <w:color w:val="000000" w:themeColor="text1"/>
                <w:szCs w:val="24"/>
              </w:rPr>
            </w:pPr>
            <w:r w:rsidRPr="006C4D30">
              <w:rPr>
                <w:color w:val="000000"/>
                <w:szCs w:val="24"/>
              </w:rPr>
              <w:t xml:space="preserve">Visi; </w:t>
            </w:r>
          </w:p>
          <w:p w14:paraId="2566FE35" w14:textId="77777777" w:rsidR="00C02674" w:rsidRDefault="00C02674" w:rsidP="00B14C35">
            <w:pPr>
              <w:rPr>
                <w:color w:val="000000" w:themeColor="text1"/>
                <w:szCs w:val="24"/>
              </w:rPr>
            </w:pPr>
            <w:r w:rsidRPr="006C4D30">
              <w:rPr>
                <w:color w:val="000000" w:themeColor="text1"/>
                <w:szCs w:val="24"/>
              </w:rPr>
              <w:t>18-44;</w:t>
            </w:r>
          </w:p>
          <w:p w14:paraId="7B330D45" w14:textId="77777777" w:rsidR="00C02674" w:rsidRDefault="00C02674" w:rsidP="00B14C35">
            <w:pPr>
              <w:rPr>
                <w:color w:val="000000" w:themeColor="text1"/>
                <w:szCs w:val="24"/>
              </w:rPr>
            </w:pPr>
            <w:r w:rsidRPr="006C4D30">
              <w:rPr>
                <w:color w:val="000000" w:themeColor="text1"/>
                <w:szCs w:val="24"/>
              </w:rPr>
              <w:t>45-64;</w:t>
            </w:r>
          </w:p>
          <w:p w14:paraId="7090FDFC" w14:textId="77777777" w:rsidR="00C02674" w:rsidRPr="006C4D30" w:rsidRDefault="00C02674" w:rsidP="00B14C35">
            <w:pPr>
              <w:rPr>
                <w:color w:val="000000"/>
                <w:szCs w:val="24"/>
              </w:rPr>
            </w:pPr>
            <w:r w:rsidRPr="006C4D30">
              <w:rPr>
                <w:color w:val="000000" w:themeColor="text1"/>
                <w:szCs w:val="24"/>
              </w:rPr>
              <w:t>65</w:t>
            </w:r>
            <w:r w:rsidRPr="006C4D30">
              <w:rPr>
                <w:color w:val="000000" w:themeColor="text1"/>
                <w:szCs w:val="24"/>
                <w:lang w:val="en-US"/>
              </w:rPr>
              <w:t>+</w:t>
            </w:r>
          </w:p>
        </w:tc>
      </w:tr>
      <w:tr w:rsidR="00C02674" w:rsidRPr="006C4D30" w14:paraId="764EA392"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21E36AD" w14:textId="77777777" w:rsidR="00C02674" w:rsidRPr="006C4D30" w:rsidRDefault="00C02674" w:rsidP="00B14C35">
            <w:pPr>
              <w:rPr>
                <w:szCs w:val="24"/>
              </w:rPr>
            </w:pPr>
            <w:r>
              <w:rPr>
                <w:szCs w:val="24"/>
              </w:rPr>
              <w:t>Pacientų l</w:t>
            </w:r>
            <w:r w:rsidRPr="006C4D30">
              <w:rPr>
                <w:szCs w:val="24"/>
              </w:rPr>
              <w:t>ytis</w:t>
            </w:r>
          </w:p>
        </w:tc>
        <w:tc>
          <w:tcPr>
            <w:tcW w:w="7229" w:type="dxa"/>
            <w:tcBorders>
              <w:top w:val="single" w:sz="4" w:space="0" w:color="auto"/>
              <w:left w:val="single" w:sz="4" w:space="0" w:color="auto"/>
              <w:bottom w:val="single" w:sz="4" w:space="0" w:color="auto"/>
              <w:right w:val="single" w:sz="4" w:space="0" w:color="auto"/>
            </w:tcBorders>
            <w:hideMark/>
          </w:tcPr>
          <w:p w14:paraId="4C244D3C" w14:textId="77777777" w:rsidR="00C02674" w:rsidRDefault="00C02674" w:rsidP="00B14C35">
            <w:pPr>
              <w:rPr>
                <w:color w:val="000000"/>
                <w:szCs w:val="24"/>
              </w:rPr>
            </w:pPr>
            <w:r w:rsidRPr="006C4D30">
              <w:rPr>
                <w:color w:val="000000"/>
                <w:szCs w:val="24"/>
              </w:rPr>
              <w:t>Visi;</w:t>
            </w:r>
          </w:p>
          <w:p w14:paraId="27B3CE17" w14:textId="77777777" w:rsidR="00C02674" w:rsidRDefault="00C02674" w:rsidP="00B14C35">
            <w:pPr>
              <w:rPr>
                <w:color w:val="000000"/>
                <w:szCs w:val="24"/>
              </w:rPr>
            </w:pPr>
            <w:r w:rsidRPr="006C4D30">
              <w:rPr>
                <w:color w:val="000000"/>
                <w:szCs w:val="24"/>
              </w:rPr>
              <w:t>Moterys;</w:t>
            </w:r>
          </w:p>
          <w:p w14:paraId="37F61349" w14:textId="77777777" w:rsidR="00C02674" w:rsidRPr="006C4D30" w:rsidRDefault="00C02674" w:rsidP="00B14C35">
            <w:pPr>
              <w:rPr>
                <w:color w:val="000000"/>
                <w:szCs w:val="24"/>
              </w:rPr>
            </w:pPr>
            <w:r w:rsidRPr="006C4D30">
              <w:rPr>
                <w:color w:val="000000"/>
                <w:szCs w:val="24"/>
              </w:rPr>
              <w:t>Vyrai</w:t>
            </w:r>
          </w:p>
        </w:tc>
      </w:tr>
      <w:tr w:rsidR="00C02674" w:rsidRPr="006C4D30" w14:paraId="4046ACD4" w14:textId="77777777" w:rsidTr="00B14C35">
        <w:tc>
          <w:tcPr>
            <w:tcW w:w="2660" w:type="dxa"/>
            <w:tcBorders>
              <w:top w:val="single" w:sz="4" w:space="0" w:color="auto"/>
              <w:left w:val="single" w:sz="4" w:space="0" w:color="auto"/>
              <w:bottom w:val="single" w:sz="4" w:space="0" w:color="auto"/>
              <w:right w:val="single" w:sz="4" w:space="0" w:color="auto"/>
            </w:tcBorders>
          </w:tcPr>
          <w:p w14:paraId="41E5FFE4"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229" w:type="dxa"/>
            <w:tcBorders>
              <w:top w:val="single" w:sz="4" w:space="0" w:color="auto"/>
              <w:left w:val="single" w:sz="4" w:space="0" w:color="auto"/>
              <w:bottom w:val="single" w:sz="4" w:space="0" w:color="auto"/>
              <w:right w:val="single" w:sz="4" w:space="0" w:color="auto"/>
            </w:tcBorders>
          </w:tcPr>
          <w:p w14:paraId="2F969E61" w14:textId="77777777" w:rsidR="00C02674" w:rsidRPr="006C4D30" w:rsidRDefault="00C02674" w:rsidP="00B14C35">
            <w:pPr>
              <w:rPr>
                <w:color w:val="000000"/>
                <w:szCs w:val="24"/>
              </w:rPr>
            </w:pPr>
            <w:r>
              <w:rPr>
                <w:color w:val="000000"/>
                <w:szCs w:val="24"/>
              </w:rPr>
              <w:t>C34</w:t>
            </w:r>
          </w:p>
        </w:tc>
      </w:tr>
      <w:tr w:rsidR="00C02674" w:rsidRPr="006C4D30" w14:paraId="5EA859EA" w14:textId="77777777" w:rsidTr="00B14C35">
        <w:tc>
          <w:tcPr>
            <w:tcW w:w="2660" w:type="dxa"/>
            <w:tcBorders>
              <w:top w:val="single" w:sz="4" w:space="0" w:color="auto"/>
              <w:left w:val="single" w:sz="4" w:space="0" w:color="auto"/>
              <w:bottom w:val="single" w:sz="4" w:space="0" w:color="auto"/>
              <w:right w:val="single" w:sz="4" w:space="0" w:color="auto"/>
            </w:tcBorders>
          </w:tcPr>
          <w:p w14:paraId="726126B1" w14:textId="77777777" w:rsidR="00C02674" w:rsidRPr="00652121" w:rsidRDefault="00C02674" w:rsidP="00B14C35">
            <w:pPr>
              <w:rPr>
                <w:szCs w:val="24"/>
              </w:rPr>
            </w:pPr>
            <w:r>
              <w:rPr>
                <w:szCs w:val="24"/>
              </w:rPr>
              <w:t>Vėžio registrui pateikta Forma 090/a</w:t>
            </w:r>
          </w:p>
        </w:tc>
        <w:tc>
          <w:tcPr>
            <w:tcW w:w="7229" w:type="dxa"/>
            <w:tcBorders>
              <w:top w:val="single" w:sz="4" w:space="0" w:color="auto"/>
              <w:left w:val="single" w:sz="4" w:space="0" w:color="auto"/>
              <w:bottom w:val="single" w:sz="4" w:space="0" w:color="auto"/>
              <w:right w:val="single" w:sz="4" w:space="0" w:color="auto"/>
            </w:tcBorders>
          </w:tcPr>
          <w:p w14:paraId="141640CD" w14:textId="77777777" w:rsidR="00C02674" w:rsidRDefault="00C02674" w:rsidP="00B14C35">
            <w:pPr>
              <w:rPr>
                <w:color w:val="000000"/>
                <w:szCs w:val="24"/>
              </w:rPr>
            </w:pPr>
            <w:r>
              <w:rPr>
                <w:color w:val="000000"/>
                <w:szCs w:val="24"/>
              </w:rPr>
              <w:t>Taip;</w:t>
            </w:r>
          </w:p>
          <w:p w14:paraId="34C0AC8D" w14:textId="77777777" w:rsidR="00C02674" w:rsidRDefault="00C02674" w:rsidP="00B14C35">
            <w:pPr>
              <w:rPr>
                <w:color w:val="000000"/>
                <w:szCs w:val="24"/>
              </w:rPr>
            </w:pPr>
            <w:r>
              <w:rPr>
                <w:color w:val="000000"/>
                <w:szCs w:val="24"/>
              </w:rPr>
              <w:t>Ne</w:t>
            </w:r>
          </w:p>
        </w:tc>
      </w:tr>
      <w:tr w:rsidR="00C02674" w:rsidRPr="006C4D30" w14:paraId="303E4437" w14:textId="77777777" w:rsidTr="00B14C35">
        <w:tc>
          <w:tcPr>
            <w:tcW w:w="2660" w:type="dxa"/>
            <w:tcBorders>
              <w:top w:val="single" w:sz="4" w:space="0" w:color="auto"/>
              <w:left w:val="single" w:sz="4" w:space="0" w:color="auto"/>
              <w:bottom w:val="single" w:sz="4" w:space="0" w:color="auto"/>
              <w:right w:val="single" w:sz="4" w:space="0" w:color="auto"/>
            </w:tcBorders>
          </w:tcPr>
          <w:p w14:paraId="7B8E44CA" w14:textId="77777777" w:rsidR="00C02674" w:rsidRPr="00652121"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7229" w:type="dxa"/>
            <w:tcBorders>
              <w:top w:val="single" w:sz="4" w:space="0" w:color="auto"/>
              <w:left w:val="single" w:sz="4" w:space="0" w:color="auto"/>
              <w:bottom w:val="single" w:sz="4" w:space="0" w:color="auto"/>
              <w:right w:val="single" w:sz="4" w:space="0" w:color="auto"/>
            </w:tcBorders>
          </w:tcPr>
          <w:p w14:paraId="1BF1F0F9" w14:textId="77777777" w:rsidR="00C02674" w:rsidRDefault="00C02674" w:rsidP="00B14C35">
            <w:pPr>
              <w:jc w:val="both"/>
              <w:rPr>
                <w:color w:val="000000"/>
                <w:szCs w:val="24"/>
              </w:rPr>
            </w:pPr>
            <w:r>
              <w:rPr>
                <w:color w:val="000000"/>
                <w:szCs w:val="24"/>
                <w:lang w:eastAsia="lt-LT"/>
              </w:rPr>
              <w:t xml:space="preserve">Gyvi </w:t>
            </w:r>
            <w:r w:rsidRPr="00CA13C4">
              <w:rPr>
                <w:color w:val="000000"/>
                <w:szCs w:val="24"/>
              </w:rPr>
              <w:t>1 met</w:t>
            </w:r>
            <w:r>
              <w:rPr>
                <w:color w:val="000000"/>
                <w:szCs w:val="24"/>
              </w:rPr>
              <w:t>us;</w:t>
            </w:r>
          </w:p>
          <w:p w14:paraId="2BB6300A" w14:textId="77777777" w:rsidR="00C02674" w:rsidRDefault="00C02674" w:rsidP="00B14C35">
            <w:pPr>
              <w:jc w:val="both"/>
              <w:rPr>
                <w:color w:val="000000"/>
                <w:szCs w:val="24"/>
              </w:rPr>
            </w:pPr>
            <w:r>
              <w:rPr>
                <w:color w:val="000000"/>
                <w:szCs w:val="24"/>
              </w:rPr>
              <w:t>Gyvi 3</w:t>
            </w:r>
            <w:r w:rsidRPr="00CA13C4">
              <w:rPr>
                <w:color w:val="000000"/>
                <w:szCs w:val="24"/>
              </w:rPr>
              <w:t xml:space="preserve"> met</w:t>
            </w:r>
            <w:r>
              <w:rPr>
                <w:color w:val="000000"/>
                <w:szCs w:val="24"/>
              </w:rPr>
              <w:t>us;</w:t>
            </w:r>
          </w:p>
          <w:p w14:paraId="075DB03A" w14:textId="77777777" w:rsidR="00C02674" w:rsidRPr="00652121" w:rsidRDefault="00C02674" w:rsidP="00B14C35">
            <w:pPr>
              <w:jc w:val="both"/>
              <w:rPr>
                <w:color w:val="000000"/>
                <w:szCs w:val="24"/>
                <w:lang w:eastAsia="lt-LT"/>
              </w:rPr>
            </w:pPr>
            <w:r>
              <w:rPr>
                <w:color w:val="000000"/>
                <w:szCs w:val="24"/>
              </w:rPr>
              <w:t xml:space="preserve">Gyvi 5 </w:t>
            </w:r>
            <w:r w:rsidRPr="00CA13C4">
              <w:rPr>
                <w:color w:val="000000"/>
                <w:szCs w:val="24"/>
              </w:rPr>
              <w:t>met</w:t>
            </w:r>
            <w:r>
              <w:rPr>
                <w:color w:val="000000"/>
                <w:szCs w:val="24"/>
              </w:rPr>
              <w:t>us</w:t>
            </w:r>
          </w:p>
        </w:tc>
      </w:tr>
      <w:tr w:rsidR="00C02674" w:rsidRPr="006C4D30" w14:paraId="69D9F62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FCBACB9" w14:textId="77777777" w:rsidR="00C02674" w:rsidRPr="006C4D30" w:rsidRDefault="00C02674" w:rsidP="00B14C35">
            <w:pPr>
              <w:rPr>
                <w:szCs w:val="24"/>
              </w:rPr>
            </w:pPr>
            <w:r w:rsidRPr="006C4D30">
              <w:rPr>
                <w:szCs w:val="24"/>
              </w:rPr>
              <w:t>Ar rodiklį skaitmenizuoti</w:t>
            </w:r>
          </w:p>
        </w:tc>
        <w:tc>
          <w:tcPr>
            <w:tcW w:w="7229" w:type="dxa"/>
            <w:tcBorders>
              <w:top w:val="single" w:sz="4" w:space="0" w:color="auto"/>
              <w:left w:val="single" w:sz="4" w:space="0" w:color="auto"/>
              <w:bottom w:val="single" w:sz="4" w:space="0" w:color="auto"/>
              <w:right w:val="single" w:sz="4" w:space="0" w:color="auto"/>
            </w:tcBorders>
            <w:hideMark/>
          </w:tcPr>
          <w:p w14:paraId="23AE1EA2" w14:textId="77777777" w:rsidR="00C02674" w:rsidRPr="006C4D30" w:rsidRDefault="00C02674" w:rsidP="00B14C35">
            <w:pPr>
              <w:rPr>
                <w:color w:val="000000"/>
                <w:szCs w:val="24"/>
              </w:rPr>
            </w:pPr>
            <w:r w:rsidRPr="006C4D30">
              <w:rPr>
                <w:color w:val="000000"/>
                <w:szCs w:val="24"/>
              </w:rPr>
              <w:t>Taip</w:t>
            </w:r>
          </w:p>
        </w:tc>
      </w:tr>
      <w:tr w:rsidR="00C02674" w:rsidRPr="006C4D30" w14:paraId="33AB683F"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9C4428D" w14:textId="77777777" w:rsidR="00C02674" w:rsidRPr="006C4D30" w:rsidRDefault="00C02674" w:rsidP="00B14C35">
            <w:pPr>
              <w:rPr>
                <w:szCs w:val="24"/>
              </w:rPr>
            </w:pPr>
            <w:r w:rsidRPr="006C4D30">
              <w:rPr>
                <w:szCs w:val="24"/>
              </w:rPr>
              <w:t>Medicininė IT dalis</w:t>
            </w:r>
          </w:p>
        </w:tc>
        <w:tc>
          <w:tcPr>
            <w:tcW w:w="7229" w:type="dxa"/>
            <w:tcBorders>
              <w:top w:val="single" w:sz="4" w:space="0" w:color="auto"/>
              <w:left w:val="single" w:sz="4" w:space="0" w:color="auto"/>
              <w:bottom w:val="single" w:sz="4" w:space="0" w:color="auto"/>
              <w:right w:val="single" w:sz="4" w:space="0" w:color="auto"/>
            </w:tcBorders>
            <w:hideMark/>
          </w:tcPr>
          <w:p w14:paraId="293A1103" w14:textId="77777777" w:rsidR="00C02674" w:rsidRPr="006C4D30" w:rsidRDefault="00C02674" w:rsidP="00B14C35">
            <w:pPr>
              <w:jc w:val="center"/>
              <w:rPr>
                <w:color w:val="AEAAAA"/>
                <w:szCs w:val="24"/>
              </w:rPr>
            </w:pPr>
            <w:r w:rsidRPr="006C4D30">
              <w:rPr>
                <w:color w:val="AEAAAA"/>
                <w:szCs w:val="24"/>
              </w:rPr>
              <w:t>Pildys IT projekto grupė (duomenų modelio apibrėžimas)</w:t>
            </w:r>
          </w:p>
        </w:tc>
      </w:tr>
    </w:tbl>
    <w:p w14:paraId="51CB0FA7" w14:textId="77777777" w:rsidR="00C02674" w:rsidRDefault="00C02674" w:rsidP="00C02674">
      <w:pPr>
        <w:rPr>
          <w:szCs w:val="24"/>
        </w:rPr>
      </w:pPr>
    </w:p>
    <w:p w14:paraId="7624608B" w14:textId="77777777" w:rsidR="00C02674" w:rsidRDefault="00C02674" w:rsidP="00C02674">
      <w:pPr>
        <w:rPr>
          <w:rFonts w:ascii="Aptos" w:hAnsi="Aptos"/>
        </w:rPr>
      </w:pPr>
      <w:r w:rsidRPr="00717B29">
        <w:rPr>
          <w:szCs w:val="24"/>
        </w:rPr>
        <w:t>* V-120 įsakymas</w:t>
      </w:r>
      <w:r>
        <w:rPr>
          <w:rFonts w:ascii="Aptos" w:hAnsi="Aptos"/>
        </w:rPr>
        <w:t xml:space="preserve"> </w:t>
      </w:r>
      <w:hyperlink r:id="rId45" w:history="1">
        <w:r>
          <w:rPr>
            <w:rStyle w:val="Hyperlink"/>
            <w:rFonts w:ascii="Aptos" w:hAnsi="Aptos"/>
          </w:rPr>
          <w:t>https://e-seimas.lrs.lt/portal/legalAct/lt/TAD/82e205708d4411e39e3c992f044525a9/asr</w:t>
        </w:r>
      </w:hyperlink>
    </w:p>
    <w:p w14:paraId="6C989D65" w14:textId="77777777" w:rsidR="00C02674" w:rsidRPr="006C4D30" w:rsidRDefault="00C02674" w:rsidP="00C02674">
      <w:pPr>
        <w:tabs>
          <w:tab w:val="left" w:pos="1090"/>
        </w:tabs>
        <w:jc w:val="both"/>
        <w:rPr>
          <w:szCs w:val="24"/>
        </w:rPr>
      </w:pPr>
    </w:p>
    <w:p w14:paraId="35DB10EC" w14:textId="77777777" w:rsidR="00C02674" w:rsidRPr="006C4D30" w:rsidRDefault="00C02674" w:rsidP="00C02674">
      <w:pPr>
        <w:jc w:val="center"/>
        <w:rPr>
          <w:szCs w:val="24"/>
        </w:rPr>
      </w:pPr>
      <w:r w:rsidRPr="006C4D30">
        <w:rPr>
          <w:szCs w:val="24"/>
        </w:rPr>
        <w:t xml:space="preserve">Onkologinių ligų diagnostikos ir gydymo paslaugų rezultato </w:t>
      </w:r>
      <w:r>
        <w:rPr>
          <w:szCs w:val="24"/>
          <w:lang w:val="en-US"/>
        </w:rPr>
        <w:t>7</w:t>
      </w:r>
      <w:r w:rsidRPr="006C4D30">
        <w:rPr>
          <w:szCs w:val="24"/>
        </w:rPr>
        <w:t xml:space="preserve"> rodiklis</w:t>
      </w:r>
    </w:p>
    <w:p w14:paraId="3024F07F" w14:textId="77777777" w:rsidR="00C02674" w:rsidRPr="006C4D30" w:rsidRDefault="00C02674" w:rsidP="00C02674">
      <w:pPr>
        <w:jc w:val="center"/>
        <w:rPr>
          <w:b/>
          <w:bCs/>
          <w:color w:val="000000"/>
          <w:szCs w:val="24"/>
        </w:rPr>
      </w:pPr>
      <w:r w:rsidRPr="00AA5F1D">
        <w:rPr>
          <w:b/>
          <w:bCs/>
          <w:color w:val="000000"/>
          <w:szCs w:val="24"/>
        </w:rPr>
        <w:t>1 metų ir 5 metų bendras išgyvenamumas sergant skrandžio piktybiniu naviku (nepriklausomai nuo ligos stadijos ir histologinės formos)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371"/>
      </w:tblGrid>
      <w:tr w:rsidR="00C02674" w:rsidRPr="006C4D30" w14:paraId="5F29BB05"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142B0BE9" w14:textId="77777777" w:rsidR="00C02674" w:rsidRPr="006C4D30" w:rsidRDefault="00C02674" w:rsidP="00B14C35">
            <w:pPr>
              <w:rPr>
                <w:szCs w:val="24"/>
              </w:rPr>
            </w:pPr>
            <w:r w:rsidRPr="006C4D30">
              <w:rPr>
                <w:szCs w:val="24"/>
              </w:rPr>
              <w:t>Rodiklio tipas</w:t>
            </w:r>
          </w:p>
        </w:tc>
        <w:tc>
          <w:tcPr>
            <w:tcW w:w="7371" w:type="dxa"/>
            <w:tcBorders>
              <w:top w:val="single" w:sz="4" w:space="0" w:color="auto"/>
              <w:left w:val="single" w:sz="4" w:space="0" w:color="auto"/>
              <w:bottom w:val="single" w:sz="4" w:space="0" w:color="auto"/>
              <w:right w:val="single" w:sz="4" w:space="0" w:color="auto"/>
            </w:tcBorders>
            <w:hideMark/>
          </w:tcPr>
          <w:p w14:paraId="52749FF7" w14:textId="77777777" w:rsidR="00C02674" w:rsidRPr="006C4D30" w:rsidRDefault="00C02674" w:rsidP="00B14C35">
            <w:pPr>
              <w:jc w:val="center"/>
              <w:rPr>
                <w:szCs w:val="24"/>
              </w:rPr>
            </w:pPr>
            <w:r w:rsidRPr="006C4D30">
              <w:rPr>
                <w:szCs w:val="24"/>
              </w:rPr>
              <w:t>Rezultato</w:t>
            </w:r>
          </w:p>
        </w:tc>
      </w:tr>
      <w:tr w:rsidR="00C02674" w:rsidRPr="006C4D30" w14:paraId="7F156CE8" w14:textId="77777777" w:rsidTr="00B14C35">
        <w:tc>
          <w:tcPr>
            <w:tcW w:w="9747" w:type="dxa"/>
            <w:gridSpan w:val="2"/>
            <w:tcBorders>
              <w:top w:val="single" w:sz="4" w:space="0" w:color="auto"/>
              <w:left w:val="nil"/>
              <w:bottom w:val="single" w:sz="4" w:space="0" w:color="auto"/>
              <w:right w:val="nil"/>
            </w:tcBorders>
          </w:tcPr>
          <w:p w14:paraId="5EF8850F" w14:textId="77777777" w:rsidR="00C02674" w:rsidRPr="006C4D30" w:rsidRDefault="00C02674" w:rsidP="00B14C35">
            <w:pPr>
              <w:jc w:val="center"/>
              <w:rPr>
                <w:szCs w:val="24"/>
              </w:rPr>
            </w:pPr>
          </w:p>
        </w:tc>
      </w:tr>
      <w:tr w:rsidR="00C02674" w:rsidRPr="006C4D30" w14:paraId="1311F617"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4000607" w14:textId="77777777" w:rsidR="00C02674" w:rsidRPr="006C4D30" w:rsidRDefault="00C02674" w:rsidP="00B14C35">
            <w:pPr>
              <w:rPr>
                <w:szCs w:val="24"/>
              </w:rPr>
            </w:pPr>
            <w:r w:rsidRPr="006C4D30">
              <w:rPr>
                <w:szCs w:val="24"/>
              </w:rPr>
              <w:t>Trumpas pavadinimas</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F41D39" w14:textId="77777777" w:rsidR="00C02674" w:rsidRPr="006C4D30" w:rsidRDefault="00C02674" w:rsidP="00B14C35">
            <w:pPr>
              <w:jc w:val="center"/>
              <w:rPr>
                <w:b/>
                <w:bCs/>
                <w:color w:val="000000"/>
                <w:szCs w:val="24"/>
              </w:rPr>
            </w:pPr>
            <w:r>
              <w:rPr>
                <w:b/>
                <w:bCs/>
                <w:color w:val="000000"/>
                <w:szCs w:val="24"/>
              </w:rPr>
              <w:t>I</w:t>
            </w:r>
            <w:r w:rsidRPr="006C4D30">
              <w:rPr>
                <w:b/>
                <w:bCs/>
                <w:color w:val="000000"/>
                <w:szCs w:val="24"/>
              </w:rPr>
              <w:t xml:space="preserve">šgyvenamumas sergant </w:t>
            </w:r>
            <w:r>
              <w:rPr>
                <w:b/>
                <w:bCs/>
                <w:color w:val="000000"/>
                <w:szCs w:val="24"/>
              </w:rPr>
              <w:t>skrandžio</w:t>
            </w:r>
            <w:r w:rsidRPr="006C4D30">
              <w:rPr>
                <w:b/>
                <w:bCs/>
                <w:color w:val="000000"/>
                <w:szCs w:val="24"/>
              </w:rPr>
              <w:t xml:space="preserve"> vėžiu</w:t>
            </w:r>
          </w:p>
        </w:tc>
      </w:tr>
      <w:tr w:rsidR="00C02674" w:rsidRPr="006C4D30" w14:paraId="097BF67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31A96CA" w14:textId="77777777" w:rsidR="00C02674" w:rsidRPr="006C4D30" w:rsidRDefault="00C02674" w:rsidP="00B14C35">
            <w:pPr>
              <w:rPr>
                <w:szCs w:val="24"/>
              </w:rPr>
            </w:pPr>
            <w:r w:rsidRPr="006C4D30">
              <w:rPr>
                <w:szCs w:val="24"/>
              </w:rPr>
              <w:t>Pilnas pavadinimas</w:t>
            </w:r>
          </w:p>
        </w:tc>
        <w:tc>
          <w:tcPr>
            <w:tcW w:w="7371" w:type="dxa"/>
            <w:tcBorders>
              <w:top w:val="single" w:sz="4" w:space="0" w:color="auto"/>
              <w:left w:val="single" w:sz="4" w:space="0" w:color="auto"/>
              <w:bottom w:val="single" w:sz="4" w:space="0" w:color="auto"/>
              <w:right w:val="single" w:sz="4" w:space="0" w:color="auto"/>
            </w:tcBorders>
          </w:tcPr>
          <w:p w14:paraId="1E179355" w14:textId="77777777" w:rsidR="00C02674" w:rsidRPr="006C4D30" w:rsidRDefault="00C02674" w:rsidP="00B14C35">
            <w:pPr>
              <w:rPr>
                <w:color w:val="000000"/>
                <w:szCs w:val="24"/>
              </w:rPr>
            </w:pPr>
            <w:r w:rsidRPr="006C4D30">
              <w:rPr>
                <w:color w:val="000000"/>
                <w:szCs w:val="24"/>
              </w:rPr>
              <w:t>1</w:t>
            </w:r>
            <w:r>
              <w:rPr>
                <w:color w:val="000000"/>
                <w:szCs w:val="24"/>
              </w:rPr>
              <w:t xml:space="preserve"> metų </w:t>
            </w:r>
            <w:r w:rsidRPr="006C4D30">
              <w:rPr>
                <w:color w:val="000000"/>
                <w:szCs w:val="24"/>
              </w:rPr>
              <w:t xml:space="preserve">ir 5 metų bendras išgyvenamumas sergant </w:t>
            </w:r>
            <w:r>
              <w:rPr>
                <w:color w:val="000000"/>
                <w:szCs w:val="24"/>
              </w:rPr>
              <w:t>skrandžio</w:t>
            </w:r>
            <w:r w:rsidRPr="006C4D30">
              <w:rPr>
                <w:color w:val="000000"/>
                <w:szCs w:val="24"/>
              </w:rPr>
              <w:t xml:space="preserve"> piktybiniu naviku (nepriklausomai nuo ligos stadijos ir histologinės formos)</w:t>
            </w:r>
          </w:p>
        </w:tc>
      </w:tr>
      <w:tr w:rsidR="00C02674" w:rsidRPr="006C4D30" w14:paraId="379AAA3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3AA7A0F" w14:textId="77777777" w:rsidR="00C02674" w:rsidRPr="006C4D30" w:rsidRDefault="00C02674" w:rsidP="00B14C35">
            <w:pPr>
              <w:rPr>
                <w:szCs w:val="24"/>
              </w:rPr>
            </w:pPr>
            <w:r w:rsidRPr="006C4D30">
              <w:rPr>
                <w:szCs w:val="24"/>
              </w:rPr>
              <w:t>Aprašymas</w:t>
            </w:r>
          </w:p>
        </w:tc>
        <w:tc>
          <w:tcPr>
            <w:tcW w:w="7371" w:type="dxa"/>
            <w:tcBorders>
              <w:top w:val="single" w:sz="4" w:space="0" w:color="auto"/>
              <w:left w:val="single" w:sz="4" w:space="0" w:color="auto"/>
              <w:bottom w:val="single" w:sz="4" w:space="0" w:color="auto"/>
              <w:right w:val="single" w:sz="4" w:space="0" w:color="auto"/>
            </w:tcBorders>
          </w:tcPr>
          <w:p w14:paraId="6E197AF2" w14:textId="77777777" w:rsidR="00C02674" w:rsidRPr="006C4D30" w:rsidRDefault="00C02674" w:rsidP="00B14C35">
            <w:pPr>
              <w:rPr>
                <w:color w:val="000000"/>
                <w:szCs w:val="24"/>
              </w:rPr>
            </w:pPr>
            <w:r>
              <w:rPr>
                <w:color w:val="000000"/>
                <w:szCs w:val="24"/>
              </w:rPr>
              <w:t>P</w:t>
            </w:r>
            <w:r w:rsidRPr="006C4D30">
              <w:rPr>
                <w:color w:val="000000"/>
                <w:szCs w:val="24"/>
              </w:rPr>
              <w:t xml:space="preserve">acientų dalis, kurie yra gyvi </w:t>
            </w:r>
            <w:r>
              <w:rPr>
                <w:color w:val="000000"/>
                <w:szCs w:val="24"/>
              </w:rPr>
              <w:t>≥</w:t>
            </w:r>
            <w:r>
              <w:rPr>
                <w:color w:val="000000"/>
                <w:szCs w:val="24"/>
                <w:lang w:val="en-US"/>
              </w:rPr>
              <w:t>1</w:t>
            </w:r>
            <w:r w:rsidRPr="006C4D30">
              <w:rPr>
                <w:color w:val="000000"/>
                <w:szCs w:val="24"/>
              </w:rPr>
              <w:t xml:space="preserve"> metus</w:t>
            </w:r>
            <w:r>
              <w:rPr>
                <w:color w:val="000000"/>
                <w:szCs w:val="24"/>
              </w:rPr>
              <w:t xml:space="preserve"> </w:t>
            </w:r>
            <w:r w:rsidRPr="006C4D30">
              <w:rPr>
                <w:color w:val="000000"/>
                <w:szCs w:val="24"/>
              </w:rPr>
              <w:t xml:space="preserve">ir </w:t>
            </w:r>
            <w:r>
              <w:rPr>
                <w:color w:val="000000"/>
                <w:szCs w:val="24"/>
              </w:rPr>
              <w:t>≥5</w:t>
            </w:r>
            <w:r w:rsidRPr="006C4D30">
              <w:rPr>
                <w:color w:val="000000"/>
                <w:szCs w:val="24"/>
              </w:rPr>
              <w:t xml:space="preserve"> met</w:t>
            </w:r>
            <w:r>
              <w:rPr>
                <w:color w:val="000000"/>
                <w:szCs w:val="24"/>
              </w:rPr>
              <w:t xml:space="preserve">us </w:t>
            </w:r>
            <w:r w:rsidRPr="006C4D30">
              <w:rPr>
                <w:color w:val="000000"/>
                <w:szCs w:val="24"/>
              </w:rPr>
              <w:t xml:space="preserve">nuo </w:t>
            </w:r>
            <w:r>
              <w:rPr>
                <w:color w:val="000000"/>
                <w:szCs w:val="24"/>
              </w:rPr>
              <w:t xml:space="preserve">skrandžio </w:t>
            </w:r>
            <w:r w:rsidRPr="006C4D30">
              <w:rPr>
                <w:color w:val="000000"/>
                <w:szCs w:val="24"/>
              </w:rPr>
              <w:t>piktybinio naviko (</w:t>
            </w:r>
            <w:r w:rsidRPr="006C4D30">
              <w:rPr>
                <w:szCs w:val="24"/>
              </w:rPr>
              <w:t>TLK-10-AM kodas</w:t>
            </w:r>
            <w:r>
              <w:rPr>
                <w:szCs w:val="24"/>
              </w:rPr>
              <w:t xml:space="preserve"> C16</w:t>
            </w:r>
            <w:r w:rsidRPr="006C4D30">
              <w:rPr>
                <w:szCs w:val="24"/>
              </w:rPr>
              <w:t xml:space="preserve">, pagrindinė, patvirtinta*) </w:t>
            </w:r>
            <w:r w:rsidRPr="006C4D30">
              <w:rPr>
                <w:color w:val="000000"/>
                <w:szCs w:val="24"/>
              </w:rPr>
              <w:t>diagnozės patvirtinimo dienos (nepriklausomai nuo ligos stadijos</w:t>
            </w:r>
            <w:r>
              <w:rPr>
                <w:color w:val="000000"/>
                <w:szCs w:val="24"/>
              </w:rPr>
              <w:t xml:space="preserve"> ir histologinės formos</w:t>
            </w:r>
            <w:r w:rsidRPr="006C4D30">
              <w:rPr>
                <w:color w:val="000000"/>
                <w:szCs w:val="24"/>
              </w:rPr>
              <w:t>).</w:t>
            </w:r>
          </w:p>
          <w:p w14:paraId="628E8C86" w14:textId="77777777" w:rsidR="00C02674" w:rsidRPr="006C4D30" w:rsidRDefault="00C02674" w:rsidP="00B14C35">
            <w:pPr>
              <w:rPr>
                <w:color w:val="000000"/>
                <w:szCs w:val="24"/>
              </w:rPr>
            </w:pPr>
          </w:p>
          <w:p w14:paraId="11B1DF34"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6FCC7E4B" w14:textId="77777777" w:rsidR="00C02674" w:rsidRDefault="00C02674" w:rsidP="00B14C35">
            <w:pPr>
              <w:pStyle w:val="NormalWeb"/>
              <w:shd w:val="clear" w:color="auto" w:fill="FFFFFF"/>
              <w:spacing w:before="0" w:beforeAutospacing="0" w:after="0" w:afterAutospacing="0"/>
              <w:rPr>
                <w:b/>
                <w:bCs/>
              </w:rPr>
            </w:pPr>
          </w:p>
          <w:p w14:paraId="1315EA20"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4AC3903C" w14:textId="77777777" w:rsidR="00C02674" w:rsidRDefault="00C02674" w:rsidP="00B14C35">
            <w:pPr>
              <w:pStyle w:val="NormalWeb"/>
              <w:shd w:val="clear" w:color="auto" w:fill="FFFFFF"/>
              <w:spacing w:before="0" w:beforeAutospacing="0" w:after="0" w:afterAutospacing="0"/>
            </w:pPr>
          </w:p>
          <w:p w14:paraId="4B8139FE" w14:textId="77777777" w:rsidR="00C02674" w:rsidRPr="00A20EF9"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tc>
      </w:tr>
      <w:tr w:rsidR="00C02674" w:rsidRPr="006C4D30" w14:paraId="39492668"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3805A11" w14:textId="77777777" w:rsidR="00C02674" w:rsidRPr="006C4D30" w:rsidRDefault="00C02674" w:rsidP="00B14C35">
            <w:pPr>
              <w:rPr>
                <w:szCs w:val="24"/>
              </w:rPr>
            </w:pPr>
            <w:r w:rsidRPr="006C4D30">
              <w:rPr>
                <w:szCs w:val="24"/>
              </w:rPr>
              <w:t>Rodiklio svarbos paaiškinimas</w:t>
            </w:r>
          </w:p>
        </w:tc>
        <w:tc>
          <w:tcPr>
            <w:tcW w:w="7371" w:type="dxa"/>
            <w:tcBorders>
              <w:top w:val="single" w:sz="4" w:space="0" w:color="auto"/>
              <w:left w:val="single" w:sz="4" w:space="0" w:color="auto"/>
              <w:bottom w:val="single" w:sz="4" w:space="0" w:color="auto"/>
              <w:right w:val="single" w:sz="4" w:space="0" w:color="auto"/>
            </w:tcBorders>
            <w:hideMark/>
          </w:tcPr>
          <w:p w14:paraId="2E0C1B77" w14:textId="77777777" w:rsidR="00C02674" w:rsidRPr="00380752" w:rsidRDefault="00C02674" w:rsidP="00B14C35">
            <w:pPr>
              <w:tabs>
                <w:tab w:val="left" w:pos="1134"/>
              </w:tabs>
              <w:jc w:val="both"/>
              <w:rPr>
                <w:color w:val="000000"/>
                <w:szCs w:val="24"/>
              </w:rPr>
            </w:pPr>
            <w:r w:rsidRPr="00380752">
              <w:rPr>
                <w:color w:val="000000"/>
                <w:szCs w:val="24"/>
              </w:rPr>
              <w:t>Bendras išgyvenamumas (BI) yra vienas pagrindinių onkologinių ligų gydymo efektyvumo vertinimo rodiklių.</w:t>
            </w:r>
          </w:p>
          <w:p w14:paraId="21865D2E" w14:textId="77777777" w:rsidR="00C02674" w:rsidRPr="00380752" w:rsidRDefault="00C02674" w:rsidP="00B14C35">
            <w:pPr>
              <w:tabs>
                <w:tab w:val="left" w:pos="1134"/>
              </w:tabs>
              <w:jc w:val="both"/>
              <w:rPr>
                <w:color w:val="000000"/>
                <w:szCs w:val="24"/>
              </w:rPr>
            </w:pPr>
            <w:r>
              <w:rPr>
                <w:szCs w:val="24"/>
              </w:rPr>
              <w:t xml:space="preserve">Skrandžio </w:t>
            </w:r>
            <w:r>
              <w:rPr>
                <w:color w:val="000000"/>
                <w:szCs w:val="24"/>
              </w:rPr>
              <w:t>piktybinis navikas</w:t>
            </w:r>
            <w:r w:rsidRPr="00380752">
              <w:rPr>
                <w:color w:val="000000"/>
                <w:szCs w:val="24"/>
              </w:rPr>
              <w:t xml:space="preserve"> </w:t>
            </w:r>
            <w:r w:rsidRPr="00380752">
              <w:rPr>
                <w:color w:val="000000"/>
                <w:szCs w:val="24"/>
                <w:bdr w:val="none" w:sz="0" w:space="0" w:color="auto" w:frame="1"/>
              </w:rPr>
              <w:t>(TLK-10-AM</w:t>
            </w:r>
            <w:r>
              <w:rPr>
                <w:color w:val="000000"/>
                <w:szCs w:val="24"/>
                <w:bdr w:val="none" w:sz="0" w:space="0" w:color="auto" w:frame="1"/>
              </w:rPr>
              <w:t xml:space="preserve"> C16</w:t>
            </w:r>
            <w:r w:rsidRPr="00380752">
              <w:rPr>
                <w:color w:val="000000"/>
                <w:szCs w:val="24"/>
                <w:bdr w:val="none" w:sz="0" w:space="0" w:color="auto" w:frame="1"/>
              </w:rPr>
              <w:t xml:space="preserve">) </w:t>
            </w:r>
            <w:r>
              <w:rPr>
                <w:color w:val="000000"/>
                <w:szCs w:val="24"/>
                <w:bdr w:val="none" w:sz="0" w:space="0" w:color="auto" w:frame="1"/>
              </w:rPr>
              <w:t xml:space="preserve">yra </w:t>
            </w:r>
            <w:r w:rsidRPr="00380752">
              <w:rPr>
                <w:color w:val="000000"/>
                <w:szCs w:val="24"/>
              </w:rPr>
              <w:t>viena dažniausiai diagnozuojamų onkologinių ligų</w:t>
            </w:r>
            <w:r>
              <w:rPr>
                <w:color w:val="000000"/>
                <w:szCs w:val="24"/>
              </w:rPr>
              <w:t>, k</w:t>
            </w:r>
            <w:r w:rsidRPr="00380752">
              <w:rPr>
                <w:color w:val="000000"/>
                <w:szCs w:val="24"/>
              </w:rPr>
              <w:t xml:space="preserve">asmet Lietuvoje diagnozuojama apie </w:t>
            </w:r>
            <w:r>
              <w:rPr>
                <w:color w:val="000000"/>
                <w:szCs w:val="24"/>
                <w:lang w:val="en-US"/>
              </w:rPr>
              <w:t>800</w:t>
            </w:r>
            <w:r w:rsidRPr="00380752">
              <w:rPr>
                <w:color w:val="000000"/>
                <w:szCs w:val="24"/>
              </w:rPr>
              <w:t xml:space="preserve"> naujų </w:t>
            </w:r>
            <w:r>
              <w:rPr>
                <w:szCs w:val="24"/>
              </w:rPr>
              <w:t xml:space="preserve">skrandžio </w:t>
            </w:r>
            <w:r w:rsidRPr="00380752">
              <w:rPr>
                <w:color w:val="000000"/>
                <w:szCs w:val="24"/>
              </w:rPr>
              <w:t xml:space="preserve">vėžio atvejų, </w:t>
            </w:r>
            <w:r>
              <w:rPr>
                <w:color w:val="000000"/>
                <w:szCs w:val="24"/>
              </w:rPr>
              <w:t xml:space="preserve">dauguma </w:t>
            </w:r>
            <w:r w:rsidRPr="00380752">
              <w:rPr>
                <w:color w:val="000000"/>
                <w:szCs w:val="24"/>
              </w:rPr>
              <w:t xml:space="preserve">atvejų diagnozuojami jau pažengusiosiose stadijose.  </w:t>
            </w:r>
          </w:p>
          <w:p w14:paraId="3AB162FC" w14:textId="77777777" w:rsidR="00C02674" w:rsidRPr="00380752" w:rsidRDefault="00C02674" w:rsidP="00B14C35">
            <w:pPr>
              <w:tabs>
                <w:tab w:val="left" w:pos="1134"/>
              </w:tabs>
              <w:jc w:val="both"/>
              <w:rPr>
                <w:color w:val="000000"/>
                <w:szCs w:val="24"/>
              </w:rPr>
            </w:pPr>
            <w:r>
              <w:rPr>
                <w:color w:val="000000"/>
                <w:szCs w:val="24"/>
              </w:rPr>
              <w:t xml:space="preserve">1 </w:t>
            </w:r>
            <w:r w:rsidRPr="00380752">
              <w:rPr>
                <w:color w:val="000000"/>
                <w:szCs w:val="24"/>
              </w:rPr>
              <w:t xml:space="preserve">metų BI daugiausiai turi įtakos mirštamumas dėl </w:t>
            </w:r>
            <w:r>
              <w:rPr>
                <w:color w:val="000000"/>
                <w:szCs w:val="24"/>
              </w:rPr>
              <w:t>nepageidaujamų</w:t>
            </w:r>
            <w:r w:rsidRPr="00380752">
              <w:rPr>
                <w:color w:val="000000"/>
                <w:szCs w:val="24"/>
              </w:rPr>
              <w:t xml:space="preserve"> gydymo </w:t>
            </w:r>
            <w:r>
              <w:rPr>
                <w:color w:val="000000"/>
                <w:szCs w:val="24"/>
              </w:rPr>
              <w:t>poveikių</w:t>
            </w:r>
            <w:r w:rsidRPr="00380752">
              <w:rPr>
                <w:color w:val="000000"/>
                <w:szCs w:val="24"/>
              </w:rPr>
              <w:t>, 5 metų BI daugiausiai įtakoja onkologinė</w:t>
            </w:r>
            <w:r>
              <w:rPr>
                <w:color w:val="000000"/>
                <w:szCs w:val="24"/>
              </w:rPr>
              <w:t>s</w:t>
            </w:r>
            <w:r w:rsidRPr="00380752">
              <w:rPr>
                <w:color w:val="000000"/>
                <w:szCs w:val="24"/>
              </w:rPr>
              <w:t xml:space="preserve"> ligos atsparumas gydymui.</w:t>
            </w:r>
          </w:p>
          <w:p w14:paraId="422F3D01" w14:textId="77777777" w:rsidR="00C02674" w:rsidRPr="00652121" w:rsidRDefault="00C02674" w:rsidP="00B14C35">
            <w:pPr>
              <w:pStyle w:val="ListParagraph"/>
              <w:tabs>
                <w:tab w:val="left" w:pos="1134"/>
              </w:tabs>
              <w:ind w:left="0"/>
              <w:rPr>
                <w:color w:val="000000"/>
                <w:szCs w:val="24"/>
              </w:rPr>
            </w:pPr>
            <w:r w:rsidRPr="00652121">
              <w:rPr>
                <w:color w:val="000000"/>
                <w:szCs w:val="24"/>
              </w:rPr>
              <w:t>Formuojant sveikatos politiką būtina turėti tikslius ir teisingus duomenis – jie reikalingi vertinant intervenci</w:t>
            </w:r>
            <w:r>
              <w:rPr>
                <w:color w:val="000000"/>
                <w:szCs w:val="24"/>
              </w:rPr>
              <w:t>j</w:t>
            </w:r>
            <w:r w:rsidRPr="00652121">
              <w:rPr>
                <w:color w:val="000000"/>
                <w:szCs w:val="24"/>
              </w:rPr>
              <w:t xml:space="preserve">ų </w:t>
            </w:r>
            <w:r>
              <w:rPr>
                <w:color w:val="000000"/>
                <w:szCs w:val="24"/>
              </w:rPr>
              <w:t>veiksmingumą</w:t>
            </w:r>
            <w:r w:rsidRPr="00652121">
              <w:rPr>
                <w:color w:val="000000"/>
                <w:szCs w:val="24"/>
              </w:rPr>
              <w:t xml:space="preserve">, nustatant intervencijų reikalaujančias tikslines gyventojų grupes, stebint vykdomos politikos poveikį ir rezultatus. </w:t>
            </w:r>
          </w:p>
          <w:p w14:paraId="294438F0" w14:textId="77777777" w:rsidR="00C02674" w:rsidRPr="001C46CA" w:rsidRDefault="00C02674" w:rsidP="00B14C35">
            <w:pPr>
              <w:tabs>
                <w:tab w:val="left" w:pos="1134"/>
              </w:tabs>
              <w:jc w:val="both"/>
              <w:rPr>
                <w:color w:val="000000"/>
                <w:szCs w:val="24"/>
              </w:rPr>
            </w:pPr>
          </w:p>
        </w:tc>
      </w:tr>
      <w:tr w:rsidR="00C02674" w:rsidRPr="006C4D30" w14:paraId="38F32C93"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65327BE" w14:textId="77777777" w:rsidR="00C02674" w:rsidRPr="006C4D30" w:rsidRDefault="00C02674" w:rsidP="00B14C35">
            <w:pPr>
              <w:rPr>
                <w:szCs w:val="24"/>
              </w:rPr>
            </w:pPr>
            <w:r w:rsidRPr="006C4D30">
              <w:rPr>
                <w:szCs w:val="24"/>
              </w:rPr>
              <w:t>Siektina rodiklio reikšmė</w:t>
            </w:r>
          </w:p>
        </w:tc>
        <w:tc>
          <w:tcPr>
            <w:tcW w:w="7371" w:type="dxa"/>
            <w:tcBorders>
              <w:top w:val="single" w:sz="4" w:space="0" w:color="auto"/>
              <w:left w:val="single" w:sz="4" w:space="0" w:color="auto"/>
              <w:bottom w:val="single" w:sz="4" w:space="0" w:color="auto"/>
              <w:right w:val="single" w:sz="4" w:space="0" w:color="auto"/>
            </w:tcBorders>
            <w:hideMark/>
          </w:tcPr>
          <w:p w14:paraId="7F287431" w14:textId="77777777" w:rsidR="00C02674" w:rsidRPr="00600D42" w:rsidRDefault="00C02674" w:rsidP="00B14C35">
            <w:pPr>
              <w:jc w:val="center"/>
              <w:rPr>
                <w:b/>
                <w:bCs/>
                <w:szCs w:val="24"/>
              </w:rPr>
            </w:pPr>
            <w:r w:rsidRPr="00600D42">
              <w:rPr>
                <w:b/>
                <w:bCs/>
                <w:szCs w:val="24"/>
                <w:lang w:val="en-US"/>
              </w:rPr>
              <w:t>1</w:t>
            </w:r>
            <w:r w:rsidRPr="00600D42">
              <w:rPr>
                <w:b/>
                <w:bCs/>
                <w:szCs w:val="24"/>
              </w:rPr>
              <w:t xml:space="preserve"> metų BI: ≥ 45 proc.</w:t>
            </w:r>
          </w:p>
          <w:p w14:paraId="4DFE89A4" w14:textId="77777777" w:rsidR="00C02674" w:rsidRPr="006C4D30" w:rsidRDefault="00C02674" w:rsidP="00B14C35">
            <w:pPr>
              <w:jc w:val="center"/>
              <w:rPr>
                <w:color w:val="000000"/>
                <w:szCs w:val="24"/>
              </w:rPr>
            </w:pPr>
            <w:r w:rsidRPr="00600D42">
              <w:rPr>
                <w:b/>
                <w:bCs/>
                <w:szCs w:val="24"/>
              </w:rPr>
              <w:t>5 metų BI: ≥ 25 proc.</w:t>
            </w:r>
          </w:p>
        </w:tc>
      </w:tr>
      <w:tr w:rsidR="00C02674" w:rsidRPr="006C4D30" w14:paraId="3460DE6A"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01CEA1" w14:textId="77777777" w:rsidR="00C02674" w:rsidRPr="006C4D30" w:rsidRDefault="00C02674" w:rsidP="00B14C35">
            <w:pPr>
              <w:rPr>
                <w:color w:val="000000"/>
                <w:szCs w:val="24"/>
              </w:rPr>
            </w:pPr>
            <w:r w:rsidRPr="006C4D30">
              <w:rPr>
                <w:color w:val="000000"/>
                <w:szCs w:val="24"/>
              </w:rPr>
              <w:t>Rodiklio skaičiavimas</w:t>
            </w:r>
          </w:p>
        </w:tc>
      </w:tr>
      <w:tr w:rsidR="00C02674" w:rsidRPr="006C4D30" w14:paraId="1019D35E"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3415FE1" w14:textId="77777777" w:rsidR="00C02674" w:rsidRPr="006C4D30" w:rsidRDefault="00C02674" w:rsidP="00B14C35">
            <w:pPr>
              <w:rPr>
                <w:color w:val="000000"/>
                <w:szCs w:val="24"/>
              </w:rPr>
            </w:pPr>
            <w:r w:rsidRPr="006C4D30">
              <w:rPr>
                <w:color w:val="000000"/>
                <w:szCs w:val="24"/>
              </w:rPr>
              <w:t>Paciento įtraukimo kriterijus</w:t>
            </w:r>
          </w:p>
        </w:tc>
        <w:tc>
          <w:tcPr>
            <w:tcW w:w="7371" w:type="dxa"/>
            <w:tcBorders>
              <w:top w:val="single" w:sz="4" w:space="0" w:color="auto"/>
              <w:left w:val="single" w:sz="4" w:space="0" w:color="auto"/>
              <w:bottom w:val="single" w:sz="4" w:space="0" w:color="auto"/>
              <w:right w:val="single" w:sz="4" w:space="0" w:color="auto"/>
            </w:tcBorders>
          </w:tcPr>
          <w:p w14:paraId="7E07E645" w14:textId="77777777" w:rsidR="00C02674" w:rsidRPr="006C4D30"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w:t>
            </w:r>
            <w:r>
              <w:rPr>
                <w:szCs w:val="24"/>
              </w:rPr>
              <w:t xml:space="preserve"> skrandžio </w:t>
            </w:r>
            <w:r w:rsidRPr="00652121">
              <w:rPr>
                <w:szCs w:val="24"/>
              </w:rPr>
              <w:t xml:space="preserve">piktybinio naviko (TLK-10-AM kodas </w:t>
            </w:r>
            <w:r>
              <w:rPr>
                <w:szCs w:val="24"/>
              </w:rPr>
              <w:t>C16</w:t>
            </w:r>
            <w:r w:rsidRPr="00652121">
              <w:rPr>
                <w:szCs w:val="24"/>
                <w:lang w:val="en-US"/>
              </w:rPr>
              <w:t xml:space="preserve">, </w:t>
            </w:r>
            <w:r w:rsidRPr="00652121">
              <w:rPr>
                <w:szCs w:val="24"/>
              </w:rPr>
              <w:t>pagrindinė, patvirtinta*) diagnozė</w:t>
            </w:r>
          </w:p>
        </w:tc>
      </w:tr>
      <w:tr w:rsidR="00C02674" w:rsidRPr="006C4D30" w14:paraId="3B7EAC4B"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9CE6FBA" w14:textId="77777777" w:rsidR="00C02674" w:rsidRPr="006C4D30" w:rsidRDefault="00C02674" w:rsidP="00B14C35">
            <w:pPr>
              <w:rPr>
                <w:szCs w:val="24"/>
              </w:rPr>
            </w:pPr>
            <w:r w:rsidRPr="006C4D30">
              <w:rPr>
                <w:szCs w:val="24"/>
              </w:rPr>
              <w:t>Proceso etapai, kurių metu renkami kintamieji</w:t>
            </w:r>
          </w:p>
        </w:tc>
        <w:tc>
          <w:tcPr>
            <w:tcW w:w="7371" w:type="dxa"/>
            <w:tcBorders>
              <w:top w:val="single" w:sz="4" w:space="0" w:color="auto"/>
              <w:left w:val="single" w:sz="4" w:space="0" w:color="auto"/>
              <w:bottom w:val="single" w:sz="4" w:space="0" w:color="auto"/>
              <w:right w:val="single" w:sz="4" w:space="0" w:color="auto"/>
            </w:tcBorders>
          </w:tcPr>
          <w:p w14:paraId="0FA0FD5A" w14:textId="77777777" w:rsidR="00C02674" w:rsidRPr="00652121" w:rsidRDefault="00C02674" w:rsidP="00B14C35">
            <w:pPr>
              <w:pStyle w:val="ListParagraph"/>
              <w:ind w:left="0"/>
              <w:rPr>
                <w:color w:val="000000"/>
                <w:szCs w:val="24"/>
              </w:rPr>
            </w:pPr>
            <w:r>
              <w:rPr>
                <w:szCs w:val="24"/>
              </w:rPr>
              <w:t xml:space="preserve">Skrandžio </w:t>
            </w:r>
            <w:r w:rsidRPr="00652121">
              <w:rPr>
                <w:szCs w:val="24"/>
              </w:rPr>
              <w:t xml:space="preserve">piktybinio naviko (TLK-10-AM kodas </w:t>
            </w:r>
            <w:r>
              <w:rPr>
                <w:szCs w:val="24"/>
              </w:rPr>
              <w:t>C16</w:t>
            </w:r>
            <w:r>
              <w:rPr>
                <w:szCs w:val="24"/>
                <w:lang w:val="en-US"/>
              </w:rPr>
              <w:t>,</w:t>
            </w:r>
            <w:r w:rsidRPr="00652121">
              <w:rPr>
                <w:szCs w:val="24"/>
              </w:rPr>
              <w:t xml:space="preserve"> pagrindinė, patvirtinta*) diagnozės patvirtinimas </w:t>
            </w:r>
            <w:r>
              <w:rPr>
                <w:szCs w:val="24"/>
              </w:rPr>
              <w:t xml:space="preserve">atitinkamais kalendoriniais </w:t>
            </w:r>
            <w:r w:rsidRPr="00652121">
              <w:rPr>
                <w:szCs w:val="24"/>
              </w:rPr>
              <w:t>metai</w:t>
            </w:r>
            <w:r>
              <w:rPr>
                <w:szCs w:val="24"/>
              </w:rPr>
              <w:t>s</w:t>
            </w:r>
            <w:r w:rsidRPr="00652121">
              <w:rPr>
                <w:szCs w:val="24"/>
              </w:rPr>
              <w:t xml:space="preserve"> (pvz. nuo </w:t>
            </w:r>
            <w:r w:rsidRPr="00652121">
              <w:rPr>
                <w:color w:val="000000"/>
                <w:szCs w:val="24"/>
              </w:rPr>
              <w:t>2025.01.01 iki 2025.12.31)</w:t>
            </w:r>
          </w:p>
          <w:p w14:paraId="2E2423D0" w14:textId="77777777" w:rsidR="00C02674" w:rsidRPr="00156761"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w:t>
            </w:r>
            <w:r>
              <w:rPr>
                <w:szCs w:val="24"/>
              </w:rPr>
              <w:t xml:space="preserve">skrandžio </w:t>
            </w:r>
            <w:r w:rsidRPr="00652121">
              <w:rPr>
                <w:szCs w:val="24"/>
              </w:rPr>
              <w:t xml:space="preserve">piktybinio naviko (TLK-10-AM kodas </w:t>
            </w:r>
            <w:r>
              <w:rPr>
                <w:szCs w:val="24"/>
              </w:rPr>
              <w:t>C16</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ir data, vertinant po </w:t>
            </w:r>
            <w:r>
              <w:rPr>
                <w:szCs w:val="24"/>
              </w:rPr>
              <w:t xml:space="preserve">1 m. </w:t>
            </w:r>
            <w:r w:rsidRPr="00652121">
              <w:rPr>
                <w:szCs w:val="24"/>
                <w:lang w:val="en-US"/>
              </w:rPr>
              <w:t>(</w:t>
            </w:r>
            <w:proofErr w:type="gramStart"/>
            <w:r w:rsidRPr="00652121">
              <w:rPr>
                <w:szCs w:val="24"/>
                <w:lang w:val="en-US"/>
              </w:rPr>
              <w:t>pvz</w:t>
            </w:r>
            <w:proofErr w:type="gramEnd"/>
            <w:r w:rsidRPr="00652121">
              <w:rPr>
                <w:szCs w:val="24"/>
                <w:lang w:val="en-US"/>
              </w:rPr>
              <w:t xml:space="preserve">. </w:t>
            </w:r>
            <w:r w:rsidRPr="00652121">
              <w:rPr>
                <w:color w:val="000000"/>
                <w:szCs w:val="24"/>
              </w:rPr>
              <w:t>20</w:t>
            </w:r>
            <w:r>
              <w:rPr>
                <w:color w:val="000000"/>
                <w:szCs w:val="24"/>
              </w:rPr>
              <w:t>27</w:t>
            </w:r>
            <w:r w:rsidRPr="00652121">
              <w:rPr>
                <w:color w:val="000000"/>
                <w:szCs w:val="24"/>
              </w:rPr>
              <w:t>.01.01)</w:t>
            </w:r>
            <w:r>
              <w:rPr>
                <w:color w:val="000000"/>
                <w:szCs w:val="24"/>
              </w:rPr>
              <w:t xml:space="preserve"> </w:t>
            </w:r>
            <w:r w:rsidRPr="00652121">
              <w:rPr>
                <w:szCs w:val="24"/>
                <w:lang w:val="en-US"/>
              </w:rPr>
              <w:t xml:space="preserve">ir po </w:t>
            </w:r>
            <w:r>
              <w:rPr>
                <w:szCs w:val="24"/>
                <w:lang w:val="en-US"/>
              </w:rPr>
              <w:t>5</w:t>
            </w:r>
            <w:r w:rsidRPr="00652121">
              <w:rPr>
                <w:szCs w:val="24"/>
                <w:lang w:val="en-US"/>
              </w:rPr>
              <w:t xml:space="preserve"> m. (</w:t>
            </w:r>
            <w:proofErr w:type="gramStart"/>
            <w:r w:rsidRPr="00652121">
              <w:rPr>
                <w:szCs w:val="24"/>
                <w:lang w:val="en-US"/>
              </w:rPr>
              <w:t>pvz</w:t>
            </w:r>
            <w:proofErr w:type="gramEnd"/>
            <w:r w:rsidRPr="00652121">
              <w:rPr>
                <w:szCs w:val="24"/>
                <w:lang w:val="en-US"/>
              </w:rPr>
              <w:t xml:space="preserve">. </w:t>
            </w:r>
            <w:r w:rsidRPr="00652121">
              <w:rPr>
                <w:color w:val="000000"/>
                <w:szCs w:val="24"/>
              </w:rPr>
              <w:t>203</w:t>
            </w:r>
            <w:r>
              <w:rPr>
                <w:color w:val="000000"/>
                <w:szCs w:val="24"/>
              </w:rPr>
              <w:t>1</w:t>
            </w:r>
            <w:r w:rsidRPr="00652121">
              <w:rPr>
                <w:color w:val="000000"/>
                <w:szCs w:val="24"/>
              </w:rPr>
              <w:t xml:space="preserve">.01.01) </w:t>
            </w:r>
            <w:r w:rsidRPr="00652121">
              <w:rPr>
                <w:szCs w:val="24"/>
                <w:lang w:val="en-US"/>
              </w:rPr>
              <w:t xml:space="preserve">nuo </w:t>
            </w:r>
            <w:r>
              <w:rPr>
                <w:szCs w:val="24"/>
              </w:rPr>
              <w:t xml:space="preserve">skrandžio </w:t>
            </w:r>
            <w:r>
              <w:rPr>
                <w:szCs w:val="24"/>
                <w:lang w:val="en-US"/>
              </w:rPr>
              <w:t xml:space="preserve">piktybinio naviko </w:t>
            </w:r>
            <w:r w:rsidRPr="00652121">
              <w:rPr>
                <w:szCs w:val="24"/>
                <w:lang w:val="en-US"/>
              </w:rPr>
              <w:t>diagnoz</w:t>
            </w:r>
            <w:r w:rsidRPr="00652121">
              <w:rPr>
                <w:szCs w:val="24"/>
              </w:rPr>
              <w:t>ės patvirtinimo datos.</w:t>
            </w:r>
          </w:p>
        </w:tc>
      </w:tr>
      <w:tr w:rsidR="00C02674" w:rsidRPr="006C4D30" w14:paraId="4A7AF1F3"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5A488E6" w14:textId="77777777" w:rsidR="00C02674" w:rsidRPr="006C4D30" w:rsidRDefault="00C02674" w:rsidP="00B14C35">
            <w:pPr>
              <w:rPr>
                <w:szCs w:val="24"/>
              </w:rPr>
            </w:pPr>
            <w:r>
              <w:rPr>
                <w:szCs w:val="24"/>
              </w:rPr>
              <w:t>Kintamieji</w:t>
            </w:r>
          </w:p>
        </w:tc>
        <w:tc>
          <w:tcPr>
            <w:tcW w:w="7371" w:type="dxa"/>
            <w:tcBorders>
              <w:top w:val="single" w:sz="4" w:space="0" w:color="auto"/>
              <w:left w:val="single" w:sz="4" w:space="0" w:color="auto"/>
              <w:bottom w:val="single" w:sz="4" w:space="0" w:color="auto"/>
              <w:right w:val="single" w:sz="4" w:space="0" w:color="auto"/>
            </w:tcBorders>
          </w:tcPr>
          <w:p w14:paraId="14249641" w14:textId="77777777" w:rsidR="00C02674" w:rsidRPr="00652121" w:rsidRDefault="00C02674" w:rsidP="00B14C35">
            <w:pPr>
              <w:rPr>
                <w:szCs w:val="24"/>
              </w:rPr>
            </w:pPr>
            <w:r w:rsidRPr="00652121">
              <w:rPr>
                <w:szCs w:val="24"/>
              </w:rPr>
              <w:t>Rodiklis paskaičiuojamas pagal formulę:</w:t>
            </w:r>
          </w:p>
          <w:p w14:paraId="5AA50604" w14:textId="77777777" w:rsidR="00C02674" w:rsidRPr="006B0FF0"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07E4AF75" w14:textId="77777777" w:rsidR="00C02674" w:rsidRPr="00652121" w:rsidRDefault="00C02674" w:rsidP="00B14C35">
            <w:pPr>
              <w:rPr>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 xml:space="preserve">skrandžio </w:t>
            </w:r>
            <w:r w:rsidRPr="00652121">
              <w:rPr>
                <w:szCs w:val="24"/>
              </w:rPr>
              <w:t xml:space="preserve">piktybinio naviko (TLK-10-AM kodas </w:t>
            </w:r>
            <w:r>
              <w:rPr>
                <w:szCs w:val="24"/>
              </w:rPr>
              <w:t>C16</w:t>
            </w:r>
            <w:r w:rsidRPr="00652121">
              <w:rPr>
                <w:szCs w:val="24"/>
              </w:rPr>
              <w:t xml:space="preserve">, pagrindinė, patvirtinta*) diagnozė, išgyvenusių vertinant po </w:t>
            </w:r>
            <w:r>
              <w:rPr>
                <w:szCs w:val="24"/>
              </w:rPr>
              <w:t xml:space="preserve">1 metų ir po </w:t>
            </w:r>
            <w:r w:rsidRPr="00652121">
              <w:rPr>
                <w:szCs w:val="24"/>
                <w:lang w:val="en-US"/>
              </w:rPr>
              <w:t>5 m</w:t>
            </w:r>
            <w:r w:rsidRPr="00652121">
              <w:rPr>
                <w:szCs w:val="24"/>
              </w:rPr>
              <w:t xml:space="preserve">etų nuo diagnozės patvirtinimo dienos, dalis </w:t>
            </w:r>
            <w:r w:rsidRPr="00652121">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652121">
              <w:rPr>
                <w:bCs/>
                <w:szCs w:val="24"/>
              </w:rPr>
              <w:t xml:space="preserve">patvirtinta </w:t>
            </w:r>
            <w:r>
              <w:rPr>
                <w:szCs w:val="24"/>
              </w:rPr>
              <w:t xml:space="preserve">skrandžio </w:t>
            </w:r>
            <w:r w:rsidRPr="00652121">
              <w:rPr>
                <w:szCs w:val="24"/>
              </w:rPr>
              <w:t xml:space="preserve">piktybinio naviko (TLK-10-AM kodas </w:t>
            </w:r>
            <w:r>
              <w:rPr>
                <w:szCs w:val="24"/>
              </w:rPr>
              <w:t>C16</w:t>
            </w:r>
            <w:r w:rsidRPr="00652121">
              <w:rPr>
                <w:szCs w:val="24"/>
              </w:rPr>
              <w:t>, pagrindinė, patvirtinta*) diagnozė.</w:t>
            </w:r>
          </w:p>
          <w:p w14:paraId="6B2BD379"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ar 5 metų nuo </w:t>
            </w:r>
            <w:r>
              <w:rPr>
                <w:szCs w:val="24"/>
              </w:rPr>
              <w:t xml:space="preserve">skrandžio </w:t>
            </w:r>
            <w:r w:rsidRPr="00652121">
              <w:rPr>
                <w:szCs w:val="24"/>
              </w:rPr>
              <w:t>piktybinio naviko diagnozė</w:t>
            </w:r>
            <w:r>
              <w:rPr>
                <w:szCs w:val="24"/>
              </w:rPr>
              <w:t xml:space="preserve">s patvirtinimo atitinkamais kalendoriniais metais dienos, </w:t>
            </w:r>
            <w:r w:rsidRPr="00652121">
              <w:rPr>
                <w:color w:val="000000"/>
                <w:szCs w:val="24"/>
              </w:rPr>
              <w:t xml:space="preserve">skaičius </w:t>
            </w:r>
          </w:p>
          <w:p w14:paraId="0B5CBD19" w14:textId="77777777" w:rsidR="00C02674" w:rsidRPr="00652121" w:rsidRDefault="00C02674" w:rsidP="00B14C35">
            <w:pPr>
              <w:rPr>
                <w:color w:val="000000"/>
                <w:szCs w:val="24"/>
              </w:rPr>
            </w:pPr>
          </w:p>
          <w:p w14:paraId="7FCF3089"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 xml:space="preserve">skrandžio </w:t>
            </w:r>
            <w:r w:rsidRPr="00652121">
              <w:rPr>
                <w:szCs w:val="24"/>
              </w:rPr>
              <w:t>piktybinio naviko diagnozė</w:t>
            </w:r>
            <w:r>
              <w:rPr>
                <w:szCs w:val="24"/>
              </w:rPr>
              <w:t xml:space="preserve">, </w:t>
            </w:r>
            <w:r w:rsidRPr="00652121">
              <w:rPr>
                <w:color w:val="000000"/>
                <w:szCs w:val="24"/>
              </w:rPr>
              <w:t>skaičius</w:t>
            </w:r>
          </w:p>
          <w:p w14:paraId="4A85EA69" w14:textId="77777777" w:rsidR="00C02674" w:rsidRDefault="00C02674" w:rsidP="00B14C35">
            <w:pPr>
              <w:rPr>
                <w:color w:val="000000"/>
                <w:szCs w:val="24"/>
              </w:rPr>
            </w:pPr>
          </w:p>
          <w:p w14:paraId="0E7E94B1" w14:textId="77777777" w:rsidR="00C02674" w:rsidRPr="00652121" w:rsidRDefault="00C02674" w:rsidP="00B14C35">
            <w:pPr>
              <w:jc w:val="center"/>
              <w:rPr>
                <w:szCs w:val="24"/>
              </w:rPr>
            </w:pPr>
            <w:r>
              <w:rPr>
                <w:b/>
                <w:bCs/>
                <w:color w:val="000000"/>
                <w:szCs w:val="24"/>
              </w:rPr>
              <w:t>1</w:t>
            </w:r>
            <w:r w:rsidRPr="00652121">
              <w:rPr>
                <w:b/>
                <w:bCs/>
                <w:color w:val="000000"/>
                <w:szCs w:val="24"/>
              </w:rPr>
              <w:t>-ių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291AF5E9" w14:textId="77777777" w:rsidR="00C02674" w:rsidRDefault="00C02674" w:rsidP="00B14C35">
            <w:pPr>
              <w:jc w:val="center"/>
              <w:rPr>
                <w:szCs w:val="24"/>
              </w:rPr>
            </w:pPr>
            <w:r>
              <w:rPr>
                <w:szCs w:val="24"/>
              </w:rPr>
              <w:t xml:space="preserve">skrandžio piktybinio naviko </w:t>
            </w:r>
            <w:r w:rsidRPr="00652121">
              <w:rPr>
                <w:szCs w:val="24"/>
              </w:rPr>
              <w:t>diagnozė</w:t>
            </w:r>
            <w:r>
              <w:rPr>
                <w:szCs w:val="24"/>
              </w:rPr>
              <w:t>s</w:t>
            </w:r>
            <w:r w:rsidRPr="00652121">
              <w:rPr>
                <w:szCs w:val="24"/>
              </w:rPr>
              <w:t xml:space="preserve"> </w:t>
            </w:r>
          </w:p>
          <w:p w14:paraId="0A58BA8C"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08F94A9B"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3360" behindDoc="0" locked="0" layoutInCell="1" allowOverlap="1" wp14:anchorId="5C7DD527" wp14:editId="62670F09">
                      <wp:simplePos x="0" y="0"/>
                      <wp:positionH relativeFrom="column">
                        <wp:posOffset>986790</wp:posOffset>
                      </wp:positionH>
                      <wp:positionV relativeFrom="paragraph">
                        <wp:posOffset>86359</wp:posOffset>
                      </wp:positionV>
                      <wp:extent cx="2668270" cy="0"/>
                      <wp:effectExtent l="0" t="0" r="0" b="0"/>
                      <wp:wrapNone/>
                      <wp:docPr id="211731339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ECA5EB2" id="Straight Arrow Connector 6" o:spid="_x0000_s1026" type="#_x0000_t32" style="position:absolute;margin-left:77.7pt;margin-top:6.8pt;width:210.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5EAFC332"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17E0396C" w14:textId="77777777" w:rsidR="00C02674" w:rsidRDefault="00C02674" w:rsidP="00B14C35">
            <w:pPr>
              <w:jc w:val="center"/>
              <w:rPr>
                <w:szCs w:val="24"/>
              </w:rPr>
            </w:pPr>
            <w:r>
              <w:rPr>
                <w:szCs w:val="24"/>
              </w:rPr>
              <w:t>skrandžio piktybinio naviko</w:t>
            </w:r>
            <w:r w:rsidRPr="00652121">
              <w:rPr>
                <w:szCs w:val="24"/>
              </w:rPr>
              <w:t xml:space="preserve"> diagnozė, skaičius </w:t>
            </w:r>
          </w:p>
          <w:p w14:paraId="10079910" w14:textId="77777777" w:rsidR="00C02674" w:rsidRDefault="00C02674" w:rsidP="00B14C35">
            <w:pPr>
              <w:rPr>
                <w:color w:val="000000"/>
                <w:szCs w:val="24"/>
              </w:rPr>
            </w:pPr>
          </w:p>
          <w:p w14:paraId="0E87B077" w14:textId="77777777" w:rsidR="00C02674" w:rsidRPr="00652121" w:rsidRDefault="00C02674" w:rsidP="00B14C35">
            <w:pPr>
              <w:jc w:val="center"/>
              <w:rPr>
                <w:szCs w:val="24"/>
              </w:rPr>
            </w:pPr>
            <w:r>
              <w:rPr>
                <w:b/>
                <w:bCs/>
                <w:color w:val="000000"/>
                <w:szCs w:val="24"/>
                <w:lang w:val="en-US"/>
              </w:rPr>
              <w:t>5</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06897ACF" w14:textId="77777777" w:rsidR="00C02674" w:rsidRDefault="00C02674" w:rsidP="00B14C35">
            <w:pPr>
              <w:jc w:val="center"/>
              <w:rPr>
                <w:szCs w:val="24"/>
              </w:rPr>
            </w:pPr>
            <w:r>
              <w:rPr>
                <w:szCs w:val="24"/>
              </w:rPr>
              <w:t xml:space="preserve">skrandžio piktybinio naviko </w:t>
            </w:r>
            <w:r w:rsidRPr="00652121">
              <w:rPr>
                <w:szCs w:val="24"/>
              </w:rPr>
              <w:t>diagnozė</w:t>
            </w:r>
            <w:r>
              <w:rPr>
                <w:szCs w:val="24"/>
              </w:rPr>
              <w:t>s</w:t>
            </w:r>
            <w:r w:rsidRPr="00652121">
              <w:rPr>
                <w:szCs w:val="24"/>
              </w:rPr>
              <w:t xml:space="preserve"> </w:t>
            </w:r>
          </w:p>
          <w:p w14:paraId="633905CE"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1DA088EE"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4384" behindDoc="0" locked="0" layoutInCell="1" allowOverlap="1" wp14:anchorId="26B8AC41" wp14:editId="15B5073E">
                      <wp:simplePos x="0" y="0"/>
                      <wp:positionH relativeFrom="column">
                        <wp:posOffset>986790</wp:posOffset>
                      </wp:positionH>
                      <wp:positionV relativeFrom="paragraph">
                        <wp:posOffset>86359</wp:posOffset>
                      </wp:positionV>
                      <wp:extent cx="2668270" cy="0"/>
                      <wp:effectExtent l="0" t="0" r="0" b="0"/>
                      <wp:wrapNone/>
                      <wp:docPr id="750977909"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EEE4561" id="Straight Arrow Connector 4" o:spid="_x0000_s1026" type="#_x0000_t32" style="position:absolute;margin-left:77.7pt;margin-top:6.8pt;width:210.1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32B1C4D0"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68D83BCC" w14:textId="77777777" w:rsidR="00C02674" w:rsidRPr="00EA710E" w:rsidRDefault="00C02674" w:rsidP="00B14C35">
            <w:pPr>
              <w:jc w:val="center"/>
              <w:rPr>
                <w:szCs w:val="24"/>
              </w:rPr>
            </w:pPr>
            <w:r>
              <w:rPr>
                <w:szCs w:val="24"/>
              </w:rPr>
              <w:t>skrandžio piktybinio naviko</w:t>
            </w:r>
            <w:r w:rsidRPr="00652121">
              <w:rPr>
                <w:szCs w:val="24"/>
              </w:rPr>
              <w:t xml:space="preserve"> diagnozė, skaičius </w:t>
            </w:r>
          </w:p>
        </w:tc>
      </w:tr>
      <w:tr w:rsidR="00C02674" w:rsidRPr="006C4D30" w14:paraId="02B7B465" w14:textId="77777777" w:rsidTr="00B14C35">
        <w:tc>
          <w:tcPr>
            <w:tcW w:w="2376" w:type="dxa"/>
            <w:tcBorders>
              <w:top w:val="single" w:sz="4" w:space="0" w:color="auto"/>
              <w:left w:val="single" w:sz="4" w:space="0" w:color="auto"/>
              <w:bottom w:val="single" w:sz="4" w:space="0" w:color="auto"/>
              <w:right w:val="single" w:sz="4" w:space="0" w:color="auto"/>
            </w:tcBorders>
          </w:tcPr>
          <w:p w14:paraId="69A0E63E" w14:textId="77777777" w:rsidR="00C02674" w:rsidRPr="006C4D30" w:rsidRDefault="00C02674" w:rsidP="00B14C35">
            <w:pPr>
              <w:rPr>
                <w:szCs w:val="24"/>
              </w:rPr>
            </w:pPr>
            <w:r w:rsidRPr="006C4D30">
              <w:rPr>
                <w:szCs w:val="24"/>
              </w:rPr>
              <w:t>Pirminiai duomenų šaltiniai. Fiksavimo proceso aprašymas</w:t>
            </w:r>
          </w:p>
        </w:tc>
        <w:tc>
          <w:tcPr>
            <w:tcW w:w="7371" w:type="dxa"/>
            <w:tcBorders>
              <w:top w:val="single" w:sz="4" w:space="0" w:color="auto"/>
              <w:left w:val="single" w:sz="4" w:space="0" w:color="auto"/>
              <w:bottom w:val="single" w:sz="4" w:space="0" w:color="auto"/>
              <w:right w:val="single" w:sz="4" w:space="0" w:color="auto"/>
            </w:tcBorders>
          </w:tcPr>
          <w:p w14:paraId="5CADD919"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 xml:space="preserve">16. </w:t>
            </w:r>
          </w:p>
          <w:p w14:paraId="146E8899"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6F7B1A5D"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60AF583F"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41D94978" w14:textId="77777777" w:rsidR="00C02674" w:rsidRPr="00066494" w:rsidRDefault="00C02674" w:rsidP="00B14C35">
            <w:pPr>
              <w:pStyle w:val="NormalWeb"/>
              <w:shd w:val="clear" w:color="auto" w:fill="FFFFFF"/>
              <w:spacing w:before="0" w:beforeAutospacing="0" w:after="0" w:afterAutospacing="0"/>
              <w:rPr>
                <w:kern w:val="36"/>
              </w:rPr>
            </w:pPr>
          </w:p>
          <w:p w14:paraId="47E45F9A"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1F347D13" w14:textId="77777777" w:rsidR="00C02674" w:rsidRDefault="00C02674" w:rsidP="00B14C35">
            <w:pPr>
              <w:pStyle w:val="NormalWeb"/>
              <w:shd w:val="clear" w:color="auto" w:fill="FFFFFF"/>
              <w:spacing w:before="0" w:beforeAutospacing="0" w:after="0" w:afterAutospacing="0"/>
            </w:pPr>
          </w:p>
          <w:p w14:paraId="3BAF0B7C"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455855C2"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68DED8C7"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482F3A50"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56DCD7BE"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714D7534"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43963C48"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759381AD" w14:textId="77777777" w:rsidR="00C02674" w:rsidRDefault="00C02674" w:rsidP="00B14C35">
            <w:pPr>
              <w:tabs>
                <w:tab w:val="left" w:pos="1134"/>
              </w:tabs>
              <w:jc w:val="both"/>
              <w:rPr>
                <w:color w:val="000000"/>
                <w:kern w:val="36"/>
                <w:szCs w:val="24"/>
                <w:lang w:eastAsia="lt-LT"/>
              </w:rPr>
            </w:pPr>
          </w:p>
          <w:p w14:paraId="36E2BCCA"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33715D70"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1F1A532D"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4FF5B5BF"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04A3668"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5A15FB56" w14:textId="77777777" w:rsidR="00C02674" w:rsidRDefault="00C02674" w:rsidP="00B14C35">
            <w:pPr>
              <w:tabs>
                <w:tab w:val="left" w:pos="1134"/>
              </w:tabs>
              <w:rPr>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p w14:paraId="1857FDFE" w14:textId="77777777" w:rsidR="00C02674" w:rsidRPr="00D6657E" w:rsidRDefault="00C02674" w:rsidP="00B14C35">
            <w:pPr>
              <w:tabs>
                <w:tab w:val="left" w:pos="1134"/>
              </w:tabs>
              <w:ind w:left="-29"/>
              <w:jc w:val="both"/>
              <w:rPr>
                <w:color w:val="000000"/>
                <w:szCs w:val="24"/>
              </w:rPr>
            </w:pPr>
          </w:p>
        </w:tc>
      </w:tr>
      <w:tr w:rsidR="00C02674" w:rsidRPr="006C4D30" w14:paraId="1561A70A"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90463B" w14:textId="77777777" w:rsidR="00C02674" w:rsidRPr="006C4D30" w:rsidRDefault="00C02674" w:rsidP="00B14C35">
            <w:pPr>
              <w:rPr>
                <w:szCs w:val="24"/>
              </w:rPr>
            </w:pPr>
            <w:r w:rsidRPr="006C4D30">
              <w:rPr>
                <w:szCs w:val="24"/>
              </w:rPr>
              <w:t xml:space="preserve">Formulė </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E3207A" w14:textId="77777777" w:rsidR="00C02674" w:rsidRPr="006C4D30" w:rsidRDefault="00C02674" w:rsidP="00B14C35">
            <w:pPr>
              <w:jc w:val="center"/>
              <w:rPr>
                <w:b/>
                <w:bCs/>
                <w:color w:val="000000"/>
                <w:szCs w:val="24"/>
              </w:rPr>
            </w:pPr>
            <w:r w:rsidRPr="006C4D30">
              <w:rPr>
                <w:szCs w:val="24"/>
              </w:rPr>
              <w:t xml:space="preserve">x/y x 100 proc. </w:t>
            </w:r>
          </w:p>
        </w:tc>
      </w:tr>
      <w:tr w:rsidR="00C02674" w:rsidRPr="006C4D30" w14:paraId="6AA7A4FF"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E51DF61" w14:textId="77777777" w:rsidR="00C02674" w:rsidRPr="006C4D30" w:rsidRDefault="00C02674" w:rsidP="00B14C35">
            <w:pPr>
              <w:rPr>
                <w:szCs w:val="24"/>
              </w:rPr>
            </w:pPr>
            <w:r w:rsidRPr="006C4D30">
              <w:rPr>
                <w:szCs w:val="24"/>
              </w:rPr>
              <w:t>Ar rodiklis išvestinis</w:t>
            </w:r>
          </w:p>
        </w:tc>
        <w:tc>
          <w:tcPr>
            <w:tcW w:w="7371" w:type="dxa"/>
            <w:tcBorders>
              <w:top w:val="single" w:sz="4" w:space="0" w:color="auto"/>
              <w:left w:val="single" w:sz="4" w:space="0" w:color="auto"/>
              <w:bottom w:val="single" w:sz="4" w:space="0" w:color="auto"/>
              <w:right w:val="single" w:sz="4" w:space="0" w:color="auto"/>
            </w:tcBorders>
            <w:hideMark/>
          </w:tcPr>
          <w:p w14:paraId="05F387A6" w14:textId="77777777" w:rsidR="00C02674" w:rsidRPr="006C4D30" w:rsidRDefault="00C02674" w:rsidP="00B14C35">
            <w:pPr>
              <w:rPr>
                <w:color w:val="000000"/>
                <w:szCs w:val="24"/>
              </w:rPr>
            </w:pPr>
            <w:r w:rsidRPr="006C4D30">
              <w:rPr>
                <w:color w:val="000000"/>
                <w:szCs w:val="24"/>
              </w:rPr>
              <w:t>Taip</w:t>
            </w:r>
          </w:p>
        </w:tc>
      </w:tr>
      <w:tr w:rsidR="00C02674" w:rsidRPr="006C4D30" w14:paraId="30159656"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C71C598" w14:textId="77777777" w:rsidR="00C02674" w:rsidRPr="006C4D30" w:rsidRDefault="00C02674" w:rsidP="00B14C35">
            <w:pPr>
              <w:rPr>
                <w:szCs w:val="24"/>
              </w:rPr>
            </w:pPr>
            <w:r w:rsidRPr="006C4D30">
              <w:rPr>
                <w:szCs w:val="24"/>
              </w:rPr>
              <w:t>Matavimo vienetas</w:t>
            </w:r>
          </w:p>
        </w:tc>
        <w:tc>
          <w:tcPr>
            <w:tcW w:w="7371" w:type="dxa"/>
            <w:tcBorders>
              <w:top w:val="single" w:sz="4" w:space="0" w:color="auto"/>
              <w:left w:val="single" w:sz="4" w:space="0" w:color="auto"/>
              <w:bottom w:val="single" w:sz="4" w:space="0" w:color="auto"/>
              <w:right w:val="single" w:sz="4" w:space="0" w:color="auto"/>
            </w:tcBorders>
            <w:hideMark/>
          </w:tcPr>
          <w:p w14:paraId="73B634D4" w14:textId="77777777" w:rsidR="00C02674" w:rsidRPr="006C4D30" w:rsidRDefault="00C02674" w:rsidP="00B14C35">
            <w:pPr>
              <w:rPr>
                <w:color w:val="000000"/>
                <w:szCs w:val="24"/>
              </w:rPr>
            </w:pPr>
            <w:r>
              <w:rPr>
                <w:color w:val="000000"/>
                <w:szCs w:val="24"/>
              </w:rPr>
              <w:t xml:space="preserve">Skaičius / </w:t>
            </w:r>
            <w:r w:rsidRPr="006C4D30">
              <w:rPr>
                <w:color w:val="000000"/>
                <w:szCs w:val="24"/>
              </w:rPr>
              <w:t>Procentai</w:t>
            </w:r>
          </w:p>
        </w:tc>
      </w:tr>
      <w:tr w:rsidR="00C02674" w:rsidRPr="006C4D30" w14:paraId="7B1CC07C"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7353BAE" w14:textId="77777777" w:rsidR="00C02674" w:rsidRPr="006C4D30" w:rsidRDefault="00C02674" w:rsidP="00B14C35">
            <w:pPr>
              <w:rPr>
                <w:szCs w:val="24"/>
              </w:rPr>
            </w:pPr>
            <w:r w:rsidRPr="006C4D30">
              <w:rPr>
                <w:szCs w:val="24"/>
              </w:rPr>
              <w:t xml:space="preserve">Teigiama tendencijos kryptis </w:t>
            </w:r>
          </w:p>
        </w:tc>
        <w:tc>
          <w:tcPr>
            <w:tcW w:w="7371" w:type="dxa"/>
            <w:tcBorders>
              <w:top w:val="single" w:sz="4" w:space="0" w:color="auto"/>
              <w:left w:val="single" w:sz="4" w:space="0" w:color="auto"/>
              <w:bottom w:val="single" w:sz="4" w:space="0" w:color="auto"/>
              <w:right w:val="single" w:sz="4" w:space="0" w:color="auto"/>
            </w:tcBorders>
            <w:hideMark/>
          </w:tcPr>
          <w:p w14:paraId="603F6544" w14:textId="77777777" w:rsidR="00C02674" w:rsidRPr="006C4D30" w:rsidRDefault="00C02674" w:rsidP="00B14C35">
            <w:pPr>
              <w:rPr>
                <w:color w:val="000000"/>
                <w:szCs w:val="24"/>
              </w:rPr>
            </w:pPr>
            <w:r w:rsidRPr="006C4D30">
              <w:rPr>
                <w:color w:val="000000"/>
                <w:szCs w:val="24"/>
              </w:rPr>
              <w:t>Didėjanti</w:t>
            </w:r>
          </w:p>
        </w:tc>
      </w:tr>
      <w:tr w:rsidR="00C02674" w:rsidRPr="006C4D30" w14:paraId="2695DE89"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19114CA3" w14:textId="77777777" w:rsidR="00C02674" w:rsidRPr="006C4D30" w:rsidRDefault="00C02674" w:rsidP="00B14C35">
            <w:pPr>
              <w:rPr>
                <w:szCs w:val="24"/>
              </w:rPr>
            </w:pPr>
            <w:r w:rsidRPr="006C4D30">
              <w:rPr>
                <w:szCs w:val="24"/>
              </w:rPr>
              <w:t>Rodiklio skaičiavimo periodiškumas</w:t>
            </w:r>
          </w:p>
        </w:tc>
        <w:tc>
          <w:tcPr>
            <w:tcW w:w="7371" w:type="dxa"/>
            <w:tcBorders>
              <w:top w:val="single" w:sz="4" w:space="0" w:color="auto"/>
              <w:left w:val="single" w:sz="4" w:space="0" w:color="auto"/>
              <w:bottom w:val="single" w:sz="4" w:space="0" w:color="auto"/>
              <w:right w:val="single" w:sz="4" w:space="0" w:color="auto"/>
            </w:tcBorders>
            <w:hideMark/>
          </w:tcPr>
          <w:p w14:paraId="47B5B8CB" w14:textId="77777777" w:rsidR="00C02674"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kurioms</w:t>
            </w:r>
            <w:r w:rsidRPr="00652121">
              <w:rPr>
                <w:color w:val="000000"/>
                <w:szCs w:val="24"/>
              </w:rPr>
              <w:t xml:space="preserve"> prieš </w:t>
            </w:r>
            <w:r>
              <w:rPr>
                <w:color w:val="000000"/>
                <w:szCs w:val="24"/>
              </w:rPr>
              <w:t>1</w:t>
            </w:r>
            <w:r>
              <w:rPr>
                <w:color w:val="000000"/>
                <w:szCs w:val="24"/>
                <w:lang w:val="en-US"/>
              </w:rPr>
              <w:t xml:space="preserve"> m. </w:t>
            </w:r>
            <w:r w:rsidRPr="00652121">
              <w:rPr>
                <w:color w:val="000000"/>
                <w:szCs w:val="24"/>
                <w:lang w:val="en-US"/>
              </w:rPr>
              <w:t xml:space="preserve">ir </w:t>
            </w:r>
            <w:r>
              <w:rPr>
                <w:color w:val="000000"/>
                <w:szCs w:val="24"/>
              </w:rPr>
              <w:t>5</w:t>
            </w:r>
            <w:r>
              <w:rPr>
                <w:color w:val="000000"/>
                <w:szCs w:val="24"/>
                <w:lang w:val="en-US"/>
              </w:rPr>
              <w:t xml:space="preserve"> m. atitinkamais </w:t>
            </w:r>
            <w:r>
              <w:rPr>
                <w:color w:val="000000"/>
                <w:szCs w:val="24"/>
              </w:rPr>
              <w:t xml:space="preserve">kalendoriais metais </w:t>
            </w:r>
            <w:r w:rsidRPr="00652121">
              <w:rPr>
                <w:szCs w:val="24"/>
              </w:rPr>
              <w:t xml:space="preserve">pirmą kartą patvirtinta </w:t>
            </w:r>
            <w:r>
              <w:rPr>
                <w:szCs w:val="24"/>
              </w:rPr>
              <w:t xml:space="preserve">skrandžio </w:t>
            </w:r>
            <w:r w:rsidRPr="00652121">
              <w:rPr>
                <w:szCs w:val="24"/>
              </w:rPr>
              <w:t>piktybinio naviko</w:t>
            </w:r>
            <w:r>
              <w:rPr>
                <w:szCs w:val="24"/>
              </w:rPr>
              <w:t xml:space="preserve"> diagnozė.</w:t>
            </w:r>
          </w:p>
          <w:p w14:paraId="217F2AB3" w14:textId="77777777" w:rsidR="00C02674" w:rsidRPr="006C4D30" w:rsidRDefault="00C02674" w:rsidP="00B14C35">
            <w:pPr>
              <w:rPr>
                <w:color w:val="000000"/>
                <w:szCs w:val="24"/>
              </w:rPr>
            </w:pPr>
          </w:p>
        </w:tc>
      </w:tr>
      <w:tr w:rsidR="00C02674" w:rsidRPr="006C4D30" w14:paraId="7892D303"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6E883" w14:textId="77777777" w:rsidR="00C02674" w:rsidRPr="006C4D30" w:rsidRDefault="00C02674" w:rsidP="00B14C35">
            <w:pPr>
              <w:rPr>
                <w:color w:val="000000"/>
                <w:szCs w:val="24"/>
              </w:rPr>
            </w:pPr>
            <w:r w:rsidRPr="006C4D30">
              <w:rPr>
                <w:color w:val="000000"/>
                <w:szCs w:val="24"/>
              </w:rPr>
              <w:t>Rodiklio dimensijos</w:t>
            </w:r>
          </w:p>
        </w:tc>
      </w:tr>
      <w:tr w:rsidR="00C02674" w:rsidRPr="006C4D30" w14:paraId="6F354CDA"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3B609BC" w14:textId="77777777" w:rsidR="00C02674" w:rsidRPr="006C4D30" w:rsidRDefault="00C02674" w:rsidP="00B14C35">
            <w:pPr>
              <w:rPr>
                <w:szCs w:val="24"/>
              </w:rPr>
            </w:pPr>
            <w:r>
              <w:rPr>
                <w:szCs w:val="24"/>
              </w:rPr>
              <w:t>Pacientų a</w:t>
            </w:r>
            <w:r w:rsidRPr="006C4D30">
              <w:rPr>
                <w:szCs w:val="24"/>
              </w:rPr>
              <w:t>mžiaus grupės</w:t>
            </w:r>
          </w:p>
        </w:tc>
        <w:tc>
          <w:tcPr>
            <w:tcW w:w="7371" w:type="dxa"/>
            <w:tcBorders>
              <w:top w:val="single" w:sz="4" w:space="0" w:color="auto"/>
              <w:left w:val="single" w:sz="4" w:space="0" w:color="auto"/>
              <w:bottom w:val="single" w:sz="4" w:space="0" w:color="auto"/>
              <w:right w:val="single" w:sz="4" w:space="0" w:color="auto"/>
            </w:tcBorders>
            <w:hideMark/>
          </w:tcPr>
          <w:p w14:paraId="69A03DA6" w14:textId="77777777" w:rsidR="00C02674" w:rsidRDefault="00C02674" w:rsidP="00B14C35">
            <w:pPr>
              <w:rPr>
                <w:color w:val="000000" w:themeColor="text1"/>
                <w:szCs w:val="24"/>
              </w:rPr>
            </w:pPr>
            <w:r w:rsidRPr="006C4D30">
              <w:rPr>
                <w:color w:val="000000"/>
                <w:szCs w:val="24"/>
              </w:rPr>
              <w:t xml:space="preserve">Visi; </w:t>
            </w:r>
          </w:p>
          <w:p w14:paraId="4369E6AA" w14:textId="77777777" w:rsidR="00C02674" w:rsidRDefault="00C02674" w:rsidP="00B14C35">
            <w:pPr>
              <w:rPr>
                <w:color w:val="000000" w:themeColor="text1"/>
                <w:szCs w:val="24"/>
              </w:rPr>
            </w:pPr>
            <w:r w:rsidRPr="006C4D30">
              <w:rPr>
                <w:color w:val="000000" w:themeColor="text1"/>
                <w:szCs w:val="24"/>
              </w:rPr>
              <w:t>18-44;</w:t>
            </w:r>
          </w:p>
          <w:p w14:paraId="50C2EE09" w14:textId="77777777" w:rsidR="00C02674" w:rsidRDefault="00C02674" w:rsidP="00B14C35">
            <w:pPr>
              <w:rPr>
                <w:color w:val="000000" w:themeColor="text1"/>
                <w:szCs w:val="24"/>
              </w:rPr>
            </w:pPr>
            <w:r w:rsidRPr="006C4D30">
              <w:rPr>
                <w:color w:val="000000" w:themeColor="text1"/>
                <w:szCs w:val="24"/>
              </w:rPr>
              <w:t>45-64;</w:t>
            </w:r>
          </w:p>
          <w:p w14:paraId="6132A6C9" w14:textId="77777777" w:rsidR="00C02674" w:rsidRPr="006C4D30" w:rsidRDefault="00C02674" w:rsidP="00B14C35">
            <w:pPr>
              <w:rPr>
                <w:color w:val="000000"/>
                <w:szCs w:val="24"/>
              </w:rPr>
            </w:pPr>
            <w:r w:rsidRPr="006C4D30">
              <w:rPr>
                <w:color w:val="000000" w:themeColor="text1"/>
                <w:szCs w:val="24"/>
              </w:rPr>
              <w:t>65</w:t>
            </w:r>
            <w:r w:rsidRPr="006C4D30">
              <w:rPr>
                <w:color w:val="000000" w:themeColor="text1"/>
                <w:szCs w:val="24"/>
                <w:lang w:val="en-US"/>
              </w:rPr>
              <w:t>+</w:t>
            </w:r>
          </w:p>
        </w:tc>
      </w:tr>
      <w:tr w:rsidR="00C02674" w:rsidRPr="006C4D30" w14:paraId="0C14117E"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AD22D3F" w14:textId="77777777" w:rsidR="00C02674" w:rsidRPr="006C4D30" w:rsidRDefault="00C02674" w:rsidP="00B14C35">
            <w:pPr>
              <w:rPr>
                <w:szCs w:val="24"/>
              </w:rPr>
            </w:pPr>
            <w:r>
              <w:rPr>
                <w:szCs w:val="24"/>
              </w:rPr>
              <w:t>Pacientų l</w:t>
            </w:r>
            <w:r w:rsidRPr="006C4D30">
              <w:rPr>
                <w:szCs w:val="24"/>
              </w:rPr>
              <w:t>ytis</w:t>
            </w:r>
          </w:p>
        </w:tc>
        <w:tc>
          <w:tcPr>
            <w:tcW w:w="7371" w:type="dxa"/>
            <w:tcBorders>
              <w:top w:val="single" w:sz="4" w:space="0" w:color="auto"/>
              <w:left w:val="single" w:sz="4" w:space="0" w:color="auto"/>
              <w:bottom w:val="single" w:sz="4" w:space="0" w:color="auto"/>
              <w:right w:val="single" w:sz="4" w:space="0" w:color="auto"/>
            </w:tcBorders>
            <w:hideMark/>
          </w:tcPr>
          <w:p w14:paraId="1C1EB303" w14:textId="77777777" w:rsidR="00C02674" w:rsidRDefault="00C02674" w:rsidP="00B14C35">
            <w:pPr>
              <w:rPr>
                <w:color w:val="000000"/>
                <w:szCs w:val="24"/>
              </w:rPr>
            </w:pPr>
            <w:r w:rsidRPr="006C4D30">
              <w:rPr>
                <w:color w:val="000000"/>
                <w:szCs w:val="24"/>
              </w:rPr>
              <w:t>Visi;</w:t>
            </w:r>
          </w:p>
          <w:p w14:paraId="60C64DEF" w14:textId="77777777" w:rsidR="00C02674" w:rsidRDefault="00C02674" w:rsidP="00B14C35">
            <w:pPr>
              <w:rPr>
                <w:color w:val="000000"/>
                <w:szCs w:val="24"/>
              </w:rPr>
            </w:pPr>
            <w:r w:rsidRPr="006C4D30">
              <w:rPr>
                <w:color w:val="000000"/>
                <w:szCs w:val="24"/>
              </w:rPr>
              <w:t>Moterys;</w:t>
            </w:r>
          </w:p>
          <w:p w14:paraId="32A8AD7B" w14:textId="77777777" w:rsidR="00C02674" w:rsidRPr="006C4D30" w:rsidRDefault="00C02674" w:rsidP="00B14C35">
            <w:pPr>
              <w:rPr>
                <w:color w:val="000000"/>
                <w:szCs w:val="24"/>
              </w:rPr>
            </w:pPr>
            <w:r w:rsidRPr="006C4D30">
              <w:rPr>
                <w:color w:val="000000"/>
                <w:szCs w:val="24"/>
              </w:rPr>
              <w:t>Vyrai</w:t>
            </w:r>
          </w:p>
        </w:tc>
      </w:tr>
      <w:tr w:rsidR="00C02674" w:rsidRPr="006C4D30" w14:paraId="746987E6" w14:textId="77777777" w:rsidTr="00B14C35">
        <w:tc>
          <w:tcPr>
            <w:tcW w:w="2376" w:type="dxa"/>
            <w:tcBorders>
              <w:top w:val="single" w:sz="4" w:space="0" w:color="auto"/>
              <w:left w:val="single" w:sz="4" w:space="0" w:color="auto"/>
              <w:bottom w:val="single" w:sz="4" w:space="0" w:color="auto"/>
              <w:right w:val="single" w:sz="4" w:space="0" w:color="auto"/>
            </w:tcBorders>
          </w:tcPr>
          <w:p w14:paraId="78EFBF06"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371" w:type="dxa"/>
            <w:tcBorders>
              <w:top w:val="single" w:sz="4" w:space="0" w:color="auto"/>
              <w:left w:val="single" w:sz="4" w:space="0" w:color="auto"/>
              <w:bottom w:val="single" w:sz="4" w:space="0" w:color="auto"/>
              <w:right w:val="single" w:sz="4" w:space="0" w:color="auto"/>
            </w:tcBorders>
          </w:tcPr>
          <w:p w14:paraId="2080487C" w14:textId="77777777" w:rsidR="00C02674" w:rsidRPr="006C4D30" w:rsidRDefault="00C02674" w:rsidP="00B14C35">
            <w:pPr>
              <w:rPr>
                <w:color w:val="000000"/>
                <w:szCs w:val="24"/>
              </w:rPr>
            </w:pPr>
            <w:r>
              <w:rPr>
                <w:color w:val="000000"/>
                <w:szCs w:val="24"/>
              </w:rPr>
              <w:t>C16</w:t>
            </w:r>
          </w:p>
        </w:tc>
      </w:tr>
      <w:tr w:rsidR="00C02674" w:rsidRPr="006C4D30" w14:paraId="6B026500" w14:textId="77777777" w:rsidTr="00B14C35">
        <w:tc>
          <w:tcPr>
            <w:tcW w:w="2376" w:type="dxa"/>
            <w:tcBorders>
              <w:top w:val="single" w:sz="4" w:space="0" w:color="auto"/>
              <w:left w:val="single" w:sz="4" w:space="0" w:color="auto"/>
              <w:bottom w:val="single" w:sz="4" w:space="0" w:color="auto"/>
              <w:right w:val="single" w:sz="4" w:space="0" w:color="auto"/>
            </w:tcBorders>
          </w:tcPr>
          <w:p w14:paraId="0F8F6E01" w14:textId="77777777" w:rsidR="00C02674" w:rsidRPr="006C4D30" w:rsidRDefault="00C02674" w:rsidP="00B14C35">
            <w:pPr>
              <w:rPr>
                <w:szCs w:val="24"/>
              </w:rPr>
            </w:pPr>
            <w:r>
              <w:rPr>
                <w:szCs w:val="24"/>
              </w:rPr>
              <w:t xml:space="preserve">Vėžio registrui pateikta </w:t>
            </w:r>
            <w:r w:rsidRPr="00306BBD">
              <w:rPr>
                <w:szCs w:val="24"/>
              </w:rPr>
              <w:t>Form</w:t>
            </w:r>
            <w:r>
              <w:rPr>
                <w:szCs w:val="24"/>
              </w:rPr>
              <w:t>a</w:t>
            </w:r>
            <w:r w:rsidRPr="00306BBD">
              <w:rPr>
                <w:szCs w:val="24"/>
              </w:rPr>
              <w:t xml:space="preserve"> Nr. 090/a </w:t>
            </w:r>
          </w:p>
        </w:tc>
        <w:tc>
          <w:tcPr>
            <w:tcW w:w="7371" w:type="dxa"/>
            <w:tcBorders>
              <w:top w:val="single" w:sz="4" w:space="0" w:color="auto"/>
              <w:left w:val="single" w:sz="4" w:space="0" w:color="auto"/>
              <w:bottom w:val="single" w:sz="4" w:space="0" w:color="auto"/>
              <w:right w:val="single" w:sz="4" w:space="0" w:color="auto"/>
            </w:tcBorders>
          </w:tcPr>
          <w:p w14:paraId="0C7BE220" w14:textId="77777777" w:rsidR="00C02674" w:rsidRDefault="00C02674" w:rsidP="00B14C35">
            <w:pPr>
              <w:rPr>
                <w:color w:val="000000"/>
                <w:szCs w:val="24"/>
                <w:lang w:eastAsia="lt-LT"/>
              </w:rPr>
            </w:pPr>
            <w:r>
              <w:rPr>
                <w:color w:val="000000"/>
                <w:szCs w:val="24"/>
                <w:lang w:eastAsia="lt-LT"/>
              </w:rPr>
              <w:t>Taip;</w:t>
            </w:r>
          </w:p>
          <w:p w14:paraId="079E9D3A" w14:textId="77777777" w:rsidR="00C02674" w:rsidRPr="006C4D30" w:rsidRDefault="00C02674" w:rsidP="00B14C35">
            <w:pPr>
              <w:rPr>
                <w:color w:val="000000"/>
                <w:szCs w:val="24"/>
              </w:rPr>
            </w:pPr>
            <w:r>
              <w:rPr>
                <w:color w:val="000000"/>
                <w:szCs w:val="24"/>
                <w:lang w:eastAsia="lt-LT"/>
              </w:rPr>
              <w:t>Ne</w:t>
            </w:r>
          </w:p>
        </w:tc>
      </w:tr>
      <w:tr w:rsidR="00C02674" w:rsidRPr="006C4D30" w14:paraId="1B4329EF" w14:textId="77777777" w:rsidTr="00B14C35">
        <w:tc>
          <w:tcPr>
            <w:tcW w:w="2376" w:type="dxa"/>
            <w:tcBorders>
              <w:top w:val="single" w:sz="4" w:space="0" w:color="auto"/>
              <w:left w:val="single" w:sz="4" w:space="0" w:color="auto"/>
              <w:bottom w:val="single" w:sz="4" w:space="0" w:color="auto"/>
              <w:right w:val="single" w:sz="4" w:space="0" w:color="auto"/>
            </w:tcBorders>
          </w:tcPr>
          <w:p w14:paraId="55E9B446" w14:textId="77777777" w:rsidR="00C02674" w:rsidRPr="00DD6FFB" w:rsidRDefault="00C02674" w:rsidP="00B14C35">
            <w:pPr>
              <w:rPr>
                <w:szCs w:val="24"/>
              </w:rPr>
            </w:pPr>
            <w:r>
              <w:rPr>
                <w:color w:val="000000"/>
                <w:szCs w:val="24"/>
              </w:rPr>
              <w:t>Pacientų išgyvenamumas</w:t>
            </w:r>
            <w:r w:rsidRPr="00DD6FFB">
              <w:rPr>
                <w:color w:val="000000"/>
                <w:szCs w:val="24"/>
              </w:rPr>
              <w:t xml:space="preserve"> </w:t>
            </w:r>
          </w:p>
        </w:tc>
        <w:tc>
          <w:tcPr>
            <w:tcW w:w="7371" w:type="dxa"/>
            <w:tcBorders>
              <w:top w:val="single" w:sz="4" w:space="0" w:color="auto"/>
              <w:left w:val="single" w:sz="4" w:space="0" w:color="auto"/>
              <w:bottom w:val="single" w:sz="4" w:space="0" w:color="auto"/>
              <w:right w:val="single" w:sz="4" w:space="0" w:color="auto"/>
            </w:tcBorders>
          </w:tcPr>
          <w:p w14:paraId="01B5C444" w14:textId="77777777" w:rsidR="00C02674" w:rsidRDefault="00C02674" w:rsidP="00B14C35">
            <w:pPr>
              <w:jc w:val="both"/>
              <w:rPr>
                <w:color w:val="000000"/>
                <w:szCs w:val="24"/>
                <w:lang w:eastAsia="lt-LT"/>
              </w:rPr>
            </w:pPr>
            <w:r>
              <w:rPr>
                <w:color w:val="000000"/>
                <w:szCs w:val="24"/>
                <w:lang w:eastAsia="lt-LT"/>
              </w:rPr>
              <w:t xml:space="preserve">Gyvi 1 metus; </w:t>
            </w:r>
          </w:p>
          <w:p w14:paraId="35370838" w14:textId="77777777" w:rsidR="00C02674" w:rsidRPr="004240B3" w:rsidRDefault="00C02674" w:rsidP="00B14C35">
            <w:pPr>
              <w:jc w:val="both"/>
              <w:rPr>
                <w:color w:val="000000"/>
                <w:szCs w:val="24"/>
                <w:lang w:eastAsia="lt-LT"/>
              </w:rPr>
            </w:pPr>
            <w:r>
              <w:rPr>
                <w:color w:val="000000"/>
                <w:szCs w:val="24"/>
                <w:lang w:eastAsia="lt-LT"/>
              </w:rPr>
              <w:t>Gyvi 5 metus</w:t>
            </w:r>
          </w:p>
        </w:tc>
      </w:tr>
      <w:tr w:rsidR="00C02674" w:rsidRPr="006C4D30" w14:paraId="6467593D"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AAC7B48" w14:textId="77777777" w:rsidR="00C02674" w:rsidRPr="006C4D30" w:rsidRDefault="00C02674" w:rsidP="00B14C35">
            <w:pPr>
              <w:rPr>
                <w:szCs w:val="24"/>
              </w:rPr>
            </w:pPr>
            <w:r w:rsidRPr="006C4D30">
              <w:rPr>
                <w:szCs w:val="24"/>
              </w:rPr>
              <w:t>Ar rodiklį skaitmenizuoti</w:t>
            </w:r>
          </w:p>
        </w:tc>
        <w:tc>
          <w:tcPr>
            <w:tcW w:w="7371" w:type="dxa"/>
            <w:tcBorders>
              <w:top w:val="single" w:sz="4" w:space="0" w:color="auto"/>
              <w:left w:val="single" w:sz="4" w:space="0" w:color="auto"/>
              <w:bottom w:val="single" w:sz="4" w:space="0" w:color="auto"/>
              <w:right w:val="single" w:sz="4" w:space="0" w:color="auto"/>
            </w:tcBorders>
            <w:hideMark/>
          </w:tcPr>
          <w:p w14:paraId="4602619B" w14:textId="77777777" w:rsidR="00C02674" w:rsidRPr="006C4D30" w:rsidRDefault="00C02674" w:rsidP="00B14C35">
            <w:pPr>
              <w:rPr>
                <w:color w:val="000000"/>
                <w:szCs w:val="24"/>
              </w:rPr>
            </w:pPr>
            <w:r w:rsidRPr="006C4D30">
              <w:rPr>
                <w:color w:val="000000"/>
                <w:szCs w:val="24"/>
              </w:rPr>
              <w:t>Taip</w:t>
            </w:r>
          </w:p>
        </w:tc>
      </w:tr>
      <w:tr w:rsidR="00C02674" w:rsidRPr="006C4D30" w14:paraId="121B5752"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BD76282" w14:textId="77777777" w:rsidR="00C02674" w:rsidRPr="006C4D30" w:rsidRDefault="00C02674" w:rsidP="00B14C35">
            <w:pPr>
              <w:rPr>
                <w:szCs w:val="24"/>
              </w:rPr>
            </w:pPr>
            <w:r w:rsidRPr="006C4D30">
              <w:rPr>
                <w:szCs w:val="24"/>
              </w:rPr>
              <w:t>Medicininė IT dalis</w:t>
            </w:r>
          </w:p>
        </w:tc>
        <w:tc>
          <w:tcPr>
            <w:tcW w:w="7371" w:type="dxa"/>
            <w:tcBorders>
              <w:top w:val="single" w:sz="4" w:space="0" w:color="auto"/>
              <w:left w:val="single" w:sz="4" w:space="0" w:color="auto"/>
              <w:bottom w:val="single" w:sz="4" w:space="0" w:color="auto"/>
              <w:right w:val="single" w:sz="4" w:space="0" w:color="auto"/>
            </w:tcBorders>
            <w:hideMark/>
          </w:tcPr>
          <w:p w14:paraId="40EAFDE7" w14:textId="77777777" w:rsidR="00C02674" w:rsidRPr="006C4D30" w:rsidRDefault="00C02674" w:rsidP="00B14C35">
            <w:pPr>
              <w:jc w:val="center"/>
              <w:rPr>
                <w:color w:val="AEAAAA"/>
                <w:szCs w:val="24"/>
              </w:rPr>
            </w:pPr>
            <w:r w:rsidRPr="006C4D30">
              <w:rPr>
                <w:color w:val="AEAAAA"/>
                <w:szCs w:val="24"/>
              </w:rPr>
              <w:t>Pildys IT projekto grupė (duomenų modelio apibrėžimas)</w:t>
            </w:r>
          </w:p>
        </w:tc>
      </w:tr>
    </w:tbl>
    <w:p w14:paraId="3DF19472" w14:textId="77777777" w:rsidR="00C02674" w:rsidRDefault="00C02674" w:rsidP="00C02674">
      <w:pPr>
        <w:rPr>
          <w:szCs w:val="24"/>
        </w:rPr>
      </w:pPr>
    </w:p>
    <w:p w14:paraId="77D8A0F8" w14:textId="77777777" w:rsidR="00C02674" w:rsidRDefault="00C02674" w:rsidP="00C02674">
      <w:pPr>
        <w:rPr>
          <w:rFonts w:ascii="Aptos" w:hAnsi="Aptos"/>
        </w:rPr>
      </w:pPr>
      <w:r w:rsidRPr="00717B29">
        <w:rPr>
          <w:szCs w:val="24"/>
        </w:rPr>
        <w:t>* V-120 įsakymas</w:t>
      </w:r>
      <w:r>
        <w:rPr>
          <w:rFonts w:ascii="Aptos" w:hAnsi="Aptos"/>
        </w:rPr>
        <w:t xml:space="preserve"> </w:t>
      </w:r>
      <w:hyperlink r:id="rId46" w:history="1">
        <w:r>
          <w:rPr>
            <w:rStyle w:val="Hyperlink"/>
            <w:rFonts w:ascii="Aptos" w:hAnsi="Aptos"/>
          </w:rPr>
          <w:t>https://e-seimas.lrs.lt/portal/legalAct/lt/TAD/82e205708d4411e39e3c992f044525a9/asr</w:t>
        </w:r>
      </w:hyperlink>
    </w:p>
    <w:p w14:paraId="4CA435D7" w14:textId="77777777" w:rsidR="00C02674" w:rsidRPr="006C4D30" w:rsidRDefault="00C02674" w:rsidP="00C02674">
      <w:pPr>
        <w:tabs>
          <w:tab w:val="left" w:pos="1090"/>
        </w:tabs>
        <w:jc w:val="both"/>
        <w:rPr>
          <w:szCs w:val="24"/>
        </w:rPr>
      </w:pPr>
    </w:p>
    <w:p w14:paraId="52B25ABC" w14:textId="77777777" w:rsidR="00C02674" w:rsidRPr="006C4D30" w:rsidRDefault="00C02674" w:rsidP="00C02674">
      <w:pPr>
        <w:rPr>
          <w:szCs w:val="24"/>
        </w:rPr>
      </w:pPr>
    </w:p>
    <w:p w14:paraId="1F4FD223" w14:textId="77777777" w:rsidR="00C02674" w:rsidRDefault="00C02674" w:rsidP="00C02674">
      <w:pPr>
        <w:rPr>
          <w:szCs w:val="24"/>
        </w:rPr>
      </w:pPr>
    </w:p>
    <w:p w14:paraId="543D5B82" w14:textId="77777777" w:rsidR="00C02674" w:rsidRDefault="00C02674" w:rsidP="00C02674">
      <w:pPr>
        <w:rPr>
          <w:szCs w:val="24"/>
        </w:rPr>
      </w:pPr>
    </w:p>
    <w:p w14:paraId="50EC7F6A" w14:textId="77777777" w:rsidR="00C02674" w:rsidRDefault="00C02674" w:rsidP="00C02674">
      <w:pPr>
        <w:rPr>
          <w:szCs w:val="24"/>
        </w:rPr>
      </w:pPr>
    </w:p>
    <w:p w14:paraId="1BE0E2A5" w14:textId="77777777" w:rsidR="00C02674" w:rsidRDefault="00C02674" w:rsidP="00C02674">
      <w:pPr>
        <w:rPr>
          <w:szCs w:val="24"/>
        </w:rPr>
      </w:pPr>
    </w:p>
    <w:p w14:paraId="1D63A551" w14:textId="77777777" w:rsidR="00C02674" w:rsidRDefault="00C02674" w:rsidP="00C02674">
      <w:pPr>
        <w:rPr>
          <w:szCs w:val="24"/>
        </w:rPr>
      </w:pPr>
    </w:p>
    <w:p w14:paraId="12C9D1F2" w14:textId="77777777" w:rsidR="00C02674" w:rsidRDefault="00C02674" w:rsidP="00C02674">
      <w:pPr>
        <w:rPr>
          <w:szCs w:val="24"/>
        </w:rPr>
      </w:pPr>
    </w:p>
    <w:p w14:paraId="6387E942" w14:textId="77777777" w:rsidR="00C02674" w:rsidRPr="006C4D30" w:rsidRDefault="00C02674" w:rsidP="00C02674">
      <w:pPr>
        <w:jc w:val="center"/>
        <w:rPr>
          <w:szCs w:val="24"/>
        </w:rPr>
      </w:pPr>
      <w:r w:rsidRPr="006C4D30">
        <w:rPr>
          <w:szCs w:val="24"/>
        </w:rPr>
        <w:t xml:space="preserve">Onkologinių ligų diagnostikos ir gydymo paslaugų rezultato </w:t>
      </w:r>
      <w:r>
        <w:rPr>
          <w:szCs w:val="24"/>
          <w:lang w:val="en-US"/>
        </w:rPr>
        <w:t xml:space="preserve">8 </w:t>
      </w:r>
      <w:r w:rsidRPr="006C4D30">
        <w:rPr>
          <w:szCs w:val="24"/>
        </w:rPr>
        <w:t>rodiklis</w:t>
      </w:r>
    </w:p>
    <w:p w14:paraId="700C7997" w14:textId="77777777" w:rsidR="00C02674" w:rsidRPr="006C4D30" w:rsidRDefault="00C02674" w:rsidP="00C02674">
      <w:pPr>
        <w:jc w:val="center"/>
        <w:rPr>
          <w:b/>
          <w:bCs/>
          <w:color w:val="000000"/>
          <w:szCs w:val="24"/>
        </w:rPr>
      </w:pPr>
      <w:r w:rsidRPr="00AA5F1D">
        <w:rPr>
          <w:b/>
          <w:bCs/>
          <w:color w:val="000000"/>
          <w:szCs w:val="24"/>
        </w:rPr>
        <w:t>1 metų ir 5 metų bendras išgyvenamumas sergant priešinės liaukos piktybiniu naviku (nepriklausomai nuo ligos stadijos ir histologinės formos)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371"/>
      </w:tblGrid>
      <w:tr w:rsidR="00C02674" w:rsidRPr="006C4D30" w14:paraId="5C866F10"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29A19649" w14:textId="77777777" w:rsidR="00C02674" w:rsidRPr="006C4D30" w:rsidRDefault="00C02674" w:rsidP="00B14C35">
            <w:pPr>
              <w:rPr>
                <w:szCs w:val="24"/>
              </w:rPr>
            </w:pPr>
            <w:r w:rsidRPr="006C4D30">
              <w:rPr>
                <w:szCs w:val="24"/>
              </w:rPr>
              <w:t>Rodiklio tipas</w:t>
            </w:r>
          </w:p>
        </w:tc>
        <w:tc>
          <w:tcPr>
            <w:tcW w:w="7371" w:type="dxa"/>
            <w:tcBorders>
              <w:top w:val="single" w:sz="4" w:space="0" w:color="auto"/>
              <w:left w:val="single" w:sz="4" w:space="0" w:color="auto"/>
              <w:bottom w:val="single" w:sz="4" w:space="0" w:color="auto"/>
              <w:right w:val="single" w:sz="4" w:space="0" w:color="auto"/>
            </w:tcBorders>
            <w:hideMark/>
          </w:tcPr>
          <w:p w14:paraId="370F2EE2" w14:textId="77777777" w:rsidR="00C02674" w:rsidRPr="006C4D30" w:rsidRDefault="00C02674" w:rsidP="00B14C35">
            <w:pPr>
              <w:jc w:val="center"/>
              <w:rPr>
                <w:szCs w:val="24"/>
              </w:rPr>
            </w:pPr>
            <w:r w:rsidRPr="006C4D30">
              <w:rPr>
                <w:szCs w:val="24"/>
              </w:rPr>
              <w:t>Rezultato</w:t>
            </w:r>
          </w:p>
        </w:tc>
      </w:tr>
      <w:tr w:rsidR="00C02674" w:rsidRPr="006C4D30" w14:paraId="6C7B0074" w14:textId="77777777" w:rsidTr="00B14C35">
        <w:tc>
          <w:tcPr>
            <w:tcW w:w="9747" w:type="dxa"/>
            <w:gridSpan w:val="2"/>
            <w:tcBorders>
              <w:top w:val="single" w:sz="4" w:space="0" w:color="auto"/>
              <w:left w:val="nil"/>
              <w:bottom w:val="single" w:sz="4" w:space="0" w:color="auto"/>
              <w:right w:val="nil"/>
            </w:tcBorders>
          </w:tcPr>
          <w:p w14:paraId="2C5FA649" w14:textId="77777777" w:rsidR="00C02674" w:rsidRPr="006C4D30" w:rsidRDefault="00C02674" w:rsidP="00B14C35">
            <w:pPr>
              <w:jc w:val="center"/>
              <w:rPr>
                <w:szCs w:val="24"/>
              </w:rPr>
            </w:pPr>
          </w:p>
        </w:tc>
      </w:tr>
      <w:tr w:rsidR="00C02674" w:rsidRPr="006C4D30" w14:paraId="675B8495"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5CD5C59" w14:textId="77777777" w:rsidR="00C02674" w:rsidRPr="006C4D30" w:rsidRDefault="00C02674" w:rsidP="00B14C35">
            <w:pPr>
              <w:rPr>
                <w:szCs w:val="24"/>
              </w:rPr>
            </w:pPr>
            <w:r w:rsidRPr="006C4D30">
              <w:rPr>
                <w:szCs w:val="24"/>
              </w:rPr>
              <w:t>Trumpas pavadinimas</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5CA60F" w14:textId="77777777" w:rsidR="00C02674" w:rsidRPr="006C4D30" w:rsidRDefault="00C02674" w:rsidP="00B14C35">
            <w:pPr>
              <w:jc w:val="center"/>
              <w:rPr>
                <w:b/>
                <w:bCs/>
                <w:color w:val="000000"/>
                <w:szCs w:val="24"/>
              </w:rPr>
            </w:pPr>
            <w:r>
              <w:rPr>
                <w:b/>
                <w:bCs/>
                <w:color w:val="000000"/>
                <w:szCs w:val="24"/>
              </w:rPr>
              <w:t>I</w:t>
            </w:r>
            <w:r w:rsidRPr="006C4D30">
              <w:rPr>
                <w:b/>
                <w:bCs/>
                <w:color w:val="000000"/>
                <w:szCs w:val="24"/>
              </w:rPr>
              <w:t xml:space="preserve">šgyvenamumas sergant </w:t>
            </w:r>
            <w:r>
              <w:rPr>
                <w:b/>
                <w:bCs/>
                <w:color w:val="000000"/>
                <w:szCs w:val="24"/>
              </w:rPr>
              <w:t>prostatos</w:t>
            </w:r>
            <w:r w:rsidRPr="006C4D30">
              <w:rPr>
                <w:b/>
                <w:bCs/>
                <w:color w:val="000000"/>
                <w:szCs w:val="24"/>
              </w:rPr>
              <w:t xml:space="preserve"> vėžiu</w:t>
            </w:r>
          </w:p>
        </w:tc>
      </w:tr>
      <w:tr w:rsidR="00C02674" w:rsidRPr="006C4D30" w14:paraId="43C1631C" w14:textId="77777777" w:rsidTr="00B14C35">
        <w:trPr>
          <w:trHeight w:val="863"/>
        </w:trPr>
        <w:tc>
          <w:tcPr>
            <w:tcW w:w="2376" w:type="dxa"/>
            <w:tcBorders>
              <w:top w:val="single" w:sz="4" w:space="0" w:color="auto"/>
              <w:left w:val="single" w:sz="4" w:space="0" w:color="auto"/>
              <w:bottom w:val="single" w:sz="4" w:space="0" w:color="auto"/>
              <w:right w:val="single" w:sz="4" w:space="0" w:color="auto"/>
            </w:tcBorders>
            <w:hideMark/>
          </w:tcPr>
          <w:p w14:paraId="3CFA4123" w14:textId="77777777" w:rsidR="00C02674" w:rsidRPr="006C4D30" w:rsidRDefault="00C02674" w:rsidP="00B14C35">
            <w:pPr>
              <w:rPr>
                <w:szCs w:val="24"/>
              </w:rPr>
            </w:pPr>
            <w:r w:rsidRPr="006C4D30">
              <w:rPr>
                <w:szCs w:val="24"/>
              </w:rPr>
              <w:t>Pilnas pavadinimas</w:t>
            </w:r>
          </w:p>
        </w:tc>
        <w:tc>
          <w:tcPr>
            <w:tcW w:w="7371" w:type="dxa"/>
            <w:tcBorders>
              <w:top w:val="single" w:sz="4" w:space="0" w:color="auto"/>
              <w:left w:val="single" w:sz="4" w:space="0" w:color="auto"/>
              <w:bottom w:val="single" w:sz="4" w:space="0" w:color="auto"/>
              <w:right w:val="single" w:sz="4" w:space="0" w:color="auto"/>
            </w:tcBorders>
          </w:tcPr>
          <w:p w14:paraId="67A1C2F7" w14:textId="77777777" w:rsidR="00C02674" w:rsidRPr="006C4D30" w:rsidRDefault="00C02674" w:rsidP="00B14C35">
            <w:pPr>
              <w:rPr>
                <w:color w:val="000000"/>
                <w:szCs w:val="24"/>
              </w:rPr>
            </w:pPr>
            <w:r>
              <w:rPr>
                <w:color w:val="000000"/>
                <w:szCs w:val="24"/>
              </w:rPr>
              <w:t xml:space="preserve">1 metų </w:t>
            </w:r>
            <w:r w:rsidRPr="006C4D30">
              <w:rPr>
                <w:color w:val="000000"/>
                <w:szCs w:val="24"/>
              </w:rPr>
              <w:t xml:space="preserve">ir 5 metų bendras išgyvenamumas sergant </w:t>
            </w:r>
            <w:r>
              <w:rPr>
                <w:color w:val="000000"/>
                <w:szCs w:val="24"/>
              </w:rPr>
              <w:t>priešinės liaukos</w:t>
            </w:r>
            <w:r w:rsidRPr="006C4D30">
              <w:rPr>
                <w:color w:val="000000"/>
                <w:szCs w:val="24"/>
              </w:rPr>
              <w:t xml:space="preserve"> piktybiniu naviku (nepriklausomai nuo ligos stadijos ir histologinės formos)</w:t>
            </w:r>
          </w:p>
        </w:tc>
      </w:tr>
      <w:tr w:rsidR="00C02674" w:rsidRPr="006C4D30" w14:paraId="0F98887C"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D03F9CB" w14:textId="77777777" w:rsidR="00C02674" w:rsidRPr="006C4D30" w:rsidRDefault="00C02674" w:rsidP="00B14C35">
            <w:pPr>
              <w:rPr>
                <w:szCs w:val="24"/>
              </w:rPr>
            </w:pPr>
            <w:r w:rsidRPr="006C4D30">
              <w:rPr>
                <w:szCs w:val="24"/>
              </w:rPr>
              <w:t>Aprašymas</w:t>
            </w:r>
          </w:p>
        </w:tc>
        <w:tc>
          <w:tcPr>
            <w:tcW w:w="7371" w:type="dxa"/>
            <w:tcBorders>
              <w:top w:val="single" w:sz="4" w:space="0" w:color="auto"/>
              <w:left w:val="single" w:sz="4" w:space="0" w:color="auto"/>
              <w:bottom w:val="single" w:sz="4" w:space="0" w:color="auto"/>
              <w:right w:val="single" w:sz="4" w:space="0" w:color="auto"/>
            </w:tcBorders>
          </w:tcPr>
          <w:p w14:paraId="4C92CBAB" w14:textId="77777777" w:rsidR="00C02674" w:rsidRPr="006C4D30" w:rsidRDefault="00C02674" w:rsidP="00B14C35">
            <w:pPr>
              <w:rPr>
                <w:color w:val="000000"/>
                <w:szCs w:val="24"/>
              </w:rPr>
            </w:pPr>
            <w:r>
              <w:rPr>
                <w:color w:val="000000"/>
                <w:szCs w:val="24"/>
              </w:rPr>
              <w:t>P</w:t>
            </w:r>
            <w:r w:rsidRPr="006C4D30">
              <w:rPr>
                <w:color w:val="000000"/>
                <w:szCs w:val="24"/>
              </w:rPr>
              <w:t xml:space="preserve">acientų dalis, kurie yra gyvi </w:t>
            </w:r>
            <w:r>
              <w:rPr>
                <w:color w:val="000000"/>
                <w:szCs w:val="24"/>
              </w:rPr>
              <w:t>≥</w:t>
            </w:r>
            <w:r>
              <w:rPr>
                <w:color w:val="000000"/>
                <w:szCs w:val="24"/>
                <w:lang w:val="en-US"/>
              </w:rPr>
              <w:t>1</w:t>
            </w:r>
            <w:r w:rsidRPr="006C4D30">
              <w:rPr>
                <w:color w:val="000000"/>
                <w:szCs w:val="24"/>
              </w:rPr>
              <w:t xml:space="preserve"> metus</w:t>
            </w:r>
            <w:r>
              <w:rPr>
                <w:color w:val="000000"/>
                <w:szCs w:val="24"/>
              </w:rPr>
              <w:t xml:space="preserve"> </w:t>
            </w:r>
            <w:r w:rsidRPr="006C4D30">
              <w:rPr>
                <w:color w:val="000000"/>
                <w:szCs w:val="24"/>
              </w:rPr>
              <w:t xml:space="preserve">ir </w:t>
            </w:r>
            <w:r>
              <w:rPr>
                <w:color w:val="000000"/>
                <w:szCs w:val="24"/>
              </w:rPr>
              <w:t>≥5</w:t>
            </w:r>
            <w:r w:rsidRPr="006C4D30">
              <w:rPr>
                <w:color w:val="000000"/>
                <w:szCs w:val="24"/>
              </w:rPr>
              <w:t xml:space="preserve"> met</w:t>
            </w:r>
            <w:r>
              <w:rPr>
                <w:color w:val="000000"/>
                <w:szCs w:val="24"/>
              </w:rPr>
              <w:t>us</w:t>
            </w:r>
            <w:r w:rsidRPr="006C4D30">
              <w:rPr>
                <w:color w:val="000000"/>
                <w:szCs w:val="24"/>
              </w:rPr>
              <w:t xml:space="preserve"> nuo </w:t>
            </w:r>
            <w:r>
              <w:rPr>
                <w:color w:val="000000"/>
                <w:szCs w:val="24"/>
              </w:rPr>
              <w:t xml:space="preserve">priešinės liaukos </w:t>
            </w:r>
            <w:r w:rsidRPr="006C4D30">
              <w:rPr>
                <w:color w:val="000000"/>
                <w:szCs w:val="24"/>
              </w:rPr>
              <w:t>piktybinio naviko (</w:t>
            </w:r>
            <w:r w:rsidRPr="006C4D30">
              <w:rPr>
                <w:szCs w:val="24"/>
              </w:rPr>
              <w:t>TLK-10-AM kodas</w:t>
            </w:r>
            <w:r>
              <w:rPr>
                <w:szCs w:val="24"/>
              </w:rPr>
              <w:t xml:space="preserve"> C61</w:t>
            </w:r>
            <w:r w:rsidRPr="006C4D30">
              <w:rPr>
                <w:szCs w:val="24"/>
              </w:rPr>
              <w:t xml:space="preserve">, pagrindinė, patvirtinta*) </w:t>
            </w:r>
            <w:r w:rsidRPr="006C4D30">
              <w:rPr>
                <w:color w:val="000000"/>
                <w:szCs w:val="24"/>
              </w:rPr>
              <w:t>diagnozės patvirtinimo dienos (nepriklausomai nuo ligos stadijos</w:t>
            </w:r>
            <w:r>
              <w:rPr>
                <w:color w:val="000000"/>
                <w:szCs w:val="24"/>
              </w:rPr>
              <w:t xml:space="preserve"> ir histologinės formos</w:t>
            </w:r>
            <w:r w:rsidRPr="006C4D30">
              <w:rPr>
                <w:color w:val="000000"/>
                <w:szCs w:val="24"/>
              </w:rPr>
              <w:t>).</w:t>
            </w:r>
          </w:p>
          <w:p w14:paraId="369C40C1" w14:textId="77777777" w:rsidR="00C02674" w:rsidRPr="006C4D30" w:rsidRDefault="00C02674" w:rsidP="00B14C35">
            <w:pPr>
              <w:rPr>
                <w:color w:val="000000"/>
                <w:szCs w:val="24"/>
              </w:rPr>
            </w:pPr>
          </w:p>
          <w:p w14:paraId="236CF997"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26AFE8A7" w14:textId="77777777" w:rsidR="00C02674" w:rsidRDefault="00C02674" w:rsidP="00B14C35">
            <w:pPr>
              <w:pStyle w:val="NormalWeb"/>
              <w:shd w:val="clear" w:color="auto" w:fill="FFFFFF"/>
              <w:spacing w:before="0" w:beforeAutospacing="0" w:after="0" w:afterAutospacing="0"/>
              <w:rPr>
                <w:b/>
                <w:bCs/>
              </w:rPr>
            </w:pPr>
          </w:p>
          <w:p w14:paraId="457D1D7E"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6BE147E8" w14:textId="77777777" w:rsidR="00C02674" w:rsidRDefault="00C02674" w:rsidP="00B14C35">
            <w:pPr>
              <w:pStyle w:val="NormalWeb"/>
              <w:shd w:val="clear" w:color="auto" w:fill="FFFFFF"/>
              <w:spacing w:before="0" w:beforeAutospacing="0" w:after="0" w:afterAutospacing="0"/>
            </w:pPr>
          </w:p>
          <w:p w14:paraId="3C908704" w14:textId="77777777" w:rsidR="00C02674" w:rsidRPr="00256582" w:rsidRDefault="00C02674" w:rsidP="00B14C35">
            <w:pPr>
              <w:pStyle w:val="NormalWeb"/>
              <w:shd w:val="clear" w:color="auto" w:fill="FFFFFF"/>
              <w:spacing w:before="0" w:beforeAutospacing="0" w:after="0" w:afterAutospacing="0"/>
            </w:pPr>
            <w:r w:rsidRPr="00E80E28">
              <w:rPr>
                <w:b/>
                <w:bCs/>
              </w:rPr>
              <w:t>Pacientas</w:t>
            </w:r>
            <w:r w:rsidRPr="00E80E28">
              <w:t xml:space="preserve"> – kalendoriniais metais </w:t>
            </w:r>
            <w:r w:rsidRPr="00E80E28">
              <w:rPr>
                <w:b/>
                <w:bCs/>
              </w:rPr>
              <w:t>išrašytas</w:t>
            </w:r>
            <w:r w:rsidRPr="00E80E28">
              <w:t xml:space="preserve"> iš stacionarines aktyvaus gydymo paslaugas teikiančios ASPĮ.</w:t>
            </w:r>
          </w:p>
        </w:tc>
      </w:tr>
      <w:tr w:rsidR="00C02674" w:rsidRPr="006C4D30" w14:paraId="55EE8E19"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9B8C354" w14:textId="77777777" w:rsidR="00C02674" w:rsidRPr="006C4D30" w:rsidRDefault="00C02674" w:rsidP="00B14C35">
            <w:pPr>
              <w:rPr>
                <w:szCs w:val="24"/>
              </w:rPr>
            </w:pPr>
            <w:r w:rsidRPr="006C4D30">
              <w:rPr>
                <w:szCs w:val="24"/>
              </w:rPr>
              <w:t>Rodiklio svarbos paaiškinimas</w:t>
            </w:r>
          </w:p>
        </w:tc>
        <w:tc>
          <w:tcPr>
            <w:tcW w:w="7371" w:type="dxa"/>
            <w:tcBorders>
              <w:top w:val="single" w:sz="4" w:space="0" w:color="auto"/>
              <w:left w:val="single" w:sz="4" w:space="0" w:color="auto"/>
              <w:bottom w:val="single" w:sz="4" w:space="0" w:color="auto"/>
              <w:right w:val="single" w:sz="4" w:space="0" w:color="auto"/>
            </w:tcBorders>
            <w:hideMark/>
          </w:tcPr>
          <w:p w14:paraId="702A55E3" w14:textId="77777777" w:rsidR="00C02674" w:rsidRPr="00380752" w:rsidRDefault="00C02674" w:rsidP="00B14C35">
            <w:pPr>
              <w:tabs>
                <w:tab w:val="left" w:pos="1134"/>
              </w:tabs>
              <w:jc w:val="both"/>
              <w:rPr>
                <w:color w:val="000000"/>
                <w:szCs w:val="24"/>
              </w:rPr>
            </w:pPr>
            <w:r w:rsidRPr="00380752">
              <w:rPr>
                <w:color w:val="000000"/>
                <w:szCs w:val="24"/>
              </w:rPr>
              <w:t>Bendras išgyvenamumas (BI) yra vienas pagrindinių onkologinių ligų gydymo efektyvumo vertinimo rodiklių.</w:t>
            </w:r>
          </w:p>
          <w:p w14:paraId="232DE6A5" w14:textId="77777777" w:rsidR="00C02674" w:rsidRPr="00380752" w:rsidRDefault="00C02674" w:rsidP="00B14C35">
            <w:pPr>
              <w:tabs>
                <w:tab w:val="left" w:pos="1134"/>
              </w:tabs>
              <w:rPr>
                <w:color w:val="000000"/>
                <w:szCs w:val="24"/>
              </w:rPr>
            </w:pPr>
            <w:r>
              <w:rPr>
                <w:color w:val="000000"/>
                <w:szCs w:val="24"/>
              </w:rPr>
              <w:t>P</w:t>
            </w:r>
            <w:r>
              <w:rPr>
                <w:szCs w:val="24"/>
              </w:rPr>
              <w:t>riešinės liaukos</w:t>
            </w:r>
            <w:r w:rsidRPr="00380752">
              <w:rPr>
                <w:color w:val="000000"/>
                <w:szCs w:val="24"/>
              </w:rPr>
              <w:t xml:space="preserve"> </w:t>
            </w:r>
            <w:r>
              <w:rPr>
                <w:color w:val="000000"/>
                <w:szCs w:val="24"/>
              </w:rPr>
              <w:t xml:space="preserve">piktybinis navikas </w:t>
            </w:r>
            <w:r>
              <w:rPr>
                <w:color w:val="000000"/>
                <w:szCs w:val="24"/>
                <w:bdr w:val="none" w:sz="0" w:space="0" w:color="auto" w:frame="1"/>
              </w:rPr>
              <w:t xml:space="preserve">yra vyrams </w:t>
            </w:r>
            <w:r w:rsidRPr="00380752">
              <w:rPr>
                <w:color w:val="000000"/>
                <w:szCs w:val="24"/>
              </w:rPr>
              <w:t>dažniausia</w:t>
            </w:r>
            <w:r>
              <w:rPr>
                <w:color w:val="000000"/>
                <w:szCs w:val="24"/>
              </w:rPr>
              <w:t xml:space="preserve">i </w:t>
            </w:r>
            <w:r w:rsidRPr="00380752">
              <w:rPr>
                <w:color w:val="000000"/>
                <w:szCs w:val="24"/>
              </w:rPr>
              <w:t>diagnozuoja</w:t>
            </w:r>
            <w:r>
              <w:rPr>
                <w:color w:val="000000"/>
                <w:szCs w:val="24"/>
              </w:rPr>
              <w:t>ma</w:t>
            </w:r>
            <w:r w:rsidRPr="00380752">
              <w:rPr>
                <w:color w:val="000000"/>
                <w:szCs w:val="24"/>
              </w:rPr>
              <w:t xml:space="preserve"> onkologin</w:t>
            </w:r>
            <w:r>
              <w:rPr>
                <w:color w:val="000000"/>
                <w:szCs w:val="24"/>
              </w:rPr>
              <w:t>ė</w:t>
            </w:r>
            <w:r w:rsidRPr="00380752">
              <w:rPr>
                <w:color w:val="000000"/>
                <w:szCs w:val="24"/>
              </w:rPr>
              <w:t xml:space="preserve"> ligų</w:t>
            </w:r>
            <w:r>
              <w:rPr>
                <w:color w:val="000000"/>
                <w:szCs w:val="24"/>
              </w:rPr>
              <w:t>, k</w:t>
            </w:r>
            <w:r w:rsidRPr="00380752">
              <w:rPr>
                <w:color w:val="000000"/>
                <w:szCs w:val="24"/>
              </w:rPr>
              <w:t xml:space="preserve">asmet Lietuvoje diagnozuojama apie </w:t>
            </w:r>
            <w:r>
              <w:rPr>
                <w:color w:val="000000"/>
                <w:szCs w:val="24"/>
                <w:lang w:val="en-US"/>
              </w:rPr>
              <w:t xml:space="preserve"> 2300</w:t>
            </w:r>
            <w:r w:rsidRPr="00380752">
              <w:rPr>
                <w:color w:val="000000"/>
                <w:szCs w:val="24"/>
              </w:rPr>
              <w:t xml:space="preserve"> naujų </w:t>
            </w:r>
            <w:r>
              <w:rPr>
                <w:color w:val="000000"/>
                <w:szCs w:val="24"/>
              </w:rPr>
              <w:t>prostatos</w:t>
            </w:r>
            <w:r w:rsidRPr="00380752">
              <w:rPr>
                <w:color w:val="000000"/>
                <w:szCs w:val="24"/>
              </w:rPr>
              <w:t xml:space="preserve"> vėžio atvejų</w:t>
            </w:r>
            <w:r>
              <w:rPr>
                <w:color w:val="000000"/>
                <w:szCs w:val="24"/>
              </w:rPr>
              <w:t>.</w:t>
            </w:r>
          </w:p>
          <w:p w14:paraId="32F6011D" w14:textId="77777777" w:rsidR="00C02674" w:rsidRPr="00380752" w:rsidRDefault="00C02674" w:rsidP="00B14C35">
            <w:pPr>
              <w:tabs>
                <w:tab w:val="left" w:pos="1134"/>
              </w:tabs>
              <w:jc w:val="both"/>
              <w:rPr>
                <w:color w:val="000000"/>
                <w:szCs w:val="24"/>
              </w:rPr>
            </w:pPr>
            <w:r w:rsidRPr="00380752">
              <w:rPr>
                <w:color w:val="000000"/>
                <w:szCs w:val="24"/>
              </w:rPr>
              <w:t xml:space="preserve">1 metų BI daugiausiai turi įtakos mirštamumas dėl </w:t>
            </w:r>
            <w:r>
              <w:rPr>
                <w:color w:val="000000"/>
                <w:szCs w:val="24"/>
              </w:rPr>
              <w:t>nepageidaujamų gydymo poveikių</w:t>
            </w:r>
            <w:r w:rsidRPr="00380752">
              <w:rPr>
                <w:color w:val="000000"/>
                <w:szCs w:val="24"/>
              </w:rPr>
              <w:t>, tuo tarpu  5 metų BI daugiausiai įtakoja onkologinė</w:t>
            </w:r>
            <w:r>
              <w:rPr>
                <w:color w:val="000000"/>
                <w:szCs w:val="24"/>
              </w:rPr>
              <w:t>s</w:t>
            </w:r>
            <w:r w:rsidRPr="00380752">
              <w:rPr>
                <w:color w:val="000000"/>
                <w:szCs w:val="24"/>
              </w:rPr>
              <w:t xml:space="preserve"> ligos atsparumas gydymui.</w:t>
            </w:r>
          </w:p>
          <w:p w14:paraId="22957FB7" w14:textId="77777777" w:rsidR="00C02674" w:rsidRDefault="00C02674" w:rsidP="00B14C35">
            <w:pPr>
              <w:pStyle w:val="ListParagraph"/>
              <w:tabs>
                <w:tab w:val="left" w:pos="1134"/>
              </w:tabs>
              <w:ind w:left="0"/>
              <w:rPr>
                <w:color w:val="242424"/>
                <w:szCs w:val="24"/>
                <w:bdr w:val="none" w:sz="0" w:space="0" w:color="auto" w:frame="1"/>
              </w:rPr>
            </w:pPr>
            <w:r>
              <w:rPr>
                <w:szCs w:val="24"/>
                <w:bdr w:val="none" w:sz="0" w:space="0" w:color="auto" w:frame="1"/>
              </w:rPr>
              <w:t xml:space="preserve">Lietuvoje vykdoma </w:t>
            </w:r>
            <w:r>
              <w:rPr>
                <w:szCs w:val="24"/>
              </w:rPr>
              <w:t>priešinės liaukos</w:t>
            </w:r>
            <w:r w:rsidRPr="0022627E">
              <w:rPr>
                <w:szCs w:val="24"/>
                <w:bdr w:val="none" w:sz="0" w:space="0" w:color="auto" w:frame="1"/>
              </w:rPr>
              <w:t> vėžio ankstyvosios diagnostikos prevencinė programa skirta vyrams nuo 50 iki 69 metų (imtinai) ir vyrams nuo 45 metų, jei jų tėvai ar broliai sirgo priešinės liaukos vėžiu,</w:t>
            </w:r>
            <w:r>
              <w:rPr>
                <w:szCs w:val="24"/>
                <w:bdr w:val="none" w:sz="0" w:space="0" w:color="auto" w:frame="1"/>
              </w:rPr>
              <w:t xml:space="preserve"> kuria siekiama ligą nustatyti anksti, kas lemia ilgesnį</w:t>
            </w:r>
            <w:r w:rsidRPr="0022627E">
              <w:rPr>
                <w:szCs w:val="24"/>
                <w:bdr w:val="none" w:sz="0" w:space="0" w:color="auto" w:frame="1"/>
              </w:rPr>
              <w:t xml:space="preserve"> </w:t>
            </w:r>
            <w:r w:rsidRPr="001C46CA">
              <w:rPr>
                <w:szCs w:val="24"/>
                <w:bdr w:val="none" w:sz="0" w:space="0" w:color="auto" w:frame="1"/>
              </w:rPr>
              <w:t>bendr</w:t>
            </w:r>
            <w:r>
              <w:rPr>
                <w:szCs w:val="24"/>
                <w:bdr w:val="none" w:sz="0" w:space="0" w:color="auto" w:frame="1"/>
              </w:rPr>
              <w:t>ąjį</w:t>
            </w:r>
            <w:r w:rsidRPr="001C46CA">
              <w:rPr>
                <w:szCs w:val="24"/>
                <w:bdr w:val="none" w:sz="0" w:space="0" w:color="auto" w:frame="1"/>
              </w:rPr>
              <w:t xml:space="preserve"> išgyvenamum</w:t>
            </w:r>
            <w:r>
              <w:rPr>
                <w:szCs w:val="24"/>
                <w:bdr w:val="none" w:sz="0" w:space="0" w:color="auto" w:frame="1"/>
              </w:rPr>
              <w:t>ą.</w:t>
            </w:r>
          </w:p>
          <w:p w14:paraId="5C516293" w14:textId="77777777" w:rsidR="00C02674" w:rsidRPr="00652121" w:rsidRDefault="00C02674" w:rsidP="00B14C35">
            <w:pPr>
              <w:pStyle w:val="ListParagraph"/>
              <w:tabs>
                <w:tab w:val="left" w:pos="1134"/>
              </w:tabs>
              <w:ind w:left="0"/>
              <w:rPr>
                <w:color w:val="000000"/>
                <w:szCs w:val="24"/>
              </w:rPr>
            </w:pPr>
            <w:r w:rsidRPr="00652121">
              <w:rPr>
                <w:color w:val="000000"/>
                <w:szCs w:val="24"/>
              </w:rPr>
              <w:t>Formuojant sveikatos politiką, būtina turėti tikslius ir teisingus duomenis – jie reikalingi vertinant intervenci</w:t>
            </w:r>
            <w:r>
              <w:rPr>
                <w:color w:val="000000"/>
                <w:szCs w:val="24"/>
              </w:rPr>
              <w:t>j</w:t>
            </w:r>
            <w:r w:rsidRPr="00652121">
              <w:rPr>
                <w:color w:val="000000"/>
                <w:szCs w:val="24"/>
              </w:rPr>
              <w:t xml:space="preserve">ų efektyvumą, nustatant intervencijų reikalaujančias tikslines gyventojų grupes, stebint vykdomos politikos poveikį ir rezultatus. </w:t>
            </w:r>
          </w:p>
          <w:p w14:paraId="393F8C1A" w14:textId="77777777" w:rsidR="00C02674" w:rsidRPr="001C46CA" w:rsidRDefault="00C02674" w:rsidP="00B14C35">
            <w:pPr>
              <w:tabs>
                <w:tab w:val="left" w:pos="1134"/>
              </w:tabs>
              <w:jc w:val="both"/>
              <w:rPr>
                <w:color w:val="000000"/>
                <w:szCs w:val="24"/>
              </w:rPr>
            </w:pPr>
          </w:p>
        </w:tc>
      </w:tr>
      <w:tr w:rsidR="00C02674" w:rsidRPr="006C4D30" w14:paraId="1FA7635B"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BCE27F4" w14:textId="77777777" w:rsidR="00C02674" w:rsidRPr="006C4D30" w:rsidRDefault="00C02674" w:rsidP="00B14C35">
            <w:pPr>
              <w:rPr>
                <w:szCs w:val="24"/>
              </w:rPr>
            </w:pPr>
            <w:r w:rsidRPr="006C4D30">
              <w:rPr>
                <w:szCs w:val="24"/>
              </w:rPr>
              <w:t>Siektina rodiklio reikšmė</w:t>
            </w:r>
          </w:p>
        </w:tc>
        <w:tc>
          <w:tcPr>
            <w:tcW w:w="7371" w:type="dxa"/>
            <w:tcBorders>
              <w:top w:val="single" w:sz="4" w:space="0" w:color="auto"/>
              <w:left w:val="single" w:sz="4" w:space="0" w:color="auto"/>
              <w:bottom w:val="single" w:sz="4" w:space="0" w:color="auto"/>
              <w:right w:val="single" w:sz="4" w:space="0" w:color="auto"/>
            </w:tcBorders>
            <w:hideMark/>
          </w:tcPr>
          <w:p w14:paraId="6EDF916E" w14:textId="77777777" w:rsidR="00C02674" w:rsidRPr="00092A27" w:rsidRDefault="00C02674" w:rsidP="00B14C35">
            <w:pPr>
              <w:jc w:val="center"/>
              <w:rPr>
                <w:b/>
                <w:bCs/>
                <w:szCs w:val="24"/>
              </w:rPr>
            </w:pPr>
            <w:r w:rsidRPr="00092A27">
              <w:rPr>
                <w:b/>
                <w:bCs/>
                <w:szCs w:val="24"/>
                <w:lang w:val="en-US"/>
              </w:rPr>
              <w:t>1</w:t>
            </w:r>
            <w:r w:rsidRPr="00092A27">
              <w:rPr>
                <w:b/>
                <w:bCs/>
                <w:szCs w:val="24"/>
              </w:rPr>
              <w:t xml:space="preserve"> metų BI: </w:t>
            </w:r>
            <w:r w:rsidRPr="00092A27">
              <w:rPr>
                <w:szCs w:val="24"/>
              </w:rPr>
              <w:t>≥</w:t>
            </w:r>
            <w:r w:rsidRPr="00092A27">
              <w:rPr>
                <w:b/>
                <w:bCs/>
                <w:szCs w:val="24"/>
              </w:rPr>
              <w:t xml:space="preserve"> 97 proc.</w:t>
            </w:r>
          </w:p>
          <w:p w14:paraId="11DB2858" w14:textId="77777777" w:rsidR="00C02674" w:rsidRPr="006C4D30" w:rsidRDefault="00C02674" w:rsidP="00B14C35">
            <w:pPr>
              <w:jc w:val="center"/>
              <w:rPr>
                <w:color w:val="000000"/>
                <w:szCs w:val="24"/>
              </w:rPr>
            </w:pPr>
            <w:r w:rsidRPr="00092A27">
              <w:rPr>
                <w:b/>
                <w:bCs/>
                <w:szCs w:val="24"/>
              </w:rPr>
              <w:t xml:space="preserve">5 metų BI: </w:t>
            </w:r>
            <w:r w:rsidRPr="00092A27">
              <w:rPr>
                <w:szCs w:val="24"/>
              </w:rPr>
              <w:t>≥</w:t>
            </w:r>
            <w:r w:rsidRPr="00092A27">
              <w:rPr>
                <w:b/>
                <w:bCs/>
                <w:szCs w:val="24"/>
              </w:rPr>
              <w:t xml:space="preserve"> 95 proc.</w:t>
            </w:r>
          </w:p>
        </w:tc>
      </w:tr>
      <w:tr w:rsidR="00C02674" w:rsidRPr="006C4D30" w14:paraId="28F46731"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39B540D" w14:textId="77777777" w:rsidR="00C02674" w:rsidRPr="006C4D30" w:rsidRDefault="00C02674" w:rsidP="00B14C35">
            <w:pPr>
              <w:rPr>
                <w:color w:val="000000"/>
                <w:szCs w:val="24"/>
              </w:rPr>
            </w:pPr>
            <w:r w:rsidRPr="006C4D30">
              <w:rPr>
                <w:color w:val="000000"/>
                <w:szCs w:val="24"/>
              </w:rPr>
              <w:t>Rodiklio skaičiavimas</w:t>
            </w:r>
          </w:p>
        </w:tc>
      </w:tr>
      <w:tr w:rsidR="00C02674" w:rsidRPr="006C4D30" w14:paraId="7AE05589"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3278F01" w14:textId="77777777" w:rsidR="00C02674" w:rsidRPr="006C4D30" w:rsidRDefault="00C02674" w:rsidP="00B14C35">
            <w:pPr>
              <w:rPr>
                <w:color w:val="000000"/>
                <w:szCs w:val="24"/>
              </w:rPr>
            </w:pPr>
            <w:r w:rsidRPr="006C4D30">
              <w:rPr>
                <w:color w:val="000000"/>
                <w:szCs w:val="24"/>
              </w:rPr>
              <w:t>Paciento įtraukimo kriterijus</w:t>
            </w:r>
          </w:p>
        </w:tc>
        <w:tc>
          <w:tcPr>
            <w:tcW w:w="7371" w:type="dxa"/>
            <w:tcBorders>
              <w:top w:val="single" w:sz="4" w:space="0" w:color="auto"/>
              <w:left w:val="single" w:sz="4" w:space="0" w:color="auto"/>
              <w:bottom w:val="single" w:sz="4" w:space="0" w:color="auto"/>
              <w:right w:val="single" w:sz="4" w:space="0" w:color="auto"/>
            </w:tcBorders>
          </w:tcPr>
          <w:p w14:paraId="5FA5E8C9" w14:textId="77777777" w:rsidR="00C02674" w:rsidRPr="006C4D30"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priešinės liaukos</w:t>
            </w:r>
            <w:r w:rsidRPr="00652121">
              <w:rPr>
                <w:szCs w:val="24"/>
              </w:rPr>
              <w:t xml:space="preserve"> piktybinio naviko (TLK-10-AM kodas </w:t>
            </w:r>
            <w:r>
              <w:rPr>
                <w:szCs w:val="24"/>
              </w:rPr>
              <w:t>C61</w:t>
            </w:r>
            <w:r w:rsidRPr="00652121">
              <w:rPr>
                <w:szCs w:val="24"/>
                <w:lang w:val="en-US"/>
              </w:rPr>
              <w:t xml:space="preserve">, </w:t>
            </w:r>
            <w:r w:rsidRPr="00652121">
              <w:rPr>
                <w:szCs w:val="24"/>
              </w:rPr>
              <w:t>pagrindinė, patvirtinta*) diagnozė</w:t>
            </w:r>
          </w:p>
        </w:tc>
      </w:tr>
      <w:tr w:rsidR="00C02674" w:rsidRPr="006C4D30" w14:paraId="55001300"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B3E65E7" w14:textId="77777777" w:rsidR="00C02674" w:rsidRPr="006C4D30" w:rsidRDefault="00C02674" w:rsidP="00B14C35">
            <w:pPr>
              <w:rPr>
                <w:szCs w:val="24"/>
              </w:rPr>
            </w:pPr>
            <w:r w:rsidRPr="006C4D30">
              <w:rPr>
                <w:szCs w:val="24"/>
              </w:rPr>
              <w:t>Proceso etapai, kurių metu renkami kintamieji</w:t>
            </w:r>
          </w:p>
        </w:tc>
        <w:tc>
          <w:tcPr>
            <w:tcW w:w="7371" w:type="dxa"/>
            <w:tcBorders>
              <w:top w:val="single" w:sz="4" w:space="0" w:color="auto"/>
              <w:left w:val="single" w:sz="4" w:space="0" w:color="auto"/>
              <w:bottom w:val="single" w:sz="4" w:space="0" w:color="auto"/>
              <w:right w:val="single" w:sz="4" w:space="0" w:color="auto"/>
            </w:tcBorders>
          </w:tcPr>
          <w:p w14:paraId="73D80F94" w14:textId="77777777" w:rsidR="00C02674" w:rsidRPr="00652121" w:rsidRDefault="00C02674" w:rsidP="00B14C35">
            <w:pPr>
              <w:pStyle w:val="ListParagraph"/>
              <w:ind w:left="0"/>
              <w:rPr>
                <w:color w:val="000000"/>
                <w:szCs w:val="24"/>
              </w:rPr>
            </w:pPr>
            <w:r>
              <w:rPr>
                <w:szCs w:val="24"/>
              </w:rPr>
              <w:t>Priešinės liaukos</w:t>
            </w:r>
            <w:r w:rsidRPr="006C4D30">
              <w:rPr>
                <w:szCs w:val="24"/>
              </w:rPr>
              <w:t xml:space="preserve"> </w:t>
            </w:r>
            <w:r>
              <w:rPr>
                <w:szCs w:val="24"/>
              </w:rPr>
              <w:t xml:space="preserve"> </w:t>
            </w:r>
            <w:r w:rsidRPr="00652121">
              <w:rPr>
                <w:szCs w:val="24"/>
              </w:rPr>
              <w:t xml:space="preserve">piktybinio naviko (TLK-10-AM kodas </w:t>
            </w:r>
            <w:r>
              <w:rPr>
                <w:szCs w:val="24"/>
              </w:rPr>
              <w:t>C61</w:t>
            </w:r>
            <w:r>
              <w:rPr>
                <w:szCs w:val="24"/>
                <w:lang w:val="en-US"/>
              </w:rPr>
              <w:t>,</w:t>
            </w:r>
            <w:r w:rsidRPr="00652121">
              <w:rPr>
                <w:szCs w:val="24"/>
              </w:rPr>
              <w:t xml:space="preserve"> pagrindinė, patvirtinta*) diagnozės patvirtinimas </w:t>
            </w:r>
            <w:r>
              <w:rPr>
                <w:szCs w:val="24"/>
              </w:rPr>
              <w:t xml:space="preserve">atitinkamais kalendoriniais </w:t>
            </w:r>
            <w:r w:rsidRPr="00652121">
              <w:rPr>
                <w:szCs w:val="24"/>
              </w:rPr>
              <w:t>metai</w:t>
            </w:r>
            <w:r>
              <w:rPr>
                <w:szCs w:val="24"/>
              </w:rPr>
              <w:t>s</w:t>
            </w:r>
            <w:r w:rsidRPr="00652121">
              <w:rPr>
                <w:szCs w:val="24"/>
              </w:rPr>
              <w:t xml:space="preserve"> (pvz. nuo </w:t>
            </w:r>
            <w:r w:rsidRPr="00652121">
              <w:rPr>
                <w:color w:val="000000"/>
                <w:szCs w:val="24"/>
              </w:rPr>
              <w:t>2025.01.01 iki 2025.12.31)</w:t>
            </w:r>
          </w:p>
          <w:p w14:paraId="42DA979A" w14:textId="77777777" w:rsidR="00C02674" w:rsidRPr="00652121"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w:t>
            </w:r>
            <w:r>
              <w:rPr>
                <w:szCs w:val="24"/>
              </w:rPr>
              <w:t>priešinės liaukos</w:t>
            </w:r>
            <w:r>
              <w:rPr>
                <w:color w:val="000000"/>
                <w:szCs w:val="24"/>
              </w:rPr>
              <w:t xml:space="preserve"> </w:t>
            </w:r>
            <w:r w:rsidRPr="00652121">
              <w:rPr>
                <w:szCs w:val="24"/>
              </w:rPr>
              <w:t xml:space="preserve">piktybinio naviko (TLK-10-AM kodas </w:t>
            </w:r>
            <w:r>
              <w:rPr>
                <w:szCs w:val="24"/>
              </w:rPr>
              <w:t>C61</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ir data, vertinant po </w:t>
            </w:r>
            <w:r>
              <w:rPr>
                <w:szCs w:val="24"/>
              </w:rPr>
              <w:t xml:space="preserve">1 m. </w:t>
            </w:r>
            <w:r w:rsidRPr="00652121">
              <w:rPr>
                <w:szCs w:val="24"/>
                <w:lang w:val="en-US"/>
              </w:rPr>
              <w:t>(</w:t>
            </w:r>
            <w:proofErr w:type="gramStart"/>
            <w:r w:rsidRPr="00652121">
              <w:rPr>
                <w:szCs w:val="24"/>
                <w:lang w:val="en-US"/>
              </w:rPr>
              <w:t>pvz</w:t>
            </w:r>
            <w:proofErr w:type="gramEnd"/>
            <w:r w:rsidRPr="00652121">
              <w:rPr>
                <w:szCs w:val="24"/>
                <w:lang w:val="en-US"/>
              </w:rPr>
              <w:t xml:space="preserve">. </w:t>
            </w:r>
            <w:r w:rsidRPr="00652121">
              <w:rPr>
                <w:color w:val="000000"/>
                <w:szCs w:val="24"/>
              </w:rPr>
              <w:t>20</w:t>
            </w:r>
            <w:r>
              <w:rPr>
                <w:color w:val="000000"/>
                <w:szCs w:val="24"/>
              </w:rPr>
              <w:t>27</w:t>
            </w:r>
            <w:r w:rsidRPr="00652121">
              <w:rPr>
                <w:color w:val="000000"/>
                <w:szCs w:val="24"/>
              </w:rPr>
              <w:t>.01.01)</w:t>
            </w:r>
            <w:r>
              <w:rPr>
                <w:color w:val="000000"/>
                <w:szCs w:val="24"/>
              </w:rPr>
              <w:t xml:space="preserve"> </w:t>
            </w:r>
            <w:r w:rsidRPr="00652121">
              <w:rPr>
                <w:szCs w:val="24"/>
                <w:lang w:val="en-US"/>
              </w:rPr>
              <w:t xml:space="preserve">ir po </w:t>
            </w:r>
            <w:r>
              <w:rPr>
                <w:szCs w:val="24"/>
                <w:lang w:val="en-US"/>
              </w:rPr>
              <w:t>5</w:t>
            </w:r>
            <w:r w:rsidRPr="00652121">
              <w:rPr>
                <w:szCs w:val="24"/>
                <w:lang w:val="en-US"/>
              </w:rPr>
              <w:t xml:space="preserve"> m. (</w:t>
            </w:r>
            <w:proofErr w:type="gramStart"/>
            <w:r w:rsidRPr="00652121">
              <w:rPr>
                <w:szCs w:val="24"/>
                <w:lang w:val="en-US"/>
              </w:rPr>
              <w:t>pvz</w:t>
            </w:r>
            <w:proofErr w:type="gramEnd"/>
            <w:r w:rsidRPr="00652121">
              <w:rPr>
                <w:szCs w:val="24"/>
                <w:lang w:val="en-US"/>
              </w:rPr>
              <w:t xml:space="preserve">. </w:t>
            </w:r>
            <w:r w:rsidRPr="00652121">
              <w:rPr>
                <w:color w:val="000000"/>
                <w:szCs w:val="24"/>
              </w:rPr>
              <w:t>203</w:t>
            </w:r>
            <w:r>
              <w:rPr>
                <w:color w:val="000000"/>
                <w:szCs w:val="24"/>
              </w:rPr>
              <w:t>1</w:t>
            </w:r>
            <w:r w:rsidRPr="00652121">
              <w:rPr>
                <w:color w:val="000000"/>
                <w:szCs w:val="24"/>
              </w:rPr>
              <w:t xml:space="preserve">.01.01) </w:t>
            </w:r>
            <w:r w:rsidRPr="00652121">
              <w:rPr>
                <w:szCs w:val="24"/>
                <w:lang w:val="en-US"/>
              </w:rPr>
              <w:t xml:space="preserve">nuo </w:t>
            </w:r>
            <w:r>
              <w:rPr>
                <w:szCs w:val="24"/>
              </w:rPr>
              <w:t>priešinės liaukos</w:t>
            </w:r>
            <w:r>
              <w:rPr>
                <w:szCs w:val="24"/>
                <w:lang w:val="en-US"/>
              </w:rPr>
              <w:t xml:space="preserve"> piktybinio naviko </w:t>
            </w:r>
            <w:r w:rsidRPr="00652121">
              <w:rPr>
                <w:szCs w:val="24"/>
                <w:lang w:val="en-US"/>
              </w:rPr>
              <w:t>diagnoz</w:t>
            </w:r>
            <w:r w:rsidRPr="00652121">
              <w:rPr>
                <w:szCs w:val="24"/>
              </w:rPr>
              <w:t>ės patvirtinimo datos.</w:t>
            </w:r>
          </w:p>
          <w:p w14:paraId="56F6CC15" w14:textId="77777777" w:rsidR="00C02674" w:rsidRPr="00156761" w:rsidRDefault="00C02674" w:rsidP="00B14C35">
            <w:pPr>
              <w:pStyle w:val="ListParagraph"/>
              <w:ind w:left="0"/>
              <w:rPr>
                <w:szCs w:val="24"/>
              </w:rPr>
            </w:pPr>
          </w:p>
        </w:tc>
      </w:tr>
      <w:tr w:rsidR="00C02674" w:rsidRPr="006C4D30" w14:paraId="2A49521D"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EE5CAE0" w14:textId="77777777" w:rsidR="00C02674" w:rsidRPr="006C4D30" w:rsidRDefault="00C02674" w:rsidP="00B14C35">
            <w:pPr>
              <w:rPr>
                <w:szCs w:val="24"/>
              </w:rPr>
            </w:pPr>
            <w:r>
              <w:rPr>
                <w:szCs w:val="24"/>
              </w:rPr>
              <w:t>Kintamieji</w:t>
            </w:r>
          </w:p>
        </w:tc>
        <w:tc>
          <w:tcPr>
            <w:tcW w:w="7371" w:type="dxa"/>
            <w:tcBorders>
              <w:top w:val="single" w:sz="4" w:space="0" w:color="auto"/>
              <w:left w:val="single" w:sz="4" w:space="0" w:color="auto"/>
              <w:bottom w:val="single" w:sz="4" w:space="0" w:color="auto"/>
              <w:right w:val="single" w:sz="4" w:space="0" w:color="auto"/>
            </w:tcBorders>
          </w:tcPr>
          <w:p w14:paraId="50A4F872" w14:textId="77777777" w:rsidR="00C02674" w:rsidRPr="00652121" w:rsidRDefault="00C02674" w:rsidP="00B14C35">
            <w:pPr>
              <w:rPr>
                <w:szCs w:val="24"/>
              </w:rPr>
            </w:pPr>
            <w:r w:rsidRPr="00652121">
              <w:rPr>
                <w:szCs w:val="24"/>
              </w:rPr>
              <w:t>Rodiklis paskaičiuojamas pagal formulę:</w:t>
            </w:r>
          </w:p>
          <w:p w14:paraId="63DC1E08" w14:textId="77777777" w:rsidR="00C02674" w:rsidRPr="006B0FF0"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0E78F2F9" w14:textId="77777777" w:rsidR="00C02674" w:rsidRPr="00652121" w:rsidRDefault="00C02674" w:rsidP="00B14C35">
            <w:pPr>
              <w:rPr>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 xml:space="preserve">priešinės liaukos </w:t>
            </w:r>
            <w:r w:rsidRPr="00652121">
              <w:rPr>
                <w:szCs w:val="24"/>
              </w:rPr>
              <w:t xml:space="preserve">piktybinio naviko (TLK-10-AM kodas </w:t>
            </w:r>
            <w:r>
              <w:rPr>
                <w:szCs w:val="24"/>
              </w:rPr>
              <w:t>C61</w:t>
            </w:r>
            <w:r w:rsidRPr="00652121">
              <w:rPr>
                <w:szCs w:val="24"/>
              </w:rPr>
              <w:t xml:space="preserve">, pagrindinė, patvirtinta*) diagnozė, išgyvenusių vertinant po </w:t>
            </w:r>
            <w:r>
              <w:rPr>
                <w:szCs w:val="24"/>
              </w:rPr>
              <w:t xml:space="preserve">1 metų ir po </w:t>
            </w:r>
            <w:r w:rsidRPr="00652121">
              <w:rPr>
                <w:szCs w:val="24"/>
                <w:lang w:val="en-US"/>
              </w:rPr>
              <w:t>5 m</w:t>
            </w:r>
            <w:r w:rsidRPr="00652121">
              <w:rPr>
                <w:szCs w:val="24"/>
              </w:rPr>
              <w:t xml:space="preserve">etų nuo diagnozės patvirtinimo dienos, dalis </w:t>
            </w:r>
            <w:r w:rsidRPr="00652121">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652121">
              <w:rPr>
                <w:bCs/>
                <w:szCs w:val="24"/>
              </w:rPr>
              <w:t xml:space="preserve">patvirtinta </w:t>
            </w:r>
            <w:r>
              <w:rPr>
                <w:szCs w:val="24"/>
              </w:rPr>
              <w:t>priešinės liaukos</w:t>
            </w:r>
            <w:r w:rsidRPr="00652121">
              <w:rPr>
                <w:szCs w:val="24"/>
              </w:rPr>
              <w:t xml:space="preserve"> piktybinio naviko (TLK-10-AM kodas </w:t>
            </w:r>
            <w:r>
              <w:rPr>
                <w:szCs w:val="24"/>
              </w:rPr>
              <w:t>C61</w:t>
            </w:r>
            <w:r w:rsidRPr="00652121">
              <w:rPr>
                <w:szCs w:val="24"/>
              </w:rPr>
              <w:t>, pagrindinė, patvirtinta*) diagnozė.</w:t>
            </w:r>
          </w:p>
          <w:p w14:paraId="510DFAAB"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ar 5 metų nuo </w:t>
            </w:r>
            <w:r>
              <w:rPr>
                <w:szCs w:val="24"/>
              </w:rPr>
              <w:t xml:space="preserve">priešinės liaukos </w:t>
            </w:r>
            <w:r w:rsidRPr="00652121">
              <w:rPr>
                <w:szCs w:val="24"/>
              </w:rPr>
              <w:t xml:space="preserve">piktybinio </w:t>
            </w:r>
            <w:r>
              <w:rPr>
                <w:szCs w:val="24"/>
              </w:rPr>
              <w:t>naviko</w:t>
            </w:r>
            <w:r w:rsidRPr="00652121">
              <w:rPr>
                <w:szCs w:val="24"/>
              </w:rPr>
              <w:t xml:space="preserve"> diagnozė</w:t>
            </w:r>
            <w:r>
              <w:rPr>
                <w:szCs w:val="24"/>
              </w:rPr>
              <w:t xml:space="preserve">s patvirtinimo atitinkamais kalendoriniais metais dienos, </w:t>
            </w:r>
            <w:r w:rsidRPr="00652121">
              <w:rPr>
                <w:color w:val="000000"/>
                <w:szCs w:val="24"/>
              </w:rPr>
              <w:t xml:space="preserve">skaičius </w:t>
            </w:r>
          </w:p>
          <w:p w14:paraId="20566583" w14:textId="77777777" w:rsidR="00C02674" w:rsidRPr="00652121" w:rsidRDefault="00C02674" w:rsidP="00B14C35">
            <w:pPr>
              <w:rPr>
                <w:color w:val="000000"/>
                <w:szCs w:val="24"/>
              </w:rPr>
            </w:pPr>
          </w:p>
          <w:p w14:paraId="2D8121F1"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 xml:space="preserve">priešinės liaukos </w:t>
            </w:r>
            <w:r w:rsidRPr="00652121">
              <w:rPr>
                <w:szCs w:val="24"/>
              </w:rPr>
              <w:t>piktybinio naviko diagnozė</w:t>
            </w:r>
            <w:r>
              <w:rPr>
                <w:szCs w:val="24"/>
              </w:rPr>
              <w:t xml:space="preserve">, </w:t>
            </w:r>
            <w:r w:rsidRPr="00652121">
              <w:rPr>
                <w:color w:val="000000"/>
                <w:szCs w:val="24"/>
              </w:rPr>
              <w:t>skaičius</w:t>
            </w:r>
          </w:p>
          <w:p w14:paraId="4DFFDBBD" w14:textId="77777777" w:rsidR="00C02674" w:rsidRDefault="00C02674" w:rsidP="00B14C35">
            <w:pPr>
              <w:rPr>
                <w:color w:val="000000"/>
                <w:szCs w:val="24"/>
              </w:rPr>
            </w:pPr>
          </w:p>
          <w:p w14:paraId="6B9DBC8C" w14:textId="77777777" w:rsidR="00C02674" w:rsidRPr="00652121" w:rsidRDefault="00C02674" w:rsidP="00B14C35">
            <w:pPr>
              <w:jc w:val="center"/>
              <w:rPr>
                <w:szCs w:val="24"/>
              </w:rPr>
            </w:pPr>
            <w:r>
              <w:rPr>
                <w:b/>
                <w:bCs/>
                <w:color w:val="000000"/>
                <w:szCs w:val="24"/>
              </w:rPr>
              <w:t>1</w:t>
            </w:r>
            <w:r w:rsidRPr="00652121">
              <w:rPr>
                <w:b/>
                <w:bCs/>
                <w:color w:val="000000"/>
                <w:szCs w:val="24"/>
              </w:rPr>
              <w:t>-ių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1D572D5D" w14:textId="77777777" w:rsidR="00C02674" w:rsidRDefault="00C02674" w:rsidP="00B14C35">
            <w:pPr>
              <w:jc w:val="center"/>
              <w:rPr>
                <w:szCs w:val="24"/>
              </w:rPr>
            </w:pPr>
            <w:r>
              <w:rPr>
                <w:szCs w:val="24"/>
              </w:rPr>
              <w:t xml:space="preserve">priešinės liaukos piktybinio naviko </w:t>
            </w:r>
            <w:r w:rsidRPr="00652121">
              <w:rPr>
                <w:szCs w:val="24"/>
              </w:rPr>
              <w:t>diagnozė</w:t>
            </w:r>
            <w:r>
              <w:rPr>
                <w:szCs w:val="24"/>
              </w:rPr>
              <w:t>s</w:t>
            </w:r>
            <w:r w:rsidRPr="00652121">
              <w:rPr>
                <w:szCs w:val="24"/>
              </w:rPr>
              <w:t xml:space="preserve"> </w:t>
            </w:r>
          </w:p>
          <w:p w14:paraId="34740ED8"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636A47F0"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5408" behindDoc="0" locked="0" layoutInCell="1" allowOverlap="1" wp14:anchorId="5CE38FE4" wp14:editId="21140AC7">
                      <wp:simplePos x="0" y="0"/>
                      <wp:positionH relativeFrom="column">
                        <wp:posOffset>986790</wp:posOffset>
                      </wp:positionH>
                      <wp:positionV relativeFrom="paragraph">
                        <wp:posOffset>86359</wp:posOffset>
                      </wp:positionV>
                      <wp:extent cx="2668270" cy="0"/>
                      <wp:effectExtent l="0" t="0" r="0" b="0"/>
                      <wp:wrapNone/>
                      <wp:docPr id="1764563116"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D8B1CD4" id="Straight Arrow Connector 10" o:spid="_x0000_s1026" type="#_x0000_t32" style="position:absolute;margin-left:77.7pt;margin-top:6.8pt;width:210.1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7F56A95C"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3AAC3332" w14:textId="77777777" w:rsidR="00C02674" w:rsidRDefault="00C02674" w:rsidP="00B14C35">
            <w:pPr>
              <w:jc w:val="center"/>
              <w:rPr>
                <w:szCs w:val="24"/>
              </w:rPr>
            </w:pPr>
            <w:r>
              <w:rPr>
                <w:szCs w:val="24"/>
              </w:rPr>
              <w:t>priešinės liaukos piktybinio naviko</w:t>
            </w:r>
            <w:r w:rsidRPr="00652121">
              <w:rPr>
                <w:szCs w:val="24"/>
              </w:rPr>
              <w:t xml:space="preserve"> diagnozė, skaičius </w:t>
            </w:r>
          </w:p>
          <w:p w14:paraId="7B34D9E8" w14:textId="77777777" w:rsidR="00C02674" w:rsidRDefault="00C02674" w:rsidP="00B14C35">
            <w:pPr>
              <w:rPr>
                <w:color w:val="000000"/>
                <w:szCs w:val="24"/>
              </w:rPr>
            </w:pPr>
          </w:p>
          <w:p w14:paraId="359883D5" w14:textId="77777777" w:rsidR="00C02674" w:rsidRPr="00652121" w:rsidRDefault="00C02674" w:rsidP="00B14C35">
            <w:pPr>
              <w:jc w:val="center"/>
              <w:rPr>
                <w:szCs w:val="24"/>
              </w:rPr>
            </w:pPr>
            <w:r>
              <w:rPr>
                <w:b/>
                <w:bCs/>
                <w:color w:val="000000"/>
                <w:szCs w:val="24"/>
                <w:lang w:val="en-US"/>
              </w:rPr>
              <w:t>5</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3706413F" w14:textId="77777777" w:rsidR="00C02674" w:rsidRDefault="00C02674" w:rsidP="00B14C35">
            <w:pPr>
              <w:jc w:val="center"/>
              <w:rPr>
                <w:szCs w:val="24"/>
              </w:rPr>
            </w:pPr>
            <w:r>
              <w:rPr>
                <w:szCs w:val="24"/>
              </w:rPr>
              <w:t>priešinės liaukos</w:t>
            </w:r>
            <w:r w:rsidRPr="006C4D30">
              <w:rPr>
                <w:szCs w:val="24"/>
              </w:rPr>
              <w:t xml:space="preserve"> </w:t>
            </w:r>
            <w:r>
              <w:rPr>
                <w:szCs w:val="24"/>
              </w:rPr>
              <w:t xml:space="preserve">piktybinio naviko </w:t>
            </w:r>
            <w:r w:rsidRPr="00652121">
              <w:rPr>
                <w:szCs w:val="24"/>
              </w:rPr>
              <w:t>diagnozė</w:t>
            </w:r>
            <w:r>
              <w:rPr>
                <w:szCs w:val="24"/>
              </w:rPr>
              <w:t>s</w:t>
            </w:r>
            <w:r w:rsidRPr="00652121">
              <w:rPr>
                <w:szCs w:val="24"/>
              </w:rPr>
              <w:t xml:space="preserve"> </w:t>
            </w:r>
          </w:p>
          <w:p w14:paraId="0601D094"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0EAB6435"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6432" behindDoc="0" locked="0" layoutInCell="1" allowOverlap="1" wp14:anchorId="18EE2BD1" wp14:editId="0413BB42">
                      <wp:simplePos x="0" y="0"/>
                      <wp:positionH relativeFrom="column">
                        <wp:posOffset>986790</wp:posOffset>
                      </wp:positionH>
                      <wp:positionV relativeFrom="paragraph">
                        <wp:posOffset>86359</wp:posOffset>
                      </wp:positionV>
                      <wp:extent cx="2668270" cy="0"/>
                      <wp:effectExtent l="0" t="0" r="0" b="0"/>
                      <wp:wrapNone/>
                      <wp:docPr id="1650430864"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D27BA3B" id="Straight Arrow Connector 8" o:spid="_x0000_s1026" type="#_x0000_t32" style="position:absolute;margin-left:77.7pt;margin-top:6.8pt;width:210.1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602FFFB2"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2C714394" w14:textId="77777777" w:rsidR="00C02674" w:rsidRDefault="00C02674" w:rsidP="00B14C35">
            <w:pPr>
              <w:jc w:val="center"/>
              <w:rPr>
                <w:szCs w:val="24"/>
              </w:rPr>
            </w:pPr>
            <w:r>
              <w:rPr>
                <w:szCs w:val="24"/>
              </w:rPr>
              <w:t>priešinės liaukos piktybinio naviko</w:t>
            </w:r>
            <w:r w:rsidRPr="00652121">
              <w:rPr>
                <w:szCs w:val="24"/>
              </w:rPr>
              <w:t xml:space="preserve"> diagnozė, skaičius </w:t>
            </w:r>
          </w:p>
          <w:p w14:paraId="103A5E88" w14:textId="77777777" w:rsidR="00C02674" w:rsidRPr="006C4D30" w:rsidRDefault="00C02674" w:rsidP="00B14C35">
            <w:pPr>
              <w:jc w:val="both"/>
              <w:rPr>
                <w:color w:val="000000"/>
                <w:szCs w:val="24"/>
                <w:lang w:eastAsia="lt-LT"/>
              </w:rPr>
            </w:pPr>
          </w:p>
        </w:tc>
      </w:tr>
      <w:tr w:rsidR="00C02674" w:rsidRPr="006C4D30" w14:paraId="21A195F0" w14:textId="77777777" w:rsidTr="00B14C35">
        <w:tc>
          <w:tcPr>
            <w:tcW w:w="2376" w:type="dxa"/>
            <w:tcBorders>
              <w:top w:val="single" w:sz="4" w:space="0" w:color="auto"/>
              <w:left w:val="single" w:sz="4" w:space="0" w:color="auto"/>
              <w:bottom w:val="single" w:sz="4" w:space="0" w:color="auto"/>
              <w:right w:val="single" w:sz="4" w:space="0" w:color="auto"/>
            </w:tcBorders>
          </w:tcPr>
          <w:p w14:paraId="59DFD9AE" w14:textId="77777777" w:rsidR="00C02674" w:rsidRPr="006C4D30" w:rsidRDefault="00C02674" w:rsidP="00B14C35">
            <w:pPr>
              <w:rPr>
                <w:szCs w:val="24"/>
              </w:rPr>
            </w:pPr>
            <w:r w:rsidRPr="006C4D30">
              <w:rPr>
                <w:szCs w:val="24"/>
              </w:rPr>
              <w:t>Pirminiai duomenų šaltiniai. Fiksavimo proceso aprašymas</w:t>
            </w:r>
          </w:p>
        </w:tc>
        <w:tc>
          <w:tcPr>
            <w:tcW w:w="7371" w:type="dxa"/>
            <w:tcBorders>
              <w:top w:val="single" w:sz="4" w:space="0" w:color="auto"/>
              <w:left w:val="single" w:sz="4" w:space="0" w:color="auto"/>
              <w:bottom w:val="single" w:sz="4" w:space="0" w:color="auto"/>
              <w:right w:val="single" w:sz="4" w:space="0" w:color="auto"/>
            </w:tcBorders>
          </w:tcPr>
          <w:p w14:paraId="7BAEDC6C"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 xml:space="preserve">61 </w:t>
            </w:r>
          </w:p>
          <w:p w14:paraId="7E4B10DE"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20D31BBF"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5DDC350B"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63EBCBD9" w14:textId="77777777" w:rsidR="00C02674" w:rsidRPr="00066494" w:rsidRDefault="00C02674" w:rsidP="00B14C35">
            <w:pPr>
              <w:pStyle w:val="NormalWeb"/>
              <w:shd w:val="clear" w:color="auto" w:fill="FFFFFF"/>
              <w:spacing w:before="0" w:beforeAutospacing="0" w:after="0" w:afterAutospacing="0"/>
              <w:rPr>
                <w:kern w:val="36"/>
              </w:rPr>
            </w:pPr>
          </w:p>
          <w:p w14:paraId="67F83067"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3765C0D3" w14:textId="77777777" w:rsidR="00C02674" w:rsidRDefault="00C02674" w:rsidP="00B14C35">
            <w:pPr>
              <w:tabs>
                <w:tab w:val="left" w:pos="1134"/>
              </w:tabs>
              <w:jc w:val="both"/>
              <w:rPr>
                <w:color w:val="000000"/>
                <w:kern w:val="36"/>
                <w:szCs w:val="24"/>
                <w:lang w:eastAsia="lt-LT"/>
              </w:rPr>
            </w:pPr>
          </w:p>
          <w:p w14:paraId="55A33D96"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727E82A6"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7A670E5E"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5E9F13EC"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17CC349B"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100AD90E"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0B35B126"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25D9C816" w14:textId="77777777" w:rsidR="00C02674" w:rsidRDefault="00C02674" w:rsidP="00B14C35">
            <w:pPr>
              <w:tabs>
                <w:tab w:val="left" w:pos="1134"/>
              </w:tabs>
              <w:jc w:val="both"/>
              <w:rPr>
                <w:color w:val="000000"/>
                <w:kern w:val="36"/>
                <w:szCs w:val="24"/>
                <w:lang w:eastAsia="lt-LT"/>
              </w:rPr>
            </w:pPr>
          </w:p>
          <w:p w14:paraId="2EDDC032"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C230D97"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37CD2203"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539EA3DB"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0800EF70"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26EE5E3A" w14:textId="77777777" w:rsidR="00C02674" w:rsidRPr="00AC67CA" w:rsidRDefault="00C02674" w:rsidP="00B14C35">
            <w:pPr>
              <w:tabs>
                <w:tab w:val="left" w:pos="1134"/>
              </w:tabs>
              <w:rPr>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6C4D30" w14:paraId="6945EF27"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01DAE0" w14:textId="77777777" w:rsidR="00C02674" w:rsidRPr="006C4D30" w:rsidRDefault="00C02674" w:rsidP="00B14C35">
            <w:pPr>
              <w:rPr>
                <w:szCs w:val="24"/>
              </w:rPr>
            </w:pPr>
            <w:r w:rsidRPr="006C4D30">
              <w:rPr>
                <w:szCs w:val="24"/>
              </w:rPr>
              <w:t xml:space="preserve">Formulė </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36902E" w14:textId="77777777" w:rsidR="00C02674" w:rsidRPr="006C4D30" w:rsidRDefault="00C02674" w:rsidP="00B14C35">
            <w:pPr>
              <w:jc w:val="center"/>
              <w:rPr>
                <w:b/>
                <w:bCs/>
                <w:color w:val="000000"/>
                <w:szCs w:val="24"/>
              </w:rPr>
            </w:pPr>
            <w:r w:rsidRPr="006C4D30">
              <w:rPr>
                <w:szCs w:val="24"/>
              </w:rPr>
              <w:t xml:space="preserve">x/y x 100 proc. </w:t>
            </w:r>
          </w:p>
        </w:tc>
      </w:tr>
      <w:tr w:rsidR="00C02674" w:rsidRPr="006C4D30" w14:paraId="54396765"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AF49F15" w14:textId="77777777" w:rsidR="00C02674" w:rsidRPr="006C4D30" w:rsidRDefault="00C02674" w:rsidP="00B14C35">
            <w:pPr>
              <w:rPr>
                <w:szCs w:val="24"/>
              </w:rPr>
            </w:pPr>
            <w:r w:rsidRPr="006C4D30">
              <w:rPr>
                <w:szCs w:val="24"/>
              </w:rPr>
              <w:t>Ar rodiklis išvestinis</w:t>
            </w:r>
          </w:p>
        </w:tc>
        <w:tc>
          <w:tcPr>
            <w:tcW w:w="7371" w:type="dxa"/>
            <w:tcBorders>
              <w:top w:val="single" w:sz="4" w:space="0" w:color="auto"/>
              <w:left w:val="single" w:sz="4" w:space="0" w:color="auto"/>
              <w:bottom w:val="single" w:sz="4" w:space="0" w:color="auto"/>
              <w:right w:val="single" w:sz="4" w:space="0" w:color="auto"/>
            </w:tcBorders>
            <w:hideMark/>
          </w:tcPr>
          <w:p w14:paraId="5587C264" w14:textId="77777777" w:rsidR="00C02674" w:rsidRPr="006C4D30" w:rsidRDefault="00C02674" w:rsidP="00B14C35">
            <w:pPr>
              <w:rPr>
                <w:color w:val="000000"/>
                <w:szCs w:val="24"/>
              </w:rPr>
            </w:pPr>
            <w:r w:rsidRPr="006C4D30">
              <w:rPr>
                <w:color w:val="000000"/>
                <w:szCs w:val="24"/>
              </w:rPr>
              <w:t>Taip</w:t>
            </w:r>
          </w:p>
        </w:tc>
      </w:tr>
      <w:tr w:rsidR="00C02674" w:rsidRPr="006C4D30" w14:paraId="57C7834C"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9406B34" w14:textId="77777777" w:rsidR="00C02674" w:rsidRPr="006C4D30" w:rsidRDefault="00C02674" w:rsidP="00B14C35">
            <w:pPr>
              <w:rPr>
                <w:szCs w:val="24"/>
              </w:rPr>
            </w:pPr>
            <w:r w:rsidRPr="006C4D30">
              <w:rPr>
                <w:szCs w:val="24"/>
              </w:rPr>
              <w:t>Matavimo vienetas</w:t>
            </w:r>
          </w:p>
        </w:tc>
        <w:tc>
          <w:tcPr>
            <w:tcW w:w="7371" w:type="dxa"/>
            <w:tcBorders>
              <w:top w:val="single" w:sz="4" w:space="0" w:color="auto"/>
              <w:left w:val="single" w:sz="4" w:space="0" w:color="auto"/>
              <w:bottom w:val="single" w:sz="4" w:space="0" w:color="auto"/>
              <w:right w:val="single" w:sz="4" w:space="0" w:color="auto"/>
            </w:tcBorders>
            <w:hideMark/>
          </w:tcPr>
          <w:p w14:paraId="775D77BD" w14:textId="77777777" w:rsidR="00C02674" w:rsidRPr="006C4D30" w:rsidRDefault="00C02674" w:rsidP="00B14C35">
            <w:pPr>
              <w:rPr>
                <w:color w:val="000000"/>
                <w:szCs w:val="24"/>
              </w:rPr>
            </w:pPr>
            <w:r>
              <w:rPr>
                <w:color w:val="000000"/>
                <w:szCs w:val="24"/>
              </w:rPr>
              <w:t xml:space="preserve">Skaičius / </w:t>
            </w:r>
            <w:r w:rsidRPr="006C4D30">
              <w:rPr>
                <w:color w:val="000000"/>
                <w:szCs w:val="24"/>
              </w:rPr>
              <w:t>Procentai</w:t>
            </w:r>
          </w:p>
        </w:tc>
      </w:tr>
      <w:tr w:rsidR="00C02674" w:rsidRPr="006C4D30" w14:paraId="4893501C"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1C04DB58" w14:textId="77777777" w:rsidR="00C02674" w:rsidRPr="006C4D30" w:rsidRDefault="00C02674" w:rsidP="00B14C35">
            <w:pPr>
              <w:rPr>
                <w:szCs w:val="24"/>
              </w:rPr>
            </w:pPr>
            <w:r w:rsidRPr="006C4D30">
              <w:rPr>
                <w:szCs w:val="24"/>
              </w:rPr>
              <w:t xml:space="preserve">Teigiama tendencijos kryptis </w:t>
            </w:r>
          </w:p>
        </w:tc>
        <w:tc>
          <w:tcPr>
            <w:tcW w:w="7371" w:type="dxa"/>
            <w:tcBorders>
              <w:top w:val="single" w:sz="4" w:space="0" w:color="auto"/>
              <w:left w:val="single" w:sz="4" w:space="0" w:color="auto"/>
              <w:bottom w:val="single" w:sz="4" w:space="0" w:color="auto"/>
              <w:right w:val="single" w:sz="4" w:space="0" w:color="auto"/>
            </w:tcBorders>
            <w:hideMark/>
          </w:tcPr>
          <w:p w14:paraId="015F858E" w14:textId="77777777" w:rsidR="00C02674" w:rsidRPr="006C4D30" w:rsidRDefault="00C02674" w:rsidP="00B14C35">
            <w:pPr>
              <w:rPr>
                <w:color w:val="000000"/>
                <w:szCs w:val="24"/>
              </w:rPr>
            </w:pPr>
            <w:r w:rsidRPr="006C4D30">
              <w:rPr>
                <w:color w:val="000000"/>
                <w:szCs w:val="24"/>
              </w:rPr>
              <w:t>Didėjanti</w:t>
            </w:r>
          </w:p>
        </w:tc>
      </w:tr>
      <w:tr w:rsidR="00C02674" w:rsidRPr="006C4D30" w14:paraId="7C328EF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6750C80" w14:textId="77777777" w:rsidR="00C02674" w:rsidRPr="006C4D30" w:rsidRDefault="00C02674" w:rsidP="00B14C35">
            <w:pPr>
              <w:rPr>
                <w:szCs w:val="24"/>
              </w:rPr>
            </w:pPr>
            <w:r w:rsidRPr="006C4D30">
              <w:rPr>
                <w:szCs w:val="24"/>
              </w:rPr>
              <w:t>Rodiklio skaičiavimo periodiškumas</w:t>
            </w:r>
          </w:p>
        </w:tc>
        <w:tc>
          <w:tcPr>
            <w:tcW w:w="7371" w:type="dxa"/>
            <w:tcBorders>
              <w:top w:val="single" w:sz="4" w:space="0" w:color="auto"/>
              <w:left w:val="single" w:sz="4" w:space="0" w:color="auto"/>
              <w:bottom w:val="single" w:sz="4" w:space="0" w:color="auto"/>
              <w:right w:val="single" w:sz="4" w:space="0" w:color="auto"/>
            </w:tcBorders>
            <w:hideMark/>
          </w:tcPr>
          <w:p w14:paraId="636D76FF" w14:textId="77777777" w:rsidR="00C02674"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kurioms</w:t>
            </w:r>
            <w:r w:rsidRPr="00652121">
              <w:rPr>
                <w:color w:val="000000"/>
                <w:szCs w:val="24"/>
              </w:rPr>
              <w:t xml:space="preserve"> prieš </w:t>
            </w:r>
            <w:r>
              <w:rPr>
                <w:color w:val="000000"/>
                <w:szCs w:val="24"/>
              </w:rPr>
              <w:t>1</w:t>
            </w:r>
            <w:r>
              <w:rPr>
                <w:color w:val="000000"/>
                <w:szCs w:val="24"/>
                <w:lang w:val="en-US"/>
              </w:rPr>
              <w:t xml:space="preserve"> m. </w:t>
            </w:r>
            <w:r w:rsidRPr="00652121">
              <w:rPr>
                <w:color w:val="000000"/>
                <w:szCs w:val="24"/>
                <w:lang w:val="en-US"/>
              </w:rPr>
              <w:t xml:space="preserve">ir </w:t>
            </w:r>
            <w:r>
              <w:rPr>
                <w:color w:val="000000"/>
                <w:szCs w:val="24"/>
              </w:rPr>
              <w:t>5</w:t>
            </w:r>
            <w:r>
              <w:rPr>
                <w:color w:val="000000"/>
                <w:szCs w:val="24"/>
                <w:lang w:val="en-US"/>
              </w:rPr>
              <w:t xml:space="preserve"> m. atitinkamais </w:t>
            </w:r>
            <w:r>
              <w:rPr>
                <w:color w:val="000000"/>
                <w:szCs w:val="24"/>
              </w:rPr>
              <w:t xml:space="preserve">kalendoriais metais </w:t>
            </w:r>
            <w:r w:rsidRPr="00652121">
              <w:rPr>
                <w:szCs w:val="24"/>
              </w:rPr>
              <w:t xml:space="preserve">pirmą kartą patvirtinta </w:t>
            </w:r>
            <w:r>
              <w:rPr>
                <w:szCs w:val="24"/>
              </w:rPr>
              <w:t>priešinės liaukos</w:t>
            </w:r>
            <w:r w:rsidRPr="00652121">
              <w:rPr>
                <w:szCs w:val="24"/>
              </w:rPr>
              <w:t xml:space="preserve"> piktybinio naviko</w:t>
            </w:r>
            <w:r>
              <w:rPr>
                <w:szCs w:val="24"/>
              </w:rPr>
              <w:t xml:space="preserve"> diagnozė</w:t>
            </w:r>
          </w:p>
          <w:p w14:paraId="797AEF12" w14:textId="77777777" w:rsidR="00C02674" w:rsidRPr="006C4D30" w:rsidRDefault="00C02674" w:rsidP="00B14C35">
            <w:pPr>
              <w:rPr>
                <w:color w:val="000000"/>
                <w:szCs w:val="24"/>
              </w:rPr>
            </w:pPr>
          </w:p>
        </w:tc>
      </w:tr>
      <w:tr w:rsidR="00C02674" w:rsidRPr="006C4D30" w14:paraId="20D9756C"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A32BF0" w14:textId="77777777" w:rsidR="00C02674" w:rsidRPr="006C4D30" w:rsidRDefault="00C02674" w:rsidP="00B14C35">
            <w:pPr>
              <w:rPr>
                <w:color w:val="000000"/>
                <w:szCs w:val="24"/>
              </w:rPr>
            </w:pPr>
            <w:r w:rsidRPr="006C4D30">
              <w:rPr>
                <w:color w:val="000000"/>
                <w:szCs w:val="24"/>
              </w:rPr>
              <w:t>Rodiklio dimensijos</w:t>
            </w:r>
          </w:p>
        </w:tc>
      </w:tr>
      <w:tr w:rsidR="00C02674" w:rsidRPr="006C4D30" w14:paraId="719093FE"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17A84E7" w14:textId="77777777" w:rsidR="00C02674" w:rsidRPr="006C4D30" w:rsidRDefault="00C02674" w:rsidP="00B14C35">
            <w:pPr>
              <w:rPr>
                <w:szCs w:val="24"/>
              </w:rPr>
            </w:pPr>
            <w:r>
              <w:rPr>
                <w:szCs w:val="24"/>
              </w:rPr>
              <w:t>Pacientų a</w:t>
            </w:r>
            <w:r w:rsidRPr="006C4D30">
              <w:rPr>
                <w:szCs w:val="24"/>
              </w:rPr>
              <w:t>mžiaus grupės</w:t>
            </w:r>
          </w:p>
        </w:tc>
        <w:tc>
          <w:tcPr>
            <w:tcW w:w="7371" w:type="dxa"/>
            <w:tcBorders>
              <w:top w:val="single" w:sz="4" w:space="0" w:color="auto"/>
              <w:left w:val="single" w:sz="4" w:space="0" w:color="auto"/>
              <w:bottom w:val="single" w:sz="4" w:space="0" w:color="auto"/>
              <w:right w:val="single" w:sz="4" w:space="0" w:color="auto"/>
            </w:tcBorders>
            <w:hideMark/>
          </w:tcPr>
          <w:p w14:paraId="6449757F" w14:textId="77777777" w:rsidR="00C02674" w:rsidRDefault="00C02674" w:rsidP="00B14C35">
            <w:pPr>
              <w:rPr>
                <w:color w:val="000000" w:themeColor="text1"/>
                <w:szCs w:val="24"/>
              </w:rPr>
            </w:pPr>
            <w:r w:rsidRPr="006C4D30">
              <w:rPr>
                <w:color w:val="000000"/>
                <w:szCs w:val="24"/>
              </w:rPr>
              <w:t xml:space="preserve">Visi; </w:t>
            </w:r>
          </w:p>
          <w:p w14:paraId="712D7255" w14:textId="77777777" w:rsidR="00C02674" w:rsidRDefault="00C02674" w:rsidP="00B14C35">
            <w:pPr>
              <w:rPr>
                <w:color w:val="000000" w:themeColor="text1"/>
                <w:szCs w:val="24"/>
              </w:rPr>
            </w:pPr>
            <w:r w:rsidRPr="006C4D30">
              <w:rPr>
                <w:color w:val="000000" w:themeColor="text1"/>
                <w:szCs w:val="24"/>
              </w:rPr>
              <w:t>18-44;</w:t>
            </w:r>
          </w:p>
          <w:p w14:paraId="778827FA" w14:textId="77777777" w:rsidR="00C02674" w:rsidRDefault="00C02674" w:rsidP="00B14C35">
            <w:pPr>
              <w:rPr>
                <w:color w:val="000000" w:themeColor="text1"/>
                <w:szCs w:val="24"/>
              </w:rPr>
            </w:pPr>
            <w:r w:rsidRPr="006C4D30">
              <w:rPr>
                <w:color w:val="000000" w:themeColor="text1"/>
                <w:szCs w:val="24"/>
              </w:rPr>
              <w:t>45-64;</w:t>
            </w:r>
          </w:p>
          <w:p w14:paraId="3D72A0D3" w14:textId="77777777" w:rsidR="00C02674" w:rsidRPr="006C4D30" w:rsidRDefault="00C02674" w:rsidP="00B14C35">
            <w:pPr>
              <w:rPr>
                <w:color w:val="000000"/>
                <w:szCs w:val="24"/>
              </w:rPr>
            </w:pPr>
            <w:r w:rsidRPr="006C4D30">
              <w:rPr>
                <w:color w:val="000000" w:themeColor="text1"/>
                <w:szCs w:val="24"/>
              </w:rPr>
              <w:t>65</w:t>
            </w:r>
            <w:r w:rsidRPr="006C4D30">
              <w:rPr>
                <w:color w:val="000000" w:themeColor="text1"/>
                <w:szCs w:val="24"/>
                <w:lang w:val="en-US"/>
              </w:rPr>
              <w:t>+</w:t>
            </w:r>
          </w:p>
        </w:tc>
      </w:tr>
      <w:tr w:rsidR="00C02674" w:rsidRPr="006C4D30" w14:paraId="571F99A3"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28A7334" w14:textId="77777777" w:rsidR="00C02674" w:rsidRPr="006C4D30" w:rsidRDefault="00C02674" w:rsidP="00B14C35">
            <w:pPr>
              <w:rPr>
                <w:szCs w:val="24"/>
              </w:rPr>
            </w:pPr>
            <w:r>
              <w:rPr>
                <w:szCs w:val="24"/>
              </w:rPr>
              <w:t>Pacientų l</w:t>
            </w:r>
            <w:r w:rsidRPr="006C4D30">
              <w:rPr>
                <w:szCs w:val="24"/>
              </w:rPr>
              <w:t>ytis</w:t>
            </w:r>
          </w:p>
        </w:tc>
        <w:tc>
          <w:tcPr>
            <w:tcW w:w="7371" w:type="dxa"/>
            <w:tcBorders>
              <w:top w:val="single" w:sz="4" w:space="0" w:color="auto"/>
              <w:left w:val="single" w:sz="4" w:space="0" w:color="auto"/>
              <w:bottom w:val="single" w:sz="4" w:space="0" w:color="auto"/>
              <w:right w:val="single" w:sz="4" w:space="0" w:color="auto"/>
            </w:tcBorders>
            <w:hideMark/>
          </w:tcPr>
          <w:p w14:paraId="24727C84" w14:textId="77777777" w:rsidR="00C02674" w:rsidRPr="006C4D30" w:rsidRDefault="00C02674" w:rsidP="00B14C35">
            <w:pPr>
              <w:rPr>
                <w:color w:val="000000"/>
                <w:szCs w:val="24"/>
              </w:rPr>
            </w:pPr>
            <w:r w:rsidRPr="006C4D30">
              <w:rPr>
                <w:color w:val="000000"/>
                <w:szCs w:val="24"/>
              </w:rPr>
              <w:t>Vyrai</w:t>
            </w:r>
          </w:p>
        </w:tc>
      </w:tr>
      <w:tr w:rsidR="00C02674" w:rsidRPr="006C4D30" w14:paraId="14B2F206" w14:textId="77777777" w:rsidTr="00B14C35">
        <w:tc>
          <w:tcPr>
            <w:tcW w:w="2376" w:type="dxa"/>
            <w:tcBorders>
              <w:top w:val="single" w:sz="4" w:space="0" w:color="auto"/>
              <w:left w:val="single" w:sz="4" w:space="0" w:color="auto"/>
              <w:bottom w:val="single" w:sz="4" w:space="0" w:color="auto"/>
              <w:right w:val="single" w:sz="4" w:space="0" w:color="auto"/>
            </w:tcBorders>
          </w:tcPr>
          <w:p w14:paraId="7255D934"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371" w:type="dxa"/>
            <w:tcBorders>
              <w:top w:val="single" w:sz="4" w:space="0" w:color="auto"/>
              <w:left w:val="single" w:sz="4" w:space="0" w:color="auto"/>
              <w:bottom w:val="single" w:sz="4" w:space="0" w:color="auto"/>
              <w:right w:val="single" w:sz="4" w:space="0" w:color="auto"/>
            </w:tcBorders>
          </w:tcPr>
          <w:p w14:paraId="627A9BAC" w14:textId="77777777" w:rsidR="00C02674" w:rsidRPr="006C4D30" w:rsidRDefault="00C02674" w:rsidP="00B14C35">
            <w:pPr>
              <w:rPr>
                <w:color w:val="000000"/>
                <w:szCs w:val="24"/>
              </w:rPr>
            </w:pPr>
            <w:r>
              <w:rPr>
                <w:color w:val="000000"/>
                <w:szCs w:val="24"/>
              </w:rPr>
              <w:t>C61</w:t>
            </w:r>
          </w:p>
        </w:tc>
      </w:tr>
      <w:tr w:rsidR="00C02674" w:rsidRPr="006C4D30" w14:paraId="4F325FBE" w14:textId="77777777" w:rsidTr="00B14C35">
        <w:tc>
          <w:tcPr>
            <w:tcW w:w="2376" w:type="dxa"/>
            <w:tcBorders>
              <w:top w:val="single" w:sz="4" w:space="0" w:color="auto"/>
              <w:left w:val="single" w:sz="4" w:space="0" w:color="auto"/>
              <w:bottom w:val="single" w:sz="4" w:space="0" w:color="auto"/>
              <w:right w:val="single" w:sz="4" w:space="0" w:color="auto"/>
            </w:tcBorders>
          </w:tcPr>
          <w:p w14:paraId="2FFB902B" w14:textId="77777777" w:rsidR="00C02674" w:rsidRDefault="00C02674" w:rsidP="00B14C35">
            <w:pPr>
              <w:rPr>
                <w:szCs w:val="24"/>
              </w:rPr>
            </w:pPr>
            <w:r>
              <w:rPr>
                <w:szCs w:val="24"/>
              </w:rPr>
              <w:t>Vėžio registrui pateikta Forma 090/a</w:t>
            </w:r>
          </w:p>
        </w:tc>
        <w:tc>
          <w:tcPr>
            <w:tcW w:w="7371" w:type="dxa"/>
            <w:tcBorders>
              <w:top w:val="single" w:sz="4" w:space="0" w:color="auto"/>
              <w:left w:val="single" w:sz="4" w:space="0" w:color="auto"/>
              <w:bottom w:val="single" w:sz="4" w:space="0" w:color="auto"/>
              <w:right w:val="single" w:sz="4" w:space="0" w:color="auto"/>
            </w:tcBorders>
          </w:tcPr>
          <w:p w14:paraId="60D6A01B" w14:textId="77777777" w:rsidR="00C02674" w:rsidRDefault="00C02674" w:rsidP="00B14C35">
            <w:pPr>
              <w:rPr>
                <w:color w:val="000000"/>
                <w:szCs w:val="24"/>
                <w:lang w:eastAsia="lt-LT"/>
              </w:rPr>
            </w:pPr>
            <w:r>
              <w:rPr>
                <w:color w:val="000000"/>
                <w:szCs w:val="24"/>
                <w:lang w:eastAsia="lt-LT"/>
              </w:rPr>
              <w:t>Taip;</w:t>
            </w:r>
          </w:p>
          <w:p w14:paraId="24C90786" w14:textId="77777777" w:rsidR="00C02674" w:rsidRPr="004240B3" w:rsidRDefault="00C02674" w:rsidP="00B14C35">
            <w:pPr>
              <w:rPr>
                <w:color w:val="000000"/>
                <w:szCs w:val="24"/>
                <w:lang w:eastAsia="lt-LT"/>
              </w:rPr>
            </w:pPr>
            <w:r>
              <w:rPr>
                <w:color w:val="000000"/>
                <w:szCs w:val="24"/>
                <w:lang w:eastAsia="lt-LT"/>
              </w:rPr>
              <w:t>Ne</w:t>
            </w:r>
          </w:p>
        </w:tc>
      </w:tr>
      <w:tr w:rsidR="00C02674" w:rsidRPr="006C4D30" w14:paraId="1A6CA059" w14:textId="77777777" w:rsidTr="00B14C35">
        <w:tc>
          <w:tcPr>
            <w:tcW w:w="2376" w:type="dxa"/>
            <w:tcBorders>
              <w:top w:val="single" w:sz="4" w:space="0" w:color="auto"/>
              <w:left w:val="single" w:sz="4" w:space="0" w:color="auto"/>
              <w:bottom w:val="single" w:sz="4" w:space="0" w:color="auto"/>
              <w:right w:val="single" w:sz="4" w:space="0" w:color="auto"/>
            </w:tcBorders>
          </w:tcPr>
          <w:p w14:paraId="5A8FE17A" w14:textId="77777777" w:rsidR="00C02674" w:rsidRPr="00DD6FFB" w:rsidRDefault="00C02674" w:rsidP="00B14C35">
            <w:pPr>
              <w:rPr>
                <w:szCs w:val="24"/>
              </w:rPr>
            </w:pPr>
            <w:r>
              <w:rPr>
                <w:color w:val="000000"/>
                <w:szCs w:val="24"/>
                <w:lang w:val="en-US"/>
              </w:rPr>
              <w:t>Pacientų</w:t>
            </w:r>
            <w:r>
              <w:rPr>
                <w:color w:val="000000"/>
                <w:szCs w:val="24"/>
              </w:rPr>
              <w:t xml:space="preserve"> i</w:t>
            </w:r>
            <w:r w:rsidRPr="00CA13C4">
              <w:rPr>
                <w:color w:val="000000"/>
                <w:szCs w:val="24"/>
              </w:rPr>
              <w:t>šgyvenamum</w:t>
            </w:r>
            <w:r>
              <w:rPr>
                <w:color w:val="000000"/>
                <w:szCs w:val="24"/>
              </w:rPr>
              <w:t>as</w:t>
            </w:r>
          </w:p>
        </w:tc>
        <w:tc>
          <w:tcPr>
            <w:tcW w:w="7371" w:type="dxa"/>
            <w:tcBorders>
              <w:top w:val="single" w:sz="4" w:space="0" w:color="auto"/>
              <w:left w:val="single" w:sz="4" w:space="0" w:color="auto"/>
              <w:bottom w:val="single" w:sz="4" w:space="0" w:color="auto"/>
              <w:right w:val="single" w:sz="4" w:space="0" w:color="auto"/>
            </w:tcBorders>
          </w:tcPr>
          <w:p w14:paraId="5CC9DCE9" w14:textId="77777777" w:rsidR="00C02674" w:rsidRDefault="00C02674" w:rsidP="00B14C35">
            <w:pPr>
              <w:jc w:val="both"/>
              <w:rPr>
                <w:color w:val="000000"/>
                <w:szCs w:val="24"/>
                <w:lang w:eastAsia="lt-LT"/>
              </w:rPr>
            </w:pPr>
            <w:r>
              <w:rPr>
                <w:color w:val="000000"/>
                <w:szCs w:val="24"/>
                <w:lang w:eastAsia="lt-LT"/>
              </w:rPr>
              <w:t>Gyvi 1 metus;</w:t>
            </w:r>
          </w:p>
          <w:p w14:paraId="472CBD72" w14:textId="77777777" w:rsidR="00C02674" w:rsidRPr="004240B3" w:rsidRDefault="00C02674" w:rsidP="00B14C35">
            <w:pPr>
              <w:rPr>
                <w:color w:val="000000"/>
                <w:szCs w:val="24"/>
                <w:lang w:eastAsia="lt-LT"/>
              </w:rPr>
            </w:pPr>
            <w:r>
              <w:rPr>
                <w:color w:val="000000"/>
                <w:szCs w:val="24"/>
                <w:lang w:eastAsia="lt-LT"/>
              </w:rPr>
              <w:t>Gyvi 5 metus</w:t>
            </w:r>
          </w:p>
        </w:tc>
      </w:tr>
      <w:tr w:rsidR="00C02674" w:rsidRPr="006C4D30" w14:paraId="1F03D2C5"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4503951" w14:textId="77777777" w:rsidR="00C02674" w:rsidRPr="006C4D30" w:rsidRDefault="00C02674" w:rsidP="00B14C35">
            <w:pPr>
              <w:rPr>
                <w:szCs w:val="24"/>
              </w:rPr>
            </w:pPr>
            <w:r w:rsidRPr="006C4D30">
              <w:rPr>
                <w:szCs w:val="24"/>
              </w:rPr>
              <w:t>Ar rodiklį skaitmenizuoti</w:t>
            </w:r>
          </w:p>
        </w:tc>
        <w:tc>
          <w:tcPr>
            <w:tcW w:w="7371" w:type="dxa"/>
            <w:tcBorders>
              <w:top w:val="single" w:sz="4" w:space="0" w:color="auto"/>
              <w:left w:val="single" w:sz="4" w:space="0" w:color="auto"/>
              <w:bottom w:val="single" w:sz="4" w:space="0" w:color="auto"/>
              <w:right w:val="single" w:sz="4" w:space="0" w:color="auto"/>
            </w:tcBorders>
            <w:hideMark/>
          </w:tcPr>
          <w:p w14:paraId="24B3C11A" w14:textId="77777777" w:rsidR="00C02674" w:rsidRPr="006C4D30" w:rsidRDefault="00C02674" w:rsidP="00B14C35">
            <w:pPr>
              <w:rPr>
                <w:color w:val="000000"/>
                <w:szCs w:val="24"/>
              </w:rPr>
            </w:pPr>
            <w:r w:rsidRPr="006C4D30">
              <w:rPr>
                <w:color w:val="000000"/>
                <w:szCs w:val="24"/>
              </w:rPr>
              <w:t>Taip</w:t>
            </w:r>
          </w:p>
        </w:tc>
      </w:tr>
      <w:tr w:rsidR="00C02674" w:rsidRPr="006C4D30" w14:paraId="4EA8C76D"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0B99E9D" w14:textId="77777777" w:rsidR="00C02674" w:rsidRPr="006C4D30" w:rsidRDefault="00C02674" w:rsidP="00B14C35">
            <w:pPr>
              <w:rPr>
                <w:szCs w:val="24"/>
              </w:rPr>
            </w:pPr>
            <w:r w:rsidRPr="006C4D30">
              <w:rPr>
                <w:szCs w:val="24"/>
              </w:rPr>
              <w:t>Medicininė IT dalis</w:t>
            </w:r>
          </w:p>
        </w:tc>
        <w:tc>
          <w:tcPr>
            <w:tcW w:w="7371" w:type="dxa"/>
            <w:tcBorders>
              <w:top w:val="single" w:sz="4" w:space="0" w:color="auto"/>
              <w:left w:val="single" w:sz="4" w:space="0" w:color="auto"/>
              <w:bottom w:val="single" w:sz="4" w:space="0" w:color="auto"/>
              <w:right w:val="single" w:sz="4" w:space="0" w:color="auto"/>
            </w:tcBorders>
            <w:hideMark/>
          </w:tcPr>
          <w:p w14:paraId="1C06DF14" w14:textId="77777777" w:rsidR="00C02674" w:rsidRPr="006C4D30" w:rsidRDefault="00C02674" w:rsidP="00B14C35">
            <w:pPr>
              <w:jc w:val="center"/>
              <w:rPr>
                <w:color w:val="AEAAAA"/>
                <w:szCs w:val="24"/>
              </w:rPr>
            </w:pPr>
            <w:r w:rsidRPr="006C4D30">
              <w:rPr>
                <w:color w:val="AEAAAA"/>
                <w:szCs w:val="24"/>
              </w:rPr>
              <w:t>Pildys IT projekto grupė (duomenų modelio apibrėžimas)</w:t>
            </w:r>
          </w:p>
        </w:tc>
      </w:tr>
    </w:tbl>
    <w:p w14:paraId="3BF76D2D" w14:textId="77777777" w:rsidR="00C02674" w:rsidRDefault="00C02674" w:rsidP="00C02674">
      <w:pPr>
        <w:rPr>
          <w:szCs w:val="24"/>
        </w:rPr>
      </w:pPr>
    </w:p>
    <w:p w14:paraId="1E242341" w14:textId="77777777" w:rsidR="00C02674" w:rsidRDefault="00C02674" w:rsidP="00C02674">
      <w:pPr>
        <w:rPr>
          <w:rFonts w:ascii="Aptos" w:hAnsi="Aptos"/>
        </w:rPr>
      </w:pPr>
      <w:r w:rsidRPr="00717B29">
        <w:rPr>
          <w:szCs w:val="24"/>
        </w:rPr>
        <w:t>* V-120 įsakymas</w:t>
      </w:r>
      <w:r>
        <w:rPr>
          <w:rFonts w:ascii="Aptos" w:hAnsi="Aptos"/>
        </w:rPr>
        <w:t xml:space="preserve"> </w:t>
      </w:r>
      <w:hyperlink r:id="rId47" w:history="1">
        <w:r>
          <w:rPr>
            <w:rStyle w:val="Hyperlink"/>
            <w:rFonts w:ascii="Aptos" w:hAnsi="Aptos"/>
          </w:rPr>
          <w:t>https://e-seimas.lrs.lt/portal/legalAct/lt/TAD/82e205708d4411e39e3c992f044525a9/asr</w:t>
        </w:r>
      </w:hyperlink>
    </w:p>
    <w:p w14:paraId="6B692829" w14:textId="77777777" w:rsidR="00C02674" w:rsidRPr="006C4D30" w:rsidRDefault="00C02674" w:rsidP="00C02674">
      <w:pPr>
        <w:tabs>
          <w:tab w:val="left" w:pos="1090"/>
        </w:tabs>
        <w:jc w:val="both"/>
        <w:rPr>
          <w:szCs w:val="24"/>
        </w:rPr>
      </w:pPr>
    </w:p>
    <w:p w14:paraId="3C36ABE6" w14:textId="77777777" w:rsidR="00C02674" w:rsidRPr="006C4D30" w:rsidRDefault="00C02674" w:rsidP="00C02674">
      <w:pPr>
        <w:rPr>
          <w:szCs w:val="24"/>
        </w:rPr>
      </w:pPr>
    </w:p>
    <w:p w14:paraId="186D6BE7" w14:textId="77777777" w:rsidR="00C02674" w:rsidRDefault="00C02674" w:rsidP="00C02674">
      <w:pPr>
        <w:rPr>
          <w:szCs w:val="24"/>
        </w:rPr>
      </w:pPr>
    </w:p>
    <w:p w14:paraId="38D12C20" w14:textId="77777777" w:rsidR="00C02674" w:rsidRDefault="00C02674" w:rsidP="00C02674">
      <w:pPr>
        <w:rPr>
          <w:szCs w:val="24"/>
        </w:rPr>
      </w:pPr>
    </w:p>
    <w:p w14:paraId="4B968BBC" w14:textId="77777777" w:rsidR="00C02674" w:rsidRDefault="00C02674" w:rsidP="00C02674">
      <w:pPr>
        <w:rPr>
          <w:szCs w:val="24"/>
        </w:rPr>
      </w:pPr>
    </w:p>
    <w:p w14:paraId="697B8968" w14:textId="77777777" w:rsidR="00C02674" w:rsidRDefault="00C02674" w:rsidP="00C02674">
      <w:pPr>
        <w:rPr>
          <w:szCs w:val="24"/>
        </w:rPr>
      </w:pPr>
    </w:p>
    <w:p w14:paraId="43533A04" w14:textId="77777777" w:rsidR="00C02674" w:rsidRDefault="00C02674" w:rsidP="00C02674">
      <w:pPr>
        <w:rPr>
          <w:szCs w:val="24"/>
        </w:rPr>
      </w:pPr>
    </w:p>
    <w:p w14:paraId="6AE5801F" w14:textId="77777777" w:rsidR="00C02674" w:rsidRDefault="00C02674" w:rsidP="00C02674">
      <w:pPr>
        <w:rPr>
          <w:szCs w:val="24"/>
        </w:rPr>
      </w:pPr>
    </w:p>
    <w:p w14:paraId="017108D8" w14:textId="77777777" w:rsidR="00C02674" w:rsidRPr="006C4D30" w:rsidRDefault="00C02674" w:rsidP="00C02674">
      <w:pPr>
        <w:jc w:val="center"/>
        <w:rPr>
          <w:szCs w:val="24"/>
        </w:rPr>
      </w:pPr>
      <w:r w:rsidRPr="006C4D30">
        <w:rPr>
          <w:szCs w:val="24"/>
        </w:rPr>
        <w:t xml:space="preserve">Onkologinių ligų diagnostikos ir gydymo paslaugų rezultato </w:t>
      </w:r>
      <w:r>
        <w:rPr>
          <w:szCs w:val="24"/>
        </w:rPr>
        <w:t>9</w:t>
      </w:r>
      <w:r w:rsidRPr="006C4D30">
        <w:rPr>
          <w:szCs w:val="24"/>
        </w:rPr>
        <w:t xml:space="preserve"> rodiklis</w:t>
      </w:r>
    </w:p>
    <w:p w14:paraId="686D0961" w14:textId="77777777" w:rsidR="00C02674" w:rsidRPr="006C4D30" w:rsidRDefault="00C02674" w:rsidP="00C02674">
      <w:pPr>
        <w:jc w:val="center"/>
        <w:rPr>
          <w:b/>
          <w:bCs/>
          <w:color w:val="000000"/>
          <w:szCs w:val="24"/>
        </w:rPr>
      </w:pPr>
      <w:r w:rsidRPr="00AA5F1D">
        <w:rPr>
          <w:b/>
          <w:bCs/>
          <w:color w:val="000000"/>
          <w:szCs w:val="24"/>
        </w:rPr>
        <w:t>1 metų ir 5 metų bendras išgyvenamumas sergant galvos ir kaklo piktybiniu naviku (nepriklausomai nuo ligos stadijos ir histologinės formos)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371"/>
      </w:tblGrid>
      <w:tr w:rsidR="00C02674" w:rsidRPr="006C4D30" w14:paraId="07298350"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A0DAFF2" w14:textId="77777777" w:rsidR="00C02674" w:rsidRPr="006C4D30" w:rsidRDefault="00C02674" w:rsidP="00B14C35">
            <w:pPr>
              <w:rPr>
                <w:szCs w:val="24"/>
              </w:rPr>
            </w:pPr>
            <w:r w:rsidRPr="006C4D30">
              <w:rPr>
                <w:szCs w:val="24"/>
              </w:rPr>
              <w:t>Rodiklio tipas</w:t>
            </w:r>
          </w:p>
        </w:tc>
        <w:tc>
          <w:tcPr>
            <w:tcW w:w="7371" w:type="dxa"/>
            <w:tcBorders>
              <w:top w:val="single" w:sz="4" w:space="0" w:color="auto"/>
              <w:left w:val="single" w:sz="4" w:space="0" w:color="auto"/>
              <w:bottom w:val="single" w:sz="4" w:space="0" w:color="auto"/>
              <w:right w:val="single" w:sz="4" w:space="0" w:color="auto"/>
            </w:tcBorders>
            <w:hideMark/>
          </w:tcPr>
          <w:p w14:paraId="3A23B6D3" w14:textId="77777777" w:rsidR="00C02674" w:rsidRPr="006C4D30" w:rsidRDefault="00C02674" w:rsidP="00B14C35">
            <w:pPr>
              <w:jc w:val="center"/>
              <w:rPr>
                <w:szCs w:val="24"/>
              </w:rPr>
            </w:pPr>
            <w:r w:rsidRPr="006C4D30">
              <w:rPr>
                <w:szCs w:val="24"/>
              </w:rPr>
              <w:t>Rezultato</w:t>
            </w:r>
          </w:p>
        </w:tc>
      </w:tr>
      <w:tr w:rsidR="00C02674" w:rsidRPr="006C4D30" w14:paraId="212ED7CC" w14:textId="77777777" w:rsidTr="00B14C35">
        <w:tc>
          <w:tcPr>
            <w:tcW w:w="9747" w:type="dxa"/>
            <w:gridSpan w:val="2"/>
            <w:tcBorders>
              <w:top w:val="single" w:sz="4" w:space="0" w:color="auto"/>
              <w:left w:val="nil"/>
              <w:bottom w:val="single" w:sz="4" w:space="0" w:color="auto"/>
              <w:right w:val="nil"/>
            </w:tcBorders>
          </w:tcPr>
          <w:p w14:paraId="5E9F528D" w14:textId="77777777" w:rsidR="00C02674" w:rsidRPr="006C4D30" w:rsidRDefault="00C02674" w:rsidP="00B14C35">
            <w:pPr>
              <w:jc w:val="center"/>
              <w:rPr>
                <w:szCs w:val="24"/>
              </w:rPr>
            </w:pPr>
          </w:p>
        </w:tc>
      </w:tr>
      <w:tr w:rsidR="00C02674" w:rsidRPr="006C4D30" w14:paraId="6AC1E79A"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196828" w14:textId="77777777" w:rsidR="00C02674" w:rsidRPr="006C4D30" w:rsidRDefault="00C02674" w:rsidP="00B14C35">
            <w:pPr>
              <w:rPr>
                <w:szCs w:val="24"/>
              </w:rPr>
            </w:pPr>
            <w:r w:rsidRPr="006C4D30">
              <w:rPr>
                <w:szCs w:val="24"/>
              </w:rPr>
              <w:t>Trumpas pavadinimas</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BD7F19" w14:textId="77777777" w:rsidR="00C02674" w:rsidRPr="006C4D30" w:rsidRDefault="00C02674" w:rsidP="00B14C35">
            <w:pPr>
              <w:jc w:val="center"/>
              <w:rPr>
                <w:b/>
                <w:bCs/>
                <w:color w:val="000000"/>
                <w:szCs w:val="24"/>
              </w:rPr>
            </w:pPr>
            <w:r>
              <w:rPr>
                <w:b/>
                <w:bCs/>
                <w:color w:val="000000"/>
                <w:szCs w:val="24"/>
              </w:rPr>
              <w:t>I</w:t>
            </w:r>
            <w:r w:rsidRPr="006C4D30">
              <w:rPr>
                <w:b/>
                <w:bCs/>
                <w:color w:val="000000"/>
                <w:szCs w:val="24"/>
              </w:rPr>
              <w:t xml:space="preserve">šgyvenamumas sergant </w:t>
            </w:r>
            <w:r>
              <w:rPr>
                <w:b/>
                <w:bCs/>
                <w:color w:val="000000"/>
                <w:szCs w:val="24"/>
              </w:rPr>
              <w:t>galvos ir kaklo</w:t>
            </w:r>
            <w:r w:rsidRPr="006C4D30">
              <w:rPr>
                <w:b/>
                <w:bCs/>
                <w:color w:val="000000"/>
                <w:szCs w:val="24"/>
              </w:rPr>
              <w:t xml:space="preserve"> vėžiu</w:t>
            </w:r>
          </w:p>
        </w:tc>
      </w:tr>
      <w:tr w:rsidR="00C02674" w:rsidRPr="006C4D30" w14:paraId="19A1C135"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2BDEF329" w14:textId="77777777" w:rsidR="00C02674" w:rsidRPr="006C4D30" w:rsidRDefault="00C02674" w:rsidP="00B14C35">
            <w:pPr>
              <w:rPr>
                <w:szCs w:val="24"/>
              </w:rPr>
            </w:pPr>
            <w:r w:rsidRPr="006C4D30">
              <w:rPr>
                <w:szCs w:val="24"/>
              </w:rPr>
              <w:t>Pilnas pavadinimas</w:t>
            </w:r>
          </w:p>
        </w:tc>
        <w:tc>
          <w:tcPr>
            <w:tcW w:w="7371" w:type="dxa"/>
            <w:tcBorders>
              <w:top w:val="single" w:sz="4" w:space="0" w:color="auto"/>
              <w:left w:val="single" w:sz="4" w:space="0" w:color="auto"/>
              <w:bottom w:val="single" w:sz="4" w:space="0" w:color="auto"/>
              <w:right w:val="single" w:sz="4" w:space="0" w:color="auto"/>
            </w:tcBorders>
          </w:tcPr>
          <w:p w14:paraId="23233B2C" w14:textId="77777777" w:rsidR="00C02674" w:rsidRPr="006C4D30" w:rsidRDefault="00C02674" w:rsidP="00B14C35">
            <w:pPr>
              <w:rPr>
                <w:color w:val="000000"/>
                <w:szCs w:val="24"/>
              </w:rPr>
            </w:pPr>
            <w:r>
              <w:rPr>
                <w:color w:val="000000"/>
                <w:szCs w:val="24"/>
              </w:rPr>
              <w:t xml:space="preserve">1 metų </w:t>
            </w:r>
            <w:r w:rsidRPr="006C4D30">
              <w:rPr>
                <w:color w:val="000000"/>
                <w:szCs w:val="24"/>
              </w:rPr>
              <w:t xml:space="preserve">ir 5 metų bendras išgyvenamumas sergant </w:t>
            </w:r>
            <w:r>
              <w:rPr>
                <w:color w:val="000000"/>
                <w:szCs w:val="24"/>
              </w:rPr>
              <w:t>galvos ir kaklo</w:t>
            </w:r>
            <w:r w:rsidRPr="006C4D30">
              <w:rPr>
                <w:color w:val="000000"/>
                <w:szCs w:val="24"/>
              </w:rPr>
              <w:t xml:space="preserve"> piktybiniu naviku (nepriklausomai nuo ligos stadijos ir histologinės formos)</w:t>
            </w:r>
          </w:p>
        </w:tc>
      </w:tr>
      <w:tr w:rsidR="00C02674" w:rsidRPr="006C4D30" w14:paraId="70B9133B"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D7DC6E6" w14:textId="77777777" w:rsidR="00C02674" w:rsidRPr="006C4D30" w:rsidRDefault="00C02674" w:rsidP="00B14C35">
            <w:pPr>
              <w:rPr>
                <w:szCs w:val="24"/>
              </w:rPr>
            </w:pPr>
            <w:r w:rsidRPr="006C4D30">
              <w:rPr>
                <w:szCs w:val="24"/>
              </w:rPr>
              <w:t>Aprašymas</w:t>
            </w:r>
          </w:p>
        </w:tc>
        <w:tc>
          <w:tcPr>
            <w:tcW w:w="7371" w:type="dxa"/>
            <w:tcBorders>
              <w:top w:val="single" w:sz="4" w:space="0" w:color="auto"/>
              <w:left w:val="single" w:sz="4" w:space="0" w:color="auto"/>
              <w:bottom w:val="single" w:sz="4" w:space="0" w:color="auto"/>
              <w:right w:val="single" w:sz="4" w:space="0" w:color="auto"/>
            </w:tcBorders>
          </w:tcPr>
          <w:p w14:paraId="0D444BAF" w14:textId="77777777" w:rsidR="00C02674" w:rsidRPr="006C4D30" w:rsidRDefault="00C02674" w:rsidP="00B14C35">
            <w:pPr>
              <w:rPr>
                <w:color w:val="000000"/>
                <w:szCs w:val="24"/>
              </w:rPr>
            </w:pPr>
            <w:r>
              <w:rPr>
                <w:color w:val="000000"/>
                <w:szCs w:val="24"/>
              </w:rPr>
              <w:t>P</w:t>
            </w:r>
            <w:r w:rsidRPr="006C4D30">
              <w:rPr>
                <w:color w:val="000000"/>
                <w:szCs w:val="24"/>
              </w:rPr>
              <w:t xml:space="preserve">acientų dalis, kurie yra gyvi </w:t>
            </w:r>
            <w:r>
              <w:rPr>
                <w:color w:val="000000"/>
                <w:szCs w:val="24"/>
              </w:rPr>
              <w:t>≥</w:t>
            </w:r>
            <w:r>
              <w:rPr>
                <w:color w:val="000000"/>
                <w:szCs w:val="24"/>
                <w:lang w:val="en-US"/>
              </w:rPr>
              <w:t>1</w:t>
            </w:r>
            <w:r w:rsidRPr="006C4D30">
              <w:rPr>
                <w:color w:val="000000"/>
                <w:szCs w:val="24"/>
              </w:rPr>
              <w:t xml:space="preserve"> metus</w:t>
            </w:r>
            <w:r>
              <w:rPr>
                <w:color w:val="000000"/>
                <w:szCs w:val="24"/>
              </w:rPr>
              <w:t xml:space="preserve"> </w:t>
            </w:r>
            <w:r w:rsidRPr="006C4D30">
              <w:rPr>
                <w:color w:val="000000"/>
                <w:szCs w:val="24"/>
              </w:rPr>
              <w:t xml:space="preserve">ir </w:t>
            </w:r>
            <w:r>
              <w:rPr>
                <w:color w:val="000000"/>
                <w:szCs w:val="24"/>
              </w:rPr>
              <w:t>≥5</w:t>
            </w:r>
            <w:r w:rsidRPr="006C4D30">
              <w:rPr>
                <w:color w:val="000000"/>
                <w:szCs w:val="24"/>
              </w:rPr>
              <w:t xml:space="preserve"> met</w:t>
            </w:r>
            <w:r>
              <w:rPr>
                <w:color w:val="000000"/>
                <w:szCs w:val="24"/>
              </w:rPr>
              <w:t>us</w:t>
            </w:r>
            <w:r w:rsidRPr="006C4D30">
              <w:rPr>
                <w:color w:val="000000"/>
                <w:szCs w:val="24"/>
              </w:rPr>
              <w:t xml:space="preserve">, nuo </w:t>
            </w:r>
            <w:r>
              <w:rPr>
                <w:color w:val="000000"/>
                <w:szCs w:val="24"/>
              </w:rPr>
              <w:t>galvos ir kaklo</w:t>
            </w:r>
            <w:r w:rsidRPr="006C4D30">
              <w:rPr>
                <w:color w:val="000000"/>
                <w:szCs w:val="24"/>
              </w:rPr>
              <w:t xml:space="preserve"> piktybinio naviko (</w:t>
            </w:r>
            <w:r w:rsidRPr="006C4D30">
              <w:rPr>
                <w:szCs w:val="24"/>
              </w:rPr>
              <w:t>TLK-10-AM kodas</w:t>
            </w:r>
            <w:r>
              <w:rPr>
                <w:szCs w:val="24"/>
              </w:rPr>
              <w:t xml:space="preserve"> C00-C14, C30-32</w:t>
            </w:r>
            <w:r w:rsidRPr="006C4D30">
              <w:rPr>
                <w:szCs w:val="24"/>
              </w:rPr>
              <w:t xml:space="preserve">, pagrindinė, patvirtinta*) </w:t>
            </w:r>
            <w:r w:rsidRPr="006C4D30">
              <w:rPr>
                <w:color w:val="000000"/>
                <w:szCs w:val="24"/>
              </w:rPr>
              <w:t>diagnozės patvirtinimo dienos (nepriklausomai nuo ligos stadijos</w:t>
            </w:r>
            <w:r>
              <w:rPr>
                <w:color w:val="000000"/>
                <w:szCs w:val="24"/>
              </w:rPr>
              <w:t xml:space="preserve"> ir histologinės formos</w:t>
            </w:r>
            <w:r w:rsidRPr="006C4D30">
              <w:rPr>
                <w:color w:val="000000"/>
                <w:szCs w:val="24"/>
              </w:rPr>
              <w:t>).</w:t>
            </w:r>
          </w:p>
          <w:p w14:paraId="1018423B" w14:textId="77777777" w:rsidR="00C02674" w:rsidRPr="006C4D30" w:rsidRDefault="00C02674" w:rsidP="00B14C35">
            <w:pPr>
              <w:rPr>
                <w:color w:val="000000"/>
                <w:szCs w:val="24"/>
              </w:rPr>
            </w:pPr>
          </w:p>
          <w:p w14:paraId="0DB19A1E" w14:textId="77777777" w:rsidR="00C02674" w:rsidRDefault="00C02674" w:rsidP="00B14C35">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71722BB7" w14:textId="77777777" w:rsidR="00C02674" w:rsidRDefault="00C02674" w:rsidP="00B14C35">
            <w:pPr>
              <w:pStyle w:val="NormalWeb"/>
              <w:shd w:val="clear" w:color="auto" w:fill="FFFFFF"/>
              <w:spacing w:before="0" w:beforeAutospacing="0" w:after="0" w:afterAutospacing="0"/>
              <w:rPr>
                <w:b/>
                <w:bCs/>
              </w:rPr>
            </w:pPr>
          </w:p>
          <w:p w14:paraId="4403FBDF" w14:textId="77777777" w:rsidR="00C02674" w:rsidRDefault="00C02674" w:rsidP="00B14C35">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67E28588" w14:textId="77777777" w:rsidR="00C02674" w:rsidRDefault="00C02674" w:rsidP="00B14C35">
            <w:pPr>
              <w:rPr>
                <w:color w:val="000000"/>
                <w:szCs w:val="24"/>
              </w:rPr>
            </w:pPr>
          </w:p>
          <w:p w14:paraId="7829A558" w14:textId="77777777" w:rsidR="00C02674" w:rsidRPr="006C4D30" w:rsidRDefault="00C02674" w:rsidP="00B14C35">
            <w:pPr>
              <w:rPr>
                <w:color w:val="000000"/>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tc>
      </w:tr>
      <w:tr w:rsidR="00C02674" w:rsidRPr="006C4D30" w14:paraId="35AC57A2"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723BECA" w14:textId="77777777" w:rsidR="00C02674" w:rsidRPr="006C4D30" w:rsidRDefault="00C02674" w:rsidP="00B14C35">
            <w:pPr>
              <w:rPr>
                <w:szCs w:val="24"/>
              </w:rPr>
            </w:pPr>
            <w:r w:rsidRPr="006C4D30">
              <w:rPr>
                <w:szCs w:val="24"/>
              </w:rPr>
              <w:t>Rodiklio svarbos paaiškinimas</w:t>
            </w:r>
          </w:p>
        </w:tc>
        <w:tc>
          <w:tcPr>
            <w:tcW w:w="7371" w:type="dxa"/>
            <w:tcBorders>
              <w:top w:val="single" w:sz="4" w:space="0" w:color="auto"/>
              <w:left w:val="single" w:sz="4" w:space="0" w:color="auto"/>
              <w:bottom w:val="single" w:sz="4" w:space="0" w:color="auto"/>
              <w:right w:val="single" w:sz="4" w:space="0" w:color="auto"/>
            </w:tcBorders>
            <w:hideMark/>
          </w:tcPr>
          <w:p w14:paraId="015B04B5" w14:textId="77777777" w:rsidR="00C02674" w:rsidRPr="00380752" w:rsidRDefault="00C02674" w:rsidP="00B14C35">
            <w:pPr>
              <w:tabs>
                <w:tab w:val="left" w:pos="1134"/>
              </w:tabs>
              <w:jc w:val="both"/>
              <w:rPr>
                <w:color w:val="000000"/>
                <w:szCs w:val="24"/>
              </w:rPr>
            </w:pPr>
            <w:r w:rsidRPr="00380752">
              <w:rPr>
                <w:color w:val="000000"/>
                <w:szCs w:val="24"/>
              </w:rPr>
              <w:t>Bendras išgyvenamumas (BI) yra vienas pagrindinių onkologinių ligų gydymo efektyvumo vertinimo rodiklių.</w:t>
            </w:r>
          </w:p>
          <w:p w14:paraId="1BD04582" w14:textId="77777777" w:rsidR="00C02674" w:rsidRPr="00380752" w:rsidRDefault="00C02674" w:rsidP="00B14C35">
            <w:pPr>
              <w:tabs>
                <w:tab w:val="left" w:pos="1134"/>
              </w:tabs>
              <w:jc w:val="both"/>
              <w:rPr>
                <w:color w:val="000000"/>
                <w:szCs w:val="24"/>
              </w:rPr>
            </w:pPr>
            <w:r>
              <w:rPr>
                <w:color w:val="000000"/>
                <w:szCs w:val="24"/>
              </w:rPr>
              <w:t>Galvos ir kaklo</w:t>
            </w:r>
            <w:r w:rsidRPr="00380752">
              <w:rPr>
                <w:color w:val="000000"/>
                <w:szCs w:val="24"/>
              </w:rPr>
              <w:t xml:space="preserve"> </w:t>
            </w:r>
            <w:r>
              <w:rPr>
                <w:color w:val="000000"/>
                <w:szCs w:val="24"/>
              </w:rPr>
              <w:t xml:space="preserve">piktybiniai navikai </w:t>
            </w:r>
            <w:r>
              <w:rPr>
                <w:color w:val="000000"/>
                <w:szCs w:val="24"/>
                <w:bdr w:val="none" w:sz="0" w:space="0" w:color="auto" w:frame="1"/>
              </w:rPr>
              <w:t>p</w:t>
            </w:r>
            <w:r w:rsidRPr="001D4F68">
              <w:rPr>
                <w:color w:val="000000"/>
                <w:szCs w:val="24"/>
                <w:bdr w:val="none" w:sz="0" w:space="0" w:color="auto" w:frame="1"/>
              </w:rPr>
              <w:t>asaulyje sudaro apie 6 proc.</w:t>
            </w:r>
            <w:r>
              <w:rPr>
                <w:color w:val="000000"/>
                <w:szCs w:val="24"/>
                <w:bdr w:val="none" w:sz="0" w:space="0" w:color="auto" w:frame="1"/>
              </w:rPr>
              <w:t xml:space="preserve"> vėžinių susirgimų</w:t>
            </w:r>
            <w:r>
              <w:rPr>
                <w:color w:val="000000"/>
                <w:szCs w:val="24"/>
              </w:rPr>
              <w:t xml:space="preserve">, o </w:t>
            </w:r>
            <w:r w:rsidRPr="00380752">
              <w:rPr>
                <w:color w:val="000000"/>
                <w:szCs w:val="24"/>
              </w:rPr>
              <w:t>Lietuvoje</w:t>
            </w:r>
            <w:r>
              <w:rPr>
                <w:color w:val="000000"/>
                <w:szCs w:val="24"/>
              </w:rPr>
              <w:t xml:space="preserve"> k</w:t>
            </w:r>
            <w:r w:rsidRPr="00380752">
              <w:rPr>
                <w:color w:val="000000"/>
                <w:szCs w:val="24"/>
              </w:rPr>
              <w:t xml:space="preserve">asmet diagnozuojama apie </w:t>
            </w:r>
            <w:r>
              <w:rPr>
                <w:color w:val="000000"/>
                <w:szCs w:val="24"/>
                <w:lang w:val="en-US"/>
              </w:rPr>
              <w:t>450</w:t>
            </w:r>
            <w:r w:rsidRPr="00380752">
              <w:rPr>
                <w:color w:val="000000"/>
                <w:szCs w:val="24"/>
              </w:rPr>
              <w:t xml:space="preserve"> naujų </w:t>
            </w:r>
            <w:r>
              <w:rPr>
                <w:color w:val="000000"/>
                <w:szCs w:val="24"/>
              </w:rPr>
              <w:t>galvos ir kaklo</w:t>
            </w:r>
            <w:r w:rsidRPr="00380752">
              <w:rPr>
                <w:color w:val="000000"/>
                <w:szCs w:val="24"/>
              </w:rPr>
              <w:t xml:space="preserve"> vėžio atvejų, </w:t>
            </w:r>
            <w:r>
              <w:rPr>
                <w:color w:val="000000"/>
                <w:szCs w:val="24"/>
              </w:rPr>
              <w:t xml:space="preserve">daugiau nei 60 </w:t>
            </w:r>
            <w:r w:rsidRPr="00380752">
              <w:rPr>
                <w:color w:val="000000"/>
                <w:szCs w:val="24"/>
              </w:rPr>
              <w:t xml:space="preserve">proc. atvejų diagnozuojami jau pažengusiosiose stadijose.  </w:t>
            </w:r>
          </w:p>
          <w:p w14:paraId="20075715" w14:textId="77777777" w:rsidR="00C02674" w:rsidRPr="00380752" w:rsidRDefault="00C02674" w:rsidP="00B14C35">
            <w:pPr>
              <w:tabs>
                <w:tab w:val="left" w:pos="1134"/>
              </w:tabs>
              <w:jc w:val="both"/>
              <w:rPr>
                <w:color w:val="000000"/>
                <w:szCs w:val="24"/>
              </w:rPr>
            </w:pPr>
            <w:r w:rsidRPr="00380752">
              <w:rPr>
                <w:color w:val="000000"/>
                <w:szCs w:val="24"/>
              </w:rPr>
              <w:t xml:space="preserve">1 metų BI daugiausiai turi įtakos mirštamumas dėl </w:t>
            </w:r>
            <w:r>
              <w:rPr>
                <w:color w:val="000000"/>
                <w:szCs w:val="24"/>
              </w:rPr>
              <w:t>nepageidaujamų</w:t>
            </w:r>
            <w:r w:rsidRPr="00380752">
              <w:rPr>
                <w:color w:val="000000"/>
                <w:szCs w:val="24"/>
              </w:rPr>
              <w:t xml:space="preserve"> gydymo </w:t>
            </w:r>
            <w:r>
              <w:rPr>
                <w:color w:val="000000"/>
                <w:szCs w:val="24"/>
              </w:rPr>
              <w:t>poveikių</w:t>
            </w:r>
            <w:r w:rsidRPr="00380752">
              <w:rPr>
                <w:color w:val="000000"/>
                <w:szCs w:val="24"/>
              </w:rPr>
              <w:t>, tuo tarpu 5 metų BI daugiausiai įtakoja onkologinė</w:t>
            </w:r>
            <w:r>
              <w:rPr>
                <w:color w:val="000000"/>
                <w:szCs w:val="24"/>
              </w:rPr>
              <w:t>s</w:t>
            </w:r>
            <w:r w:rsidRPr="00380752">
              <w:rPr>
                <w:color w:val="000000"/>
                <w:szCs w:val="24"/>
              </w:rPr>
              <w:t xml:space="preserve"> ligos atsparumas gydymui.</w:t>
            </w:r>
          </w:p>
          <w:p w14:paraId="54A49137" w14:textId="77777777" w:rsidR="00C02674" w:rsidRPr="00652121" w:rsidRDefault="00C02674" w:rsidP="00B14C35">
            <w:pPr>
              <w:pStyle w:val="ListParagraph"/>
              <w:tabs>
                <w:tab w:val="left" w:pos="1134"/>
              </w:tabs>
              <w:ind w:left="0"/>
              <w:rPr>
                <w:color w:val="000000"/>
                <w:szCs w:val="24"/>
              </w:rPr>
            </w:pPr>
            <w:r w:rsidRPr="00652121">
              <w:rPr>
                <w:color w:val="000000"/>
                <w:szCs w:val="24"/>
              </w:rPr>
              <w:t>Formuojant sveikatos politiką, būtina turėti tikslius ir teisingus duomenis – jie reikalingi vertinant intervenci</w:t>
            </w:r>
            <w:r>
              <w:rPr>
                <w:color w:val="000000"/>
                <w:szCs w:val="24"/>
              </w:rPr>
              <w:t>j</w:t>
            </w:r>
            <w:r w:rsidRPr="00652121">
              <w:rPr>
                <w:color w:val="000000"/>
                <w:szCs w:val="24"/>
              </w:rPr>
              <w:t xml:space="preserve">ų efektyvumą, nustatant intervencijų reikalaujančias tikslines gyventojų grupes, stebint vykdomos politikos poveikį ir rezultatus. </w:t>
            </w:r>
          </w:p>
          <w:p w14:paraId="4863BF3D" w14:textId="77777777" w:rsidR="00C02674" w:rsidRPr="001C46CA" w:rsidRDefault="00C02674" w:rsidP="00B14C35">
            <w:pPr>
              <w:tabs>
                <w:tab w:val="left" w:pos="1134"/>
              </w:tabs>
              <w:jc w:val="both"/>
              <w:rPr>
                <w:color w:val="000000"/>
                <w:szCs w:val="24"/>
              </w:rPr>
            </w:pPr>
          </w:p>
        </w:tc>
      </w:tr>
      <w:tr w:rsidR="00C02674" w:rsidRPr="006C4D30" w14:paraId="4C5BB30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2FAABED7" w14:textId="77777777" w:rsidR="00C02674" w:rsidRPr="006C4D30" w:rsidRDefault="00C02674" w:rsidP="00B14C35">
            <w:pPr>
              <w:rPr>
                <w:szCs w:val="24"/>
              </w:rPr>
            </w:pPr>
            <w:r w:rsidRPr="006C4D30">
              <w:rPr>
                <w:szCs w:val="24"/>
              </w:rPr>
              <w:t>Siektina rodiklio reikšmė</w:t>
            </w:r>
          </w:p>
        </w:tc>
        <w:tc>
          <w:tcPr>
            <w:tcW w:w="7371" w:type="dxa"/>
            <w:tcBorders>
              <w:top w:val="single" w:sz="4" w:space="0" w:color="auto"/>
              <w:left w:val="single" w:sz="4" w:space="0" w:color="auto"/>
              <w:bottom w:val="single" w:sz="4" w:space="0" w:color="auto"/>
              <w:right w:val="single" w:sz="4" w:space="0" w:color="auto"/>
            </w:tcBorders>
            <w:hideMark/>
          </w:tcPr>
          <w:p w14:paraId="4468018A" w14:textId="77777777" w:rsidR="00C02674" w:rsidRPr="00224811" w:rsidRDefault="00C02674" w:rsidP="00B14C35">
            <w:pPr>
              <w:jc w:val="center"/>
              <w:rPr>
                <w:b/>
                <w:bCs/>
                <w:szCs w:val="24"/>
              </w:rPr>
            </w:pPr>
            <w:r w:rsidRPr="00224811">
              <w:rPr>
                <w:b/>
                <w:bCs/>
                <w:szCs w:val="24"/>
                <w:lang w:val="en-US"/>
              </w:rPr>
              <w:t>1</w:t>
            </w:r>
            <w:r w:rsidRPr="00224811">
              <w:rPr>
                <w:b/>
                <w:bCs/>
                <w:szCs w:val="24"/>
              </w:rPr>
              <w:t xml:space="preserve"> metų BI: ≥ 78 proc. (burnaryklės </w:t>
            </w:r>
            <w:r>
              <w:rPr>
                <w:b/>
                <w:bCs/>
                <w:szCs w:val="24"/>
              </w:rPr>
              <w:t xml:space="preserve">piktybiniai </w:t>
            </w:r>
            <w:r w:rsidRPr="00224811">
              <w:rPr>
                <w:b/>
                <w:bCs/>
                <w:szCs w:val="24"/>
              </w:rPr>
              <w:t>navikai, C10)</w:t>
            </w:r>
          </w:p>
          <w:p w14:paraId="650FF741" w14:textId="77777777" w:rsidR="00C02674" w:rsidRPr="00224811" w:rsidRDefault="00C02674" w:rsidP="00B14C35">
            <w:pPr>
              <w:jc w:val="center"/>
              <w:rPr>
                <w:b/>
                <w:bCs/>
                <w:szCs w:val="24"/>
              </w:rPr>
            </w:pPr>
            <w:r w:rsidRPr="00224811">
              <w:rPr>
                <w:b/>
                <w:bCs/>
                <w:szCs w:val="24"/>
              </w:rPr>
              <w:t>5 metų BI: ≥ 65 proc. (burnaryklės</w:t>
            </w:r>
            <w:r>
              <w:rPr>
                <w:b/>
                <w:bCs/>
                <w:szCs w:val="24"/>
              </w:rPr>
              <w:t xml:space="preserve"> piktybiniai</w:t>
            </w:r>
            <w:r w:rsidRPr="00224811">
              <w:rPr>
                <w:b/>
                <w:bCs/>
                <w:szCs w:val="24"/>
              </w:rPr>
              <w:t xml:space="preserve"> navikai, C10)</w:t>
            </w:r>
          </w:p>
          <w:p w14:paraId="308D5693" w14:textId="77777777" w:rsidR="00C02674" w:rsidRPr="00224811" w:rsidRDefault="00C02674" w:rsidP="00B14C35">
            <w:pPr>
              <w:jc w:val="center"/>
              <w:rPr>
                <w:b/>
                <w:bCs/>
                <w:szCs w:val="24"/>
              </w:rPr>
            </w:pPr>
            <w:r w:rsidRPr="00224811">
              <w:rPr>
                <w:b/>
                <w:bCs/>
                <w:szCs w:val="24"/>
                <w:lang w:val="en-US"/>
              </w:rPr>
              <w:t>1</w:t>
            </w:r>
            <w:r w:rsidRPr="00224811">
              <w:rPr>
                <w:b/>
                <w:bCs/>
                <w:szCs w:val="24"/>
              </w:rPr>
              <w:t xml:space="preserve"> metų BI: ≥ 71 proc. (visi galvos ir kaklo piktybiniai navikai: C00-14, C30-32)</w:t>
            </w:r>
          </w:p>
          <w:p w14:paraId="393F16B3" w14:textId="77777777" w:rsidR="00C02674" w:rsidRPr="00224811" w:rsidRDefault="00C02674" w:rsidP="00B14C35">
            <w:pPr>
              <w:jc w:val="center"/>
              <w:rPr>
                <w:b/>
                <w:bCs/>
                <w:szCs w:val="24"/>
              </w:rPr>
            </w:pPr>
            <w:r w:rsidRPr="00224811">
              <w:rPr>
                <w:b/>
                <w:bCs/>
                <w:szCs w:val="24"/>
              </w:rPr>
              <w:t>5 metų BI: ≥ 45 proc. (visi galvos ir kaklo piktybiniai navikai: C00-14, C30-32)</w:t>
            </w:r>
          </w:p>
          <w:p w14:paraId="4456ADF0" w14:textId="77777777" w:rsidR="00C02674" w:rsidRPr="006C4D30" w:rsidRDefault="00C02674" w:rsidP="00B14C35">
            <w:pPr>
              <w:jc w:val="center"/>
              <w:rPr>
                <w:color w:val="000000"/>
                <w:szCs w:val="24"/>
              </w:rPr>
            </w:pPr>
          </w:p>
        </w:tc>
      </w:tr>
      <w:tr w:rsidR="00C02674" w:rsidRPr="006C4D30" w14:paraId="258EDA40"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4EF90B1" w14:textId="77777777" w:rsidR="00C02674" w:rsidRPr="006C4D30" w:rsidRDefault="00C02674" w:rsidP="00B14C35">
            <w:pPr>
              <w:rPr>
                <w:color w:val="000000"/>
                <w:szCs w:val="24"/>
              </w:rPr>
            </w:pPr>
            <w:r w:rsidRPr="006C4D30">
              <w:rPr>
                <w:color w:val="000000"/>
                <w:szCs w:val="24"/>
              </w:rPr>
              <w:t>Rodiklio skaičiavimas</w:t>
            </w:r>
          </w:p>
        </w:tc>
      </w:tr>
      <w:tr w:rsidR="00C02674" w:rsidRPr="006C4D30" w14:paraId="150D4827"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4579E24" w14:textId="77777777" w:rsidR="00C02674" w:rsidRPr="006C4D30" w:rsidRDefault="00C02674" w:rsidP="00B14C35">
            <w:pPr>
              <w:rPr>
                <w:color w:val="000000"/>
                <w:szCs w:val="24"/>
              </w:rPr>
            </w:pPr>
            <w:r w:rsidRPr="006C4D30">
              <w:rPr>
                <w:color w:val="000000"/>
                <w:szCs w:val="24"/>
              </w:rPr>
              <w:t>Paciento įtraukimo kriterijus</w:t>
            </w:r>
          </w:p>
        </w:tc>
        <w:tc>
          <w:tcPr>
            <w:tcW w:w="7371" w:type="dxa"/>
            <w:tcBorders>
              <w:top w:val="single" w:sz="4" w:space="0" w:color="auto"/>
              <w:left w:val="single" w:sz="4" w:space="0" w:color="auto"/>
              <w:bottom w:val="single" w:sz="4" w:space="0" w:color="auto"/>
              <w:right w:val="single" w:sz="4" w:space="0" w:color="auto"/>
            </w:tcBorders>
          </w:tcPr>
          <w:p w14:paraId="605AC390" w14:textId="77777777" w:rsidR="00C02674" w:rsidRPr="006C4D30" w:rsidRDefault="00C02674" w:rsidP="00B14C35">
            <w:pPr>
              <w:tabs>
                <w:tab w:val="left" w:pos="1134"/>
              </w:tabs>
              <w:rPr>
                <w:color w:val="000000"/>
                <w:szCs w:val="24"/>
              </w:rPr>
            </w:pPr>
            <w:r w:rsidRPr="00652121">
              <w:rPr>
                <w:szCs w:val="24"/>
              </w:rPr>
              <w:t xml:space="preserve">Pacientai,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galvos ir kaklo</w:t>
            </w:r>
            <w:r w:rsidRPr="00652121">
              <w:rPr>
                <w:szCs w:val="24"/>
              </w:rPr>
              <w:t xml:space="preserve"> piktybinio naviko (TLK-10-AM kodas </w:t>
            </w:r>
            <w:r>
              <w:rPr>
                <w:szCs w:val="24"/>
              </w:rPr>
              <w:t>C00-C14, C30-32</w:t>
            </w:r>
            <w:r w:rsidRPr="00652121">
              <w:rPr>
                <w:szCs w:val="24"/>
                <w:lang w:val="en-US"/>
              </w:rPr>
              <w:t xml:space="preserve">, </w:t>
            </w:r>
            <w:r w:rsidRPr="00652121">
              <w:rPr>
                <w:szCs w:val="24"/>
              </w:rPr>
              <w:t>pagrindinė, patvirtinta*) diagnozė</w:t>
            </w:r>
          </w:p>
        </w:tc>
      </w:tr>
      <w:tr w:rsidR="00C02674" w:rsidRPr="006C4D30" w14:paraId="107E1B4D"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995B5AB" w14:textId="77777777" w:rsidR="00C02674" w:rsidRPr="006C4D30" w:rsidRDefault="00C02674" w:rsidP="00B14C35">
            <w:pPr>
              <w:rPr>
                <w:szCs w:val="24"/>
              </w:rPr>
            </w:pPr>
            <w:r w:rsidRPr="006C4D30">
              <w:rPr>
                <w:szCs w:val="24"/>
              </w:rPr>
              <w:t>Proceso etapai, kurių metu renkami kintamieji</w:t>
            </w:r>
          </w:p>
        </w:tc>
        <w:tc>
          <w:tcPr>
            <w:tcW w:w="7371" w:type="dxa"/>
            <w:tcBorders>
              <w:top w:val="single" w:sz="4" w:space="0" w:color="auto"/>
              <w:left w:val="single" w:sz="4" w:space="0" w:color="auto"/>
              <w:bottom w:val="single" w:sz="4" w:space="0" w:color="auto"/>
              <w:right w:val="single" w:sz="4" w:space="0" w:color="auto"/>
            </w:tcBorders>
          </w:tcPr>
          <w:p w14:paraId="3F672F1F" w14:textId="77777777" w:rsidR="00C02674" w:rsidRPr="00652121" w:rsidRDefault="00C02674" w:rsidP="00B14C35">
            <w:pPr>
              <w:pStyle w:val="ListParagraph"/>
              <w:ind w:left="0"/>
              <w:rPr>
                <w:color w:val="000000"/>
                <w:szCs w:val="24"/>
              </w:rPr>
            </w:pPr>
            <w:r>
              <w:rPr>
                <w:szCs w:val="24"/>
              </w:rPr>
              <w:t xml:space="preserve">Galvos ir kaklo </w:t>
            </w:r>
            <w:r w:rsidRPr="00652121">
              <w:rPr>
                <w:szCs w:val="24"/>
              </w:rPr>
              <w:t xml:space="preserve">piktybinio naviko (TLK-10-AM kodas </w:t>
            </w:r>
            <w:r>
              <w:rPr>
                <w:szCs w:val="24"/>
              </w:rPr>
              <w:t>C00-C14, C30-32</w:t>
            </w:r>
            <w:r>
              <w:rPr>
                <w:szCs w:val="24"/>
                <w:lang w:val="en-US"/>
              </w:rPr>
              <w:t>,</w:t>
            </w:r>
            <w:r w:rsidRPr="00652121">
              <w:rPr>
                <w:szCs w:val="24"/>
              </w:rPr>
              <w:t xml:space="preserve"> pagrindinė, patvirtinta*) diagnozės patvirtinimas </w:t>
            </w:r>
            <w:r>
              <w:rPr>
                <w:szCs w:val="24"/>
              </w:rPr>
              <w:t xml:space="preserve">atitinkamais kalendoriniais </w:t>
            </w:r>
            <w:r w:rsidRPr="00652121">
              <w:rPr>
                <w:szCs w:val="24"/>
              </w:rPr>
              <w:t>metai</w:t>
            </w:r>
            <w:r>
              <w:rPr>
                <w:szCs w:val="24"/>
              </w:rPr>
              <w:t>s</w:t>
            </w:r>
            <w:r w:rsidRPr="00652121">
              <w:rPr>
                <w:szCs w:val="24"/>
              </w:rPr>
              <w:t xml:space="preserve"> (pvz. nuo </w:t>
            </w:r>
            <w:r w:rsidRPr="00652121">
              <w:rPr>
                <w:color w:val="000000"/>
                <w:szCs w:val="24"/>
              </w:rPr>
              <w:t>2025.01.01 iki 2025.12.31)</w:t>
            </w:r>
          </w:p>
          <w:p w14:paraId="74879578" w14:textId="77777777" w:rsidR="00C02674" w:rsidRPr="00156761" w:rsidRDefault="00C02674" w:rsidP="00B14C35">
            <w:pPr>
              <w:pStyle w:val="ListParagraph"/>
              <w:ind w:left="0"/>
              <w:rPr>
                <w:szCs w:val="24"/>
              </w:rPr>
            </w:pPr>
            <w:r>
              <w:rPr>
                <w:szCs w:val="24"/>
              </w:rPr>
              <w:t>Asmenų, kuriems atitinkamais kalendoriniais</w:t>
            </w:r>
            <w:r w:rsidRPr="00652121">
              <w:rPr>
                <w:szCs w:val="24"/>
              </w:rPr>
              <w:t xml:space="preserve"> met</w:t>
            </w:r>
            <w:r>
              <w:rPr>
                <w:szCs w:val="24"/>
              </w:rPr>
              <w:t>ais</w:t>
            </w:r>
            <w:r w:rsidRPr="00652121">
              <w:rPr>
                <w:szCs w:val="24"/>
              </w:rPr>
              <w:t xml:space="preserve"> (pvz. nuo </w:t>
            </w:r>
            <w:r w:rsidRPr="00652121">
              <w:rPr>
                <w:color w:val="000000"/>
                <w:szCs w:val="24"/>
              </w:rPr>
              <w:t xml:space="preserve">2025.01.01 iki 2025.12.31) </w:t>
            </w:r>
            <w:r>
              <w:rPr>
                <w:color w:val="000000"/>
                <w:szCs w:val="24"/>
              </w:rPr>
              <w:t xml:space="preserve">patvirtinta galvos ir kaklo </w:t>
            </w:r>
            <w:r w:rsidRPr="00652121">
              <w:rPr>
                <w:szCs w:val="24"/>
              </w:rPr>
              <w:t xml:space="preserve">piktybinio naviko (TLK-10-AM kodas </w:t>
            </w:r>
            <w:r>
              <w:rPr>
                <w:szCs w:val="24"/>
              </w:rPr>
              <w:t>C00-C14, C30-32</w:t>
            </w:r>
            <w:r w:rsidRPr="00652121">
              <w:rPr>
                <w:szCs w:val="24"/>
              </w:rPr>
              <w:t>, pagrindinė, patvirtinta*) diagnozė</w:t>
            </w:r>
            <w:r>
              <w:rPr>
                <w:szCs w:val="24"/>
              </w:rPr>
              <w:t xml:space="preserve">, </w:t>
            </w:r>
            <w:r w:rsidRPr="00652121">
              <w:rPr>
                <w:szCs w:val="24"/>
              </w:rPr>
              <w:t>grupė</w:t>
            </w:r>
            <w:r>
              <w:rPr>
                <w:szCs w:val="24"/>
              </w:rPr>
              <w:t xml:space="preserve">je </w:t>
            </w:r>
            <w:r w:rsidRPr="00652121">
              <w:rPr>
                <w:szCs w:val="24"/>
              </w:rPr>
              <w:t xml:space="preserve">mirties faktas ir data, vertinant po </w:t>
            </w:r>
            <w:r>
              <w:rPr>
                <w:szCs w:val="24"/>
              </w:rPr>
              <w:t xml:space="preserve">1 m. </w:t>
            </w:r>
            <w:r w:rsidRPr="00652121">
              <w:rPr>
                <w:szCs w:val="24"/>
                <w:lang w:val="en-US"/>
              </w:rPr>
              <w:t>(</w:t>
            </w:r>
            <w:proofErr w:type="gramStart"/>
            <w:r w:rsidRPr="00652121">
              <w:rPr>
                <w:szCs w:val="24"/>
                <w:lang w:val="en-US"/>
              </w:rPr>
              <w:t>pvz</w:t>
            </w:r>
            <w:proofErr w:type="gramEnd"/>
            <w:r w:rsidRPr="00652121">
              <w:rPr>
                <w:szCs w:val="24"/>
                <w:lang w:val="en-US"/>
              </w:rPr>
              <w:t xml:space="preserve">. </w:t>
            </w:r>
            <w:r w:rsidRPr="00652121">
              <w:rPr>
                <w:color w:val="000000"/>
                <w:szCs w:val="24"/>
              </w:rPr>
              <w:t>20</w:t>
            </w:r>
            <w:r>
              <w:rPr>
                <w:color w:val="000000"/>
                <w:szCs w:val="24"/>
              </w:rPr>
              <w:t>27</w:t>
            </w:r>
            <w:r w:rsidRPr="00652121">
              <w:rPr>
                <w:color w:val="000000"/>
                <w:szCs w:val="24"/>
              </w:rPr>
              <w:t>.01.01)</w:t>
            </w:r>
            <w:r>
              <w:rPr>
                <w:color w:val="000000"/>
                <w:szCs w:val="24"/>
              </w:rPr>
              <w:t xml:space="preserve"> </w:t>
            </w:r>
            <w:r w:rsidRPr="00652121">
              <w:rPr>
                <w:szCs w:val="24"/>
                <w:lang w:val="en-US"/>
              </w:rPr>
              <w:t xml:space="preserve">ir po </w:t>
            </w:r>
            <w:r>
              <w:rPr>
                <w:szCs w:val="24"/>
                <w:lang w:val="en-US"/>
              </w:rPr>
              <w:t>5</w:t>
            </w:r>
            <w:r w:rsidRPr="00652121">
              <w:rPr>
                <w:szCs w:val="24"/>
                <w:lang w:val="en-US"/>
              </w:rPr>
              <w:t xml:space="preserve"> m. (</w:t>
            </w:r>
            <w:proofErr w:type="gramStart"/>
            <w:r w:rsidRPr="00652121">
              <w:rPr>
                <w:szCs w:val="24"/>
                <w:lang w:val="en-US"/>
              </w:rPr>
              <w:t>pvz</w:t>
            </w:r>
            <w:proofErr w:type="gramEnd"/>
            <w:r w:rsidRPr="00652121">
              <w:rPr>
                <w:szCs w:val="24"/>
                <w:lang w:val="en-US"/>
              </w:rPr>
              <w:t xml:space="preserve">. </w:t>
            </w:r>
            <w:r w:rsidRPr="00652121">
              <w:rPr>
                <w:color w:val="000000"/>
                <w:szCs w:val="24"/>
              </w:rPr>
              <w:t>203</w:t>
            </w:r>
            <w:r>
              <w:rPr>
                <w:color w:val="000000"/>
                <w:szCs w:val="24"/>
              </w:rPr>
              <w:t>1</w:t>
            </w:r>
            <w:r w:rsidRPr="00652121">
              <w:rPr>
                <w:color w:val="000000"/>
                <w:szCs w:val="24"/>
              </w:rPr>
              <w:t xml:space="preserve">.01.01) </w:t>
            </w:r>
            <w:r w:rsidRPr="00652121">
              <w:rPr>
                <w:szCs w:val="24"/>
                <w:lang w:val="en-US"/>
              </w:rPr>
              <w:t xml:space="preserve">nuo </w:t>
            </w:r>
            <w:r>
              <w:rPr>
                <w:szCs w:val="24"/>
                <w:lang w:val="en-US"/>
              </w:rPr>
              <w:t xml:space="preserve">galvos ir kaklo piktybinio naviko </w:t>
            </w:r>
            <w:r w:rsidRPr="00652121">
              <w:rPr>
                <w:szCs w:val="24"/>
                <w:lang w:val="en-US"/>
              </w:rPr>
              <w:t>diagnoz</w:t>
            </w:r>
            <w:r w:rsidRPr="00652121">
              <w:rPr>
                <w:szCs w:val="24"/>
              </w:rPr>
              <w:t>ės patvirtinimo datos.</w:t>
            </w:r>
          </w:p>
        </w:tc>
      </w:tr>
      <w:tr w:rsidR="00C02674" w:rsidRPr="006C4D30" w14:paraId="73E0BA8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0EA1271" w14:textId="77777777" w:rsidR="00C02674" w:rsidRPr="006C4D30" w:rsidRDefault="00C02674" w:rsidP="00B14C35">
            <w:pPr>
              <w:rPr>
                <w:szCs w:val="24"/>
              </w:rPr>
            </w:pPr>
            <w:r>
              <w:rPr>
                <w:szCs w:val="24"/>
              </w:rPr>
              <w:t>Kintamieji</w:t>
            </w:r>
          </w:p>
        </w:tc>
        <w:tc>
          <w:tcPr>
            <w:tcW w:w="7371" w:type="dxa"/>
            <w:tcBorders>
              <w:top w:val="single" w:sz="4" w:space="0" w:color="auto"/>
              <w:left w:val="single" w:sz="4" w:space="0" w:color="auto"/>
              <w:bottom w:val="single" w:sz="4" w:space="0" w:color="auto"/>
              <w:right w:val="single" w:sz="4" w:space="0" w:color="auto"/>
            </w:tcBorders>
          </w:tcPr>
          <w:p w14:paraId="3ED25F1A" w14:textId="77777777" w:rsidR="00C02674" w:rsidRPr="00652121" w:rsidRDefault="00C02674" w:rsidP="00B14C35">
            <w:pPr>
              <w:rPr>
                <w:szCs w:val="24"/>
              </w:rPr>
            </w:pPr>
            <w:r w:rsidRPr="00652121">
              <w:rPr>
                <w:szCs w:val="24"/>
              </w:rPr>
              <w:t>Rodiklis paskaičiuojamas pagal formulę:</w:t>
            </w:r>
          </w:p>
          <w:p w14:paraId="2797516C" w14:textId="77777777" w:rsidR="00C02674" w:rsidRPr="006B0FF0"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731B6211" w14:textId="77777777" w:rsidR="00C02674" w:rsidRPr="00652121" w:rsidRDefault="00C02674" w:rsidP="00B14C35">
            <w:pPr>
              <w:rPr>
                <w:szCs w:val="24"/>
              </w:rPr>
            </w:pPr>
            <w:r w:rsidRPr="00652121">
              <w:rPr>
                <w:szCs w:val="24"/>
              </w:rPr>
              <w:t xml:space="preserve">Pacientų, kuriems </w:t>
            </w:r>
            <w:r>
              <w:rPr>
                <w:szCs w:val="24"/>
              </w:rPr>
              <w:t xml:space="preserve">atitinkamais kalendoriniais </w:t>
            </w:r>
            <w:r w:rsidRPr="00652121">
              <w:rPr>
                <w:szCs w:val="24"/>
              </w:rPr>
              <w:t>metai</w:t>
            </w:r>
            <w:r>
              <w:rPr>
                <w:szCs w:val="24"/>
              </w:rPr>
              <w:t>s</w:t>
            </w:r>
            <w:r w:rsidRPr="00652121">
              <w:rPr>
                <w:szCs w:val="24"/>
              </w:rPr>
              <w:t xml:space="preserve"> pirmą kartą patvirtinta </w:t>
            </w:r>
            <w:r>
              <w:rPr>
                <w:szCs w:val="24"/>
              </w:rPr>
              <w:t xml:space="preserve">galvos ir kaklo </w:t>
            </w:r>
            <w:r w:rsidRPr="00652121">
              <w:rPr>
                <w:szCs w:val="24"/>
              </w:rPr>
              <w:t xml:space="preserve">piktybinio naviko (TLK-10-AM kodas </w:t>
            </w:r>
            <w:r>
              <w:rPr>
                <w:szCs w:val="24"/>
              </w:rPr>
              <w:t>C00-C14, C30-32</w:t>
            </w:r>
            <w:r w:rsidRPr="00652121">
              <w:rPr>
                <w:szCs w:val="24"/>
              </w:rPr>
              <w:t xml:space="preserve">, pagrindinė, patvirtinta*) diagnozė, išgyvenusių vertinant po </w:t>
            </w:r>
            <w:r>
              <w:rPr>
                <w:szCs w:val="24"/>
              </w:rPr>
              <w:t xml:space="preserve">1 metų ir po </w:t>
            </w:r>
            <w:r w:rsidRPr="00652121">
              <w:rPr>
                <w:szCs w:val="24"/>
                <w:lang w:val="en-US"/>
              </w:rPr>
              <w:t>5 m</w:t>
            </w:r>
            <w:r w:rsidRPr="00652121">
              <w:rPr>
                <w:szCs w:val="24"/>
              </w:rPr>
              <w:t xml:space="preserve">etų nuo diagnozės patvirtinimo dienos, dalis </w:t>
            </w:r>
            <w:r w:rsidRPr="00652121">
              <w:rPr>
                <w:bCs/>
                <w:szCs w:val="24"/>
              </w:rPr>
              <w:t xml:space="preserve">nuo visų pacientų, kuriems </w:t>
            </w:r>
            <w:r>
              <w:rPr>
                <w:szCs w:val="24"/>
              </w:rPr>
              <w:t xml:space="preserve">atitinkamais kalendoriniais </w:t>
            </w:r>
            <w:r w:rsidRPr="00652121">
              <w:rPr>
                <w:szCs w:val="24"/>
              </w:rPr>
              <w:t>metai</w:t>
            </w:r>
            <w:r>
              <w:rPr>
                <w:szCs w:val="24"/>
              </w:rPr>
              <w:t>s</w:t>
            </w:r>
            <w:r w:rsidRPr="00652121">
              <w:rPr>
                <w:szCs w:val="24"/>
              </w:rPr>
              <w:t xml:space="preserve"> </w:t>
            </w:r>
            <w:r w:rsidRPr="00652121">
              <w:rPr>
                <w:bCs/>
                <w:szCs w:val="24"/>
              </w:rPr>
              <w:t xml:space="preserve">patvirtinta </w:t>
            </w:r>
            <w:r>
              <w:rPr>
                <w:bCs/>
                <w:szCs w:val="24"/>
              </w:rPr>
              <w:t>galvos ir kaklo</w:t>
            </w:r>
            <w:r w:rsidRPr="00652121">
              <w:rPr>
                <w:szCs w:val="24"/>
              </w:rPr>
              <w:t xml:space="preserve"> piktybinio naviko (TLK-10-AM kodas </w:t>
            </w:r>
            <w:r>
              <w:rPr>
                <w:szCs w:val="24"/>
              </w:rPr>
              <w:t>C00-C14, C30-32</w:t>
            </w:r>
            <w:r w:rsidRPr="00652121">
              <w:rPr>
                <w:szCs w:val="24"/>
              </w:rPr>
              <w:t>, pagrindinė, patvirtinta*) diagnozė.</w:t>
            </w:r>
          </w:p>
          <w:p w14:paraId="7C8E0B1A" w14:textId="77777777" w:rsidR="00C02674" w:rsidRDefault="00C02674" w:rsidP="00B14C35">
            <w:pPr>
              <w:rPr>
                <w:color w:val="000000"/>
                <w:szCs w:val="24"/>
              </w:rPr>
            </w:pPr>
            <w:r w:rsidRPr="00486FDF">
              <w:rPr>
                <w:b/>
                <w:bCs/>
                <w:color w:val="000000"/>
                <w:szCs w:val="24"/>
              </w:rPr>
              <w:t>X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i</w:t>
            </w:r>
            <w:r w:rsidRPr="00652121">
              <w:rPr>
                <w:color w:val="000000"/>
                <w:szCs w:val="24"/>
              </w:rPr>
              <w:t xml:space="preserve">šgyvenusių </w:t>
            </w:r>
            <w:r>
              <w:rPr>
                <w:color w:val="000000"/>
                <w:szCs w:val="24"/>
              </w:rPr>
              <w:t xml:space="preserve">po 1 ar 5 metų nuo </w:t>
            </w:r>
            <w:r>
              <w:rPr>
                <w:szCs w:val="24"/>
              </w:rPr>
              <w:t xml:space="preserve">galvos ir kaklo </w:t>
            </w:r>
            <w:r w:rsidRPr="00652121">
              <w:rPr>
                <w:szCs w:val="24"/>
              </w:rPr>
              <w:t>piktybinio naviko diagnozė</w:t>
            </w:r>
            <w:r>
              <w:rPr>
                <w:szCs w:val="24"/>
              </w:rPr>
              <w:t xml:space="preserve">s patvirtinimo atitinkamais kalendoriniais metais dienos, </w:t>
            </w:r>
            <w:r w:rsidRPr="00652121">
              <w:rPr>
                <w:color w:val="000000"/>
                <w:szCs w:val="24"/>
              </w:rPr>
              <w:t xml:space="preserve">skaičius </w:t>
            </w:r>
          </w:p>
          <w:p w14:paraId="704CD80F" w14:textId="77777777" w:rsidR="00C02674" w:rsidRPr="00652121" w:rsidRDefault="00C02674" w:rsidP="00B14C35">
            <w:pPr>
              <w:rPr>
                <w:color w:val="000000"/>
                <w:szCs w:val="24"/>
              </w:rPr>
            </w:pPr>
          </w:p>
          <w:p w14:paraId="4F099BC7" w14:textId="77777777" w:rsidR="00C02674" w:rsidRDefault="00C02674" w:rsidP="00B14C35">
            <w:pPr>
              <w:rPr>
                <w:color w:val="000000"/>
                <w:szCs w:val="24"/>
              </w:rPr>
            </w:pPr>
            <w:r w:rsidRPr="00486FDF">
              <w:rPr>
                <w:b/>
                <w:bCs/>
                <w:color w:val="000000"/>
                <w:szCs w:val="24"/>
              </w:rPr>
              <w:t>Y grupė</w:t>
            </w:r>
            <w:r>
              <w:rPr>
                <w:color w:val="000000"/>
                <w:szCs w:val="24"/>
              </w:rPr>
              <w:t xml:space="preserve"> -</w:t>
            </w:r>
            <w:r w:rsidRPr="00652121">
              <w:rPr>
                <w:color w:val="000000"/>
                <w:szCs w:val="24"/>
              </w:rPr>
              <w:t xml:space="preserve"> </w:t>
            </w:r>
            <w:r>
              <w:rPr>
                <w:color w:val="000000"/>
                <w:szCs w:val="24"/>
              </w:rPr>
              <w:t>P</w:t>
            </w:r>
            <w:r w:rsidRPr="00652121">
              <w:rPr>
                <w:color w:val="000000"/>
                <w:szCs w:val="24"/>
              </w:rPr>
              <w:t>acientų</w:t>
            </w:r>
            <w:r>
              <w:rPr>
                <w:color w:val="000000"/>
                <w:szCs w:val="24"/>
              </w:rPr>
              <w:t xml:space="preserve">, kuriems atitinkamais kalendoriniais metais patvirtinta </w:t>
            </w:r>
            <w:r>
              <w:rPr>
                <w:szCs w:val="24"/>
              </w:rPr>
              <w:t xml:space="preserve">galvos ir kaklo </w:t>
            </w:r>
            <w:r w:rsidRPr="00652121">
              <w:rPr>
                <w:szCs w:val="24"/>
              </w:rPr>
              <w:t>piktybinio naviko diagnozė</w:t>
            </w:r>
            <w:r>
              <w:rPr>
                <w:szCs w:val="24"/>
              </w:rPr>
              <w:t xml:space="preserve">, </w:t>
            </w:r>
            <w:r w:rsidRPr="00652121">
              <w:rPr>
                <w:color w:val="000000"/>
                <w:szCs w:val="24"/>
              </w:rPr>
              <w:t>skaičius</w:t>
            </w:r>
          </w:p>
          <w:p w14:paraId="3EAA0386" w14:textId="77777777" w:rsidR="00C02674" w:rsidRDefault="00C02674" w:rsidP="00B14C35">
            <w:pPr>
              <w:rPr>
                <w:color w:val="000000"/>
                <w:szCs w:val="24"/>
              </w:rPr>
            </w:pPr>
          </w:p>
          <w:p w14:paraId="1B560A8B" w14:textId="77777777" w:rsidR="00C02674" w:rsidRPr="00652121" w:rsidRDefault="00C02674" w:rsidP="00B14C35">
            <w:pPr>
              <w:jc w:val="center"/>
              <w:rPr>
                <w:szCs w:val="24"/>
              </w:rPr>
            </w:pPr>
            <w:r>
              <w:rPr>
                <w:b/>
                <w:bCs/>
                <w:color w:val="000000"/>
                <w:szCs w:val="24"/>
              </w:rPr>
              <w:t>1</w:t>
            </w:r>
            <w:r w:rsidRPr="00652121">
              <w:rPr>
                <w:b/>
                <w:bCs/>
                <w:color w:val="000000"/>
                <w:szCs w:val="24"/>
              </w:rPr>
              <w:t>-ių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1</w:t>
            </w:r>
            <w:r w:rsidRPr="00652121">
              <w:rPr>
                <w:szCs w:val="24"/>
              </w:rPr>
              <w:t xml:space="preserve"> metus nuo </w:t>
            </w:r>
          </w:p>
          <w:p w14:paraId="4EDF2853" w14:textId="77777777" w:rsidR="00C02674" w:rsidRDefault="00C02674" w:rsidP="00B14C35">
            <w:pPr>
              <w:jc w:val="center"/>
              <w:rPr>
                <w:szCs w:val="24"/>
              </w:rPr>
            </w:pPr>
            <w:r>
              <w:rPr>
                <w:szCs w:val="24"/>
              </w:rPr>
              <w:t xml:space="preserve">galvos ir kaklo piktybinio naviko </w:t>
            </w:r>
            <w:r w:rsidRPr="00652121">
              <w:rPr>
                <w:szCs w:val="24"/>
              </w:rPr>
              <w:t>diagnozė</w:t>
            </w:r>
            <w:r>
              <w:rPr>
                <w:szCs w:val="24"/>
              </w:rPr>
              <w:t>s</w:t>
            </w:r>
            <w:r w:rsidRPr="00652121">
              <w:rPr>
                <w:szCs w:val="24"/>
              </w:rPr>
              <w:t xml:space="preserve"> </w:t>
            </w:r>
          </w:p>
          <w:p w14:paraId="621AC9F9"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38C33CC9"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7456" behindDoc="0" locked="0" layoutInCell="1" allowOverlap="1" wp14:anchorId="04038DA6" wp14:editId="175DD566">
                      <wp:simplePos x="0" y="0"/>
                      <wp:positionH relativeFrom="column">
                        <wp:posOffset>986790</wp:posOffset>
                      </wp:positionH>
                      <wp:positionV relativeFrom="paragraph">
                        <wp:posOffset>86359</wp:posOffset>
                      </wp:positionV>
                      <wp:extent cx="2668270" cy="0"/>
                      <wp:effectExtent l="0" t="0" r="0" b="0"/>
                      <wp:wrapNone/>
                      <wp:docPr id="2143550645"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108E9A3" id="Straight Arrow Connector 14" o:spid="_x0000_s1026" type="#_x0000_t32" style="position:absolute;margin-left:77.7pt;margin-top:6.8pt;width:210.1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34FFB101"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50363FDD" w14:textId="77777777" w:rsidR="00C02674" w:rsidRDefault="00C02674" w:rsidP="00B14C35">
            <w:pPr>
              <w:jc w:val="center"/>
              <w:rPr>
                <w:szCs w:val="24"/>
              </w:rPr>
            </w:pPr>
            <w:r>
              <w:rPr>
                <w:szCs w:val="24"/>
              </w:rPr>
              <w:t>galvos ir kaklo piktybinio naviko</w:t>
            </w:r>
            <w:r w:rsidRPr="00652121">
              <w:rPr>
                <w:szCs w:val="24"/>
              </w:rPr>
              <w:t xml:space="preserve"> diagnozė, skaičius </w:t>
            </w:r>
          </w:p>
          <w:p w14:paraId="4C3CEC95" w14:textId="77777777" w:rsidR="00C02674" w:rsidRDefault="00C02674" w:rsidP="00B14C35">
            <w:pPr>
              <w:rPr>
                <w:color w:val="000000"/>
                <w:szCs w:val="24"/>
              </w:rPr>
            </w:pPr>
          </w:p>
          <w:p w14:paraId="584CEE2A" w14:textId="77777777" w:rsidR="00C02674" w:rsidRPr="00652121" w:rsidRDefault="00C02674" w:rsidP="00B14C35">
            <w:pPr>
              <w:jc w:val="center"/>
              <w:rPr>
                <w:szCs w:val="24"/>
              </w:rPr>
            </w:pPr>
            <w:r>
              <w:rPr>
                <w:b/>
                <w:bCs/>
                <w:color w:val="000000"/>
                <w:szCs w:val="24"/>
                <w:lang w:val="en-US"/>
              </w:rPr>
              <w:t>5</w:t>
            </w:r>
            <w:r w:rsidRPr="00652121">
              <w:rPr>
                <w:b/>
                <w:bCs/>
                <w:color w:val="000000"/>
                <w:szCs w:val="24"/>
              </w:rPr>
              <w:t>-</w:t>
            </w:r>
            <w:r>
              <w:rPr>
                <w:b/>
                <w:bCs/>
                <w:color w:val="000000"/>
                <w:szCs w:val="24"/>
              </w:rPr>
              <w:t>jų</w:t>
            </w:r>
            <w:r w:rsidRPr="00652121">
              <w:rPr>
                <w:b/>
                <w:bCs/>
                <w:color w:val="000000"/>
                <w:szCs w:val="24"/>
              </w:rPr>
              <w:t xml:space="preserve"> metų BI</w:t>
            </w:r>
            <w:r>
              <w:rPr>
                <w:color w:val="000000"/>
                <w:szCs w:val="24"/>
              </w:rPr>
              <w:t xml:space="preserve"> </w:t>
            </w:r>
            <w:r w:rsidRPr="00652121">
              <w:rPr>
                <w:color w:val="000000"/>
                <w:szCs w:val="24"/>
              </w:rPr>
              <w:t xml:space="preserve">= </w:t>
            </w:r>
            <w:r w:rsidRPr="00652121">
              <w:rPr>
                <w:i/>
                <w:color w:val="000000"/>
                <w:szCs w:val="24"/>
              </w:rPr>
              <w:br/>
            </w:r>
            <w:r w:rsidRPr="00652121">
              <w:rPr>
                <w:szCs w:val="24"/>
              </w:rPr>
              <w:t xml:space="preserve">Pacientų, kurie išgyveno </w:t>
            </w:r>
            <w:r>
              <w:rPr>
                <w:szCs w:val="24"/>
              </w:rPr>
              <w:t>5</w:t>
            </w:r>
            <w:r w:rsidRPr="00652121">
              <w:rPr>
                <w:szCs w:val="24"/>
              </w:rPr>
              <w:t xml:space="preserve"> metus nuo </w:t>
            </w:r>
          </w:p>
          <w:p w14:paraId="1A599987" w14:textId="77777777" w:rsidR="00C02674" w:rsidRDefault="00C02674" w:rsidP="00B14C35">
            <w:pPr>
              <w:jc w:val="center"/>
              <w:rPr>
                <w:szCs w:val="24"/>
              </w:rPr>
            </w:pPr>
            <w:r>
              <w:rPr>
                <w:szCs w:val="24"/>
              </w:rPr>
              <w:t xml:space="preserve">galvos ir kaklo piktybinio naviko </w:t>
            </w:r>
            <w:r w:rsidRPr="00652121">
              <w:rPr>
                <w:szCs w:val="24"/>
              </w:rPr>
              <w:t>diagnozė</w:t>
            </w:r>
            <w:r>
              <w:rPr>
                <w:szCs w:val="24"/>
              </w:rPr>
              <w:t>s</w:t>
            </w:r>
            <w:r w:rsidRPr="00652121">
              <w:rPr>
                <w:szCs w:val="24"/>
              </w:rPr>
              <w:t xml:space="preserve"> </w:t>
            </w:r>
          </w:p>
          <w:p w14:paraId="7A638277" w14:textId="77777777" w:rsidR="00C02674" w:rsidRPr="00652121" w:rsidRDefault="00C02674" w:rsidP="00B14C35">
            <w:pPr>
              <w:jc w:val="center"/>
              <w:rPr>
                <w:szCs w:val="24"/>
              </w:rPr>
            </w:pPr>
            <w:r>
              <w:rPr>
                <w:szCs w:val="24"/>
              </w:rPr>
              <w:t>patvirtinimo</w:t>
            </w:r>
            <w:r w:rsidRPr="00652121">
              <w:rPr>
                <w:szCs w:val="24"/>
              </w:rPr>
              <w:t xml:space="preserve"> </w:t>
            </w:r>
            <w:r>
              <w:rPr>
                <w:szCs w:val="24"/>
              </w:rPr>
              <w:t>atitinkamais kalendoriniais metais</w:t>
            </w:r>
            <w:r w:rsidRPr="00652121">
              <w:rPr>
                <w:szCs w:val="24"/>
              </w:rPr>
              <w:t xml:space="preserve"> datos, skaičius </w:t>
            </w:r>
          </w:p>
          <w:p w14:paraId="569118CC" w14:textId="77777777" w:rsidR="00C02674" w:rsidRPr="00652121" w:rsidRDefault="00C02674" w:rsidP="00B14C35">
            <w:pPr>
              <w:jc w:val="center"/>
              <w:rPr>
                <w:szCs w:val="24"/>
                <w:lang w:val="fi-FI"/>
              </w:rPr>
            </w:pPr>
            <w:r>
              <w:rPr>
                <w:noProof/>
                <w:szCs w:val="24"/>
                <w:lang w:eastAsia="lt-LT"/>
              </w:rPr>
              <mc:AlternateContent>
                <mc:Choice Requires="wps">
                  <w:drawing>
                    <wp:anchor distT="4294967295" distB="4294967295" distL="114300" distR="114300" simplePos="0" relativeHeight="251668480" behindDoc="0" locked="0" layoutInCell="1" allowOverlap="1" wp14:anchorId="05D07776" wp14:editId="29838F55">
                      <wp:simplePos x="0" y="0"/>
                      <wp:positionH relativeFrom="column">
                        <wp:posOffset>986790</wp:posOffset>
                      </wp:positionH>
                      <wp:positionV relativeFrom="paragraph">
                        <wp:posOffset>86359</wp:posOffset>
                      </wp:positionV>
                      <wp:extent cx="2668270" cy="0"/>
                      <wp:effectExtent l="0" t="0" r="0" b="0"/>
                      <wp:wrapNone/>
                      <wp:docPr id="1247643325"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8AE5204" id="Straight Arrow Connector 12" o:spid="_x0000_s1026" type="#_x0000_t32" style="position:absolute;margin-left:77.7pt;margin-top:6.8pt;width:210.1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52121">
              <w:rPr>
                <w:szCs w:val="24"/>
              </w:rPr>
              <w:t xml:space="preserve">                                                                                                      x </w:t>
            </w:r>
            <w:r w:rsidRPr="00652121">
              <w:rPr>
                <w:szCs w:val="24"/>
                <w:lang w:val="fi-FI"/>
              </w:rPr>
              <w:t>100</w:t>
            </w:r>
          </w:p>
          <w:p w14:paraId="177136D5" w14:textId="77777777" w:rsidR="00C02674" w:rsidRPr="00652121" w:rsidRDefault="00C02674" w:rsidP="00B14C35">
            <w:pPr>
              <w:jc w:val="center"/>
              <w:rPr>
                <w:szCs w:val="24"/>
              </w:rPr>
            </w:pPr>
            <w:r>
              <w:rPr>
                <w:szCs w:val="24"/>
              </w:rPr>
              <w:t>P</w:t>
            </w:r>
            <w:r w:rsidRPr="00652121">
              <w:rPr>
                <w:szCs w:val="24"/>
              </w:rPr>
              <w:t xml:space="preserve">acientų, kuriems </w:t>
            </w:r>
            <w:r>
              <w:rPr>
                <w:szCs w:val="24"/>
              </w:rPr>
              <w:t>atitinkamais kalendoriniais metais patvirtinta</w:t>
            </w:r>
            <w:r w:rsidRPr="00652121">
              <w:rPr>
                <w:szCs w:val="24"/>
              </w:rPr>
              <w:t xml:space="preserve"> </w:t>
            </w:r>
          </w:p>
          <w:p w14:paraId="6D51525B" w14:textId="77777777" w:rsidR="00C02674" w:rsidRDefault="00C02674" w:rsidP="00B14C35">
            <w:pPr>
              <w:jc w:val="center"/>
              <w:rPr>
                <w:szCs w:val="24"/>
              </w:rPr>
            </w:pPr>
            <w:r>
              <w:rPr>
                <w:szCs w:val="24"/>
              </w:rPr>
              <w:t>galvos ir kaklo piktybinio naviko</w:t>
            </w:r>
            <w:r w:rsidRPr="00652121">
              <w:rPr>
                <w:szCs w:val="24"/>
              </w:rPr>
              <w:t xml:space="preserve"> diagnozė, skaičius </w:t>
            </w:r>
          </w:p>
          <w:p w14:paraId="63D16A1D" w14:textId="77777777" w:rsidR="00C02674" w:rsidRPr="006C4D30" w:rsidRDefault="00C02674" w:rsidP="00B14C35">
            <w:pPr>
              <w:jc w:val="both"/>
              <w:rPr>
                <w:color w:val="000000"/>
                <w:szCs w:val="24"/>
                <w:lang w:eastAsia="lt-LT"/>
              </w:rPr>
            </w:pPr>
          </w:p>
        </w:tc>
      </w:tr>
      <w:tr w:rsidR="00C02674" w:rsidRPr="006C4D30" w14:paraId="77A615DD" w14:textId="77777777" w:rsidTr="00B14C35">
        <w:tc>
          <w:tcPr>
            <w:tcW w:w="2376" w:type="dxa"/>
            <w:tcBorders>
              <w:top w:val="single" w:sz="4" w:space="0" w:color="auto"/>
              <w:left w:val="single" w:sz="4" w:space="0" w:color="auto"/>
              <w:bottom w:val="single" w:sz="4" w:space="0" w:color="auto"/>
              <w:right w:val="single" w:sz="4" w:space="0" w:color="auto"/>
            </w:tcBorders>
          </w:tcPr>
          <w:p w14:paraId="0F604DF2" w14:textId="77777777" w:rsidR="00C02674" w:rsidRPr="006C4D30" w:rsidRDefault="00C02674" w:rsidP="00B14C35">
            <w:pPr>
              <w:rPr>
                <w:szCs w:val="24"/>
              </w:rPr>
            </w:pPr>
            <w:r w:rsidRPr="006C4D30">
              <w:rPr>
                <w:szCs w:val="24"/>
              </w:rPr>
              <w:t>Pirminiai duomenų šaltiniai. Fiksavimo proceso aprašymas</w:t>
            </w:r>
          </w:p>
        </w:tc>
        <w:tc>
          <w:tcPr>
            <w:tcW w:w="7371" w:type="dxa"/>
            <w:tcBorders>
              <w:top w:val="single" w:sz="4" w:space="0" w:color="auto"/>
              <w:left w:val="single" w:sz="4" w:space="0" w:color="auto"/>
              <w:bottom w:val="single" w:sz="4" w:space="0" w:color="auto"/>
              <w:right w:val="single" w:sz="4" w:space="0" w:color="auto"/>
            </w:tcBorders>
          </w:tcPr>
          <w:p w14:paraId="7C9AF748" w14:textId="77777777" w:rsidR="00C02674" w:rsidRDefault="00C02674" w:rsidP="00B14C35">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 xml:space="preserve">00-C14, C30-32. </w:t>
            </w:r>
          </w:p>
          <w:p w14:paraId="600D721A"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EDF2D7A"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52E09FF3"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0E650638" w14:textId="77777777" w:rsidR="00C02674" w:rsidRDefault="00C02674" w:rsidP="00B14C35">
            <w:pPr>
              <w:pStyle w:val="NormalWeb"/>
              <w:shd w:val="clear" w:color="auto" w:fill="FFFFFF"/>
              <w:spacing w:before="0" w:beforeAutospacing="0" w:after="0" w:afterAutospacing="0"/>
            </w:pPr>
            <w:r>
              <w:t>Laukas „</w:t>
            </w:r>
            <w:r w:rsidRPr="00966811">
              <w:t>Naviko stadija</w:t>
            </w:r>
            <w:r>
              <w:t>“</w:t>
            </w:r>
          </w:p>
          <w:p w14:paraId="54AC5D1F" w14:textId="77777777" w:rsidR="00C02674" w:rsidRPr="00066494" w:rsidRDefault="00C02674" w:rsidP="00B14C35">
            <w:pPr>
              <w:pStyle w:val="NormalWeb"/>
              <w:shd w:val="clear" w:color="auto" w:fill="FFFFFF"/>
              <w:spacing w:before="0" w:beforeAutospacing="0" w:after="0" w:afterAutospacing="0"/>
              <w:rPr>
                <w:kern w:val="36"/>
              </w:rPr>
            </w:pPr>
          </w:p>
          <w:p w14:paraId="737D52BD"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29DC0CC1" w14:textId="77777777" w:rsidR="00C02674" w:rsidRPr="00066494" w:rsidRDefault="00C02674" w:rsidP="00B14C35">
            <w:pPr>
              <w:tabs>
                <w:tab w:val="left" w:pos="1134"/>
              </w:tabs>
              <w:ind w:left="-29"/>
              <w:jc w:val="both"/>
              <w:rPr>
                <w:color w:val="000000"/>
                <w:szCs w:val="24"/>
                <w:lang w:val="en-US"/>
              </w:rPr>
            </w:pPr>
          </w:p>
          <w:p w14:paraId="79E217C2"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71B670E6"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7F161878"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0DB5A99C"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0D387C73"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4B0AF2C9"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7E10ECE5"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6A5D1243" w14:textId="77777777" w:rsidR="00C02674" w:rsidRDefault="00C02674" w:rsidP="00B14C35">
            <w:pPr>
              <w:tabs>
                <w:tab w:val="left" w:pos="1134"/>
              </w:tabs>
              <w:rPr>
                <w:color w:val="000000"/>
                <w:kern w:val="36"/>
                <w:szCs w:val="24"/>
                <w:lang w:eastAsia="lt-LT"/>
              </w:rPr>
            </w:pPr>
          </w:p>
          <w:p w14:paraId="0F9284F6" w14:textId="77777777" w:rsidR="00C02674" w:rsidRDefault="00C02674" w:rsidP="00C02674">
            <w:pPr>
              <w:pStyle w:val="ListParagraph"/>
              <w:numPr>
                <w:ilvl w:val="0"/>
                <w:numId w:val="35"/>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03038512"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3914C3C1"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6CA69024"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CF49B6E"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5EFBA998" w14:textId="77777777" w:rsidR="00C02674" w:rsidRPr="0033091B" w:rsidRDefault="00C02674" w:rsidP="00B14C35">
            <w:pPr>
              <w:tabs>
                <w:tab w:val="left" w:pos="1134"/>
              </w:tabs>
              <w:jc w:val="both"/>
              <w:rPr>
                <w:color w:val="000000"/>
                <w:kern w:val="36"/>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p>
        </w:tc>
      </w:tr>
      <w:tr w:rsidR="00C02674" w:rsidRPr="006C4D30" w14:paraId="4B6D0C8C" w14:textId="77777777" w:rsidTr="00B14C35">
        <w:tc>
          <w:tcPr>
            <w:tcW w:w="23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A1C3D6" w14:textId="77777777" w:rsidR="00C02674" w:rsidRPr="006C4D30" w:rsidRDefault="00C02674" w:rsidP="00B14C35">
            <w:pPr>
              <w:rPr>
                <w:szCs w:val="24"/>
              </w:rPr>
            </w:pPr>
            <w:r w:rsidRPr="006C4D30">
              <w:rPr>
                <w:szCs w:val="24"/>
              </w:rPr>
              <w:t xml:space="preserve">Formulė </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E2A8A9" w14:textId="77777777" w:rsidR="00C02674" w:rsidRPr="006C4D30" w:rsidRDefault="00C02674" w:rsidP="00B14C35">
            <w:pPr>
              <w:jc w:val="center"/>
              <w:rPr>
                <w:b/>
                <w:bCs/>
                <w:color w:val="000000"/>
                <w:szCs w:val="24"/>
              </w:rPr>
            </w:pPr>
            <w:r w:rsidRPr="006C4D30">
              <w:rPr>
                <w:szCs w:val="24"/>
              </w:rPr>
              <w:t xml:space="preserve">x/y x 100 proc. </w:t>
            </w:r>
          </w:p>
        </w:tc>
      </w:tr>
      <w:tr w:rsidR="00C02674" w:rsidRPr="006C4D30" w14:paraId="527C07AB"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18736B2" w14:textId="77777777" w:rsidR="00C02674" w:rsidRPr="006C4D30" w:rsidRDefault="00C02674" w:rsidP="00B14C35">
            <w:pPr>
              <w:rPr>
                <w:szCs w:val="24"/>
              </w:rPr>
            </w:pPr>
            <w:r w:rsidRPr="006C4D30">
              <w:rPr>
                <w:szCs w:val="24"/>
              </w:rPr>
              <w:t>Ar rodiklis išvestinis</w:t>
            </w:r>
          </w:p>
        </w:tc>
        <w:tc>
          <w:tcPr>
            <w:tcW w:w="7371" w:type="dxa"/>
            <w:tcBorders>
              <w:top w:val="single" w:sz="4" w:space="0" w:color="auto"/>
              <w:left w:val="single" w:sz="4" w:space="0" w:color="auto"/>
              <w:bottom w:val="single" w:sz="4" w:space="0" w:color="auto"/>
              <w:right w:val="single" w:sz="4" w:space="0" w:color="auto"/>
            </w:tcBorders>
            <w:hideMark/>
          </w:tcPr>
          <w:p w14:paraId="2B4A0A5B" w14:textId="77777777" w:rsidR="00C02674" w:rsidRPr="006C4D30" w:rsidRDefault="00C02674" w:rsidP="00B14C35">
            <w:pPr>
              <w:rPr>
                <w:color w:val="000000"/>
                <w:szCs w:val="24"/>
              </w:rPr>
            </w:pPr>
            <w:r w:rsidRPr="006C4D30">
              <w:rPr>
                <w:color w:val="000000"/>
                <w:szCs w:val="24"/>
              </w:rPr>
              <w:t>Taip</w:t>
            </w:r>
          </w:p>
        </w:tc>
      </w:tr>
      <w:tr w:rsidR="00C02674" w:rsidRPr="006C4D30" w14:paraId="2BE66750"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B3F1750" w14:textId="77777777" w:rsidR="00C02674" w:rsidRPr="006C4D30" w:rsidRDefault="00C02674" w:rsidP="00B14C35">
            <w:pPr>
              <w:rPr>
                <w:szCs w:val="24"/>
              </w:rPr>
            </w:pPr>
            <w:r w:rsidRPr="006C4D30">
              <w:rPr>
                <w:szCs w:val="24"/>
              </w:rPr>
              <w:t>Matavimo vienetas</w:t>
            </w:r>
          </w:p>
        </w:tc>
        <w:tc>
          <w:tcPr>
            <w:tcW w:w="7371" w:type="dxa"/>
            <w:tcBorders>
              <w:top w:val="single" w:sz="4" w:space="0" w:color="auto"/>
              <w:left w:val="single" w:sz="4" w:space="0" w:color="auto"/>
              <w:bottom w:val="single" w:sz="4" w:space="0" w:color="auto"/>
              <w:right w:val="single" w:sz="4" w:space="0" w:color="auto"/>
            </w:tcBorders>
            <w:hideMark/>
          </w:tcPr>
          <w:p w14:paraId="3E6E635B" w14:textId="77777777" w:rsidR="00C02674" w:rsidRPr="006C4D30" w:rsidRDefault="00C02674" w:rsidP="00B14C35">
            <w:pPr>
              <w:rPr>
                <w:color w:val="000000"/>
                <w:szCs w:val="24"/>
              </w:rPr>
            </w:pPr>
            <w:r w:rsidRPr="006C4D30">
              <w:rPr>
                <w:color w:val="000000"/>
                <w:szCs w:val="24"/>
              </w:rPr>
              <w:t>Procentai</w:t>
            </w:r>
          </w:p>
        </w:tc>
      </w:tr>
      <w:tr w:rsidR="00C02674" w:rsidRPr="006C4D30" w14:paraId="60B68D07"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411625F4" w14:textId="77777777" w:rsidR="00C02674" w:rsidRPr="006C4D30" w:rsidRDefault="00C02674" w:rsidP="00B14C35">
            <w:pPr>
              <w:rPr>
                <w:szCs w:val="24"/>
              </w:rPr>
            </w:pPr>
            <w:r w:rsidRPr="006C4D30">
              <w:rPr>
                <w:szCs w:val="24"/>
              </w:rPr>
              <w:t xml:space="preserve">Teigiama tendencijos kryptis </w:t>
            </w:r>
          </w:p>
        </w:tc>
        <w:tc>
          <w:tcPr>
            <w:tcW w:w="7371" w:type="dxa"/>
            <w:tcBorders>
              <w:top w:val="single" w:sz="4" w:space="0" w:color="auto"/>
              <w:left w:val="single" w:sz="4" w:space="0" w:color="auto"/>
              <w:bottom w:val="single" w:sz="4" w:space="0" w:color="auto"/>
              <w:right w:val="single" w:sz="4" w:space="0" w:color="auto"/>
            </w:tcBorders>
            <w:hideMark/>
          </w:tcPr>
          <w:p w14:paraId="09BADCD5" w14:textId="77777777" w:rsidR="00C02674" w:rsidRPr="006C4D30" w:rsidRDefault="00C02674" w:rsidP="00B14C35">
            <w:pPr>
              <w:rPr>
                <w:color w:val="000000"/>
                <w:szCs w:val="24"/>
              </w:rPr>
            </w:pPr>
            <w:r w:rsidRPr="006C4D30">
              <w:rPr>
                <w:color w:val="000000"/>
                <w:szCs w:val="24"/>
              </w:rPr>
              <w:t>Didėjanti</w:t>
            </w:r>
          </w:p>
        </w:tc>
      </w:tr>
      <w:tr w:rsidR="00C02674" w:rsidRPr="006C4D30" w14:paraId="6C5F1FC1"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564D217B" w14:textId="77777777" w:rsidR="00C02674" w:rsidRPr="006C4D30" w:rsidRDefault="00C02674" w:rsidP="00B14C35">
            <w:pPr>
              <w:rPr>
                <w:szCs w:val="24"/>
              </w:rPr>
            </w:pPr>
            <w:r w:rsidRPr="006C4D30">
              <w:rPr>
                <w:szCs w:val="24"/>
              </w:rPr>
              <w:t>Rodiklio skaičiavimo periodiškumas</w:t>
            </w:r>
          </w:p>
        </w:tc>
        <w:tc>
          <w:tcPr>
            <w:tcW w:w="7371" w:type="dxa"/>
            <w:tcBorders>
              <w:top w:val="single" w:sz="4" w:space="0" w:color="auto"/>
              <w:left w:val="single" w:sz="4" w:space="0" w:color="auto"/>
              <w:bottom w:val="single" w:sz="4" w:space="0" w:color="auto"/>
              <w:right w:val="single" w:sz="4" w:space="0" w:color="auto"/>
            </w:tcBorders>
            <w:hideMark/>
          </w:tcPr>
          <w:p w14:paraId="680A40A6" w14:textId="77777777" w:rsidR="00C02674" w:rsidRPr="006C4D30" w:rsidRDefault="00C02674" w:rsidP="00B14C35">
            <w:pPr>
              <w:rPr>
                <w:color w:val="000000"/>
                <w:szCs w:val="24"/>
              </w:rPr>
            </w:pPr>
            <w:r w:rsidRPr="00652121">
              <w:rPr>
                <w:color w:val="000000"/>
                <w:szCs w:val="24"/>
              </w:rPr>
              <w:t xml:space="preserve">Kiekvienų metų sausio </w:t>
            </w:r>
            <w:r w:rsidRPr="00652121">
              <w:rPr>
                <w:color w:val="000000"/>
                <w:szCs w:val="24"/>
                <w:lang w:val="en-US"/>
              </w:rPr>
              <w:t>1 d.</w:t>
            </w:r>
            <w:r>
              <w:rPr>
                <w:color w:val="000000"/>
                <w:szCs w:val="24"/>
                <w:lang w:val="en-US"/>
              </w:rPr>
              <w:t xml:space="preserve"> </w:t>
            </w:r>
            <w:r w:rsidRPr="00652121">
              <w:rPr>
                <w:color w:val="000000"/>
                <w:szCs w:val="24"/>
              </w:rPr>
              <w:t>pacientų grup</w:t>
            </w:r>
            <w:r>
              <w:rPr>
                <w:color w:val="000000"/>
                <w:szCs w:val="24"/>
              </w:rPr>
              <w:t>ėms, kurioms</w:t>
            </w:r>
            <w:r w:rsidRPr="00652121">
              <w:rPr>
                <w:color w:val="000000"/>
                <w:szCs w:val="24"/>
              </w:rPr>
              <w:t xml:space="preserve"> prieš </w:t>
            </w:r>
            <w:r>
              <w:rPr>
                <w:color w:val="000000"/>
                <w:szCs w:val="24"/>
              </w:rPr>
              <w:t>1</w:t>
            </w:r>
            <w:r>
              <w:rPr>
                <w:color w:val="000000"/>
                <w:szCs w:val="24"/>
                <w:lang w:val="en-US"/>
              </w:rPr>
              <w:t xml:space="preserve"> m. </w:t>
            </w:r>
            <w:r w:rsidRPr="00652121">
              <w:rPr>
                <w:color w:val="000000"/>
                <w:szCs w:val="24"/>
                <w:lang w:val="en-US"/>
              </w:rPr>
              <w:t xml:space="preserve">ir </w:t>
            </w:r>
            <w:r>
              <w:rPr>
                <w:color w:val="000000"/>
                <w:szCs w:val="24"/>
              </w:rPr>
              <w:t>5</w:t>
            </w:r>
            <w:r>
              <w:rPr>
                <w:color w:val="000000"/>
                <w:szCs w:val="24"/>
                <w:lang w:val="en-US"/>
              </w:rPr>
              <w:t xml:space="preserve"> m. atitinkamais </w:t>
            </w:r>
            <w:r>
              <w:rPr>
                <w:color w:val="000000"/>
                <w:szCs w:val="24"/>
              </w:rPr>
              <w:t xml:space="preserve">kalendoriais metais </w:t>
            </w:r>
            <w:r w:rsidRPr="00652121">
              <w:rPr>
                <w:szCs w:val="24"/>
              </w:rPr>
              <w:t xml:space="preserve">pirmą kartą patvirtinta </w:t>
            </w:r>
            <w:r>
              <w:rPr>
                <w:szCs w:val="24"/>
              </w:rPr>
              <w:t>galvos ir kaklo</w:t>
            </w:r>
            <w:r w:rsidRPr="00652121">
              <w:rPr>
                <w:szCs w:val="24"/>
              </w:rPr>
              <w:t xml:space="preserve"> piktybinio naviko</w:t>
            </w:r>
            <w:r>
              <w:rPr>
                <w:szCs w:val="24"/>
              </w:rPr>
              <w:t xml:space="preserve"> diagnozė</w:t>
            </w:r>
          </w:p>
        </w:tc>
      </w:tr>
      <w:tr w:rsidR="00C02674" w:rsidRPr="006C4D30" w14:paraId="23C2EA0A"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8522E32" w14:textId="77777777" w:rsidR="00C02674" w:rsidRPr="006C4D30" w:rsidRDefault="00C02674" w:rsidP="00B14C35">
            <w:pPr>
              <w:rPr>
                <w:color w:val="000000"/>
                <w:szCs w:val="24"/>
              </w:rPr>
            </w:pPr>
            <w:r w:rsidRPr="006C4D30">
              <w:rPr>
                <w:color w:val="000000"/>
                <w:szCs w:val="24"/>
              </w:rPr>
              <w:t>Rodiklio dimensijos</w:t>
            </w:r>
          </w:p>
        </w:tc>
      </w:tr>
      <w:tr w:rsidR="00C02674" w:rsidRPr="006C4D30" w14:paraId="70DCEC33"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07994C1E" w14:textId="77777777" w:rsidR="00C02674" w:rsidRPr="006C4D30" w:rsidRDefault="00C02674" w:rsidP="00B14C35">
            <w:pPr>
              <w:rPr>
                <w:szCs w:val="24"/>
              </w:rPr>
            </w:pPr>
            <w:r>
              <w:rPr>
                <w:szCs w:val="24"/>
              </w:rPr>
              <w:t>Pacientų a</w:t>
            </w:r>
            <w:r w:rsidRPr="006C4D30">
              <w:rPr>
                <w:szCs w:val="24"/>
              </w:rPr>
              <w:t>mžiaus grupės</w:t>
            </w:r>
          </w:p>
        </w:tc>
        <w:tc>
          <w:tcPr>
            <w:tcW w:w="7371" w:type="dxa"/>
            <w:tcBorders>
              <w:top w:val="single" w:sz="4" w:space="0" w:color="auto"/>
              <w:left w:val="single" w:sz="4" w:space="0" w:color="auto"/>
              <w:bottom w:val="single" w:sz="4" w:space="0" w:color="auto"/>
              <w:right w:val="single" w:sz="4" w:space="0" w:color="auto"/>
            </w:tcBorders>
            <w:hideMark/>
          </w:tcPr>
          <w:p w14:paraId="1F09BD25" w14:textId="77777777" w:rsidR="00C02674" w:rsidRDefault="00C02674" w:rsidP="00B14C35">
            <w:pPr>
              <w:rPr>
                <w:color w:val="000000" w:themeColor="text1"/>
                <w:szCs w:val="24"/>
              </w:rPr>
            </w:pPr>
            <w:r w:rsidRPr="006C4D30">
              <w:rPr>
                <w:color w:val="000000"/>
                <w:szCs w:val="24"/>
              </w:rPr>
              <w:t xml:space="preserve">Visi; </w:t>
            </w:r>
          </w:p>
          <w:p w14:paraId="53A9E84A" w14:textId="77777777" w:rsidR="00C02674" w:rsidRDefault="00C02674" w:rsidP="00B14C35">
            <w:pPr>
              <w:rPr>
                <w:color w:val="000000" w:themeColor="text1"/>
                <w:szCs w:val="24"/>
              </w:rPr>
            </w:pPr>
            <w:r w:rsidRPr="006C4D30">
              <w:rPr>
                <w:color w:val="000000" w:themeColor="text1"/>
                <w:szCs w:val="24"/>
              </w:rPr>
              <w:t>18-44;</w:t>
            </w:r>
          </w:p>
          <w:p w14:paraId="38415366" w14:textId="77777777" w:rsidR="00C02674" w:rsidRDefault="00C02674" w:rsidP="00B14C35">
            <w:pPr>
              <w:rPr>
                <w:color w:val="000000" w:themeColor="text1"/>
                <w:szCs w:val="24"/>
              </w:rPr>
            </w:pPr>
            <w:r w:rsidRPr="006C4D30">
              <w:rPr>
                <w:color w:val="000000" w:themeColor="text1"/>
                <w:szCs w:val="24"/>
              </w:rPr>
              <w:t>45-64;</w:t>
            </w:r>
          </w:p>
          <w:p w14:paraId="3D2934D7" w14:textId="77777777" w:rsidR="00C02674" w:rsidRPr="006C4D30" w:rsidRDefault="00C02674" w:rsidP="00B14C35">
            <w:pPr>
              <w:rPr>
                <w:color w:val="000000"/>
                <w:szCs w:val="24"/>
              </w:rPr>
            </w:pPr>
            <w:r w:rsidRPr="006C4D30">
              <w:rPr>
                <w:color w:val="000000" w:themeColor="text1"/>
                <w:szCs w:val="24"/>
              </w:rPr>
              <w:t>65</w:t>
            </w:r>
            <w:r w:rsidRPr="006C4D30">
              <w:rPr>
                <w:color w:val="000000" w:themeColor="text1"/>
                <w:szCs w:val="24"/>
                <w:lang w:val="en-US"/>
              </w:rPr>
              <w:t>+</w:t>
            </w:r>
          </w:p>
        </w:tc>
      </w:tr>
      <w:tr w:rsidR="00C02674" w:rsidRPr="006C4D30" w14:paraId="77176434"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665E6765" w14:textId="77777777" w:rsidR="00C02674" w:rsidRPr="006C4D30" w:rsidRDefault="00C02674" w:rsidP="00B14C35">
            <w:pPr>
              <w:rPr>
                <w:szCs w:val="24"/>
              </w:rPr>
            </w:pPr>
            <w:r>
              <w:rPr>
                <w:szCs w:val="24"/>
              </w:rPr>
              <w:t>Pacientų l</w:t>
            </w:r>
            <w:r w:rsidRPr="006C4D30">
              <w:rPr>
                <w:szCs w:val="24"/>
              </w:rPr>
              <w:t>ytis</w:t>
            </w:r>
          </w:p>
        </w:tc>
        <w:tc>
          <w:tcPr>
            <w:tcW w:w="7371" w:type="dxa"/>
            <w:tcBorders>
              <w:top w:val="single" w:sz="4" w:space="0" w:color="auto"/>
              <w:left w:val="single" w:sz="4" w:space="0" w:color="auto"/>
              <w:bottom w:val="single" w:sz="4" w:space="0" w:color="auto"/>
              <w:right w:val="single" w:sz="4" w:space="0" w:color="auto"/>
            </w:tcBorders>
            <w:hideMark/>
          </w:tcPr>
          <w:p w14:paraId="4EB18C18" w14:textId="77777777" w:rsidR="00C02674" w:rsidRDefault="00C02674" w:rsidP="00B14C35">
            <w:pPr>
              <w:rPr>
                <w:color w:val="000000"/>
                <w:szCs w:val="24"/>
              </w:rPr>
            </w:pPr>
            <w:r w:rsidRPr="006C4D30">
              <w:rPr>
                <w:color w:val="000000"/>
                <w:szCs w:val="24"/>
              </w:rPr>
              <w:t>Visi;</w:t>
            </w:r>
          </w:p>
          <w:p w14:paraId="0C585EF8" w14:textId="77777777" w:rsidR="00C02674" w:rsidRDefault="00C02674" w:rsidP="00B14C35">
            <w:pPr>
              <w:rPr>
                <w:color w:val="000000"/>
                <w:szCs w:val="24"/>
              </w:rPr>
            </w:pPr>
            <w:r w:rsidRPr="006C4D30">
              <w:rPr>
                <w:color w:val="000000"/>
                <w:szCs w:val="24"/>
              </w:rPr>
              <w:t>Moterys;</w:t>
            </w:r>
          </w:p>
          <w:p w14:paraId="3540194D" w14:textId="77777777" w:rsidR="00C02674" w:rsidRPr="006C4D30" w:rsidRDefault="00C02674" w:rsidP="00B14C35">
            <w:pPr>
              <w:rPr>
                <w:color w:val="000000"/>
                <w:szCs w:val="24"/>
              </w:rPr>
            </w:pPr>
            <w:r w:rsidRPr="006C4D30">
              <w:rPr>
                <w:color w:val="000000"/>
                <w:szCs w:val="24"/>
              </w:rPr>
              <w:t>Vyrai</w:t>
            </w:r>
          </w:p>
        </w:tc>
      </w:tr>
      <w:tr w:rsidR="00C02674" w:rsidRPr="006C4D30" w14:paraId="32AD4174" w14:textId="77777777" w:rsidTr="00B14C35">
        <w:tc>
          <w:tcPr>
            <w:tcW w:w="2376" w:type="dxa"/>
            <w:tcBorders>
              <w:top w:val="single" w:sz="4" w:space="0" w:color="auto"/>
              <w:left w:val="single" w:sz="4" w:space="0" w:color="auto"/>
              <w:bottom w:val="single" w:sz="4" w:space="0" w:color="auto"/>
              <w:right w:val="single" w:sz="4" w:space="0" w:color="auto"/>
            </w:tcBorders>
          </w:tcPr>
          <w:p w14:paraId="576C18CC" w14:textId="77777777" w:rsidR="00C0267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r w:rsidRPr="00652121">
              <w:rPr>
                <w:color w:val="000000"/>
                <w:szCs w:val="24"/>
                <w:lang w:eastAsia="lt-LT"/>
              </w:rPr>
              <w:t xml:space="preserve"> </w:t>
            </w:r>
          </w:p>
        </w:tc>
        <w:tc>
          <w:tcPr>
            <w:tcW w:w="7371" w:type="dxa"/>
            <w:tcBorders>
              <w:top w:val="single" w:sz="4" w:space="0" w:color="auto"/>
              <w:left w:val="single" w:sz="4" w:space="0" w:color="auto"/>
              <w:bottom w:val="single" w:sz="4" w:space="0" w:color="auto"/>
              <w:right w:val="single" w:sz="4" w:space="0" w:color="auto"/>
            </w:tcBorders>
          </w:tcPr>
          <w:p w14:paraId="69003854" w14:textId="77777777" w:rsidR="00C02674" w:rsidRDefault="00C02674" w:rsidP="00B14C35">
            <w:pPr>
              <w:rPr>
                <w:color w:val="000000"/>
                <w:szCs w:val="24"/>
              </w:rPr>
            </w:pPr>
            <w:r>
              <w:rPr>
                <w:color w:val="000000"/>
                <w:szCs w:val="24"/>
              </w:rPr>
              <w:t>Visi;</w:t>
            </w:r>
          </w:p>
          <w:p w14:paraId="487DCFC6" w14:textId="77777777" w:rsidR="00C02674" w:rsidRDefault="00C02674" w:rsidP="00B14C35">
            <w:pPr>
              <w:rPr>
                <w:color w:val="000000"/>
                <w:szCs w:val="24"/>
              </w:rPr>
            </w:pPr>
            <w:r>
              <w:rPr>
                <w:color w:val="000000"/>
                <w:szCs w:val="24"/>
              </w:rPr>
              <w:t>C00-C14;</w:t>
            </w:r>
          </w:p>
          <w:p w14:paraId="1D98AFEE" w14:textId="77777777" w:rsidR="00C02674" w:rsidRDefault="00C02674" w:rsidP="00B14C35">
            <w:pPr>
              <w:rPr>
                <w:color w:val="000000"/>
                <w:szCs w:val="24"/>
              </w:rPr>
            </w:pPr>
            <w:r>
              <w:rPr>
                <w:color w:val="000000"/>
                <w:szCs w:val="24"/>
              </w:rPr>
              <w:t>C10;</w:t>
            </w:r>
          </w:p>
          <w:p w14:paraId="05A1FE81" w14:textId="77777777" w:rsidR="00C02674" w:rsidRPr="006C4D30" w:rsidRDefault="00C02674" w:rsidP="00B14C35">
            <w:pPr>
              <w:rPr>
                <w:color w:val="000000"/>
                <w:szCs w:val="24"/>
              </w:rPr>
            </w:pPr>
            <w:r>
              <w:rPr>
                <w:color w:val="000000"/>
                <w:szCs w:val="24"/>
              </w:rPr>
              <w:t>C30-32</w:t>
            </w:r>
          </w:p>
        </w:tc>
      </w:tr>
      <w:tr w:rsidR="00C02674" w:rsidRPr="006C4D30" w14:paraId="64A59142" w14:textId="77777777" w:rsidTr="00B14C35">
        <w:tc>
          <w:tcPr>
            <w:tcW w:w="2376" w:type="dxa"/>
            <w:tcBorders>
              <w:top w:val="single" w:sz="4" w:space="0" w:color="auto"/>
              <w:left w:val="single" w:sz="4" w:space="0" w:color="auto"/>
              <w:bottom w:val="single" w:sz="4" w:space="0" w:color="auto"/>
              <w:right w:val="single" w:sz="4" w:space="0" w:color="auto"/>
            </w:tcBorders>
          </w:tcPr>
          <w:p w14:paraId="3BB4C786" w14:textId="77777777" w:rsidR="00C02674" w:rsidRDefault="00C02674" w:rsidP="00B14C35">
            <w:pPr>
              <w:rPr>
                <w:szCs w:val="24"/>
              </w:rPr>
            </w:pPr>
            <w:r>
              <w:rPr>
                <w:szCs w:val="24"/>
              </w:rPr>
              <w:t xml:space="preserve">Vėžio registrui pateikta Forma 090/a </w:t>
            </w:r>
          </w:p>
        </w:tc>
        <w:tc>
          <w:tcPr>
            <w:tcW w:w="7371" w:type="dxa"/>
            <w:tcBorders>
              <w:top w:val="single" w:sz="4" w:space="0" w:color="auto"/>
              <w:left w:val="single" w:sz="4" w:space="0" w:color="auto"/>
              <w:bottom w:val="single" w:sz="4" w:space="0" w:color="auto"/>
              <w:right w:val="single" w:sz="4" w:space="0" w:color="auto"/>
            </w:tcBorders>
          </w:tcPr>
          <w:p w14:paraId="215724FE" w14:textId="77777777" w:rsidR="00C02674" w:rsidRDefault="00C02674" w:rsidP="00B14C35">
            <w:pPr>
              <w:rPr>
                <w:color w:val="000000"/>
                <w:szCs w:val="24"/>
                <w:lang w:eastAsia="lt-LT"/>
              </w:rPr>
            </w:pPr>
            <w:r>
              <w:rPr>
                <w:color w:val="000000"/>
                <w:szCs w:val="24"/>
                <w:lang w:eastAsia="lt-LT"/>
              </w:rPr>
              <w:t>Taip;</w:t>
            </w:r>
          </w:p>
          <w:p w14:paraId="2732D86D" w14:textId="77777777" w:rsidR="00C02674" w:rsidRPr="004240B3" w:rsidRDefault="00C02674" w:rsidP="00B14C35">
            <w:pPr>
              <w:rPr>
                <w:color w:val="000000"/>
                <w:szCs w:val="24"/>
                <w:lang w:eastAsia="lt-LT"/>
              </w:rPr>
            </w:pPr>
            <w:r>
              <w:rPr>
                <w:color w:val="000000"/>
                <w:szCs w:val="24"/>
                <w:lang w:eastAsia="lt-LT"/>
              </w:rPr>
              <w:t>Ne</w:t>
            </w:r>
          </w:p>
        </w:tc>
      </w:tr>
      <w:tr w:rsidR="00C02674" w:rsidRPr="006C4D30" w14:paraId="6DF70BE9" w14:textId="77777777" w:rsidTr="00B14C35">
        <w:tc>
          <w:tcPr>
            <w:tcW w:w="2376" w:type="dxa"/>
            <w:tcBorders>
              <w:top w:val="single" w:sz="4" w:space="0" w:color="auto"/>
              <w:left w:val="single" w:sz="4" w:space="0" w:color="auto"/>
              <w:bottom w:val="single" w:sz="4" w:space="0" w:color="auto"/>
              <w:right w:val="single" w:sz="4" w:space="0" w:color="auto"/>
            </w:tcBorders>
          </w:tcPr>
          <w:p w14:paraId="3EC26BA4" w14:textId="77777777" w:rsidR="00C02674" w:rsidRPr="00DD6FFB" w:rsidRDefault="00C02674" w:rsidP="00B14C35">
            <w:pPr>
              <w:rPr>
                <w:szCs w:val="24"/>
              </w:rPr>
            </w:pPr>
            <w:r>
              <w:rPr>
                <w:color w:val="000000"/>
                <w:szCs w:val="24"/>
              </w:rPr>
              <w:t>Pacientų išgyvenamumas</w:t>
            </w:r>
          </w:p>
        </w:tc>
        <w:tc>
          <w:tcPr>
            <w:tcW w:w="7371" w:type="dxa"/>
            <w:tcBorders>
              <w:top w:val="single" w:sz="4" w:space="0" w:color="auto"/>
              <w:left w:val="single" w:sz="4" w:space="0" w:color="auto"/>
              <w:bottom w:val="single" w:sz="4" w:space="0" w:color="auto"/>
              <w:right w:val="single" w:sz="4" w:space="0" w:color="auto"/>
            </w:tcBorders>
          </w:tcPr>
          <w:p w14:paraId="43A8442D" w14:textId="77777777" w:rsidR="00C02674" w:rsidRDefault="00C02674" w:rsidP="00B14C35">
            <w:pPr>
              <w:jc w:val="both"/>
              <w:rPr>
                <w:color w:val="000000"/>
                <w:szCs w:val="24"/>
                <w:lang w:eastAsia="lt-LT"/>
              </w:rPr>
            </w:pPr>
            <w:r>
              <w:rPr>
                <w:color w:val="000000"/>
                <w:szCs w:val="24"/>
                <w:lang w:eastAsia="lt-LT"/>
              </w:rPr>
              <w:t>Gyvi 1 metus;</w:t>
            </w:r>
          </w:p>
          <w:p w14:paraId="294C44C5" w14:textId="77777777" w:rsidR="00C02674" w:rsidRPr="004240B3" w:rsidRDefault="00C02674" w:rsidP="00B14C35">
            <w:pPr>
              <w:rPr>
                <w:color w:val="000000"/>
                <w:szCs w:val="24"/>
                <w:lang w:eastAsia="lt-LT"/>
              </w:rPr>
            </w:pPr>
            <w:r>
              <w:rPr>
                <w:color w:val="000000"/>
                <w:szCs w:val="24"/>
                <w:lang w:eastAsia="lt-LT"/>
              </w:rPr>
              <w:t>Gyvi 5 metus</w:t>
            </w:r>
          </w:p>
        </w:tc>
      </w:tr>
      <w:tr w:rsidR="00C02674" w:rsidRPr="006C4D30" w14:paraId="18184819"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3990DB63" w14:textId="77777777" w:rsidR="00C02674" w:rsidRPr="006C4D30" w:rsidRDefault="00C02674" w:rsidP="00B14C35">
            <w:pPr>
              <w:rPr>
                <w:szCs w:val="24"/>
              </w:rPr>
            </w:pPr>
            <w:r w:rsidRPr="006C4D30">
              <w:rPr>
                <w:szCs w:val="24"/>
              </w:rPr>
              <w:t>Ar rodiklį skaitmenizuoti</w:t>
            </w:r>
          </w:p>
        </w:tc>
        <w:tc>
          <w:tcPr>
            <w:tcW w:w="7371" w:type="dxa"/>
            <w:tcBorders>
              <w:top w:val="single" w:sz="4" w:space="0" w:color="auto"/>
              <w:left w:val="single" w:sz="4" w:space="0" w:color="auto"/>
              <w:bottom w:val="single" w:sz="4" w:space="0" w:color="auto"/>
              <w:right w:val="single" w:sz="4" w:space="0" w:color="auto"/>
            </w:tcBorders>
            <w:hideMark/>
          </w:tcPr>
          <w:p w14:paraId="053D349E" w14:textId="77777777" w:rsidR="00C02674" w:rsidRPr="006C4D30" w:rsidRDefault="00C02674" w:rsidP="00B14C35">
            <w:pPr>
              <w:rPr>
                <w:color w:val="000000"/>
                <w:szCs w:val="24"/>
              </w:rPr>
            </w:pPr>
            <w:r w:rsidRPr="006C4D30">
              <w:rPr>
                <w:color w:val="000000"/>
                <w:szCs w:val="24"/>
              </w:rPr>
              <w:t>Taip</w:t>
            </w:r>
          </w:p>
        </w:tc>
      </w:tr>
      <w:tr w:rsidR="00C02674" w:rsidRPr="006C4D30" w14:paraId="16E70CB2" w14:textId="77777777" w:rsidTr="00B14C35">
        <w:tc>
          <w:tcPr>
            <w:tcW w:w="2376" w:type="dxa"/>
            <w:tcBorders>
              <w:top w:val="single" w:sz="4" w:space="0" w:color="auto"/>
              <w:left w:val="single" w:sz="4" w:space="0" w:color="auto"/>
              <w:bottom w:val="single" w:sz="4" w:space="0" w:color="auto"/>
              <w:right w:val="single" w:sz="4" w:space="0" w:color="auto"/>
            </w:tcBorders>
            <w:hideMark/>
          </w:tcPr>
          <w:p w14:paraId="7692B17C" w14:textId="77777777" w:rsidR="00C02674" w:rsidRPr="006C4D30" w:rsidRDefault="00C02674" w:rsidP="00B14C35">
            <w:pPr>
              <w:rPr>
                <w:szCs w:val="24"/>
              </w:rPr>
            </w:pPr>
            <w:r w:rsidRPr="006C4D30">
              <w:rPr>
                <w:szCs w:val="24"/>
              </w:rPr>
              <w:t>Medicininė IT dalis</w:t>
            </w:r>
          </w:p>
        </w:tc>
        <w:tc>
          <w:tcPr>
            <w:tcW w:w="7371" w:type="dxa"/>
            <w:tcBorders>
              <w:top w:val="single" w:sz="4" w:space="0" w:color="auto"/>
              <w:left w:val="single" w:sz="4" w:space="0" w:color="auto"/>
              <w:bottom w:val="single" w:sz="4" w:space="0" w:color="auto"/>
              <w:right w:val="single" w:sz="4" w:space="0" w:color="auto"/>
            </w:tcBorders>
            <w:hideMark/>
          </w:tcPr>
          <w:p w14:paraId="74AFCA0B" w14:textId="77777777" w:rsidR="00C02674" w:rsidRPr="006C4D30" w:rsidRDefault="00C02674" w:rsidP="00B14C35">
            <w:pPr>
              <w:jc w:val="center"/>
              <w:rPr>
                <w:color w:val="AEAAAA"/>
                <w:szCs w:val="24"/>
              </w:rPr>
            </w:pPr>
            <w:r w:rsidRPr="006C4D30">
              <w:rPr>
                <w:color w:val="AEAAAA"/>
                <w:szCs w:val="24"/>
              </w:rPr>
              <w:t>Pildys IT projekto grupė (duomenų modelio apibrėžimas)</w:t>
            </w:r>
          </w:p>
        </w:tc>
      </w:tr>
    </w:tbl>
    <w:p w14:paraId="38DED684" w14:textId="77777777" w:rsidR="00C02674" w:rsidRDefault="00C02674" w:rsidP="00C02674">
      <w:pPr>
        <w:rPr>
          <w:szCs w:val="24"/>
        </w:rPr>
      </w:pPr>
    </w:p>
    <w:p w14:paraId="57D8553A" w14:textId="77777777" w:rsidR="00C02674" w:rsidRDefault="00C02674" w:rsidP="00C02674">
      <w:pPr>
        <w:rPr>
          <w:rFonts w:ascii="Aptos" w:hAnsi="Aptos"/>
        </w:rPr>
      </w:pPr>
      <w:r w:rsidRPr="00717B29">
        <w:rPr>
          <w:szCs w:val="24"/>
        </w:rPr>
        <w:t>* V-120 įsakymas</w:t>
      </w:r>
      <w:r>
        <w:rPr>
          <w:rFonts w:ascii="Aptos" w:hAnsi="Aptos"/>
        </w:rPr>
        <w:t xml:space="preserve"> </w:t>
      </w:r>
      <w:hyperlink r:id="rId48" w:history="1">
        <w:r>
          <w:rPr>
            <w:rStyle w:val="Hyperlink"/>
            <w:rFonts w:ascii="Aptos" w:hAnsi="Aptos"/>
          </w:rPr>
          <w:t>https://e-seimas.lrs.lt/portal/legalAct/lt/TAD/82e205708d4411e39e3c992f044525a9/asr</w:t>
        </w:r>
      </w:hyperlink>
    </w:p>
    <w:p w14:paraId="214A72A8" w14:textId="77777777" w:rsidR="00C02674" w:rsidRPr="006C4D30" w:rsidRDefault="00C02674" w:rsidP="00C02674">
      <w:pPr>
        <w:tabs>
          <w:tab w:val="left" w:pos="1090"/>
        </w:tabs>
        <w:jc w:val="both"/>
        <w:rPr>
          <w:szCs w:val="24"/>
        </w:rPr>
      </w:pPr>
    </w:p>
    <w:p w14:paraId="401D4FAD" w14:textId="77777777" w:rsidR="00C02674" w:rsidRPr="006C4D30" w:rsidRDefault="00C02674" w:rsidP="00C02674">
      <w:pPr>
        <w:rPr>
          <w:szCs w:val="24"/>
        </w:rPr>
      </w:pPr>
    </w:p>
    <w:p w14:paraId="3F8685FA" w14:textId="77777777" w:rsidR="00C02674" w:rsidRDefault="00C02674" w:rsidP="00C02674">
      <w:pPr>
        <w:rPr>
          <w:szCs w:val="24"/>
        </w:rPr>
      </w:pPr>
    </w:p>
    <w:p w14:paraId="26CE9167" w14:textId="77777777" w:rsidR="00C02674" w:rsidRDefault="00C02674" w:rsidP="00C02674">
      <w:pPr>
        <w:jc w:val="center"/>
        <w:rPr>
          <w:szCs w:val="24"/>
        </w:rPr>
      </w:pPr>
      <w:r w:rsidRPr="00E80E28">
        <w:rPr>
          <w:szCs w:val="24"/>
        </w:rPr>
        <w:t xml:space="preserve">Onkologinių ligų diagnostikos ir gydymo paslaugų rezultato </w:t>
      </w:r>
      <w:r>
        <w:rPr>
          <w:szCs w:val="24"/>
        </w:rPr>
        <w:t>10</w:t>
      </w:r>
      <w:r w:rsidRPr="00E80E28">
        <w:rPr>
          <w:szCs w:val="24"/>
        </w:rPr>
        <w:t xml:space="preserve"> rodiklis</w:t>
      </w:r>
    </w:p>
    <w:p w14:paraId="5DACDE21" w14:textId="77777777" w:rsidR="00C02674" w:rsidRPr="00E80E28" w:rsidRDefault="00C02674" w:rsidP="00C02674">
      <w:pPr>
        <w:jc w:val="center"/>
        <w:rPr>
          <w:szCs w:val="24"/>
        </w:rPr>
      </w:pPr>
    </w:p>
    <w:p w14:paraId="4BD27D4A" w14:textId="77777777" w:rsidR="00C02674" w:rsidRDefault="00C02674" w:rsidP="00C02674">
      <w:pPr>
        <w:jc w:val="center"/>
        <w:rPr>
          <w:b/>
          <w:bCs/>
          <w:color w:val="000000"/>
          <w:szCs w:val="24"/>
        </w:rPr>
      </w:pPr>
      <w:r w:rsidRPr="00AA5F1D">
        <w:rPr>
          <w:b/>
          <w:bCs/>
          <w:color w:val="000000"/>
          <w:szCs w:val="24"/>
        </w:rPr>
        <w:t xml:space="preserve">Vaikų 1 metų, 5 metų ir </w:t>
      </w:r>
      <w:r w:rsidRPr="00AA5F1D">
        <w:rPr>
          <w:b/>
          <w:bCs/>
          <w:color w:val="000000"/>
          <w:szCs w:val="24"/>
          <w:lang w:val="en-US"/>
        </w:rPr>
        <w:t>10 met</w:t>
      </w:r>
      <w:r w:rsidRPr="00AA5F1D">
        <w:rPr>
          <w:b/>
          <w:bCs/>
          <w:color w:val="000000"/>
          <w:szCs w:val="24"/>
        </w:rPr>
        <w:t>ų bendras išgyvenamumas sergant centrinės nervų sistemos piktybiniu naviku (nepriklausomai nuo ligos stadijos) ir 3 metų išgyvenamumas be ligos atsinaujinimo</w:t>
      </w:r>
    </w:p>
    <w:p w14:paraId="651D6FE6" w14:textId="77777777" w:rsidR="00C02674" w:rsidRPr="00E80E28" w:rsidRDefault="00C02674" w:rsidP="00C02674">
      <w:pPr>
        <w:jc w:val="center"/>
        <w:rPr>
          <w:b/>
          <w:bCs/>
          <w:color w:val="000000"/>
          <w:szCs w:val="24"/>
        </w:rPr>
      </w:pPr>
    </w:p>
    <w:tbl>
      <w:tblPr>
        <w:tblW w:w="9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gridCol w:w="9"/>
      </w:tblGrid>
      <w:tr w:rsidR="00C02674" w:rsidRPr="00E80E28" w14:paraId="2D90403C"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355AB999" w14:textId="77777777" w:rsidR="00C02674" w:rsidRPr="00E80E28" w:rsidRDefault="00C02674" w:rsidP="00B14C35">
            <w:pPr>
              <w:rPr>
                <w:szCs w:val="24"/>
              </w:rPr>
            </w:pPr>
            <w:r w:rsidRPr="00E80E28">
              <w:rPr>
                <w:szCs w:val="24"/>
              </w:rPr>
              <w:t>Rodiklio tipas</w:t>
            </w:r>
          </w:p>
        </w:tc>
        <w:tc>
          <w:tcPr>
            <w:tcW w:w="6946" w:type="dxa"/>
            <w:tcBorders>
              <w:top w:val="single" w:sz="4" w:space="0" w:color="auto"/>
              <w:left w:val="single" w:sz="4" w:space="0" w:color="auto"/>
              <w:bottom w:val="single" w:sz="4" w:space="0" w:color="auto"/>
              <w:right w:val="single" w:sz="4" w:space="0" w:color="auto"/>
            </w:tcBorders>
            <w:hideMark/>
          </w:tcPr>
          <w:p w14:paraId="748F03C3" w14:textId="77777777" w:rsidR="00C02674" w:rsidRPr="00E80E28" w:rsidRDefault="00C02674" w:rsidP="00B14C35">
            <w:pPr>
              <w:jc w:val="center"/>
              <w:rPr>
                <w:szCs w:val="24"/>
              </w:rPr>
            </w:pPr>
            <w:r w:rsidRPr="00E80E28">
              <w:rPr>
                <w:szCs w:val="24"/>
              </w:rPr>
              <w:t>Rezultato</w:t>
            </w:r>
          </w:p>
        </w:tc>
      </w:tr>
      <w:tr w:rsidR="00C02674" w:rsidRPr="00E80E28" w14:paraId="32673D95" w14:textId="77777777" w:rsidTr="00B14C35">
        <w:tc>
          <w:tcPr>
            <w:tcW w:w="9898" w:type="dxa"/>
            <w:gridSpan w:val="3"/>
            <w:tcBorders>
              <w:top w:val="single" w:sz="4" w:space="0" w:color="auto"/>
              <w:left w:val="nil"/>
              <w:bottom w:val="single" w:sz="4" w:space="0" w:color="auto"/>
              <w:right w:val="nil"/>
            </w:tcBorders>
          </w:tcPr>
          <w:p w14:paraId="11FD02F5" w14:textId="77777777" w:rsidR="00C02674" w:rsidRPr="00E80E28" w:rsidRDefault="00C02674" w:rsidP="00B14C35">
            <w:pPr>
              <w:jc w:val="center"/>
              <w:rPr>
                <w:szCs w:val="24"/>
              </w:rPr>
            </w:pPr>
          </w:p>
        </w:tc>
      </w:tr>
      <w:tr w:rsidR="00C02674" w:rsidRPr="00E80E28" w14:paraId="0CEEFDEF"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3DB24908" w14:textId="77777777" w:rsidR="00C02674" w:rsidRPr="00E80E28" w:rsidRDefault="00C02674" w:rsidP="00B14C35">
            <w:pPr>
              <w:rPr>
                <w:szCs w:val="24"/>
              </w:rPr>
            </w:pPr>
            <w:r w:rsidRPr="00E80E28">
              <w:rPr>
                <w:szCs w:val="24"/>
              </w:rPr>
              <w:t>Trumpas pavadinimas</w:t>
            </w:r>
          </w:p>
        </w:tc>
        <w:tc>
          <w:tcPr>
            <w:tcW w:w="6946"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7BA891D1" w14:textId="77777777" w:rsidR="00C02674" w:rsidRPr="00E80E28" w:rsidRDefault="00C02674" w:rsidP="00B14C35">
            <w:pPr>
              <w:jc w:val="center"/>
              <w:rPr>
                <w:b/>
                <w:bCs/>
                <w:color w:val="FF0000"/>
                <w:szCs w:val="24"/>
              </w:rPr>
            </w:pPr>
            <w:r w:rsidRPr="00E80E28">
              <w:rPr>
                <w:b/>
                <w:bCs/>
                <w:color w:val="000000"/>
                <w:szCs w:val="24"/>
              </w:rPr>
              <w:t>Vaikų išgyvenamumas sergant CNS vėžiu</w:t>
            </w:r>
          </w:p>
        </w:tc>
      </w:tr>
      <w:tr w:rsidR="00C02674" w:rsidRPr="00E80E28" w14:paraId="5BDE65E4"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479068CE" w14:textId="77777777" w:rsidR="00C02674" w:rsidRPr="00E80E28" w:rsidRDefault="00C02674" w:rsidP="00B14C35">
            <w:pPr>
              <w:rPr>
                <w:szCs w:val="24"/>
              </w:rPr>
            </w:pPr>
            <w:r w:rsidRPr="00E80E28">
              <w:rPr>
                <w:szCs w:val="24"/>
              </w:rPr>
              <w:t>Pilnas pavadinimas</w:t>
            </w:r>
          </w:p>
        </w:tc>
        <w:tc>
          <w:tcPr>
            <w:tcW w:w="6946" w:type="dxa"/>
            <w:tcBorders>
              <w:top w:val="single" w:sz="4" w:space="0" w:color="auto"/>
              <w:left w:val="single" w:sz="4" w:space="0" w:color="auto"/>
              <w:bottom w:val="single" w:sz="4" w:space="0" w:color="auto"/>
              <w:right w:val="single" w:sz="4" w:space="0" w:color="auto"/>
            </w:tcBorders>
          </w:tcPr>
          <w:p w14:paraId="0A117C68" w14:textId="77777777" w:rsidR="00C02674" w:rsidRPr="00E80E28" w:rsidRDefault="00C02674" w:rsidP="00B14C35">
            <w:pPr>
              <w:rPr>
                <w:color w:val="000000"/>
                <w:szCs w:val="24"/>
              </w:rPr>
            </w:pPr>
            <w:r>
              <w:rPr>
                <w:color w:val="000000"/>
                <w:szCs w:val="24"/>
              </w:rPr>
              <w:t>V</w:t>
            </w:r>
            <w:r w:rsidRPr="00E80E28">
              <w:rPr>
                <w:color w:val="000000"/>
                <w:szCs w:val="24"/>
              </w:rPr>
              <w:t xml:space="preserve">aikų 1 metų, 5 metų ir </w:t>
            </w:r>
            <w:r w:rsidRPr="00E80E28">
              <w:rPr>
                <w:color w:val="000000"/>
                <w:szCs w:val="24"/>
                <w:lang w:val="en-US"/>
              </w:rPr>
              <w:t>10 met</w:t>
            </w:r>
            <w:r w:rsidRPr="00E80E28">
              <w:rPr>
                <w:color w:val="000000"/>
                <w:szCs w:val="24"/>
              </w:rPr>
              <w:t xml:space="preserve">ų bendras išgyvenamumas sergant centrinės nervų sistemos piktybiniu naviku (nepriklausomai nuo ligos stadijos) ir 3 metų išgyvenamumas be ligos atsinaujinimo </w:t>
            </w:r>
          </w:p>
        </w:tc>
      </w:tr>
      <w:tr w:rsidR="00C02674" w:rsidRPr="00E80E28" w14:paraId="609F72D1"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7DF7B9EF" w14:textId="77777777" w:rsidR="00C02674" w:rsidRPr="00E80E28" w:rsidRDefault="00C02674" w:rsidP="00B14C35">
            <w:pPr>
              <w:rPr>
                <w:szCs w:val="24"/>
              </w:rPr>
            </w:pPr>
            <w:r w:rsidRPr="00E80E28">
              <w:rPr>
                <w:szCs w:val="24"/>
              </w:rPr>
              <w:t>Aprašymas</w:t>
            </w:r>
          </w:p>
        </w:tc>
        <w:tc>
          <w:tcPr>
            <w:tcW w:w="6946" w:type="dxa"/>
            <w:tcBorders>
              <w:top w:val="single" w:sz="4" w:space="0" w:color="auto"/>
              <w:left w:val="single" w:sz="4" w:space="0" w:color="auto"/>
              <w:bottom w:val="single" w:sz="4" w:space="0" w:color="auto"/>
              <w:right w:val="single" w:sz="4" w:space="0" w:color="auto"/>
            </w:tcBorders>
          </w:tcPr>
          <w:p w14:paraId="23A50B6C" w14:textId="77777777" w:rsidR="00C02674" w:rsidRPr="00E80E28" w:rsidRDefault="00C02674" w:rsidP="00B14C35">
            <w:pPr>
              <w:rPr>
                <w:color w:val="000000"/>
                <w:szCs w:val="24"/>
              </w:rPr>
            </w:pPr>
            <w:r>
              <w:rPr>
                <w:color w:val="000000"/>
                <w:szCs w:val="24"/>
              </w:rPr>
              <w:t>P</w:t>
            </w:r>
            <w:r w:rsidRPr="00E80E28">
              <w:rPr>
                <w:color w:val="000000"/>
                <w:szCs w:val="24"/>
              </w:rPr>
              <w:t>acientų dalis, kurie yra gyvi &gt;=1 metus, &gt;=</w:t>
            </w:r>
            <w:r w:rsidRPr="00E80E28">
              <w:rPr>
                <w:color w:val="000000"/>
                <w:szCs w:val="24"/>
                <w:lang w:val="en-US"/>
              </w:rPr>
              <w:t>5</w:t>
            </w:r>
            <w:r w:rsidRPr="00E80E28">
              <w:rPr>
                <w:color w:val="000000"/>
                <w:szCs w:val="24"/>
              </w:rPr>
              <w:t xml:space="preserve"> metus ir &gt;=10 metų nuo centrinės nervų sistemos piktybinio naviko (TLK-10-AM kodai C71–C72, D32-33, </w:t>
            </w:r>
            <w:r w:rsidRPr="00E80E28">
              <w:rPr>
                <w:szCs w:val="24"/>
              </w:rPr>
              <w:t xml:space="preserve">pagrindinė, patvirtinta*, </w:t>
            </w:r>
            <w:r w:rsidRPr="00E80E28">
              <w:rPr>
                <w:color w:val="000000"/>
                <w:szCs w:val="24"/>
              </w:rPr>
              <w:t>ICCC-3 grupė III pagal vaikų vėžio tarptautinę klasifikaciją) diagnozės patvirtinimo dienos (nepriklausomai nuo ligos stadijos)</w:t>
            </w:r>
          </w:p>
          <w:p w14:paraId="0DB402FB" w14:textId="77777777" w:rsidR="00C02674" w:rsidRPr="00E80E28" w:rsidRDefault="00C02674" w:rsidP="00B14C35">
            <w:pPr>
              <w:rPr>
                <w:color w:val="000000"/>
                <w:szCs w:val="24"/>
              </w:rPr>
            </w:pPr>
          </w:p>
          <w:p w14:paraId="4DE31B5E" w14:textId="77777777" w:rsidR="00C02674" w:rsidRPr="00E80E28" w:rsidRDefault="00C02674" w:rsidP="00B14C35">
            <w:pPr>
              <w:rPr>
                <w:color w:val="000000"/>
                <w:szCs w:val="24"/>
              </w:rPr>
            </w:pPr>
            <w:r>
              <w:rPr>
                <w:color w:val="000000"/>
                <w:szCs w:val="24"/>
              </w:rPr>
              <w:t>P</w:t>
            </w:r>
            <w:r w:rsidRPr="00E80E28">
              <w:rPr>
                <w:color w:val="000000"/>
                <w:szCs w:val="24"/>
              </w:rPr>
              <w:t>acientų dalis, kurie &gt;=3 metus nuo CNS</w:t>
            </w:r>
            <w:r w:rsidRPr="00E80E28">
              <w:rPr>
                <w:color w:val="000000"/>
                <w:szCs w:val="24"/>
                <w:shd w:val="clear" w:color="auto" w:fill="FFFFFF"/>
              </w:rPr>
              <w:t xml:space="preserve"> piktybinio naviko (</w:t>
            </w:r>
            <w:r w:rsidRPr="00E80E28">
              <w:rPr>
                <w:color w:val="000000"/>
                <w:szCs w:val="24"/>
              </w:rPr>
              <w:t xml:space="preserve">TLK-10-AM kodai C71–C72, D32-33, </w:t>
            </w:r>
            <w:r w:rsidRPr="00E80E28">
              <w:rPr>
                <w:szCs w:val="24"/>
              </w:rPr>
              <w:t xml:space="preserve">pagrindinė, patvirtinta*, </w:t>
            </w:r>
            <w:r w:rsidRPr="00E80E28">
              <w:rPr>
                <w:color w:val="000000"/>
                <w:szCs w:val="24"/>
              </w:rPr>
              <w:t>ICCC-3 grupė III pagal vaikų vėžio tarptautinę klasifikaciją) (toliau – CNS navikas) diagnozės patvirtinimo dienos išgyveno be tos pačios ligos atsinaujinimo (recidyvo).</w:t>
            </w:r>
          </w:p>
          <w:p w14:paraId="1C9DCA3B" w14:textId="77777777" w:rsidR="00C02674" w:rsidRPr="00E80E28" w:rsidRDefault="00C02674" w:rsidP="00B14C35">
            <w:pPr>
              <w:rPr>
                <w:b/>
                <w:bCs/>
                <w:color w:val="000000"/>
                <w:szCs w:val="24"/>
              </w:rPr>
            </w:pPr>
          </w:p>
          <w:p w14:paraId="6C63EE2E" w14:textId="77777777" w:rsidR="00C02674" w:rsidRPr="00E80E28" w:rsidRDefault="00C02674" w:rsidP="00B14C35">
            <w:pPr>
              <w:rPr>
                <w:color w:val="000000"/>
                <w:szCs w:val="24"/>
              </w:rPr>
            </w:pPr>
            <w:r w:rsidRPr="00E80E28">
              <w:rPr>
                <w:b/>
                <w:bCs/>
                <w:color w:val="000000"/>
                <w:szCs w:val="24"/>
              </w:rPr>
              <w:t xml:space="preserve">Vaikas </w:t>
            </w:r>
            <w:r w:rsidRPr="00E80E28">
              <w:rPr>
                <w:color w:val="000000"/>
                <w:szCs w:val="24"/>
              </w:rPr>
              <w:t xml:space="preserve">– asmuo iki </w:t>
            </w:r>
            <w:r w:rsidRPr="00E80E28">
              <w:rPr>
                <w:color w:val="000000"/>
                <w:szCs w:val="24"/>
                <w:lang w:val="en-US"/>
              </w:rPr>
              <w:t>18 met</w:t>
            </w:r>
            <w:r w:rsidRPr="00E80E28">
              <w:rPr>
                <w:color w:val="000000"/>
                <w:szCs w:val="24"/>
              </w:rPr>
              <w:t>ų amžiaus (0-17 m. imtinai).</w:t>
            </w:r>
          </w:p>
          <w:p w14:paraId="50B5561E" w14:textId="77777777" w:rsidR="00C02674" w:rsidRPr="00E80E28" w:rsidRDefault="00C02674" w:rsidP="00B14C35">
            <w:pPr>
              <w:rPr>
                <w:color w:val="000000"/>
                <w:szCs w:val="24"/>
              </w:rPr>
            </w:pPr>
          </w:p>
          <w:p w14:paraId="57B59D08" w14:textId="77777777" w:rsidR="00C02674" w:rsidRPr="00E80E28" w:rsidRDefault="00C02674" w:rsidP="00B14C35">
            <w:pPr>
              <w:rPr>
                <w:szCs w:val="24"/>
              </w:rPr>
            </w:pPr>
            <w:r w:rsidRPr="00E80E28">
              <w:rPr>
                <w:b/>
                <w:bCs/>
                <w:szCs w:val="24"/>
              </w:rPr>
              <w:t>Onkologinės ligos diagnozės patvirtinimo data</w:t>
            </w:r>
            <w:r w:rsidRPr="00E80E28">
              <w:rPr>
                <w:szCs w:val="24"/>
              </w:rPr>
              <w:t xml:space="preserve"> – SOPTĮ DGSK posėdžio data.</w:t>
            </w:r>
          </w:p>
          <w:p w14:paraId="6D561777" w14:textId="77777777" w:rsidR="00C02674" w:rsidRPr="00E80E28" w:rsidRDefault="00C02674" w:rsidP="00B14C35">
            <w:pPr>
              <w:rPr>
                <w:szCs w:val="24"/>
              </w:rPr>
            </w:pPr>
          </w:p>
          <w:p w14:paraId="1ACF2F16" w14:textId="77777777" w:rsidR="00C02674" w:rsidRDefault="00C02674" w:rsidP="00B14C35">
            <w:pPr>
              <w:rPr>
                <w:szCs w:val="24"/>
              </w:rPr>
            </w:pPr>
            <w:r w:rsidRPr="00E80E28">
              <w:rPr>
                <w:b/>
                <w:bCs/>
                <w:szCs w:val="24"/>
              </w:rPr>
              <w:t>Pacientas</w:t>
            </w:r>
            <w:r w:rsidRPr="00E80E28">
              <w:rPr>
                <w:szCs w:val="24"/>
              </w:rPr>
              <w:t xml:space="preserve"> – kalendoriniais metais </w:t>
            </w:r>
            <w:r w:rsidRPr="00E80E28">
              <w:rPr>
                <w:b/>
                <w:bCs/>
                <w:szCs w:val="24"/>
              </w:rPr>
              <w:t>išrašytas</w:t>
            </w:r>
            <w:r w:rsidRPr="00E80E28">
              <w:rPr>
                <w:szCs w:val="24"/>
              </w:rPr>
              <w:t xml:space="preserve"> iš stacionarines aktyvaus gydymo paslaugas teikiančios ASPĮ.</w:t>
            </w:r>
          </w:p>
          <w:p w14:paraId="194E2667" w14:textId="77777777" w:rsidR="00C02674" w:rsidRPr="00E80E28" w:rsidRDefault="00C02674" w:rsidP="00B14C35">
            <w:pPr>
              <w:rPr>
                <w:szCs w:val="24"/>
              </w:rPr>
            </w:pPr>
          </w:p>
          <w:p w14:paraId="6623F4DD" w14:textId="77777777" w:rsidR="00C02674" w:rsidRPr="00E80E28" w:rsidRDefault="00C02674" w:rsidP="00B14C35">
            <w:pPr>
              <w:rPr>
                <w:b/>
                <w:bCs/>
                <w:szCs w:val="24"/>
              </w:rPr>
            </w:pPr>
            <w:r w:rsidRPr="00E80E28">
              <w:rPr>
                <w:b/>
                <w:bCs/>
                <w:szCs w:val="24"/>
              </w:rPr>
              <w:t>Onkologinės ligos nustatymo data:</w:t>
            </w:r>
          </w:p>
          <w:p w14:paraId="0C75AC03" w14:textId="77777777" w:rsidR="00C02674" w:rsidRPr="00E80E28" w:rsidRDefault="00C02674" w:rsidP="00B14C35">
            <w:pPr>
              <w:rPr>
                <w:szCs w:val="24"/>
              </w:rPr>
            </w:pPr>
            <w:r w:rsidRPr="00E80E28">
              <w:rPr>
                <w:b/>
                <w:bCs/>
                <w:szCs w:val="24"/>
              </w:rPr>
              <w:t xml:space="preserve"> - </w:t>
            </w:r>
            <w:r w:rsidRPr="00E80E28">
              <w:rPr>
                <w:szCs w:val="24"/>
              </w:rPr>
              <w:t>biopsinės ar operacinės medžiagos paėmimo patologijos tyrimui data;</w:t>
            </w:r>
          </w:p>
          <w:p w14:paraId="1954ADE2" w14:textId="77777777" w:rsidR="00C02674" w:rsidRPr="00E80E28" w:rsidRDefault="00C02674" w:rsidP="00B14C35">
            <w:pPr>
              <w:rPr>
                <w:szCs w:val="24"/>
              </w:rPr>
            </w:pPr>
            <w:r w:rsidRPr="00E80E28">
              <w:rPr>
                <w:szCs w:val="24"/>
              </w:rPr>
              <w:t>- jeigu biopsinės ar operacinės medžiagos patologijos tyrimas nebuvo atliekamas – radiologinio (kompiuterinės tomografijos (KT) ar magnetinio rezonanso tomografijos (MRT) tyrimo gydytojo radiologo vaizdų aprašymo data.</w:t>
            </w:r>
          </w:p>
        </w:tc>
      </w:tr>
      <w:tr w:rsidR="00C02674" w:rsidRPr="00E80E28" w14:paraId="53CE21A2"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004B336" w14:textId="77777777" w:rsidR="00C02674" w:rsidRPr="00E80E28" w:rsidRDefault="00C02674" w:rsidP="00B14C35">
            <w:pPr>
              <w:rPr>
                <w:szCs w:val="24"/>
              </w:rPr>
            </w:pPr>
            <w:r w:rsidRPr="00E80E28">
              <w:rPr>
                <w:szCs w:val="24"/>
              </w:rPr>
              <w:t>Rodiklio svarbos paaiškinimas</w:t>
            </w:r>
          </w:p>
        </w:tc>
        <w:tc>
          <w:tcPr>
            <w:tcW w:w="6946" w:type="dxa"/>
            <w:tcBorders>
              <w:top w:val="single" w:sz="4" w:space="0" w:color="auto"/>
              <w:left w:val="single" w:sz="4" w:space="0" w:color="auto"/>
              <w:bottom w:val="single" w:sz="4" w:space="0" w:color="auto"/>
              <w:right w:val="single" w:sz="4" w:space="0" w:color="auto"/>
            </w:tcBorders>
            <w:hideMark/>
          </w:tcPr>
          <w:p w14:paraId="2F5BFF0D" w14:textId="77777777" w:rsidR="00C02674" w:rsidRPr="00E80E28" w:rsidRDefault="00C02674" w:rsidP="00B14C35">
            <w:pPr>
              <w:tabs>
                <w:tab w:val="left" w:pos="1134"/>
              </w:tabs>
              <w:rPr>
                <w:color w:val="000000"/>
                <w:szCs w:val="24"/>
              </w:rPr>
            </w:pPr>
            <w:r w:rsidRPr="00E80E28">
              <w:rPr>
                <w:color w:val="000000"/>
                <w:szCs w:val="24"/>
              </w:rPr>
              <w:t>Bendras išgyvenamumas (BI) ir išgyvenamumas be ligos atsinaujinimo (recidyvo) (</w:t>
            </w:r>
            <w:r w:rsidRPr="00E80E28">
              <w:rPr>
                <w:i/>
                <w:iCs/>
                <w:color w:val="000000"/>
                <w:szCs w:val="24"/>
              </w:rPr>
              <w:t>PFS</w:t>
            </w:r>
            <w:r w:rsidRPr="00E80E28">
              <w:rPr>
                <w:color w:val="000000"/>
                <w:szCs w:val="24"/>
              </w:rPr>
              <w:t xml:space="preserve">, angl. </w:t>
            </w:r>
            <w:r w:rsidRPr="00E80E28">
              <w:rPr>
                <w:i/>
                <w:iCs/>
                <w:color w:val="000000"/>
                <w:szCs w:val="24"/>
              </w:rPr>
              <w:t>progression-free survival</w:t>
            </w:r>
            <w:r w:rsidRPr="00E80E28">
              <w:rPr>
                <w:color w:val="000000"/>
                <w:szCs w:val="24"/>
              </w:rPr>
              <w:t>) yra vienas pagrindinių onkologinių ligų gydymo efektyvumo vertinimo rodiklių.</w:t>
            </w:r>
          </w:p>
          <w:p w14:paraId="775466CB" w14:textId="77777777" w:rsidR="00C02674" w:rsidRPr="00E80E28" w:rsidRDefault="00C02674" w:rsidP="00B14C35">
            <w:pPr>
              <w:tabs>
                <w:tab w:val="left" w:pos="1134"/>
              </w:tabs>
              <w:rPr>
                <w:color w:val="000000"/>
                <w:szCs w:val="24"/>
              </w:rPr>
            </w:pPr>
            <w:r w:rsidRPr="00E80E28">
              <w:rPr>
                <w:color w:val="000000"/>
                <w:szCs w:val="24"/>
              </w:rPr>
              <w:t xml:space="preserve">CNS navikai yra vieni dažniausių vaikų piktybinių navikų ir sudaro 20–28 proc. visų vaikų onkologinių ligų.  </w:t>
            </w:r>
          </w:p>
          <w:p w14:paraId="7BF8681D" w14:textId="77777777" w:rsidR="00C02674" w:rsidRPr="00E80E28" w:rsidRDefault="00C02674" w:rsidP="00B14C35">
            <w:pPr>
              <w:tabs>
                <w:tab w:val="left" w:pos="1134"/>
              </w:tabs>
              <w:rPr>
                <w:color w:val="000000"/>
                <w:szCs w:val="24"/>
              </w:rPr>
            </w:pPr>
            <w:r w:rsidRPr="00E80E28">
              <w:rPr>
                <w:color w:val="000000"/>
                <w:szCs w:val="24"/>
              </w:rPr>
              <w:t>&gt;=1 metų BI daugiausiai turi įtakos mirtingumas dėl toksinių gydymo komplikacijų, tuo tarpu &gt;=5 metų; &gt;=10 metų BI daugiausiai įtakoja onkologinės ligos atsparumas gydymui. Jei liga atsinaujina, recidyvas dažniausiai diagnozuojamas per pirmus 3 metus nuo CNS naviko diagnozės patvirtinimo dienos.</w:t>
            </w:r>
          </w:p>
          <w:p w14:paraId="03BF0FCF" w14:textId="77777777" w:rsidR="00C02674" w:rsidRPr="00E80E28" w:rsidRDefault="00C02674" w:rsidP="00B14C35">
            <w:pPr>
              <w:tabs>
                <w:tab w:val="left" w:pos="1134"/>
              </w:tabs>
              <w:rPr>
                <w:color w:val="000000"/>
                <w:szCs w:val="24"/>
              </w:rPr>
            </w:pPr>
            <w:r w:rsidRPr="00E80E28">
              <w:rPr>
                <w:color w:val="000000"/>
                <w:szCs w:val="24"/>
              </w:rPr>
              <w:t>BI įtrauktas į Onkologinės pagalbos organizavimo šalyje vertinimo kriterijus, kuriuos stebi Nacionalinė vėžio profilaktikos ir kontrolės programos įgyvendinimo ir onkologinės pagalbos organizavimo šalyje stebėsenos taryba.</w:t>
            </w:r>
          </w:p>
        </w:tc>
      </w:tr>
      <w:tr w:rsidR="00C02674" w:rsidRPr="00E80E28" w14:paraId="7E79274F"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25ED2EDA" w14:textId="77777777" w:rsidR="00C02674" w:rsidRPr="00E80E28" w:rsidRDefault="00C02674" w:rsidP="00B14C35">
            <w:pPr>
              <w:rPr>
                <w:szCs w:val="24"/>
              </w:rPr>
            </w:pPr>
            <w:r w:rsidRPr="00E80E28">
              <w:rPr>
                <w:szCs w:val="24"/>
              </w:rPr>
              <w:t>Siektina rodiklio reikšmė</w:t>
            </w:r>
          </w:p>
        </w:tc>
        <w:tc>
          <w:tcPr>
            <w:tcW w:w="6946" w:type="dxa"/>
            <w:tcBorders>
              <w:top w:val="single" w:sz="4" w:space="0" w:color="auto"/>
              <w:left w:val="single" w:sz="4" w:space="0" w:color="auto"/>
              <w:bottom w:val="single" w:sz="4" w:space="0" w:color="auto"/>
              <w:right w:val="single" w:sz="4" w:space="0" w:color="auto"/>
            </w:tcBorders>
            <w:hideMark/>
          </w:tcPr>
          <w:p w14:paraId="172B235C" w14:textId="77777777" w:rsidR="00C02674" w:rsidRDefault="00C02674" w:rsidP="00B14C35">
            <w:pPr>
              <w:jc w:val="center"/>
              <w:rPr>
                <w:b/>
                <w:bCs/>
                <w:color w:val="000000"/>
                <w:szCs w:val="24"/>
              </w:rPr>
            </w:pPr>
            <w:r w:rsidRPr="00E80E28">
              <w:rPr>
                <w:b/>
                <w:bCs/>
                <w:color w:val="000000"/>
                <w:szCs w:val="24"/>
              </w:rPr>
              <w:t>BI &gt;=1 metai: &gt;= 90 proc.;</w:t>
            </w:r>
          </w:p>
          <w:p w14:paraId="6CF842CE" w14:textId="77777777" w:rsidR="00C02674" w:rsidRDefault="00C02674" w:rsidP="00B14C35">
            <w:pPr>
              <w:jc w:val="center"/>
              <w:rPr>
                <w:b/>
                <w:bCs/>
                <w:color w:val="000000"/>
                <w:szCs w:val="24"/>
              </w:rPr>
            </w:pPr>
            <w:r w:rsidRPr="00E80E28">
              <w:rPr>
                <w:b/>
                <w:bCs/>
                <w:color w:val="000000"/>
                <w:szCs w:val="24"/>
              </w:rPr>
              <w:t>&gt;=</w:t>
            </w:r>
            <w:r w:rsidRPr="00E80E28">
              <w:rPr>
                <w:b/>
                <w:bCs/>
                <w:color w:val="000000"/>
                <w:szCs w:val="24"/>
                <w:lang w:val="en-US"/>
              </w:rPr>
              <w:t>5</w:t>
            </w:r>
            <w:r w:rsidRPr="00E80E28">
              <w:rPr>
                <w:b/>
                <w:bCs/>
                <w:color w:val="000000"/>
                <w:szCs w:val="24"/>
              </w:rPr>
              <w:t xml:space="preserve"> metai: &gt;=80 proc.</w:t>
            </w:r>
          </w:p>
          <w:p w14:paraId="0B27D67F" w14:textId="77777777" w:rsidR="00C02674" w:rsidRPr="00E80E28" w:rsidRDefault="00C02674" w:rsidP="00B14C35">
            <w:pPr>
              <w:jc w:val="center"/>
              <w:rPr>
                <w:b/>
                <w:bCs/>
                <w:color w:val="000000"/>
                <w:szCs w:val="24"/>
              </w:rPr>
            </w:pPr>
            <w:r w:rsidRPr="00E80E28">
              <w:rPr>
                <w:b/>
                <w:bCs/>
                <w:color w:val="000000"/>
                <w:szCs w:val="24"/>
              </w:rPr>
              <w:t>&gt;=10 metų: &gt;= 75 proc.</w:t>
            </w:r>
          </w:p>
          <w:p w14:paraId="125C6AC8" w14:textId="77777777" w:rsidR="00C02674" w:rsidRPr="00E80E28" w:rsidRDefault="00C02674" w:rsidP="00B14C35">
            <w:pPr>
              <w:jc w:val="center"/>
              <w:rPr>
                <w:color w:val="000000"/>
                <w:szCs w:val="24"/>
              </w:rPr>
            </w:pPr>
            <w:r w:rsidRPr="00E80E28">
              <w:rPr>
                <w:b/>
                <w:bCs/>
                <w:color w:val="000000"/>
                <w:szCs w:val="24"/>
              </w:rPr>
              <w:t>PFS &gt;=3 metai: ne mažiau kaip 50 proc.</w:t>
            </w:r>
          </w:p>
        </w:tc>
      </w:tr>
      <w:tr w:rsidR="00C02674" w:rsidRPr="00E80E28" w14:paraId="7C5F3B97" w14:textId="77777777" w:rsidTr="00B14C35">
        <w:tc>
          <w:tcPr>
            <w:tcW w:w="9898"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8E60BCC" w14:textId="77777777" w:rsidR="00C02674" w:rsidRPr="00E80E28" w:rsidRDefault="00C02674" w:rsidP="00B14C35">
            <w:pPr>
              <w:rPr>
                <w:color w:val="000000"/>
                <w:szCs w:val="24"/>
              </w:rPr>
            </w:pPr>
            <w:r w:rsidRPr="00E80E28">
              <w:rPr>
                <w:color w:val="000000"/>
                <w:szCs w:val="24"/>
              </w:rPr>
              <w:t>Rodiklio skaičiavimas</w:t>
            </w:r>
          </w:p>
        </w:tc>
      </w:tr>
      <w:tr w:rsidR="00C02674" w:rsidRPr="00E80E28" w14:paraId="6391DFB4"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C7E0FAE" w14:textId="77777777" w:rsidR="00C02674" w:rsidRPr="00E80E28" w:rsidRDefault="00C02674" w:rsidP="00B14C35">
            <w:pPr>
              <w:rPr>
                <w:color w:val="000000"/>
                <w:szCs w:val="24"/>
              </w:rPr>
            </w:pPr>
            <w:r w:rsidRPr="00E80E28">
              <w:rPr>
                <w:color w:val="000000"/>
                <w:szCs w:val="24"/>
              </w:rPr>
              <w:t>Paciento įtraukimo kriterijus</w:t>
            </w:r>
          </w:p>
        </w:tc>
        <w:tc>
          <w:tcPr>
            <w:tcW w:w="6946" w:type="dxa"/>
            <w:tcBorders>
              <w:top w:val="single" w:sz="4" w:space="0" w:color="auto"/>
              <w:left w:val="single" w:sz="4" w:space="0" w:color="auto"/>
              <w:bottom w:val="single" w:sz="4" w:space="0" w:color="auto"/>
              <w:right w:val="single" w:sz="4" w:space="0" w:color="auto"/>
            </w:tcBorders>
          </w:tcPr>
          <w:p w14:paraId="3B2C81EB" w14:textId="77777777" w:rsidR="00C02674" w:rsidRPr="00E80E28" w:rsidRDefault="00C02674" w:rsidP="00B14C35">
            <w:pPr>
              <w:tabs>
                <w:tab w:val="left" w:pos="1134"/>
              </w:tabs>
              <w:jc w:val="both"/>
              <w:rPr>
                <w:bCs/>
                <w:szCs w:val="24"/>
              </w:rPr>
            </w:pPr>
            <w:r w:rsidRPr="00E80E28">
              <w:rPr>
                <w:bCs/>
                <w:szCs w:val="24"/>
              </w:rPr>
              <w:t xml:space="preserve">Vaikas - diagnozės pirmą kartą patvirtinimo metu asmuo ne vyresnis kaip </w:t>
            </w:r>
            <w:r w:rsidRPr="00E80E28">
              <w:rPr>
                <w:bCs/>
                <w:szCs w:val="24"/>
                <w:lang w:val="en-US"/>
              </w:rPr>
              <w:t>17 met</w:t>
            </w:r>
            <w:r w:rsidRPr="00E80E28">
              <w:rPr>
                <w:bCs/>
                <w:szCs w:val="24"/>
              </w:rPr>
              <w:t>ų amžiaus.</w:t>
            </w:r>
          </w:p>
          <w:p w14:paraId="3580EA04" w14:textId="77777777" w:rsidR="00C02674" w:rsidRPr="00E80E28" w:rsidRDefault="00C02674" w:rsidP="00B14C35">
            <w:pPr>
              <w:tabs>
                <w:tab w:val="left" w:pos="1134"/>
              </w:tabs>
              <w:jc w:val="both"/>
              <w:rPr>
                <w:bCs/>
                <w:szCs w:val="24"/>
              </w:rPr>
            </w:pPr>
          </w:p>
          <w:p w14:paraId="2D9E6688" w14:textId="77777777" w:rsidR="00C02674" w:rsidRPr="00E80E28" w:rsidRDefault="00C02674" w:rsidP="00B14C35">
            <w:pPr>
              <w:tabs>
                <w:tab w:val="left" w:pos="1134"/>
              </w:tabs>
              <w:jc w:val="both"/>
              <w:rPr>
                <w:bCs/>
                <w:szCs w:val="24"/>
              </w:rPr>
            </w:pPr>
            <w:r w:rsidRPr="00E80E28">
              <w:rPr>
                <w:bCs/>
                <w:szCs w:val="24"/>
              </w:rPr>
              <w:t>Kriterijai</w:t>
            </w:r>
            <w:r w:rsidRPr="00E80E28">
              <w:rPr>
                <w:b/>
                <w:bCs/>
                <w:szCs w:val="24"/>
              </w:rPr>
              <w:t xml:space="preserve"> I grupė:</w:t>
            </w:r>
          </w:p>
          <w:p w14:paraId="30D04965" w14:textId="77777777" w:rsidR="00C02674" w:rsidRPr="00E80E28" w:rsidRDefault="00C02674" w:rsidP="00B14C35">
            <w:pPr>
              <w:rPr>
                <w:szCs w:val="24"/>
              </w:rPr>
            </w:pPr>
            <w:r w:rsidRPr="00E80E28">
              <w:rPr>
                <w:szCs w:val="24"/>
              </w:rPr>
              <w:t xml:space="preserve">Pacientai, kuriems atitinkamais kalendoriniais metais pirmą kartą patvirtinta </w:t>
            </w:r>
            <w:r w:rsidRPr="00E80E28">
              <w:rPr>
                <w:color w:val="000000"/>
                <w:szCs w:val="24"/>
              </w:rPr>
              <w:t>CNS naviko</w:t>
            </w:r>
            <w:r w:rsidRPr="00E80E28">
              <w:rPr>
                <w:color w:val="000000"/>
                <w:szCs w:val="24"/>
                <w:shd w:val="clear" w:color="auto" w:fill="FFFFFF"/>
              </w:rPr>
              <w:t xml:space="preserve"> </w:t>
            </w:r>
            <w:r>
              <w:rPr>
                <w:color w:val="000000"/>
                <w:szCs w:val="24"/>
                <w:shd w:val="clear" w:color="auto" w:fill="FFFFFF"/>
              </w:rPr>
              <w:t>(</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w:t>
            </w:r>
            <w:r w:rsidRPr="00E80E28">
              <w:rPr>
                <w:szCs w:val="24"/>
              </w:rPr>
              <w:t>diagnozė.</w:t>
            </w:r>
          </w:p>
          <w:p w14:paraId="419C874D" w14:textId="77777777" w:rsidR="00C02674" w:rsidRPr="00E80E28" w:rsidRDefault="00C02674" w:rsidP="00B14C35">
            <w:pPr>
              <w:tabs>
                <w:tab w:val="left" w:pos="1134"/>
              </w:tabs>
              <w:jc w:val="both"/>
              <w:rPr>
                <w:color w:val="000000"/>
                <w:kern w:val="36"/>
                <w:szCs w:val="24"/>
                <w:lang w:eastAsia="lt-LT"/>
              </w:rPr>
            </w:pPr>
          </w:p>
          <w:p w14:paraId="2CFF661F" w14:textId="77777777" w:rsidR="00C02674" w:rsidRPr="00E80E28" w:rsidRDefault="00C02674" w:rsidP="00B14C35">
            <w:pPr>
              <w:tabs>
                <w:tab w:val="left" w:pos="1134"/>
              </w:tabs>
              <w:jc w:val="both"/>
              <w:rPr>
                <w:color w:val="000000"/>
                <w:szCs w:val="24"/>
              </w:rPr>
            </w:pPr>
            <w:r w:rsidRPr="00E80E28">
              <w:rPr>
                <w:bCs/>
                <w:szCs w:val="24"/>
              </w:rPr>
              <w:t xml:space="preserve">Kriterijai </w:t>
            </w:r>
            <w:r w:rsidRPr="00E80E28">
              <w:rPr>
                <w:b/>
                <w:szCs w:val="24"/>
              </w:rPr>
              <w:t>II grupė</w:t>
            </w:r>
            <w:r w:rsidRPr="00E80E28">
              <w:rPr>
                <w:bCs/>
                <w:szCs w:val="24"/>
              </w:rPr>
              <w:t xml:space="preserve"> (turi būti </w:t>
            </w:r>
            <w:r w:rsidRPr="00E80E28">
              <w:rPr>
                <w:b/>
                <w:bCs/>
                <w:szCs w:val="24"/>
              </w:rPr>
              <w:t xml:space="preserve">visi </w:t>
            </w:r>
            <w:r w:rsidRPr="00E80E28">
              <w:rPr>
                <w:bCs/>
                <w:szCs w:val="24"/>
              </w:rPr>
              <w:t>kriterijai):</w:t>
            </w:r>
          </w:p>
          <w:p w14:paraId="5CFD823C" w14:textId="77777777" w:rsidR="00C02674" w:rsidRPr="00E80E28" w:rsidRDefault="00C02674" w:rsidP="00B14C35">
            <w:pPr>
              <w:rPr>
                <w:szCs w:val="24"/>
              </w:rPr>
            </w:pPr>
            <w:r>
              <w:rPr>
                <w:bCs/>
                <w:szCs w:val="24"/>
              </w:rPr>
              <w:t>P</w:t>
            </w:r>
            <w:r w:rsidRPr="00E80E28">
              <w:rPr>
                <w:szCs w:val="24"/>
              </w:rPr>
              <w:t xml:space="preserve">acientai, kuriems atitinkamais kalendoriniais metais pirmą kartą patvirtinta </w:t>
            </w:r>
            <w:r w:rsidRPr="00E80E28">
              <w:rPr>
                <w:color w:val="000000"/>
                <w:szCs w:val="24"/>
              </w:rPr>
              <w:t>CNS naviko</w:t>
            </w:r>
            <w:r w:rsidRPr="00E80E28">
              <w:rPr>
                <w:color w:val="000000"/>
                <w:szCs w:val="24"/>
                <w:shd w:val="clear" w:color="auto" w:fill="FFFFFF"/>
              </w:rPr>
              <w:t xml:space="preserve"> </w:t>
            </w:r>
            <w:r>
              <w:rPr>
                <w:color w:val="000000"/>
                <w:szCs w:val="24"/>
                <w:shd w:val="clear" w:color="auto" w:fill="FFFFFF"/>
              </w:rPr>
              <w:t>(</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w:t>
            </w:r>
            <w:r w:rsidRPr="00E80E28">
              <w:rPr>
                <w:szCs w:val="24"/>
              </w:rPr>
              <w:t>diagnozė ir</w:t>
            </w:r>
          </w:p>
          <w:p w14:paraId="047A22E0" w14:textId="77777777" w:rsidR="00C02674" w:rsidRPr="00E80E28" w:rsidRDefault="00C02674" w:rsidP="00B14C35">
            <w:pPr>
              <w:tabs>
                <w:tab w:val="left" w:pos="1134"/>
              </w:tabs>
              <w:jc w:val="both"/>
              <w:rPr>
                <w:color w:val="000000"/>
                <w:szCs w:val="24"/>
              </w:rPr>
            </w:pPr>
            <w:r>
              <w:rPr>
                <w:color w:val="000000"/>
                <w:szCs w:val="24"/>
              </w:rPr>
              <w:t>D</w:t>
            </w:r>
            <w:r w:rsidRPr="00E80E28">
              <w:rPr>
                <w:color w:val="000000"/>
                <w:szCs w:val="24"/>
              </w:rPr>
              <w:t>ėl patvirtintos CNS naviko</w:t>
            </w:r>
            <w:r w:rsidRPr="00E80E28">
              <w:rPr>
                <w:color w:val="000000"/>
                <w:szCs w:val="24"/>
                <w:shd w:val="clear" w:color="auto" w:fill="FFFFFF"/>
              </w:rPr>
              <w:t xml:space="preserve"> </w:t>
            </w:r>
            <w:r w:rsidRPr="00E80E28">
              <w:rPr>
                <w:color w:val="000000"/>
                <w:szCs w:val="24"/>
              </w:rPr>
              <w:t>diagnozės skirtas priešnavikinis gydymas ir</w:t>
            </w:r>
          </w:p>
          <w:p w14:paraId="5C988E24" w14:textId="77777777" w:rsidR="00C02674" w:rsidRPr="00E80E28" w:rsidRDefault="00C02674" w:rsidP="00B14C35">
            <w:pPr>
              <w:tabs>
                <w:tab w:val="left" w:pos="1134"/>
              </w:tabs>
              <w:jc w:val="both"/>
              <w:rPr>
                <w:szCs w:val="24"/>
              </w:rPr>
            </w:pPr>
            <w:r w:rsidRPr="00E80E28">
              <w:rPr>
                <w:color w:val="000000"/>
                <w:szCs w:val="24"/>
              </w:rPr>
              <w:t>3 metų laikotarpiu nuo CNS naviko</w:t>
            </w:r>
            <w:r w:rsidRPr="00E80E28">
              <w:rPr>
                <w:color w:val="000000"/>
                <w:szCs w:val="24"/>
                <w:shd w:val="clear" w:color="auto" w:fill="FFFFFF"/>
              </w:rPr>
              <w:t xml:space="preserve"> </w:t>
            </w:r>
            <w:r w:rsidRPr="00E80E28">
              <w:rPr>
                <w:color w:val="000000"/>
                <w:szCs w:val="24"/>
              </w:rPr>
              <w:t xml:space="preserve">diagnozės patvirtinimo dienos </w:t>
            </w:r>
            <w:r w:rsidRPr="00E80E28">
              <w:rPr>
                <w:szCs w:val="24"/>
              </w:rPr>
              <w:t xml:space="preserve">biopsijos ar operacinės medžiagos patologijos tyrimo išvados </w:t>
            </w:r>
            <w:r>
              <w:rPr>
                <w:szCs w:val="24"/>
              </w:rPr>
              <w:t>ir (</w:t>
            </w:r>
            <w:r w:rsidRPr="00E80E28">
              <w:rPr>
                <w:szCs w:val="24"/>
              </w:rPr>
              <w:t>ar</w:t>
            </w:r>
            <w:r>
              <w:rPr>
                <w:szCs w:val="24"/>
              </w:rPr>
              <w:t xml:space="preserve">) </w:t>
            </w:r>
            <w:r w:rsidRPr="00E80E28">
              <w:rPr>
                <w:szCs w:val="24"/>
              </w:rPr>
              <w:t>radiologinio (KT ar MRT) tyrimo vaizdų pagrindu nustatytas tos pačios ligos (identiškas TLK-</w:t>
            </w:r>
            <w:r w:rsidRPr="00E80E28">
              <w:rPr>
                <w:szCs w:val="24"/>
                <w:lang w:val="en-US"/>
              </w:rPr>
              <w:t>10</w:t>
            </w:r>
            <w:r w:rsidRPr="00E80E28">
              <w:rPr>
                <w:szCs w:val="24"/>
              </w:rPr>
              <w:t>-AM kodas) atsinaujinimas (</w:t>
            </w:r>
            <w:r w:rsidRPr="00E80E28">
              <w:rPr>
                <w:color w:val="000000"/>
                <w:szCs w:val="24"/>
              </w:rPr>
              <w:t>recidyvas).</w:t>
            </w:r>
          </w:p>
        </w:tc>
      </w:tr>
      <w:tr w:rsidR="00C02674" w:rsidRPr="00E80E28" w14:paraId="6B1BBDC5"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E3FFA6B" w14:textId="77777777" w:rsidR="00C02674" w:rsidRPr="00E80E28" w:rsidRDefault="00C02674" w:rsidP="00B14C35">
            <w:pPr>
              <w:rPr>
                <w:szCs w:val="24"/>
              </w:rPr>
            </w:pPr>
            <w:r w:rsidRPr="00E80E28">
              <w:rPr>
                <w:szCs w:val="24"/>
              </w:rPr>
              <w:t>Proceso etapai, kurių metu renkami kintamieji</w:t>
            </w:r>
          </w:p>
        </w:tc>
        <w:tc>
          <w:tcPr>
            <w:tcW w:w="6946" w:type="dxa"/>
            <w:tcBorders>
              <w:top w:val="single" w:sz="4" w:space="0" w:color="auto"/>
              <w:left w:val="single" w:sz="4" w:space="0" w:color="auto"/>
              <w:bottom w:val="single" w:sz="4" w:space="0" w:color="auto"/>
              <w:right w:val="single" w:sz="4" w:space="0" w:color="auto"/>
            </w:tcBorders>
          </w:tcPr>
          <w:p w14:paraId="2776C8A5" w14:textId="77777777" w:rsidR="00C02674" w:rsidRPr="00E80E28" w:rsidRDefault="00C02674" w:rsidP="00B14C35">
            <w:pPr>
              <w:pStyle w:val="ListParagraph"/>
              <w:ind w:left="0"/>
              <w:rPr>
                <w:color w:val="000000"/>
                <w:szCs w:val="24"/>
              </w:rPr>
            </w:pPr>
            <w:r w:rsidRPr="00E80E28">
              <w:rPr>
                <w:b/>
                <w:bCs/>
                <w:color w:val="000000"/>
                <w:szCs w:val="24"/>
              </w:rPr>
              <w:t>I grupė</w:t>
            </w:r>
            <w:r w:rsidRPr="00E80E28">
              <w:rPr>
                <w:color w:val="000000"/>
                <w:szCs w:val="24"/>
              </w:rPr>
              <w:t>:</w:t>
            </w:r>
          </w:p>
          <w:p w14:paraId="12FC1977" w14:textId="77777777" w:rsidR="00C02674" w:rsidRPr="00E80E28" w:rsidRDefault="00C02674" w:rsidP="00B14C35">
            <w:pPr>
              <w:pStyle w:val="ListParagraph"/>
              <w:ind w:left="0"/>
              <w:rPr>
                <w:color w:val="000000"/>
                <w:szCs w:val="24"/>
              </w:rPr>
            </w:pPr>
            <w:r w:rsidRPr="00E80E28">
              <w:rPr>
                <w:color w:val="000000"/>
                <w:szCs w:val="24"/>
              </w:rPr>
              <w:t>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diagnozės </w:t>
            </w:r>
            <w:r w:rsidRPr="00E80E28">
              <w:rPr>
                <w:szCs w:val="24"/>
              </w:rPr>
              <w:t xml:space="preserve">patvirtinimas atitinkamais kalendoriniais metais (pvz. nuo </w:t>
            </w:r>
            <w:r w:rsidRPr="00E80E28">
              <w:rPr>
                <w:color w:val="000000"/>
                <w:szCs w:val="24"/>
              </w:rPr>
              <w:t>2025.01.01 iki 2025.12.31).</w:t>
            </w:r>
          </w:p>
          <w:p w14:paraId="6C69B48F" w14:textId="77777777" w:rsidR="00C02674" w:rsidRPr="00E80E28" w:rsidRDefault="00C02674" w:rsidP="00B14C35">
            <w:pPr>
              <w:pStyle w:val="ListParagraph"/>
              <w:ind w:left="0"/>
              <w:rPr>
                <w:color w:val="000000"/>
                <w:szCs w:val="24"/>
              </w:rPr>
            </w:pPr>
            <w:r w:rsidRPr="00E80E28">
              <w:rPr>
                <w:szCs w:val="24"/>
              </w:rPr>
              <w:t xml:space="preserve">Asmenų, kuriems atitinkamais kalendoriniais metais (pvz. nuo </w:t>
            </w:r>
            <w:r w:rsidRPr="00E80E28">
              <w:rPr>
                <w:color w:val="000000"/>
                <w:szCs w:val="24"/>
              </w:rPr>
              <w:t>2025.01.01 iki 2025.12.31) patvirtinta 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diagnozė, </w:t>
            </w:r>
            <w:r w:rsidRPr="00E80E28">
              <w:rPr>
                <w:szCs w:val="24"/>
              </w:rPr>
              <w:t xml:space="preserve">grupėje mirties faktas ir data, vertinant po 1 metų (pvz. </w:t>
            </w:r>
            <w:r w:rsidRPr="00E80E28">
              <w:rPr>
                <w:color w:val="000000"/>
                <w:szCs w:val="24"/>
              </w:rPr>
              <w:t xml:space="preserve">2027.01.01), </w:t>
            </w:r>
            <w:r w:rsidRPr="00E80E28">
              <w:rPr>
                <w:szCs w:val="24"/>
              </w:rPr>
              <w:t xml:space="preserve">po 5 metų (pvz. </w:t>
            </w:r>
            <w:r w:rsidRPr="00E80E28">
              <w:rPr>
                <w:color w:val="000000"/>
                <w:szCs w:val="24"/>
              </w:rPr>
              <w:t xml:space="preserve">2031.01.01) ir po </w:t>
            </w:r>
            <w:r w:rsidRPr="00E80E28">
              <w:rPr>
                <w:color w:val="000000"/>
                <w:szCs w:val="24"/>
                <w:lang w:val="en-US"/>
              </w:rPr>
              <w:t xml:space="preserve">10 metų (pvz., </w:t>
            </w:r>
            <w:r w:rsidRPr="00E80E28">
              <w:rPr>
                <w:color w:val="000000"/>
                <w:szCs w:val="24"/>
              </w:rPr>
              <w:t xml:space="preserve">2036.01.01) </w:t>
            </w:r>
            <w:r w:rsidRPr="00E80E28">
              <w:rPr>
                <w:szCs w:val="24"/>
              </w:rPr>
              <w:t>nuo diagnozės patvirtinimo dienos.</w:t>
            </w:r>
          </w:p>
          <w:p w14:paraId="2E40B2FC" w14:textId="77777777" w:rsidR="00C02674" w:rsidRPr="00E80E28" w:rsidRDefault="00C02674" w:rsidP="00B14C35">
            <w:pPr>
              <w:rPr>
                <w:color w:val="000000"/>
                <w:szCs w:val="24"/>
              </w:rPr>
            </w:pPr>
          </w:p>
          <w:p w14:paraId="031F29B8" w14:textId="77777777" w:rsidR="00C02674" w:rsidRPr="00E80E28" w:rsidRDefault="00C02674" w:rsidP="00B14C35">
            <w:pPr>
              <w:pStyle w:val="ListParagraph"/>
              <w:ind w:left="0"/>
              <w:rPr>
                <w:b/>
                <w:bCs/>
                <w:color w:val="000000"/>
                <w:szCs w:val="24"/>
              </w:rPr>
            </w:pPr>
            <w:r w:rsidRPr="00E80E28">
              <w:rPr>
                <w:b/>
                <w:bCs/>
                <w:color w:val="000000"/>
                <w:szCs w:val="24"/>
              </w:rPr>
              <w:t>II grupė:</w:t>
            </w:r>
          </w:p>
          <w:p w14:paraId="5D9025D9" w14:textId="77777777" w:rsidR="00C02674" w:rsidRPr="00E80E28" w:rsidRDefault="00C02674" w:rsidP="00B14C35">
            <w:pPr>
              <w:pStyle w:val="ListParagraph"/>
              <w:ind w:left="0"/>
              <w:rPr>
                <w:color w:val="000000"/>
                <w:szCs w:val="24"/>
              </w:rPr>
            </w:pPr>
            <w:r w:rsidRPr="00E80E28">
              <w:rPr>
                <w:color w:val="000000"/>
                <w:szCs w:val="24"/>
              </w:rPr>
              <w:t>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w:t>
            </w:r>
            <w:r w:rsidRPr="00E80E28">
              <w:rPr>
                <w:szCs w:val="24"/>
              </w:rPr>
              <w:t xml:space="preserve">diagnozės patvirtinimas atitinkamais kalendoriniais metais (pvz. nuo </w:t>
            </w:r>
            <w:r w:rsidRPr="00E80E28">
              <w:rPr>
                <w:color w:val="000000"/>
                <w:szCs w:val="24"/>
              </w:rPr>
              <w:t>2025.01.01 iki 2025.12.31) ir</w:t>
            </w:r>
          </w:p>
          <w:p w14:paraId="7E08E3E7" w14:textId="77777777" w:rsidR="00C02674" w:rsidRPr="00A64A31" w:rsidRDefault="00C02674" w:rsidP="00B14C35">
            <w:pPr>
              <w:pStyle w:val="ListParagraph"/>
              <w:ind w:left="0"/>
              <w:rPr>
                <w:color w:val="000000"/>
                <w:szCs w:val="24"/>
                <w:lang w:val="en-US"/>
              </w:rPr>
            </w:pPr>
            <w:r>
              <w:rPr>
                <w:color w:val="000000"/>
                <w:szCs w:val="24"/>
              </w:rPr>
              <w:t>D</w:t>
            </w:r>
            <w:r w:rsidRPr="00E80E28">
              <w:rPr>
                <w:szCs w:val="24"/>
                <w:lang w:val="en-US"/>
              </w:rPr>
              <w:t xml:space="preserve">ėl patvirtintos </w:t>
            </w:r>
            <w:r w:rsidRPr="00E80E28">
              <w:rPr>
                <w:color w:val="000000"/>
                <w:szCs w:val="24"/>
              </w:rPr>
              <w:t>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diagnozės taikytas </w:t>
            </w:r>
            <w:r w:rsidRPr="00E80E28">
              <w:rPr>
                <w:szCs w:val="24"/>
                <w:lang w:val="en-US"/>
              </w:rPr>
              <w:t>a</w:t>
            </w:r>
            <w:r w:rsidRPr="00E80E28">
              <w:rPr>
                <w:szCs w:val="24"/>
              </w:rPr>
              <w:t xml:space="preserve">ktyvus gydymas </w:t>
            </w:r>
            <w:r w:rsidRPr="00E80E28">
              <w:rPr>
                <w:color w:val="000000"/>
                <w:szCs w:val="24"/>
              </w:rPr>
              <w:t xml:space="preserve">(pvz. </w:t>
            </w:r>
            <w:r w:rsidRPr="00E80E28">
              <w:rPr>
                <w:color w:val="000000"/>
                <w:szCs w:val="24"/>
                <w:lang w:val="en-US"/>
              </w:rPr>
              <w:t>2029.03.01, u</w:t>
            </w:r>
            <w:r w:rsidRPr="00E80E28">
              <w:rPr>
                <w:color w:val="000000"/>
                <w:szCs w:val="24"/>
              </w:rPr>
              <w:t>ž laikotarpį</w:t>
            </w:r>
            <w:r w:rsidRPr="00E80E28">
              <w:rPr>
                <w:szCs w:val="24"/>
              </w:rPr>
              <w:t xml:space="preserve"> nuo </w:t>
            </w:r>
            <w:r w:rsidRPr="00E80E28">
              <w:rPr>
                <w:color w:val="000000"/>
                <w:szCs w:val="24"/>
              </w:rPr>
              <w:t>202</w:t>
            </w:r>
            <w:r w:rsidRPr="00E80E28">
              <w:rPr>
                <w:color w:val="000000"/>
                <w:szCs w:val="24"/>
                <w:lang w:val="en-US"/>
              </w:rPr>
              <w:t>6</w:t>
            </w:r>
            <w:r w:rsidRPr="00E80E28">
              <w:rPr>
                <w:color w:val="000000"/>
                <w:szCs w:val="24"/>
              </w:rPr>
              <w:t>.01.01 iki 2028.12.31</w:t>
            </w:r>
            <w:r w:rsidRPr="00E80E28">
              <w:rPr>
                <w:color w:val="000000"/>
                <w:szCs w:val="24"/>
                <w:lang w:val="en-US"/>
              </w:rPr>
              <w:t>) ir</w:t>
            </w:r>
          </w:p>
          <w:p w14:paraId="361BFF3E" w14:textId="77777777" w:rsidR="00C02674" w:rsidRPr="00E80E28" w:rsidRDefault="00C02674" w:rsidP="00B14C35">
            <w:pPr>
              <w:rPr>
                <w:color w:val="000000"/>
                <w:szCs w:val="24"/>
              </w:rPr>
            </w:pPr>
            <w:r w:rsidRPr="00E80E28">
              <w:rPr>
                <w:szCs w:val="24"/>
                <w:lang w:val="en-US"/>
              </w:rPr>
              <w:t xml:space="preserve">3 metų laikotarpiu nuo </w:t>
            </w:r>
            <w:r w:rsidRPr="00E80E28">
              <w:rPr>
                <w:color w:val="000000"/>
                <w:szCs w:val="24"/>
              </w:rPr>
              <w:t>CNS piktybinio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 xml:space="preserve">ICCC-3 grupė III pagal vaikų vėžio tarptautinę klasifikaciją) patvirtinimo dienos </w:t>
            </w:r>
            <w:r w:rsidRPr="00E80E28">
              <w:rPr>
                <w:szCs w:val="24"/>
              </w:rPr>
              <w:t>atliktas biopsijos ar operacinės medžiagos patologijos tyrimas, kurio galutinės išvados pagrindu nustatytas tos pačios ligos (identiškas TLK-</w:t>
            </w:r>
            <w:r w:rsidRPr="00E80E28">
              <w:rPr>
                <w:szCs w:val="24"/>
                <w:lang w:val="en-US"/>
              </w:rPr>
              <w:t>10-</w:t>
            </w:r>
            <w:r w:rsidRPr="00E80E28">
              <w:rPr>
                <w:szCs w:val="24"/>
              </w:rPr>
              <w:t>AM kodas)</w:t>
            </w:r>
            <w:r w:rsidRPr="00E80E28">
              <w:rPr>
                <w:color w:val="000000"/>
                <w:szCs w:val="24"/>
              </w:rPr>
              <w:t xml:space="preserve"> atsinaujinimas (recidyvas), o jeigu </w:t>
            </w:r>
            <w:r w:rsidRPr="00E80E28">
              <w:rPr>
                <w:szCs w:val="24"/>
              </w:rPr>
              <w:t>biopsijos ar operacinės medžiagos patologijos tyrimas neatliktas - atliktas radiologinis (KT ar MRT) tyrimas, kurio pagrindu nustatytas tos pačios ligos (identiškas TLK-</w:t>
            </w:r>
            <w:r w:rsidRPr="00E80E28">
              <w:rPr>
                <w:szCs w:val="24"/>
                <w:lang w:val="en-US"/>
              </w:rPr>
              <w:t>10</w:t>
            </w:r>
            <w:r w:rsidRPr="00E80E28">
              <w:rPr>
                <w:szCs w:val="24"/>
              </w:rPr>
              <w:t>-AM kodas) atsinaujinimas (</w:t>
            </w:r>
            <w:r w:rsidRPr="00E80E28">
              <w:rPr>
                <w:color w:val="000000"/>
                <w:szCs w:val="24"/>
              </w:rPr>
              <w:t xml:space="preserve">recidyvas) </w:t>
            </w:r>
            <w:r w:rsidRPr="00E80E28">
              <w:rPr>
                <w:szCs w:val="24"/>
              </w:rPr>
              <w:t>(</w:t>
            </w:r>
            <w:r w:rsidRPr="00E80E28">
              <w:rPr>
                <w:color w:val="000000"/>
                <w:szCs w:val="24"/>
              </w:rPr>
              <w:t xml:space="preserve">pvz. </w:t>
            </w:r>
            <w:r w:rsidRPr="00E80E28">
              <w:rPr>
                <w:color w:val="000000"/>
                <w:szCs w:val="24"/>
                <w:lang w:val="en-US"/>
              </w:rPr>
              <w:t>2029.03.01, u</w:t>
            </w:r>
            <w:r w:rsidRPr="00E80E28">
              <w:rPr>
                <w:color w:val="000000"/>
                <w:szCs w:val="24"/>
              </w:rPr>
              <w:t>ž laikotarpį</w:t>
            </w:r>
            <w:r w:rsidRPr="00E80E28">
              <w:rPr>
                <w:szCs w:val="24"/>
              </w:rPr>
              <w:t xml:space="preserve"> nuo </w:t>
            </w:r>
            <w:r w:rsidRPr="00E80E28">
              <w:rPr>
                <w:color w:val="000000"/>
                <w:szCs w:val="24"/>
              </w:rPr>
              <w:t>202</w:t>
            </w:r>
            <w:r w:rsidRPr="00E80E28">
              <w:rPr>
                <w:color w:val="000000"/>
                <w:szCs w:val="24"/>
                <w:lang w:val="en-US"/>
              </w:rPr>
              <w:t>6</w:t>
            </w:r>
            <w:r w:rsidRPr="00E80E28">
              <w:rPr>
                <w:color w:val="000000"/>
                <w:szCs w:val="24"/>
              </w:rPr>
              <w:t>.01.01 iki 2028.12.31</w:t>
            </w:r>
            <w:r w:rsidRPr="00E80E28">
              <w:rPr>
                <w:color w:val="000000"/>
                <w:szCs w:val="24"/>
                <w:lang w:val="en-US"/>
              </w:rPr>
              <w:t>).</w:t>
            </w:r>
          </w:p>
        </w:tc>
      </w:tr>
      <w:tr w:rsidR="00C02674" w:rsidRPr="00E80E28" w14:paraId="2243A666"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224C1D03" w14:textId="77777777" w:rsidR="00C02674" w:rsidRPr="00E80E28" w:rsidRDefault="00C02674" w:rsidP="00B14C35">
            <w:pPr>
              <w:rPr>
                <w:szCs w:val="24"/>
              </w:rPr>
            </w:pPr>
            <w:r w:rsidRPr="00E80E28">
              <w:rPr>
                <w:szCs w:val="24"/>
              </w:rPr>
              <w:t>Kintamieji</w:t>
            </w:r>
          </w:p>
        </w:tc>
        <w:tc>
          <w:tcPr>
            <w:tcW w:w="6946" w:type="dxa"/>
            <w:tcBorders>
              <w:top w:val="single" w:sz="4" w:space="0" w:color="auto"/>
              <w:left w:val="single" w:sz="4" w:space="0" w:color="auto"/>
              <w:bottom w:val="single" w:sz="4" w:space="0" w:color="auto"/>
              <w:right w:val="single" w:sz="4" w:space="0" w:color="auto"/>
            </w:tcBorders>
            <w:vAlign w:val="center"/>
          </w:tcPr>
          <w:p w14:paraId="5D01CC09" w14:textId="77777777" w:rsidR="00C02674" w:rsidRPr="00E80E28" w:rsidRDefault="00C02674" w:rsidP="00B14C35">
            <w:pPr>
              <w:rPr>
                <w:szCs w:val="24"/>
              </w:rPr>
            </w:pPr>
            <w:r w:rsidRPr="00E80E28">
              <w:rPr>
                <w:szCs w:val="24"/>
              </w:rPr>
              <w:t>Rodiklis paskaičiuojamas pagal formulę:</w:t>
            </w:r>
          </w:p>
          <w:p w14:paraId="28FD6E35" w14:textId="77777777" w:rsidR="00C02674" w:rsidRPr="00E80E28"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1D79A12D" w14:textId="77777777" w:rsidR="00C02674" w:rsidRPr="00E80E28" w:rsidRDefault="00C02674" w:rsidP="00B14C35">
            <w:pPr>
              <w:rPr>
                <w:b/>
                <w:bCs/>
                <w:szCs w:val="24"/>
              </w:rPr>
            </w:pPr>
            <w:r w:rsidRPr="00E80E28">
              <w:rPr>
                <w:b/>
                <w:bCs/>
                <w:szCs w:val="24"/>
              </w:rPr>
              <w:t>I grupė</w:t>
            </w:r>
          </w:p>
          <w:p w14:paraId="5E28FE7B" w14:textId="77777777" w:rsidR="00C02674" w:rsidRPr="00E80E28" w:rsidRDefault="00C02674" w:rsidP="00B14C35">
            <w:pPr>
              <w:rPr>
                <w:szCs w:val="24"/>
              </w:rPr>
            </w:pPr>
            <w:r w:rsidRPr="00E80E28">
              <w:rPr>
                <w:szCs w:val="24"/>
              </w:rPr>
              <w:t xml:space="preserve">Pacientų, kuriems atitinkamais kalendoriniais metais pirmą kartą patvirtinta </w:t>
            </w:r>
            <w:r w:rsidRPr="00E80E28">
              <w:rPr>
                <w:color w:val="000000"/>
                <w:szCs w:val="24"/>
              </w:rPr>
              <w:t xml:space="preserve">CNS naviko </w:t>
            </w:r>
            <w:r w:rsidRPr="00E80E28">
              <w:rPr>
                <w:color w:val="000000"/>
                <w:szCs w:val="24"/>
                <w:shd w:val="clear" w:color="auto" w:fill="FFFFFF"/>
              </w:rPr>
              <w:t>(</w:t>
            </w:r>
            <w:r w:rsidRPr="00E80E28">
              <w:rPr>
                <w:color w:val="000000"/>
                <w:szCs w:val="24"/>
              </w:rPr>
              <w:t xml:space="preserve">TLK-10-AM kodai C71–C72, D32-33, </w:t>
            </w:r>
            <w:r w:rsidRPr="00E80E28">
              <w:rPr>
                <w:szCs w:val="24"/>
              </w:rPr>
              <w:t xml:space="preserve">pagrindinė, patvirtinta*, </w:t>
            </w:r>
            <w:r w:rsidRPr="00E80E28">
              <w:rPr>
                <w:color w:val="000000"/>
                <w:szCs w:val="24"/>
              </w:rPr>
              <w:t>ICCC-3 grupė III pagal vaikų vėžio tarptautinę klasifikaciją)</w:t>
            </w:r>
            <w:r>
              <w:rPr>
                <w:color w:val="000000"/>
                <w:szCs w:val="24"/>
              </w:rPr>
              <w:t xml:space="preserve"> </w:t>
            </w:r>
            <w:r w:rsidRPr="00E80E28">
              <w:rPr>
                <w:szCs w:val="24"/>
              </w:rPr>
              <w:t xml:space="preserve">diagnozė, išgyvenusių vertinant po 1, </w:t>
            </w:r>
            <w:r w:rsidRPr="00E80E28">
              <w:rPr>
                <w:szCs w:val="24"/>
                <w:lang w:val="en-US"/>
              </w:rPr>
              <w:t xml:space="preserve">5 </w:t>
            </w:r>
            <w:r w:rsidRPr="00E80E28">
              <w:rPr>
                <w:szCs w:val="24"/>
              </w:rPr>
              <w:t xml:space="preserve">ir po 10 metų nuo CNS naviko diagnozės patvirtinimo datos, dalis </w:t>
            </w:r>
            <w:r w:rsidRPr="00E80E28">
              <w:rPr>
                <w:bCs/>
                <w:szCs w:val="24"/>
              </w:rPr>
              <w:t xml:space="preserve">nuo visų pacientų, kuriems atitinkamais kalendoriniais metais patvirtinta </w:t>
            </w:r>
            <w:r w:rsidRPr="00E80E28">
              <w:rPr>
                <w:color w:val="000000"/>
                <w:szCs w:val="24"/>
              </w:rPr>
              <w:t xml:space="preserve">CNS naviko </w:t>
            </w:r>
            <w:r w:rsidRPr="00E80E28">
              <w:rPr>
                <w:szCs w:val="24"/>
              </w:rPr>
              <w:t>diagnozė.</w:t>
            </w:r>
          </w:p>
          <w:p w14:paraId="65B7AB4B" w14:textId="77777777" w:rsidR="00C02674" w:rsidRPr="00E80E28" w:rsidRDefault="00C02674" w:rsidP="00B14C35">
            <w:pPr>
              <w:rPr>
                <w:b/>
                <w:bCs/>
                <w:color w:val="000000"/>
                <w:szCs w:val="24"/>
              </w:rPr>
            </w:pPr>
          </w:p>
          <w:p w14:paraId="52334AB1" w14:textId="77777777" w:rsidR="00C02674" w:rsidRPr="00E80E28" w:rsidRDefault="00C02674" w:rsidP="00B14C35">
            <w:pPr>
              <w:rPr>
                <w:color w:val="000000"/>
                <w:szCs w:val="24"/>
              </w:rPr>
            </w:pPr>
            <w:r w:rsidRPr="00E80E28">
              <w:rPr>
                <w:b/>
                <w:bCs/>
                <w:color w:val="000000"/>
                <w:szCs w:val="24"/>
              </w:rPr>
              <w:t>X grupė</w:t>
            </w:r>
            <w:r w:rsidRPr="00E80E28">
              <w:rPr>
                <w:color w:val="000000"/>
                <w:szCs w:val="24"/>
              </w:rPr>
              <w:t xml:space="preserve"> - Pacientų, išgyvenusių po 1, </w:t>
            </w:r>
            <w:r w:rsidRPr="00E80E28">
              <w:rPr>
                <w:color w:val="000000"/>
                <w:szCs w:val="24"/>
                <w:lang w:val="en-US"/>
              </w:rPr>
              <w:t xml:space="preserve">5 ar 10 </w:t>
            </w:r>
            <w:r w:rsidRPr="00E80E28">
              <w:rPr>
                <w:color w:val="000000"/>
                <w:szCs w:val="24"/>
              </w:rPr>
              <w:t>metų nuo CNS naviko</w:t>
            </w:r>
            <w:r w:rsidRPr="00E80E28">
              <w:rPr>
                <w:szCs w:val="24"/>
              </w:rPr>
              <w:t xml:space="preserve"> diagnozės patvirtinimo atitinkamais kalendoriniais metais dienos, </w:t>
            </w:r>
            <w:r w:rsidRPr="00E80E28">
              <w:rPr>
                <w:color w:val="000000"/>
                <w:szCs w:val="24"/>
              </w:rPr>
              <w:t xml:space="preserve">skaičius </w:t>
            </w:r>
          </w:p>
          <w:p w14:paraId="14C5381A" w14:textId="77777777" w:rsidR="00C02674" w:rsidRPr="00E80E28" w:rsidRDefault="00C02674" w:rsidP="00B14C35">
            <w:pPr>
              <w:rPr>
                <w:b/>
                <w:bCs/>
                <w:color w:val="000000"/>
                <w:szCs w:val="24"/>
              </w:rPr>
            </w:pPr>
          </w:p>
          <w:p w14:paraId="6D060214" w14:textId="77777777" w:rsidR="00C02674" w:rsidRPr="00E80E28" w:rsidRDefault="00C02674" w:rsidP="00B14C35">
            <w:pPr>
              <w:rPr>
                <w:color w:val="000000"/>
                <w:szCs w:val="24"/>
              </w:rPr>
            </w:pPr>
            <w:r w:rsidRPr="00E80E28">
              <w:rPr>
                <w:b/>
                <w:bCs/>
                <w:color w:val="000000"/>
                <w:szCs w:val="24"/>
              </w:rPr>
              <w:t>Y grupė</w:t>
            </w:r>
            <w:r w:rsidRPr="00E80E28">
              <w:rPr>
                <w:color w:val="000000"/>
                <w:szCs w:val="24"/>
              </w:rPr>
              <w:t xml:space="preserve"> - Pacientų, kuriems atitinkamais kalendoriniais metais patvirtinta CNS naviko</w:t>
            </w:r>
            <w:r w:rsidRPr="00E80E28">
              <w:rPr>
                <w:szCs w:val="24"/>
              </w:rPr>
              <w:t xml:space="preserve"> diagnozė, </w:t>
            </w:r>
            <w:r w:rsidRPr="00E80E28">
              <w:rPr>
                <w:color w:val="000000"/>
                <w:szCs w:val="24"/>
              </w:rPr>
              <w:t>skaičius</w:t>
            </w:r>
          </w:p>
          <w:p w14:paraId="1A8AA1CB" w14:textId="77777777" w:rsidR="00C02674" w:rsidRPr="00E80E28" w:rsidRDefault="00C02674" w:rsidP="00B14C35">
            <w:pPr>
              <w:rPr>
                <w:color w:val="000000"/>
                <w:szCs w:val="24"/>
              </w:rPr>
            </w:pPr>
          </w:p>
          <w:p w14:paraId="536DAB35" w14:textId="77777777" w:rsidR="00C02674" w:rsidRPr="00E80E28" w:rsidRDefault="00C02674" w:rsidP="00B14C35">
            <w:pPr>
              <w:jc w:val="center"/>
              <w:rPr>
                <w:szCs w:val="24"/>
              </w:rPr>
            </w:pPr>
            <w:r w:rsidRPr="00E80E28">
              <w:rPr>
                <w:b/>
                <w:bCs/>
                <w:color w:val="000000"/>
                <w:szCs w:val="24"/>
                <w:lang w:val="en-US"/>
              </w:rPr>
              <w:t xml:space="preserve">1 </w:t>
            </w:r>
            <w:r w:rsidRPr="00E80E28">
              <w:rPr>
                <w:b/>
                <w:bCs/>
                <w:color w:val="000000"/>
                <w:szCs w:val="24"/>
              </w:rPr>
              <w:t>metų BI</w:t>
            </w:r>
            <w:r w:rsidRPr="00E80E28">
              <w:rPr>
                <w:color w:val="000000"/>
                <w:szCs w:val="24"/>
              </w:rPr>
              <w:t xml:space="preserve"> = </w:t>
            </w:r>
            <w:r w:rsidRPr="00E80E28">
              <w:rPr>
                <w:i/>
                <w:color w:val="000000"/>
                <w:szCs w:val="24"/>
              </w:rPr>
              <w:br/>
            </w:r>
            <w:r w:rsidRPr="00E80E28">
              <w:rPr>
                <w:szCs w:val="24"/>
              </w:rPr>
              <w:t xml:space="preserve">pacientų, kurie išgyveno 1 metus nuo </w:t>
            </w:r>
          </w:p>
          <w:p w14:paraId="314DEE84" w14:textId="77777777" w:rsidR="00C02674" w:rsidRPr="00E80E28" w:rsidRDefault="00C02674" w:rsidP="00B14C35">
            <w:pPr>
              <w:jc w:val="center"/>
              <w:rPr>
                <w:szCs w:val="24"/>
              </w:rPr>
            </w:pPr>
            <w:r w:rsidRPr="00E80E28">
              <w:rPr>
                <w:szCs w:val="24"/>
              </w:rPr>
              <w:t xml:space="preserve">CNS naviko diagnozės </w:t>
            </w:r>
          </w:p>
          <w:p w14:paraId="15C404C3" w14:textId="77777777" w:rsidR="00C02674" w:rsidRPr="00E80E28" w:rsidRDefault="00C02674" w:rsidP="00B14C35">
            <w:pPr>
              <w:jc w:val="center"/>
              <w:rPr>
                <w:szCs w:val="24"/>
              </w:rPr>
            </w:pPr>
            <w:r w:rsidRPr="00E80E28">
              <w:rPr>
                <w:szCs w:val="24"/>
              </w:rPr>
              <w:t xml:space="preserve">patvirtinimo atitinkamais kalendoriniais </w:t>
            </w:r>
          </w:p>
          <w:p w14:paraId="1BF77945" w14:textId="77777777" w:rsidR="00C02674" w:rsidRPr="00E80E28" w:rsidRDefault="00C02674" w:rsidP="00B14C35">
            <w:pPr>
              <w:jc w:val="center"/>
              <w:rPr>
                <w:szCs w:val="24"/>
              </w:rPr>
            </w:pPr>
            <w:r w:rsidRPr="00E80E28">
              <w:rPr>
                <w:szCs w:val="24"/>
              </w:rPr>
              <w:t xml:space="preserve">metais datos, skaičius </w:t>
            </w:r>
          </w:p>
          <w:p w14:paraId="7FF40A07" w14:textId="77777777" w:rsidR="00C02674" w:rsidRPr="00E80E28"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69504" behindDoc="0" locked="0" layoutInCell="1" allowOverlap="1" wp14:anchorId="371E82D3" wp14:editId="288DB56A">
                      <wp:simplePos x="0" y="0"/>
                      <wp:positionH relativeFrom="column">
                        <wp:posOffset>986790</wp:posOffset>
                      </wp:positionH>
                      <wp:positionV relativeFrom="paragraph">
                        <wp:posOffset>86360</wp:posOffset>
                      </wp:positionV>
                      <wp:extent cx="2668270" cy="0"/>
                      <wp:effectExtent l="11430" t="12700" r="6350" b="6350"/>
                      <wp:wrapNone/>
                      <wp:docPr id="1313830883"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82A492" id="Straight Arrow Connector 18" o:spid="_x0000_s1026" type="#_x0000_t32" style="position:absolute;margin-left:77.7pt;margin-top:6.8pt;width:210.1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0E28">
              <w:rPr>
                <w:szCs w:val="24"/>
              </w:rPr>
              <w:t xml:space="preserve">                                                                                                      x </w:t>
            </w:r>
            <w:r w:rsidRPr="00E80E28">
              <w:rPr>
                <w:szCs w:val="24"/>
                <w:lang w:val="fi-FI"/>
              </w:rPr>
              <w:t>100</w:t>
            </w:r>
          </w:p>
          <w:p w14:paraId="5031B710" w14:textId="77777777" w:rsidR="00C02674" w:rsidRPr="00E80E28" w:rsidRDefault="00C02674" w:rsidP="00B14C35">
            <w:pPr>
              <w:jc w:val="center"/>
              <w:rPr>
                <w:szCs w:val="24"/>
              </w:rPr>
            </w:pPr>
            <w:r w:rsidRPr="00E80E28">
              <w:rPr>
                <w:szCs w:val="24"/>
              </w:rPr>
              <w:t xml:space="preserve">pacientų, kuriems atitinkamais kalendoriniais metais patvirtinta </w:t>
            </w:r>
          </w:p>
          <w:p w14:paraId="1E48B8DB" w14:textId="77777777" w:rsidR="00C02674" w:rsidRPr="00E80E28" w:rsidRDefault="00C02674" w:rsidP="00B14C35">
            <w:pPr>
              <w:jc w:val="center"/>
              <w:rPr>
                <w:szCs w:val="24"/>
              </w:rPr>
            </w:pPr>
            <w:r w:rsidRPr="00E80E28">
              <w:rPr>
                <w:szCs w:val="24"/>
              </w:rPr>
              <w:t xml:space="preserve">CNS naviko diagnozė, skaičius </w:t>
            </w:r>
          </w:p>
          <w:p w14:paraId="66E86D71" w14:textId="77777777" w:rsidR="00C02674" w:rsidRPr="00E80E28" w:rsidRDefault="00C02674" w:rsidP="00B14C35">
            <w:pPr>
              <w:rPr>
                <w:color w:val="000000"/>
                <w:szCs w:val="24"/>
              </w:rPr>
            </w:pPr>
          </w:p>
          <w:p w14:paraId="7DBB779E" w14:textId="77777777" w:rsidR="00C02674" w:rsidRPr="00E80E28" w:rsidRDefault="00C02674" w:rsidP="00B14C35">
            <w:pPr>
              <w:jc w:val="center"/>
              <w:rPr>
                <w:szCs w:val="24"/>
              </w:rPr>
            </w:pPr>
            <w:r w:rsidRPr="00E80E28">
              <w:rPr>
                <w:b/>
                <w:bCs/>
                <w:color w:val="000000"/>
                <w:szCs w:val="24"/>
                <w:lang w:val="en-US"/>
              </w:rPr>
              <w:t xml:space="preserve">5 </w:t>
            </w:r>
            <w:r w:rsidRPr="00E80E28">
              <w:rPr>
                <w:b/>
                <w:bCs/>
                <w:color w:val="000000"/>
                <w:szCs w:val="24"/>
              </w:rPr>
              <w:t>metų BI</w:t>
            </w:r>
            <w:r w:rsidRPr="00E80E28">
              <w:rPr>
                <w:color w:val="000000"/>
                <w:szCs w:val="24"/>
              </w:rPr>
              <w:t xml:space="preserve"> = </w:t>
            </w:r>
            <w:r w:rsidRPr="00E80E28">
              <w:rPr>
                <w:i/>
                <w:color w:val="000000"/>
                <w:szCs w:val="24"/>
              </w:rPr>
              <w:br/>
            </w:r>
            <w:r w:rsidRPr="00E80E28">
              <w:rPr>
                <w:szCs w:val="24"/>
              </w:rPr>
              <w:t xml:space="preserve">pacientų, kurie išgyveno 5 metus nuo </w:t>
            </w:r>
          </w:p>
          <w:p w14:paraId="1BE8D3FF" w14:textId="77777777" w:rsidR="00C02674" w:rsidRPr="00E80E28" w:rsidRDefault="00C02674" w:rsidP="00B14C35">
            <w:pPr>
              <w:jc w:val="center"/>
              <w:rPr>
                <w:szCs w:val="24"/>
              </w:rPr>
            </w:pPr>
            <w:r w:rsidRPr="00E80E28">
              <w:rPr>
                <w:szCs w:val="24"/>
              </w:rPr>
              <w:t xml:space="preserve">CNS naviko diagnozės </w:t>
            </w:r>
          </w:p>
          <w:p w14:paraId="4E19B12E" w14:textId="77777777" w:rsidR="00C02674" w:rsidRPr="00E80E28" w:rsidRDefault="00C02674" w:rsidP="00B14C35">
            <w:pPr>
              <w:jc w:val="center"/>
              <w:rPr>
                <w:szCs w:val="24"/>
              </w:rPr>
            </w:pPr>
            <w:r w:rsidRPr="00E80E28">
              <w:rPr>
                <w:szCs w:val="24"/>
              </w:rPr>
              <w:t xml:space="preserve">patvirtinimo atitinkamais kalendoriniais </w:t>
            </w:r>
          </w:p>
          <w:p w14:paraId="4AAF1FDB" w14:textId="77777777" w:rsidR="00C02674" w:rsidRPr="00E80E28" w:rsidRDefault="00C02674" w:rsidP="00B14C35">
            <w:pPr>
              <w:jc w:val="center"/>
              <w:rPr>
                <w:szCs w:val="24"/>
              </w:rPr>
            </w:pPr>
            <w:r w:rsidRPr="00E80E28">
              <w:rPr>
                <w:szCs w:val="24"/>
              </w:rPr>
              <w:t xml:space="preserve">metais datos, skaičius </w:t>
            </w:r>
          </w:p>
          <w:p w14:paraId="3B65EED9" w14:textId="77777777" w:rsidR="00C02674" w:rsidRPr="00E80E28"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70528" behindDoc="0" locked="0" layoutInCell="1" allowOverlap="1" wp14:anchorId="5F757866" wp14:editId="3898D98A">
                      <wp:simplePos x="0" y="0"/>
                      <wp:positionH relativeFrom="column">
                        <wp:posOffset>986790</wp:posOffset>
                      </wp:positionH>
                      <wp:positionV relativeFrom="paragraph">
                        <wp:posOffset>86360</wp:posOffset>
                      </wp:positionV>
                      <wp:extent cx="2668270" cy="0"/>
                      <wp:effectExtent l="11430" t="8890" r="6350" b="10160"/>
                      <wp:wrapNone/>
                      <wp:docPr id="117575864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71968B" id="Straight Arrow Connector 17" o:spid="_x0000_s1026" type="#_x0000_t32" style="position:absolute;margin-left:77.7pt;margin-top:6.8pt;width:210.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0E28">
              <w:rPr>
                <w:szCs w:val="24"/>
              </w:rPr>
              <w:t xml:space="preserve">                                                                                                      x </w:t>
            </w:r>
            <w:r w:rsidRPr="00E80E28">
              <w:rPr>
                <w:szCs w:val="24"/>
                <w:lang w:val="fi-FI"/>
              </w:rPr>
              <w:t>100</w:t>
            </w:r>
          </w:p>
          <w:p w14:paraId="5088CFF3" w14:textId="77777777" w:rsidR="00C02674" w:rsidRPr="00E80E28" w:rsidRDefault="00C02674" w:rsidP="00B14C35">
            <w:pPr>
              <w:jc w:val="center"/>
              <w:rPr>
                <w:szCs w:val="24"/>
              </w:rPr>
            </w:pPr>
            <w:r w:rsidRPr="00E80E28">
              <w:rPr>
                <w:szCs w:val="24"/>
              </w:rPr>
              <w:t xml:space="preserve">pacientų, kuriems atitinkamais kalendoriniais metais patvirtinta </w:t>
            </w:r>
          </w:p>
          <w:p w14:paraId="2B9E844E" w14:textId="77777777" w:rsidR="00C02674" w:rsidRPr="00E80E28" w:rsidRDefault="00C02674" w:rsidP="00B14C35">
            <w:pPr>
              <w:jc w:val="center"/>
              <w:rPr>
                <w:szCs w:val="24"/>
              </w:rPr>
            </w:pPr>
            <w:r w:rsidRPr="00E80E28">
              <w:rPr>
                <w:szCs w:val="24"/>
              </w:rPr>
              <w:t xml:space="preserve">CNS naviko diagnozė, skaičius </w:t>
            </w:r>
          </w:p>
          <w:p w14:paraId="7B4674CE" w14:textId="77777777" w:rsidR="00C02674" w:rsidRPr="00E80E28" w:rsidRDefault="00C02674" w:rsidP="00B14C35">
            <w:pPr>
              <w:jc w:val="center"/>
              <w:rPr>
                <w:b/>
                <w:bCs/>
                <w:color w:val="000000"/>
                <w:szCs w:val="24"/>
                <w:lang w:val="en-US"/>
              </w:rPr>
            </w:pPr>
          </w:p>
          <w:p w14:paraId="58FC062F" w14:textId="77777777" w:rsidR="00C02674" w:rsidRPr="00E80E28" w:rsidRDefault="00C02674" w:rsidP="00B14C35">
            <w:pPr>
              <w:jc w:val="center"/>
              <w:rPr>
                <w:szCs w:val="24"/>
              </w:rPr>
            </w:pPr>
            <w:r w:rsidRPr="00E80E28">
              <w:rPr>
                <w:b/>
                <w:bCs/>
                <w:color w:val="000000"/>
                <w:szCs w:val="24"/>
                <w:lang w:val="en-US"/>
              </w:rPr>
              <w:t xml:space="preserve">10 </w:t>
            </w:r>
            <w:r w:rsidRPr="00E80E28">
              <w:rPr>
                <w:b/>
                <w:bCs/>
                <w:color w:val="000000"/>
                <w:szCs w:val="24"/>
              </w:rPr>
              <w:t>metų BI</w:t>
            </w:r>
            <w:r w:rsidRPr="00E80E28">
              <w:rPr>
                <w:color w:val="000000"/>
                <w:szCs w:val="24"/>
              </w:rPr>
              <w:t xml:space="preserve"> = </w:t>
            </w:r>
            <w:r w:rsidRPr="00E80E28">
              <w:rPr>
                <w:i/>
                <w:color w:val="000000"/>
                <w:szCs w:val="24"/>
              </w:rPr>
              <w:br/>
            </w:r>
            <w:r w:rsidRPr="00E80E28">
              <w:rPr>
                <w:szCs w:val="24"/>
              </w:rPr>
              <w:t xml:space="preserve">pacientų, kurie išgyveno 10 metų nuo </w:t>
            </w:r>
          </w:p>
          <w:p w14:paraId="578622F2" w14:textId="77777777" w:rsidR="00C02674" w:rsidRPr="00E80E28" w:rsidRDefault="00C02674" w:rsidP="00B14C35">
            <w:pPr>
              <w:jc w:val="center"/>
              <w:rPr>
                <w:szCs w:val="24"/>
              </w:rPr>
            </w:pPr>
            <w:r w:rsidRPr="00E80E28">
              <w:rPr>
                <w:szCs w:val="24"/>
              </w:rPr>
              <w:t xml:space="preserve">CNS naviko diagnozės </w:t>
            </w:r>
          </w:p>
          <w:p w14:paraId="4FF79101" w14:textId="77777777" w:rsidR="00C02674" w:rsidRPr="00E80E28" w:rsidRDefault="00C02674" w:rsidP="00B14C35">
            <w:pPr>
              <w:jc w:val="center"/>
              <w:rPr>
                <w:szCs w:val="24"/>
              </w:rPr>
            </w:pPr>
            <w:r w:rsidRPr="00E80E28">
              <w:rPr>
                <w:szCs w:val="24"/>
              </w:rPr>
              <w:t xml:space="preserve">patvirtinimo atitinkamais kalendoriniais </w:t>
            </w:r>
          </w:p>
          <w:p w14:paraId="6782AD33" w14:textId="77777777" w:rsidR="00C02674" w:rsidRPr="00E80E28" w:rsidRDefault="00C02674" w:rsidP="00B14C35">
            <w:pPr>
              <w:jc w:val="center"/>
              <w:rPr>
                <w:szCs w:val="24"/>
              </w:rPr>
            </w:pPr>
            <w:r w:rsidRPr="00E80E28">
              <w:rPr>
                <w:szCs w:val="24"/>
              </w:rPr>
              <w:t xml:space="preserve">metais datos, skaičius </w:t>
            </w:r>
          </w:p>
          <w:p w14:paraId="1B3B7591" w14:textId="77777777" w:rsidR="00C02674" w:rsidRPr="00E80E28" w:rsidRDefault="00C02674" w:rsidP="00B14C35">
            <w:pPr>
              <w:jc w:val="center"/>
              <w:rPr>
                <w:szCs w:val="24"/>
                <w:lang w:val="fi-FI"/>
              </w:rPr>
            </w:pPr>
            <w:r>
              <w:rPr>
                <w:noProof/>
                <w:szCs w:val="24"/>
                <w:lang w:eastAsia="lt-LT"/>
              </w:rPr>
              <mc:AlternateContent>
                <mc:Choice Requires="wps">
                  <w:drawing>
                    <wp:anchor distT="0" distB="0" distL="114300" distR="114300" simplePos="0" relativeHeight="251671552" behindDoc="0" locked="0" layoutInCell="1" allowOverlap="1" wp14:anchorId="5ADE5FF8" wp14:editId="201488F5">
                      <wp:simplePos x="0" y="0"/>
                      <wp:positionH relativeFrom="column">
                        <wp:posOffset>986790</wp:posOffset>
                      </wp:positionH>
                      <wp:positionV relativeFrom="paragraph">
                        <wp:posOffset>86360</wp:posOffset>
                      </wp:positionV>
                      <wp:extent cx="2668270" cy="0"/>
                      <wp:effectExtent l="11430" t="13970" r="6350" b="5080"/>
                      <wp:wrapNone/>
                      <wp:docPr id="486096701"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88FF92" id="Straight Arrow Connector 16" o:spid="_x0000_s1026" type="#_x0000_t32" style="position:absolute;margin-left:77.7pt;margin-top:6.8pt;width:210.1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0E28">
              <w:rPr>
                <w:szCs w:val="24"/>
              </w:rPr>
              <w:t xml:space="preserve">                                                                                                      x </w:t>
            </w:r>
            <w:r w:rsidRPr="00E80E28">
              <w:rPr>
                <w:szCs w:val="24"/>
                <w:lang w:val="fi-FI"/>
              </w:rPr>
              <w:t>100</w:t>
            </w:r>
          </w:p>
          <w:p w14:paraId="5319EEB3" w14:textId="77777777" w:rsidR="00C02674" w:rsidRPr="00E80E28" w:rsidRDefault="00C02674" w:rsidP="00B14C35">
            <w:pPr>
              <w:jc w:val="center"/>
              <w:rPr>
                <w:szCs w:val="24"/>
              </w:rPr>
            </w:pPr>
            <w:r w:rsidRPr="00E80E28">
              <w:rPr>
                <w:szCs w:val="24"/>
              </w:rPr>
              <w:t xml:space="preserve">pacientų, kuriems atitinkamais kalendoriniais metais patvirtinta </w:t>
            </w:r>
          </w:p>
          <w:p w14:paraId="24E73D9E" w14:textId="77777777" w:rsidR="00C02674" w:rsidRPr="00E80E28" w:rsidRDefault="00C02674" w:rsidP="00B14C35">
            <w:pPr>
              <w:jc w:val="center"/>
              <w:rPr>
                <w:szCs w:val="24"/>
              </w:rPr>
            </w:pPr>
            <w:r w:rsidRPr="00E80E28">
              <w:rPr>
                <w:szCs w:val="24"/>
              </w:rPr>
              <w:t xml:space="preserve">CNS naviko diagnozė, skaičius </w:t>
            </w:r>
          </w:p>
          <w:p w14:paraId="5633A226" w14:textId="77777777" w:rsidR="00C02674" w:rsidRPr="00E80E28" w:rsidRDefault="00C02674" w:rsidP="00B14C35">
            <w:pPr>
              <w:rPr>
                <w:color w:val="000000"/>
                <w:szCs w:val="24"/>
              </w:rPr>
            </w:pPr>
          </w:p>
          <w:p w14:paraId="15E07E26" w14:textId="77777777" w:rsidR="00C02674" w:rsidRPr="00E80E28" w:rsidRDefault="00C02674" w:rsidP="00B14C35">
            <w:pPr>
              <w:rPr>
                <w:color w:val="000000"/>
                <w:szCs w:val="24"/>
              </w:rPr>
            </w:pPr>
          </w:p>
          <w:p w14:paraId="60543252" w14:textId="77777777" w:rsidR="00C02674" w:rsidRPr="00E80E28" w:rsidRDefault="00C02674" w:rsidP="00B14C35">
            <w:pPr>
              <w:rPr>
                <w:b/>
                <w:bCs/>
                <w:color w:val="000000"/>
                <w:szCs w:val="24"/>
              </w:rPr>
            </w:pPr>
            <w:r w:rsidRPr="00E80E28">
              <w:rPr>
                <w:b/>
                <w:bCs/>
                <w:color w:val="000000"/>
                <w:szCs w:val="24"/>
              </w:rPr>
              <w:t>II grupė</w:t>
            </w:r>
          </w:p>
          <w:p w14:paraId="191B6EAD" w14:textId="77777777" w:rsidR="00C02674" w:rsidRDefault="00C02674" w:rsidP="00B14C35">
            <w:pPr>
              <w:rPr>
                <w:szCs w:val="24"/>
              </w:rPr>
            </w:pPr>
            <w:r w:rsidRPr="00E80E28">
              <w:rPr>
                <w:color w:val="000000"/>
                <w:szCs w:val="24"/>
              </w:rPr>
              <w:t xml:space="preserve">Pacientų, kuriems </w:t>
            </w:r>
            <w:r w:rsidRPr="00E80E28">
              <w:rPr>
                <w:b/>
                <w:bCs/>
                <w:color w:val="000000"/>
                <w:szCs w:val="24"/>
              </w:rPr>
              <w:t>per pirmus 3 metus</w:t>
            </w:r>
            <w:r w:rsidRPr="00E80E28">
              <w:rPr>
                <w:color w:val="000000"/>
                <w:szCs w:val="24"/>
              </w:rPr>
              <w:t xml:space="preserve"> nuo pirmą kartą CNS naviko</w:t>
            </w:r>
            <w:r w:rsidRPr="00E80E28">
              <w:rPr>
                <w:color w:val="000000"/>
                <w:szCs w:val="24"/>
                <w:shd w:val="clear" w:color="auto" w:fill="FFFFFF"/>
              </w:rPr>
              <w:t xml:space="preserve"> (</w:t>
            </w:r>
            <w:r w:rsidRPr="00E80E28">
              <w:rPr>
                <w:color w:val="000000"/>
                <w:szCs w:val="24"/>
              </w:rPr>
              <w:t xml:space="preserve">TLK-10-AM kodai C71–C72, D32-33, </w:t>
            </w:r>
            <w:r w:rsidRPr="00E80E28">
              <w:rPr>
                <w:szCs w:val="24"/>
              </w:rPr>
              <w:t xml:space="preserve">pagrindinė, patvirtinta*, </w:t>
            </w:r>
            <w:r w:rsidRPr="00E80E28">
              <w:rPr>
                <w:color w:val="000000"/>
                <w:szCs w:val="24"/>
              </w:rPr>
              <w:t>ICCC-3 grupė III pagal vaikų vėžio tarptautinę klasifikaciją)</w:t>
            </w:r>
            <w:r>
              <w:rPr>
                <w:color w:val="000000"/>
                <w:szCs w:val="24"/>
              </w:rPr>
              <w:t xml:space="preserve"> </w:t>
            </w:r>
            <w:r w:rsidRPr="00E80E28">
              <w:rPr>
                <w:szCs w:val="24"/>
              </w:rPr>
              <w:t>diagnozės patvirtinimo dienos</w:t>
            </w:r>
            <w:r w:rsidRPr="00E80E28">
              <w:rPr>
                <w:color w:val="000000"/>
                <w:szCs w:val="24"/>
              </w:rPr>
              <w:t xml:space="preserve">, biopsijos ar operacinės medžiagos patologijos tyrimu arba radiologiniu (KR ar MRT) tyrimu </w:t>
            </w:r>
            <w:r w:rsidRPr="00E80E28">
              <w:rPr>
                <w:b/>
                <w:bCs/>
                <w:color w:val="000000"/>
                <w:szCs w:val="24"/>
              </w:rPr>
              <w:t>nebuvo nustatytas tos pačios ligos (identiškas TLK-10-AM kodas) atsinaujinimas (recidyvas)</w:t>
            </w:r>
            <w:r w:rsidRPr="00E80E28">
              <w:rPr>
                <w:color w:val="000000"/>
                <w:szCs w:val="24"/>
              </w:rPr>
              <w:t xml:space="preserve">, dalis </w:t>
            </w:r>
            <w:r w:rsidRPr="00E80E28">
              <w:rPr>
                <w:bCs/>
                <w:szCs w:val="24"/>
              </w:rPr>
              <w:t xml:space="preserve">nuo visų pacientų, kuriems atitinkamais kalendoriniais metais patvirtinta </w:t>
            </w:r>
            <w:r w:rsidRPr="00E80E28">
              <w:rPr>
                <w:color w:val="000000"/>
                <w:szCs w:val="24"/>
              </w:rPr>
              <w:t xml:space="preserve">CNS naviko </w:t>
            </w:r>
            <w:r w:rsidRPr="00E80E28">
              <w:rPr>
                <w:szCs w:val="24"/>
              </w:rPr>
              <w:t>diagnozė.</w:t>
            </w:r>
          </w:p>
          <w:p w14:paraId="4C719221" w14:textId="77777777" w:rsidR="00C02674" w:rsidRPr="00E80E28" w:rsidRDefault="00C02674" w:rsidP="00B14C35">
            <w:pPr>
              <w:rPr>
                <w:szCs w:val="24"/>
              </w:rPr>
            </w:pPr>
          </w:p>
          <w:p w14:paraId="3BFFC711" w14:textId="77777777" w:rsidR="00C02674" w:rsidRPr="00E80E28" w:rsidRDefault="00C02674" w:rsidP="00B14C35">
            <w:pPr>
              <w:rPr>
                <w:color w:val="000000"/>
                <w:szCs w:val="24"/>
              </w:rPr>
            </w:pPr>
            <w:r w:rsidRPr="00E80E28">
              <w:rPr>
                <w:b/>
                <w:bCs/>
                <w:color w:val="000000"/>
                <w:szCs w:val="24"/>
              </w:rPr>
              <w:t>X grupė</w:t>
            </w:r>
            <w:r w:rsidRPr="00E80E28">
              <w:rPr>
                <w:color w:val="000000"/>
                <w:szCs w:val="24"/>
              </w:rPr>
              <w:t xml:space="preserve"> - Pacientų, per pirmus </w:t>
            </w:r>
            <w:r w:rsidRPr="00E80E28">
              <w:rPr>
                <w:color w:val="000000"/>
                <w:szCs w:val="24"/>
                <w:lang w:val="en-US"/>
              </w:rPr>
              <w:t xml:space="preserve">3 metus </w:t>
            </w:r>
            <w:r w:rsidRPr="00E80E28">
              <w:rPr>
                <w:color w:val="000000"/>
                <w:szCs w:val="24"/>
              </w:rPr>
              <w:t xml:space="preserve">nuo CNS naviko </w:t>
            </w:r>
            <w:r w:rsidRPr="00E80E28">
              <w:rPr>
                <w:szCs w:val="24"/>
              </w:rPr>
              <w:t xml:space="preserve">diagnozės patvirtinimo atitinkamais kalendoriniais metais dienos </w:t>
            </w:r>
            <w:r w:rsidRPr="00E80E28">
              <w:rPr>
                <w:color w:val="000000"/>
                <w:szCs w:val="24"/>
              </w:rPr>
              <w:t xml:space="preserve">išgyvenusių be ligos atsinaujinimo (recidyvo), skaičius </w:t>
            </w:r>
          </w:p>
          <w:p w14:paraId="5E84B12A" w14:textId="77777777" w:rsidR="00C02674" w:rsidRPr="00E80E28" w:rsidRDefault="00C02674" w:rsidP="00B14C35">
            <w:pPr>
              <w:rPr>
                <w:b/>
                <w:bCs/>
                <w:color w:val="000000"/>
                <w:szCs w:val="24"/>
              </w:rPr>
            </w:pPr>
          </w:p>
          <w:p w14:paraId="238D77DE" w14:textId="77777777" w:rsidR="00C02674" w:rsidRPr="00E80E28" w:rsidRDefault="00C02674" w:rsidP="00B14C35">
            <w:pPr>
              <w:rPr>
                <w:color w:val="000000"/>
                <w:szCs w:val="24"/>
              </w:rPr>
            </w:pPr>
            <w:r w:rsidRPr="00E80E28">
              <w:rPr>
                <w:b/>
                <w:bCs/>
                <w:color w:val="000000"/>
                <w:szCs w:val="24"/>
              </w:rPr>
              <w:t>Y grupė</w:t>
            </w:r>
            <w:r w:rsidRPr="00E80E28">
              <w:rPr>
                <w:color w:val="000000"/>
                <w:szCs w:val="24"/>
              </w:rPr>
              <w:t xml:space="preserve"> - Pacientų, kuriems atitinkamais kalendoriniais metais patvirtinta CNS naviko </w:t>
            </w:r>
            <w:r w:rsidRPr="00E80E28">
              <w:rPr>
                <w:szCs w:val="24"/>
              </w:rPr>
              <w:t xml:space="preserve">diagnozė, </w:t>
            </w:r>
            <w:r w:rsidRPr="00E80E28">
              <w:rPr>
                <w:color w:val="000000"/>
                <w:szCs w:val="24"/>
              </w:rPr>
              <w:t>skaičius</w:t>
            </w:r>
          </w:p>
          <w:p w14:paraId="053C50CD" w14:textId="77777777" w:rsidR="00C02674" w:rsidRPr="00E80E28" w:rsidRDefault="00C02674" w:rsidP="00B14C35">
            <w:pPr>
              <w:rPr>
                <w:color w:val="000000"/>
                <w:szCs w:val="24"/>
              </w:rPr>
            </w:pPr>
          </w:p>
          <w:p w14:paraId="75F47115" w14:textId="77777777" w:rsidR="00C02674" w:rsidRPr="00E80E28" w:rsidRDefault="00C02674" w:rsidP="00B14C35">
            <w:pPr>
              <w:jc w:val="center"/>
              <w:rPr>
                <w:szCs w:val="24"/>
              </w:rPr>
            </w:pPr>
            <w:r w:rsidRPr="00E80E28">
              <w:rPr>
                <w:b/>
                <w:bCs/>
                <w:color w:val="000000"/>
                <w:szCs w:val="24"/>
                <w:lang w:val="en-US"/>
              </w:rPr>
              <w:t xml:space="preserve">3 </w:t>
            </w:r>
            <w:r w:rsidRPr="00E80E28">
              <w:rPr>
                <w:b/>
                <w:bCs/>
                <w:color w:val="000000"/>
                <w:szCs w:val="24"/>
              </w:rPr>
              <w:t>metų išgyvenamumas be ligos recidyvo</w:t>
            </w:r>
            <w:r w:rsidRPr="00E80E28">
              <w:rPr>
                <w:color w:val="000000"/>
                <w:szCs w:val="24"/>
              </w:rPr>
              <w:t xml:space="preserve"> = </w:t>
            </w:r>
            <w:r w:rsidRPr="00E80E28">
              <w:rPr>
                <w:i/>
                <w:color w:val="000000"/>
                <w:szCs w:val="24"/>
              </w:rPr>
              <w:br/>
            </w:r>
            <w:r w:rsidRPr="00E80E28">
              <w:rPr>
                <w:szCs w:val="24"/>
              </w:rPr>
              <w:t xml:space="preserve">pacientų, kurie per pirmus </w:t>
            </w:r>
            <w:r w:rsidRPr="00E80E28">
              <w:rPr>
                <w:szCs w:val="24"/>
                <w:lang w:val="en-US"/>
              </w:rPr>
              <w:t>3</w:t>
            </w:r>
            <w:r w:rsidRPr="00E80E28">
              <w:rPr>
                <w:szCs w:val="24"/>
              </w:rPr>
              <w:t xml:space="preserve"> metus nuo CNS naviko diagnozės</w:t>
            </w:r>
          </w:p>
          <w:p w14:paraId="3DA31DB4" w14:textId="77777777" w:rsidR="00C02674" w:rsidRPr="00E80E28" w:rsidRDefault="00C02674" w:rsidP="00B14C35">
            <w:pPr>
              <w:jc w:val="center"/>
              <w:rPr>
                <w:szCs w:val="24"/>
              </w:rPr>
            </w:pPr>
            <w:r w:rsidRPr="00E80E28">
              <w:rPr>
                <w:szCs w:val="24"/>
              </w:rPr>
              <w:t xml:space="preserve"> patvirtinimo atitinkamais kalendoriniais metais dienos išgyveno be ligos atsinaujinimo (recidyvo), skaičius </w:t>
            </w:r>
          </w:p>
          <w:p w14:paraId="35B74B99" w14:textId="77777777" w:rsidR="00C02674" w:rsidRPr="00E80E28" w:rsidRDefault="00C02674" w:rsidP="00B14C35">
            <w:pPr>
              <w:rPr>
                <w:color w:val="000000"/>
                <w:szCs w:val="24"/>
              </w:rPr>
            </w:pPr>
            <w:r>
              <w:rPr>
                <w:noProof/>
                <w:szCs w:val="24"/>
                <w:lang w:eastAsia="lt-LT"/>
              </w:rPr>
              <mc:AlternateContent>
                <mc:Choice Requires="wps">
                  <w:drawing>
                    <wp:anchor distT="0" distB="0" distL="114300" distR="114300" simplePos="0" relativeHeight="251672576" behindDoc="0" locked="0" layoutInCell="1" allowOverlap="1" wp14:anchorId="4ED6ED01" wp14:editId="264F1C93">
                      <wp:simplePos x="0" y="0"/>
                      <wp:positionH relativeFrom="column">
                        <wp:posOffset>986790</wp:posOffset>
                      </wp:positionH>
                      <wp:positionV relativeFrom="paragraph">
                        <wp:posOffset>86360</wp:posOffset>
                      </wp:positionV>
                      <wp:extent cx="2668270" cy="0"/>
                      <wp:effectExtent l="11430" t="6350" r="6350" b="12700"/>
                      <wp:wrapNone/>
                      <wp:docPr id="710366386"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B5C73F" id="Straight Arrow Connector 15" o:spid="_x0000_s1026" type="#_x0000_t32" style="position:absolute;margin-left:77.7pt;margin-top:6.8pt;width:210.1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0E28">
              <w:rPr>
                <w:szCs w:val="24"/>
              </w:rPr>
              <w:t xml:space="preserve">                                                                                                    x </w:t>
            </w:r>
            <w:r w:rsidRPr="00E80E28">
              <w:rPr>
                <w:szCs w:val="24"/>
                <w:lang w:val="fi-FI"/>
              </w:rPr>
              <w:t>100</w:t>
            </w:r>
            <w:r w:rsidRPr="00E80E28">
              <w:rPr>
                <w:szCs w:val="24"/>
              </w:rPr>
              <w:t xml:space="preserve">      </w:t>
            </w:r>
          </w:p>
          <w:p w14:paraId="53DBF1D1" w14:textId="77777777" w:rsidR="00C02674" w:rsidRPr="00E80E28" w:rsidRDefault="00C02674" w:rsidP="00B14C35">
            <w:pPr>
              <w:jc w:val="center"/>
              <w:rPr>
                <w:szCs w:val="24"/>
              </w:rPr>
            </w:pPr>
            <w:r w:rsidRPr="00E80E28">
              <w:rPr>
                <w:szCs w:val="24"/>
              </w:rPr>
              <w:t xml:space="preserve">pacientų, kuriems </w:t>
            </w:r>
          </w:p>
          <w:p w14:paraId="37D8B279" w14:textId="77777777" w:rsidR="00C02674" w:rsidRPr="00E80E28" w:rsidRDefault="00C02674" w:rsidP="00B14C35">
            <w:pPr>
              <w:jc w:val="center"/>
              <w:rPr>
                <w:szCs w:val="24"/>
              </w:rPr>
            </w:pPr>
            <w:r w:rsidRPr="00E80E28">
              <w:rPr>
                <w:szCs w:val="24"/>
              </w:rPr>
              <w:t xml:space="preserve">atitinkamais kalendoriniais metais patvirtinta </w:t>
            </w:r>
          </w:p>
          <w:p w14:paraId="0F4393BE" w14:textId="77777777" w:rsidR="00C02674" w:rsidRPr="00E80E28" w:rsidRDefault="00C02674" w:rsidP="00B14C35">
            <w:pPr>
              <w:jc w:val="center"/>
              <w:rPr>
                <w:szCs w:val="24"/>
              </w:rPr>
            </w:pPr>
            <w:r w:rsidRPr="00E80E28">
              <w:rPr>
                <w:szCs w:val="24"/>
              </w:rPr>
              <w:t xml:space="preserve">CNS naviko diagnozė, skaičius </w:t>
            </w:r>
          </w:p>
          <w:p w14:paraId="2E8793F3" w14:textId="77777777" w:rsidR="00C02674" w:rsidRPr="00E80E28" w:rsidRDefault="00C02674" w:rsidP="00B14C35">
            <w:pPr>
              <w:rPr>
                <w:color w:val="000000"/>
                <w:szCs w:val="24"/>
              </w:rPr>
            </w:pPr>
          </w:p>
        </w:tc>
      </w:tr>
      <w:tr w:rsidR="00C02674" w:rsidRPr="00E80E28" w14:paraId="7977CEE6"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185357B8" w14:textId="77777777" w:rsidR="00C02674" w:rsidRPr="00E80E28" w:rsidRDefault="00C02674" w:rsidP="00B14C35">
            <w:pPr>
              <w:rPr>
                <w:szCs w:val="24"/>
              </w:rPr>
            </w:pPr>
            <w:r w:rsidRPr="00E80E28">
              <w:rPr>
                <w:szCs w:val="24"/>
              </w:rPr>
              <w:t>Pirminiai duomenų šaltiniai. Fiksavimo proceso aprašymas</w:t>
            </w:r>
          </w:p>
        </w:tc>
        <w:tc>
          <w:tcPr>
            <w:tcW w:w="6946" w:type="dxa"/>
            <w:tcBorders>
              <w:top w:val="single" w:sz="4" w:space="0" w:color="auto"/>
              <w:left w:val="single" w:sz="4" w:space="0" w:color="auto"/>
              <w:bottom w:val="single" w:sz="4" w:space="0" w:color="auto"/>
              <w:right w:val="single" w:sz="4" w:space="0" w:color="auto"/>
            </w:tcBorders>
          </w:tcPr>
          <w:p w14:paraId="5058FE51" w14:textId="77777777" w:rsidR="00C02674" w:rsidRDefault="00C02674" w:rsidP="00B14C35">
            <w:pPr>
              <w:pStyle w:val="NormalWeb"/>
              <w:shd w:val="clear" w:color="auto" w:fill="FFFFFF"/>
              <w:spacing w:before="0" w:beforeAutospacing="0" w:after="0" w:afterAutospacing="0"/>
              <w:rPr>
                <w:color w:val="000000"/>
              </w:rPr>
            </w:pPr>
            <w:r w:rsidRPr="00E80E28">
              <w:t xml:space="preserve">Forma Nr. 090/a „Pranešimas apie pirmą kartą nustatytą onkologinės ligos diagnozę“, kurioje nurodytas </w:t>
            </w:r>
            <w:r w:rsidRPr="00E80E28">
              <w:rPr>
                <w:kern w:val="36"/>
              </w:rPr>
              <w:t xml:space="preserve">TLK-10-AM kodas </w:t>
            </w:r>
            <w:r w:rsidRPr="00E80E28">
              <w:rPr>
                <w:color w:val="000000"/>
              </w:rPr>
              <w:t xml:space="preserve">C71–C72, D32-33. </w:t>
            </w:r>
          </w:p>
          <w:p w14:paraId="0121466A"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49713F1"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62E4F0AC"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03F1E010" w14:textId="77777777" w:rsidR="00C02674" w:rsidRPr="00066494" w:rsidRDefault="00C02674" w:rsidP="00B14C35">
            <w:pPr>
              <w:pStyle w:val="NormalWeb"/>
              <w:shd w:val="clear" w:color="auto" w:fill="FFFFFF"/>
              <w:spacing w:before="0" w:beforeAutospacing="0" w:after="0" w:afterAutospacing="0"/>
              <w:rPr>
                <w:kern w:val="36"/>
              </w:rPr>
            </w:pPr>
          </w:p>
          <w:p w14:paraId="712D76AA"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782E4214" w14:textId="77777777" w:rsidR="00C02674" w:rsidRPr="00E80E28" w:rsidRDefault="00C02674" w:rsidP="00B14C35">
            <w:pPr>
              <w:tabs>
                <w:tab w:val="left" w:pos="1134"/>
              </w:tabs>
              <w:jc w:val="both"/>
              <w:rPr>
                <w:color w:val="000000"/>
                <w:szCs w:val="24"/>
                <w:lang w:eastAsia="lt-LT"/>
              </w:rPr>
            </w:pPr>
          </w:p>
          <w:p w14:paraId="21A9EFE1" w14:textId="77777777" w:rsidR="00C02674" w:rsidRPr="007560DE" w:rsidRDefault="00C02674" w:rsidP="00B14C35">
            <w:pPr>
              <w:tabs>
                <w:tab w:val="left" w:pos="1134"/>
              </w:tabs>
              <w:rPr>
                <w:color w:val="000000"/>
                <w:kern w:val="36"/>
                <w:szCs w:val="24"/>
                <w:lang w:eastAsia="lt-LT"/>
              </w:rPr>
            </w:pPr>
            <w:r>
              <w:rPr>
                <w:color w:val="000000"/>
                <w:szCs w:val="24"/>
              </w:rPr>
              <w:t xml:space="preserve">Jeigu nėra užpildyta forma </w:t>
            </w:r>
            <w:r w:rsidRPr="00992D36">
              <w:rPr>
                <w:color w:val="000000"/>
                <w:szCs w:val="24"/>
              </w:rPr>
              <w:t>Nr. 090/a „Pranešimas apie pirmą kartą nustatytą onkologinės ligos diagnozę“</w:t>
            </w:r>
            <w:r>
              <w:rPr>
                <w:color w:val="000000"/>
                <w:szCs w:val="24"/>
              </w:rPr>
              <w:t>:</w:t>
            </w:r>
          </w:p>
          <w:p w14:paraId="0F6452E6" w14:textId="77777777" w:rsidR="00C02674" w:rsidRPr="00BC157B" w:rsidRDefault="00C02674" w:rsidP="00C02674">
            <w:pPr>
              <w:numPr>
                <w:ilvl w:val="0"/>
                <w:numId w:val="39"/>
              </w:numPr>
              <w:tabs>
                <w:tab w:val="left" w:pos="1134"/>
              </w:tabs>
              <w:rPr>
                <w:color w:val="000000"/>
                <w:kern w:val="36"/>
                <w:szCs w:val="24"/>
                <w:lang w:eastAsia="lt-LT"/>
              </w:rPr>
            </w:pPr>
            <w:r w:rsidRPr="007560DE">
              <w:rPr>
                <w:color w:val="000000"/>
                <w:kern w:val="36"/>
                <w:szCs w:val="24"/>
                <w:lang w:eastAsia="lt-LT"/>
              </w:rPr>
              <w:t>Forma 025/a-LK „Asmens ambulatorinio gydymo statistinė kortelė“</w:t>
            </w:r>
            <w:r>
              <w:rPr>
                <w:color w:val="000000"/>
                <w:kern w:val="36"/>
                <w:szCs w:val="24"/>
                <w:lang w:eastAsia="lt-LT"/>
              </w:rPr>
              <w:t>. Laukai iš formos dalies „Apsilankymai: „</w:t>
            </w:r>
            <w:r w:rsidRPr="00BC157B">
              <w:rPr>
                <w:color w:val="000000"/>
                <w:kern w:val="36"/>
                <w:szCs w:val="24"/>
                <w:lang w:eastAsia="lt-LT"/>
              </w:rPr>
              <w:t>Apsilankymo</w:t>
            </w:r>
            <w:r>
              <w:rPr>
                <w:color w:val="000000"/>
                <w:kern w:val="36"/>
                <w:szCs w:val="24"/>
                <w:lang w:eastAsia="lt-LT"/>
              </w:rPr>
              <w:t xml:space="preserve"> </w:t>
            </w:r>
            <w:r w:rsidRPr="00BC157B">
              <w:rPr>
                <w:color w:val="000000"/>
                <w:kern w:val="36"/>
                <w:szCs w:val="24"/>
                <w:lang w:eastAsia="lt-LT"/>
              </w:rPr>
              <w:t>data</w:t>
            </w:r>
            <w:r>
              <w:rPr>
                <w:color w:val="000000"/>
                <w:kern w:val="36"/>
                <w:szCs w:val="24"/>
                <w:lang w:eastAsia="lt-LT"/>
              </w:rPr>
              <w:t>“, „</w:t>
            </w:r>
            <w:r w:rsidRPr="00BC157B">
              <w:rPr>
                <w:color w:val="000000"/>
                <w:kern w:val="36"/>
                <w:szCs w:val="24"/>
                <w:lang w:eastAsia="lt-LT"/>
              </w:rPr>
              <w:t>Kodas pagal</w:t>
            </w:r>
            <w:r>
              <w:rPr>
                <w:color w:val="000000"/>
                <w:kern w:val="36"/>
                <w:szCs w:val="24"/>
                <w:lang w:eastAsia="lt-LT"/>
              </w:rPr>
              <w:t xml:space="preserve"> </w:t>
            </w:r>
            <w:r w:rsidRPr="00BC157B">
              <w:rPr>
                <w:color w:val="000000"/>
                <w:kern w:val="36"/>
                <w:szCs w:val="24"/>
                <w:lang w:eastAsia="lt-LT"/>
              </w:rPr>
              <w:t>TLK-10-AM</w:t>
            </w:r>
            <w:r>
              <w:rPr>
                <w:color w:val="000000"/>
                <w:kern w:val="36"/>
                <w:szCs w:val="24"/>
                <w:lang w:eastAsia="lt-LT"/>
              </w:rPr>
              <w:t>“, pagrindinė diagnozė, dienos stacionaro paslauga 4404, „Rezultatas“ (</w:t>
            </w:r>
            <w:r w:rsidRPr="004B4FF2">
              <w:rPr>
                <w:color w:val="000000"/>
                <w:kern w:val="36"/>
                <w:szCs w:val="24"/>
                <w:lang w:eastAsia="lt-LT"/>
              </w:rPr>
              <w:t>99 - mirties liudijimo išrašymas</w:t>
            </w:r>
            <w:r>
              <w:rPr>
                <w:color w:val="000000"/>
                <w:kern w:val="36"/>
                <w:szCs w:val="24"/>
                <w:lang w:eastAsia="lt-LT"/>
              </w:rPr>
              <w:t>)</w:t>
            </w:r>
            <w:r>
              <w:rPr>
                <w:color w:val="000000"/>
                <w:szCs w:val="24"/>
              </w:rPr>
              <w:t>;</w:t>
            </w:r>
          </w:p>
          <w:p w14:paraId="16CCF1F6" w14:textId="77777777" w:rsidR="00C02674" w:rsidRPr="009D0AE3" w:rsidRDefault="00C02674" w:rsidP="00C02674">
            <w:pPr>
              <w:numPr>
                <w:ilvl w:val="0"/>
                <w:numId w:val="39"/>
              </w:numPr>
              <w:tabs>
                <w:tab w:val="left" w:pos="1134"/>
              </w:tabs>
              <w:rPr>
                <w:color w:val="000000"/>
                <w:szCs w:val="24"/>
                <w:lang w:eastAsia="lt-LT"/>
              </w:rPr>
            </w:pPr>
            <w:r w:rsidRPr="00BC157B">
              <w:rPr>
                <w:color w:val="000000"/>
                <w:kern w:val="36"/>
                <w:szCs w:val="24"/>
                <w:lang w:eastAsia="lt-LT"/>
              </w:rPr>
              <w:t>Forma Nr. 066/a-LK  „Stacionare gydomo asmens statistinė kortelė“</w:t>
            </w:r>
            <w:r>
              <w:rPr>
                <w:color w:val="000000"/>
                <w:kern w:val="36"/>
                <w:szCs w:val="24"/>
                <w:lang w:eastAsia="lt-LT"/>
              </w:rPr>
              <w:t>. Laukai „</w:t>
            </w:r>
            <w:r w:rsidRPr="00C32B00">
              <w:rPr>
                <w:color w:val="000000"/>
                <w:kern w:val="36"/>
                <w:szCs w:val="24"/>
                <w:lang w:eastAsia="lt-LT"/>
              </w:rPr>
              <w:t>Etapo pabaigos data</w:t>
            </w:r>
            <w:r>
              <w:rPr>
                <w:color w:val="000000"/>
                <w:kern w:val="36"/>
                <w:szCs w:val="24"/>
                <w:lang w:eastAsia="lt-LT"/>
              </w:rPr>
              <w:t>“, „</w:t>
            </w:r>
            <w:r w:rsidRPr="00D73312">
              <w:rPr>
                <w:color w:val="000000"/>
                <w:kern w:val="36"/>
                <w:szCs w:val="24"/>
                <w:lang w:eastAsia="lt-LT"/>
              </w:rPr>
              <w:t>Pagrindinė diagnozė (TLK-10-AM)</w:t>
            </w:r>
            <w:r>
              <w:rPr>
                <w:color w:val="000000"/>
                <w:kern w:val="36"/>
                <w:szCs w:val="24"/>
                <w:lang w:eastAsia="lt-LT"/>
              </w:rPr>
              <w:t>“.</w:t>
            </w:r>
            <w:r w:rsidRPr="00B97721">
              <w:rPr>
                <w:color w:val="FF0000"/>
                <w:szCs w:val="24"/>
              </w:rPr>
              <w:t xml:space="preserve"> </w:t>
            </w:r>
            <w:r w:rsidRPr="003C7797">
              <w:rPr>
                <w:szCs w:val="24"/>
              </w:rPr>
              <w:t>Rezultatas iš lauko „Išrašymo būdas“ (9 - Mirtis)</w:t>
            </w:r>
            <w:r>
              <w:rPr>
                <w:szCs w:val="24"/>
              </w:rPr>
              <w:t>;</w:t>
            </w:r>
          </w:p>
          <w:p w14:paraId="4F6B2AE1"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Duomenys apie asmenį iš formos 025/a-LK „Asmens ambulatorinio gydymo statistinė kortelė“ arba 066/a-LK  „Stacionare gydomo asmens statistinė kortelė“:</w:t>
            </w:r>
          </w:p>
          <w:p w14:paraId="5D58E2A3"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Amžius iš lauko „Amžius: metai“;</w:t>
            </w:r>
          </w:p>
          <w:p w14:paraId="35FB6C72" w14:textId="77777777" w:rsidR="00C02674" w:rsidRPr="002A10CD" w:rsidRDefault="00C02674" w:rsidP="00B14C35">
            <w:pPr>
              <w:tabs>
                <w:tab w:val="left" w:pos="1134"/>
              </w:tabs>
              <w:jc w:val="both"/>
              <w:rPr>
                <w:color w:val="000000"/>
                <w:kern w:val="36"/>
                <w:szCs w:val="24"/>
                <w:lang w:eastAsia="lt-LT"/>
              </w:rPr>
            </w:pPr>
            <w:r w:rsidRPr="002A10CD">
              <w:rPr>
                <w:color w:val="000000"/>
                <w:kern w:val="36"/>
                <w:szCs w:val="24"/>
                <w:lang w:eastAsia="lt-LT"/>
              </w:rPr>
              <w:t>Lytis iš lauko „Lytis“;</w:t>
            </w:r>
          </w:p>
          <w:p w14:paraId="097C141B" w14:textId="77777777" w:rsidR="00C02674" w:rsidRDefault="00C02674" w:rsidP="00B14C35">
            <w:pPr>
              <w:tabs>
                <w:tab w:val="left" w:pos="1134"/>
              </w:tabs>
              <w:rPr>
                <w:color w:val="000000"/>
                <w:kern w:val="36"/>
                <w:szCs w:val="24"/>
                <w:lang w:eastAsia="lt-LT"/>
              </w:rPr>
            </w:pPr>
            <w:r w:rsidRPr="002A10CD">
              <w:rPr>
                <w:color w:val="000000"/>
                <w:kern w:val="36"/>
                <w:szCs w:val="24"/>
                <w:lang w:eastAsia="lt-LT"/>
              </w:rPr>
              <w:t>Įstaiga iš lauko „ASPĮ“.</w:t>
            </w:r>
          </w:p>
          <w:p w14:paraId="781BF63E" w14:textId="77777777" w:rsidR="00C02674" w:rsidRDefault="00C02674" w:rsidP="00B14C35">
            <w:pPr>
              <w:tabs>
                <w:tab w:val="left" w:pos="1134"/>
              </w:tabs>
              <w:rPr>
                <w:color w:val="000000"/>
                <w:kern w:val="36"/>
                <w:szCs w:val="24"/>
                <w:lang w:eastAsia="lt-LT"/>
              </w:rPr>
            </w:pPr>
          </w:p>
          <w:p w14:paraId="63C2AFB1"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3EDB0D37"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7496D0BE"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58D2FA17"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30D121F1"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620FEF5E"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185EDAAB" w14:textId="77777777" w:rsidR="00C02674" w:rsidRPr="00E80E28" w:rsidRDefault="00C02674" w:rsidP="00B14C35">
            <w:pPr>
              <w:jc w:val="both"/>
              <w:rPr>
                <w:color w:val="000000"/>
                <w:szCs w:val="24"/>
              </w:rPr>
            </w:pPr>
          </w:p>
          <w:p w14:paraId="09F78CB8" w14:textId="77777777" w:rsidR="00C02674" w:rsidRPr="00E80E28" w:rsidRDefault="00C02674" w:rsidP="00B14C35">
            <w:pPr>
              <w:pStyle w:val="Default"/>
              <w:rPr>
                <w:color w:val="auto"/>
              </w:rPr>
            </w:pPr>
            <w:r w:rsidRPr="00E80E28">
              <w:rPr>
                <w:color w:val="auto"/>
              </w:rPr>
              <w:t xml:space="preserve">Papildomai, vertinant </w:t>
            </w:r>
            <w:r w:rsidRPr="00E80E28">
              <w:rPr>
                <w:color w:val="auto"/>
                <w:lang w:val="en-US"/>
              </w:rPr>
              <w:t>3 met</w:t>
            </w:r>
            <w:r w:rsidRPr="00E80E28">
              <w:rPr>
                <w:color w:val="auto"/>
              </w:rPr>
              <w:t>ų išgyvenamumą be ligos atsinaujinimo (recidyvo):</w:t>
            </w:r>
          </w:p>
          <w:p w14:paraId="78DE23F7" w14:textId="77777777" w:rsidR="00C02674" w:rsidRPr="00E80E28" w:rsidRDefault="00C02674" w:rsidP="00C02674">
            <w:pPr>
              <w:pStyle w:val="Default"/>
              <w:numPr>
                <w:ilvl w:val="0"/>
                <w:numId w:val="40"/>
              </w:numPr>
              <w:rPr>
                <w:color w:val="auto"/>
              </w:rPr>
            </w:pPr>
            <w:r w:rsidRPr="00E80E28">
              <w:rPr>
                <w:kern w:val="36"/>
                <w:lang w:eastAsia="lt-LT"/>
              </w:rPr>
              <w:t xml:space="preserve">Forma 025/a-LK „Asmens ambulatorinio gydymo statistinė kortelė“. Laukai iš formos dalies „Apsilankymai: „Apsilankymo data“, „Kodas pagal TLK-10-AM“, pagrindinė diagnozė, dienos stacionaro paslauga 4404, KT </w:t>
            </w:r>
            <w:r w:rsidRPr="00E80E28">
              <w:t>3753, MRT 3785-3796</w:t>
            </w:r>
          </w:p>
          <w:p w14:paraId="7D16B29D" w14:textId="77777777" w:rsidR="00C02674" w:rsidRPr="00E80E28" w:rsidRDefault="00C02674" w:rsidP="00C02674">
            <w:pPr>
              <w:pStyle w:val="Default"/>
              <w:numPr>
                <w:ilvl w:val="0"/>
                <w:numId w:val="40"/>
              </w:numPr>
              <w:rPr>
                <w:color w:val="auto"/>
              </w:rPr>
            </w:pPr>
            <w:r w:rsidRPr="00E80E28">
              <w:rPr>
                <w:rFonts w:eastAsia="Times New Roman"/>
                <w:lang w:eastAsia="lt-LT"/>
              </w:rPr>
              <w:t>Forma E027-va</w:t>
            </w:r>
            <w:r w:rsidRPr="00E80E28">
              <w:t xml:space="preserve"> „Diagnostinio tyrimo aprašymas“ – KT, MRT „Aprašymo data“</w:t>
            </w:r>
            <w:r>
              <w:t>, išvada</w:t>
            </w:r>
          </w:p>
          <w:p w14:paraId="6ACF22D9" w14:textId="77777777" w:rsidR="00C02674" w:rsidRPr="00E80E28" w:rsidRDefault="00C02674" w:rsidP="00C02674">
            <w:pPr>
              <w:numPr>
                <w:ilvl w:val="0"/>
                <w:numId w:val="40"/>
              </w:numPr>
              <w:jc w:val="both"/>
              <w:rPr>
                <w:color w:val="000000"/>
                <w:szCs w:val="24"/>
                <w:lang w:eastAsia="lt-LT"/>
              </w:rPr>
            </w:pPr>
            <w:r w:rsidRPr="00E80E28">
              <w:rPr>
                <w:color w:val="000000"/>
                <w:kern w:val="36"/>
                <w:szCs w:val="24"/>
                <w:lang w:eastAsia="lt-LT"/>
              </w:rPr>
              <w:t xml:space="preserve">Forma Nr. 066/a-LK „Stacionare gydomo asmens statistinė kortelė“. Laukas „Pagrindinė diagnozė (TLK-10-AM)“ ir </w:t>
            </w:r>
            <w:r w:rsidRPr="00E80E28">
              <w:rPr>
                <w:bCs/>
                <w:szCs w:val="24"/>
              </w:rPr>
              <w:t>chirurginės operacijos/procedūros/paslaugos</w:t>
            </w:r>
            <w:r w:rsidRPr="00E80E28">
              <w:rPr>
                <w:szCs w:val="24"/>
              </w:rPr>
              <w:t xml:space="preserve"> ACHI kodas</w:t>
            </w:r>
            <w:r>
              <w:rPr>
                <w:szCs w:val="24"/>
              </w:rPr>
              <w:t>, data</w:t>
            </w:r>
          </w:p>
          <w:p w14:paraId="2778DBBD"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6292B3B4"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3104FC9F"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275C3FBF"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19065004"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223863D3"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685A5C3C" w14:textId="77777777" w:rsidR="00C02674" w:rsidRPr="00E80E28" w:rsidRDefault="00C02674" w:rsidP="00B14C35">
            <w:pPr>
              <w:pStyle w:val="ListParagraph"/>
              <w:jc w:val="both"/>
              <w:rPr>
                <w:color w:val="000000"/>
                <w:szCs w:val="24"/>
                <w:lang w:eastAsia="lt-LT"/>
              </w:rPr>
            </w:pPr>
          </w:p>
          <w:p w14:paraId="6D9147AE" w14:textId="77777777" w:rsidR="00C02674" w:rsidRPr="00BD0649" w:rsidRDefault="00C02674" w:rsidP="00C02674">
            <w:pPr>
              <w:pStyle w:val="ListParagraph"/>
              <w:numPr>
                <w:ilvl w:val="0"/>
                <w:numId w:val="40"/>
              </w:numPr>
              <w:jc w:val="both"/>
              <w:rPr>
                <w:color w:val="000000"/>
                <w:szCs w:val="24"/>
                <w:lang w:eastAsia="lt-LT"/>
              </w:rPr>
            </w:pPr>
            <w:r w:rsidRPr="00E80E28">
              <w:rPr>
                <w:szCs w:val="24"/>
              </w:rPr>
              <w:t xml:space="preserve">Forma Nr. 090/a „Pranešimas apie pirmą kartą nustatytą onkologinės ligos diagnozę“, kurioje nurodytas </w:t>
            </w:r>
            <w:r w:rsidRPr="00E80E28">
              <w:rPr>
                <w:kern w:val="36"/>
                <w:szCs w:val="24"/>
              </w:rPr>
              <w:t xml:space="preserve">TLK-10-AM kodas </w:t>
            </w:r>
            <w:r w:rsidRPr="00E80E28">
              <w:rPr>
                <w:color w:val="000000"/>
                <w:szCs w:val="24"/>
              </w:rPr>
              <w:t>C71–C72, D32-33</w:t>
            </w:r>
            <w:r w:rsidRPr="00E80E28">
              <w:rPr>
                <w:kern w:val="36"/>
                <w:szCs w:val="24"/>
              </w:rPr>
              <w:t>.</w:t>
            </w:r>
            <w:r>
              <w:rPr>
                <w:kern w:val="36"/>
                <w:szCs w:val="24"/>
              </w:rPr>
              <w:t xml:space="preserve"> </w:t>
            </w:r>
            <w:r w:rsidRPr="00BD0649">
              <w:rPr>
                <w:b/>
                <w:bCs/>
                <w:kern w:val="36"/>
                <w:szCs w:val="24"/>
              </w:rPr>
              <w:t xml:space="preserve">Būtina papildyti Formą 090/a požymiu „Ligos atsinaujinimas (recidyvas)“ ir klasifikatoriumi </w:t>
            </w:r>
            <w:r w:rsidRPr="00BD0649">
              <w:rPr>
                <w:b/>
                <w:bCs/>
                <w:color w:val="000000"/>
                <w:szCs w:val="24"/>
              </w:rPr>
              <w:t>ICCC-3 grupė III (vaikų vėžio tarptautinė klasifikacija).</w:t>
            </w:r>
          </w:p>
        </w:tc>
      </w:tr>
      <w:tr w:rsidR="00C02674" w:rsidRPr="00E80E28" w14:paraId="79F36991"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44954F4" w14:textId="77777777" w:rsidR="00C02674" w:rsidRPr="00E80E28" w:rsidRDefault="00C02674" w:rsidP="00B14C35">
            <w:pPr>
              <w:rPr>
                <w:szCs w:val="24"/>
              </w:rPr>
            </w:pPr>
            <w:r w:rsidRPr="00E80E28">
              <w:rPr>
                <w:szCs w:val="24"/>
              </w:rPr>
              <w:t xml:space="preserve">Formulė </w:t>
            </w:r>
          </w:p>
        </w:tc>
        <w:tc>
          <w:tcPr>
            <w:tcW w:w="69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C4CD0D0" w14:textId="77777777" w:rsidR="00C02674" w:rsidRPr="00E80E28" w:rsidRDefault="00C02674" w:rsidP="00B14C35">
            <w:pPr>
              <w:jc w:val="center"/>
              <w:rPr>
                <w:b/>
                <w:bCs/>
                <w:color w:val="000000"/>
                <w:szCs w:val="24"/>
              </w:rPr>
            </w:pPr>
            <w:r w:rsidRPr="00E80E28">
              <w:rPr>
                <w:szCs w:val="24"/>
              </w:rPr>
              <w:t xml:space="preserve">x/y x 100 proc. </w:t>
            </w:r>
          </w:p>
        </w:tc>
      </w:tr>
      <w:tr w:rsidR="00C02674" w:rsidRPr="00E80E28" w14:paraId="732C37DD"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0A25CDC0" w14:textId="77777777" w:rsidR="00C02674" w:rsidRPr="00E80E28" w:rsidRDefault="00C02674" w:rsidP="00B14C35">
            <w:pPr>
              <w:rPr>
                <w:szCs w:val="24"/>
              </w:rPr>
            </w:pPr>
            <w:r w:rsidRPr="00E80E28">
              <w:rPr>
                <w:szCs w:val="24"/>
              </w:rPr>
              <w:t>Ar rodiklis išvestinis</w:t>
            </w:r>
          </w:p>
        </w:tc>
        <w:tc>
          <w:tcPr>
            <w:tcW w:w="6946" w:type="dxa"/>
            <w:tcBorders>
              <w:top w:val="single" w:sz="4" w:space="0" w:color="auto"/>
              <w:left w:val="single" w:sz="4" w:space="0" w:color="auto"/>
              <w:bottom w:val="single" w:sz="4" w:space="0" w:color="auto"/>
              <w:right w:val="single" w:sz="4" w:space="0" w:color="auto"/>
            </w:tcBorders>
            <w:hideMark/>
          </w:tcPr>
          <w:p w14:paraId="6752EBC8" w14:textId="77777777" w:rsidR="00C02674" w:rsidRPr="00E80E28" w:rsidRDefault="00C02674" w:rsidP="00B14C35">
            <w:pPr>
              <w:rPr>
                <w:color w:val="000000"/>
                <w:szCs w:val="24"/>
              </w:rPr>
            </w:pPr>
            <w:r w:rsidRPr="00E80E28">
              <w:rPr>
                <w:color w:val="000000"/>
                <w:szCs w:val="24"/>
              </w:rPr>
              <w:t>Taip</w:t>
            </w:r>
          </w:p>
        </w:tc>
      </w:tr>
      <w:tr w:rsidR="00C02674" w:rsidRPr="00E80E28" w14:paraId="74BBEC30"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0267FBD2" w14:textId="77777777" w:rsidR="00C02674" w:rsidRPr="00E80E28" w:rsidRDefault="00C02674" w:rsidP="00B14C35">
            <w:pPr>
              <w:rPr>
                <w:szCs w:val="24"/>
              </w:rPr>
            </w:pPr>
            <w:r w:rsidRPr="00E80E28">
              <w:rPr>
                <w:szCs w:val="24"/>
              </w:rPr>
              <w:t>Matavimo vienetas</w:t>
            </w:r>
          </w:p>
        </w:tc>
        <w:tc>
          <w:tcPr>
            <w:tcW w:w="6946" w:type="dxa"/>
            <w:tcBorders>
              <w:top w:val="single" w:sz="4" w:space="0" w:color="auto"/>
              <w:left w:val="single" w:sz="4" w:space="0" w:color="auto"/>
              <w:bottom w:val="single" w:sz="4" w:space="0" w:color="auto"/>
              <w:right w:val="single" w:sz="4" w:space="0" w:color="auto"/>
            </w:tcBorders>
            <w:hideMark/>
          </w:tcPr>
          <w:p w14:paraId="6A34555E" w14:textId="77777777" w:rsidR="00C02674" w:rsidRPr="00E80E28" w:rsidRDefault="00C02674" w:rsidP="00B14C35">
            <w:pPr>
              <w:rPr>
                <w:color w:val="000000"/>
                <w:szCs w:val="24"/>
              </w:rPr>
            </w:pPr>
            <w:r>
              <w:rPr>
                <w:color w:val="000000"/>
                <w:szCs w:val="24"/>
              </w:rPr>
              <w:t xml:space="preserve">Skaičius / </w:t>
            </w:r>
            <w:r w:rsidRPr="00E80E28">
              <w:rPr>
                <w:color w:val="000000"/>
                <w:szCs w:val="24"/>
              </w:rPr>
              <w:t>Procentai</w:t>
            </w:r>
          </w:p>
        </w:tc>
      </w:tr>
      <w:tr w:rsidR="00C02674" w:rsidRPr="00E80E28" w14:paraId="614BAE94"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860D3A3" w14:textId="77777777" w:rsidR="00C02674" w:rsidRPr="00E80E28" w:rsidRDefault="00C02674" w:rsidP="00B14C35">
            <w:pPr>
              <w:rPr>
                <w:szCs w:val="24"/>
              </w:rPr>
            </w:pPr>
            <w:r w:rsidRPr="00E80E28">
              <w:rPr>
                <w:szCs w:val="24"/>
              </w:rPr>
              <w:t xml:space="preserve">Teigiama tendencijos kryptis </w:t>
            </w:r>
          </w:p>
        </w:tc>
        <w:tc>
          <w:tcPr>
            <w:tcW w:w="6946" w:type="dxa"/>
            <w:tcBorders>
              <w:top w:val="single" w:sz="4" w:space="0" w:color="auto"/>
              <w:left w:val="single" w:sz="4" w:space="0" w:color="auto"/>
              <w:bottom w:val="single" w:sz="4" w:space="0" w:color="auto"/>
              <w:right w:val="single" w:sz="4" w:space="0" w:color="auto"/>
            </w:tcBorders>
            <w:hideMark/>
          </w:tcPr>
          <w:p w14:paraId="65A40B20" w14:textId="77777777" w:rsidR="00C02674" w:rsidRPr="00E80E28" w:rsidRDefault="00C02674" w:rsidP="00B14C35">
            <w:pPr>
              <w:rPr>
                <w:color w:val="000000"/>
                <w:szCs w:val="24"/>
              </w:rPr>
            </w:pPr>
            <w:r w:rsidRPr="00E80E28">
              <w:rPr>
                <w:color w:val="000000"/>
                <w:szCs w:val="24"/>
              </w:rPr>
              <w:t>Didėjanti</w:t>
            </w:r>
          </w:p>
        </w:tc>
      </w:tr>
      <w:tr w:rsidR="00C02674" w:rsidRPr="00E80E28" w14:paraId="6F7307A9"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2F754972" w14:textId="77777777" w:rsidR="00C02674" w:rsidRPr="00E80E28" w:rsidRDefault="00C02674" w:rsidP="00B14C35">
            <w:pPr>
              <w:rPr>
                <w:szCs w:val="24"/>
              </w:rPr>
            </w:pPr>
            <w:r w:rsidRPr="00E80E28">
              <w:rPr>
                <w:szCs w:val="24"/>
              </w:rPr>
              <w:t>Rodiklio skaičiavimo periodiškumas</w:t>
            </w:r>
          </w:p>
        </w:tc>
        <w:tc>
          <w:tcPr>
            <w:tcW w:w="6946" w:type="dxa"/>
            <w:tcBorders>
              <w:top w:val="single" w:sz="4" w:space="0" w:color="auto"/>
              <w:left w:val="single" w:sz="4" w:space="0" w:color="auto"/>
              <w:bottom w:val="single" w:sz="4" w:space="0" w:color="auto"/>
              <w:right w:val="single" w:sz="4" w:space="0" w:color="auto"/>
            </w:tcBorders>
            <w:hideMark/>
          </w:tcPr>
          <w:p w14:paraId="418F608C" w14:textId="77777777" w:rsidR="00C02674" w:rsidRPr="00E80E28" w:rsidRDefault="00C02674" w:rsidP="00B14C35">
            <w:pPr>
              <w:tabs>
                <w:tab w:val="left" w:pos="1180"/>
              </w:tabs>
              <w:rPr>
                <w:color w:val="000000"/>
                <w:szCs w:val="24"/>
              </w:rPr>
            </w:pPr>
            <w:r w:rsidRPr="00E80E28">
              <w:rPr>
                <w:color w:val="000000"/>
                <w:szCs w:val="24"/>
              </w:rPr>
              <w:t>Kiekvienų metų sausio 1 d. pacientų grupėms, kuri</w:t>
            </w:r>
            <w:r>
              <w:rPr>
                <w:color w:val="000000"/>
                <w:szCs w:val="24"/>
              </w:rPr>
              <w:t>e</w:t>
            </w:r>
            <w:r w:rsidRPr="00E80E28">
              <w:rPr>
                <w:color w:val="000000"/>
                <w:szCs w:val="24"/>
              </w:rPr>
              <w:t xml:space="preserve">ms prieš 1, 3, </w:t>
            </w:r>
            <w:r w:rsidRPr="00E80E28">
              <w:rPr>
                <w:color w:val="000000"/>
                <w:szCs w:val="24"/>
                <w:lang w:val="en-US"/>
              </w:rPr>
              <w:t xml:space="preserve">5 </w:t>
            </w:r>
            <w:r w:rsidRPr="00E80E28">
              <w:rPr>
                <w:color w:val="000000"/>
                <w:szCs w:val="24"/>
              </w:rPr>
              <w:t xml:space="preserve">ir 10 m. atitinkamais kalendoriais metais </w:t>
            </w:r>
            <w:r w:rsidRPr="00E80E28">
              <w:rPr>
                <w:szCs w:val="24"/>
              </w:rPr>
              <w:t>pirmą kartą patvirtinta CNS naviko diagnozė</w:t>
            </w:r>
          </w:p>
          <w:p w14:paraId="3477B54D" w14:textId="77777777" w:rsidR="00C02674" w:rsidRPr="00E80E28" w:rsidRDefault="00C02674" w:rsidP="00B14C35">
            <w:pPr>
              <w:rPr>
                <w:color w:val="000000"/>
                <w:szCs w:val="24"/>
              </w:rPr>
            </w:pPr>
          </w:p>
        </w:tc>
      </w:tr>
      <w:tr w:rsidR="00C02674" w:rsidRPr="00E80E28" w14:paraId="4F9B1CCB" w14:textId="77777777" w:rsidTr="00B14C35">
        <w:tc>
          <w:tcPr>
            <w:tcW w:w="9898" w:type="dxa"/>
            <w:gridSpan w:val="3"/>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2AF9E38B" w14:textId="77777777" w:rsidR="00C02674" w:rsidRPr="00E80E28" w:rsidRDefault="00C02674" w:rsidP="00B14C35">
            <w:pPr>
              <w:rPr>
                <w:color w:val="000000"/>
                <w:szCs w:val="24"/>
              </w:rPr>
            </w:pPr>
            <w:r w:rsidRPr="00E80E28">
              <w:rPr>
                <w:color w:val="000000"/>
                <w:szCs w:val="24"/>
              </w:rPr>
              <w:t>Rodiklio dimensijos</w:t>
            </w:r>
          </w:p>
        </w:tc>
      </w:tr>
      <w:tr w:rsidR="00C02674" w:rsidRPr="00E80E28" w14:paraId="6F466F29"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0CAC74A9" w14:textId="77777777" w:rsidR="00C02674" w:rsidRPr="00E80E28" w:rsidRDefault="00C02674" w:rsidP="00B14C35">
            <w:pPr>
              <w:rPr>
                <w:szCs w:val="24"/>
              </w:rPr>
            </w:pPr>
            <w:r w:rsidRPr="00E80E28">
              <w:rPr>
                <w:szCs w:val="24"/>
              </w:rPr>
              <w:t>Pacientų amžiaus grupė</w:t>
            </w:r>
          </w:p>
        </w:tc>
        <w:tc>
          <w:tcPr>
            <w:tcW w:w="6946" w:type="dxa"/>
            <w:tcBorders>
              <w:top w:val="single" w:sz="4" w:space="0" w:color="auto"/>
              <w:left w:val="single" w:sz="4" w:space="0" w:color="auto"/>
              <w:bottom w:val="single" w:sz="4" w:space="0" w:color="auto"/>
              <w:right w:val="single" w:sz="4" w:space="0" w:color="auto"/>
            </w:tcBorders>
            <w:hideMark/>
          </w:tcPr>
          <w:p w14:paraId="4F0433DC" w14:textId="77777777" w:rsidR="00C02674" w:rsidRPr="00E80E28" w:rsidRDefault="00C02674" w:rsidP="00B14C35">
            <w:pPr>
              <w:rPr>
                <w:color w:val="000000"/>
                <w:szCs w:val="24"/>
              </w:rPr>
            </w:pPr>
            <w:r w:rsidRPr="00E80E28">
              <w:rPr>
                <w:color w:val="000000"/>
                <w:szCs w:val="24"/>
              </w:rPr>
              <w:t>0-17</w:t>
            </w:r>
          </w:p>
        </w:tc>
      </w:tr>
      <w:tr w:rsidR="00C02674" w:rsidRPr="00E80E28" w14:paraId="633B1485"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7C237BD7" w14:textId="77777777" w:rsidR="00C02674" w:rsidRPr="00E80E28" w:rsidRDefault="00C02674" w:rsidP="00B14C35">
            <w:pPr>
              <w:rPr>
                <w:szCs w:val="24"/>
              </w:rPr>
            </w:pPr>
            <w:r w:rsidRPr="00E80E28">
              <w:rPr>
                <w:szCs w:val="24"/>
              </w:rPr>
              <w:t>Pacientų lytis</w:t>
            </w:r>
          </w:p>
        </w:tc>
        <w:tc>
          <w:tcPr>
            <w:tcW w:w="6946" w:type="dxa"/>
            <w:tcBorders>
              <w:top w:val="single" w:sz="4" w:space="0" w:color="auto"/>
              <w:left w:val="single" w:sz="4" w:space="0" w:color="auto"/>
              <w:bottom w:val="single" w:sz="4" w:space="0" w:color="auto"/>
              <w:right w:val="single" w:sz="4" w:space="0" w:color="auto"/>
            </w:tcBorders>
            <w:hideMark/>
          </w:tcPr>
          <w:p w14:paraId="7852E25C" w14:textId="77777777" w:rsidR="00C02674" w:rsidRPr="00E80E28" w:rsidRDefault="00C02674" w:rsidP="00B14C35">
            <w:pPr>
              <w:rPr>
                <w:color w:val="000000"/>
                <w:szCs w:val="24"/>
              </w:rPr>
            </w:pPr>
            <w:r w:rsidRPr="00E80E28">
              <w:rPr>
                <w:color w:val="000000"/>
                <w:szCs w:val="24"/>
              </w:rPr>
              <w:t xml:space="preserve">Visi; </w:t>
            </w:r>
          </w:p>
          <w:p w14:paraId="1EC2DBFC" w14:textId="77777777" w:rsidR="00C02674" w:rsidRPr="00E80E28" w:rsidRDefault="00C02674" w:rsidP="00B14C35">
            <w:pPr>
              <w:rPr>
                <w:color w:val="000000"/>
                <w:szCs w:val="24"/>
              </w:rPr>
            </w:pPr>
            <w:r w:rsidRPr="00E80E28">
              <w:rPr>
                <w:color w:val="000000"/>
                <w:szCs w:val="24"/>
              </w:rPr>
              <w:t xml:space="preserve">Moterys; </w:t>
            </w:r>
          </w:p>
          <w:p w14:paraId="347E1010" w14:textId="77777777" w:rsidR="00C02674" w:rsidRPr="00E80E28" w:rsidRDefault="00C02674" w:rsidP="00B14C35">
            <w:pPr>
              <w:rPr>
                <w:color w:val="000000"/>
                <w:szCs w:val="24"/>
              </w:rPr>
            </w:pPr>
            <w:r w:rsidRPr="00E80E28">
              <w:rPr>
                <w:color w:val="000000"/>
                <w:szCs w:val="24"/>
              </w:rPr>
              <w:t>Vyrai</w:t>
            </w:r>
          </w:p>
        </w:tc>
      </w:tr>
      <w:tr w:rsidR="00C02674" w:rsidRPr="00E80E28" w14:paraId="42E669A0"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6C8F22EE" w14:textId="77777777" w:rsidR="00C02674" w:rsidRPr="00E80E28"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6946" w:type="dxa"/>
            <w:tcBorders>
              <w:top w:val="single" w:sz="4" w:space="0" w:color="auto"/>
              <w:left w:val="single" w:sz="4" w:space="0" w:color="auto"/>
              <w:bottom w:val="single" w:sz="4" w:space="0" w:color="auto"/>
              <w:right w:val="single" w:sz="4" w:space="0" w:color="auto"/>
            </w:tcBorders>
          </w:tcPr>
          <w:p w14:paraId="4A3C04E3" w14:textId="77777777" w:rsidR="00C02674" w:rsidRDefault="00C02674" w:rsidP="00B14C35">
            <w:pPr>
              <w:rPr>
                <w:color w:val="000000"/>
                <w:szCs w:val="24"/>
              </w:rPr>
            </w:pPr>
            <w:r>
              <w:rPr>
                <w:color w:val="000000"/>
                <w:szCs w:val="24"/>
              </w:rPr>
              <w:t>Visi;</w:t>
            </w:r>
          </w:p>
          <w:p w14:paraId="7B945F30" w14:textId="77777777" w:rsidR="00C02674" w:rsidRPr="00E80E28" w:rsidRDefault="00C02674" w:rsidP="00B14C35">
            <w:pPr>
              <w:rPr>
                <w:color w:val="000000"/>
                <w:szCs w:val="24"/>
              </w:rPr>
            </w:pPr>
            <w:r w:rsidRPr="00E80E28">
              <w:rPr>
                <w:color w:val="000000"/>
                <w:szCs w:val="24"/>
              </w:rPr>
              <w:t>C71;</w:t>
            </w:r>
          </w:p>
          <w:p w14:paraId="0614B5C5" w14:textId="77777777" w:rsidR="00C02674" w:rsidRPr="00E80E28" w:rsidRDefault="00C02674" w:rsidP="00B14C35">
            <w:pPr>
              <w:rPr>
                <w:color w:val="000000"/>
                <w:szCs w:val="24"/>
              </w:rPr>
            </w:pPr>
            <w:r w:rsidRPr="00E80E28">
              <w:rPr>
                <w:color w:val="000000"/>
                <w:szCs w:val="24"/>
              </w:rPr>
              <w:t>C72;</w:t>
            </w:r>
          </w:p>
          <w:p w14:paraId="638DE775" w14:textId="77777777" w:rsidR="00C02674" w:rsidRPr="00E80E28" w:rsidRDefault="00C02674" w:rsidP="00B14C35">
            <w:pPr>
              <w:rPr>
                <w:color w:val="000000"/>
                <w:szCs w:val="24"/>
              </w:rPr>
            </w:pPr>
            <w:r w:rsidRPr="00E80E28">
              <w:rPr>
                <w:color w:val="000000"/>
                <w:szCs w:val="24"/>
              </w:rPr>
              <w:t>D32;</w:t>
            </w:r>
          </w:p>
          <w:p w14:paraId="55F569BD" w14:textId="77777777" w:rsidR="00C02674" w:rsidRPr="00E80E28" w:rsidRDefault="00C02674" w:rsidP="00B14C35">
            <w:pPr>
              <w:rPr>
                <w:color w:val="000000"/>
                <w:szCs w:val="24"/>
              </w:rPr>
            </w:pPr>
            <w:r w:rsidRPr="00E80E28">
              <w:rPr>
                <w:color w:val="000000"/>
                <w:szCs w:val="24"/>
              </w:rPr>
              <w:t>D33</w:t>
            </w:r>
          </w:p>
        </w:tc>
      </w:tr>
      <w:tr w:rsidR="00C02674" w:rsidRPr="00E80E28" w14:paraId="2F763D04"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1C6F0388" w14:textId="77777777" w:rsidR="00C02674" w:rsidRPr="00652121" w:rsidRDefault="00C02674" w:rsidP="00B14C35">
            <w:pPr>
              <w:rPr>
                <w:szCs w:val="24"/>
              </w:rPr>
            </w:pPr>
            <w:r>
              <w:rPr>
                <w:color w:val="000000"/>
                <w:szCs w:val="24"/>
              </w:rPr>
              <w:t xml:space="preserve">Vėžio registrui pateikta </w:t>
            </w:r>
            <w:r w:rsidRPr="00FF5F67">
              <w:rPr>
                <w:color w:val="000000"/>
                <w:szCs w:val="24"/>
              </w:rPr>
              <w:t>Forma Nr. 090/a</w:t>
            </w:r>
          </w:p>
        </w:tc>
        <w:tc>
          <w:tcPr>
            <w:tcW w:w="6946" w:type="dxa"/>
            <w:tcBorders>
              <w:top w:val="single" w:sz="4" w:space="0" w:color="auto"/>
              <w:left w:val="single" w:sz="4" w:space="0" w:color="auto"/>
              <w:bottom w:val="single" w:sz="4" w:space="0" w:color="auto"/>
              <w:right w:val="single" w:sz="4" w:space="0" w:color="auto"/>
            </w:tcBorders>
          </w:tcPr>
          <w:p w14:paraId="69E73B2A" w14:textId="77777777" w:rsidR="00C02674" w:rsidRDefault="00C02674" w:rsidP="00B14C35">
            <w:pPr>
              <w:rPr>
                <w:color w:val="000000"/>
                <w:szCs w:val="24"/>
              </w:rPr>
            </w:pPr>
            <w:r>
              <w:rPr>
                <w:color w:val="000000"/>
                <w:szCs w:val="24"/>
              </w:rPr>
              <w:t>Taip;</w:t>
            </w:r>
          </w:p>
          <w:p w14:paraId="66D5B464" w14:textId="77777777" w:rsidR="00C02674" w:rsidRDefault="00C02674" w:rsidP="00B14C35">
            <w:pPr>
              <w:rPr>
                <w:color w:val="000000"/>
                <w:szCs w:val="24"/>
              </w:rPr>
            </w:pPr>
            <w:r>
              <w:rPr>
                <w:color w:val="000000"/>
                <w:szCs w:val="24"/>
              </w:rPr>
              <w:t>Ne</w:t>
            </w:r>
          </w:p>
        </w:tc>
      </w:tr>
      <w:tr w:rsidR="00C02674" w:rsidRPr="00E80E28" w14:paraId="53F51100"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660F9060" w14:textId="77777777" w:rsidR="00C02674" w:rsidRPr="00E80E28"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6946" w:type="dxa"/>
            <w:tcBorders>
              <w:top w:val="single" w:sz="4" w:space="0" w:color="auto"/>
              <w:left w:val="single" w:sz="4" w:space="0" w:color="auto"/>
              <w:bottom w:val="single" w:sz="4" w:space="0" w:color="auto"/>
              <w:right w:val="single" w:sz="4" w:space="0" w:color="auto"/>
            </w:tcBorders>
          </w:tcPr>
          <w:p w14:paraId="7E22AF7A" w14:textId="77777777" w:rsidR="00C02674" w:rsidRDefault="00C02674" w:rsidP="00B14C35">
            <w:pPr>
              <w:rPr>
                <w:color w:val="000000"/>
                <w:szCs w:val="24"/>
              </w:rPr>
            </w:pPr>
            <w:r>
              <w:rPr>
                <w:color w:val="000000"/>
                <w:szCs w:val="24"/>
              </w:rPr>
              <w:t xml:space="preserve">Gyvi </w:t>
            </w:r>
            <w:r w:rsidRPr="00CA13C4">
              <w:rPr>
                <w:color w:val="000000"/>
                <w:szCs w:val="24"/>
              </w:rPr>
              <w:t>1 met</w:t>
            </w:r>
            <w:r>
              <w:rPr>
                <w:color w:val="000000"/>
                <w:szCs w:val="24"/>
              </w:rPr>
              <w:t>us;</w:t>
            </w:r>
          </w:p>
          <w:p w14:paraId="13B2DE26" w14:textId="77777777" w:rsidR="00C02674" w:rsidRDefault="00C02674" w:rsidP="00B14C35">
            <w:pPr>
              <w:rPr>
                <w:color w:val="000000"/>
                <w:szCs w:val="24"/>
              </w:rPr>
            </w:pPr>
            <w:r>
              <w:rPr>
                <w:color w:val="000000"/>
                <w:szCs w:val="24"/>
              </w:rPr>
              <w:t>Gyvi 5</w:t>
            </w:r>
            <w:r w:rsidRPr="00CA13C4">
              <w:rPr>
                <w:color w:val="000000"/>
                <w:szCs w:val="24"/>
              </w:rPr>
              <w:t xml:space="preserve"> met</w:t>
            </w:r>
            <w:r>
              <w:rPr>
                <w:color w:val="000000"/>
                <w:szCs w:val="24"/>
              </w:rPr>
              <w:t>us;</w:t>
            </w:r>
          </w:p>
          <w:p w14:paraId="500110F9" w14:textId="77777777" w:rsidR="00C02674" w:rsidRPr="00DF130E" w:rsidRDefault="00C02674" w:rsidP="00B14C35">
            <w:pPr>
              <w:rPr>
                <w:color w:val="000000"/>
                <w:szCs w:val="24"/>
              </w:rPr>
            </w:pPr>
            <w:r>
              <w:rPr>
                <w:color w:val="000000"/>
                <w:szCs w:val="24"/>
              </w:rPr>
              <w:t xml:space="preserve">Gyvi </w:t>
            </w:r>
            <w:r w:rsidRPr="00CA13C4">
              <w:rPr>
                <w:color w:val="000000"/>
                <w:szCs w:val="24"/>
              </w:rPr>
              <w:t>1</w:t>
            </w:r>
            <w:r>
              <w:rPr>
                <w:color w:val="000000"/>
                <w:szCs w:val="24"/>
              </w:rPr>
              <w:t>0</w:t>
            </w:r>
            <w:r w:rsidRPr="00CA13C4">
              <w:rPr>
                <w:color w:val="000000"/>
                <w:szCs w:val="24"/>
              </w:rPr>
              <w:t xml:space="preserve"> met</w:t>
            </w:r>
            <w:r>
              <w:rPr>
                <w:color w:val="000000"/>
                <w:szCs w:val="24"/>
              </w:rPr>
              <w:t>us</w:t>
            </w:r>
          </w:p>
        </w:tc>
      </w:tr>
      <w:tr w:rsidR="00C02674" w:rsidRPr="00E80E28" w14:paraId="3128A878"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7B9A0018" w14:textId="77777777" w:rsidR="00C02674" w:rsidRPr="00EF6BD6" w:rsidRDefault="00C02674" w:rsidP="00B14C35">
            <w:pPr>
              <w:rPr>
                <w:szCs w:val="24"/>
                <w:lang w:val="en-US" w:eastAsia="lt-LT"/>
              </w:rPr>
            </w:pPr>
            <w:r w:rsidRPr="00EF6BD6">
              <w:rPr>
                <w:b/>
                <w:bCs/>
                <w:kern w:val="36"/>
                <w:szCs w:val="24"/>
              </w:rPr>
              <w:t>Ligos atsinaujinimas (recidyvas)</w:t>
            </w:r>
          </w:p>
          <w:p w14:paraId="5E02836A" w14:textId="77777777" w:rsidR="00C02674" w:rsidRPr="00E80E28" w:rsidRDefault="00C02674" w:rsidP="00B14C35">
            <w:pPr>
              <w:rPr>
                <w:szCs w:val="24"/>
              </w:rPr>
            </w:pPr>
            <w:r w:rsidRPr="004240B3">
              <w:rPr>
                <w:szCs w:val="24"/>
              </w:rPr>
              <w:t>Asmens sveikatos priežiūros įstaiga</w:t>
            </w:r>
            <w:r>
              <w:rPr>
                <w:szCs w:val="24"/>
              </w:rPr>
              <w:t xml:space="preserve"> (ASPĮ)</w:t>
            </w:r>
            <w:r w:rsidRPr="004240B3">
              <w:rPr>
                <w:szCs w:val="24"/>
              </w:rPr>
              <w:t xml:space="preserve">, kuri </w:t>
            </w:r>
            <w:r>
              <w:rPr>
                <w:szCs w:val="24"/>
              </w:rPr>
              <w:t xml:space="preserve">3 metų laikotarpiu nuo </w:t>
            </w:r>
            <w:r>
              <w:rPr>
                <w:color w:val="000000"/>
                <w:szCs w:val="24"/>
                <w:lang w:eastAsia="lt-LT"/>
              </w:rPr>
              <w:t xml:space="preserve">onkologinės ligos patvirtinimo dienos </w:t>
            </w:r>
            <w:r w:rsidRPr="004240B3">
              <w:rPr>
                <w:szCs w:val="24"/>
              </w:rPr>
              <w:t>atliko medžiagos patologijos tyrimą ir suformulavo išvadą</w:t>
            </w:r>
            <w:r>
              <w:rPr>
                <w:szCs w:val="24"/>
              </w:rPr>
              <w:t xml:space="preserve"> - onkologinė liga (</w:t>
            </w:r>
            <w:r w:rsidRPr="00652121">
              <w:rPr>
                <w:szCs w:val="24"/>
              </w:rPr>
              <w:t>TLK-</w:t>
            </w:r>
            <w:r w:rsidRPr="00652121">
              <w:rPr>
                <w:szCs w:val="24"/>
                <w:lang w:val="en-US"/>
              </w:rPr>
              <w:t>1</w:t>
            </w:r>
            <w:r w:rsidRPr="00652121">
              <w:rPr>
                <w:szCs w:val="24"/>
              </w:rPr>
              <w:t>0-AM kodas</w:t>
            </w:r>
            <w:r w:rsidRPr="002312CD">
              <w:rPr>
                <w:color w:val="000000"/>
                <w:szCs w:val="24"/>
              </w:rPr>
              <w:t xml:space="preserve"> C</w:t>
            </w:r>
            <w:r>
              <w:rPr>
                <w:color w:val="000000"/>
                <w:szCs w:val="24"/>
                <w:lang w:val="en-US"/>
              </w:rPr>
              <w:t xml:space="preserve">71, </w:t>
            </w:r>
            <w:r w:rsidRPr="002312CD">
              <w:rPr>
                <w:color w:val="000000"/>
                <w:szCs w:val="24"/>
                <w:lang w:val="en-US"/>
              </w:rPr>
              <w:t>C</w:t>
            </w:r>
            <w:r>
              <w:rPr>
                <w:color w:val="000000"/>
                <w:szCs w:val="24"/>
                <w:lang w:val="en-US"/>
              </w:rPr>
              <w:t xml:space="preserve">72, </w:t>
            </w:r>
            <w:r w:rsidRPr="002312CD">
              <w:rPr>
                <w:color w:val="000000"/>
                <w:szCs w:val="24"/>
                <w:lang w:val="en-US"/>
              </w:rPr>
              <w:t>C</w:t>
            </w:r>
            <w:r>
              <w:rPr>
                <w:color w:val="000000"/>
                <w:szCs w:val="24"/>
                <w:lang w:val="en-US"/>
              </w:rPr>
              <w:t>33, C34)</w:t>
            </w:r>
          </w:p>
        </w:tc>
        <w:tc>
          <w:tcPr>
            <w:tcW w:w="6946" w:type="dxa"/>
            <w:tcBorders>
              <w:top w:val="single" w:sz="4" w:space="0" w:color="auto"/>
              <w:left w:val="single" w:sz="4" w:space="0" w:color="auto"/>
              <w:bottom w:val="single" w:sz="4" w:space="0" w:color="auto"/>
              <w:right w:val="single" w:sz="4" w:space="0" w:color="auto"/>
            </w:tcBorders>
          </w:tcPr>
          <w:p w14:paraId="21786C86" w14:textId="77777777" w:rsidR="00C02674" w:rsidRPr="00737B50" w:rsidRDefault="00C02674" w:rsidP="00B14C35">
            <w:pPr>
              <w:jc w:val="both"/>
              <w:rPr>
                <w:color w:val="000000"/>
                <w:szCs w:val="24"/>
                <w:lang w:eastAsia="lt-LT"/>
              </w:rPr>
            </w:pPr>
            <w:r w:rsidRPr="00737B50">
              <w:rPr>
                <w:color w:val="000000"/>
                <w:szCs w:val="24"/>
                <w:lang w:eastAsia="lt-LT"/>
              </w:rPr>
              <w:t>Visos;</w:t>
            </w:r>
          </w:p>
          <w:p w14:paraId="23E8238D" w14:textId="77777777" w:rsidR="00C02674" w:rsidRPr="00737B50" w:rsidRDefault="00C02674" w:rsidP="00B14C35">
            <w:pPr>
              <w:jc w:val="both"/>
              <w:rPr>
                <w:color w:val="000000"/>
                <w:szCs w:val="24"/>
                <w:lang w:eastAsia="lt-LT"/>
              </w:rPr>
            </w:pPr>
            <w:r w:rsidRPr="00737B50">
              <w:rPr>
                <w:color w:val="000000"/>
                <w:szCs w:val="24"/>
                <w:lang w:eastAsia="lt-LT"/>
              </w:rPr>
              <w:t xml:space="preserve">VšĮ Vilniaus universiteto ligoninė Santaros klinikos; </w:t>
            </w:r>
          </w:p>
          <w:p w14:paraId="1BA8AE05" w14:textId="77777777" w:rsidR="00C02674" w:rsidRPr="00E80E28" w:rsidRDefault="00C02674" w:rsidP="00B14C35">
            <w:pPr>
              <w:jc w:val="both"/>
              <w:rPr>
                <w:color w:val="000000"/>
                <w:szCs w:val="24"/>
                <w:lang w:eastAsia="lt-LT"/>
              </w:rPr>
            </w:pPr>
            <w:r w:rsidRPr="00737B50">
              <w:rPr>
                <w:color w:val="000000"/>
                <w:szCs w:val="24"/>
                <w:lang w:eastAsia="lt-LT"/>
              </w:rPr>
              <w:t>VšĮ Lietuvos sveikatos mokslų universiteto ligoninė Kauno klinikos</w:t>
            </w:r>
          </w:p>
        </w:tc>
      </w:tr>
      <w:tr w:rsidR="00C02674" w:rsidRPr="00E80E28" w14:paraId="654D2909"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7FD3D556" w14:textId="77777777" w:rsidR="00C02674" w:rsidRPr="00384155" w:rsidRDefault="00C02674" w:rsidP="00B14C35">
            <w:pPr>
              <w:rPr>
                <w:szCs w:val="24"/>
              </w:rPr>
            </w:pPr>
            <w:r w:rsidRPr="00C62C79">
              <w:rPr>
                <w:b/>
                <w:bCs/>
                <w:kern w:val="36"/>
                <w:szCs w:val="24"/>
              </w:rPr>
              <w:t>Ligos atsinaujinimas (</w:t>
            </w:r>
            <w:r w:rsidRPr="00384155">
              <w:rPr>
                <w:b/>
                <w:bCs/>
                <w:kern w:val="36"/>
                <w:szCs w:val="24"/>
              </w:rPr>
              <w:t>recidyvas)</w:t>
            </w:r>
          </w:p>
          <w:p w14:paraId="7CAC4AF6" w14:textId="77777777" w:rsidR="00C02674" w:rsidRPr="008945EB" w:rsidRDefault="00C02674" w:rsidP="00B14C35">
            <w:pPr>
              <w:rPr>
                <w:b/>
                <w:bCs/>
                <w:kern w:val="36"/>
                <w:szCs w:val="24"/>
              </w:rPr>
            </w:pPr>
            <w:r w:rsidRPr="008945EB">
              <w:rPr>
                <w:szCs w:val="24"/>
              </w:rPr>
              <w:t xml:space="preserve">Asmens sveikatos priežiūros įstaiga (ASPĮ), kuri 3 metų laikotarpiu nuo </w:t>
            </w:r>
            <w:r w:rsidRPr="008945EB">
              <w:rPr>
                <w:color w:val="000000"/>
                <w:szCs w:val="24"/>
                <w:lang w:eastAsia="lt-LT"/>
              </w:rPr>
              <w:t xml:space="preserve">onkologinės ligos patvirtinimo dienos </w:t>
            </w:r>
            <w:r w:rsidRPr="008945EB">
              <w:rPr>
                <w:szCs w:val="24"/>
              </w:rPr>
              <w:t xml:space="preserve">atliko KT ar MRT tyrimą, kurio vaizdų aprašyme </w:t>
            </w:r>
            <w:r w:rsidRPr="008945EB">
              <w:rPr>
                <w:szCs w:val="24"/>
                <w:lang w:eastAsia="lt-LT"/>
              </w:rPr>
              <w:t xml:space="preserve">nurodyta išvada -  </w:t>
            </w:r>
            <w:r w:rsidRPr="008945EB">
              <w:rPr>
                <w:szCs w:val="24"/>
              </w:rPr>
              <w:t>onkologinė liga (TLK-</w:t>
            </w:r>
            <w:r w:rsidRPr="008945EB">
              <w:rPr>
                <w:szCs w:val="24"/>
                <w:lang w:val="en-US"/>
              </w:rPr>
              <w:t>1</w:t>
            </w:r>
            <w:r w:rsidRPr="008945EB">
              <w:rPr>
                <w:szCs w:val="24"/>
              </w:rPr>
              <w:t>0-AM kodas</w:t>
            </w:r>
            <w:r w:rsidRPr="008945EB">
              <w:rPr>
                <w:color w:val="000000"/>
                <w:szCs w:val="24"/>
              </w:rPr>
              <w:t xml:space="preserve"> C</w:t>
            </w:r>
            <w:r w:rsidRPr="008945EB">
              <w:rPr>
                <w:color w:val="000000"/>
                <w:szCs w:val="24"/>
                <w:lang w:val="en-US"/>
              </w:rPr>
              <w:t>71, C72, C33, C34)</w:t>
            </w:r>
          </w:p>
        </w:tc>
        <w:tc>
          <w:tcPr>
            <w:tcW w:w="6946" w:type="dxa"/>
            <w:tcBorders>
              <w:top w:val="single" w:sz="4" w:space="0" w:color="auto"/>
              <w:left w:val="single" w:sz="4" w:space="0" w:color="auto"/>
              <w:bottom w:val="single" w:sz="4" w:space="0" w:color="auto"/>
              <w:right w:val="single" w:sz="4" w:space="0" w:color="auto"/>
            </w:tcBorders>
          </w:tcPr>
          <w:p w14:paraId="78C4AFFB" w14:textId="77777777" w:rsidR="00C02674" w:rsidRPr="00737B50" w:rsidRDefault="00C02674" w:rsidP="00B14C35">
            <w:pPr>
              <w:jc w:val="both"/>
              <w:rPr>
                <w:color w:val="000000"/>
                <w:szCs w:val="24"/>
                <w:lang w:eastAsia="lt-LT"/>
              </w:rPr>
            </w:pPr>
            <w:r w:rsidRPr="00737B50">
              <w:rPr>
                <w:color w:val="000000"/>
                <w:szCs w:val="24"/>
                <w:lang w:eastAsia="lt-LT"/>
              </w:rPr>
              <w:t>Visos;</w:t>
            </w:r>
          </w:p>
          <w:p w14:paraId="2CA030B0" w14:textId="77777777" w:rsidR="00C02674" w:rsidRPr="00737B50" w:rsidRDefault="00C02674" w:rsidP="00B14C35">
            <w:pPr>
              <w:jc w:val="both"/>
              <w:rPr>
                <w:color w:val="000000"/>
                <w:szCs w:val="24"/>
                <w:lang w:eastAsia="lt-LT"/>
              </w:rPr>
            </w:pPr>
            <w:r w:rsidRPr="00737B50">
              <w:rPr>
                <w:color w:val="000000"/>
                <w:szCs w:val="24"/>
                <w:lang w:eastAsia="lt-LT"/>
              </w:rPr>
              <w:t xml:space="preserve">VšĮ Vilniaus universiteto ligoninė Santaros klinikos; </w:t>
            </w:r>
          </w:p>
          <w:p w14:paraId="18789732" w14:textId="77777777" w:rsidR="00C02674" w:rsidRPr="002312CD" w:rsidRDefault="00C02674" w:rsidP="00B14C35">
            <w:pPr>
              <w:jc w:val="both"/>
              <w:rPr>
                <w:color w:val="000000"/>
                <w:szCs w:val="24"/>
                <w:lang w:eastAsia="lt-LT"/>
              </w:rPr>
            </w:pPr>
            <w:r w:rsidRPr="00737B50">
              <w:rPr>
                <w:color w:val="000000"/>
                <w:szCs w:val="24"/>
                <w:lang w:eastAsia="lt-LT"/>
              </w:rPr>
              <w:t>VšĮ Lietuvos sveikatos mokslų universiteto ligoninė Kauno klinikos</w:t>
            </w:r>
          </w:p>
        </w:tc>
      </w:tr>
      <w:tr w:rsidR="00C02674" w:rsidRPr="00E80E28" w14:paraId="2390BE9E"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5C2C303C" w14:textId="77777777" w:rsidR="00C02674" w:rsidRPr="00243815" w:rsidRDefault="00C02674" w:rsidP="00B14C35">
            <w:pPr>
              <w:rPr>
                <w:szCs w:val="24"/>
              </w:rPr>
            </w:pPr>
            <w:r w:rsidRPr="00243815">
              <w:rPr>
                <w:b/>
                <w:bCs/>
                <w:kern w:val="36"/>
                <w:szCs w:val="24"/>
              </w:rPr>
              <w:t>Ligos atsinaujinimas (recidyvas)</w:t>
            </w:r>
          </w:p>
          <w:p w14:paraId="26435234" w14:textId="77777777" w:rsidR="00C02674" w:rsidRPr="00243815" w:rsidRDefault="00C02674" w:rsidP="00B14C35">
            <w:pPr>
              <w:rPr>
                <w:b/>
                <w:bCs/>
                <w:kern w:val="36"/>
                <w:szCs w:val="24"/>
              </w:rPr>
            </w:pPr>
            <w:r w:rsidRPr="00243815">
              <w:rPr>
                <w:szCs w:val="24"/>
              </w:rPr>
              <w:t>Asmens sveikatos priežiūros įstaiga, kuri Vėžio registrui pateikė Formą 090/a</w:t>
            </w:r>
          </w:p>
        </w:tc>
        <w:tc>
          <w:tcPr>
            <w:tcW w:w="6946" w:type="dxa"/>
            <w:tcBorders>
              <w:top w:val="single" w:sz="4" w:space="0" w:color="auto"/>
              <w:left w:val="single" w:sz="4" w:space="0" w:color="auto"/>
              <w:bottom w:val="single" w:sz="4" w:space="0" w:color="auto"/>
              <w:right w:val="single" w:sz="4" w:space="0" w:color="auto"/>
            </w:tcBorders>
          </w:tcPr>
          <w:p w14:paraId="7FB557A6" w14:textId="77777777" w:rsidR="00C02674" w:rsidRPr="00243815" w:rsidRDefault="00C02674" w:rsidP="00B14C35">
            <w:pPr>
              <w:jc w:val="both"/>
              <w:rPr>
                <w:color w:val="000000"/>
                <w:szCs w:val="24"/>
                <w:lang w:eastAsia="lt-LT"/>
              </w:rPr>
            </w:pPr>
            <w:r w:rsidRPr="00243815">
              <w:rPr>
                <w:color w:val="000000"/>
                <w:szCs w:val="24"/>
                <w:lang w:eastAsia="lt-LT"/>
              </w:rPr>
              <w:t>Visos;</w:t>
            </w:r>
          </w:p>
          <w:p w14:paraId="6AF0756F" w14:textId="77777777" w:rsidR="00C02674" w:rsidRPr="00243815" w:rsidRDefault="00C02674" w:rsidP="00B14C35">
            <w:pPr>
              <w:jc w:val="both"/>
              <w:rPr>
                <w:color w:val="000000"/>
                <w:szCs w:val="24"/>
                <w:lang w:eastAsia="lt-LT"/>
              </w:rPr>
            </w:pPr>
            <w:r w:rsidRPr="00243815">
              <w:rPr>
                <w:color w:val="000000"/>
                <w:szCs w:val="24"/>
                <w:lang w:eastAsia="lt-LT"/>
              </w:rPr>
              <w:t xml:space="preserve">VšĮ Vilniaus universiteto ligoninė Santaros klinikos; </w:t>
            </w:r>
          </w:p>
          <w:p w14:paraId="25D62687" w14:textId="77777777" w:rsidR="00C02674" w:rsidRPr="00243815" w:rsidRDefault="00C02674" w:rsidP="00B14C35">
            <w:pPr>
              <w:jc w:val="both"/>
              <w:rPr>
                <w:color w:val="000000"/>
                <w:szCs w:val="24"/>
                <w:lang w:eastAsia="lt-LT"/>
              </w:rPr>
            </w:pPr>
            <w:r w:rsidRPr="00243815">
              <w:rPr>
                <w:color w:val="000000"/>
                <w:szCs w:val="24"/>
                <w:lang w:eastAsia="lt-LT"/>
              </w:rPr>
              <w:t>VšĮ Lietuvos sveikatos mokslų universiteto ligoninė Kauno klinikos</w:t>
            </w:r>
          </w:p>
        </w:tc>
      </w:tr>
      <w:tr w:rsidR="00C02674" w:rsidRPr="00E80E28" w14:paraId="6A0F5FB0"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tcPr>
          <w:p w14:paraId="02ED885F" w14:textId="77777777" w:rsidR="00C02674" w:rsidRPr="00243815" w:rsidRDefault="00C02674" w:rsidP="00B14C35">
            <w:pPr>
              <w:rPr>
                <w:b/>
                <w:bCs/>
                <w:kern w:val="36"/>
                <w:szCs w:val="24"/>
              </w:rPr>
            </w:pPr>
            <w:r w:rsidRPr="00243815">
              <w:rPr>
                <w:b/>
                <w:bCs/>
                <w:kern w:val="36"/>
                <w:szCs w:val="24"/>
              </w:rPr>
              <w:t>Ligos atsinaujinimas (recidyvas)</w:t>
            </w:r>
          </w:p>
          <w:p w14:paraId="6D95573C" w14:textId="77777777" w:rsidR="00C02674" w:rsidRPr="00243815" w:rsidRDefault="00C02674" w:rsidP="00B14C35">
            <w:pPr>
              <w:rPr>
                <w:szCs w:val="24"/>
              </w:rPr>
            </w:pPr>
            <w:r w:rsidRPr="00243815">
              <w:rPr>
                <w:szCs w:val="24"/>
              </w:rPr>
              <w:t>Pacientų išgyvenamumas be ligos atsinaujinimo (recidyvo)</w:t>
            </w:r>
          </w:p>
        </w:tc>
        <w:tc>
          <w:tcPr>
            <w:tcW w:w="6946" w:type="dxa"/>
            <w:tcBorders>
              <w:top w:val="single" w:sz="4" w:space="0" w:color="auto"/>
              <w:left w:val="single" w:sz="4" w:space="0" w:color="auto"/>
              <w:bottom w:val="single" w:sz="4" w:space="0" w:color="auto"/>
              <w:right w:val="single" w:sz="4" w:space="0" w:color="auto"/>
            </w:tcBorders>
          </w:tcPr>
          <w:p w14:paraId="154097E1" w14:textId="77777777" w:rsidR="00C02674" w:rsidRPr="00243815" w:rsidRDefault="00C02674" w:rsidP="00B14C35">
            <w:pPr>
              <w:jc w:val="both"/>
              <w:rPr>
                <w:color w:val="000000"/>
                <w:szCs w:val="24"/>
                <w:lang w:eastAsia="lt-LT"/>
              </w:rPr>
            </w:pPr>
            <w:r w:rsidRPr="00243815">
              <w:rPr>
                <w:szCs w:val="24"/>
              </w:rPr>
              <w:t>3 metus išgyvenę be ligos atsinaujinimo (recidyvo)</w:t>
            </w:r>
          </w:p>
        </w:tc>
      </w:tr>
      <w:tr w:rsidR="00C02674" w:rsidRPr="00E80E28" w14:paraId="2C0417B1"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6AD6D1AE" w14:textId="77777777" w:rsidR="00C02674" w:rsidRPr="00E80E28" w:rsidRDefault="00C02674" w:rsidP="00B14C35">
            <w:pPr>
              <w:rPr>
                <w:szCs w:val="24"/>
              </w:rPr>
            </w:pPr>
            <w:r w:rsidRPr="00E80E28">
              <w:rPr>
                <w:szCs w:val="24"/>
              </w:rPr>
              <w:t>Ar rodiklį skaitmenizuoti</w:t>
            </w:r>
          </w:p>
        </w:tc>
        <w:tc>
          <w:tcPr>
            <w:tcW w:w="6946" w:type="dxa"/>
            <w:tcBorders>
              <w:top w:val="single" w:sz="4" w:space="0" w:color="auto"/>
              <w:left w:val="single" w:sz="4" w:space="0" w:color="auto"/>
              <w:bottom w:val="single" w:sz="4" w:space="0" w:color="auto"/>
              <w:right w:val="single" w:sz="4" w:space="0" w:color="auto"/>
            </w:tcBorders>
            <w:hideMark/>
          </w:tcPr>
          <w:p w14:paraId="4E36EBE2" w14:textId="77777777" w:rsidR="00C02674" w:rsidRPr="00E80E28" w:rsidRDefault="00C02674" w:rsidP="00B14C35">
            <w:pPr>
              <w:rPr>
                <w:color w:val="000000"/>
                <w:szCs w:val="24"/>
              </w:rPr>
            </w:pPr>
            <w:r w:rsidRPr="00E80E28">
              <w:rPr>
                <w:color w:val="000000"/>
                <w:szCs w:val="24"/>
              </w:rPr>
              <w:t>Taip</w:t>
            </w:r>
          </w:p>
        </w:tc>
      </w:tr>
      <w:tr w:rsidR="00C02674" w:rsidRPr="00E80E28" w14:paraId="39CC1856" w14:textId="77777777" w:rsidTr="00B14C35">
        <w:trPr>
          <w:gridAfter w:val="1"/>
          <w:wAfter w:w="9" w:type="dxa"/>
        </w:trPr>
        <w:tc>
          <w:tcPr>
            <w:tcW w:w="2943" w:type="dxa"/>
            <w:tcBorders>
              <w:top w:val="single" w:sz="4" w:space="0" w:color="auto"/>
              <w:left w:val="single" w:sz="4" w:space="0" w:color="auto"/>
              <w:bottom w:val="single" w:sz="4" w:space="0" w:color="auto"/>
              <w:right w:val="single" w:sz="4" w:space="0" w:color="auto"/>
            </w:tcBorders>
            <w:hideMark/>
          </w:tcPr>
          <w:p w14:paraId="340DABEE" w14:textId="77777777" w:rsidR="00C02674" w:rsidRPr="00E80E28" w:rsidRDefault="00C02674" w:rsidP="00B14C35">
            <w:pPr>
              <w:rPr>
                <w:szCs w:val="24"/>
              </w:rPr>
            </w:pPr>
            <w:r w:rsidRPr="00E80E28">
              <w:rPr>
                <w:szCs w:val="24"/>
              </w:rPr>
              <w:t>Medicininė IT dalis</w:t>
            </w:r>
          </w:p>
        </w:tc>
        <w:tc>
          <w:tcPr>
            <w:tcW w:w="6946" w:type="dxa"/>
            <w:tcBorders>
              <w:top w:val="single" w:sz="4" w:space="0" w:color="auto"/>
              <w:left w:val="single" w:sz="4" w:space="0" w:color="auto"/>
              <w:bottom w:val="single" w:sz="4" w:space="0" w:color="auto"/>
              <w:right w:val="single" w:sz="4" w:space="0" w:color="auto"/>
            </w:tcBorders>
            <w:hideMark/>
          </w:tcPr>
          <w:p w14:paraId="0B89A002" w14:textId="77777777" w:rsidR="00C02674" w:rsidRPr="00E80E28" w:rsidRDefault="00C02674" w:rsidP="00B14C35">
            <w:pPr>
              <w:jc w:val="center"/>
              <w:rPr>
                <w:color w:val="AEAAAA"/>
                <w:szCs w:val="24"/>
              </w:rPr>
            </w:pPr>
            <w:r w:rsidRPr="00E80E28">
              <w:rPr>
                <w:color w:val="AEAAAA"/>
                <w:szCs w:val="24"/>
              </w:rPr>
              <w:t>Pildys IT projekto grupė (duomenų modelio apibrėžimas)</w:t>
            </w:r>
          </w:p>
        </w:tc>
      </w:tr>
    </w:tbl>
    <w:p w14:paraId="65CE6A24" w14:textId="77777777" w:rsidR="00C02674" w:rsidRPr="00E80E28" w:rsidRDefault="00C02674" w:rsidP="00C02674">
      <w:pPr>
        <w:tabs>
          <w:tab w:val="left" w:pos="1090"/>
        </w:tabs>
        <w:jc w:val="both"/>
        <w:rPr>
          <w:szCs w:val="24"/>
        </w:rPr>
      </w:pPr>
    </w:p>
    <w:p w14:paraId="3ACACB2F" w14:textId="77777777" w:rsidR="00C02674" w:rsidRPr="00E80E28" w:rsidRDefault="00C02674" w:rsidP="00C02674">
      <w:pPr>
        <w:rPr>
          <w:szCs w:val="24"/>
        </w:rPr>
      </w:pPr>
      <w:r w:rsidRPr="00E80E28">
        <w:rPr>
          <w:szCs w:val="24"/>
        </w:rPr>
        <w:t xml:space="preserve">* V-120 įsakymas </w:t>
      </w:r>
      <w:hyperlink r:id="rId49" w:history="1">
        <w:r w:rsidRPr="00E80E28">
          <w:rPr>
            <w:rStyle w:val="Hyperlink"/>
            <w:szCs w:val="24"/>
          </w:rPr>
          <w:t>https://e-seimas.lrs.lt/portal/legalAct/lt/TAD/82e205708d4411e39e3c992f044525a9/asr</w:t>
        </w:r>
      </w:hyperlink>
    </w:p>
    <w:p w14:paraId="10E19754" w14:textId="77777777" w:rsidR="00C02674" w:rsidRPr="00E80E28" w:rsidRDefault="00C02674" w:rsidP="00C02674">
      <w:pPr>
        <w:tabs>
          <w:tab w:val="left" w:pos="1090"/>
        </w:tabs>
        <w:jc w:val="both"/>
        <w:rPr>
          <w:szCs w:val="24"/>
        </w:rPr>
      </w:pPr>
    </w:p>
    <w:p w14:paraId="39772F68" w14:textId="77777777" w:rsidR="00C02674" w:rsidRPr="00E80E28" w:rsidRDefault="00C02674" w:rsidP="00C02674">
      <w:pPr>
        <w:rPr>
          <w:szCs w:val="24"/>
        </w:rPr>
      </w:pPr>
    </w:p>
    <w:p w14:paraId="2C6283F8" w14:textId="77777777" w:rsidR="00C02674" w:rsidRDefault="00C02674" w:rsidP="00C02674">
      <w:pPr>
        <w:rPr>
          <w:szCs w:val="24"/>
        </w:rPr>
      </w:pPr>
    </w:p>
    <w:p w14:paraId="5A6D9D1B" w14:textId="77777777" w:rsidR="00C02674" w:rsidRDefault="00C02674" w:rsidP="00C02674">
      <w:pPr>
        <w:rPr>
          <w:szCs w:val="24"/>
        </w:rPr>
      </w:pPr>
    </w:p>
    <w:p w14:paraId="3A30F0BF" w14:textId="77777777" w:rsidR="00C02674" w:rsidRDefault="00C02674" w:rsidP="00C02674">
      <w:pPr>
        <w:rPr>
          <w:szCs w:val="24"/>
        </w:rPr>
      </w:pPr>
    </w:p>
    <w:p w14:paraId="0290A45C" w14:textId="77777777" w:rsidR="00C02674" w:rsidRDefault="00C02674" w:rsidP="00C02674">
      <w:pPr>
        <w:rPr>
          <w:szCs w:val="24"/>
        </w:rPr>
      </w:pPr>
    </w:p>
    <w:p w14:paraId="01FE1027" w14:textId="77777777" w:rsidR="00C02674" w:rsidRDefault="00C02674" w:rsidP="00C02674">
      <w:pPr>
        <w:rPr>
          <w:szCs w:val="24"/>
        </w:rPr>
      </w:pPr>
    </w:p>
    <w:p w14:paraId="0ABE5A87" w14:textId="77777777" w:rsidR="00C02674" w:rsidRDefault="00C02674" w:rsidP="00C02674">
      <w:pPr>
        <w:rPr>
          <w:szCs w:val="24"/>
        </w:rPr>
      </w:pPr>
    </w:p>
    <w:p w14:paraId="43A3938D" w14:textId="77777777" w:rsidR="00C02674" w:rsidRDefault="00C02674" w:rsidP="00C02674">
      <w:pPr>
        <w:rPr>
          <w:szCs w:val="24"/>
        </w:rPr>
      </w:pPr>
    </w:p>
    <w:p w14:paraId="7560685F" w14:textId="77777777" w:rsidR="00C02674" w:rsidRDefault="00C02674" w:rsidP="00C02674">
      <w:pPr>
        <w:rPr>
          <w:szCs w:val="24"/>
        </w:rPr>
      </w:pPr>
    </w:p>
    <w:p w14:paraId="41C8AABC" w14:textId="77777777" w:rsidR="004A4151" w:rsidRDefault="004A4151">
      <w:pPr>
        <w:spacing w:line="259" w:lineRule="auto"/>
        <w:ind w:firstLine="1247"/>
        <w:rPr>
          <w:rFonts w:eastAsia="Calibri"/>
          <w:szCs w:val="24"/>
        </w:rPr>
      </w:pPr>
      <w:r>
        <w:rPr>
          <w:rFonts w:eastAsia="Calibri"/>
          <w:szCs w:val="24"/>
        </w:rPr>
        <w:br w:type="page"/>
      </w:r>
    </w:p>
    <w:p w14:paraId="0E90FE93" w14:textId="6A470646" w:rsidR="00C02674" w:rsidRPr="004F0184" w:rsidRDefault="00C02674" w:rsidP="00C02674">
      <w:pPr>
        <w:jc w:val="center"/>
        <w:rPr>
          <w:rFonts w:eastAsia="Calibri"/>
          <w:szCs w:val="24"/>
        </w:rPr>
      </w:pPr>
      <w:r w:rsidRPr="004F0184">
        <w:rPr>
          <w:rFonts w:eastAsia="Calibri"/>
          <w:szCs w:val="24"/>
        </w:rPr>
        <w:t xml:space="preserve">Onkologinių ligų diagnostikos ir gydymo paslaugų rezultato </w:t>
      </w:r>
      <w:r>
        <w:rPr>
          <w:rFonts w:eastAsia="Calibri"/>
          <w:szCs w:val="24"/>
        </w:rPr>
        <w:t>11</w:t>
      </w:r>
      <w:r w:rsidRPr="004F0184">
        <w:rPr>
          <w:rFonts w:eastAsia="Calibri"/>
          <w:szCs w:val="24"/>
        </w:rPr>
        <w:t xml:space="preserve"> rodiklis</w:t>
      </w:r>
    </w:p>
    <w:p w14:paraId="6B82FCD4" w14:textId="77777777" w:rsidR="00C02674" w:rsidRPr="004F0184" w:rsidRDefault="00C02674" w:rsidP="00C02674">
      <w:pPr>
        <w:jc w:val="center"/>
        <w:rPr>
          <w:rFonts w:eastAsia="Calibri"/>
          <w:b/>
          <w:bCs/>
          <w:color w:val="000000"/>
          <w:szCs w:val="24"/>
        </w:rPr>
      </w:pPr>
      <w:r w:rsidRPr="00AA5F1D">
        <w:rPr>
          <w:rFonts w:eastAsia="Calibri"/>
          <w:b/>
          <w:bCs/>
          <w:color w:val="000000"/>
          <w:szCs w:val="24"/>
        </w:rPr>
        <w:t xml:space="preserve">Vaikų 1 metų, 5 metų ir </w:t>
      </w:r>
      <w:r w:rsidRPr="00AA5F1D">
        <w:rPr>
          <w:rFonts w:eastAsia="Calibri"/>
          <w:b/>
          <w:bCs/>
          <w:color w:val="000000"/>
          <w:szCs w:val="24"/>
          <w:lang w:val="en-US"/>
        </w:rPr>
        <w:t>10 met</w:t>
      </w:r>
      <w:r w:rsidRPr="00AA5F1D">
        <w:rPr>
          <w:rFonts w:eastAsia="Calibri"/>
          <w:b/>
          <w:bCs/>
          <w:color w:val="000000"/>
          <w:szCs w:val="24"/>
        </w:rPr>
        <w:t xml:space="preserve">ų bendras išgyvenamumas sergant </w:t>
      </w:r>
      <w:r w:rsidRPr="00AA5F1D">
        <w:rPr>
          <w:b/>
          <w:bCs/>
          <w:color w:val="000000"/>
          <w:szCs w:val="24"/>
        </w:rPr>
        <w:t xml:space="preserve">ūmia limfoblastine leukemija </w:t>
      </w:r>
      <w:r w:rsidRPr="00AA5F1D">
        <w:rPr>
          <w:rFonts w:eastAsia="Calibri"/>
          <w:b/>
          <w:bCs/>
          <w:color w:val="000000"/>
          <w:szCs w:val="24"/>
        </w:rPr>
        <w:t>(nepriklausomai nuo rizikos grupės) ir 3 metų išgyvenamumas be ligos atsinaujinimo</w:t>
      </w:r>
    </w:p>
    <w:tbl>
      <w:tblPr>
        <w:tblStyle w:val="TableGrid"/>
        <w:tblW w:w="9889" w:type="dxa"/>
        <w:tblLook w:val="04A0" w:firstRow="1" w:lastRow="0" w:firstColumn="1" w:lastColumn="0" w:noHBand="0" w:noVBand="1"/>
      </w:tblPr>
      <w:tblGrid>
        <w:gridCol w:w="3085"/>
        <w:gridCol w:w="6804"/>
      </w:tblGrid>
      <w:tr w:rsidR="00C02674" w:rsidRPr="004F0184" w14:paraId="5BC61D0B"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1B2A5065" w14:textId="77777777" w:rsidR="00C02674" w:rsidRPr="004F0184" w:rsidRDefault="00C02674" w:rsidP="00B14C35">
            <w:pPr>
              <w:rPr>
                <w:szCs w:val="24"/>
              </w:rPr>
            </w:pPr>
            <w:r w:rsidRPr="004F0184">
              <w:rPr>
                <w:szCs w:val="24"/>
              </w:rPr>
              <w:t>Rodiklio tipas</w:t>
            </w:r>
          </w:p>
        </w:tc>
        <w:tc>
          <w:tcPr>
            <w:tcW w:w="6804" w:type="dxa"/>
            <w:tcBorders>
              <w:top w:val="single" w:sz="4" w:space="0" w:color="auto"/>
              <w:left w:val="single" w:sz="4" w:space="0" w:color="auto"/>
              <w:bottom w:val="single" w:sz="4" w:space="0" w:color="auto"/>
              <w:right w:val="single" w:sz="4" w:space="0" w:color="auto"/>
            </w:tcBorders>
            <w:hideMark/>
          </w:tcPr>
          <w:p w14:paraId="415B0470" w14:textId="77777777" w:rsidR="00C02674" w:rsidRPr="004F0184" w:rsidRDefault="00C02674" w:rsidP="00B14C35">
            <w:pPr>
              <w:jc w:val="center"/>
              <w:rPr>
                <w:szCs w:val="24"/>
              </w:rPr>
            </w:pPr>
            <w:r w:rsidRPr="004F0184">
              <w:rPr>
                <w:szCs w:val="24"/>
              </w:rPr>
              <w:t>Rezultato</w:t>
            </w:r>
          </w:p>
        </w:tc>
      </w:tr>
      <w:tr w:rsidR="00C02674" w:rsidRPr="004F0184" w14:paraId="0EA4E45C" w14:textId="77777777" w:rsidTr="00B14C35">
        <w:tc>
          <w:tcPr>
            <w:tcW w:w="9889" w:type="dxa"/>
            <w:gridSpan w:val="2"/>
            <w:tcBorders>
              <w:top w:val="single" w:sz="4" w:space="0" w:color="auto"/>
              <w:left w:val="nil"/>
              <w:bottom w:val="single" w:sz="4" w:space="0" w:color="auto"/>
              <w:right w:val="nil"/>
            </w:tcBorders>
          </w:tcPr>
          <w:p w14:paraId="5A551F76" w14:textId="77777777" w:rsidR="00C02674" w:rsidRPr="004F0184" w:rsidRDefault="00C02674" w:rsidP="00B14C35">
            <w:pPr>
              <w:jc w:val="center"/>
              <w:rPr>
                <w:szCs w:val="24"/>
              </w:rPr>
            </w:pPr>
          </w:p>
        </w:tc>
      </w:tr>
      <w:tr w:rsidR="00C02674" w:rsidRPr="004F0184" w14:paraId="7DCCB0D8" w14:textId="77777777" w:rsidTr="00B14C35">
        <w:tc>
          <w:tcPr>
            <w:tcW w:w="3085"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66D965E0" w14:textId="77777777" w:rsidR="00C02674" w:rsidRPr="004F0184" w:rsidRDefault="00C02674" w:rsidP="00B14C35">
            <w:pPr>
              <w:rPr>
                <w:szCs w:val="24"/>
              </w:rPr>
            </w:pPr>
            <w:r w:rsidRPr="004F0184">
              <w:rPr>
                <w:szCs w:val="24"/>
              </w:rPr>
              <w:t>Trumpas pavadinimas</w:t>
            </w:r>
          </w:p>
        </w:tc>
        <w:tc>
          <w:tcPr>
            <w:tcW w:w="6804"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3D263504" w14:textId="77777777" w:rsidR="00C02674" w:rsidRPr="004F0184" w:rsidRDefault="00C02674" w:rsidP="00B14C35">
            <w:pPr>
              <w:jc w:val="center"/>
              <w:rPr>
                <w:b/>
                <w:bCs/>
                <w:color w:val="FF0000"/>
                <w:szCs w:val="24"/>
              </w:rPr>
            </w:pPr>
            <w:r w:rsidRPr="004F0184">
              <w:rPr>
                <w:b/>
                <w:bCs/>
                <w:color w:val="000000" w:themeColor="text1"/>
                <w:szCs w:val="24"/>
              </w:rPr>
              <w:t>Vaikų išgyvenamumas sergant ŪLL</w:t>
            </w:r>
          </w:p>
        </w:tc>
      </w:tr>
      <w:tr w:rsidR="00C02674" w:rsidRPr="004F0184" w14:paraId="3E21EFBD"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30A938DE" w14:textId="77777777" w:rsidR="00C02674" w:rsidRPr="004F0184" w:rsidRDefault="00C02674" w:rsidP="00B14C35">
            <w:pPr>
              <w:rPr>
                <w:szCs w:val="24"/>
              </w:rPr>
            </w:pPr>
            <w:r w:rsidRPr="004F0184">
              <w:rPr>
                <w:szCs w:val="24"/>
              </w:rPr>
              <w:t>Pilnas pavadinimas</w:t>
            </w:r>
          </w:p>
        </w:tc>
        <w:tc>
          <w:tcPr>
            <w:tcW w:w="6804" w:type="dxa"/>
            <w:tcBorders>
              <w:top w:val="single" w:sz="4" w:space="0" w:color="auto"/>
              <w:left w:val="single" w:sz="4" w:space="0" w:color="auto"/>
              <w:bottom w:val="single" w:sz="4" w:space="0" w:color="auto"/>
              <w:right w:val="single" w:sz="4" w:space="0" w:color="auto"/>
            </w:tcBorders>
          </w:tcPr>
          <w:p w14:paraId="66F773CA" w14:textId="77777777" w:rsidR="00C02674" w:rsidRPr="004F0184" w:rsidRDefault="00C02674" w:rsidP="00B14C35">
            <w:pPr>
              <w:rPr>
                <w:rFonts w:eastAsia="Calibri"/>
                <w:color w:val="000000"/>
                <w:szCs w:val="24"/>
              </w:rPr>
            </w:pPr>
            <w:r>
              <w:rPr>
                <w:rFonts w:eastAsia="Calibri"/>
                <w:color w:val="000000"/>
                <w:szCs w:val="24"/>
              </w:rPr>
              <w:t>V</w:t>
            </w:r>
            <w:r w:rsidRPr="004F0184">
              <w:rPr>
                <w:rFonts w:eastAsia="Calibri"/>
                <w:color w:val="000000"/>
                <w:szCs w:val="24"/>
              </w:rPr>
              <w:t xml:space="preserve">aikų 1 metų, 5 metų ir </w:t>
            </w:r>
            <w:r w:rsidRPr="004F0184">
              <w:rPr>
                <w:rFonts w:eastAsia="Calibri"/>
                <w:color w:val="000000"/>
                <w:szCs w:val="24"/>
                <w:lang w:val="en-US"/>
              </w:rPr>
              <w:t>10 met</w:t>
            </w:r>
            <w:r w:rsidRPr="004F0184">
              <w:rPr>
                <w:rFonts w:eastAsia="Calibri"/>
                <w:color w:val="000000"/>
                <w:szCs w:val="24"/>
              </w:rPr>
              <w:t xml:space="preserve">ų bendras išgyvenamumas sergant </w:t>
            </w:r>
            <w:r w:rsidRPr="004F0184">
              <w:rPr>
                <w:color w:val="000000"/>
                <w:szCs w:val="24"/>
              </w:rPr>
              <w:t xml:space="preserve">ūmia limfoblastine leukemija </w:t>
            </w:r>
            <w:r w:rsidRPr="004F0184">
              <w:rPr>
                <w:rFonts w:eastAsia="Calibri"/>
                <w:color w:val="000000"/>
                <w:szCs w:val="24"/>
              </w:rPr>
              <w:t xml:space="preserve">(nepriklausomai nuo rizikos grupės) ir 3 metų išgyvenamumas be ligos atsinaujinimo </w:t>
            </w:r>
          </w:p>
        </w:tc>
      </w:tr>
      <w:tr w:rsidR="00C02674" w:rsidRPr="004F0184" w14:paraId="74A71AEE"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36F6F9F5" w14:textId="77777777" w:rsidR="00C02674" w:rsidRPr="004F0184" w:rsidRDefault="00C02674" w:rsidP="00B14C35">
            <w:pPr>
              <w:rPr>
                <w:szCs w:val="24"/>
              </w:rPr>
            </w:pPr>
            <w:r w:rsidRPr="004F0184">
              <w:rPr>
                <w:szCs w:val="24"/>
              </w:rPr>
              <w:t>Aprašymas</w:t>
            </w:r>
          </w:p>
        </w:tc>
        <w:tc>
          <w:tcPr>
            <w:tcW w:w="6804" w:type="dxa"/>
            <w:tcBorders>
              <w:top w:val="single" w:sz="4" w:space="0" w:color="auto"/>
              <w:left w:val="single" w:sz="4" w:space="0" w:color="auto"/>
              <w:bottom w:val="single" w:sz="4" w:space="0" w:color="auto"/>
              <w:right w:val="single" w:sz="4" w:space="0" w:color="auto"/>
            </w:tcBorders>
          </w:tcPr>
          <w:p w14:paraId="3BDFECBE" w14:textId="77777777" w:rsidR="00C02674" w:rsidRPr="004F0184" w:rsidRDefault="00C02674" w:rsidP="00B14C35">
            <w:pPr>
              <w:rPr>
                <w:rFonts w:eastAsia="Calibri"/>
                <w:color w:val="000000"/>
                <w:szCs w:val="24"/>
              </w:rPr>
            </w:pPr>
            <w:r>
              <w:rPr>
                <w:rFonts w:eastAsia="Calibri"/>
                <w:color w:val="000000"/>
                <w:szCs w:val="24"/>
              </w:rPr>
              <w:t>P</w:t>
            </w:r>
            <w:r w:rsidRPr="004F0184">
              <w:rPr>
                <w:rFonts w:eastAsia="Calibri"/>
                <w:color w:val="000000"/>
                <w:szCs w:val="24"/>
              </w:rPr>
              <w:t>acientų dalis, kurie yra gyvi &gt;=1 metus, &gt;=</w:t>
            </w:r>
            <w:r w:rsidRPr="004F0184">
              <w:rPr>
                <w:rFonts w:eastAsia="Calibri"/>
                <w:color w:val="000000"/>
                <w:szCs w:val="24"/>
                <w:lang w:val="en-US"/>
              </w:rPr>
              <w:t>5</w:t>
            </w:r>
            <w:r w:rsidRPr="004F0184">
              <w:rPr>
                <w:rFonts w:eastAsia="Calibri"/>
                <w:color w:val="000000"/>
                <w:szCs w:val="24"/>
              </w:rPr>
              <w:t xml:space="preserve"> metus ir &gt;=10 metų nuo </w:t>
            </w:r>
            <w:r w:rsidRPr="004F0184">
              <w:rPr>
                <w:color w:val="000000"/>
                <w:szCs w:val="24"/>
              </w:rPr>
              <w:t xml:space="preserve">ūminės limfoblastinės leukemijos </w:t>
            </w:r>
            <w:r w:rsidRPr="004F0184">
              <w:rPr>
                <w:rFonts w:eastAsia="Calibri"/>
                <w:color w:val="000000"/>
                <w:szCs w:val="24"/>
              </w:rPr>
              <w:t>(TLK-10-AM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diagnozės patvirtinimo dienos (nepriklausomai nuo rizikos grupės).</w:t>
            </w:r>
          </w:p>
          <w:p w14:paraId="188A0C78" w14:textId="77777777" w:rsidR="00C02674" w:rsidRDefault="00C02674" w:rsidP="00B14C35">
            <w:pPr>
              <w:rPr>
                <w:rFonts w:eastAsia="Calibri"/>
                <w:color w:val="000000"/>
                <w:szCs w:val="24"/>
              </w:rPr>
            </w:pPr>
          </w:p>
          <w:p w14:paraId="030D0A19" w14:textId="77777777" w:rsidR="00C02674" w:rsidRPr="004F0184" w:rsidRDefault="00C02674" w:rsidP="00B14C35">
            <w:pPr>
              <w:rPr>
                <w:rFonts w:eastAsia="Calibri"/>
                <w:color w:val="000000"/>
                <w:szCs w:val="24"/>
              </w:rPr>
            </w:pPr>
            <w:r>
              <w:rPr>
                <w:rFonts w:eastAsia="Calibri"/>
                <w:color w:val="000000"/>
                <w:szCs w:val="24"/>
              </w:rPr>
              <w:t>P</w:t>
            </w:r>
            <w:r w:rsidRPr="004F0184">
              <w:rPr>
                <w:rFonts w:eastAsia="Calibri"/>
                <w:color w:val="000000"/>
                <w:szCs w:val="24"/>
              </w:rPr>
              <w:t xml:space="preserve">acientų dalis, kurie &gt;=3 metus nuo </w:t>
            </w:r>
            <w:r w:rsidRPr="004F0184">
              <w:rPr>
                <w:color w:val="000000"/>
                <w:szCs w:val="24"/>
              </w:rPr>
              <w:t xml:space="preserve">ūminės limfoblastinės leukemijos </w:t>
            </w:r>
            <w:r w:rsidRPr="004F0184">
              <w:rPr>
                <w:rFonts w:eastAsia="Calibri"/>
                <w:color w:val="000000"/>
                <w:szCs w:val="24"/>
              </w:rPr>
              <w:t>(TLK-10-AM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(toliau – ŪLL) diagnozės patvirtinimo dienos išgyveno be tos pačios ligos atsinaujinimo (recidyvo).</w:t>
            </w:r>
          </w:p>
          <w:p w14:paraId="264924E5" w14:textId="77777777" w:rsidR="00C02674" w:rsidRPr="00736956" w:rsidRDefault="00C02674" w:rsidP="00B14C35">
            <w:pPr>
              <w:rPr>
                <w:rFonts w:eastAsia="Calibri"/>
                <w:b/>
                <w:bCs/>
                <w:color w:val="000000"/>
                <w:sz w:val="20"/>
              </w:rPr>
            </w:pPr>
          </w:p>
          <w:p w14:paraId="5F19276E" w14:textId="77777777" w:rsidR="00C02674" w:rsidRPr="004F0184" w:rsidRDefault="00C02674" w:rsidP="00B14C35">
            <w:pPr>
              <w:rPr>
                <w:rFonts w:eastAsia="Calibri"/>
                <w:color w:val="000000"/>
                <w:szCs w:val="24"/>
              </w:rPr>
            </w:pPr>
            <w:r w:rsidRPr="004F0184">
              <w:rPr>
                <w:rFonts w:eastAsia="Calibri"/>
                <w:b/>
                <w:bCs/>
                <w:color w:val="000000"/>
                <w:szCs w:val="24"/>
              </w:rPr>
              <w:t xml:space="preserve">Vaikas </w:t>
            </w:r>
            <w:r w:rsidRPr="004F0184">
              <w:rPr>
                <w:rFonts w:eastAsia="Calibri"/>
                <w:color w:val="000000"/>
                <w:szCs w:val="24"/>
              </w:rPr>
              <w:t xml:space="preserve">– asmuo iki </w:t>
            </w:r>
            <w:r w:rsidRPr="004F0184">
              <w:rPr>
                <w:rFonts w:eastAsia="Calibri"/>
                <w:color w:val="000000"/>
                <w:szCs w:val="24"/>
                <w:lang w:val="en-US"/>
              </w:rPr>
              <w:t>18 met</w:t>
            </w:r>
            <w:r w:rsidRPr="004F0184">
              <w:rPr>
                <w:rFonts w:eastAsia="Calibri"/>
                <w:color w:val="000000"/>
                <w:szCs w:val="24"/>
              </w:rPr>
              <w:t>ų amžiaus (0-17 m. imtinai).</w:t>
            </w:r>
          </w:p>
          <w:p w14:paraId="630A8751" w14:textId="77777777" w:rsidR="00C02674" w:rsidRPr="00736956" w:rsidRDefault="00C02674" w:rsidP="00B14C35">
            <w:pPr>
              <w:rPr>
                <w:rFonts w:eastAsia="Calibri"/>
                <w:color w:val="000000"/>
                <w:sz w:val="16"/>
                <w:szCs w:val="16"/>
              </w:rPr>
            </w:pPr>
          </w:p>
          <w:p w14:paraId="25F61EE5" w14:textId="77777777" w:rsidR="00C02674" w:rsidRPr="004F0184" w:rsidRDefault="00C02674" w:rsidP="00B14C35">
            <w:pPr>
              <w:rPr>
                <w:rFonts w:eastAsia="Calibri"/>
                <w:szCs w:val="24"/>
              </w:rPr>
            </w:pPr>
            <w:r w:rsidRPr="004F0184">
              <w:rPr>
                <w:rFonts w:eastAsia="Calibri"/>
                <w:b/>
                <w:bCs/>
                <w:szCs w:val="24"/>
              </w:rPr>
              <w:t>Onkologinės ligos diagnozės patvirtinimo data</w:t>
            </w:r>
            <w:r w:rsidRPr="004F0184">
              <w:rPr>
                <w:rFonts w:eastAsia="Calibri"/>
                <w:szCs w:val="24"/>
              </w:rPr>
              <w:t xml:space="preserve"> – SOPTĮ DGSK posėdžio data.</w:t>
            </w:r>
          </w:p>
          <w:p w14:paraId="6E0C0351" w14:textId="77777777" w:rsidR="00C02674" w:rsidRPr="00736956" w:rsidRDefault="00C02674" w:rsidP="00B14C35">
            <w:pPr>
              <w:rPr>
                <w:rFonts w:eastAsia="Calibri"/>
                <w:b/>
                <w:bCs/>
                <w:sz w:val="20"/>
              </w:rPr>
            </w:pPr>
          </w:p>
          <w:p w14:paraId="5DE8293E" w14:textId="77777777" w:rsidR="00C02674" w:rsidRPr="004F0184" w:rsidRDefault="00C02674" w:rsidP="00B14C35">
            <w:pPr>
              <w:rPr>
                <w:rFonts w:eastAsia="Calibri"/>
                <w:szCs w:val="24"/>
              </w:rPr>
            </w:pPr>
            <w:r w:rsidRPr="004F0184">
              <w:rPr>
                <w:rFonts w:eastAsia="Calibri"/>
                <w:b/>
                <w:bCs/>
                <w:szCs w:val="24"/>
              </w:rPr>
              <w:t>Pacientas</w:t>
            </w:r>
            <w:r w:rsidRPr="004F0184">
              <w:rPr>
                <w:rFonts w:eastAsia="Calibri"/>
                <w:szCs w:val="24"/>
              </w:rPr>
              <w:t xml:space="preserve"> – kalendoriniais metais </w:t>
            </w:r>
            <w:r w:rsidRPr="004F0184">
              <w:rPr>
                <w:rFonts w:eastAsia="Calibri"/>
                <w:b/>
                <w:bCs/>
                <w:szCs w:val="24"/>
              </w:rPr>
              <w:t>išrašytas</w:t>
            </w:r>
            <w:r w:rsidRPr="004F0184">
              <w:rPr>
                <w:rFonts w:eastAsia="Calibri"/>
                <w:szCs w:val="24"/>
              </w:rPr>
              <w:t xml:space="preserve"> iš stacionarines aktyvaus gydymo paslaugas teikiančios ASPĮ.</w:t>
            </w:r>
          </w:p>
          <w:p w14:paraId="2E83223D" w14:textId="77777777" w:rsidR="00C02674" w:rsidRPr="00736956" w:rsidRDefault="00C02674" w:rsidP="00B14C35">
            <w:pPr>
              <w:rPr>
                <w:color w:val="000000" w:themeColor="text1"/>
                <w:sz w:val="18"/>
                <w:szCs w:val="18"/>
              </w:rPr>
            </w:pPr>
          </w:p>
          <w:p w14:paraId="77C55B85" w14:textId="77777777" w:rsidR="00C02674" w:rsidRPr="004F0184" w:rsidRDefault="00C02674" w:rsidP="00B14C35">
            <w:pPr>
              <w:tabs>
                <w:tab w:val="left" w:pos="1134"/>
              </w:tabs>
              <w:jc w:val="both"/>
              <w:rPr>
                <w:color w:val="000000" w:themeColor="text1"/>
                <w:szCs w:val="24"/>
              </w:rPr>
            </w:pPr>
            <w:r w:rsidRPr="004F0184">
              <w:rPr>
                <w:b/>
                <w:bCs/>
                <w:color w:val="000000" w:themeColor="text1"/>
                <w:szCs w:val="24"/>
              </w:rPr>
              <w:t>ŪLL diagnozės nustatymo data</w:t>
            </w:r>
            <w:r w:rsidRPr="004F0184">
              <w:rPr>
                <w:color w:val="000000" w:themeColor="text1"/>
                <w:szCs w:val="24"/>
              </w:rPr>
              <w:t xml:space="preserve"> (bent vienas iš jų):</w:t>
            </w:r>
          </w:p>
          <w:p w14:paraId="6954E397" w14:textId="77777777" w:rsidR="00C02674" w:rsidRPr="004F0184"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kaulų čiulpų tėkmės citometrijos tyrimo atlikimo data, kuomet aptiktas blastų kiekis kaulų čiulpuose &gt; 25 proc. ir nustatytas blastų leukeminis fenotipas;</w:t>
            </w:r>
          </w:p>
          <w:p w14:paraId="78AC15CF" w14:textId="77777777" w:rsidR="00C02674" w:rsidRPr="004F0184"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periferinio kraujo tėkmės citometrijos tyrimo atlikimo data, kuomet aptikta blastųemija ir nustatytas blastų leukeminis fenotipas;</w:t>
            </w:r>
          </w:p>
          <w:p w14:paraId="7CCD8CFF" w14:textId="77777777" w:rsidR="00C02674" w:rsidRPr="007F5567"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trepanobiopsijoje rasti blastai ir nustatytas blastų leukeminis fenotipas</w:t>
            </w:r>
            <w:r>
              <w:rPr>
                <w:color w:val="000000" w:themeColor="text1"/>
                <w:szCs w:val="24"/>
              </w:rPr>
              <w:t xml:space="preserve"> (medžiagos paėmimo data)</w:t>
            </w:r>
            <w:r w:rsidRPr="004F0184">
              <w:rPr>
                <w:color w:val="000000" w:themeColor="text1"/>
                <w:szCs w:val="24"/>
              </w:rPr>
              <w:t>.</w:t>
            </w:r>
          </w:p>
        </w:tc>
      </w:tr>
      <w:tr w:rsidR="00C02674" w:rsidRPr="004F0184" w14:paraId="28EDBA33"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49C105E3" w14:textId="77777777" w:rsidR="00C02674" w:rsidRPr="004F0184" w:rsidRDefault="00C02674" w:rsidP="00B14C35">
            <w:pPr>
              <w:rPr>
                <w:szCs w:val="24"/>
              </w:rPr>
            </w:pPr>
            <w:r w:rsidRPr="004F0184">
              <w:rPr>
                <w:szCs w:val="24"/>
              </w:rPr>
              <w:t>Rodiklio svarbos paaiškinimas</w:t>
            </w:r>
          </w:p>
        </w:tc>
        <w:tc>
          <w:tcPr>
            <w:tcW w:w="6804" w:type="dxa"/>
            <w:tcBorders>
              <w:top w:val="single" w:sz="4" w:space="0" w:color="auto"/>
              <w:left w:val="single" w:sz="4" w:space="0" w:color="auto"/>
              <w:bottom w:val="single" w:sz="4" w:space="0" w:color="auto"/>
              <w:right w:val="single" w:sz="4" w:space="0" w:color="auto"/>
            </w:tcBorders>
            <w:hideMark/>
          </w:tcPr>
          <w:p w14:paraId="0D0B9ED3" w14:textId="77777777" w:rsidR="00C02674" w:rsidRPr="004F0184" w:rsidRDefault="00C02674" w:rsidP="00B14C35">
            <w:pPr>
              <w:tabs>
                <w:tab w:val="left" w:pos="1134"/>
              </w:tabs>
              <w:jc w:val="both"/>
              <w:rPr>
                <w:color w:val="000000" w:themeColor="text1"/>
                <w:szCs w:val="24"/>
              </w:rPr>
            </w:pPr>
            <w:r w:rsidRPr="004F0184">
              <w:rPr>
                <w:color w:val="000000" w:themeColor="text1"/>
                <w:szCs w:val="24"/>
              </w:rPr>
              <w:t>Bendras išgyvenamumas (BI) ir išgyvenamumas be ligos recidyvo (</w:t>
            </w:r>
            <w:r w:rsidRPr="004F0184">
              <w:rPr>
                <w:i/>
                <w:iCs/>
                <w:color w:val="000000" w:themeColor="text1"/>
                <w:szCs w:val="24"/>
              </w:rPr>
              <w:t>RFS</w:t>
            </w:r>
            <w:r w:rsidRPr="004F0184">
              <w:rPr>
                <w:color w:val="000000" w:themeColor="text1"/>
                <w:szCs w:val="24"/>
              </w:rPr>
              <w:t xml:space="preserve">, angl. </w:t>
            </w:r>
            <w:r w:rsidRPr="004F0184">
              <w:rPr>
                <w:i/>
                <w:iCs/>
                <w:color w:val="000000" w:themeColor="text1"/>
                <w:szCs w:val="24"/>
              </w:rPr>
              <w:t>relapse-free survival</w:t>
            </w:r>
            <w:r w:rsidRPr="004F0184">
              <w:rPr>
                <w:color w:val="000000" w:themeColor="text1"/>
                <w:szCs w:val="24"/>
              </w:rPr>
              <w:t>) yra vienas pagrindinių onkologinių ligų gydymo efektyvumo vertinimo rodiklių.</w:t>
            </w:r>
          </w:p>
          <w:p w14:paraId="11D8B176" w14:textId="77777777" w:rsidR="00C02674" w:rsidRPr="004F0184" w:rsidRDefault="00C02674" w:rsidP="00B14C35">
            <w:pPr>
              <w:tabs>
                <w:tab w:val="left" w:pos="1134"/>
              </w:tabs>
              <w:jc w:val="both"/>
              <w:rPr>
                <w:color w:val="000000" w:themeColor="text1"/>
                <w:szCs w:val="24"/>
              </w:rPr>
            </w:pPr>
            <w:r w:rsidRPr="004F0184">
              <w:rPr>
                <w:color w:val="000000" w:themeColor="text1"/>
                <w:szCs w:val="24"/>
              </w:rPr>
              <w:t xml:space="preserve">ŪLL yra viena dažniausia vaikų onkologinė liga. </w:t>
            </w:r>
          </w:p>
          <w:p w14:paraId="411CC72C" w14:textId="77777777" w:rsidR="00C02674" w:rsidRPr="004F0184" w:rsidRDefault="00C02674" w:rsidP="00B14C35">
            <w:pPr>
              <w:tabs>
                <w:tab w:val="left" w:pos="1134"/>
              </w:tabs>
              <w:jc w:val="both"/>
              <w:rPr>
                <w:color w:val="000000" w:themeColor="text1"/>
                <w:szCs w:val="24"/>
              </w:rPr>
            </w:pPr>
            <w:r w:rsidRPr="004F0184">
              <w:rPr>
                <w:color w:val="000000" w:themeColor="text1"/>
                <w:szCs w:val="24"/>
              </w:rPr>
              <w:t>&gt;=1 metai metų BI daugiausiai turi įtakos mirtingumas dėl toksinių gydymo komplikacijų, tuo tarpu &gt;=5 metų; &gt;=10 metų BI daugiausiai įtakoja onkologinės ligos atsparumas gydymui. Jei liga atsinaujina, recidyvas dažniausiai diagnozuojamas per pirmus 3 metus nuo diagnozės nustatymo dienos.</w:t>
            </w:r>
          </w:p>
          <w:p w14:paraId="0811AB85" w14:textId="77777777" w:rsidR="00C02674" w:rsidRPr="004F0184" w:rsidRDefault="00C02674" w:rsidP="00B14C35">
            <w:pPr>
              <w:tabs>
                <w:tab w:val="left" w:pos="1134"/>
              </w:tabs>
              <w:jc w:val="both"/>
              <w:rPr>
                <w:color w:val="000000" w:themeColor="text1"/>
                <w:szCs w:val="24"/>
              </w:rPr>
            </w:pPr>
            <w:r w:rsidRPr="004F0184">
              <w:rPr>
                <w:color w:val="000000"/>
                <w:szCs w:val="24"/>
              </w:rPr>
              <w:t>BI įtrauktas į Onkologinės pagalbos organizavimo šalyje vertinimo kriterijus, kuriuos stebi Nacionalinė vėžio profilaktikos ir kontrolės programos įgyvendinimo ir onkologinės pagalbos organizavimo šalyje stebėsenos taryba.</w:t>
            </w:r>
          </w:p>
        </w:tc>
      </w:tr>
      <w:tr w:rsidR="00C02674" w:rsidRPr="004F0184" w14:paraId="0CDF852D"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430D08CC" w14:textId="77777777" w:rsidR="00C02674" w:rsidRPr="004F0184" w:rsidRDefault="00C02674" w:rsidP="00B14C35">
            <w:pPr>
              <w:rPr>
                <w:color w:val="000000" w:themeColor="text1"/>
                <w:szCs w:val="24"/>
              </w:rPr>
            </w:pPr>
            <w:r w:rsidRPr="004F0184">
              <w:rPr>
                <w:color w:val="000000" w:themeColor="text1"/>
                <w:szCs w:val="24"/>
              </w:rPr>
              <w:t>Siektina rodiklio reikšmė</w:t>
            </w:r>
          </w:p>
        </w:tc>
        <w:tc>
          <w:tcPr>
            <w:tcW w:w="6804" w:type="dxa"/>
            <w:tcBorders>
              <w:top w:val="single" w:sz="4" w:space="0" w:color="auto"/>
              <w:left w:val="single" w:sz="4" w:space="0" w:color="auto"/>
              <w:bottom w:val="single" w:sz="4" w:space="0" w:color="auto"/>
              <w:right w:val="single" w:sz="4" w:space="0" w:color="auto"/>
            </w:tcBorders>
            <w:hideMark/>
          </w:tcPr>
          <w:p w14:paraId="661764E1" w14:textId="77777777" w:rsidR="00C02674" w:rsidRDefault="00C02674" w:rsidP="00B14C35">
            <w:pPr>
              <w:jc w:val="center"/>
              <w:rPr>
                <w:b/>
                <w:bCs/>
                <w:color w:val="000000" w:themeColor="text1"/>
                <w:szCs w:val="24"/>
              </w:rPr>
            </w:pPr>
            <w:r w:rsidRPr="004F0184">
              <w:rPr>
                <w:b/>
                <w:bCs/>
                <w:color w:val="000000" w:themeColor="text1"/>
                <w:szCs w:val="24"/>
              </w:rPr>
              <w:t>BI &gt;=1 metai: &gt;= 90 proc.</w:t>
            </w:r>
          </w:p>
          <w:p w14:paraId="2A8605B9" w14:textId="77777777" w:rsidR="00C02674" w:rsidRPr="004F0184" w:rsidRDefault="00C02674" w:rsidP="00B14C35">
            <w:pPr>
              <w:jc w:val="center"/>
              <w:rPr>
                <w:b/>
                <w:bCs/>
                <w:color w:val="000000" w:themeColor="text1"/>
                <w:szCs w:val="24"/>
              </w:rPr>
            </w:pPr>
            <w:r w:rsidRPr="004F0184">
              <w:rPr>
                <w:b/>
                <w:bCs/>
                <w:color w:val="000000" w:themeColor="text1"/>
                <w:szCs w:val="24"/>
              </w:rPr>
              <w:t xml:space="preserve"> &gt;=5 metai ir &gt;=10 metų: &gt;= 80 proc.</w:t>
            </w:r>
          </w:p>
          <w:p w14:paraId="729658F4" w14:textId="77777777" w:rsidR="00C02674" w:rsidRPr="004F0184" w:rsidRDefault="00C02674" w:rsidP="00B14C35">
            <w:pPr>
              <w:jc w:val="center"/>
              <w:rPr>
                <w:color w:val="000000" w:themeColor="text1"/>
                <w:szCs w:val="24"/>
              </w:rPr>
            </w:pPr>
            <w:r w:rsidRPr="004F0184">
              <w:rPr>
                <w:b/>
                <w:bCs/>
                <w:color w:val="000000" w:themeColor="text1"/>
                <w:szCs w:val="24"/>
              </w:rPr>
              <w:t>RFS &gt;=3 metai: ne mažiau kaip 85 proc.</w:t>
            </w:r>
          </w:p>
        </w:tc>
      </w:tr>
      <w:tr w:rsidR="00C02674" w:rsidRPr="004F0184" w14:paraId="2F11F191"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604BEA0" w14:textId="77777777" w:rsidR="00C02674" w:rsidRPr="004F0184" w:rsidRDefault="00C02674" w:rsidP="00B14C35">
            <w:pPr>
              <w:rPr>
                <w:color w:val="000000" w:themeColor="text1"/>
                <w:szCs w:val="24"/>
              </w:rPr>
            </w:pPr>
            <w:r w:rsidRPr="004F0184">
              <w:rPr>
                <w:color w:val="000000" w:themeColor="text1"/>
                <w:szCs w:val="24"/>
              </w:rPr>
              <w:t>Rodiklio skaičiavimas</w:t>
            </w:r>
          </w:p>
        </w:tc>
      </w:tr>
      <w:tr w:rsidR="00C02674" w:rsidRPr="004F0184" w14:paraId="0D63BA01"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5E6D21D0" w14:textId="77777777" w:rsidR="00C02674" w:rsidRPr="004F0184" w:rsidRDefault="00C02674" w:rsidP="00B14C35">
            <w:pPr>
              <w:rPr>
                <w:color w:val="000000" w:themeColor="text1"/>
                <w:szCs w:val="24"/>
              </w:rPr>
            </w:pPr>
            <w:r w:rsidRPr="004F0184">
              <w:rPr>
                <w:color w:val="000000" w:themeColor="text1"/>
                <w:szCs w:val="24"/>
              </w:rPr>
              <w:t>Paciento įtraukimo kriterijus</w:t>
            </w:r>
          </w:p>
        </w:tc>
        <w:tc>
          <w:tcPr>
            <w:tcW w:w="6804" w:type="dxa"/>
            <w:tcBorders>
              <w:top w:val="single" w:sz="4" w:space="0" w:color="auto"/>
              <w:left w:val="single" w:sz="4" w:space="0" w:color="auto"/>
              <w:bottom w:val="single" w:sz="4" w:space="0" w:color="auto"/>
              <w:right w:val="single" w:sz="4" w:space="0" w:color="auto"/>
            </w:tcBorders>
          </w:tcPr>
          <w:p w14:paraId="1BB7161C" w14:textId="77777777" w:rsidR="00C02674" w:rsidRPr="004F0184" w:rsidRDefault="00C02674" w:rsidP="00B14C35">
            <w:pPr>
              <w:tabs>
                <w:tab w:val="left" w:pos="1134"/>
              </w:tabs>
              <w:jc w:val="both"/>
              <w:rPr>
                <w:rFonts w:eastAsia="Calibri"/>
                <w:bCs/>
                <w:szCs w:val="24"/>
              </w:rPr>
            </w:pPr>
            <w:r w:rsidRPr="004F0184">
              <w:rPr>
                <w:rFonts w:eastAsia="Calibri"/>
                <w:bCs/>
                <w:szCs w:val="24"/>
              </w:rPr>
              <w:t xml:space="preserve">Vaikas - diagnozės pirmą kartą patvirtinimo metu asmuo ne vyresnis kaip </w:t>
            </w:r>
            <w:r w:rsidRPr="004F0184">
              <w:rPr>
                <w:rFonts w:eastAsia="Calibri"/>
                <w:bCs/>
                <w:szCs w:val="24"/>
                <w:lang w:val="en-US"/>
              </w:rPr>
              <w:t>17 met</w:t>
            </w:r>
            <w:r w:rsidRPr="004F0184">
              <w:rPr>
                <w:rFonts w:eastAsia="Calibri"/>
                <w:bCs/>
                <w:szCs w:val="24"/>
              </w:rPr>
              <w:t>ų amžiaus.</w:t>
            </w:r>
          </w:p>
          <w:p w14:paraId="59D7F913" w14:textId="77777777" w:rsidR="00C02674" w:rsidRPr="00736956" w:rsidRDefault="00C02674" w:rsidP="00B14C35">
            <w:pPr>
              <w:tabs>
                <w:tab w:val="left" w:pos="1134"/>
              </w:tabs>
              <w:jc w:val="both"/>
              <w:rPr>
                <w:rFonts w:eastAsia="Calibri"/>
                <w:bCs/>
                <w:sz w:val="20"/>
              </w:rPr>
            </w:pPr>
          </w:p>
          <w:p w14:paraId="4D7B43FD" w14:textId="77777777" w:rsidR="00C02674" w:rsidRPr="004F0184" w:rsidRDefault="00C02674" w:rsidP="00B14C35">
            <w:pPr>
              <w:tabs>
                <w:tab w:val="left" w:pos="1134"/>
              </w:tabs>
              <w:jc w:val="both"/>
              <w:rPr>
                <w:rFonts w:eastAsia="Calibri"/>
                <w:bCs/>
                <w:szCs w:val="24"/>
              </w:rPr>
            </w:pPr>
            <w:r w:rsidRPr="004F0184">
              <w:rPr>
                <w:rFonts w:eastAsia="Calibri"/>
                <w:bCs/>
                <w:szCs w:val="24"/>
              </w:rPr>
              <w:t>Kriterijai</w:t>
            </w:r>
            <w:r w:rsidRPr="004F0184">
              <w:rPr>
                <w:rFonts w:eastAsia="Calibri"/>
                <w:b/>
                <w:bCs/>
                <w:szCs w:val="24"/>
              </w:rPr>
              <w:t xml:space="preserve"> I grupė:</w:t>
            </w:r>
          </w:p>
          <w:p w14:paraId="0CEC24F1" w14:textId="77777777" w:rsidR="00C02674" w:rsidRPr="004F0184" w:rsidRDefault="00C02674" w:rsidP="00B14C35">
            <w:pPr>
              <w:rPr>
                <w:rFonts w:eastAsia="Calibri"/>
                <w:szCs w:val="24"/>
              </w:rPr>
            </w:pPr>
            <w:r w:rsidRPr="004F0184">
              <w:rPr>
                <w:rFonts w:eastAsia="Calibri"/>
                <w:szCs w:val="24"/>
              </w:rPr>
              <w:t xml:space="preserve">Pacientai, kuriems atitinkamais kalendoriniais metais pirmą kartą patvirtinta </w:t>
            </w:r>
            <w:r w:rsidRPr="004F0184">
              <w:rPr>
                <w:rFonts w:eastAsia="Calibri"/>
                <w:color w:val="000000"/>
                <w:szCs w:val="24"/>
              </w:rPr>
              <w:t>ŪLL (TLK-10-AM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xml:space="preserve">) </w:t>
            </w:r>
            <w:r w:rsidRPr="004F0184">
              <w:rPr>
                <w:rFonts w:eastAsia="Calibri"/>
                <w:szCs w:val="24"/>
              </w:rPr>
              <w:t>diagnozė.</w:t>
            </w:r>
          </w:p>
          <w:p w14:paraId="5A51F7D5" w14:textId="77777777" w:rsidR="00C02674" w:rsidRPr="00736956" w:rsidRDefault="00C02674" w:rsidP="00B14C35">
            <w:pPr>
              <w:tabs>
                <w:tab w:val="left" w:pos="1134"/>
              </w:tabs>
              <w:jc w:val="both"/>
              <w:rPr>
                <w:rFonts w:eastAsia="Calibri"/>
                <w:color w:val="000000"/>
                <w:kern w:val="36"/>
                <w:sz w:val="20"/>
                <w:lang w:eastAsia="lt-LT"/>
              </w:rPr>
            </w:pPr>
          </w:p>
          <w:p w14:paraId="159D8EC2" w14:textId="77777777" w:rsidR="00C02674" w:rsidRPr="004F0184" w:rsidRDefault="00C02674" w:rsidP="00B14C35">
            <w:pPr>
              <w:tabs>
                <w:tab w:val="left" w:pos="1134"/>
              </w:tabs>
              <w:jc w:val="both"/>
              <w:rPr>
                <w:rFonts w:eastAsia="Calibri"/>
                <w:color w:val="000000"/>
                <w:szCs w:val="24"/>
              </w:rPr>
            </w:pPr>
            <w:r w:rsidRPr="004F0184">
              <w:rPr>
                <w:rFonts w:eastAsia="Calibri"/>
                <w:bCs/>
                <w:szCs w:val="24"/>
              </w:rPr>
              <w:t xml:space="preserve">Kriterijai </w:t>
            </w:r>
            <w:r w:rsidRPr="004F0184">
              <w:rPr>
                <w:rFonts w:eastAsia="Calibri"/>
                <w:b/>
                <w:szCs w:val="24"/>
              </w:rPr>
              <w:t>II grupė</w:t>
            </w:r>
            <w:r w:rsidRPr="004F0184">
              <w:rPr>
                <w:rFonts w:eastAsia="Calibri"/>
                <w:bCs/>
                <w:szCs w:val="24"/>
              </w:rPr>
              <w:t xml:space="preserve"> (turi būti </w:t>
            </w:r>
            <w:r w:rsidRPr="004F0184">
              <w:rPr>
                <w:rFonts w:eastAsia="Calibri"/>
                <w:b/>
                <w:bCs/>
                <w:szCs w:val="24"/>
              </w:rPr>
              <w:t xml:space="preserve">visi </w:t>
            </w:r>
            <w:r w:rsidRPr="004F0184">
              <w:rPr>
                <w:rFonts w:eastAsia="Calibri"/>
                <w:bCs/>
                <w:szCs w:val="24"/>
              </w:rPr>
              <w:t>kriterijai):</w:t>
            </w:r>
          </w:p>
          <w:p w14:paraId="587A5CED" w14:textId="77777777" w:rsidR="00C02674" w:rsidRPr="004F0184" w:rsidRDefault="00C02674" w:rsidP="00B14C35">
            <w:pPr>
              <w:rPr>
                <w:rFonts w:eastAsia="Calibri"/>
                <w:szCs w:val="24"/>
              </w:rPr>
            </w:pPr>
            <w:r>
              <w:rPr>
                <w:rFonts w:eastAsia="Calibri"/>
                <w:szCs w:val="24"/>
              </w:rPr>
              <w:t>P</w:t>
            </w:r>
            <w:r w:rsidRPr="004F0184">
              <w:rPr>
                <w:rFonts w:eastAsia="Calibri"/>
                <w:szCs w:val="24"/>
              </w:rPr>
              <w:t xml:space="preserve">acientai, kuriems einamaisiais metais pirmą kartą patvirtinta </w:t>
            </w:r>
            <w:r w:rsidRPr="004F0184">
              <w:rPr>
                <w:rFonts w:eastAsia="Calibri"/>
                <w:color w:val="000000"/>
                <w:szCs w:val="24"/>
              </w:rPr>
              <w:t>ŪLL (TLK-10-AM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xml:space="preserve">) </w:t>
            </w:r>
            <w:r w:rsidRPr="004F0184">
              <w:rPr>
                <w:rFonts w:eastAsia="Calibri"/>
                <w:szCs w:val="24"/>
              </w:rPr>
              <w:t>diagnozė ir</w:t>
            </w:r>
          </w:p>
          <w:p w14:paraId="694BCFA1" w14:textId="77777777" w:rsidR="00C02674" w:rsidRPr="004F0184" w:rsidRDefault="00C02674" w:rsidP="00B14C35">
            <w:pPr>
              <w:tabs>
                <w:tab w:val="left" w:pos="1134"/>
              </w:tabs>
              <w:jc w:val="both"/>
              <w:rPr>
                <w:rFonts w:eastAsia="Calibri"/>
                <w:color w:val="000000"/>
                <w:szCs w:val="24"/>
              </w:rPr>
            </w:pPr>
            <w:r>
              <w:rPr>
                <w:rFonts w:eastAsia="Calibri"/>
                <w:color w:val="000000"/>
                <w:szCs w:val="24"/>
              </w:rPr>
              <w:t>D</w:t>
            </w:r>
            <w:r w:rsidRPr="004F0184">
              <w:rPr>
                <w:rFonts w:eastAsia="Calibri"/>
                <w:color w:val="000000"/>
                <w:szCs w:val="24"/>
              </w:rPr>
              <w:t>ėl patvirtintos ŪLL diagnozės skirtas priešnavikinis gydymas ir</w:t>
            </w:r>
          </w:p>
          <w:p w14:paraId="1C694408" w14:textId="77777777" w:rsidR="00C02674" w:rsidRPr="004F0184" w:rsidRDefault="00C02674" w:rsidP="00B14C35">
            <w:pPr>
              <w:tabs>
                <w:tab w:val="left" w:pos="1134"/>
              </w:tabs>
              <w:jc w:val="both"/>
              <w:rPr>
                <w:rFonts w:eastAsia="Calibri"/>
                <w:bCs/>
                <w:szCs w:val="24"/>
              </w:rPr>
            </w:pPr>
            <w:r w:rsidRPr="004F0184">
              <w:rPr>
                <w:rFonts w:eastAsia="Calibri"/>
                <w:color w:val="000000"/>
                <w:szCs w:val="24"/>
              </w:rPr>
              <w:t xml:space="preserve">3 metų laikotarpiu nuo ŪLL diagnozės patvirtinimo dienos </w:t>
            </w:r>
            <w:r w:rsidRPr="004F0184">
              <w:rPr>
                <w:rFonts w:eastAsia="Calibri"/>
                <w:szCs w:val="24"/>
              </w:rPr>
              <w:t>nustatytas tos pačios ligos (identiškas TLK-</w:t>
            </w:r>
            <w:r w:rsidRPr="004F0184">
              <w:rPr>
                <w:rFonts w:eastAsia="Calibri"/>
                <w:szCs w:val="24"/>
                <w:lang w:val="en-US"/>
              </w:rPr>
              <w:t>10</w:t>
            </w:r>
            <w:r w:rsidRPr="004F0184">
              <w:rPr>
                <w:rFonts w:eastAsia="Calibri"/>
                <w:szCs w:val="24"/>
              </w:rPr>
              <w:t>-AM kodas) atsinaujinimas (</w:t>
            </w:r>
            <w:r w:rsidRPr="004F0184">
              <w:rPr>
                <w:rFonts w:eastAsia="Calibri"/>
                <w:color w:val="000000"/>
                <w:szCs w:val="24"/>
              </w:rPr>
              <w:t>recidyvas).</w:t>
            </w:r>
          </w:p>
        </w:tc>
      </w:tr>
      <w:tr w:rsidR="00C02674" w:rsidRPr="004F0184" w14:paraId="77273D98"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45E37CB3" w14:textId="77777777" w:rsidR="00C02674" w:rsidRPr="004F0184" w:rsidRDefault="00C02674" w:rsidP="00B14C35">
            <w:pPr>
              <w:rPr>
                <w:szCs w:val="24"/>
              </w:rPr>
            </w:pPr>
            <w:r w:rsidRPr="004F0184">
              <w:rPr>
                <w:szCs w:val="24"/>
              </w:rPr>
              <w:t>Proceso etapai, kurių metu renkami kintamieji</w:t>
            </w:r>
          </w:p>
        </w:tc>
        <w:tc>
          <w:tcPr>
            <w:tcW w:w="6804" w:type="dxa"/>
            <w:tcBorders>
              <w:top w:val="single" w:sz="4" w:space="0" w:color="auto"/>
              <w:left w:val="single" w:sz="4" w:space="0" w:color="auto"/>
              <w:bottom w:val="single" w:sz="4" w:space="0" w:color="auto"/>
              <w:right w:val="single" w:sz="4" w:space="0" w:color="auto"/>
            </w:tcBorders>
          </w:tcPr>
          <w:p w14:paraId="4333ABAE" w14:textId="77777777" w:rsidR="00C02674" w:rsidRPr="004F0184" w:rsidRDefault="00C02674" w:rsidP="00B14C35">
            <w:pPr>
              <w:contextualSpacing/>
              <w:rPr>
                <w:rFonts w:eastAsia="Calibri"/>
                <w:color w:val="000000"/>
                <w:szCs w:val="24"/>
              </w:rPr>
            </w:pPr>
            <w:r w:rsidRPr="004F0184">
              <w:rPr>
                <w:rFonts w:eastAsia="Calibri"/>
                <w:b/>
                <w:bCs/>
                <w:color w:val="000000"/>
                <w:szCs w:val="24"/>
              </w:rPr>
              <w:t>I grupė</w:t>
            </w:r>
            <w:r w:rsidRPr="004F0184">
              <w:rPr>
                <w:rFonts w:eastAsia="Calibri"/>
                <w:color w:val="000000"/>
                <w:szCs w:val="24"/>
              </w:rPr>
              <w:t>:</w:t>
            </w:r>
          </w:p>
          <w:p w14:paraId="304E0515" w14:textId="77777777" w:rsidR="00C02674" w:rsidRPr="004F0184" w:rsidRDefault="00C02674" w:rsidP="00B14C35">
            <w:pPr>
              <w:contextualSpacing/>
              <w:rPr>
                <w:rFonts w:eastAsia="Calibri"/>
                <w:color w:val="000000"/>
                <w:szCs w:val="24"/>
              </w:rPr>
            </w:pP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diagnozės patvirtinimas </w:t>
            </w:r>
            <w:r w:rsidRPr="004F0184">
              <w:rPr>
                <w:rFonts w:eastAsia="Calibri"/>
                <w:szCs w:val="24"/>
              </w:rPr>
              <w:t xml:space="preserve">atitinkamais kalendoriniais metais (pvz. nuo </w:t>
            </w:r>
            <w:r w:rsidRPr="004F0184">
              <w:rPr>
                <w:rFonts w:eastAsia="Calibri"/>
                <w:color w:val="000000"/>
                <w:szCs w:val="24"/>
              </w:rPr>
              <w:t>2025.01.01 iki 2025.12.31).</w:t>
            </w:r>
          </w:p>
          <w:p w14:paraId="3C25CC6C" w14:textId="77777777" w:rsidR="00C02674" w:rsidRPr="004F0184" w:rsidRDefault="00C02674" w:rsidP="00B14C35">
            <w:pPr>
              <w:contextualSpacing/>
              <w:rPr>
                <w:rFonts w:eastAsia="Calibri"/>
                <w:color w:val="000000"/>
                <w:szCs w:val="24"/>
              </w:rPr>
            </w:pPr>
            <w:r w:rsidRPr="004F0184">
              <w:rPr>
                <w:rFonts w:eastAsia="Calibri"/>
                <w:szCs w:val="24"/>
              </w:rPr>
              <w:t xml:space="preserve">Asmenų, kuriems atitinkamais kalendoriniais metais (pvz. nuo </w:t>
            </w:r>
            <w:r w:rsidRPr="004F0184">
              <w:rPr>
                <w:rFonts w:eastAsia="Calibri"/>
                <w:color w:val="000000"/>
                <w:szCs w:val="24"/>
              </w:rPr>
              <w:t>2025.01.01 iki 2025.12.31) patvirtinta 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 </w:t>
            </w:r>
            <w:r w:rsidRPr="004F0184">
              <w:rPr>
                <w:rFonts w:eastAsia="Calibri"/>
                <w:szCs w:val="24"/>
              </w:rPr>
              <w:t xml:space="preserve">grupėje mirties faktas ir data, vertinant po 1 metų (pvz. </w:t>
            </w:r>
            <w:r w:rsidRPr="004F0184">
              <w:rPr>
                <w:rFonts w:eastAsia="Calibri"/>
                <w:color w:val="000000"/>
                <w:szCs w:val="24"/>
              </w:rPr>
              <w:t xml:space="preserve">2027.01.01), </w:t>
            </w:r>
            <w:r w:rsidRPr="004F0184">
              <w:rPr>
                <w:rFonts w:eastAsia="Calibri"/>
                <w:szCs w:val="24"/>
              </w:rPr>
              <w:t xml:space="preserve">po 5 metų (pvz. </w:t>
            </w:r>
            <w:r w:rsidRPr="004F0184">
              <w:rPr>
                <w:rFonts w:eastAsia="Calibri"/>
                <w:color w:val="000000"/>
                <w:szCs w:val="24"/>
              </w:rPr>
              <w:t xml:space="preserve">2031.01.01) ir po </w:t>
            </w:r>
            <w:r w:rsidRPr="004F0184">
              <w:rPr>
                <w:rFonts w:eastAsia="Calibri"/>
                <w:color w:val="000000"/>
                <w:szCs w:val="24"/>
                <w:lang w:val="en-US"/>
              </w:rPr>
              <w:t xml:space="preserve">10 metų (pvz., </w:t>
            </w:r>
            <w:r w:rsidRPr="004F0184">
              <w:rPr>
                <w:rFonts w:eastAsia="Calibri"/>
                <w:color w:val="000000"/>
                <w:szCs w:val="24"/>
              </w:rPr>
              <w:t xml:space="preserve">2036.01.01) </w:t>
            </w:r>
            <w:r w:rsidRPr="004F0184">
              <w:rPr>
                <w:rFonts w:eastAsia="Calibri"/>
                <w:szCs w:val="24"/>
              </w:rPr>
              <w:t>nuo diagnozės patvirtinimo dienos.</w:t>
            </w:r>
          </w:p>
          <w:p w14:paraId="11202441" w14:textId="77777777" w:rsidR="00C02674" w:rsidRPr="00736956" w:rsidRDefault="00C02674" w:rsidP="00B14C35">
            <w:pPr>
              <w:rPr>
                <w:b/>
                <w:bCs/>
                <w:color w:val="000000" w:themeColor="text1"/>
                <w:sz w:val="10"/>
                <w:szCs w:val="10"/>
              </w:rPr>
            </w:pPr>
          </w:p>
          <w:p w14:paraId="191B7D00" w14:textId="77777777" w:rsidR="00C02674" w:rsidRPr="004F0184" w:rsidRDefault="00C02674" w:rsidP="00B14C35">
            <w:pPr>
              <w:contextualSpacing/>
              <w:rPr>
                <w:rFonts w:eastAsia="Calibri"/>
                <w:b/>
                <w:bCs/>
                <w:color w:val="000000"/>
                <w:szCs w:val="24"/>
              </w:rPr>
            </w:pPr>
            <w:r w:rsidRPr="004F0184">
              <w:rPr>
                <w:rFonts w:eastAsia="Calibri"/>
                <w:b/>
                <w:bCs/>
                <w:color w:val="000000"/>
                <w:szCs w:val="24"/>
              </w:rPr>
              <w:t>II grupė:</w:t>
            </w:r>
          </w:p>
          <w:p w14:paraId="4E9722FE" w14:textId="77777777" w:rsidR="00C02674" w:rsidRPr="004F0184" w:rsidRDefault="00C02674" w:rsidP="00B14C35">
            <w:pPr>
              <w:contextualSpacing/>
              <w:rPr>
                <w:rFonts w:eastAsia="Calibri"/>
                <w:color w:val="000000"/>
                <w:szCs w:val="24"/>
              </w:rPr>
            </w:pP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diagnozės patvirtinimas </w:t>
            </w:r>
            <w:r w:rsidRPr="004F0184">
              <w:rPr>
                <w:rFonts w:eastAsia="Calibri"/>
                <w:szCs w:val="24"/>
              </w:rPr>
              <w:t xml:space="preserve">atitinkamais kalendoriniais metais (pvz. nuo </w:t>
            </w:r>
            <w:r w:rsidRPr="004F0184">
              <w:rPr>
                <w:rFonts w:eastAsia="Calibri"/>
                <w:color w:val="000000"/>
                <w:szCs w:val="24"/>
              </w:rPr>
              <w:t>2025.01.01 iki 2025.12.31) ir</w:t>
            </w:r>
          </w:p>
          <w:p w14:paraId="17265ABE" w14:textId="77777777" w:rsidR="00C02674" w:rsidRPr="00A52922" w:rsidRDefault="00C02674" w:rsidP="00B14C35">
            <w:pPr>
              <w:contextualSpacing/>
              <w:rPr>
                <w:rFonts w:eastAsia="Calibri"/>
                <w:color w:val="000000"/>
                <w:szCs w:val="24"/>
                <w:lang w:val="en-US"/>
              </w:rPr>
            </w:pPr>
            <w:r>
              <w:rPr>
                <w:rFonts w:eastAsia="Calibri"/>
                <w:szCs w:val="24"/>
                <w:lang w:val="en-US"/>
              </w:rPr>
              <w:t>D</w:t>
            </w:r>
            <w:r w:rsidRPr="004F0184">
              <w:rPr>
                <w:rFonts w:eastAsia="Calibri"/>
                <w:szCs w:val="24"/>
                <w:lang w:val="en-US"/>
              </w:rPr>
              <w:t xml:space="preserve">ėl patvirtintos </w:t>
            </w: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diagnozės taikytas </w:t>
            </w:r>
            <w:r w:rsidRPr="004F0184">
              <w:rPr>
                <w:rFonts w:eastAsia="Calibri"/>
                <w:szCs w:val="24"/>
                <w:lang w:val="en-US"/>
              </w:rPr>
              <w:t>a</w:t>
            </w:r>
            <w:r w:rsidRPr="004F0184">
              <w:rPr>
                <w:rFonts w:eastAsia="Calibri"/>
                <w:szCs w:val="24"/>
              </w:rPr>
              <w:t xml:space="preserve">ktyvus gydymas </w:t>
            </w:r>
            <w:r w:rsidRPr="004F0184">
              <w:rPr>
                <w:rFonts w:eastAsia="Calibri"/>
                <w:color w:val="000000"/>
                <w:szCs w:val="24"/>
              </w:rPr>
              <w:t xml:space="preserve">(pvz. </w:t>
            </w:r>
            <w:r w:rsidRPr="004F0184">
              <w:rPr>
                <w:rFonts w:eastAsia="Calibri"/>
                <w:color w:val="000000"/>
                <w:szCs w:val="24"/>
                <w:lang w:val="en-US"/>
              </w:rPr>
              <w:t>2029.03.01, u</w:t>
            </w:r>
            <w:r w:rsidRPr="004F0184">
              <w:rPr>
                <w:rFonts w:eastAsia="Calibri"/>
                <w:color w:val="000000"/>
                <w:szCs w:val="24"/>
              </w:rPr>
              <w:t>ž laikotarpį</w:t>
            </w:r>
            <w:r w:rsidRPr="004F0184">
              <w:rPr>
                <w:rFonts w:eastAsia="Calibri"/>
                <w:szCs w:val="24"/>
              </w:rPr>
              <w:t xml:space="preserve"> nuo </w:t>
            </w:r>
            <w:r w:rsidRPr="004F0184">
              <w:rPr>
                <w:rFonts w:eastAsia="Calibri"/>
                <w:color w:val="000000"/>
                <w:szCs w:val="24"/>
              </w:rPr>
              <w:t>202</w:t>
            </w:r>
            <w:r w:rsidRPr="004F0184">
              <w:rPr>
                <w:rFonts w:eastAsia="Calibri"/>
                <w:color w:val="000000"/>
                <w:szCs w:val="24"/>
                <w:lang w:val="en-US"/>
              </w:rPr>
              <w:t>6</w:t>
            </w:r>
            <w:r w:rsidRPr="004F0184">
              <w:rPr>
                <w:rFonts w:eastAsia="Calibri"/>
                <w:color w:val="000000"/>
                <w:szCs w:val="24"/>
              </w:rPr>
              <w:t>.01.01 iki 2028.12.31</w:t>
            </w:r>
            <w:r w:rsidRPr="004F0184">
              <w:rPr>
                <w:rFonts w:eastAsia="Calibri"/>
                <w:color w:val="000000"/>
                <w:szCs w:val="24"/>
                <w:lang w:val="en-US"/>
              </w:rPr>
              <w:t>) ir</w:t>
            </w:r>
          </w:p>
          <w:p w14:paraId="3573F727" w14:textId="77777777" w:rsidR="00C02674" w:rsidRPr="004F0184" w:rsidRDefault="00C02674" w:rsidP="00B14C35">
            <w:pPr>
              <w:tabs>
                <w:tab w:val="left" w:pos="1134"/>
              </w:tabs>
              <w:jc w:val="both"/>
              <w:rPr>
                <w:color w:val="000000" w:themeColor="text1"/>
                <w:szCs w:val="24"/>
              </w:rPr>
            </w:pPr>
            <w:r w:rsidRPr="004F0184">
              <w:rPr>
                <w:rFonts w:eastAsia="Calibri"/>
                <w:szCs w:val="24"/>
                <w:lang w:val="en-US"/>
              </w:rPr>
              <w:t>3</w:t>
            </w:r>
            <w:r>
              <w:rPr>
                <w:rFonts w:eastAsia="Calibri"/>
                <w:szCs w:val="24"/>
                <w:lang w:val="en-US"/>
              </w:rPr>
              <w:t xml:space="preserve"> </w:t>
            </w:r>
            <w:r w:rsidRPr="004F0184">
              <w:rPr>
                <w:rFonts w:eastAsia="Calibri"/>
                <w:szCs w:val="24"/>
                <w:lang w:val="en-US"/>
              </w:rPr>
              <w:t xml:space="preserve">metų laikotarpiu nuo </w:t>
            </w: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 xml:space="preserve">TLK-10-AM kodas C91, </w:t>
            </w:r>
            <w:r w:rsidRPr="004F0184">
              <w:rPr>
                <w:rFonts w:eastAsia="Calibri"/>
                <w:szCs w:val="24"/>
              </w:rPr>
              <w:t xml:space="preserve">pagrindinė, patvirtinta*) </w:t>
            </w:r>
            <w:r w:rsidRPr="004F0184">
              <w:rPr>
                <w:rFonts w:eastAsia="Calibri"/>
                <w:color w:val="000000"/>
                <w:szCs w:val="24"/>
              </w:rPr>
              <w:t xml:space="preserve">diagnozės patvirtinimo dienos </w:t>
            </w:r>
            <w:r>
              <w:rPr>
                <w:rFonts w:eastAsia="Calibri"/>
                <w:color w:val="000000"/>
                <w:szCs w:val="24"/>
              </w:rPr>
              <w:t>vieno iš nurodytų</w:t>
            </w:r>
            <w:r w:rsidRPr="004F0184">
              <w:rPr>
                <w:rFonts w:eastAsia="Calibri"/>
                <w:color w:val="000000"/>
                <w:szCs w:val="24"/>
              </w:rPr>
              <w:t xml:space="preserve"> tyrim</w:t>
            </w:r>
            <w:r>
              <w:rPr>
                <w:rFonts w:eastAsia="Calibri"/>
                <w:color w:val="000000"/>
                <w:szCs w:val="24"/>
              </w:rPr>
              <w:t>ų</w:t>
            </w:r>
            <w:r w:rsidRPr="004F0184">
              <w:rPr>
                <w:rFonts w:eastAsia="Calibri"/>
                <w:color w:val="000000"/>
                <w:szCs w:val="24"/>
              </w:rPr>
              <w:t xml:space="preserve"> rezultatų pagrindu </w:t>
            </w:r>
            <w:r w:rsidRPr="004F0184">
              <w:rPr>
                <w:szCs w:val="24"/>
              </w:rPr>
              <w:t>nustatytas tos pačios ligos (identiškas TLK-</w:t>
            </w:r>
            <w:r w:rsidRPr="004F0184">
              <w:rPr>
                <w:szCs w:val="24"/>
                <w:lang w:val="en-US"/>
              </w:rPr>
              <w:t>10-</w:t>
            </w:r>
            <w:r w:rsidRPr="004F0184">
              <w:rPr>
                <w:szCs w:val="24"/>
              </w:rPr>
              <w:t>AM kodas)</w:t>
            </w:r>
            <w:r w:rsidRPr="004F0184">
              <w:rPr>
                <w:color w:val="000000"/>
                <w:szCs w:val="24"/>
              </w:rPr>
              <w:t xml:space="preserve"> atsinaujinimas (recidyvas)</w:t>
            </w:r>
            <w:r w:rsidRPr="004F0184">
              <w:rPr>
                <w:color w:val="000000" w:themeColor="text1"/>
                <w:szCs w:val="24"/>
              </w:rPr>
              <w:t>:</w:t>
            </w:r>
          </w:p>
          <w:p w14:paraId="3CDD5BA0" w14:textId="77777777" w:rsidR="00C02674" w:rsidRPr="004F0184"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kaulų čiulpų tėkmės citometrijos tyrim</w:t>
            </w:r>
            <w:r>
              <w:rPr>
                <w:color w:val="000000" w:themeColor="text1"/>
                <w:szCs w:val="24"/>
              </w:rPr>
              <w:t>as</w:t>
            </w:r>
            <w:r w:rsidRPr="004F0184">
              <w:rPr>
                <w:color w:val="000000" w:themeColor="text1"/>
                <w:szCs w:val="24"/>
              </w:rPr>
              <w:t>, kuomet aptiktas blastų kiekis kaulų čiulpuose &gt; 25 proc. ir nustatytas blastų leukeminis fenotipas;</w:t>
            </w:r>
          </w:p>
          <w:p w14:paraId="1310D568" w14:textId="77777777" w:rsidR="00C02674" w:rsidRPr="004F0184"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periferinio kraujo tėkmės citometrijos tyrim</w:t>
            </w:r>
            <w:r>
              <w:rPr>
                <w:color w:val="000000" w:themeColor="text1"/>
                <w:szCs w:val="24"/>
              </w:rPr>
              <w:t>as</w:t>
            </w:r>
            <w:r w:rsidRPr="004F0184">
              <w:rPr>
                <w:color w:val="000000" w:themeColor="text1"/>
                <w:szCs w:val="24"/>
              </w:rPr>
              <w:t>, kuomet aptikta blastųemija ir nustatytas blastų leukeminis fenotipas;</w:t>
            </w:r>
          </w:p>
          <w:p w14:paraId="07D7A6D0" w14:textId="77777777" w:rsidR="00C02674" w:rsidRPr="004F0184" w:rsidRDefault="00C02674" w:rsidP="00C02674">
            <w:pPr>
              <w:pStyle w:val="ListParagraph"/>
              <w:numPr>
                <w:ilvl w:val="0"/>
                <w:numId w:val="41"/>
              </w:numPr>
              <w:tabs>
                <w:tab w:val="left" w:pos="1134"/>
              </w:tabs>
              <w:jc w:val="both"/>
              <w:rPr>
                <w:color w:val="000000" w:themeColor="text1"/>
                <w:szCs w:val="24"/>
              </w:rPr>
            </w:pPr>
            <w:r w:rsidRPr="004F0184">
              <w:rPr>
                <w:color w:val="000000" w:themeColor="text1"/>
                <w:szCs w:val="24"/>
              </w:rPr>
              <w:t>trepanobiopsijoje rasti blastai ir nustatytas blastų leukeminis fenotipas.</w:t>
            </w:r>
          </w:p>
        </w:tc>
      </w:tr>
      <w:tr w:rsidR="00C02674" w:rsidRPr="004F0184" w14:paraId="36D0870F" w14:textId="77777777" w:rsidTr="00B14C35">
        <w:tc>
          <w:tcPr>
            <w:tcW w:w="3085" w:type="dxa"/>
            <w:tcBorders>
              <w:top w:val="single" w:sz="4" w:space="0" w:color="auto"/>
              <w:left w:val="single" w:sz="4" w:space="0" w:color="auto"/>
              <w:bottom w:val="single" w:sz="4" w:space="0" w:color="auto"/>
              <w:right w:val="single" w:sz="4" w:space="0" w:color="auto"/>
            </w:tcBorders>
          </w:tcPr>
          <w:p w14:paraId="3772EDB9" w14:textId="77777777" w:rsidR="00C02674" w:rsidRPr="004F0184" w:rsidRDefault="00C02674" w:rsidP="00B14C35">
            <w:pPr>
              <w:rPr>
                <w:szCs w:val="24"/>
              </w:rPr>
            </w:pPr>
            <w:bookmarkStart w:id="36" w:name="_Hlk170487912"/>
            <w:r w:rsidRPr="004F0184">
              <w:rPr>
                <w:szCs w:val="24"/>
              </w:rPr>
              <w:t>Kintamieji</w:t>
            </w:r>
          </w:p>
        </w:tc>
        <w:tc>
          <w:tcPr>
            <w:tcW w:w="6804" w:type="dxa"/>
            <w:tcBorders>
              <w:top w:val="single" w:sz="4" w:space="0" w:color="auto"/>
              <w:left w:val="single" w:sz="4" w:space="0" w:color="auto"/>
              <w:bottom w:val="single" w:sz="4" w:space="0" w:color="auto"/>
              <w:right w:val="single" w:sz="4" w:space="0" w:color="auto"/>
            </w:tcBorders>
            <w:vAlign w:val="center"/>
          </w:tcPr>
          <w:p w14:paraId="4F16B5A3" w14:textId="77777777" w:rsidR="00C02674" w:rsidRPr="004F0184" w:rsidRDefault="00C02674" w:rsidP="00B14C35">
            <w:pPr>
              <w:rPr>
                <w:rFonts w:eastAsia="Calibri"/>
                <w:szCs w:val="24"/>
              </w:rPr>
            </w:pPr>
            <w:r w:rsidRPr="004F0184">
              <w:rPr>
                <w:rFonts w:eastAsia="Calibri"/>
                <w:szCs w:val="24"/>
              </w:rPr>
              <w:t>Rodiklis paskaičiuojamas pagal formulę:</w:t>
            </w:r>
          </w:p>
          <w:p w14:paraId="3543097A" w14:textId="77777777" w:rsidR="00C02674" w:rsidRPr="004F0184" w:rsidRDefault="00E20EAE" w:rsidP="00B14C35">
            <w:pPr>
              <w:jc w:val="center"/>
              <w:rPr>
                <w:rFonts w:eastAsia="Calibri"/>
                <w:szCs w:val="24"/>
              </w:rPr>
            </w:pPr>
            <m:oMathPara>
              <m:oMath>
                <m:f>
                  <m:fPr>
                    <m:ctrlPr>
                      <w:rPr>
                        <w:rFonts w:ascii="Cambria Math" w:eastAsia="Calibri" w:hAnsi="Cambria Math"/>
                        <w:i/>
                        <w:szCs w:val="24"/>
                      </w:rPr>
                    </m:ctrlPr>
                  </m:fPr>
                  <m:num>
                    <m:r>
                      <w:rPr>
                        <w:rFonts w:ascii="Cambria Math" w:eastAsia="Calibri" w:hAnsi="Cambria Math"/>
                        <w:szCs w:val="24"/>
                      </w:rPr>
                      <m:t>x</m:t>
                    </m:r>
                  </m:num>
                  <m:den>
                    <m:r>
                      <w:rPr>
                        <w:rFonts w:ascii="Cambria Math" w:eastAsia="Calibri" w:hAnsi="Cambria Math"/>
                        <w:szCs w:val="24"/>
                      </w:rPr>
                      <m:t>y</m:t>
                    </m:r>
                  </m:den>
                </m:f>
                <m:r>
                  <w:rPr>
                    <w:rFonts w:ascii="Cambria Math" w:eastAsia="Calibri" w:hAnsi="Cambria Math"/>
                    <w:szCs w:val="24"/>
                  </w:rPr>
                  <m:t xml:space="preserve"> ×100 %</m:t>
                </m:r>
              </m:oMath>
            </m:oMathPara>
          </w:p>
          <w:p w14:paraId="67CF704C" w14:textId="77777777" w:rsidR="00C02674" w:rsidRPr="00736956" w:rsidRDefault="00C02674" w:rsidP="00B14C35">
            <w:pPr>
              <w:rPr>
                <w:rFonts w:eastAsia="Calibri"/>
                <w:b/>
                <w:bCs/>
                <w:sz w:val="10"/>
                <w:szCs w:val="10"/>
              </w:rPr>
            </w:pPr>
          </w:p>
          <w:p w14:paraId="1C1411CB" w14:textId="77777777" w:rsidR="00C02674" w:rsidRPr="004F0184" w:rsidRDefault="00C02674" w:rsidP="00B14C35">
            <w:pPr>
              <w:rPr>
                <w:rFonts w:eastAsia="Calibri"/>
                <w:b/>
                <w:bCs/>
                <w:szCs w:val="24"/>
              </w:rPr>
            </w:pPr>
            <w:r w:rsidRPr="004F0184">
              <w:rPr>
                <w:rFonts w:eastAsia="Calibri"/>
                <w:b/>
                <w:bCs/>
                <w:szCs w:val="24"/>
              </w:rPr>
              <w:t>I grupė</w:t>
            </w:r>
          </w:p>
          <w:p w14:paraId="48FB47BA" w14:textId="77777777" w:rsidR="00C02674" w:rsidRPr="004F0184" w:rsidRDefault="00C02674" w:rsidP="00B14C35">
            <w:pPr>
              <w:rPr>
                <w:rFonts w:eastAsia="Calibri"/>
                <w:szCs w:val="24"/>
              </w:rPr>
            </w:pPr>
            <w:r w:rsidRPr="004F0184">
              <w:rPr>
                <w:rFonts w:eastAsia="Calibri"/>
                <w:szCs w:val="24"/>
              </w:rPr>
              <w:t xml:space="preserve">Pacientų, kuriems </w:t>
            </w:r>
            <w:r w:rsidRPr="00905BD1">
              <w:rPr>
                <w:rFonts w:eastAsia="Calibri"/>
                <w:szCs w:val="24"/>
              </w:rPr>
              <w:t xml:space="preserve">atitinkamais kalendoriniais </w:t>
            </w:r>
            <w:r w:rsidRPr="004F0184">
              <w:rPr>
                <w:rFonts w:eastAsia="Calibri"/>
                <w:szCs w:val="24"/>
              </w:rPr>
              <w:t xml:space="preserve">metais pirmą kartą patvirtinta </w:t>
            </w:r>
            <w:r w:rsidRPr="004F0184">
              <w:rPr>
                <w:rFonts w:eastAsia="Calibri"/>
                <w:color w:val="000000"/>
                <w:szCs w:val="24"/>
              </w:rPr>
              <w:t>ŪLL</w:t>
            </w:r>
            <w:r w:rsidRPr="004F0184">
              <w:rPr>
                <w:rFonts w:eastAsia="Calibri"/>
                <w:color w:val="000000"/>
                <w:szCs w:val="24"/>
                <w:shd w:val="clear" w:color="auto" w:fill="FFFFFF"/>
              </w:rPr>
              <w:t xml:space="preserve"> </w:t>
            </w:r>
            <w:r w:rsidRPr="004F0184">
              <w:rPr>
                <w:rFonts w:eastAsia="Calibri"/>
                <w:color w:val="000000"/>
                <w:szCs w:val="24"/>
              </w:rPr>
              <w:t>(TLK-10-AM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diagnozė</w:t>
            </w:r>
            <w:r w:rsidRPr="004F0184">
              <w:rPr>
                <w:rFonts w:eastAsia="Calibri"/>
                <w:szCs w:val="24"/>
              </w:rPr>
              <w:t>, išgyvenusių vertinant po 1</w:t>
            </w:r>
            <w:r>
              <w:rPr>
                <w:rFonts w:eastAsia="Calibri"/>
                <w:szCs w:val="24"/>
              </w:rPr>
              <w:t>, 5</w:t>
            </w:r>
            <w:r w:rsidRPr="004F0184">
              <w:rPr>
                <w:rFonts w:eastAsia="Calibri"/>
                <w:szCs w:val="24"/>
                <w:lang w:val="en-US"/>
              </w:rPr>
              <w:t xml:space="preserve"> </w:t>
            </w:r>
            <w:r w:rsidRPr="004F0184">
              <w:rPr>
                <w:rFonts w:eastAsia="Calibri"/>
                <w:szCs w:val="24"/>
              </w:rPr>
              <w:t xml:space="preserve">ir po 10 metų nuo </w:t>
            </w:r>
            <w:r>
              <w:rPr>
                <w:rFonts w:eastAsia="Calibri"/>
                <w:szCs w:val="24"/>
              </w:rPr>
              <w:t xml:space="preserve">ŪLL </w:t>
            </w:r>
            <w:r w:rsidRPr="004F0184">
              <w:rPr>
                <w:rFonts w:eastAsia="Calibri"/>
                <w:szCs w:val="24"/>
              </w:rPr>
              <w:t xml:space="preserve">diagnozės patvirtinimo datos, dalis </w:t>
            </w:r>
            <w:r w:rsidRPr="004F0184">
              <w:rPr>
                <w:rFonts w:eastAsia="Calibri"/>
                <w:bCs/>
                <w:szCs w:val="24"/>
              </w:rPr>
              <w:t xml:space="preserve">nuo visų pacientų, kuriems </w:t>
            </w:r>
            <w:r w:rsidRPr="00905BD1">
              <w:rPr>
                <w:rFonts w:eastAsia="Calibri"/>
                <w:bCs/>
                <w:szCs w:val="24"/>
              </w:rPr>
              <w:t xml:space="preserve">atitinkamais kalendoriniais metais </w:t>
            </w:r>
            <w:r w:rsidRPr="004F0184">
              <w:rPr>
                <w:rFonts w:eastAsia="Calibri"/>
                <w:szCs w:val="24"/>
              </w:rPr>
              <w:t xml:space="preserve">patvirtinta </w:t>
            </w:r>
            <w:r w:rsidRPr="004F0184">
              <w:rPr>
                <w:rFonts w:eastAsia="Calibri"/>
                <w:color w:val="000000"/>
                <w:szCs w:val="24"/>
              </w:rPr>
              <w:t>ŪLL</w:t>
            </w:r>
            <w:r>
              <w:rPr>
                <w:rFonts w:eastAsia="Calibri"/>
                <w:color w:val="000000"/>
                <w:szCs w:val="24"/>
              </w:rPr>
              <w:t xml:space="preserve"> </w:t>
            </w:r>
            <w:r w:rsidRPr="004F0184">
              <w:rPr>
                <w:rFonts w:eastAsia="Calibri"/>
                <w:color w:val="000000"/>
                <w:szCs w:val="24"/>
              </w:rPr>
              <w:t>diagnozė.</w:t>
            </w:r>
          </w:p>
          <w:p w14:paraId="6AFB8023" w14:textId="77777777" w:rsidR="00C02674" w:rsidRPr="00736956" w:rsidRDefault="00C02674" w:rsidP="00B14C35">
            <w:pPr>
              <w:rPr>
                <w:rFonts w:eastAsia="Calibri"/>
                <w:b/>
                <w:bCs/>
                <w:color w:val="000000"/>
                <w:sz w:val="14"/>
                <w:szCs w:val="14"/>
              </w:rPr>
            </w:pPr>
          </w:p>
          <w:p w14:paraId="4D6FA930" w14:textId="77777777" w:rsidR="00C02674" w:rsidRPr="00905BD1" w:rsidRDefault="00C02674" w:rsidP="00B14C35">
            <w:pPr>
              <w:rPr>
                <w:rFonts w:eastAsia="Calibri"/>
                <w:color w:val="000000"/>
                <w:szCs w:val="24"/>
              </w:rPr>
            </w:pPr>
            <w:r w:rsidRPr="00905BD1">
              <w:rPr>
                <w:rFonts w:eastAsia="Calibri"/>
                <w:b/>
                <w:bCs/>
                <w:color w:val="000000"/>
                <w:szCs w:val="24"/>
              </w:rPr>
              <w:t>X grupė</w:t>
            </w:r>
            <w:r w:rsidRPr="00905BD1">
              <w:rPr>
                <w:rFonts w:eastAsia="Calibri"/>
                <w:color w:val="000000"/>
                <w:szCs w:val="24"/>
              </w:rPr>
              <w:t xml:space="preserve"> - Pacientų, išgyvenusių po 1, </w:t>
            </w:r>
            <w:r w:rsidRPr="00905BD1">
              <w:rPr>
                <w:rFonts w:eastAsia="Calibri"/>
                <w:color w:val="000000"/>
                <w:szCs w:val="24"/>
                <w:lang w:val="en-US"/>
              </w:rPr>
              <w:t xml:space="preserve">5 ar 10 </w:t>
            </w:r>
            <w:r w:rsidRPr="00905BD1">
              <w:rPr>
                <w:rFonts w:eastAsia="Calibri"/>
                <w:color w:val="000000"/>
                <w:szCs w:val="24"/>
              </w:rPr>
              <w:t xml:space="preserve">metų nuo </w:t>
            </w:r>
            <w:r>
              <w:rPr>
                <w:rFonts w:eastAsia="Calibri"/>
                <w:color w:val="000000"/>
                <w:szCs w:val="24"/>
              </w:rPr>
              <w:t>ŪLL</w:t>
            </w:r>
            <w:r w:rsidRPr="00905BD1">
              <w:rPr>
                <w:rFonts w:eastAsia="Calibri"/>
                <w:szCs w:val="24"/>
              </w:rPr>
              <w:t xml:space="preserve"> diagnozės patvirtinimo atitinkamais kalendoriniais metais dienos, </w:t>
            </w:r>
            <w:r w:rsidRPr="00905BD1">
              <w:rPr>
                <w:rFonts w:eastAsia="Calibri"/>
                <w:color w:val="000000"/>
                <w:szCs w:val="24"/>
              </w:rPr>
              <w:t xml:space="preserve">skaičius </w:t>
            </w:r>
          </w:p>
          <w:p w14:paraId="4FBA749F" w14:textId="77777777" w:rsidR="00C02674" w:rsidRPr="00736956" w:rsidRDefault="00C02674" w:rsidP="00B14C35">
            <w:pPr>
              <w:rPr>
                <w:rFonts w:eastAsia="Calibri"/>
                <w:b/>
                <w:bCs/>
                <w:color w:val="000000"/>
                <w:sz w:val="14"/>
                <w:szCs w:val="14"/>
              </w:rPr>
            </w:pPr>
          </w:p>
          <w:p w14:paraId="3F18DDF7" w14:textId="77777777" w:rsidR="00C02674" w:rsidRPr="00905BD1" w:rsidRDefault="00C02674" w:rsidP="00B14C35">
            <w:pPr>
              <w:rPr>
                <w:rFonts w:eastAsia="Calibri"/>
                <w:color w:val="000000"/>
                <w:szCs w:val="24"/>
              </w:rPr>
            </w:pPr>
            <w:r w:rsidRPr="00905BD1">
              <w:rPr>
                <w:rFonts w:eastAsia="Calibri"/>
                <w:b/>
                <w:bCs/>
                <w:color w:val="000000"/>
                <w:szCs w:val="24"/>
              </w:rPr>
              <w:t>Y grupė</w:t>
            </w:r>
            <w:r w:rsidRPr="00905BD1">
              <w:rPr>
                <w:rFonts w:eastAsia="Calibri"/>
                <w:color w:val="000000"/>
                <w:szCs w:val="24"/>
              </w:rPr>
              <w:t xml:space="preserve"> - Pacientų, kuriems atitinkamais kalendoriniais metais patvirtinta </w:t>
            </w:r>
            <w:r>
              <w:rPr>
                <w:rFonts w:eastAsia="Calibri"/>
                <w:color w:val="000000"/>
                <w:szCs w:val="24"/>
              </w:rPr>
              <w:t>ŪLL</w:t>
            </w:r>
            <w:r w:rsidRPr="00905BD1">
              <w:rPr>
                <w:rFonts w:eastAsia="Calibri"/>
                <w:szCs w:val="24"/>
              </w:rPr>
              <w:t xml:space="preserve"> diagnozė, </w:t>
            </w:r>
            <w:r w:rsidRPr="00905BD1">
              <w:rPr>
                <w:rFonts w:eastAsia="Calibri"/>
                <w:color w:val="000000"/>
                <w:szCs w:val="24"/>
              </w:rPr>
              <w:t>skaičius</w:t>
            </w:r>
          </w:p>
          <w:p w14:paraId="38081D47" w14:textId="77777777" w:rsidR="00C02674" w:rsidRPr="00736956" w:rsidRDefault="00C02674" w:rsidP="00B14C35">
            <w:pPr>
              <w:rPr>
                <w:rFonts w:eastAsia="Calibri"/>
                <w:b/>
                <w:bCs/>
                <w:color w:val="000000"/>
                <w:sz w:val="20"/>
                <w:lang w:val="en-US"/>
              </w:rPr>
            </w:pPr>
          </w:p>
          <w:p w14:paraId="2A5810C0" w14:textId="77777777" w:rsidR="00C02674" w:rsidRPr="00641E26" w:rsidRDefault="00C02674" w:rsidP="00B14C35">
            <w:pPr>
              <w:jc w:val="center"/>
              <w:rPr>
                <w:rFonts w:eastAsia="Calibri"/>
                <w:szCs w:val="24"/>
              </w:rPr>
            </w:pPr>
            <w:r w:rsidRPr="00641E26">
              <w:rPr>
                <w:rFonts w:eastAsia="Calibri"/>
                <w:b/>
                <w:bCs/>
                <w:color w:val="000000"/>
                <w:szCs w:val="24"/>
                <w:lang w:val="en-US"/>
              </w:rPr>
              <w:t xml:space="preserve">1 </w:t>
            </w:r>
            <w:r w:rsidRPr="00641E26">
              <w:rPr>
                <w:rFonts w:eastAsia="Calibri"/>
                <w:b/>
                <w:bCs/>
                <w:color w:val="000000"/>
                <w:szCs w:val="24"/>
              </w:rPr>
              <w:t>metų BI</w:t>
            </w:r>
            <w:r w:rsidRPr="00641E26">
              <w:rPr>
                <w:rFonts w:eastAsia="Calibri"/>
                <w:color w:val="000000"/>
                <w:szCs w:val="24"/>
              </w:rPr>
              <w:t xml:space="preserve"> = </w:t>
            </w:r>
            <w:r w:rsidRPr="00641E26">
              <w:rPr>
                <w:rFonts w:eastAsia="Calibri"/>
                <w:i/>
                <w:color w:val="000000"/>
                <w:szCs w:val="24"/>
              </w:rPr>
              <w:br/>
            </w:r>
            <w:r w:rsidRPr="00641E26">
              <w:rPr>
                <w:rFonts w:eastAsia="Calibri"/>
                <w:szCs w:val="24"/>
              </w:rPr>
              <w:t xml:space="preserve">pacientų, kurie išgyveno 1 metus nuo </w:t>
            </w:r>
            <w:r>
              <w:rPr>
                <w:rFonts w:eastAsia="Calibri"/>
                <w:szCs w:val="24"/>
              </w:rPr>
              <w:t>ŪLL diagnozės</w:t>
            </w:r>
          </w:p>
          <w:p w14:paraId="0F875511" w14:textId="77777777" w:rsidR="00C02674" w:rsidRPr="00641E26" w:rsidRDefault="00C02674" w:rsidP="00B14C35">
            <w:pPr>
              <w:jc w:val="center"/>
              <w:rPr>
                <w:rFonts w:eastAsia="Calibri"/>
                <w:szCs w:val="24"/>
              </w:rPr>
            </w:pPr>
            <w:r w:rsidRPr="00641E26">
              <w:rPr>
                <w:rFonts w:eastAsia="Calibri"/>
                <w:szCs w:val="24"/>
              </w:rPr>
              <w:t xml:space="preserve">patvirtinimo atitinkamais kalendoriniais </w:t>
            </w:r>
          </w:p>
          <w:p w14:paraId="55D7334F" w14:textId="77777777" w:rsidR="00C02674" w:rsidRPr="00641E26" w:rsidRDefault="00C02674" w:rsidP="00B14C35">
            <w:pPr>
              <w:jc w:val="center"/>
              <w:rPr>
                <w:rFonts w:eastAsia="Calibri"/>
                <w:szCs w:val="24"/>
              </w:rPr>
            </w:pPr>
            <w:r w:rsidRPr="00641E26">
              <w:rPr>
                <w:rFonts w:eastAsia="Calibri"/>
                <w:szCs w:val="24"/>
              </w:rPr>
              <w:t xml:space="preserve">metais datos, skaičius </w:t>
            </w:r>
          </w:p>
          <w:p w14:paraId="3BD83823" w14:textId="77777777" w:rsidR="00C02674" w:rsidRPr="00641E26" w:rsidRDefault="00C02674" w:rsidP="00B14C35">
            <w:pPr>
              <w:jc w:val="center"/>
              <w:rPr>
                <w:rFonts w:eastAsia="Calibri"/>
                <w:szCs w:val="24"/>
                <w:lang w:val="fi-FI"/>
              </w:rPr>
            </w:pPr>
            <w:r>
              <w:rPr>
                <w:rFonts w:eastAsia="Calibri"/>
                <w:noProof/>
                <w:szCs w:val="24"/>
                <w:lang w:eastAsia="lt-LT"/>
              </w:rPr>
              <mc:AlternateContent>
                <mc:Choice Requires="wps">
                  <w:drawing>
                    <wp:anchor distT="0" distB="0" distL="114300" distR="114300" simplePos="0" relativeHeight="251673600" behindDoc="0" locked="0" layoutInCell="1" allowOverlap="1" wp14:anchorId="44080BBE" wp14:editId="03B757C9">
                      <wp:simplePos x="0" y="0"/>
                      <wp:positionH relativeFrom="column">
                        <wp:posOffset>986790</wp:posOffset>
                      </wp:positionH>
                      <wp:positionV relativeFrom="paragraph">
                        <wp:posOffset>86360</wp:posOffset>
                      </wp:positionV>
                      <wp:extent cx="2668270" cy="0"/>
                      <wp:effectExtent l="6350" t="10160" r="11430" b="8890"/>
                      <wp:wrapNone/>
                      <wp:docPr id="983137306"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512B8F" id="Straight Arrow Connector 22" o:spid="_x0000_s1026" type="#_x0000_t32" style="position:absolute;margin-left:77.7pt;margin-top:6.8pt;width:210.1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41E26">
              <w:rPr>
                <w:rFonts w:eastAsia="Calibri"/>
                <w:szCs w:val="24"/>
              </w:rPr>
              <w:t xml:space="preserve">                                                                                                      x </w:t>
            </w:r>
            <w:r w:rsidRPr="00641E26">
              <w:rPr>
                <w:rFonts w:eastAsia="Calibri"/>
                <w:szCs w:val="24"/>
                <w:lang w:val="fi-FI"/>
              </w:rPr>
              <w:t>100</w:t>
            </w:r>
          </w:p>
          <w:p w14:paraId="70EE79C4" w14:textId="77777777" w:rsidR="00C02674" w:rsidRDefault="00C02674" w:rsidP="00B14C35">
            <w:pPr>
              <w:jc w:val="center"/>
              <w:rPr>
                <w:rFonts w:eastAsia="Calibri"/>
                <w:szCs w:val="24"/>
              </w:rPr>
            </w:pPr>
            <w:r w:rsidRPr="00641E26">
              <w:rPr>
                <w:rFonts w:eastAsia="Calibri"/>
                <w:szCs w:val="24"/>
              </w:rPr>
              <w:t xml:space="preserve">pacientų, kuriems atitinkamais kalendoriniais metais </w:t>
            </w:r>
          </w:p>
          <w:p w14:paraId="07C2595B" w14:textId="77777777" w:rsidR="00C02674" w:rsidRPr="00641E26" w:rsidRDefault="00C02674" w:rsidP="00B14C35">
            <w:pPr>
              <w:jc w:val="center"/>
              <w:rPr>
                <w:rFonts w:eastAsia="Calibri"/>
                <w:szCs w:val="24"/>
              </w:rPr>
            </w:pPr>
            <w:r w:rsidRPr="00641E26">
              <w:rPr>
                <w:rFonts w:eastAsia="Calibri"/>
                <w:szCs w:val="24"/>
              </w:rPr>
              <w:t xml:space="preserve">patvirtinta </w:t>
            </w:r>
            <w:r>
              <w:rPr>
                <w:rFonts w:eastAsia="Calibri"/>
                <w:szCs w:val="24"/>
              </w:rPr>
              <w:t>ŪLL</w:t>
            </w:r>
            <w:r w:rsidRPr="00641E26">
              <w:rPr>
                <w:rFonts w:eastAsia="Calibri"/>
                <w:szCs w:val="24"/>
              </w:rPr>
              <w:t xml:space="preserve"> diagnozė, skaičius </w:t>
            </w:r>
          </w:p>
          <w:p w14:paraId="45EAA2FE" w14:textId="77777777" w:rsidR="00C02674" w:rsidRPr="00736956" w:rsidRDefault="00C02674" w:rsidP="00B14C35">
            <w:pPr>
              <w:jc w:val="center"/>
              <w:rPr>
                <w:rFonts w:eastAsia="Calibri"/>
                <w:b/>
                <w:bCs/>
                <w:color w:val="000000"/>
                <w:sz w:val="20"/>
                <w:lang w:val="en-US"/>
              </w:rPr>
            </w:pPr>
          </w:p>
          <w:p w14:paraId="557BC72F" w14:textId="77777777" w:rsidR="00C02674" w:rsidRPr="00641E26" w:rsidRDefault="00C02674" w:rsidP="00B14C35">
            <w:pPr>
              <w:jc w:val="center"/>
              <w:rPr>
                <w:rFonts w:eastAsia="Calibri"/>
                <w:szCs w:val="24"/>
              </w:rPr>
            </w:pPr>
            <w:r>
              <w:rPr>
                <w:rFonts w:eastAsia="Calibri"/>
                <w:b/>
                <w:bCs/>
                <w:color w:val="000000"/>
                <w:szCs w:val="24"/>
                <w:lang w:val="en-US"/>
              </w:rPr>
              <w:t>5</w:t>
            </w:r>
            <w:r w:rsidRPr="00641E26">
              <w:rPr>
                <w:rFonts w:eastAsia="Calibri"/>
                <w:b/>
                <w:bCs/>
                <w:color w:val="000000"/>
                <w:szCs w:val="24"/>
                <w:lang w:val="en-US"/>
              </w:rPr>
              <w:t xml:space="preserve"> </w:t>
            </w:r>
            <w:r w:rsidRPr="00641E26">
              <w:rPr>
                <w:rFonts w:eastAsia="Calibri"/>
                <w:b/>
                <w:bCs/>
                <w:color w:val="000000"/>
                <w:szCs w:val="24"/>
              </w:rPr>
              <w:t>metų BI</w:t>
            </w:r>
            <w:r w:rsidRPr="00641E26">
              <w:rPr>
                <w:rFonts w:eastAsia="Calibri"/>
                <w:color w:val="000000"/>
                <w:szCs w:val="24"/>
              </w:rPr>
              <w:t xml:space="preserve"> = </w:t>
            </w:r>
            <w:r w:rsidRPr="00641E26">
              <w:rPr>
                <w:rFonts w:eastAsia="Calibri"/>
                <w:i/>
                <w:color w:val="000000"/>
                <w:szCs w:val="24"/>
              </w:rPr>
              <w:br/>
            </w:r>
            <w:r w:rsidRPr="00641E26">
              <w:rPr>
                <w:rFonts w:eastAsia="Calibri"/>
                <w:szCs w:val="24"/>
              </w:rPr>
              <w:t xml:space="preserve">pacientų, kurie išgyveno </w:t>
            </w:r>
            <w:r>
              <w:rPr>
                <w:rFonts w:eastAsia="Calibri"/>
                <w:szCs w:val="24"/>
              </w:rPr>
              <w:t>5</w:t>
            </w:r>
            <w:r w:rsidRPr="00641E26">
              <w:rPr>
                <w:rFonts w:eastAsia="Calibri"/>
                <w:szCs w:val="24"/>
              </w:rPr>
              <w:t xml:space="preserve"> metus nuo </w:t>
            </w:r>
            <w:r>
              <w:rPr>
                <w:rFonts w:eastAsia="Calibri"/>
                <w:szCs w:val="24"/>
              </w:rPr>
              <w:t>ŪLL diagnozės</w:t>
            </w:r>
          </w:p>
          <w:p w14:paraId="089538E9" w14:textId="77777777" w:rsidR="00C02674" w:rsidRPr="00641E26" w:rsidRDefault="00C02674" w:rsidP="00B14C35">
            <w:pPr>
              <w:jc w:val="center"/>
              <w:rPr>
                <w:rFonts w:eastAsia="Calibri"/>
                <w:szCs w:val="24"/>
              </w:rPr>
            </w:pPr>
            <w:r w:rsidRPr="00641E26">
              <w:rPr>
                <w:rFonts w:eastAsia="Calibri"/>
                <w:szCs w:val="24"/>
              </w:rPr>
              <w:t xml:space="preserve">patvirtinimo atitinkamais kalendoriniais </w:t>
            </w:r>
          </w:p>
          <w:p w14:paraId="5FB4E629" w14:textId="77777777" w:rsidR="00C02674" w:rsidRPr="00641E26" w:rsidRDefault="00C02674" w:rsidP="00B14C35">
            <w:pPr>
              <w:jc w:val="center"/>
              <w:rPr>
                <w:rFonts w:eastAsia="Calibri"/>
                <w:szCs w:val="24"/>
              </w:rPr>
            </w:pPr>
            <w:r w:rsidRPr="00641E26">
              <w:rPr>
                <w:rFonts w:eastAsia="Calibri"/>
                <w:szCs w:val="24"/>
              </w:rPr>
              <w:t xml:space="preserve">metais datos, skaičius </w:t>
            </w:r>
          </w:p>
          <w:p w14:paraId="39EE907B" w14:textId="77777777" w:rsidR="00C02674" w:rsidRPr="00641E26" w:rsidRDefault="00C02674" w:rsidP="00B14C35">
            <w:pPr>
              <w:jc w:val="center"/>
              <w:rPr>
                <w:rFonts w:eastAsia="Calibri"/>
                <w:szCs w:val="24"/>
                <w:lang w:val="fi-FI"/>
              </w:rPr>
            </w:pPr>
            <w:r>
              <w:rPr>
                <w:rFonts w:eastAsia="Calibri"/>
                <w:noProof/>
                <w:szCs w:val="24"/>
                <w:lang w:eastAsia="lt-LT"/>
              </w:rPr>
              <mc:AlternateContent>
                <mc:Choice Requires="wps">
                  <w:drawing>
                    <wp:anchor distT="0" distB="0" distL="114300" distR="114300" simplePos="0" relativeHeight="251674624" behindDoc="0" locked="0" layoutInCell="1" allowOverlap="1" wp14:anchorId="2BAF72BE" wp14:editId="04D1A9C2">
                      <wp:simplePos x="0" y="0"/>
                      <wp:positionH relativeFrom="column">
                        <wp:posOffset>986790</wp:posOffset>
                      </wp:positionH>
                      <wp:positionV relativeFrom="paragraph">
                        <wp:posOffset>86360</wp:posOffset>
                      </wp:positionV>
                      <wp:extent cx="2668270" cy="0"/>
                      <wp:effectExtent l="6350" t="5715" r="11430" b="13335"/>
                      <wp:wrapNone/>
                      <wp:docPr id="1051477482"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22ECAE" id="Straight Arrow Connector 21" o:spid="_x0000_s1026" type="#_x0000_t32" style="position:absolute;margin-left:77.7pt;margin-top:6.8pt;width:210.1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41E26">
              <w:rPr>
                <w:rFonts w:eastAsia="Calibri"/>
                <w:szCs w:val="24"/>
              </w:rPr>
              <w:t xml:space="preserve">                                                                                                      x </w:t>
            </w:r>
            <w:r w:rsidRPr="00641E26">
              <w:rPr>
                <w:rFonts w:eastAsia="Calibri"/>
                <w:szCs w:val="24"/>
                <w:lang w:val="fi-FI"/>
              </w:rPr>
              <w:t>100</w:t>
            </w:r>
          </w:p>
          <w:p w14:paraId="10299381" w14:textId="77777777" w:rsidR="00C02674" w:rsidRDefault="00C02674" w:rsidP="00B14C35">
            <w:pPr>
              <w:jc w:val="center"/>
              <w:rPr>
                <w:rFonts w:eastAsia="Calibri"/>
                <w:szCs w:val="24"/>
              </w:rPr>
            </w:pPr>
            <w:r w:rsidRPr="00641E26">
              <w:rPr>
                <w:rFonts w:eastAsia="Calibri"/>
                <w:szCs w:val="24"/>
              </w:rPr>
              <w:t xml:space="preserve">pacientų, kuriems atitinkamais kalendoriniais metais </w:t>
            </w:r>
          </w:p>
          <w:p w14:paraId="260C8705" w14:textId="77777777" w:rsidR="00C02674" w:rsidRPr="00641E26" w:rsidRDefault="00C02674" w:rsidP="00B14C35">
            <w:pPr>
              <w:jc w:val="center"/>
              <w:rPr>
                <w:rFonts w:eastAsia="Calibri"/>
                <w:szCs w:val="24"/>
              </w:rPr>
            </w:pPr>
            <w:r w:rsidRPr="00641E26">
              <w:rPr>
                <w:rFonts w:eastAsia="Calibri"/>
                <w:szCs w:val="24"/>
              </w:rPr>
              <w:t xml:space="preserve">patvirtinta </w:t>
            </w:r>
            <w:r>
              <w:rPr>
                <w:rFonts w:eastAsia="Calibri"/>
                <w:szCs w:val="24"/>
              </w:rPr>
              <w:t>ŪLL</w:t>
            </w:r>
            <w:r w:rsidRPr="00641E26">
              <w:rPr>
                <w:rFonts w:eastAsia="Calibri"/>
                <w:szCs w:val="24"/>
              </w:rPr>
              <w:t xml:space="preserve"> diagnozė, skaičius </w:t>
            </w:r>
          </w:p>
          <w:p w14:paraId="49A48569" w14:textId="77777777" w:rsidR="00C02674" w:rsidRPr="00736956" w:rsidRDefault="00C02674" w:rsidP="00B14C35">
            <w:pPr>
              <w:jc w:val="center"/>
              <w:rPr>
                <w:rFonts w:eastAsia="Calibri"/>
                <w:b/>
                <w:bCs/>
                <w:color w:val="000000"/>
                <w:sz w:val="20"/>
                <w:lang w:val="en-US"/>
              </w:rPr>
            </w:pPr>
          </w:p>
          <w:p w14:paraId="479EE8A2" w14:textId="77777777" w:rsidR="00C02674" w:rsidRPr="00641E26" w:rsidRDefault="00C02674" w:rsidP="00B14C35">
            <w:pPr>
              <w:jc w:val="center"/>
              <w:rPr>
                <w:rFonts w:eastAsia="Calibri"/>
                <w:szCs w:val="24"/>
              </w:rPr>
            </w:pPr>
            <w:r w:rsidRPr="00641E26">
              <w:rPr>
                <w:rFonts w:eastAsia="Calibri"/>
                <w:b/>
                <w:bCs/>
                <w:color w:val="000000"/>
                <w:szCs w:val="24"/>
                <w:lang w:val="en-US"/>
              </w:rPr>
              <w:t>1</w:t>
            </w:r>
            <w:r>
              <w:rPr>
                <w:rFonts w:eastAsia="Calibri"/>
                <w:b/>
                <w:bCs/>
                <w:color w:val="000000"/>
                <w:szCs w:val="24"/>
                <w:lang w:val="en-US"/>
              </w:rPr>
              <w:t xml:space="preserve">0 </w:t>
            </w:r>
            <w:r w:rsidRPr="00641E26">
              <w:rPr>
                <w:rFonts w:eastAsia="Calibri"/>
                <w:b/>
                <w:bCs/>
                <w:color w:val="000000"/>
                <w:szCs w:val="24"/>
              </w:rPr>
              <w:t>metų BI</w:t>
            </w:r>
            <w:r w:rsidRPr="00641E26">
              <w:rPr>
                <w:rFonts w:eastAsia="Calibri"/>
                <w:color w:val="000000"/>
                <w:szCs w:val="24"/>
              </w:rPr>
              <w:t xml:space="preserve"> = </w:t>
            </w:r>
            <w:r w:rsidRPr="00641E26">
              <w:rPr>
                <w:rFonts w:eastAsia="Calibri"/>
                <w:i/>
                <w:color w:val="000000"/>
                <w:szCs w:val="24"/>
              </w:rPr>
              <w:br/>
            </w:r>
            <w:r w:rsidRPr="00641E26">
              <w:rPr>
                <w:rFonts w:eastAsia="Calibri"/>
                <w:szCs w:val="24"/>
              </w:rPr>
              <w:t>pacientų, kurie išgyveno 1</w:t>
            </w:r>
            <w:r>
              <w:rPr>
                <w:rFonts w:eastAsia="Calibri"/>
                <w:szCs w:val="24"/>
              </w:rPr>
              <w:t>0</w:t>
            </w:r>
            <w:r w:rsidRPr="00641E26">
              <w:rPr>
                <w:rFonts w:eastAsia="Calibri"/>
                <w:szCs w:val="24"/>
              </w:rPr>
              <w:t xml:space="preserve"> metus nuo </w:t>
            </w:r>
            <w:r>
              <w:rPr>
                <w:rFonts w:eastAsia="Calibri"/>
                <w:szCs w:val="24"/>
              </w:rPr>
              <w:t>ŪLL</w:t>
            </w:r>
            <w:r w:rsidRPr="00641E26">
              <w:rPr>
                <w:rFonts w:eastAsia="Calibri"/>
                <w:szCs w:val="24"/>
              </w:rPr>
              <w:t xml:space="preserve"> diagnozės </w:t>
            </w:r>
          </w:p>
          <w:p w14:paraId="364F6060" w14:textId="77777777" w:rsidR="00C02674" w:rsidRPr="00641E26" w:rsidRDefault="00C02674" w:rsidP="00B14C35">
            <w:pPr>
              <w:jc w:val="center"/>
              <w:rPr>
                <w:rFonts w:eastAsia="Calibri"/>
                <w:szCs w:val="24"/>
              </w:rPr>
            </w:pPr>
            <w:r w:rsidRPr="00641E26">
              <w:rPr>
                <w:rFonts w:eastAsia="Calibri"/>
                <w:szCs w:val="24"/>
              </w:rPr>
              <w:t xml:space="preserve">patvirtinimo atitinkamais kalendoriniais </w:t>
            </w:r>
          </w:p>
          <w:p w14:paraId="1E310E55" w14:textId="77777777" w:rsidR="00C02674" w:rsidRPr="00641E26" w:rsidRDefault="00C02674" w:rsidP="00B14C35">
            <w:pPr>
              <w:jc w:val="center"/>
              <w:rPr>
                <w:rFonts w:eastAsia="Calibri"/>
                <w:szCs w:val="24"/>
              </w:rPr>
            </w:pPr>
            <w:r w:rsidRPr="00641E26">
              <w:rPr>
                <w:rFonts w:eastAsia="Calibri"/>
                <w:szCs w:val="24"/>
              </w:rPr>
              <w:t xml:space="preserve">metais datos, skaičius </w:t>
            </w:r>
          </w:p>
          <w:p w14:paraId="5AFF82FB" w14:textId="77777777" w:rsidR="00C02674" w:rsidRPr="00641E26" w:rsidRDefault="00C02674" w:rsidP="00B14C35">
            <w:pPr>
              <w:jc w:val="center"/>
              <w:rPr>
                <w:rFonts w:eastAsia="Calibri"/>
                <w:szCs w:val="24"/>
                <w:lang w:val="fi-FI"/>
              </w:rPr>
            </w:pPr>
            <w:r>
              <w:rPr>
                <w:rFonts w:eastAsia="Calibri"/>
                <w:noProof/>
                <w:szCs w:val="24"/>
                <w:lang w:eastAsia="lt-LT"/>
              </w:rPr>
              <mc:AlternateContent>
                <mc:Choice Requires="wps">
                  <w:drawing>
                    <wp:anchor distT="0" distB="0" distL="114300" distR="114300" simplePos="0" relativeHeight="251675648" behindDoc="0" locked="0" layoutInCell="1" allowOverlap="1" wp14:anchorId="7A6A3CEF" wp14:editId="58B08546">
                      <wp:simplePos x="0" y="0"/>
                      <wp:positionH relativeFrom="column">
                        <wp:posOffset>986790</wp:posOffset>
                      </wp:positionH>
                      <wp:positionV relativeFrom="paragraph">
                        <wp:posOffset>86360</wp:posOffset>
                      </wp:positionV>
                      <wp:extent cx="2668270" cy="0"/>
                      <wp:effectExtent l="6350" t="11430" r="11430" b="7620"/>
                      <wp:wrapNone/>
                      <wp:docPr id="1958757284"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048F7E" id="Straight Arrow Connector 20" o:spid="_x0000_s1026" type="#_x0000_t32" style="position:absolute;margin-left:77.7pt;margin-top:6.8pt;width:21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641E26">
              <w:rPr>
                <w:rFonts w:eastAsia="Calibri"/>
                <w:szCs w:val="24"/>
              </w:rPr>
              <w:t xml:space="preserve">                                                                                                      x </w:t>
            </w:r>
            <w:r w:rsidRPr="00641E26">
              <w:rPr>
                <w:rFonts w:eastAsia="Calibri"/>
                <w:szCs w:val="24"/>
                <w:lang w:val="fi-FI"/>
              </w:rPr>
              <w:t>100</w:t>
            </w:r>
          </w:p>
          <w:p w14:paraId="1750C88E" w14:textId="77777777" w:rsidR="00C02674" w:rsidRDefault="00C02674" w:rsidP="00B14C35">
            <w:pPr>
              <w:jc w:val="center"/>
              <w:rPr>
                <w:rFonts w:eastAsia="Calibri"/>
                <w:szCs w:val="24"/>
              </w:rPr>
            </w:pPr>
            <w:r w:rsidRPr="00641E26">
              <w:rPr>
                <w:rFonts w:eastAsia="Calibri"/>
                <w:szCs w:val="24"/>
              </w:rPr>
              <w:t xml:space="preserve">pacientų, kuriems atitinkamais kalendoriniais metais </w:t>
            </w:r>
          </w:p>
          <w:p w14:paraId="112A9C3F" w14:textId="77777777" w:rsidR="00C02674" w:rsidRPr="00641E26" w:rsidRDefault="00C02674" w:rsidP="00B14C35">
            <w:pPr>
              <w:jc w:val="center"/>
              <w:rPr>
                <w:rFonts w:eastAsia="Calibri"/>
                <w:szCs w:val="24"/>
              </w:rPr>
            </w:pPr>
            <w:r w:rsidRPr="00641E26">
              <w:rPr>
                <w:rFonts w:eastAsia="Calibri"/>
                <w:szCs w:val="24"/>
              </w:rPr>
              <w:t xml:space="preserve">patvirtinta </w:t>
            </w:r>
            <w:r>
              <w:rPr>
                <w:rFonts w:eastAsia="Calibri"/>
                <w:szCs w:val="24"/>
              </w:rPr>
              <w:t>ŪLL</w:t>
            </w:r>
            <w:r w:rsidRPr="00641E26">
              <w:rPr>
                <w:rFonts w:eastAsia="Calibri"/>
                <w:szCs w:val="24"/>
              </w:rPr>
              <w:t xml:space="preserve"> diagnozė, skaičius </w:t>
            </w:r>
          </w:p>
          <w:p w14:paraId="2AB8DA41" w14:textId="77777777" w:rsidR="00C02674" w:rsidRPr="004F0184" w:rsidRDefault="00C02674" w:rsidP="00B14C35">
            <w:pPr>
              <w:rPr>
                <w:rFonts w:eastAsia="Calibri"/>
                <w:color w:val="000000"/>
                <w:szCs w:val="24"/>
              </w:rPr>
            </w:pPr>
          </w:p>
          <w:p w14:paraId="1099C064" w14:textId="77777777" w:rsidR="00C02674" w:rsidRPr="00736956" w:rsidRDefault="00C02674" w:rsidP="00B14C35">
            <w:pPr>
              <w:rPr>
                <w:color w:val="000000" w:themeColor="text1"/>
                <w:sz w:val="2"/>
                <w:szCs w:val="2"/>
              </w:rPr>
            </w:pPr>
          </w:p>
          <w:p w14:paraId="75766875" w14:textId="77777777" w:rsidR="00C02674" w:rsidRPr="00C367C6" w:rsidRDefault="00C02674" w:rsidP="00B14C35">
            <w:pPr>
              <w:rPr>
                <w:rFonts w:eastAsia="Calibri"/>
                <w:b/>
                <w:bCs/>
                <w:color w:val="000000"/>
                <w:szCs w:val="24"/>
              </w:rPr>
            </w:pPr>
            <w:r w:rsidRPr="004F0184">
              <w:rPr>
                <w:rFonts w:eastAsia="Calibri"/>
                <w:b/>
                <w:bCs/>
                <w:color w:val="000000"/>
                <w:szCs w:val="24"/>
              </w:rPr>
              <w:t>II grupė</w:t>
            </w:r>
          </w:p>
          <w:p w14:paraId="5A92502E" w14:textId="77777777" w:rsidR="00C02674" w:rsidRDefault="00C02674" w:rsidP="00B14C35">
            <w:pPr>
              <w:rPr>
                <w:rFonts w:eastAsia="Calibri"/>
                <w:szCs w:val="24"/>
              </w:rPr>
            </w:pPr>
            <w:r w:rsidRPr="00CB61FF">
              <w:rPr>
                <w:rFonts w:eastAsia="Calibri"/>
                <w:color w:val="000000"/>
                <w:szCs w:val="24"/>
              </w:rPr>
              <w:t xml:space="preserve">Pacientų, kuriems </w:t>
            </w:r>
            <w:r w:rsidRPr="00CB61FF">
              <w:rPr>
                <w:rFonts w:eastAsia="Calibri"/>
                <w:b/>
                <w:bCs/>
                <w:color w:val="000000"/>
                <w:szCs w:val="24"/>
              </w:rPr>
              <w:t>per pirmus 3 metus</w:t>
            </w:r>
            <w:r w:rsidRPr="00CB61FF">
              <w:rPr>
                <w:rFonts w:eastAsia="Calibri"/>
                <w:color w:val="000000"/>
                <w:szCs w:val="24"/>
              </w:rPr>
              <w:t xml:space="preserve"> nuo pirmą kartą </w:t>
            </w:r>
            <w:r>
              <w:rPr>
                <w:rFonts w:eastAsia="Calibri"/>
                <w:color w:val="000000"/>
                <w:szCs w:val="24"/>
              </w:rPr>
              <w:t>ŪLL</w:t>
            </w:r>
            <w:r w:rsidRPr="00CB61FF">
              <w:rPr>
                <w:rFonts w:eastAsia="Calibri"/>
                <w:color w:val="000000"/>
                <w:szCs w:val="24"/>
                <w:shd w:val="clear" w:color="auto" w:fill="FFFFFF"/>
              </w:rPr>
              <w:t xml:space="preserve"> </w:t>
            </w:r>
            <w:r w:rsidRPr="004F0184">
              <w:rPr>
                <w:rFonts w:eastAsia="Calibri"/>
                <w:color w:val="000000"/>
                <w:szCs w:val="24"/>
              </w:rPr>
              <w:t>(TLK-10-AM kodas C9</w:t>
            </w:r>
            <w:r w:rsidRPr="004F0184">
              <w:rPr>
                <w:rFonts w:eastAsia="Calibri"/>
                <w:color w:val="000000"/>
                <w:szCs w:val="24"/>
                <w:lang w:val="en-US"/>
              </w:rPr>
              <w:t>1</w:t>
            </w:r>
            <w:r w:rsidRPr="004F0184">
              <w:rPr>
                <w:rFonts w:eastAsia="Calibri"/>
                <w:color w:val="000000"/>
                <w:szCs w:val="24"/>
              </w:rPr>
              <w:t xml:space="preserve">, </w:t>
            </w:r>
            <w:r w:rsidRPr="004F0184">
              <w:rPr>
                <w:rFonts w:eastAsia="Calibri"/>
                <w:szCs w:val="24"/>
              </w:rPr>
              <w:t>pagrindinė, patvirtinta*</w:t>
            </w:r>
            <w:r w:rsidRPr="004F0184">
              <w:rPr>
                <w:rFonts w:eastAsia="Calibri"/>
                <w:color w:val="000000"/>
                <w:szCs w:val="24"/>
              </w:rPr>
              <w:t xml:space="preserve">) </w:t>
            </w:r>
            <w:r w:rsidRPr="00CB61FF">
              <w:rPr>
                <w:rFonts w:eastAsia="Calibri"/>
                <w:szCs w:val="24"/>
              </w:rPr>
              <w:t xml:space="preserve">diagnozės patvirtinimo </w:t>
            </w:r>
            <w:r>
              <w:rPr>
                <w:rFonts w:eastAsia="Calibri"/>
                <w:szCs w:val="24"/>
              </w:rPr>
              <w:t xml:space="preserve">vienu iš </w:t>
            </w:r>
            <w:r>
              <w:rPr>
                <w:rFonts w:eastAsia="Calibri"/>
                <w:color w:val="000000"/>
                <w:szCs w:val="24"/>
              </w:rPr>
              <w:t>nurodytų</w:t>
            </w:r>
            <w:r w:rsidRPr="00CB61FF">
              <w:rPr>
                <w:rFonts w:eastAsia="Calibri"/>
                <w:color w:val="000000"/>
                <w:szCs w:val="24"/>
              </w:rPr>
              <w:t xml:space="preserve"> tyrim</w:t>
            </w:r>
            <w:r>
              <w:rPr>
                <w:rFonts w:eastAsia="Calibri"/>
                <w:color w:val="000000"/>
                <w:szCs w:val="24"/>
              </w:rPr>
              <w:t>ų</w:t>
            </w:r>
            <w:r w:rsidRPr="00CB61FF">
              <w:rPr>
                <w:rFonts w:eastAsia="Calibri"/>
                <w:color w:val="000000"/>
                <w:szCs w:val="24"/>
              </w:rPr>
              <w:t xml:space="preserve"> </w:t>
            </w:r>
            <w:r w:rsidRPr="00CB61FF">
              <w:rPr>
                <w:rFonts w:eastAsia="Calibri"/>
                <w:b/>
                <w:bCs/>
                <w:color w:val="000000"/>
                <w:szCs w:val="24"/>
              </w:rPr>
              <w:t>nebuvo nustatytas tos pačios ligos (identiškas TLK-10-AM kodas) atsinaujinimas (recidyvas)</w:t>
            </w:r>
            <w:r w:rsidRPr="00CB61FF">
              <w:rPr>
                <w:rFonts w:eastAsia="Calibri"/>
                <w:color w:val="000000"/>
                <w:szCs w:val="24"/>
              </w:rPr>
              <w:t xml:space="preserve">, dalis </w:t>
            </w:r>
            <w:r w:rsidRPr="00CB61FF">
              <w:rPr>
                <w:rFonts w:eastAsia="Calibri"/>
                <w:bCs/>
                <w:szCs w:val="24"/>
              </w:rPr>
              <w:t xml:space="preserve">nuo visų pacientų, kuriems atitinkamais kalendoriniais metais patvirtinta </w:t>
            </w:r>
            <w:r>
              <w:rPr>
                <w:rFonts w:eastAsia="Calibri"/>
                <w:color w:val="000000"/>
                <w:szCs w:val="24"/>
              </w:rPr>
              <w:t>ŪLL</w:t>
            </w:r>
            <w:r w:rsidRPr="00CB61FF">
              <w:rPr>
                <w:rFonts w:eastAsia="Calibri"/>
                <w:color w:val="000000"/>
                <w:szCs w:val="24"/>
              </w:rPr>
              <w:t xml:space="preserve"> </w:t>
            </w:r>
            <w:r w:rsidRPr="00CB61FF">
              <w:rPr>
                <w:rFonts w:eastAsia="Calibri"/>
                <w:szCs w:val="24"/>
              </w:rPr>
              <w:t>diagnozė.</w:t>
            </w:r>
          </w:p>
          <w:p w14:paraId="3A1AE255" w14:textId="77777777" w:rsidR="00C02674" w:rsidRPr="00736956" w:rsidRDefault="00C02674" w:rsidP="00B14C35">
            <w:pPr>
              <w:rPr>
                <w:rFonts w:eastAsia="Calibri"/>
                <w:sz w:val="8"/>
                <w:szCs w:val="8"/>
              </w:rPr>
            </w:pPr>
          </w:p>
          <w:p w14:paraId="3469A6C1" w14:textId="77777777" w:rsidR="00C02674" w:rsidRPr="00CB61FF" w:rsidRDefault="00C02674" w:rsidP="00B14C35">
            <w:pPr>
              <w:rPr>
                <w:rFonts w:eastAsia="Calibri"/>
                <w:color w:val="000000"/>
                <w:szCs w:val="24"/>
              </w:rPr>
            </w:pPr>
            <w:r w:rsidRPr="00CB61FF">
              <w:rPr>
                <w:rFonts w:eastAsia="Calibri"/>
                <w:b/>
                <w:bCs/>
                <w:color w:val="000000"/>
                <w:szCs w:val="24"/>
              </w:rPr>
              <w:t>X grupė</w:t>
            </w:r>
            <w:r w:rsidRPr="00CB61FF">
              <w:rPr>
                <w:rFonts w:eastAsia="Calibri"/>
                <w:color w:val="000000"/>
                <w:szCs w:val="24"/>
              </w:rPr>
              <w:t xml:space="preserve"> - Pacientų, per pirmus </w:t>
            </w:r>
            <w:r w:rsidRPr="00CB61FF">
              <w:rPr>
                <w:rFonts w:eastAsia="Calibri"/>
                <w:color w:val="000000"/>
                <w:szCs w:val="24"/>
                <w:lang w:val="en-US"/>
              </w:rPr>
              <w:t xml:space="preserve">3 metus </w:t>
            </w:r>
            <w:r w:rsidRPr="00CB61FF">
              <w:rPr>
                <w:rFonts w:eastAsia="Calibri"/>
                <w:color w:val="000000"/>
                <w:szCs w:val="24"/>
              </w:rPr>
              <w:t xml:space="preserve">nuo </w:t>
            </w:r>
            <w:r>
              <w:rPr>
                <w:rFonts w:eastAsia="Calibri"/>
                <w:color w:val="000000"/>
                <w:szCs w:val="24"/>
              </w:rPr>
              <w:t>ŪLL</w:t>
            </w:r>
            <w:r w:rsidRPr="00CB61FF">
              <w:rPr>
                <w:rFonts w:eastAsia="Calibri"/>
                <w:color w:val="000000"/>
                <w:szCs w:val="24"/>
              </w:rPr>
              <w:t xml:space="preserve"> </w:t>
            </w:r>
            <w:r w:rsidRPr="00CB61FF">
              <w:rPr>
                <w:rFonts w:eastAsia="Calibri"/>
                <w:szCs w:val="24"/>
              </w:rPr>
              <w:t xml:space="preserve">diagnozės patvirtinimo atitinkamais kalendoriniais metais dienos </w:t>
            </w:r>
            <w:r w:rsidRPr="00CB61FF">
              <w:rPr>
                <w:rFonts w:eastAsia="Calibri"/>
                <w:color w:val="000000"/>
                <w:szCs w:val="24"/>
              </w:rPr>
              <w:t xml:space="preserve">išgyvenusių be ligos atsinaujinimo (recidyvo), skaičius </w:t>
            </w:r>
          </w:p>
          <w:p w14:paraId="542F05B7" w14:textId="77777777" w:rsidR="00C02674" w:rsidRPr="00736956" w:rsidRDefault="00C02674" w:rsidP="00B14C35">
            <w:pPr>
              <w:rPr>
                <w:rFonts w:eastAsia="Calibri"/>
                <w:b/>
                <w:bCs/>
                <w:color w:val="000000"/>
                <w:sz w:val="8"/>
                <w:szCs w:val="8"/>
              </w:rPr>
            </w:pPr>
          </w:p>
          <w:p w14:paraId="2AFB21E3" w14:textId="77777777" w:rsidR="00C02674" w:rsidRPr="005D14EE" w:rsidRDefault="00C02674" w:rsidP="00B14C35">
            <w:pPr>
              <w:rPr>
                <w:rFonts w:eastAsia="Calibri"/>
                <w:color w:val="000000"/>
                <w:szCs w:val="24"/>
              </w:rPr>
            </w:pPr>
            <w:r w:rsidRPr="00CB61FF">
              <w:rPr>
                <w:rFonts w:eastAsia="Calibri"/>
                <w:b/>
                <w:bCs/>
                <w:color w:val="000000"/>
                <w:szCs w:val="24"/>
              </w:rPr>
              <w:t>Y grupė</w:t>
            </w:r>
            <w:r w:rsidRPr="00CB61FF">
              <w:rPr>
                <w:rFonts w:eastAsia="Calibri"/>
                <w:color w:val="000000"/>
                <w:szCs w:val="24"/>
              </w:rPr>
              <w:t xml:space="preserve"> - Pacientų, kuriems atitinkamais kalendoriniais metais patvirtinta </w:t>
            </w:r>
            <w:r>
              <w:rPr>
                <w:rFonts w:eastAsia="Calibri"/>
                <w:color w:val="000000"/>
                <w:szCs w:val="24"/>
              </w:rPr>
              <w:t>ŪLL</w:t>
            </w:r>
            <w:r w:rsidRPr="00CB61FF">
              <w:rPr>
                <w:rFonts w:eastAsia="Calibri"/>
                <w:color w:val="000000"/>
                <w:szCs w:val="24"/>
              </w:rPr>
              <w:t xml:space="preserve"> </w:t>
            </w:r>
            <w:r w:rsidRPr="00CB61FF">
              <w:rPr>
                <w:rFonts w:eastAsia="Calibri"/>
                <w:szCs w:val="24"/>
              </w:rPr>
              <w:t xml:space="preserve">diagnozė, </w:t>
            </w:r>
            <w:r w:rsidRPr="00CB61FF">
              <w:rPr>
                <w:rFonts w:eastAsia="Calibri"/>
                <w:color w:val="000000"/>
                <w:szCs w:val="24"/>
              </w:rPr>
              <w:t>skaičius</w:t>
            </w:r>
          </w:p>
          <w:p w14:paraId="7F4FC439" w14:textId="77777777" w:rsidR="00C02674" w:rsidRPr="00736956" w:rsidRDefault="00C02674" w:rsidP="00B14C35">
            <w:pPr>
              <w:rPr>
                <w:rFonts w:eastAsia="Calibri"/>
                <w:bCs/>
                <w:sz w:val="16"/>
                <w:szCs w:val="16"/>
              </w:rPr>
            </w:pPr>
          </w:p>
          <w:p w14:paraId="3227B8D7" w14:textId="77777777" w:rsidR="00C02674" w:rsidRPr="005D14EE" w:rsidRDefault="00C02674" w:rsidP="00B14C35">
            <w:pPr>
              <w:jc w:val="center"/>
              <w:rPr>
                <w:rFonts w:eastAsia="Calibri"/>
                <w:szCs w:val="24"/>
              </w:rPr>
            </w:pPr>
            <w:r w:rsidRPr="004F0184">
              <w:rPr>
                <w:rFonts w:eastAsia="Calibri"/>
                <w:b/>
                <w:bCs/>
                <w:color w:val="000000"/>
                <w:szCs w:val="24"/>
                <w:lang w:val="en-US"/>
              </w:rPr>
              <w:t xml:space="preserve">3 </w:t>
            </w:r>
            <w:r w:rsidRPr="005D14EE">
              <w:rPr>
                <w:rFonts w:eastAsia="Calibri"/>
                <w:b/>
                <w:bCs/>
                <w:color w:val="000000"/>
                <w:szCs w:val="24"/>
              </w:rPr>
              <w:t>metų išgyvenamumas be ligos recidyvo</w:t>
            </w:r>
            <w:r w:rsidRPr="005D14EE">
              <w:rPr>
                <w:rFonts w:eastAsia="Calibri"/>
                <w:color w:val="000000"/>
                <w:szCs w:val="24"/>
              </w:rPr>
              <w:t xml:space="preserve"> = </w:t>
            </w:r>
            <w:r w:rsidRPr="005D14EE">
              <w:rPr>
                <w:rFonts w:eastAsia="Calibri"/>
                <w:i/>
                <w:color w:val="000000"/>
                <w:szCs w:val="24"/>
              </w:rPr>
              <w:br/>
            </w:r>
            <w:r w:rsidRPr="005D14EE">
              <w:rPr>
                <w:rFonts w:eastAsia="Calibri"/>
                <w:szCs w:val="24"/>
              </w:rPr>
              <w:t xml:space="preserve">pacientų, kurie per pirmus </w:t>
            </w:r>
            <w:r w:rsidRPr="005D14EE">
              <w:rPr>
                <w:rFonts w:eastAsia="Calibri"/>
                <w:szCs w:val="24"/>
                <w:lang w:val="en-US"/>
              </w:rPr>
              <w:t>3</w:t>
            </w:r>
            <w:r w:rsidRPr="005D14EE">
              <w:rPr>
                <w:rFonts w:eastAsia="Calibri"/>
                <w:szCs w:val="24"/>
              </w:rPr>
              <w:t xml:space="preserve"> metus nuo </w:t>
            </w:r>
            <w:r>
              <w:rPr>
                <w:rFonts w:eastAsia="Calibri"/>
                <w:szCs w:val="24"/>
              </w:rPr>
              <w:t>ŪLL</w:t>
            </w:r>
            <w:r w:rsidRPr="005D14EE">
              <w:rPr>
                <w:rFonts w:eastAsia="Calibri"/>
                <w:szCs w:val="24"/>
              </w:rPr>
              <w:t xml:space="preserve"> diagnozės</w:t>
            </w:r>
          </w:p>
          <w:p w14:paraId="38EAECF1" w14:textId="77777777" w:rsidR="00C02674" w:rsidRPr="005D14EE" w:rsidRDefault="00C02674" w:rsidP="00B14C35">
            <w:pPr>
              <w:jc w:val="center"/>
              <w:rPr>
                <w:rFonts w:eastAsia="Calibri"/>
                <w:szCs w:val="24"/>
              </w:rPr>
            </w:pPr>
            <w:r w:rsidRPr="005D14EE">
              <w:rPr>
                <w:rFonts w:eastAsia="Calibri"/>
                <w:szCs w:val="24"/>
              </w:rPr>
              <w:t xml:space="preserve"> patvirtinimo atitinkamais kalendoriniais metais dienos išgyveno be ligos atsinaujinimo (recidyvo), skaičius </w:t>
            </w:r>
          </w:p>
          <w:p w14:paraId="2790B56A" w14:textId="77777777" w:rsidR="00C02674" w:rsidRPr="005D14EE" w:rsidRDefault="00C02674" w:rsidP="00B14C35">
            <w:pPr>
              <w:rPr>
                <w:rFonts w:eastAsia="Calibri"/>
                <w:color w:val="000000"/>
                <w:szCs w:val="24"/>
              </w:rPr>
            </w:pPr>
            <w:r>
              <w:rPr>
                <w:rFonts w:eastAsia="Calibri"/>
                <w:noProof/>
                <w:szCs w:val="24"/>
                <w:lang w:eastAsia="lt-LT"/>
              </w:rPr>
              <mc:AlternateContent>
                <mc:Choice Requires="wps">
                  <w:drawing>
                    <wp:anchor distT="0" distB="0" distL="114300" distR="114300" simplePos="0" relativeHeight="251676672" behindDoc="0" locked="0" layoutInCell="1" allowOverlap="1" wp14:anchorId="06F5B05D" wp14:editId="1A7BA2C6">
                      <wp:simplePos x="0" y="0"/>
                      <wp:positionH relativeFrom="column">
                        <wp:posOffset>986790</wp:posOffset>
                      </wp:positionH>
                      <wp:positionV relativeFrom="paragraph">
                        <wp:posOffset>86360</wp:posOffset>
                      </wp:positionV>
                      <wp:extent cx="2668270" cy="0"/>
                      <wp:effectExtent l="6350" t="6350" r="11430" b="12700"/>
                      <wp:wrapNone/>
                      <wp:docPr id="1891301447"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44472E" id="Straight Arrow Connector 19" o:spid="_x0000_s1026" type="#_x0000_t32" style="position:absolute;margin-left:77.7pt;margin-top:6.8pt;width:210.1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5D14EE">
              <w:rPr>
                <w:rFonts w:eastAsia="Calibri"/>
                <w:szCs w:val="24"/>
              </w:rPr>
              <w:t xml:space="preserve">                                                                                                    x </w:t>
            </w:r>
            <w:r w:rsidRPr="005D14EE">
              <w:rPr>
                <w:rFonts w:eastAsia="Calibri"/>
                <w:szCs w:val="24"/>
                <w:lang w:val="fi-FI"/>
              </w:rPr>
              <w:t>100</w:t>
            </w:r>
            <w:r w:rsidRPr="005D14EE">
              <w:rPr>
                <w:rFonts w:eastAsia="Calibri"/>
                <w:szCs w:val="24"/>
              </w:rPr>
              <w:t xml:space="preserve">      </w:t>
            </w:r>
          </w:p>
          <w:p w14:paraId="758C7181" w14:textId="77777777" w:rsidR="00C02674" w:rsidRPr="005D14EE" w:rsidRDefault="00C02674" w:rsidP="00B14C35">
            <w:pPr>
              <w:jc w:val="center"/>
              <w:rPr>
                <w:rFonts w:eastAsia="Calibri"/>
                <w:szCs w:val="24"/>
              </w:rPr>
            </w:pPr>
            <w:r w:rsidRPr="005D14EE">
              <w:rPr>
                <w:rFonts w:eastAsia="Calibri"/>
                <w:szCs w:val="24"/>
              </w:rPr>
              <w:t xml:space="preserve">pacientų, kuriems </w:t>
            </w:r>
          </w:p>
          <w:p w14:paraId="27EB6570" w14:textId="77777777" w:rsidR="00C02674" w:rsidRPr="005D14EE" w:rsidRDefault="00C02674" w:rsidP="00B14C35">
            <w:pPr>
              <w:jc w:val="center"/>
              <w:rPr>
                <w:rFonts w:eastAsia="Calibri"/>
                <w:szCs w:val="24"/>
              </w:rPr>
            </w:pPr>
            <w:r w:rsidRPr="005D14EE">
              <w:rPr>
                <w:rFonts w:eastAsia="Calibri"/>
                <w:szCs w:val="24"/>
              </w:rPr>
              <w:t xml:space="preserve">atitinkamais kalendoriniais metais patvirtinta </w:t>
            </w:r>
          </w:p>
          <w:p w14:paraId="0C9F5208" w14:textId="77777777" w:rsidR="00C02674" w:rsidRPr="005D14EE" w:rsidRDefault="00C02674" w:rsidP="00B14C35">
            <w:pPr>
              <w:jc w:val="center"/>
              <w:rPr>
                <w:rFonts w:eastAsia="Calibri"/>
                <w:szCs w:val="24"/>
              </w:rPr>
            </w:pPr>
            <w:r>
              <w:rPr>
                <w:rFonts w:eastAsia="Calibri"/>
                <w:szCs w:val="24"/>
              </w:rPr>
              <w:t xml:space="preserve">ŪLL </w:t>
            </w:r>
            <w:r w:rsidRPr="005D14EE">
              <w:rPr>
                <w:rFonts w:eastAsia="Calibri"/>
                <w:szCs w:val="24"/>
              </w:rPr>
              <w:t xml:space="preserve">diagnozė, skaičius </w:t>
            </w:r>
          </w:p>
          <w:p w14:paraId="571AB64D" w14:textId="77777777" w:rsidR="00C02674" w:rsidRPr="00736956" w:rsidRDefault="00C02674" w:rsidP="00B14C35">
            <w:pPr>
              <w:rPr>
                <w:color w:val="000000" w:themeColor="text1"/>
                <w:sz w:val="2"/>
                <w:szCs w:val="2"/>
              </w:rPr>
            </w:pPr>
          </w:p>
        </w:tc>
      </w:tr>
      <w:bookmarkEnd w:id="36"/>
      <w:tr w:rsidR="00C02674" w:rsidRPr="004F0184" w14:paraId="3BD06617"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78DA112E" w14:textId="77777777" w:rsidR="00C02674" w:rsidRPr="004F0184" w:rsidRDefault="00C02674" w:rsidP="00B14C35">
            <w:pPr>
              <w:rPr>
                <w:szCs w:val="24"/>
              </w:rPr>
            </w:pPr>
            <w:r w:rsidRPr="004F0184">
              <w:rPr>
                <w:szCs w:val="24"/>
              </w:rPr>
              <w:t>Pirminiai duomenų šaltiniai. Fiksavimo proceso aprašymas</w:t>
            </w:r>
          </w:p>
        </w:tc>
        <w:tc>
          <w:tcPr>
            <w:tcW w:w="6804" w:type="dxa"/>
            <w:tcBorders>
              <w:top w:val="single" w:sz="4" w:space="0" w:color="auto"/>
              <w:left w:val="single" w:sz="4" w:space="0" w:color="auto"/>
              <w:bottom w:val="single" w:sz="4" w:space="0" w:color="auto"/>
              <w:right w:val="single" w:sz="4" w:space="0" w:color="auto"/>
            </w:tcBorders>
          </w:tcPr>
          <w:p w14:paraId="60D1FD88" w14:textId="77777777" w:rsidR="00C02674" w:rsidRDefault="00C02674" w:rsidP="00B14C35">
            <w:pPr>
              <w:shd w:val="clear" w:color="auto" w:fill="FFFFFF"/>
              <w:rPr>
                <w:color w:val="000000"/>
                <w:szCs w:val="24"/>
                <w:lang w:eastAsia="lt-LT"/>
              </w:rPr>
            </w:pPr>
            <w:r w:rsidRPr="002B40FE">
              <w:rPr>
                <w:szCs w:val="24"/>
                <w:lang w:eastAsia="lt-LT"/>
              </w:rPr>
              <w:t xml:space="preserve">Forma Nr. 090/a „Pranešimas apie pirmą kartą nustatytą onkologinės ligos diagnozę“, kurioje nurodytas </w:t>
            </w:r>
            <w:r w:rsidRPr="002B40FE">
              <w:rPr>
                <w:kern w:val="36"/>
                <w:szCs w:val="24"/>
                <w:lang w:eastAsia="lt-LT"/>
              </w:rPr>
              <w:t xml:space="preserve">TLK-10-AM kodas </w:t>
            </w:r>
            <w:r>
              <w:rPr>
                <w:color w:val="000000"/>
                <w:szCs w:val="24"/>
                <w:lang w:eastAsia="lt-LT"/>
              </w:rPr>
              <w:t>C91</w:t>
            </w:r>
            <w:r w:rsidRPr="002B40FE">
              <w:rPr>
                <w:color w:val="000000"/>
                <w:szCs w:val="24"/>
                <w:lang w:eastAsia="lt-LT"/>
              </w:rPr>
              <w:t xml:space="preserve">. </w:t>
            </w:r>
          </w:p>
          <w:p w14:paraId="72F832EE" w14:textId="77777777" w:rsidR="00C02674" w:rsidRPr="005A05BD" w:rsidRDefault="00C02674" w:rsidP="00B14C35">
            <w:pPr>
              <w:shd w:val="clear" w:color="auto" w:fill="FFFFFF"/>
              <w:rPr>
                <w:szCs w:val="24"/>
                <w:lang w:eastAsia="lt-LT"/>
              </w:rPr>
            </w:pPr>
            <w:r w:rsidRPr="005A05BD">
              <w:rPr>
                <w:szCs w:val="24"/>
                <w:lang w:eastAsia="lt-LT"/>
              </w:rPr>
              <w:t>Laukas „Sveikatos priežiūros įstaigos pavadinimas, kodas, adresas, telefono Nr.“</w:t>
            </w:r>
          </w:p>
          <w:p w14:paraId="36C6BD36" w14:textId="77777777" w:rsidR="00C02674" w:rsidRPr="005A05BD" w:rsidRDefault="00C02674" w:rsidP="00B14C35">
            <w:pPr>
              <w:shd w:val="clear" w:color="auto" w:fill="FFFFFF"/>
              <w:rPr>
                <w:szCs w:val="24"/>
                <w:lang w:eastAsia="lt-LT"/>
              </w:rPr>
            </w:pPr>
            <w:r w:rsidRPr="005A05BD">
              <w:rPr>
                <w:szCs w:val="24"/>
                <w:lang w:eastAsia="lt-LT"/>
              </w:rPr>
              <w:t>Laukas: „Onkologinės ligos diagnozė ir kodas pagal TLK-10-AM klasifikaciją, naviko topografija ir kodas pagal TLK-O klasifikaciją“</w:t>
            </w:r>
          </w:p>
          <w:p w14:paraId="01559810" w14:textId="77777777" w:rsidR="00C02674" w:rsidRPr="005A05BD" w:rsidRDefault="00C02674" w:rsidP="00B14C35">
            <w:pPr>
              <w:shd w:val="clear" w:color="auto" w:fill="FFFFFF"/>
              <w:rPr>
                <w:szCs w:val="24"/>
                <w:lang w:eastAsia="lt-LT"/>
              </w:rPr>
            </w:pPr>
            <w:r w:rsidRPr="005A05BD">
              <w:rPr>
                <w:szCs w:val="24"/>
                <w:lang w:eastAsia="lt-LT"/>
              </w:rPr>
              <w:t>Laukas „Onkologinės ligos diagnozės nustatymo data“</w:t>
            </w:r>
          </w:p>
          <w:p w14:paraId="4BB75050" w14:textId="77777777" w:rsidR="00C02674" w:rsidRPr="00736956" w:rsidRDefault="00C02674" w:rsidP="00B14C35">
            <w:pPr>
              <w:shd w:val="clear" w:color="auto" w:fill="FFFFFF"/>
              <w:rPr>
                <w:kern w:val="36"/>
                <w:sz w:val="12"/>
                <w:szCs w:val="12"/>
                <w:lang w:eastAsia="lt-LT"/>
              </w:rPr>
            </w:pPr>
          </w:p>
          <w:p w14:paraId="5290F73C" w14:textId="77777777" w:rsidR="00C02674" w:rsidRPr="005A05BD" w:rsidRDefault="00C02674" w:rsidP="00B14C35">
            <w:pPr>
              <w:tabs>
                <w:tab w:val="left" w:pos="1134"/>
              </w:tabs>
              <w:ind w:left="-29"/>
              <w:jc w:val="both"/>
              <w:rPr>
                <w:rFonts w:eastAsia="Calibri"/>
                <w:color w:val="000000"/>
                <w:szCs w:val="24"/>
              </w:rPr>
            </w:pPr>
            <w:r w:rsidRPr="005A05BD">
              <w:rPr>
                <w:rFonts w:eastAsia="Calibri"/>
                <w:color w:val="000000"/>
                <w:szCs w:val="24"/>
              </w:rPr>
              <w:t>Forma E</w:t>
            </w:r>
            <w:r w:rsidRPr="005A05BD">
              <w:rPr>
                <w:rFonts w:eastAsia="Calibri"/>
                <w:color w:val="000000"/>
                <w:szCs w:val="24"/>
                <w:lang w:val="en-US"/>
              </w:rPr>
              <w:t>106 “Medicininis mirties liudijimas” – mirties faktas ir data. L</w:t>
            </w:r>
            <w:r w:rsidRPr="005A05BD">
              <w:rPr>
                <w:rFonts w:eastAsia="Calibri"/>
                <w:color w:val="000000"/>
                <w:szCs w:val="24"/>
              </w:rPr>
              <w:t xml:space="preserve">aukas „Mirties </w:t>
            </w:r>
            <w:proofErr w:type="gramStart"/>
            <w:r w:rsidRPr="005A05BD">
              <w:rPr>
                <w:rFonts w:eastAsia="Calibri"/>
                <w:color w:val="000000"/>
                <w:szCs w:val="24"/>
              </w:rPr>
              <w:t>data“</w:t>
            </w:r>
            <w:proofErr w:type="gramEnd"/>
          </w:p>
          <w:p w14:paraId="1E69ACDD" w14:textId="77777777" w:rsidR="00C02674" w:rsidRPr="00736956" w:rsidRDefault="00C02674" w:rsidP="00B14C35">
            <w:pPr>
              <w:autoSpaceDE w:val="0"/>
              <w:autoSpaceDN w:val="0"/>
              <w:adjustRightInd w:val="0"/>
              <w:rPr>
                <w:rFonts w:eastAsia="Aptos"/>
                <w:sz w:val="14"/>
                <w:szCs w:val="14"/>
              </w:rPr>
            </w:pPr>
          </w:p>
          <w:p w14:paraId="57195B9F" w14:textId="77777777" w:rsidR="00C02674" w:rsidRPr="00D95420" w:rsidRDefault="00C02674" w:rsidP="00B14C35">
            <w:pPr>
              <w:tabs>
                <w:tab w:val="left" w:pos="1134"/>
              </w:tabs>
              <w:rPr>
                <w:rFonts w:eastAsia="Calibri"/>
                <w:color w:val="000000"/>
                <w:kern w:val="36"/>
                <w:szCs w:val="24"/>
                <w:lang w:eastAsia="lt-LT"/>
              </w:rPr>
            </w:pPr>
            <w:r w:rsidRPr="00D95420">
              <w:rPr>
                <w:rFonts w:eastAsia="Calibri"/>
                <w:color w:val="000000"/>
                <w:szCs w:val="24"/>
              </w:rPr>
              <w:t>Jeigu nėra užpildyta forma Nr. 090/a „Pranešimas apie pirmą kartą nustatytą onkologinės ligos diagnozę“:</w:t>
            </w:r>
          </w:p>
          <w:p w14:paraId="02DCCB97" w14:textId="77777777" w:rsidR="00C02674" w:rsidRPr="00D95420" w:rsidRDefault="00C02674" w:rsidP="00C02674">
            <w:pPr>
              <w:numPr>
                <w:ilvl w:val="0"/>
                <w:numId w:val="40"/>
              </w:numPr>
              <w:tabs>
                <w:tab w:val="left" w:pos="1134"/>
              </w:tabs>
              <w:rPr>
                <w:rFonts w:eastAsia="Calibri"/>
                <w:color w:val="000000"/>
                <w:kern w:val="36"/>
                <w:szCs w:val="24"/>
                <w:lang w:eastAsia="lt-LT"/>
              </w:rPr>
            </w:pPr>
            <w:r w:rsidRPr="00D95420">
              <w:rPr>
                <w:rFonts w:eastAsia="Calibri"/>
                <w:color w:val="000000"/>
                <w:kern w:val="36"/>
                <w:szCs w:val="24"/>
                <w:lang w:eastAsia="lt-LT"/>
              </w:rPr>
              <w:t>Forma 025/a-LK „Asmens ambulatorinio gydymo statistinė kortelė“. Laukai iš formos dalies „Apsilankymai: „Apsilankymo data“, „Kodas pagal TLK-10-AM“, pagrindinė diagnozė, dienos stacionaro paslauga 4404, „Rezultatas“ (99 - mirties liudijimo išrašymas)</w:t>
            </w:r>
            <w:r w:rsidRPr="00D95420">
              <w:rPr>
                <w:rFonts w:eastAsia="Calibri"/>
                <w:color w:val="000000"/>
                <w:szCs w:val="24"/>
              </w:rPr>
              <w:t>;</w:t>
            </w:r>
          </w:p>
          <w:p w14:paraId="6B7B17C0" w14:textId="77777777" w:rsidR="00C02674" w:rsidRPr="00F31CDB" w:rsidRDefault="00C02674" w:rsidP="00C02674">
            <w:pPr>
              <w:numPr>
                <w:ilvl w:val="0"/>
                <w:numId w:val="40"/>
              </w:numPr>
              <w:tabs>
                <w:tab w:val="left" w:pos="1134"/>
              </w:tabs>
              <w:rPr>
                <w:color w:val="000000"/>
                <w:szCs w:val="24"/>
                <w:lang w:eastAsia="lt-LT"/>
              </w:rPr>
            </w:pPr>
            <w:r w:rsidRPr="00D95420">
              <w:rPr>
                <w:rFonts w:eastAsia="Calibri"/>
                <w:color w:val="000000"/>
                <w:kern w:val="36"/>
                <w:szCs w:val="24"/>
                <w:lang w:eastAsia="lt-LT"/>
              </w:rPr>
              <w:t>Forma Nr. 066/a-LK  „Stacionare gydomo asmens statistinė kortelė“. Laukai „Etapo pabaigos data“, „Pagrindinė diagnozė (TLK-10-AM)“.</w:t>
            </w:r>
            <w:r w:rsidRPr="00D95420">
              <w:rPr>
                <w:rFonts w:eastAsia="Calibri"/>
                <w:color w:val="FF0000"/>
                <w:szCs w:val="24"/>
              </w:rPr>
              <w:t xml:space="preserve"> </w:t>
            </w:r>
            <w:r w:rsidRPr="00D95420">
              <w:rPr>
                <w:rFonts w:eastAsia="Calibri"/>
                <w:szCs w:val="24"/>
              </w:rPr>
              <w:t>Rezultatas iš lauko „Išrašymo būdas“ (9 - Mirtis);</w:t>
            </w:r>
          </w:p>
          <w:p w14:paraId="6C4B0DEC"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Duomenys apie asmenį iš formos 025/a-LK „Asmens ambulatorinio gydymo statistinė kortelė“ arba 066/a-LK  „Stacionare gydomo asmens statistinė kortelė“:</w:t>
            </w:r>
          </w:p>
          <w:p w14:paraId="1661FA2B"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Amžius iš lauko „Amžius: metai“;</w:t>
            </w:r>
          </w:p>
          <w:p w14:paraId="47C6F898"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Lytis iš lauko „Lytis“;</w:t>
            </w:r>
          </w:p>
          <w:p w14:paraId="373BC92B" w14:textId="77777777" w:rsidR="00C02674" w:rsidRDefault="00C02674" w:rsidP="00B14C35">
            <w:pPr>
              <w:jc w:val="both"/>
              <w:rPr>
                <w:color w:val="000000"/>
                <w:kern w:val="36"/>
                <w:szCs w:val="24"/>
                <w:lang w:eastAsia="lt-LT"/>
              </w:rPr>
            </w:pPr>
            <w:r w:rsidRPr="002312CD">
              <w:rPr>
                <w:color w:val="000000"/>
                <w:kern w:val="36"/>
                <w:szCs w:val="24"/>
                <w:lang w:eastAsia="lt-LT"/>
              </w:rPr>
              <w:t>Įstaiga iš lauko „ASPĮ“.</w:t>
            </w:r>
          </w:p>
          <w:p w14:paraId="0BA14A52"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45ACDB25"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135FEC7E"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62004D47"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0A17CC7"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0E3CABEC" w14:textId="77777777" w:rsidR="00C02674" w:rsidRPr="00907BA4"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489C371A" w14:textId="77777777" w:rsidR="00C02674" w:rsidRPr="00736956" w:rsidRDefault="00C02674" w:rsidP="00B14C35">
            <w:pPr>
              <w:autoSpaceDE w:val="0"/>
              <w:autoSpaceDN w:val="0"/>
              <w:adjustRightInd w:val="0"/>
              <w:rPr>
                <w:rFonts w:eastAsia="Aptos"/>
                <w:sz w:val="14"/>
                <w:szCs w:val="14"/>
              </w:rPr>
            </w:pPr>
          </w:p>
          <w:p w14:paraId="2BFACD65" w14:textId="77777777" w:rsidR="00C02674" w:rsidRPr="00755A25" w:rsidRDefault="00C02674" w:rsidP="00B14C35">
            <w:pPr>
              <w:autoSpaceDE w:val="0"/>
              <w:autoSpaceDN w:val="0"/>
              <w:adjustRightInd w:val="0"/>
              <w:rPr>
                <w:rFonts w:eastAsia="Aptos"/>
                <w:szCs w:val="24"/>
              </w:rPr>
            </w:pPr>
            <w:r w:rsidRPr="00755A25">
              <w:rPr>
                <w:rFonts w:eastAsia="Aptos"/>
                <w:szCs w:val="24"/>
              </w:rPr>
              <w:t xml:space="preserve">Papildomai, vertinant </w:t>
            </w:r>
            <w:r w:rsidRPr="00755A25">
              <w:rPr>
                <w:rFonts w:eastAsia="Aptos"/>
                <w:szCs w:val="24"/>
                <w:lang w:val="en-US"/>
              </w:rPr>
              <w:t>3 met</w:t>
            </w:r>
            <w:r w:rsidRPr="00755A25">
              <w:rPr>
                <w:rFonts w:eastAsia="Aptos"/>
                <w:szCs w:val="24"/>
              </w:rPr>
              <w:t>ų išgyvenamumą be ligos atsinaujinimo (recidyvo):</w:t>
            </w:r>
          </w:p>
          <w:p w14:paraId="4FA65336" w14:textId="77777777" w:rsidR="00C02674" w:rsidRPr="00755A25" w:rsidRDefault="00C02674" w:rsidP="00C02674">
            <w:pPr>
              <w:numPr>
                <w:ilvl w:val="0"/>
                <w:numId w:val="40"/>
              </w:numPr>
              <w:autoSpaceDE w:val="0"/>
              <w:autoSpaceDN w:val="0"/>
              <w:adjustRightInd w:val="0"/>
              <w:rPr>
                <w:rFonts w:eastAsia="Aptos"/>
                <w:szCs w:val="24"/>
              </w:rPr>
            </w:pPr>
            <w:r w:rsidRPr="00755A25">
              <w:rPr>
                <w:rFonts w:eastAsia="Aptos"/>
                <w:color w:val="000000"/>
                <w:kern w:val="36"/>
                <w:szCs w:val="24"/>
                <w:lang w:eastAsia="lt-LT"/>
              </w:rPr>
              <w:t>Forma 025/a-LK „Asmens ambulatorinio gydymo statistinė kortelė“. Laukai iš formos dalies „Apsilankymai: „Apsilankymo data“, „Kodas pagal TLK-10-AM“, pagrindinė diagnozė, dienos stacionaro paslauga 4404</w:t>
            </w:r>
            <w:r>
              <w:rPr>
                <w:rFonts w:eastAsia="Aptos"/>
                <w:color w:val="000000"/>
                <w:kern w:val="36"/>
                <w:szCs w:val="24"/>
                <w:lang w:eastAsia="lt-LT"/>
              </w:rPr>
              <w:t>, ACHI kodas, data</w:t>
            </w:r>
          </w:p>
          <w:p w14:paraId="3AD32F4F" w14:textId="77777777" w:rsidR="00C02674" w:rsidRPr="00907BA4" w:rsidRDefault="00C02674" w:rsidP="00C02674">
            <w:pPr>
              <w:numPr>
                <w:ilvl w:val="0"/>
                <w:numId w:val="40"/>
              </w:numPr>
              <w:jc w:val="both"/>
              <w:rPr>
                <w:color w:val="000000"/>
                <w:szCs w:val="24"/>
                <w:lang w:eastAsia="lt-LT"/>
              </w:rPr>
            </w:pPr>
            <w:r w:rsidRPr="00755A25">
              <w:rPr>
                <w:rFonts w:eastAsia="Calibri"/>
                <w:color w:val="000000"/>
                <w:kern w:val="36"/>
                <w:szCs w:val="24"/>
                <w:lang w:eastAsia="lt-LT"/>
              </w:rPr>
              <w:t xml:space="preserve">Forma Nr. 066/a-LK „Stacionare gydomo asmens statistinė kortelė“. Laukas „Pagrindinė diagnozė (TLK-10-AM)“ ir </w:t>
            </w:r>
            <w:r w:rsidRPr="00755A25">
              <w:rPr>
                <w:rFonts w:eastAsia="Calibri"/>
                <w:bCs/>
                <w:szCs w:val="24"/>
              </w:rPr>
              <w:t>procedūros/paslaugos</w:t>
            </w:r>
            <w:r w:rsidRPr="00755A25">
              <w:rPr>
                <w:rFonts w:eastAsia="Calibri"/>
                <w:szCs w:val="24"/>
              </w:rPr>
              <w:t xml:space="preserve"> ACHI kodas</w:t>
            </w:r>
            <w:r>
              <w:rPr>
                <w:rFonts w:eastAsia="Calibri"/>
                <w:szCs w:val="24"/>
              </w:rPr>
              <w:t>, data</w:t>
            </w:r>
          </w:p>
          <w:p w14:paraId="52CACABB"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48D04A64"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79C2ABBA"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3C42F0C3"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6F1B3BC8"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02D16AC9" w14:textId="77777777" w:rsidR="00C02674" w:rsidRPr="00907BA4"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36FA4FB3" w14:textId="77777777" w:rsidR="00C02674" w:rsidRPr="006133D7" w:rsidRDefault="00C02674" w:rsidP="00C02674">
            <w:pPr>
              <w:numPr>
                <w:ilvl w:val="0"/>
                <w:numId w:val="40"/>
              </w:numPr>
              <w:jc w:val="both"/>
              <w:rPr>
                <w:color w:val="000000"/>
                <w:szCs w:val="24"/>
                <w:lang w:eastAsia="lt-LT"/>
              </w:rPr>
            </w:pPr>
            <w:r w:rsidRPr="00185DCE">
              <w:rPr>
                <w:rFonts w:eastAsia="Calibri"/>
                <w:szCs w:val="24"/>
              </w:rPr>
              <w:t xml:space="preserve">Forma Nr. 090/a „Pranešimas apie pirmą kartą nustatytą onkologinės ligos diagnozę“, kurioje nurodytas </w:t>
            </w:r>
            <w:r w:rsidRPr="00185DCE">
              <w:rPr>
                <w:rFonts w:eastAsia="Calibri"/>
                <w:kern w:val="36"/>
                <w:szCs w:val="24"/>
              </w:rPr>
              <w:t xml:space="preserve">TLK-10-AM kodas </w:t>
            </w:r>
            <w:r w:rsidRPr="00185DCE">
              <w:rPr>
                <w:rFonts w:eastAsia="Calibri"/>
                <w:color w:val="000000"/>
                <w:szCs w:val="24"/>
              </w:rPr>
              <w:t>C9</w:t>
            </w:r>
            <w:r w:rsidRPr="00185DCE">
              <w:rPr>
                <w:rFonts w:eastAsia="Calibri"/>
                <w:color w:val="000000"/>
                <w:szCs w:val="24"/>
                <w:lang w:val="en-US"/>
              </w:rPr>
              <w:t>1</w:t>
            </w:r>
            <w:r>
              <w:rPr>
                <w:rFonts w:eastAsia="Calibri"/>
                <w:color w:val="000000"/>
                <w:szCs w:val="24"/>
                <w:lang w:val="en-US"/>
              </w:rPr>
              <w:t>.</w:t>
            </w:r>
            <w:r w:rsidRPr="00185DCE">
              <w:rPr>
                <w:rFonts w:eastAsia="Calibri"/>
                <w:color w:val="000000"/>
                <w:szCs w:val="24"/>
              </w:rPr>
              <w:t xml:space="preserve"> </w:t>
            </w:r>
            <w:r w:rsidRPr="00185DCE">
              <w:rPr>
                <w:rFonts w:eastAsia="Calibri"/>
                <w:b/>
                <w:bCs/>
                <w:kern w:val="36"/>
                <w:szCs w:val="24"/>
              </w:rPr>
              <w:t xml:space="preserve">Būtina papildyti Formą 090/a požymiu „Ligos </w:t>
            </w:r>
            <w:r>
              <w:rPr>
                <w:rFonts w:eastAsia="Calibri"/>
                <w:b/>
                <w:bCs/>
                <w:kern w:val="36"/>
                <w:szCs w:val="24"/>
              </w:rPr>
              <w:t>atsinaujinimas (</w:t>
            </w:r>
            <w:r w:rsidRPr="00185DCE">
              <w:rPr>
                <w:rFonts w:eastAsia="Calibri"/>
                <w:b/>
                <w:bCs/>
                <w:kern w:val="36"/>
                <w:szCs w:val="24"/>
              </w:rPr>
              <w:t>recidyvas</w:t>
            </w:r>
            <w:r>
              <w:rPr>
                <w:rFonts w:eastAsia="Calibri"/>
                <w:b/>
                <w:bCs/>
                <w:kern w:val="36"/>
                <w:szCs w:val="24"/>
              </w:rPr>
              <w:t>)</w:t>
            </w:r>
            <w:r w:rsidRPr="00185DCE">
              <w:rPr>
                <w:rFonts w:eastAsia="Calibri"/>
                <w:b/>
                <w:bCs/>
                <w:kern w:val="36"/>
                <w:szCs w:val="24"/>
              </w:rPr>
              <w:t xml:space="preserve">“ </w:t>
            </w:r>
          </w:p>
        </w:tc>
      </w:tr>
      <w:tr w:rsidR="00C02674" w:rsidRPr="004F0184" w14:paraId="084D8834" w14:textId="77777777" w:rsidTr="00B14C35">
        <w:tc>
          <w:tcPr>
            <w:tcW w:w="308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4E94597" w14:textId="77777777" w:rsidR="00C02674" w:rsidRPr="004F0184" w:rsidRDefault="00C02674" w:rsidP="00B14C35">
            <w:pPr>
              <w:rPr>
                <w:szCs w:val="24"/>
              </w:rPr>
            </w:pPr>
            <w:r w:rsidRPr="004F0184">
              <w:rPr>
                <w:szCs w:val="24"/>
              </w:rPr>
              <w:t xml:space="preserve">Formulė </w:t>
            </w:r>
          </w:p>
        </w:tc>
        <w:tc>
          <w:tcPr>
            <w:tcW w:w="680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41F8567" w14:textId="77777777" w:rsidR="00C02674" w:rsidRPr="004F0184" w:rsidRDefault="00E20EAE" w:rsidP="00B14C35">
            <w:pPr>
              <w:jc w:val="center"/>
              <w:rPr>
                <w:rFonts w:eastAsia="Calibri"/>
                <w:b/>
                <w:bCs/>
                <w:color w:val="000000" w:themeColor="text1"/>
                <w:szCs w:val="24"/>
              </w:rPr>
            </w:pPr>
            <m:oMathPara>
              <m:oMath>
                <m:f>
                  <m:fPr>
                    <m:ctrlPr>
                      <w:rPr>
                        <w:rFonts w:ascii="Cambria Math" w:hAnsi="Cambria Math"/>
                        <w:i/>
                        <w:color w:val="000000" w:themeColor="text1"/>
                        <w:szCs w:val="24"/>
                      </w:rPr>
                    </m:ctrlPr>
                  </m:fPr>
                  <m:num>
                    <m:r>
                      <w:rPr>
                        <w:rFonts w:ascii="Cambria Math" w:hAnsi="Cambria Math"/>
                        <w:color w:val="000000" w:themeColor="text1"/>
                        <w:szCs w:val="24"/>
                      </w:rPr>
                      <m:t>x</m:t>
                    </m:r>
                  </m:num>
                  <m:den>
                    <m:r>
                      <w:rPr>
                        <w:rFonts w:ascii="Cambria Math" w:hAnsi="Cambria Math"/>
                        <w:color w:val="000000" w:themeColor="text1"/>
                        <w:szCs w:val="24"/>
                      </w:rPr>
                      <m:t>y</m:t>
                    </m:r>
                  </m:den>
                </m:f>
                <m:r>
                  <w:rPr>
                    <w:rFonts w:ascii="Cambria Math" w:hAnsi="Cambria Math"/>
                    <w:color w:val="000000" w:themeColor="text1"/>
                    <w:szCs w:val="24"/>
                  </w:rPr>
                  <m:t xml:space="preserve"> ×100 %</m:t>
                </m:r>
              </m:oMath>
            </m:oMathPara>
          </w:p>
        </w:tc>
      </w:tr>
      <w:tr w:rsidR="00C02674" w:rsidRPr="004F0184" w14:paraId="41C34E06"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216EE6D1" w14:textId="77777777" w:rsidR="00C02674" w:rsidRPr="004F0184" w:rsidRDefault="00C02674" w:rsidP="00B14C35">
            <w:pPr>
              <w:rPr>
                <w:szCs w:val="24"/>
              </w:rPr>
            </w:pPr>
            <w:r w:rsidRPr="004F0184">
              <w:rPr>
                <w:szCs w:val="24"/>
              </w:rPr>
              <w:t>Ar rodiklis išvestinis</w:t>
            </w:r>
          </w:p>
        </w:tc>
        <w:tc>
          <w:tcPr>
            <w:tcW w:w="6804" w:type="dxa"/>
            <w:tcBorders>
              <w:top w:val="single" w:sz="4" w:space="0" w:color="auto"/>
              <w:left w:val="single" w:sz="4" w:space="0" w:color="auto"/>
              <w:bottom w:val="single" w:sz="4" w:space="0" w:color="auto"/>
              <w:right w:val="single" w:sz="4" w:space="0" w:color="auto"/>
            </w:tcBorders>
            <w:hideMark/>
          </w:tcPr>
          <w:p w14:paraId="3699B50C" w14:textId="77777777" w:rsidR="00C02674" w:rsidRPr="004F0184" w:rsidRDefault="00C02674" w:rsidP="00B14C35">
            <w:pPr>
              <w:rPr>
                <w:color w:val="000000" w:themeColor="text1"/>
                <w:szCs w:val="24"/>
              </w:rPr>
            </w:pPr>
            <w:r w:rsidRPr="004F0184">
              <w:rPr>
                <w:color w:val="000000" w:themeColor="text1"/>
                <w:szCs w:val="24"/>
              </w:rPr>
              <w:t>Taip</w:t>
            </w:r>
          </w:p>
        </w:tc>
      </w:tr>
      <w:tr w:rsidR="00C02674" w:rsidRPr="004F0184" w14:paraId="667DD38A"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7C950CA6" w14:textId="77777777" w:rsidR="00C02674" w:rsidRPr="004F0184" w:rsidRDefault="00C02674" w:rsidP="00B14C35">
            <w:pPr>
              <w:rPr>
                <w:szCs w:val="24"/>
              </w:rPr>
            </w:pPr>
            <w:r w:rsidRPr="004F0184">
              <w:rPr>
                <w:szCs w:val="24"/>
              </w:rPr>
              <w:t>Matavimo vienetas</w:t>
            </w:r>
          </w:p>
        </w:tc>
        <w:tc>
          <w:tcPr>
            <w:tcW w:w="6804" w:type="dxa"/>
            <w:tcBorders>
              <w:top w:val="single" w:sz="4" w:space="0" w:color="auto"/>
              <w:left w:val="single" w:sz="4" w:space="0" w:color="auto"/>
              <w:bottom w:val="single" w:sz="4" w:space="0" w:color="auto"/>
              <w:right w:val="single" w:sz="4" w:space="0" w:color="auto"/>
            </w:tcBorders>
            <w:hideMark/>
          </w:tcPr>
          <w:p w14:paraId="7D133FA7" w14:textId="77777777" w:rsidR="00C02674" w:rsidRPr="004F0184" w:rsidRDefault="00C02674" w:rsidP="00B14C35">
            <w:pPr>
              <w:rPr>
                <w:color w:val="000000" w:themeColor="text1"/>
                <w:szCs w:val="24"/>
              </w:rPr>
            </w:pPr>
            <w:r>
              <w:rPr>
                <w:color w:val="000000" w:themeColor="text1"/>
                <w:szCs w:val="24"/>
              </w:rPr>
              <w:t xml:space="preserve">Skaičius / </w:t>
            </w:r>
            <w:r w:rsidRPr="004F0184">
              <w:rPr>
                <w:color w:val="000000" w:themeColor="text1"/>
                <w:szCs w:val="24"/>
              </w:rPr>
              <w:t>Procentai</w:t>
            </w:r>
          </w:p>
        </w:tc>
      </w:tr>
      <w:tr w:rsidR="00C02674" w:rsidRPr="004F0184" w14:paraId="0397126D"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0429484D" w14:textId="77777777" w:rsidR="00C02674" w:rsidRPr="004F0184" w:rsidRDefault="00C02674" w:rsidP="00B14C35">
            <w:pPr>
              <w:rPr>
                <w:szCs w:val="24"/>
              </w:rPr>
            </w:pPr>
            <w:r w:rsidRPr="004F0184">
              <w:rPr>
                <w:szCs w:val="24"/>
              </w:rPr>
              <w:t xml:space="preserve">Teigiama tendencijos kryptis </w:t>
            </w:r>
          </w:p>
        </w:tc>
        <w:tc>
          <w:tcPr>
            <w:tcW w:w="6804" w:type="dxa"/>
            <w:tcBorders>
              <w:top w:val="single" w:sz="4" w:space="0" w:color="auto"/>
              <w:left w:val="single" w:sz="4" w:space="0" w:color="auto"/>
              <w:bottom w:val="single" w:sz="4" w:space="0" w:color="auto"/>
              <w:right w:val="single" w:sz="4" w:space="0" w:color="auto"/>
            </w:tcBorders>
            <w:hideMark/>
          </w:tcPr>
          <w:p w14:paraId="3EC76C6B" w14:textId="77777777" w:rsidR="00C02674" w:rsidRPr="004F0184" w:rsidRDefault="00C02674" w:rsidP="00B14C35">
            <w:pPr>
              <w:rPr>
                <w:color w:val="000000" w:themeColor="text1"/>
                <w:szCs w:val="24"/>
              </w:rPr>
            </w:pPr>
            <w:r w:rsidRPr="004F0184">
              <w:rPr>
                <w:color w:val="000000" w:themeColor="text1"/>
                <w:szCs w:val="24"/>
              </w:rPr>
              <w:t>Didėjanti</w:t>
            </w:r>
          </w:p>
        </w:tc>
      </w:tr>
      <w:tr w:rsidR="00C02674" w:rsidRPr="004F0184" w14:paraId="5EC5A2C4"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55AA92FF" w14:textId="77777777" w:rsidR="00C02674" w:rsidRPr="004F0184" w:rsidRDefault="00C02674" w:rsidP="00B14C35">
            <w:pPr>
              <w:rPr>
                <w:szCs w:val="24"/>
              </w:rPr>
            </w:pPr>
            <w:r w:rsidRPr="004F0184">
              <w:rPr>
                <w:szCs w:val="24"/>
              </w:rPr>
              <w:t>Rodiklio skaičiavimo periodiškumas</w:t>
            </w:r>
          </w:p>
        </w:tc>
        <w:tc>
          <w:tcPr>
            <w:tcW w:w="6804" w:type="dxa"/>
            <w:tcBorders>
              <w:top w:val="single" w:sz="4" w:space="0" w:color="auto"/>
              <w:left w:val="single" w:sz="4" w:space="0" w:color="auto"/>
              <w:bottom w:val="single" w:sz="4" w:space="0" w:color="auto"/>
              <w:right w:val="single" w:sz="4" w:space="0" w:color="auto"/>
            </w:tcBorders>
            <w:hideMark/>
          </w:tcPr>
          <w:p w14:paraId="0BD631B5" w14:textId="77777777" w:rsidR="00C02674" w:rsidRPr="008D05C4" w:rsidRDefault="00C02674" w:rsidP="00B14C35">
            <w:pPr>
              <w:tabs>
                <w:tab w:val="left" w:pos="1180"/>
              </w:tabs>
              <w:rPr>
                <w:rFonts w:eastAsia="Calibri"/>
                <w:color w:val="000000"/>
                <w:szCs w:val="24"/>
              </w:rPr>
            </w:pPr>
            <w:r w:rsidRPr="008D05C4">
              <w:rPr>
                <w:rFonts w:eastAsia="Calibri"/>
                <w:color w:val="000000"/>
                <w:szCs w:val="24"/>
              </w:rPr>
              <w:t>Kiekvienų metų sausio 1 d. pacientų grupėms, kuri</w:t>
            </w:r>
            <w:r>
              <w:rPr>
                <w:rFonts w:eastAsia="Calibri"/>
                <w:color w:val="000000"/>
                <w:szCs w:val="24"/>
              </w:rPr>
              <w:t>e</w:t>
            </w:r>
            <w:r w:rsidRPr="008D05C4">
              <w:rPr>
                <w:rFonts w:eastAsia="Calibri"/>
                <w:color w:val="000000"/>
                <w:szCs w:val="24"/>
              </w:rPr>
              <w:t xml:space="preserve">ms prieš 1, 3, </w:t>
            </w:r>
            <w:r w:rsidRPr="008D05C4">
              <w:rPr>
                <w:rFonts w:eastAsia="Calibri"/>
                <w:color w:val="000000"/>
                <w:szCs w:val="24"/>
                <w:lang w:val="en-US"/>
              </w:rPr>
              <w:t xml:space="preserve">5 </w:t>
            </w:r>
            <w:r w:rsidRPr="008D05C4">
              <w:rPr>
                <w:rFonts w:eastAsia="Calibri"/>
                <w:color w:val="000000"/>
                <w:szCs w:val="24"/>
              </w:rPr>
              <w:t xml:space="preserve">ir 10 m. atitinkamais kalendoriais metais </w:t>
            </w:r>
            <w:r w:rsidRPr="008D05C4">
              <w:rPr>
                <w:rFonts w:eastAsia="Calibri"/>
                <w:szCs w:val="24"/>
              </w:rPr>
              <w:t xml:space="preserve">pirmą kartą patvirtinta </w:t>
            </w:r>
            <w:r>
              <w:rPr>
                <w:rFonts w:eastAsia="Calibri"/>
                <w:szCs w:val="24"/>
              </w:rPr>
              <w:t>ŪLL</w:t>
            </w:r>
            <w:r w:rsidRPr="008D05C4">
              <w:rPr>
                <w:rFonts w:eastAsia="Calibri"/>
                <w:szCs w:val="24"/>
              </w:rPr>
              <w:t xml:space="preserve"> diagnozė</w:t>
            </w:r>
          </w:p>
          <w:p w14:paraId="333DA3E7" w14:textId="77777777" w:rsidR="00C02674" w:rsidRPr="004F0184" w:rsidRDefault="00C02674" w:rsidP="00B14C35">
            <w:pPr>
              <w:rPr>
                <w:color w:val="000000" w:themeColor="text1"/>
                <w:szCs w:val="24"/>
              </w:rPr>
            </w:pPr>
          </w:p>
        </w:tc>
      </w:tr>
      <w:tr w:rsidR="00C02674" w:rsidRPr="004F0184" w14:paraId="71CBCEAF" w14:textId="77777777" w:rsidTr="00B14C35">
        <w:tc>
          <w:tcPr>
            <w:tcW w:w="9889"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5F022ED7" w14:textId="77777777" w:rsidR="00C02674" w:rsidRPr="004F0184" w:rsidRDefault="00C02674" w:rsidP="00B14C35">
            <w:pPr>
              <w:rPr>
                <w:color w:val="000000" w:themeColor="text1"/>
                <w:szCs w:val="24"/>
              </w:rPr>
            </w:pPr>
            <w:r w:rsidRPr="004F0184">
              <w:rPr>
                <w:color w:val="000000" w:themeColor="text1"/>
                <w:szCs w:val="24"/>
              </w:rPr>
              <w:t>Rodiklio dimensijos</w:t>
            </w:r>
          </w:p>
        </w:tc>
      </w:tr>
      <w:tr w:rsidR="00C02674" w:rsidRPr="004F0184" w14:paraId="10A76594"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32C514F3" w14:textId="77777777" w:rsidR="00C02674" w:rsidRPr="004F0184" w:rsidRDefault="00C02674" w:rsidP="00B14C35">
            <w:pPr>
              <w:rPr>
                <w:szCs w:val="24"/>
              </w:rPr>
            </w:pPr>
            <w:r w:rsidRPr="004F0184">
              <w:rPr>
                <w:szCs w:val="24"/>
              </w:rPr>
              <w:t>Pacientų amžiaus grupė</w:t>
            </w:r>
          </w:p>
        </w:tc>
        <w:tc>
          <w:tcPr>
            <w:tcW w:w="6804" w:type="dxa"/>
            <w:tcBorders>
              <w:top w:val="single" w:sz="4" w:space="0" w:color="auto"/>
              <w:left w:val="single" w:sz="4" w:space="0" w:color="auto"/>
              <w:bottom w:val="single" w:sz="4" w:space="0" w:color="auto"/>
              <w:right w:val="single" w:sz="4" w:space="0" w:color="auto"/>
            </w:tcBorders>
            <w:hideMark/>
          </w:tcPr>
          <w:p w14:paraId="4DC16E0A" w14:textId="77777777" w:rsidR="00C02674" w:rsidRPr="004F0184" w:rsidRDefault="00C02674" w:rsidP="00B14C35">
            <w:pPr>
              <w:rPr>
                <w:color w:val="000000" w:themeColor="text1"/>
                <w:szCs w:val="24"/>
              </w:rPr>
            </w:pPr>
            <w:r w:rsidRPr="004F0184">
              <w:rPr>
                <w:color w:val="000000" w:themeColor="text1"/>
                <w:szCs w:val="24"/>
              </w:rPr>
              <w:t>0-17</w:t>
            </w:r>
          </w:p>
        </w:tc>
      </w:tr>
      <w:tr w:rsidR="00C02674" w:rsidRPr="004F0184" w14:paraId="536BB989"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00F0A07B" w14:textId="77777777" w:rsidR="00C02674" w:rsidRPr="004F0184" w:rsidRDefault="00C02674" w:rsidP="00B14C35">
            <w:pPr>
              <w:rPr>
                <w:szCs w:val="24"/>
              </w:rPr>
            </w:pPr>
            <w:r w:rsidRPr="004F0184">
              <w:rPr>
                <w:szCs w:val="24"/>
              </w:rPr>
              <w:t>Pacientų lytis</w:t>
            </w:r>
          </w:p>
        </w:tc>
        <w:tc>
          <w:tcPr>
            <w:tcW w:w="6804" w:type="dxa"/>
            <w:tcBorders>
              <w:top w:val="single" w:sz="4" w:space="0" w:color="auto"/>
              <w:left w:val="single" w:sz="4" w:space="0" w:color="auto"/>
              <w:bottom w:val="single" w:sz="4" w:space="0" w:color="auto"/>
              <w:right w:val="single" w:sz="4" w:space="0" w:color="auto"/>
            </w:tcBorders>
            <w:hideMark/>
          </w:tcPr>
          <w:p w14:paraId="2A494DA0" w14:textId="77777777" w:rsidR="00C02674" w:rsidRPr="004F0184" w:rsidRDefault="00C02674" w:rsidP="00B14C35">
            <w:pPr>
              <w:rPr>
                <w:color w:val="000000" w:themeColor="text1"/>
                <w:szCs w:val="24"/>
              </w:rPr>
            </w:pPr>
            <w:r w:rsidRPr="004F0184">
              <w:rPr>
                <w:color w:val="000000" w:themeColor="text1"/>
                <w:szCs w:val="24"/>
              </w:rPr>
              <w:t>Visi;</w:t>
            </w:r>
          </w:p>
          <w:p w14:paraId="5933BCC8" w14:textId="77777777" w:rsidR="00C02674" w:rsidRPr="004F0184" w:rsidRDefault="00C02674" w:rsidP="00B14C35">
            <w:pPr>
              <w:rPr>
                <w:color w:val="000000" w:themeColor="text1"/>
                <w:szCs w:val="24"/>
              </w:rPr>
            </w:pPr>
            <w:r w:rsidRPr="004F0184">
              <w:rPr>
                <w:color w:val="000000" w:themeColor="text1"/>
                <w:szCs w:val="24"/>
              </w:rPr>
              <w:t>Moterys;</w:t>
            </w:r>
          </w:p>
          <w:p w14:paraId="30DE18D7" w14:textId="77777777" w:rsidR="00C02674" w:rsidRPr="004F0184" w:rsidRDefault="00C02674" w:rsidP="00B14C35">
            <w:pPr>
              <w:rPr>
                <w:color w:val="000000" w:themeColor="text1"/>
                <w:szCs w:val="24"/>
              </w:rPr>
            </w:pPr>
            <w:r w:rsidRPr="004F0184">
              <w:rPr>
                <w:color w:val="000000" w:themeColor="text1"/>
                <w:szCs w:val="24"/>
              </w:rPr>
              <w:t>Vyrai</w:t>
            </w:r>
          </w:p>
        </w:tc>
      </w:tr>
      <w:tr w:rsidR="00C02674" w:rsidRPr="004F0184" w14:paraId="253AA0EC" w14:textId="77777777" w:rsidTr="00B14C35">
        <w:tc>
          <w:tcPr>
            <w:tcW w:w="3085" w:type="dxa"/>
            <w:tcBorders>
              <w:top w:val="single" w:sz="4" w:space="0" w:color="auto"/>
              <w:left w:val="single" w:sz="4" w:space="0" w:color="auto"/>
              <w:bottom w:val="single" w:sz="4" w:space="0" w:color="auto"/>
              <w:right w:val="single" w:sz="4" w:space="0" w:color="auto"/>
            </w:tcBorders>
          </w:tcPr>
          <w:p w14:paraId="66B996E8" w14:textId="77777777" w:rsidR="00C02674" w:rsidRPr="004F0184"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6804" w:type="dxa"/>
            <w:tcBorders>
              <w:top w:val="single" w:sz="4" w:space="0" w:color="auto"/>
              <w:left w:val="single" w:sz="4" w:space="0" w:color="auto"/>
              <w:bottom w:val="single" w:sz="4" w:space="0" w:color="auto"/>
              <w:right w:val="single" w:sz="4" w:space="0" w:color="auto"/>
            </w:tcBorders>
          </w:tcPr>
          <w:p w14:paraId="78DF2FD3" w14:textId="77777777" w:rsidR="00C02674" w:rsidRPr="004F0184" w:rsidRDefault="00C02674" w:rsidP="00B14C35">
            <w:pPr>
              <w:rPr>
                <w:color w:val="000000" w:themeColor="text1"/>
                <w:szCs w:val="24"/>
              </w:rPr>
            </w:pPr>
            <w:r w:rsidRPr="004F0184">
              <w:rPr>
                <w:color w:val="000000" w:themeColor="text1"/>
                <w:szCs w:val="24"/>
              </w:rPr>
              <w:t>C9</w:t>
            </w:r>
            <w:r w:rsidRPr="004F0184">
              <w:rPr>
                <w:color w:val="000000" w:themeColor="text1"/>
                <w:szCs w:val="24"/>
                <w:lang w:val="en-US"/>
              </w:rPr>
              <w:t>1</w:t>
            </w:r>
          </w:p>
        </w:tc>
      </w:tr>
      <w:tr w:rsidR="00C02674" w:rsidRPr="004F0184" w14:paraId="7CFCCE4C" w14:textId="77777777" w:rsidTr="00B14C35">
        <w:tc>
          <w:tcPr>
            <w:tcW w:w="3085" w:type="dxa"/>
            <w:tcBorders>
              <w:top w:val="single" w:sz="4" w:space="0" w:color="auto"/>
              <w:left w:val="single" w:sz="4" w:space="0" w:color="auto"/>
              <w:bottom w:val="single" w:sz="4" w:space="0" w:color="auto"/>
              <w:right w:val="single" w:sz="4" w:space="0" w:color="auto"/>
            </w:tcBorders>
          </w:tcPr>
          <w:p w14:paraId="553C4D88" w14:textId="77777777" w:rsidR="00C02674" w:rsidRPr="00652121" w:rsidRDefault="00C02674" w:rsidP="00B14C35">
            <w:pPr>
              <w:rPr>
                <w:szCs w:val="24"/>
              </w:rPr>
            </w:pPr>
            <w:r>
              <w:rPr>
                <w:color w:val="000000"/>
                <w:szCs w:val="24"/>
              </w:rPr>
              <w:t xml:space="preserve">Vėžio registrui pateikta </w:t>
            </w:r>
            <w:r w:rsidRPr="00FF5F67">
              <w:rPr>
                <w:color w:val="000000"/>
                <w:szCs w:val="24"/>
              </w:rPr>
              <w:t>Forma Nr. 090/a</w:t>
            </w:r>
          </w:p>
        </w:tc>
        <w:tc>
          <w:tcPr>
            <w:tcW w:w="6804" w:type="dxa"/>
            <w:tcBorders>
              <w:top w:val="single" w:sz="4" w:space="0" w:color="auto"/>
              <w:left w:val="single" w:sz="4" w:space="0" w:color="auto"/>
              <w:bottom w:val="single" w:sz="4" w:space="0" w:color="auto"/>
              <w:right w:val="single" w:sz="4" w:space="0" w:color="auto"/>
            </w:tcBorders>
          </w:tcPr>
          <w:p w14:paraId="05774568" w14:textId="77777777" w:rsidR="00C02674" w:rsidRDefault="00C02674" w:rsidP="00B14C35">
            <w:pPr>
              <w:rPr>
                <w:color w:val="000000" w:themeColor="text1"/>
                <w:szCs w:val="24"/>
              </w:rPr>
            </w:pPr>
            <w:r>
              <w:rPr>
                <w:color w:val="000000" w:themeColor="text1"/>
                <w:szCs w:val="24"/>
              </w:rPr>
              <w:t>Taip;</w:t>
            </w:r>
          </w:p>
          <w:p w14:paraId="4BAE68F1" w14:textId="77777777" w:rsidR="00C02674" w:rsidRPr="004F0184" w:rsidRDefault="00C02674" w:rsidP="00B14C35">
            <w:pPr>
              <w:rPr>
                <w:color w:val="000000" w:themeColor="text1"/>
                <w:szCs w:val="24"/>
              </w:rPr>
            </w:pPr>
            <w:r>
              <w:rPr>
                <w:color w:val="000000" w:themeColor="text1"/>
                <w:szCs w:val="24"/>
              </w:rPr>
              <w:t>Ne</w:t>
            </w:r>
          </w:p>
        </w:tc>
      </w:tr>
      <w:tr w:rsidR="00C02674" w:rsidRPr="004F0184" w14:paraId="74A8E72A" w14:textId="77777777" w:rsidTr="00B14C35">
        <w:tc>
          <w:tcPr>
            <w:tcW w:w="3085" w:type="dxa"/>
            <w:tcBorders>
              <w:top w:val="single" w:sz="4" w:space="0" w:color="auto"/>
              <w:left w:val="single" w:sz="4" w:space="0" w:color="auto"/>
              <w:bottom w:val="single" w:sz="4" w:space="0" w:color="auto"/>
              <w:right w:val="single" w:sz="4" w:space="0" w:color="auto"/>
            </w:tcBorders>
          </w:tcPr>
          <w:p w14:paraId="09833745" w14:textId="77777777" w:rsidR="00C02674" w:rsidRPr="00306BBD" w:rsidRDefault="00C02674" w:rsidP="00B14C35">
            <w:pPr>
              <w:rPr>
                <w:szCs w:val="24"/>
              </w:rPr>
            </w:pPr>
            <w:r>
              <w:rPr>
                <w:color w:val="000000"/>
                <w:szCs w:val="24"/>
              </w:rPr>
              <w:t>Pacientų i</w:t>
            </w:r>
            <w:r w:rsidRPr="00CA13C4">
              <w:rPr>
                <w:color w:val="000000"/>
                <w:szCs w:val="24"/>
              </w:rPr>
              <w:t>šgyvenamum</w:t>
            </w:r>
            <w:r>
              <w:rPr>
                <w:color w:val="000000"/>
                <w:szCs w:val="24"/>
              </w:rPr>
              <w:t>as</w:t>
            </w:r>
          </w:p>
        </w:tc>
        <w:tc>
          <w:tcPr>
            <w:tcW w:w="6804" w:type="dxa"/>
            <w:tcBorders>
              <w:top w:val="single" w:sz="4" w:space="0" w:color="auto"/>
              <w:left w:val="single" w:sz="4" w:space="0" w:color="auto"/>
              <w:bottom w:val="single" w:sz="4" w:space="0" w:color="auto"/>
              <w:right w:val="single" w:sz="4" w:space="0" w:color="auto"/>
            </w:tcBorders>
          </w:tcPr>
          <w:p w14:paraId="09EBF6B6" w14:textId="77777777" w:rsidR="00C02674" w:rsidRDefault="00C02674" w:rsidP="00B14C35">
            <w:pPr>
              <w:jc w:val="both"/>
              <w:rPr>
                <w:color w:val="000000"/>
                <w:szCs w:val="24"/>
                <w:lang w:eastAsia="lt-LT"/>
              </w:rPr>
            </w:pPr>
            <w:r>
              <w:rPr>
                <w:color w:val="000000"/>
                <w:szCs w:val="24"/>
                <w:lang w:eastAsia="lt-LT"/>
              </w:rPr>
              <w:t>Gyvi 1 metus;</w:t>
            </w:r>
          </w:p>
          <w:p w14:paraId="3C6450C6" w14:textId="77777777" w:rsidR="00C02674" w:rsidRDefault="00C02674" w:rsidP="00B14C35">
            <w:pPr>
              <w:jc w:val="both"/>
              <w:rPr>
                <w:color w:val="000000"/>
                <w:szCs w:val="24"/>
                <w:lang w:eastAsia="lt-LT"/>
              </w:rPr>
            </w:pPr>
            <w:r>
              <w:rPr>
                <w:color w:val="000000"/>
                <w:szCs w:val="24"/>
                <w:lang w:eastAsia="lt-LT"/>
              </w:rPr>
              <w:t>Gyvi 5 metus;</w:t>
            </w:r>
          </w:p>
          <w:p w14:paraId="6F7B9FA8" w14:textId="77777777" w:rsidR="00C02674" w:rsidRPr="004240B3" w:rsidRDefault="00C02674" w:rsidP="00B14C35">
            <w:pPr>
              <w:jc w:val="both"/>
              <w:rPr>
                <w:color w:val="000000"/>
                <w:szCs w:val="24"/>
                <w:lang w:eastAsia="lt-LT"/>
              </w:rPr>
            </w:pPr>
            <w:r>
              <w:rPr>
                <w:color w:val="000000"/>
                <w:szCs w:val="24"/>
                <w:lang w:eastAsia="lt-LT"/>
              </w:rPr>
              <w:t>Gyvi 10 metų</w:t>
            </w:r>
          </w:p>
        </w:tc>
      </w:tr>
      <w:tr w:rsidR="00C02674" w:rsidRPr="004F0184" w14:paraId="39DA9C88" w14:textId="77777777" w:rsidTr="00B14C35">
        <w:tc>
          <w:tcPr>
            <w:tcW w:w="3085" w:type="dxa"/>
            <w:tcBorders>
              <w:top w:val="single" w:sz="4" w:space="0" w:color="auto"/>
              <w:left w:val="single" w:sz="4" w:space="0" w:color="auto"/>
              <w:bottom w:val="single" w:sz="4" w:space="0" w:color="auto"/>
              <w:right w:val="single" w:sz="4" w:space="0" w:color="auto"/>
            </w:tcBorders>
          </w:tcPr>
          <w:p w14:paraId="0EB92F45" w14:textId="77777777" w:rsidR="00C02674" w:rsidRPr="00AA6BFE" w:rsidRDefault="00C02674" w:rsidP="00B14C35">
            <w:pPr>
              <w:rPr>
                <w:szCs w:val="24"/>
                <w:lang w:val="en-US" w:eastAsia="lt-LT"/>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71572B07" w14:textId="77777777" w:rsidR="00C02674" w:rsidRPr="00886025" w:rsidRDefault="00C02674" w:rsidP="00B14C35">
            <w:pPr>
              <w:rPr>
                <w:szCs w:val="24"/>
                <w:lang w:val="en-US" w:eastAsia="lt-LT"/>
              </w:rPr>
            </w:pPr>
            <w:r w:rsidRPr="004240B3">
              <w:rPr>
                <w:szCs w:val="24"/>
              </w:rPr>
              <w:t>Asmens sveikatos priežiūros įstaiga</w:t>
            </w:r>
            <w:r>
              <w:rPr>
                <w:szCs w:val="24"/>
              </w:rPr>
              <w:t xml:space="preserve"> (ASPĮ)</w:t>
            </w:r>
            <w:r w:rsidRPr="004240B3">
              <w:rPr>
                <w:szCs w:val="24"/>
              </w:rPr>
              <w:t xml:space="preserve">, kuri </w:t>
            </w:r>
            <w:r>
              <w:rPr>
                <w:szCs w:val="24"/>
              </w:rPr>
              <w:t xml:space="preserve">3 metų laikotarpiu nuo </w:t>
            </w:r>
            <w:r>
              <w:rPr>
                <w:color w:val="000000"/>
                <w:szCs w:val="24"/>
                <w:lang w:eastAsia="lt-LT"/>
              </w:rPr>
              <w:t xml:space="preserve">onkologinės ligos patvirtinimo dienos </w:t>
            </w:r>
            <w:r w:rsidRPr="004240B3">
              <w:rPr>
                <w:szCs w:val="24"/>
              </w:rPr>
              <w:t>atliko medžiagos patologijos tyrimą ir suformulavo išvadą</w:t>
            </w:r>
            <w:r>
              <w:rPr>
                <w:szCs w:val="24"/>
              </w:rPr>
              <w:t xml:space="preserve"> - onkologinė liga (</w:t>
            </w:r>
            <w:r w:rsidRPr="00652121">
              <w:rPr>
                <w:szCs w:val="24"/>
              </w:rPr>
              <w:t>TLK-</w:t>
            </w:r>
            <w:r w:rsidRPr="00652121">
              <w:rPr>
                <w:szCs w:val="24"/>
                <w:lang w:val="en-US"/>
              </w:rPr>
              <w:t>1</w:t>
            </w:r>
            <w:r w:rsidRPr="00652121">
              <w:rPr>
                <w:szCs w:val="24"/>
              </w:rPr>
              <w:t>0-AM kodas</w:t>
            </w:r>
            <w:r w:rsidRPr="002312CD">
              <w:rPr>
                <w:color w:val="000000"/>
                <w:szCs w:val="24"/>
              </w:rPr>
              <w:t xml:space="preserve"> C</w:t>
            </w:r>
            <w:r>
              <w:rPr>
                <w:color w:val="000000"/>
                <w:szCs w:val="24"/>
              </w:rPr>
              <w:t>91</w:t>
            </w:r>
            <w:r>
              <w:rPr>
                <w:color w:val="000000"/>
                <w:szCs w:val="24"/>
                <w:lang w:val="en-US"/>
              </w:rPr>
              <w:t>)</w:t>
            </w:r>
          </w:p>
        </w:tc>
        <w:tc>
          <w:tcPr>
            <w:tcW w:w="6804" w:type="dxa"/>
            <w:tcBorders>
              <w:top w:val="single" w:sz="4" w:space="0" w:color="auto"/>
              <w:left w:val="single" w:sz="4" w:space="0" w:color="auto"/>
              <w:bottom w:val="single" w:sz="4" w:space="0" w:color="auto"/>
              <w:right w:val="single" w:sz="4" w:space="0" w:color="auto"/>
            </w:tcBorders>
          </w:tcPr>
          <w:p w14:paraId="381A97E4" w14:textId="77777777" w:rsidR="00C02674" w:rsidRPr="004F0184" w:rsidRDefault="00C02674" w:rsidP="00B14C35">
            <w:pPr>
              <w:jc w:val="both"/>
              <w:rPr>
                <w:color w:val="000000"/>
                <w:szCs w:val="24"/>
                <w:lang w:eastAsia="lt-LT"/>
              </w:rPr>
            </w:pPr>
            <w:r w:rsidRPr="004F0184">
              <w:rPr>
                <w:color w:val="000000"/>
                <w:szCs w:val="24"/>
                <w:lang w:eastAsia="lt-LT"/>
              </w:rPr>
              <w:t>Visos;</w:t>
            </w:r>
          </w:p>
          <w:p w14:paraId="6F41D27A" w14:textId="77777777" w:rsidR="00C02674" w:rsidRPr="004F0184" w:rsidRDefault="00C02674" w:rsidP="00B14C35">
            <w:pPr>
              <w:jc w:val="both"/>
              <w:rPr>
                <w:color w:val="000000"/>
                <w:szCs w:val="24"/>
                <w:lang w:eastAsia="lt-LT"/>
              </w:rPr>
            </w:pPr>
            <w:r w:rsidRPr="004F0184">
              <w:rPr>
                <w:color w:val="000000"/>
                <w:szCs w:val="24"/>
                <w:lang w:eastAsia="lt-LT"/>
              </w:rPr>
              <w:t xml:space="preserve">VšĮ Vilniaus universiteto ligoninė Santaros klinikos; </w:t>
            </w:r>
          </w:p>
          <w:p w14:paraId="4B348B8E" w14:textId="77777777" w:rsidR="00C02674" w:rsidRDefault="00C02674" w:rsidP="00B14C35">
            <w:pPr>
              <w:jc w:val="both"/>
              <w:rPr>
                <w:color w:val="000000"/>
                <w:szCs w:val="24"/>
                <w:lang w:eastAsia="lt-LT"/>
              </w:rPr>
            </w:pPr>
            <w:r w:rsidRPr="004F0184">
              <w:rPr>
                <w:color w:val="000000"/>
                <w:szCs w:val="24"/>
                <w:lang w:eastAsia="lt-LT"/>
              </w:rPr>
              <w:t>VšĮ Lietuvos sveikatos mokslų universiteto ligoninė Kauno klinikos</w:t>
            </w:r>
          </w:p>
        </w:tc>
      </w:tr>
      <w:tr w:rsidR="00C02674" w:rsidRPr="004F0184" w14:paraId="28F21ACE" w14:textId="77777777" w:rsidTr="00B14C35">
        <w:tc>
          <w:tcPr>
            <w:tcW w:w="3085" w:type="dxa"/>
            <w:tcBorders>
              <w:top w:val="single" w:sz="4" w:space="0" w:color="auto"/>
              <w:left w:val="single" w:sz="4" w:space="0" w:color="auto"/>
              <w:bottom w:val="single" w:sz="4" w:space="0" w:color="auto"/>
              <w:right w:val="single" w:sz="4" w:space="0" w:color="auto"/>
            </w:tcBorders>
          </w:tcPr>
          <w:p w14:paraId="12B3CDFF" w14:textId="77777777" w:rsidR="00C02674" w:rsidRPr="00636C9A" w:rsidRDefault="00C02674" w:rsidP="00B14C35">
            <w:pPr>
              <w:rPr>
                <w:rFonts w:eastAsia="Calibri"/>
                <w:szCs w:val="24"/>
              </w:rPr>
            </w:pPr>
            <w:r w:rsidRPr="00636C9A">
              <w:rPr>
                <w:rFonts w:eastAsia="Calibri"/>
                <w:b/>
                <w:bCs/>
                <w:kern w:val="36"/>
                <w:szCs w:val="24"/>
              </w:rPr>
              <w:t>Ligos atsinaujinimas (recidyvas)</w:t>
            </w:r>
          </w:p>
          <w:p w14:paraId="16F27925" w14:textId="77777777" w:rsidR="00C02674" w:rsidRPr="002312CD" w:rsidRDefault="00C02674" w:rsidP="00B14C35">
            <w:pPr>
              <w:rPr>
                <w:b/>
                <w:bCs/>
                <w:kern w:val="36"/>
                <w:szCs w:val="24"/>
              </w:rPr>
            </w:pPr>
            <w:r w:rsidRPr="00636C9A">
              <w:rPr>
                <w:rFonts w:eastAsia="Calibri"/>
                <w:szCs w:val="24"/>
              </w:rPr>
              <w:t>Asmens sveikatos priežiūros įstaiga, kuri Vėžio registrui pateikė Formą 090/a</w:t>
            </w:r>
          </w:p>
        </w:tc>
        <w:tc>
          <w:tcPr>
            <w:tcW w:w="6804" w:type="dxa"/>
            <w:tcBorders>
              <w:top w:val="single" w:sz="4" w:space="0" w:color="auto"/>
              <w:left w:val="single" w:sz="4" w:space="0" w:color="auto"/>
              <w:bottom w:val="single" w:sz="4" w:space="0" w:color="auto"/>
              <w:right w:val="single" w:sz="4" w:space="0" w:color="auto"/>
            </w:tcBorders>
          </w:tcPr>
          <w:p w14:paraId="6F1E3B2F" w14:textId="77777777" w:rsidR="00C02674" w:rsidRPr="004F0184" w:rsidRDefault="00C02674" w:rsidP="00B14C35">
            <w:pPr>
              <w:jc w:val="both"/>
              <w:rPr>
                <w:color w:val="000000"/>
                <w:szCs w:val="24"/>
                <w:lang w:eastAsia="lt-LT"/>
              </w:rPr>
            </w:pPr>
            <w:r w:rsidRPr="004F0184">
              <w:rPr>
                <w:color w:val="000000"/>
                <w:szCs w:val="24"/>
                <w:lang w:eastAsia="lt-LT"/>
              </w:rPr>
              <w:t>Visos;</w:t>
            </w:r>
          </w:p>
          <w:p w14:paraId="75D1637F" w14:textId="77777777" w:rsidR="00C02674" w:rsidRPr="004F0184" w:rsidRDefault="00C02674" w:rsidP="00B14C35">
            <w:pPr>
              <w:jc w:val="both"/>
              <w:rPr>
                <w:color w:val="000000"/>
                <w:szCs w:val="24"/>
                <w:lang w:eastAsia="lt-LT"/>
              </w:rPr>
            </w:pPr>
            <w:r w:rsidRPr="004F0184">
              <w:rPr>
                <w:color w:val="000000"/>
                <w:szCs w:val="24"/>
                <w:lang w:eastAsia="lt-LT"/>
              </w:rPr>
              <w:t xml:space="preserve">VšĮ Vilniaus universiteto ligoninė Santaros klinikos; </w:t>
            </w:r>
          </w:p>
          <w:p w14:paraId="7CE2EEDA" w14:textId="77777777" w:rsidR="00C02674" w:rsidRPr="004F0184" w:rsidRDefault="00C02674" w:rsidP="00B14C35">
            <w:pPr>
              <w:jc w:val="both"/>
              <w:rPr>
                <w:color w:val="000000"/>
                <w:szCs w:val="24"/>
                <w:lang w:eastAsia="lt-LT"/>
              </w:rPr>
            </w:pPr>
            <w:r w:rsidRPr="004F0184">
              <w:rPr>
                <w:color w:val="000000"/>
                <w:szCs w:val="24"/>
                <w:lang w:eastAsia="lt-LT"/>
              </w:rPr>
              <w:t>VšĮ Lietuvos sveikatos mokslų universiteto ligoninė Kauno klinikos</w:t>
            </w:r>
          </w:p>
        </w:tc>
      </w:tr>
      <w:tr w:rsidR="00C02674" w:rsidRPr="004F0184" w14:paraId="2539A472" w14:textId="77777777" w:rsidTr="00B14C35">
        <w:tc>
          <w:tcPr>
            <w:tcW w:w="3085" w:type="dxa"/>
            <w:tcBorders>
              <w:top w:val="single" w:sz="4" w:space="0" w:color="auto"/>
              <w:left w:val="single" w:sz="4" w:space="0" w:color="auto"/>
              <w:bottom w:val="single" w:sz="4" w:space="0" w:color="auto"/>
              <w:right w:val="single" w:sz="4" w:space="0" w:color="auto"/>
            </w:tcBorders>
          </w:tcPr>
          <w:p w14:paraId="6AFB232E" w14:textId="77777777" w:rsidR="00C02674" w:rsidRPr="00CE6523" w:rsidRDefault="00C02674" w:rsidP="00B14C35">
            <w:pPr>
              <w:rPr>
                <w:rFonts w:eastAsia="Calibri"/>
                <w:szCs w:val="24"/>
              </w:rPr>
            </w:pPr>
            <w:r w:rsidRPr="00CE6523">
              <w:rPr>
                <w:rFonts w:eastAsia="Calibri"/>
                <w:b/>
                <w:bCs/>
                <w:kern w:val="36"/>
                <w:szCs w:val="24"/>
              </w:rPr>
              <w:t>Ligos atsinaujinimas (recidyvas)</w:t>
            </w:r>
          </w:p>
          <w:p w14:paraId="3F818D74" w14:textId="77777777" w:rsidR="00C02674" w:rsidRPr="00636C9A" w:rsidRDefault="00C02674" w:rsidP="00B14C35">
            <w:pPr>
              <w:rPr>
                <w:rFonts w:eastAsia="Calibri"/>
                <w:b/>
                <w:bCs/>
                <w:kern w:val="36"/>
                <w:szCs w:val="24"/>
              </w:rPr>
            </w:pPr>
            <w:r>
              <w:rPr>
                <w:rFonts w:eastAsia="Calibri"/>
                <w:szCs w:val="24"/>
              </w:rPr>
              <w:t xml:space="preserve">Pacientų </w:t>
            </w:r>
            <w:r w:rsidRPr="00CE6523">
              <w:rPr>
                <w:rFonts w:eastAsia="Calibri"/>
                <w:szCs w:val="24"/>
              </w:rPr>
              <w:t>išgyvenamumas be ligos atsinaujinimo (recidyvo)</w:t>
            </w:r>
          </w:p>
        </w:tc>
        <w:tc>
          <w:tcPr>
            <w:tcW w:w="6804" w:type="dxa"/>
            <w:tcBorders>
              <w:top w:val="single" w:sz="4" w:space="0" w:color="auto"/>
              <w:left w:val="single" w:sz="4" w:space="0" w:color="auto"/>
              <w:bottom w:val="single" w:sz="4" w:space="0" w:color="auto"/>
              <w:right w:val="single" w:sz="4" w:space="0" w:color="auto"/>
            </w:tcBorders>
          </w:tcPr>
          <w:p w14:paraId="681C6ACA" w14:textId="77777777" w:rsidR="00C02674" w:rsidRPr="004F0184" w:rsidRDefault="00C02674" w:rsidP="00B14C35">
            <w:pPr>
              <w:rPr>
                <w:color w:val="000000"/>
                <w:szCs w:val="24"/>
                <w:lang w:eastAsia="lt-LT"/>
              </w:rPr>
            </w:pPr>
            <w:r>
              <w:rPr>
                <w:rFonts w:eastAsia="Calibri"/>
                <w:szCs w:val="24"/>
              </w:rPr>
              <w:t xml:space="preserve">Išgyvenę </w:t>
            </w:r>
            <w:r w:rsidRPr="00CE6523">
              <w:rPr>
                <w:rFonts w:eastAsia="Calibri"/>
                <w:szCs w:val="24"/>
              </w:rPr>
              <w:t>3 met</w:t>
            </w:r>
            <w:r>
              <w:rPr>
                <w:rFonts w:eastAsia="Calibri"/>
                <w:szCs w:val="24"/>
              </w:rPr>
              <w:t>us</w:t>
            </w:r>
            <w:r w:rsidRPr="00CE6523">
              <w:rPr>
                <w:rFonts w:eastAsia="Calibri"/>
                <w:szCs w:val="24"/>
              </w:rPr>
              <w:t xml:space="preserve"> be ligos atsinaujinimo (recidyvo</w:t>
            </w:r>
            <w:r>
              <w:rPr>
                <w:rFonts w:eastAsia="Calibri"/>
                <w:szCs w:val="24"/>
              </w:rPr>
              <w:t>)</w:t>
            </w:r>
          </w:p>
        </w:tc>
      </w:tr>
      <w:tr w:rsidR="00C02674" w:rsidRPr="004F0184" w14:paraId="320E626F"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2F6673D2" w14:textId="77777777" w:rsidR="00C02674" w:rsidRPr="004F0184" w:rsidRDefault="00C02674" w:rsidP="00B14C35">
            <w:pPr>
              <w:rPr>
                <w:szCs w:val="24"/>
              </w:rPr>
            </w:pPr>
            <w:r w:rsidRPr="004F0184">
              <w:rPr>
                <w:szCs w:val="24"/>
              </w:rPr>
              <w:t>Ar rodiklį skaitmenizuoti</w:t>
            </w:r>
          </w:p>
        </w:tc>
        <w:tc>
          <w:tcPr>
            <w:tcW w:w="6804" w:type="dxa"/>
            <w:tcBorders>
              <w:top w:val="single" w:sz="4" w:space="0" w:color="auto"/>
              <w:left w:val="single" w:sz="4" w:space="0" w:color="auto"/>
              <w:bottom w:val="single" w:sz="4" w:space="0" w:color="auto"/>
              <w:right w:val="single" w:sz="4" w:space="0" w:color="auto"/>
            </w:tcBorders>
            <w:hideMark/>
          </w:tcPr>
          <w:p w14:paraId="087600EE" w14:textId="77777777" w:rsidR="00C02674" w:rsidRPr="004F0184" w:rsidRDefault="00C02674" w:rsidP="00B14C35">
            <w:pPr>
              <w:rPr>
                <w:color w:val="000000" w:themeColor="text1"/>
                <w:szCs w:val="24"/>
              </w:rPr>
            </w:pPr>
            <w:r w:rsidRPr="004F0184">
              <w:rPr>
                <w:color w:val="000000" w:themeColor="text1"/>
                <w:szCs w:val="24"/>
              </w:rPr>
              <w:t>Taip</w:t>
            </w:r>
          </w:p>
        </w:tc>
      </w:tr>
      <w:tr w:rsidR="00C02674" w:rsidRPr="004F0184" w14:paraId="7C8B5D86" w14:textId="77777777" w:rsidTr="00B14C35">
        <w:tc>
          <w:tcPr>
            <w:tcW w:w="3085" w:type="dxa"/>
            <w:tcBorders>
              <w:top w:val="single" w:sz="4" w:space="0" w:color="auto"/>
              <w:left w:val="single" w:sz="4" w:space="0" w:color="auto"/>
              <w:bottom w:val="single" w:sz="4" w:space="0" w:color="auto"/>
              <w:right w:val="single" w:sz="4" w:space="0" w:color="auto"/>
            </w:tcBorders>
            <w:hideMark/>
          </w:tcPr>
          <w:p w14:paraId="6CE30A19" w14:textId="77777777" w:rsidR="00C02674" w:rsidRPr="004F0184" w:rsidRDefault="00C02674" w:rsidP="00B14C35">
            <w:pPr>
              <w:rPr>
                <w:szCs w:val="24"/>
              </w:rPr>
            </w:pPr>
            <w:r w:rsidRPr="004F0184">
              <w:rPr>
                <w:szCs w:val="24"/>
              </w:rPr>
              <w:t>Medicininė IT dalis</w:t>
            </w:r>
          </w:p>
        </w:tc>
        <w:tc>
          <w:tcPr>
            <w:tcW w:w="6804" w:type="dxa"/>
            <w:tcBorders>
              <w:top w:val="single" w:sz="4" w:space="0" w:color="auto"/>
              <w:left w:val="single" w:sz="4" w:space="0" w:color="auto"/>
              <w:bottom w:val="single" w:sz="4" w:space="0" w:color="auto"/>
              <w:right w:val="single" w:sz="4" w:space="0" w:color="auto"/>
            </w:tcBorders>
            <w:hideMark/>
          </w:tcPr>
          <w:p w14:paraId="5D074FC0" w14:textId="77777777" w:rsidR="00C02674" w:rsidRPr="004F0184" w:rsidRDefault="00C02674" w:rsidP="00B14C35">
            <w:pPr>
              <w:jc w:val="center"/>
              <w:rPr>
                <w:color w:val="AEAAAA" w:themeColor="background2" w:themeShade="BF"/>
                <w:szCs w:val="24"/>
              </w:rPr>
            </w:pPr>
            <w:r w:rsidRPr="004F0184">
              <w:rPr>
                <w:color w:val="AEAAAA" w:themeColor="background2" w:themeShade="BF"/>
                <w:szCs w:val="24"/>
              </w:rPr>
              <w:t>Pildys IT projekto grupė (duomenų modelio apibrėžimas)</w:t>
            </w:r>
          </w:p>
        </w:tc>
      </w:tr>
    </w:tbl>
    <w:p w14:paraId="098FE9A6" w14:textId="77777777" w:rsidR="00C02674" w:rsidRDefault="00C02674" w:rsidP="00C02674">
      <w:pPr>
        <w:rPr>
          <w:rFonts w:eastAsia="Calibri"/>
          <w:color w:val="0563C1"/>
          <w:szCs w:val="24"/>
          <w:u w:val="single"/>
        </w:rPr>
      </w:pPr>
      <w:r w:rsidRPr="004F0184">
        <w:rPr>
          <w:rFonts w:eastAsia="Calibri"/>
          <w:szCs w:val="24"/>
        </w:rPr>
        <w:t xml:space="preserve">* V-120 įsakymas </w:t>
      </w:r>
      <w:hyperlink r:id="rId50" w:history="1">
        <w:r w:rsidRPr="004F0184">
          <w:rPr>
            <w:rFonts w:eastAsia="Calibri"/>
            <w:color w:val="0563C1"/>
            <w:szCs w:val="24"/>
            <w:u w:val="single"/>
          </w:rPr>
          <w:t>https://e-seimas.lrs.lt/portal/legalAct/lt/TAD/82e205708d4411e39e3c992f044525a9/asr</w:t>
        </w:r>
      </w:hyperlink>
    </w:p>
    <w:p w14:paraId="71034477" w14:textId="77777777" w:rsidR="00C02674" w:rsidRDefault="00C02674" w:rsidP="00C02674">
      <w:pPr>
        <w:rPr>
          <w:rFonts w:eastAsia="Calibri"/>
          <w:color w:val="0563C1"/>
          <w:szCs w:val="24"/>
          <w:u w:val="single"/>
        </w:rPr>
      </w:pPr>
    </w:p>
    <w:p w14:paraId="25668E28" w14:textId="77777777" w:rsidR="00C02674" w:rsidRDefault="00C02674" w:rsidP="00C02674">
      <w:pPr>
        <w:rPr>
          <w:rFonts w:eastAsia="Calibri"/>
          <w:color w:val="0563C1"/>
          <w:szCs w:val="24"/>
          <w:u w:val="single"/>
        </w:rPr>
      </w:pPr>
    </w:p>
    <w:p w14:paraId="6A6850FF" w14:textId="77777777" w:rsidR="00C02674" w:rsidRDefault="00C02674" w:rsidP="00C02674">
      <w:pPr>
        <w:jc w:val="center"/>
        <w:rPr>
          <w:szCs w:val="24"/>
        </w:rPr>
      </w:pPr>
      <w:r w:rsidRPr="002312CD">
        <w:rPr>
          <w:szCs w:val="24"/>
        </w:rPr>
        <w:t xml:space="preserve">Onkologinių ligų diagnostikos ir gydymo paslaugų rezultato </w:t>
      </w:r>
      <w:r>
        <w:rPr>
          <w:szCs w:val="24"/>
          <w:lang w:val="en-US"/>
        </w:rPr>
        <w:t>12</w:t>
      </w:r>
      <w:r w:rsidRPr="002312CD">
        <w:rPr>
          <w:szCs w:val="24"/>
        </w:rPr>
        <w:t xml:space="preserve"> rodiklis</w:t>
      </w:r>
    </w:p>
    <w:p w14:paraId="3EF836E1" w14:textId="77777777" w:rsidR="00C02674" w:rsidRPr="002312CD" w:rsidRDefault="00C02674" w:rsidP="00C02674">
      <w:pPr>
        <w:jc w:val="center"/>
        <w:rPr>
          <w:szCs w:val="24"/>
        </w:rPr>
      </w:pPr>
    </w:p>
    <w:p w14:paraId="535E3353" w14:textId="77777777" w:rsidR="00C02674" w:rsidRDefault="00C02674" w:rsidP="00C02674">
      <w:pPr>
        <w:jc w:val="center"/>
        <w:rPr>
          <w:b/>
          <w:bCs/>
          <w:color w:val="000000"/>
          <w:szCs w:val="24"/>
        </w:rPr>
      </w:pPr>
      <w:r w:rsidRPr="00AA5F1D">
        <w:rPr>
          <w:b/>
          <w:bCs/>
          <w:color w:val="000000"/>
          <w:szCs w:val="24"/>
        </w:rPr>
        <w:t>Suaugusiųjų išgyvenamumas be onkologinės ligos atsinaujinimo</w:t>
      </w:r>
    </w:p>
    <w:p w14:paraId="5FE3CBF8" w14:textId="77777777" w:rsidR="00C02674" w:rsidRPr="002312CD" w:rsidRDefault="00C02674" w:rsidP="00C02674">
      <w:pPr>
        <w:jc w:val="center"/>
        <w:rPr>
          <w:b/>
          <w:bCs/>
          <w:color w:val="000000"/>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087"/>
      </w:tblGrid>
      <w:tr w:rsidR="00C02674" w:rsidRPr="002312CD" w14:paraId="7D47C2F9" w14:textId="77777777" w:rsidTr="00B14C35">
        <w:trPr>
          <w:trHeight w:val="330"/>
        </w:trPr>
        <w:tc>
          <w:tcPr>
            <w:tcW w:w="2660" w:type="dxa"/>
            <w:tcBorders>
              <w:top w:val="single" w:sz="4" w:space="0" w:color="auto"/>
              <w:left w:val="single" w:sz="4" w:space="0" w:color="auto"/>
              <w:bottom w:val="single" w:sz="4" w:space="0" w:color="auto"/>
              <w:right w:val="single" w:sz="4" w:space="0" w:color="auto"/>
            </w:tcBorders>
            <w:hideMark/>
          </w:tcPr>
          <w:p w14:paraId="4114DA9C" w14:textId="77777777" w:rsidR="00C02674" w:rsidRPr="002312CD" w:rsidRDefault="00C02674" w:rsidP="00B14C35">
            <w:pPr>
              <w:rPr>
                <w:szCs w:val="24"/>
              </w:rPr>
            </w:pPr>
            <w:r w:rsidRPr="002312CD">
              <w:rPr>
                <w:szCs w:val="24"/>
              </w:rPr>
              <w:t>Rodiklio tipas</w:t>
            </w:r>
          </w:p>
        </w:tc>
        <w:tc>
          <w:tcPr>
            <w:tcW w:w="7087" w:type="dxa"/>
            <w:tcBorders>
              <w:top w:val="single" w:sz="4" w:space="0" w:color="auto"/>
              <w:left w:val="single" w:sz="4" w:space="0" w:color="auto"/>
              <w:bottom w:val="single" w:sz="4" w:space="0" w:color="auto"/>
              <w:right w:val="single" w:sz="4" w:space="0" w:color="auto"/>
            </w:tcBorders>
            <w:hideMark/>
          </w:tcPr>
          <w:p w14:paraId="581373A1" w14:textId="77777777" w:rsidR="00C02674" w:rsidRPr="002312CD" w:rsidRDefault="00C02674" w:rsidP="00B14C35">
            <w:pPr>
              <w:jc w:val="center"/>
              <w:rPr>
                <w:szCs w:val="24"/>
              </w:rPr>
            </w:pPr>
            <w:r w:rsidRPr="002312CD">
              <w:rPr>
                <w:szCs w:val="24"/>
              </w:rPr>
              <w:t>Rezultato</w:t>
            </w:r>
          </w:p>
        </w:tc>
      </w:tr>
      <w:tr w:rsidR="00C02674" w:rsidRPr="002312CD" w14:paraId="089F756D" w14:textId="77777777" w:rsidTr="00B14C35">
        <w:tc>
          <w:tcPr>
            <w:tcW w:w="9747" w:type="dxa"/>
            <w:gridSpan w:val="2"/>
            <w:tcBorders>
              <w:top w:val="single" w:sz="4" w:space="0" w:color="auto"/>
              <w:left w:val="nil"/>
              <w:bottom w:val="single" w:sz="4" w:space="0" w:color="auto"/>
              <w:right w:val="nil"/>
            </w:tcBorders>
          </w:tcPr>
          <w:p w14:paraId="450FC258" w14:textId="77777777" w:rsidR="00C02674" w:rsidRPr="002312CD" w:rsidRDefault="00C02674" w:rsidP="00B14C35">
            <w:pPr>
              <w:jc w:val="center"/>
              <w:rPr>
                <w:szCs w:val="24"/>
              </w:rPr>
            </w:pPr>
          </w:p>
        </w:tc>
      </w:tr>
      <w:tr w:rsidR="00C02674" w:rsidRPr="002312CD" w14:paraId="7EA55FB5"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hideMark/>
          </w:tcPr>
          <w:p w14:paraId="686886B3" w14:textId="77777777" w:rsidR="00C02674" w:rsidRPr="002312CD" w:rsidRDefault="00C02674" w:rsidP="00B14C35">
            <w:pPr>
              <w:rPr>
                <w:szCs w:val="24"/>
              </w:rPr>
            </w:pPr>
            <w:r w:rsidRPr="002312CD">
              <w:rPr>
                <w:szCs w:val="24"/>
              </w:rPr>
              <w:t>Trumpas pavadinimas</w:t>
            </w:r>
          </w:p>
        </w:tc>
        <w:tc>
          <w:tcPr>
            <w:tcW w:w="7087" w:type="dxa"/>
            <w:tcBorders>
              <w:top w:val="single" w:sz="4" w:space="0" w:color="auto"/>
              <w:left w:val="single" w:sz="4" w:space="0" w:color="auto"/>
              <w:bottom w:val="single" w:sz="4" w:space="0" w:color="auto"/>
              <w:right w:val="single" w:sz="4" w:space="0" w:color="auto"/>
            </w:tcBorders>
            <w:shd w:val="clear" w:color="auto" w:fill="CAEDFB"/>
            <w:hideMark/>
          </w:tcPr>
          <w:p w14:paraId="0D047266" w14:textId="77777777" w:rsidR="00C02674" w:rsidRPr="002312CD" w:rsidRDefault="00C02674" w:rsidP="00B14C35">
            <w:pPr>
              <w:jc w:val="center"/>
              <w:rPr>
                <w:b/>
                <w:bCs/>
                <w:color w:val="000000"/>
                <w:szCs w:val="24"/>
              </w:rPr>
            </w:pPr>
            <w:r w:rsidRPr="002312CD">
              <w:rPr>
                <w:b/>
                <w:bCs/>
                <w:color w:val="000000"/>
                <w:szCs w:val="24"/>
              </w:rPr>
              <w:t xml:space="preserve">Išgyvenamumas </w:t>
            </w:r>
            <w:r>
              <w:rPr>
                <w:b/>
                <w:bCs/>
                <w:color w:val="000000"/>
                <w:szCs w:val="24"/>
              </w:rPr>
              <w:t>be ligos atsinaujinimo</w:t>
            </w:r>
            <w:r w:rsidRPr="002312CD">
              <w:rPr>
                <w:b/>
                <w:bCs/>
                <w:color w:val="000000"/>
                <w:szCs w:val="24"/>
              </w:rPr>
              <w:t xml:space="preserve"> </w:t>
            </w:r>
          </w:p>
        </w:tc>
      </w:tr>
      <w:tr w:rsidR="00C02674" w:rsidRPr="002312CD" w14:paraId="3D7CD9A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955ACD9" w14:textId="77777777" w:rsidR="00C02674" w:rsidRPr="002312CD" w:rsidRDefault="00C02674" w:rsidP="00B14C35">
            <w:pPr>
              <w:rPr>
                <w:szCs w:val="24"/>
              </w:rPr>
            </w:pPr>
            <w:r w:rsidRPr="002312CD">
              <w:rPr>
                <w:szCs w:val="24"/>
              </w:rPr>
              <w:t>Pilnas pavadinimas</w:t>
            </w:r>
          </w:p>
        </w:tc>
        <w:tc>
          <w:tcPr>
            <w:tcW w:w="7087" w:type="dxa"/>
            <w:tcBorders>
              <w:top w:val="single" w:sz="4" w:space="0" w:color="auto"/>
              <w:left w:val="single" w:sz="4" w:space="0" w:color="auto"/>
              <w:bottom w:val="single" w:sz="4" w:space="0" w:color="auto"/>
              <w:right w:val="single" w:sz="4" w:space="0" w:color="auto"/>
            </w:tcBorders>
          </w:tcPr>
          <w:p w14:paraId="56D4D1AE" w14:textId="77777777" w:rsidR="00C02674" w:rsidRPr="002312CD" w:rsidRDefault="00C02674" w:rsidP="00B14C35">
            <w:pPr>
              <w:rPr>
                <w:color w:val="000000"/>
                <w:szCs w:val="24"/>
              </w:rPr>
            </w:pPr>
            <w:r>
              <w:rPr>
                <w:color w:val="000000"/>
                <w:szCs w:val="24"/>
              </w:rPr>
              <w:t>Suaugusiųjų i</w:t>
            </w:r>
            <w:r w:rsidRPr="00CA13C4">
              <w:rPr>
                <w:color w:val="000000"/>
                <w:szCs w:val="24"/>
              </w:rPr>
              <w:t xml:space="preserve">šgyvenamumas be </w:t>
            </w:r>
            <w:r>
              <w:rPr>
                <w:color w:val="000000"/>
                <w:szCs w:val="24"/>
              </w:rPr>
              <w:t xml:space="preserve">onkologinės </w:t>
            </w:r>
            <w:r w:rsidRPr="00CA13C4">
              <w:rPr>
                <w:color w:val="000000"/>
                <w:szCs w:val="24"/>
              </w:rPr>
              <w:t>ligos atsinaujinimo</w:t>
            </w:r>
          </w:p>
        </w:tc>
      </w:tr>
      <w:tr w:rsidR="00C02674" w:rsidRPr="002312CD" w14:paraId="1D2B2B82"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9B7970A" w14:textId="77777777" w:rsidR="00C02674" w:rsidRPr="002312CD" w:rsidRDefault="00C02674" w:rsidP="00B14C35">
            <w:pPr>
              <w:rPr>
                <w:szCs w:val="24"/>
              </w:rPr>
            </w:pPr>
            <w:r w:rsidRPr="002312CD">
              <w:rPr>
                <w:szCs w:val="24"/>
              </w:rPr>
              <w:t>Aprašymas</w:t>
            </w:r>
          </w:p>
        </w:tc>
        <w:tc>
          <w:tcPr>
            <w:tcW w:w="7087" w:type="dxa"/>
            <w:tcBorders>
              <w:top w:val="single" w:sz="4" w:space="0" w:color="auto"/>
              <w:left w:val="single" w:sz="4" w:space="0" w:color="auto"/>
              <w:bottom w:val="single" w:sz="4" w:space="0" w:color="auto"/>
              <w:right w:val="single" w:sz="4" w:space="0" w:color="auto"/>
            </w:tcBorders>
          </w:tcPr>
          <w:p w14:paraId="132A48A1" w14:textId="77777777" w:rsidR="00C02674" w:rsidRPr="008A3C07" w:rsidRDefault="00C02674" w:rsidP="00B14C35">
            <w:pPr>
              <w:rPr>
                <w:color w:val="000000"/>
                <w:szCs w:val="24"/>
              </w:rPr>
            </w:pPr>
            <w:r w:rsidRPr="008A3C07">
              <w:rPr>
                <w:color w:val="000000"/>
                <w:szCs w:val="24"/>
              </w:rPr>
              <w:t>Pacientų dalis, kurie &gt;=3 metus nuo onkologinės ligos</w:t>
            </w:r>
            <w:r w:rsidRPr="008A3C07">
              <w:rPr>
                <w:color w:val="000000"/>
                <w:szCs w:val="24"/>
                <w:shd w:val="clear" w:color="auto" w:fill="FFFFFF"/>
              </w:rPr>
              <w:t xml:space="preserve"> (</w:t>
            </w:r>
            <w:r w:rsidRPr="008A3C07">
              <w:rPr>
                <w:color w:val="000000"/>
                <w:szCs w:val="24"/>
              </w:rPr>
              <w:t>TLK-10-AM C00–C96, D32-33, D39.1, D41.4, D42-43 ir D45–D47 (</w:t>
            </w:r>
            <w:r w:rsidRPr="008A3C07">
              <w:rPr>
                <w:szCs w:val="24"/>
              </w:rPr>
              <w:t xml:space="preserve">pagrindinė, patvirtinta*) </w:t>
            </w:r>
            <w:r w:rsidRPr="008A3C07">
              <w:rPr>
                <w:color w:val="000000"/>
                <w:szCs w:val="24"/>
              </w:rPr>
              <w:t>diagnozės patvirtinimo dienos išgyveno be tos pačios ligos atsinaujinimo (recidyvo).</w:t>
            </w:r>
          </w:p>
          <w:p w14:paraId="583114D7" w14:textId="77777777" w:rsidR="00C02674" w:rsidRPr="008A3C07" w:rsidRDefault="00C02674" w:rsidP="00B14C35">
            <w:pPr>
              <w:rPr>
                <w:szCs w:val="24"/>
              </w:rPr>
            </w:pPr>
          </w:p>
          <w:p w14:paraId="6DF95977" w14:textId="77777777" w:rsidR="00C02674" w:rsidRPr="008A3C07" w:rsidRDefault="00C02674" w:rsidP="00B14C35">
            <w:pPr>
              <w:rPr>
                <w:szCs w:val="24"/>
              </w:rPr>
            </w:pPr>
            <w:r w:rsidRPr="008A3C07">
              <w:rPr>
                <w:b/>
                <w:bCs/>
                <w:szCs w:val="24"/>
              </w:rPr>
              <w:t>Onkologinės ligos diagnozės patvirtinimo data</w:t>
            </w:r>
            <w:r w:rsidRPr="008A3C07">
              <w:rPr>
                <w:szCs w:val="24"/>
              </w:rPr>
              <w:t xml:space="preserve"> – SOPTĮ DGSK posėdžio data.</w:t>
            </w:r>
          </w:p>
          <w:p w14:paraId="11EA1083" w14:textId="77777777" w:rsidR="00C02674" w:rsidRPr="008A3C07" w:rsidRDefault="00C02674" w:rsidP="00B14C35">
            <w:pPr>
              <w:rPr>
                <w:szCs w:val="24"/>
              </w:rPr>
            </w:pPr>
          </w:p>
          <w:p w14:paraId="5B8822D1" w14:textId="77777777" w:rsidR="00C02674" w:rsidRPr="008A3C07" w:rsidRDefault="00C02674" w:rsidP="00B14C35">
            <w:pPr>
              <w:rPr>
                <w:szCs w:val="24"/>
              </w:rPr>
            </w:pPr>
            <w:r w:rsidRPr="008A3C07">
              <w:rPr>
                <w:b/>
                <w:bCs/>
                <w:szCs w:val="24"/>
              </w:rPr>
              <w:t>Pacientas</w:t>
            </w:r>
            <w:r w:rsidRPr="008A3C07">
              <w:rPr>
                <w:szCs w:val="24"/>
              </w:rPr>
              <w:t xml:space="preserve"> – kalendoriniais metais </w:t>
            </w:r>
            <w:r w:rsidRPr="008A3C07">
              <w:rPr>
                <w:b/>
                <w:bCs/>
                <w:szCs w:val="24"/>
              </w:rPr>
              <w:t>išrašytas</w:t>
            </w:r>
            <w:r w:rsidRPr="008A3C07">
              <w:rPr>
                <w:szCs w:val="24"/>
              </w:rPr>
              <w:t xml:space="preserve"> iš stacionarines aktyvaus gydymo paslaugas teikiančios ASPĮ.</w:t>
            </w:r>
          </w:p>
          <w:p w14:paraId="10AC92BB" w14:textId="77777777" w:rsidR="00C02674" w:rsidRDefault="00C02674" w:rsidP="00B14C35">
            <w:pPr>
              <w:rPr>
                <w:b/>
                <w:bCs/>
                <w:szCs w:val="24"/>
              </w:rPr>
            </w:pPr>
          </w:p>
          <w:p w14:paraId="4785CB80" w14:textId="77777777" w:rsidR="00C02674" w:rsidRPr="00607681" w:rsidRDefault="00C02674" w:rsidP="00B14C35">
            <w:pPr>
              <w:rPr>
                <w:b/>
                <w:bCs/>
                <w:szCs w:val="24"/>
              </w:rPr>
            </w:pPr>
            <w:r w:rsidRPr="008A3C07">
              <w:rPr>
                <w:b/>
                <w:bCs/>
                <w:szCs w:val="24"/>
              </w:rPr>
              <w:t>Onkologinės ligos nustatymo data</w:t>
            </w:r>
            <w:r>
              <w:rPr>
                <w:b/>
                <w:bCs/>
                <w:szCs w:val="24"/>
              </w:rPr>
              <w:t xml:space="preserve"> - </w:t>
            </w:r>
            <w:r w:rsidRPr="008A3C07">
              <w:rPr>
                <w:szCs w:val="24"/>
              </w:rPr>
              <w:t>biopsinės ar operacinės medžiagos paėmimo patologijos tyrimui data</w:t>
            </w:r>
            <w:r>
              <w:rPr>
                <w:szCs w:val="24"/>
              </w:rPr>
              <w:t>.</w:t>
            </w:r>
          </w:p>
          <w:p w14:paraId="72DCD6D9" w14:textId="77777777" w:rsidR="00C02674" w:rsidRPr="008A3C07" w:rsidRDefault="00C02674" w:rsidP="00B14C35">
            <w:pPr>
              <w:rPr>
                <w:szCs w:val="24"/>
                <w:lang w:eastAsia="lt-LT"/>
              </w:rPr>
            </w:pPr>
          </w:p>
        </w:tc>
      </w:tr>
      <w:tr w:rsidR="00C02674" w:rsidRPr="002312CD" w14:paraId="35F46716"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C30EAA1" w14:textId="77777777" w:rsidR="00C02674" w:rsidRPr="002312CD" w:rsidRDefault="00C02674" w:rsidP="00B14C35">
            <w:pPr>
              <w:rPr>
                <w:szCs w:val="24"/>
              </w:rPr>
            </w:pPr>
            <w:r w:rsidRPr="002312CD">
              <w:rPr>
                <w:szCs w:val="24"/>
              </w:rPr>
              <w:t>Rodiklio svarbos paaiškinimas</w:t>
            </w:r>
          </w:p>
        </w:tc>
        <w:tc>
          <w:tcPr>
            <w:tcW w:w="7087" w:type="dxa"/>
            <w:tcBorders>
              <w:top w:val="single" w:sz="4" w:space="0" w:color="auto"/>
              <w:left w:val="single" w:sz="4" w:space="0" w:color="auto"/>
              <w:bottom w:val="single" w:sz="4" w:space="0" w:color="auto"/>
              <w:right w:val="single" w:sz="4" w:space="0" w:color="auto"/>
            </w:tcBorders>
            <w:hideMark/>
          </w:tcPr>
          <w:p w14:paraId="1BA5D225" w14:textId="77777777" w:rsidR="00C02674" w:rsidRPr="008A3C07" w:rsidRDefault="00C02674" w:rsidP="00B14C35">
            <w:pPr>
              <w:pStyle w:val="ListParagraph"/>
              <w:tabs>
                <w:tab w:val="left" w:pos="1134"/>
              </w:tabs>
              <w:ind w:left="0"/>
              <w:rPr>
                <w:color w:val="000000"/>
                <w:szCs w:val="24"/>
              </w:rPr>
            </w:pPr>
            <w:r w:rsidRPr="008A3C07">
              <w:rPr>
                <w:color w:val="000000"/>
                <w:szCs w:val="24"/>
              </w:rPr>
              <w:t>Išgyvenamumas be ligos atsinaujinimo (recidyvo) (</w:t>
            </w:r>
            <w:r w:rsidRPr="008A3C07">
              <w:rPr>
                <w:i/>
                <w:iCs/>
                <w:color w:val="000000"/>
                <w:szCs w:val="24"/>
              </w:rPr>
              <w:t>RFS, relapse-free survival</w:t>
            </w:r>
            <w:r w:rsidRPr="008A3C07">
              <w:rPr>
                <w:color w:val="000000"/>
                <w:szCs w:val="24"/>
              </w:rPr>
              <w:t>) yra gydymo efektyvumo rodiklis.</w:t>
            </w:r>
          </w:p>
          <w:p w14:paraId="437B9CFF" w14:textId="77777777" w:rsidR="00C02674" w:rsidRPr="008A3C07" w:rsidRDefault="00C02674" w:rsidP="00B14C35">
            <w:pPr>
              <w:pStyle w:val="ListParagraph"/>
              <w:tabs>
                <w:tab w:val="left" w:pos="1134"/>
              </w:tabs>
              <w:ind w:left="0"/>
              <w:rPr>
                <w:color w:val="000000"/>
                <w:szCs w:val="24"/>
              </w:rPr>
            </w:pPr>
            <w:r w:rsidRPr="008A3C07">
              <w:rPr>
                <w:color w:val="000000"/>
                <w:szCs w:val="24"/>
              </w:rPr>
              <w:t xml:space="preserve">Jei liga atsinaujina, jos atsinaujinimas (recidyvas) dažniausiai diagnozuojamas per pirmus 3 metus nuo onkologinės ligos diagnozės patvirtinimo datos. </w:t>
            </w:r>
          </w:p>
          <w:p w14:paraId="7842CE61" w14:textId="77777777" w:rsidR="00C02674" w:rsidRPr="008A3C07" w:rsidRDefault="00C02674" w:rsidP="00B14C35">
            <w:pPr>
              <w:pStyle w:val="ListParagraph"/>
              <w:tabs>
                <w:tab w:val="left" w:pos="1134"/>
              </w:tabs>
              <w:ind w:left="0"/>
              <w:rPr>
                <w:color w:val="000000"/>
                <w:szCs w:val="24"/>
              </w:rPr>
            </w:pPr>
          </w:p>
        </w:tc>
      </w:tr>
      <w:tr w:rsidR="00C02674" w:rsidRPr="002312CD" w14:paraId="35DFAC5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C23769A" w14:textId="77777777" w:rsidR="00C02674" w:rsidRPr="002312CD" w:rsidRDefault="00C02674" w:rsidP="00B14C35">
            <w:pPr>
              <w:rPr>
                <w:szCs w:val="24"/>
              </w:rPr>
            </w:pPr>
            <w:r w:rsidRPr="002312CD">
              <w:rPr>
                <w:szCs w:val="24"/>
              </w:rPr>
              <w:t>Siektina rodiklio reikšmė</w:t>
            </w:r>
          </w:p>
        </w:tc>
        <w:tc>
          <w:tcPr>
            <w:tcW w:w="7087" w:type="dxa"/>
            <w:tcBorders>
              <w:top w:val="single" w:sz="4" w:space="0" w:color="auto"/>
              <w:left w:val="single" w:sz="4" w:space="0" w:color="auto"/>
              <w:bottom w:val="single" w:sz="4" w:space="0" w:color="auto"/>
              <w:right w:val="single" w:sz="4" w:space="0" w:color="auto"/>
            </w:tcBorders>
            <w:hideMark/>
          </w:tcPr>
          <w:p w14:paraId="7789FA50" w14:textId="77777777" w:rsidR="00C02674" w:rsidRDefault="00C02674" w:rsidP="00B14C35">
            <w:pPr>
              <w:jc w:val="center"/>
              <w:rPr>
                <w:b/>
                <w:bCs/>
                <w:color w:val="000000"/>
                <w:szCs w:val="24"/>
              </w:rPr>
            </w:pPr>
            <w:r>
              <w:rPr>
                <w:b/>
                <w:bCs/>
                <w:color w:val="000000"/>
                <w:szCs w:val="24"/>
              </w:rPr>
              <w:t>Nenustatoma</w:t>
            </w:r>
          </w:p>
          <w:p w14:paraId="0354BF62" w14:textId="77777777" w:rsidR="00C02674" w:rsidRDefault="00C02674" w:rsidP="00B14C35">
            <w:pPr>
              <w:jc w:val="center"/>
              <w:rPr>
                <w:b/>
                <w:bCs/>
                <w:color w:val="000000"/>
                <w:szCs w:val="24"/>
              </w:rPr>
            </w:pPr>
          </w:p>
          <w:p w14:paraId="653ED0DD" w14:textId="77777777" w:rsidR="00C02674" w:rsidRPr="002312CD" w:rsidRDefault="00C02674" w:rsidP="00B14C35">
            <w:pPr>
              <w:jc w:val="center"/>
              <w:rPr>
                <w:color w:val="000000"/>
                <w:szCs w:val="24"/>
              </w:rPr>
            </w:pPr>
          </w:p>
        </w:tc>
      </w:tr>
      <w:tr w:rsidR="00C02674" w:rsidRPr="002312CD" w14:paraId="6C024F7C"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60E27DD5" w14:textId="77777777" w:rsidR="00C02674" w:rsidRPr="002312CD" w:rsidRDefault="00C02674" w:rsidP="00B14C35">
            <w:pPr>
              <w:rPr>
                <w:color w:val="000000"/>
                <w:szCs w:val="24"/>
              </w:rPr>
            </w:pPr>
            <w:r w:rsidRPr="002312CD">
              <w:rPr>
                <w:color w:val="000000"/>
                <w:szCs w:val="24"/>
              </w:rPr>
              <w:t>Rodiklio skaičiavimas</w:t>
            </w:r>
            <w:r w:rsidRPr="002312CD">
              <w:rPr>
                <w:b/>
                <w:bCs/>
                <w:szCs w:val="24"/>
              </w:rPr>
              <w:t xml:space="preserve"> </w:t>
            </w:r>
          </w:p>
        </w:tc>
      </w:tr>
      <w:tr w:rsidR="00C02674" w:rsidRPr="002312CD" w14:paraId="25EDFF08"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FB03299" w14:textId="77777777" w:rsidR="00C02674" w:rsidRPr="002312CD" w:rsidRDefault="00C02674" w:rsidP="00B14C35">
            <w:pPr>
              <w:rPr>
                <w:color w:val="000000"/>
                <w:szCs w:val="24"/>
              </w:rPr>
            </w:pPr>
            <w:r w:rsidRPr="002312CD">
              <w:rPr>
                <w:color w:val="000000"/>
                <w:szCs w:val="24"/>
              </w:rPr>
              <w:t>Paciento įtraukimo kriterijus</w:t>
            </w:r>
          </w:p>
        </w:tc>
        <w:tc>
          <w:tcPr>
            <w:tcW w:w="7087" w:type="dxa"/>
            <w:tcBorders>
              <w:top w:val="single" w:sz="4" w:space="0" w:color="auto"/>
              <w:left w:val="single" w:sz="4" w:space="0" w:color="auto"/>
              <w:bottom w:val="single" w:sz="4" w:space="0" w:color="auto"/>
              <w:right w:val="single" w:sz="4" w:space="0" w:color="auto"/>
            </w:tcBorders>
          </w:tcPr>
          <w:p w14:paraId="1591D673" w14:textId="77777777" w:rsidR="00C02674" w:rsidRPr="002312CD" w:rsidRDefault="00C02674" w:rsidP="00B14C35">
            <w:pPr>
              <w:tabs>
                <w:tab w:val="left" w:pos="1134"/>
              </w:tabs>
              <w:jc w:val="both"/>
              <w:rPr>
                <w:color w:val="000000"/>
                <w:szCs w:val="24"/>
              </w:rPr>
            </w:pPr>
            <w:r w:rsidRPr="002312CD">
              <w:rPr>
                <w:bCs/>
                <w:szCs w:val="24"/>
              </w:rPr>
              <w:t xml:space="preserve">Kriterijai (turi būti </w:t>
            </w:r>
            <w:r w:rsidRPr="002312CD">
              <w:rPr>
                <w:b/>
                <w:bCs/>
                <w:szCs w:val="24"/>
              </w:rPr>
              <w:t xml:space="preserve">visi </w:t>
            </w:r>
            <w:r w:rsidRPr="002312CD">
              <w:rPr>
                <w:bCs/>
                <w:szCs w:val="24"/>
              </w:rPr>
              <w:t>kriterijai):</w:t>
            </w:r>
          </w:p>
          <w:p w14:paraId="16DCBC77" w14:textId="77777777" w:rsidR="00C02674" w:rsidRPr="002312CD" w:rsidRDefault="00C02674" w:rsidP="00B14C35">
            <w:pPr>
              <w:rPr>
                <w:szCs w:val="24"/>
              </w:rPr>
            </w:pPr>
            <w:r>
              <w:rPr>
                <w:szCs w:val="24"/>
              </w:rPr>
              <w:t>P</w:t>
            </w:r>
            <w:r w:rsidRPr="002312CD">
              <w:rPr>
                <w:szCs w:val="24"/>
              </w:rPr>
              <w:t xml:space="preserve">acientai, kuriems atitinkamais kalendoriniais metais pirmą kartą patvirtinta </w:t>
            </w:r>
            <w:r>
              <w:rPr>
                <w:szCs w:val="24"/>
              </w:rPr>
              <w:t>onkologinės ligos</w:t>
            </w:r>
            <w:r w:rsidRPr="002312CD">
              <w:rPr>
                <w:szCs w:val="24"/>
              </w:rPr>
              <w:t xml:space="preserve"> </w:t>
            </w:r>
            <w:r w:rsidRPr="008A3C07">
              <w:rPr>
                <w:color w:val="000000"/>
                <w:szCs w:val="24"/>
                <w:shd w:val="clear" w:color="auto" w:fill="FFFFFF"/>
              </w:rPr>
              <w:t>(</w:t>
            </w:r>
            <w:r w:rsidRPr="008A3C07">
              <w:rPr>
                <w:color w:val="000000"/>
                <w:szCs w:val="24"/>
              </w:rPr>
              <w:t>TLK-10-AM C00–C96, D32-33, D39.1, D41.4, D42-43 ir D45–D47 (</w:t>
            </w:r>
            <w:r w:rsidRPr="008A3C07">
              <w:rPr>
                <w:szCs w:val="24"/>
              </w:rPr>
              <w:t>pagrindinė, patvirtinta*)</w:t>
            </w:r>
            <w:r>
              <w:rPr>
                <w:szCs w:val="24"/>
              </w:rPr>
              <w:t xml:space="preserve"> </w:t>
            </w:r>
            <w:r w:rsidRPr="002312CD">
              <w:rPr>
                <w:szCs w:val="24"/>
              </w:rPr>
              <w:t>diagnozė ir</w:t>
            </w:r>
          </w:p>
          <w:p w14:paraId="2D36EE09" w14:textId="77777777" w:rsidR="00C02674" w:rsidRPr="002312CD" w:rsidRDefault="00C02674" w:rsidP="00B14C35">
            <w:pPr>
              <w:tabs>
                <w:tab w:val="left" w:pos="1134"/>
              </w:tabs>
              <w:jc w:val="both"/>
              <w:rPr>
                <w:color w:val="000000"/>
                <w:szCs w:val="24"/>
              </w:rPr>
            </w:pPr>
            <w:r>
              <w:rPr>
                <w:color w:val="000000"/>
                <w:szCs w:val="24"/>
              </w:rPr>
              <w:t>D</w:t>
            </w:r>
            <w:r w:rsidRPr="002312CD">
              <w:rPr>
                <w:color w:val="000000"/>
                <w:szCs w:val="24"/>
              </w:rPr>
              <w:t xml:space="preserve">ėl patvirtintos </w:t>
            </w:r>
            <w:r>
              <w:rPr>
                <w:color w:val="000000"/>
                <w:szCs w:val="24"/>
              </w:rPr>
              <w:t>onkologinės ligos</w:t>
            </w:r>
            <w:r w:rsidRPr="002312CD">
              <w:rPr>
                <w:color w:val="000000"/>
                <w:szCs w:val="24"/>
              </w:rPr>
              <w:t xml:space="preserve"> skirtas priešnavikinis gydymas ir</w:t>
            </w:r>
          </w:p>
          <w:p w14:paraId="2F5689B7" w14:textId="77777777" w:rsidR="00C02674" w:rsidRPr="002312CD" w:rsidRDefault="00C02674" w:rsidP="00B14C35">
            <w:pPr>
              <w:tabs>
                <w:tab w:val="left" w:pos="1134"/>
              </w:tabs>
              <w:rPr>
                <w:color w:val="000000"/>
                <w:szCs w:val="24"/>
              </w:rPr>
            </w:pPr>
            <w:r>
              <w:rPr>
                <w:color w:val="000000"/>
                <w:szCs w:val="24"/>
              </w:rPr>
              <w:t xml:space="preserve">Po </w:t>
            </w:r>
            <w:r w:rsidRPr="002312CD">
              <w:rPr>
                <w:color w:val="000000"/>
                <w:szCs w:val="24"/>
              </w:rPr>
              <w:t xml:space="preserve">3 metų </w:t>
            </w:r>
            <w:r>
              <w:rPr>
                <w:color w:val="000000"/>
                <w:szCs w:val="24"/>
              </w:rPr>
              <w:t xml:space="preserve">ir vėliau </w:t>
            </w:r>
            <w:r w:rsidRPr="002312CD">
              <w:rPr>
                <w:color w:val="000000"/>
                <w:szCs w:val="24"/>
              </w:rPr>
              <w:t xml:space="preserve">nuo </w:t>
            </w:r>
            <w:r>
              <w:rPr>
                <w:color w:val="000000"/>
                <w:szCs w:val="24"/>
              </w:rPr>
              <w:t>onkologinės ligos</w:t>
            </w:r>
            <w:r w:rsidRPr="002312CD">
              <w:rPr>
                <w:color w:val="000000"/>
                <w:szCs w:val="24"/>
              </w:rPr>
              <w:t xml:space="preserve"> diagnozės </w:t>
            </w:r>
            <w:r w:rsidRPr="002312CD">
              <w:rPr>
                <w:szCs w:val="24"/>
              </w:rPr>
              <w:t>patvirtinimo dienos biopsijos ar operacinės medžiagos patologijos tyrim</w:t>
            </w:r>
            <w:r>
              <w:rPr>
                <w:szCs w:val="24"/>
              </w:rPr>
              <w:t>o pagrindu</w:t>
            </w:r>
            <w:r w:rsidRPr="002312CD">
              <w:rPr>
                <w:szCs w:val="24"/>
              </w:rPr>
              <w:t xml:space="preserve"> nustatytas tos pačios ligos (identiškas TLK-</w:t>
            </w:r>
            <w:r w:rsidRPr="002312CD">
              <w:rPr>
                <w:szCs w:val="24"/>
                <w:lang w:val="en-US"/>
              </w:rPr>
              <w:t>10</w:t>
            </w:r>
            <w:r w:rsidRPr="002312CD">
              <w:rPr>
                <w:szCs w:val="24"/>
              </w:rPr>
              <w:t>-AM kodas) atsinaujinimas (</w:t>
            </w:r>
            <w:r w:rsidRPr="002312CD">
              <w:rPr>
                <w:color w:val="000000"/>
                <w:szCs w:val="24"/>
              </w:rPr>
              <w:t>recidyvas).</w:t>
            </w:r>
          </w:p>
        </w:tc>
      </w:tr>
      <w:tr w:rsidR="00C02674" w:rsidRPr="002312CD" w14:paraId="6D45CB43"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365DAFAC" w14:textId="77777777" w:rsidR="00C02674" w:rsidRPr="002312CD" w:rsidRDefault="00C02674" w:rsidP="00B14C35">
            <w:pPr>
              <w:rPr>
                <w:szCs w:val="24"/>
              </w:rPr>
            </w:pPr>
            <w:r w:rsidRPr="002312CD">
              <w:rPr>
                <w:szCs w:val="24"/>
              </w:rPr>
              <w:t>Proceso etapai, kurių metu renkami kintamieji</w:t>
            </w:r>
          </w:p>
        </w:tc>
        <w:tc>
          <w:tcPr>
            <w:tcW w:w="7087" w:type="dxa"/>
            <w:tcBorders>
              <w:top w:val="single" w:sz="4" w:space="0" w:color="auto"/>
              <w:left w:val="single" w:sz="4" w:space="0" w:color="auto"/>
              <w:bottom w:val="single" w:sz="4" w:space="0" w:color="auto"/>
              <w:right w:val="single" w:sz="4" w:space="0" w:color="auto"/>
            </w:tcBorders>
          </w:tcPr>
          <w:p w14:paraId="43292430" w14:textId="77777777" w:rsidR="00C02674" w:rsidRPr="002312CD" w:rsidRDefault="00C02674" w:rsidP="00B14C35">
            <w:pPr>
              <w:pStyle w:val="ListParagraph"/>
              <w:ind w:left="0"/>
              <w:rPr>
                <w:color w:val="000000"/>
                <w:szCs w:val="24"/>
              </w:rPr>
            </w:pPr>
            <w:r>
              <w:rPr>
                <w:color w:val="000000"/>
                <w:szCs w:val="24"/>
              </w:rPr>
              <w:t>Onkologinės ligos</w:t>
            </w:r>
            <w:r w:rsidRPr="002312CD">
              <w:rPr>
                <w:color w:val="000000"/>
                <w:szCs w:val="24"/>
              </w:rPr>
              <w:t xml:space="preserve"> (TLK-10-AM kodas </w:t>
            </w:r>
            <w:r w:rsidRPr="000A584D">
              <w:rPr>
                <w:color w:val="000000"/>
                <w:szCs w:val="24"/>
              </w:rPr>
              <w:t>C00–C96, D32-33, D39.1, D41.4, D42-43 ir D45–D47 (</w:t>
            </w:r>
            <w:r w:rsidRPr="004240B3">
              <w:rPr>
                <w:szCs w:val="24"/>
              </w:rPr>
              <w:t>pagrindinė</w:t>
            </w:r>
            <w:r w:rsidRPr="002312CD">
              <w:rPr>
                <w:szCs w:val="24"/>
              </w:rPr>
              <w:t>, patvirtinta*)</w:t>
            </w:r>
            <w:r w:rsidRPr="002312CD">
              <w:rPr>
                <w:color w:val="000000"/>
                <w:szCs w:val="24"/>
              </w:rPr>
              <w:t xml:space="preserve"> </w:t>
            </w:r>
            <w:r w:rsidRPr="002312CD">
              <w:rPr>
                <w:szCs w:val="24"/>
              </w:rPr>
              <w:t xml:space="preserve">diagnozės patvirtinimas atitinkamais kalendoriniais metais (pvz. nuo </w:t>
            </w:r>
            <w:r w:rsidRPr="002312CD">
              <w:rPr>
                <w:color w:val="000000"/>
                <w:szCs w:val="24"/>
              </w:rPr>
              <w:t>2025.01.01 iki 2025.12.31).</w:t>
            </w:r>
          </w:p>
          <w:p w14:paraId="1C5E22F3" w14:textId="77777777" w:rsidR="00C02674" w:rsidRPr="00013B7F" w:rsidRDefault="00C02674" w:rsidP="00B14C35">
            <w:pPr>
              <w:pStyle w:val="ListParagraph"/>
              <w:ind w:left="0"/>
              <w:rPr>
                <w:color w:val="000000"/>
                <w:szCs w:val="24"/>
              </w:rPr>
            </w:pPr>
            <w:r w:rsidRPr="002312CD">
              <w:rPr>
                <w:szCs w:val="24"/>
              </w:rPr>
              <w:t xml:space="preserve">Dėl patvirtintos </w:t>
            </w:r>
            <w:r>
              <w:rPr>
                <w:szCs w:val="24"/>
              </w:rPr>
              <w:t>onkologinės ligos</w:t>
            </w:r>
            <w:r w:rsidRPr="002312CD">
              <w:rPr>
                <w:color w:val="000000"/>
                <w:szCs w:val="24"/>
              </w:rPr>
              <w:t xml:space="preserve"> (TLK-10-AM kodas </w:t>
            </w:r>
            <w:r w:rsidRPr="000A584D">
              <w:rPr>
                <w:color w:val="000000"/>
                <w:szCs w:val="24"/>
              </w:rPr>
              <w:t>C00–C96, D32-33, D39.1, D41.4, D42-43 ir D45–D47 (</w:t>
            </w:r>
            <w:r w:rsidRPr="004240B3">
              <w:rPr>
                <w:szCs w:val="24"/>
              </w:rPr>
              <w:t>pagrindinė, patvirtinta*)</w:t>
            </w:r>
            <w:r>
              <w:rPr>
                <w:szCs w:val="24"/>
              </w:rPr>
              <w:t xml:space="preserve"> </w:t>
            </w:r>
            <w:r w:rsidRPr="002312CD">
              <w:rPr>
                <w:szCs w:val="24"/>
              </w:rPr>
              <w:t>diagnozės</w:t>
            </w:r>
            <w:r>
              <w:rPr>
                <w:szCs w:val="24"/>
              </w:rPr>
              <w:t xml:space="preserve"> </w:t>
            </w:r>
            <w:r w:rsidRPr="002312CD">
              <w:rPr>
                <w:szCs w:val="24"/>
              </w:rPr>
              <w:t>taikytas aktyvus gydymas</w:t>
            </w:r>
            <w:r>
              <w:rPr>
                <w:szCs w:val="24"/>
              </w:rPr>
              <w:t xml:space="preserve"> (3 metų laikotarpiu nuo diagnozės patvirtinimo) </w:t>
            </w:r>
            <w:r w:rsidRPr="002312CD">
              <w:rPr>
                <w:color w:val="000000"/>
                <w:szCs w:val="24"/>
              </w:rPr>
              <w:t>(pvz. 2029.03.01, už laikotarpį</w:t>
            </w:r>
            <w:r w:rsidRPr="002312CD">
              <w:rPr>
                <w:szCs w:val="24"/>
              </w:rPr>
              <w:t xml:space="preserve"> nuo </w:t>
            </w:r>
            <w:r w:rsidRPr="002312CD">
              <w:rPr>
                <w:color w:val="000000"/>
                <w:szCs w:val="24"/>
              </w:rPr>
              <w:t>2026.01.01 iki 2028.12.31).</w:t>
            </w:r>
          </w:p>
          <w:p w14:paraId="626F9220" w14:textId="77777777" w:rsidR="00C02674" w:rsidRPr="002312CD" w:rsidRDefault="00C02674" w:rsidP="00B14C35">
            <w:pPr>
              <w:pStyle w:val="ListParagraph"/>
              <w:ind w:left="0"/>
              <w:rPr>
                <w:color w:val="000000"/>
                <w:szCs w:val="24"/>
              </w:rPr>
            </w:pPr>
            <w:r>
              <w:rPr>
                <w:szCs w:val="24"/>
              </w:rPr>
              <w:t xml:space="preserve">Po </w:t>
            </w:r>
            <w:r w:rsidRPr="002312CD">
              <w:rPr>
                <w:szCs w:val="24"/>
              </w:rPr>
              <w:t>3</w:t>
            </w:r>
            <w:r>
              <w:rPr>
                <w:szCs w:val="24"/>
              </w:rPr>
              <w:t xml:space="preserve"> </w:t>
            </w:r>
            <w:r w:rsidRPr="002312CD">
              <w:rPr>
                <w:szCs w:val="24"/>
              </w:rPr>
              <w:t xml:space="preserve">metų </w:t>
            </w:r>
            <w:r>
              <w:rPr>
                <w:szCs w:val="24"/>
              </w:rPr>
              <w:t>ir vėliau</w:t>
            </w:r>
            <w:r w:rsidRPr="002312CD">
              <w:rPr>
                <w:szCs w:val="24"/>
              </w:rPr>
              <w:t xml:space="preserve"> nuo </w:t>
            </w:r>
            <w:r>
              <w:rPr>
                <w:szCs w:val="24"/>
              </w:rPr>
              <w:t>onkologinės ligos</w:t>
            </w:r>
            <w:r w:rsidRPr="002312CD">
              <w:rPr>
                <w:color w:val="000000"/>
                <w:szCs w:val="24"/>
              </w:rPr>
              <w:t xml:space="preserve"> (TLK-10-AM kodas </w:t>
            </w:r>
            <w:r w:rsidRPr="000A584D">
              <w:rPr>
                <w:color w:val="000000"/>
                <w:szCs w:val="24"/>
              </w:rPr>
              <w:t>C00–C96, D32-33, D39.1, D41.4, D42-43 ir D45–D47 (</w:t>
            </w:r>
            <w:r w:rsidRPr="004240B3">
              <w:rPr>
                <w:szCs w:val="24"/>
              </w:rPr>
              <w:t>pagrindinė, patvirtinta*)</w:t>
            </w:r>
            <w:r>
              <w:rPr>
                <w:szCs w:val="24"/>
              </w:rPr>
              <w:t xml:space="preserve"> </w:t>
            </w:r>
            <w:r w:rsidRPr="002312CD">
              <w:rPr>
                <w:szCs w:val="24"/>
              </w:rPr>
              <w:t>diagnozės patvirtinimo dienos atliktas biopsijos ar operacinės medžiagos patologijos tyrimas, kurio galutinės išvados pagrindu</w:t>
            </w:r>
            <w:r>
              <w:rPr>
                <w:szCs w:val="24"/>
              </w:rPr>
              <w:t xml:space="preserve"> </w:t>
            </w:r>
            <w:r w:rsidRPr="002312CD">
              <w:rPr>
                <w:szCs w:val="24"/>
              </w:rPr>
              <w:t>nustatytas tos pačios ligos (identiškas TLK-</w:t>
            </w:r>
            <w:r w:rsidRPr="002312CD">
              <w:rPr>
                <w:szCs w:val="24"/>
                <w:lang w:val="en-US"/>
              </w:rPr>
              <w:t>10-</w:t>
            </w:r>
            <w:r w:rsidRPr="002312CD">
              <w:rPr>
                <w:szCs w:val="24"/>
              </w:rPr>
              <w:t>AM kodas)</w:t>
            </w:r>
            <w:r w:rsidRPr="002312CD">
              <w:rPr>
                <w:color w:val="000000"/>
                <w:szCs w:val="24"/>
              </w:rPr>
              <w:t xml:space="preserve"> atsinaujinimas (recidyvas) </w:t>
            </w:r>
            <w:r w:rsidRPr="002312CD">
              <w:rPr>
                <w:szCs w:val="24"/>
              </w:rPr>
              <w:t>(</w:t>
            </w:r>
            <w:r w:rsidRPr="002312CD">
              <w:rPr>
                <w:color w:val="000000"/>
                <w:szCs w:val="24"/>
              </w:rPr>
              <w:t xml:space="preserve">pvz. </w:t>
            </w:r>
            <w:r w:rsidRPr="002312CD">
              <w:rPr>
                <w:color w:val="000000"/>
                <w:szCs w:val="24"/>
                <w:lang w:val="en-US"/>
              </w:rPr>
              <w:t>2029.03.01, u</w:t>
            </w:r>
            <w:r w:rsidRPr="002312CD">
              <w:rPr>
                <w:color w:val="000000"/>
                <w:szCs w:val="24"/>
              </w:rPr>
              <w:t>ž laikotarpį</w:t>
            </w:r>
            <w:r w:rsidRPr="002312CD">
              <w:rPr>
                <w:szCs w:val="24"/>
              </w:rPr>
              <w:t xml:space="preserve"> nuo </w:t>
            </w:r>
            <w:r w:rsidRPr="002312CD">
              <w:rPr>
                <w:color w:val="000000"/>
                <w:szCs w:val="24"/>
              </w:rPr>
              <w:t>202</w:t>
            </w:r>
            <w:r w:rsidRPr="002312CD">
              <w:rPr>
                <w:color w:val="000000"/>
                <w:szCs w:val="24"/>
                <w:lang w:val="en-US"/>
              </w:rPr>
              <w:t>6</w:t>
            </w:r>
            <w:r w:rsidRPr="002312CD">
              <w:rPr>
                <w:color w:val="000000"/>
                <w:szCs w:val="24"/>
              </w:rPr>
              <w:t>.01.01 iki 2028.12.31</w:t>
            </w:r>
            <w:r w:rsidRPr="002312CD">
              <w:rPr>
                <w:color w:val="000000"/>
                <w:szCs w:val="24"/>
                <w:lang w:val="en-US"/>
              </w:rPr>
              <w:t>).</w:t>
            </w:r>
          </w:p>
        </w:tc>
      </w:tr>
      <w:tr w:rsidR="00C02674" w:rsidRPr="002312CD" w14:paraId="19BE2BE0" w14:textId="77777777" w:rsidTr="00B14C35">
        <w:tc>
          <w:tcPr>
            <w:tcW w:w="2660" w:type="dxa"/>
            <w:tcBorders>
              <w:top w:val="single" w:sz="4" w:space="0" w:color="auto"/>
              <w:left w:val="single" w:sz="4" w:space="0" w:color="auto"/>
              <w:bottom w:val="single" w:sz="4" w:space="0" w:color="auto"/>
              <w:right w:val="single" w:sz="4" w:space="0" w:color="auto"/>
            </w:tcBorders>
          </w:tcPr>
          <w:p w14:paraId="2993A9ED" w14:textId="77777777" w:rsidR="00C02674" w:rsidRPr="002312CD" w:rsidRDefault="00C02674" w:rsidP="00B14C35">
            <w:pPr>
              <w:rPr>
                <w:szCs w:val="24"/>
              </w:rPr>
            </w:pPr>
            <w:r w:rsidRPr="002312CD">
              <w:rPr>
                <w:szCs w:val="24"/>
              </w:rPr>
              <w:t>Kintamieji</w:t>
            </w:r>
          </w:p>
        </w:tc>
        <w:tc>
          <w:tcPr>
            <w:tcW w:w="7087" w:type="dxa"/>
            <w:tcBorders>
              <w:top w:val="single" w:sz="4" w:space="0" w:color="auto"/>
              <w:left w:val="single" w:sz="4" w:space="0" w:color="auto"/>
              <w:bottom w:val="single" w:sz="4" w:space="0" w:color="auto"/>
              <w:right w:val="single" w:sz="4" w:space="0" w:color="auto"/>
            </w:tcBorders>
            <w:vAlign w:val="center"/>
          </w:tcPr>
          <w:p w14:paraId="20EAA1D2" w14:textId="77777777" w:rsidR="00C02674" w:rsidRPr="002312CD" w:rsidRDefault="00C02674" w:rsidP="00B14C35">
            <w:pPr>
              <w:rPr>
                <w:szCs w:val="24"/>
              </w:rPr>
            </w:pPr>
            <w:r w:rsidRPr="002312CD">
              <w:rPr>
                <w:szCs w:val="24"/>
              </w:rPr>
              <w:t>Rodiklis paskaičiuojamas pagal formulę:</w:t>
            </w:r>
          </w:p>
          <w:p w14:paraId="644EBC05" w14:textId="77777777" w:rsidR="00C02674" w:rsidRPr="00B70CEC" w:rsidRDefault="00E20EAE" w:rsidP="00B14C35">
            <w:pPr>
              <w:jc w:val="center"/>
              <w:rPr>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3B8FF7A4" w14:textId="77777777" w:rsidR="00C02674" w:rsidRPr="002312CD" w:rsidRDefault="00C02674" w:rsidP="00B14C35">
            <w:pPr>
              <w:rPr>
                <w:b/>
                <w:bCs/>
                <w:color w:val="000000"/>
                <w:szCs w:val="24"/>
              </w:rPr>
            </w:pPr>
          </w:p>
          <w:p w14:paraId="1D1C10AB" w14:textId="77777777" w:rsidR="00C02674" w:rsidRPr="002312CD" w:rsidRDefault="00C02674" w:rsidP="00B14C35">
            <w:pPr>
              <w:rPr>
                <w:color w:val="000000"/>
                <w:szCs w:val="24"/>
              </w:rPr>
            </w:pPr>
            <w:r w:rsidRPr="002312CD">
              <w:rPr>
                <w:color w:val="000000"/>
                <w:szCs w:val="24"/>
              </w:rPr>
              <w:t xml:space="preserve">Pacientų, kuriems </w:t>
            </w:r>
            <w:r>
              <w:rPr>
                <w:b/>
                <w:bCs/>
                <w:color w:val="000000"/>
                <w:szCs w:val="24"/>
              </w:rPr>
              <w:t xml:space="preserve">po </w:t>
            </w:r>
            <w:r w:rsidRPr="002312CD">
              <w:rPr>
                <w:b/>
                <w:bCs/>
                <w:color w:val="000000"/>
                <w:szCs w:val="24"/>
              </w:rPr>
              <w:t>3 met</w:t>
            </w:r>
            <w:r>
              <w:rPr>
                <w:b/>
                <w:bCs/>
                <w:color w:val="000000"/>
                <w:szCs w:val="24"/>
              </w:rPr>
              <w:t>ų</w:t>
            </w:r>
            <w:r w:rsidRPr="002312CD">
              <w:rPr>
                <w:color w:val="000000"/>
                <w:szCs w:val="24"/>
              </w:rPr>
              <w:t xml:space="preserve"> </w:t>
            </w:r>
            <w:r w:rsidRPr="00716B55">
              <w:rPr>
                <w:b/>
                <w:bCs/>
                <w:color w:val="000000"/>
                <w:szCs w:val="24"/>
              </w:rPr>
              <w:t xml:space="preserve">ir </w:t>
            </w:r>
            <w:r>
              <w:rPr>
                <w:b/>
                <w:bCs/>
                <w:color w:val="000000"/>
                <w:szCs w:val="24"/>
              </w:rPr>
              <w:t>vėliau</w:t>
            </w:r>
            <w:r>
              <w:rPr>
                <w:color w:val="000000"/>
                <w:szCs w:val="24"/>
              </w:rPr>
              <w:t xml:space="preserve"> </w:t>
            </w:r>
            <w:r w:rsidRPr="002312CD">
              <w:rPr>
                <w:color w:val="000000"/>
                <w:szCs w:val="24"/>
              </w:rPr>
              <w:t xml:space="preserve">nuo pirmą kartą </w:t>
            </w:r>
            <w:r>
              <w:rPr>
                <w:color w:val="000000"/>
                <w:szCs w:val="24"/>
              </w:rPr>
              <w:t xml:space="preserve">onkologinės ligos </w:t>
            </w:r>
            <w:r w:rsidRPr="008A3C07">
              <w:rPr>
                <w:color w:val="000000"/>
                <w:szCs w:val="24"/>
                <w:shd w:val="clear" w:color="auto" w:fill="FFFFFF"/>
              </w:rPr>
              <w:t>(</w:t>
            </w:r>
            <w:r w:rsidRPr="008A3C07">
              <w:rPr>
                <w:color w:val="000000"/>
                <w:szCs w:val="24"/>
              </w:rPr>
              <w:t>TLK-10-AM C00–C96, D32-33, D39.1, D41.4, D42-43 ir D45–D47 (</w:t>
            </w:r>
            <w:r w:rsidRPr="008A3C07">
              <w:rPr>
                <w:szCs w:val="24"/>
              </w:rPr>
              <w:t>pagrindinė, patvirtinta*)</w:t>
            </w:r>
            <w:r>
              <w:rPr>
                <w:szCs w:val="24"/>
              </w:rPr>
              <w:t xml:space="preserve"> </w:t>
            </w:r>
            <w:r w:rsidRPr="002312CD">
              <w:rPr>
                <w:szCs w:val="24"/>
              </w:rPr>
              <w:t>diagnozės patvirtinimo dienos</w:t>
            </w:r>
            <w:r w:rsidRPr="002312CD">
              <w:rPr>
                <w:color w:val="000000"/>
                <w:szCs w:val="24"/>
              </w:rPr>
              <w:t xml:space="preserve">, biopsijos ar operacinės medžiagos patologijos tyrimu </w:t>
            </w:r>
            <w:r w:rsidRPr="002312CD">
              <w:rPr>
                <w:b/>
                <w:bCs/>
                <w:color w:val="000000"/>
                <w:szCs w:val="24"/>
              </w:rPr>
              <w:t>nebuvo nustatytas tos pačios ligos (identiškas TLK-10-AM kodas) atsinaujinimas (recidyvas)</w:t>
            </w:r>
            <w:r w:rsidRPr="002312CD">
              <w:rPr>
                <w:color w:val="000000"/>
                <w:szCs w:val="24"/>
              </w:rPr>
              <w:t xml:space="preserve">, dalis </w:t>
            </w:r>
            <w:r w:rsidRPr="002312CD">
              <w:rPr>
                <w:bCs/>
                <w:szCs w:val="24"/>
              </w:rPr>
              <w:t xml:space="preserve">nuo visų pacientų, kuriems atitinkamais kalendoriniais metais patvirtinta </w:t>
            </w:r>
            <w:r>
              <w:rPr>
                <w:color w:val="000000"/>
                <w:szCs w:val="24"/>
              </w:rPr>
              <w:t>onkologinės ligos</w:t>
            </w:r>
            <w:r w:rsidRPr="002312CD">
              <w:rPr>
                <w:color w:val="000000"/>
                <w:szCs w:val="24"/>
              </w:rPr>
              <w:t xml:space="preserve"> </w:t>
            </w:r>
            <w:r w:rsidRPr="002312CD">
              <w:rPr>
                <w:szCs w:val="24"/>
              </w:rPr>
              <w:t>diagnozė.</w:t>
            </w:r>
          </w:p>
          <w:p w14:paraId="58B82B8A" w14:textId="77777777" w:rsidR="00C02674" w:rsidRDefault="00C02674" w:rsidP="00B14C35">
            <w:pPr>
              <w:rPr>
                <w:b/>
                <w:bCs/>
                <w:color w:val="000000"/>
                <w:szCs w:val="24"/>
              </w:rPr>
            </w:pPr>
          </w:p>
          <w:p w14:paraId="2C6B288C" w14:textId="77777777" w:rsidR="00C02674" w:rsidRPr="002312CD" w:rsidRDefault="00C02674" w:rsidP="00B14C35">
            <w:pPr>
              <w:rPr>
                <w:color w:val="000000"/>
                <w:szCs w:val="24"/>
              </w:rPr>
            </w:pPr>
            <w:r w:rsidRPr="002312CD">
              <w:rPr>
                <w:b/>
                <w:bCs/>
                <w:color w:val="000000"/>
                <w:szCs w:val="24"/>
              </w:rPr>
              <w:t>X grupė</w:t>
            </w:r>
            <w:r w:rsidRPr="002312CD">
              <w:rPr>
                <w:color w:val="000000"/>
                <w:szCs w:val="24"/>
              </w:rPr>
              <w:t xml:space="preserve"> - Pacientų, </w:t>
            </w:r>
            <w:r>
              <w:rPr>
                <w:color w:val="000000"/>
                <w:szCs w:val="24"/>
              </w:rPr>
              <w:t xml:space="preserve">po </w:t>
            </w:r>
            <w:r w:rsidRPr="002312CD">
              <w:rPr>
                <w:color w:val="000000"/>
                <w:szCs w:val="24"/>
                <w:lang w:val="en-US"/>
              </w:rPr>
              <w:t>3 met</w:t>
            </w:r>
            <w:r>
              <w:rPr>
                <w:color w:val="000000"/>
                <w:szCs w:val="24"/>
                <w:lang w:val="en-US"/>
              </w:rPr>
              <w:t>ų</w:t>
            </w:r>
            <w:r w:rsidRPr="002312CD">
              <w:rPr>
                <w:color w:val="000000"/>
                <w:szCs w:val="24"/>
                <w:lang w:val="en-US"/>
              </w:rPr>
              <w:t xml:space="preserve"> </w:t>
            </w:r>
            <w:r>
              <w:rPr>
                <w:color w:val="000000"/>
                <w:szCs w:val="24"/>
                <w:lang w:val="en-US"/>
              </w:rPr>
              <w:t xml:space="preserve">ir vėliau </w:t>
            </w:r>
            <w:r w:rsidRPr="002312CD">
              <w:rPr>
                <w:color w:val="000000"/>
                <w:szCs w:val="24"/>
              </w:rPr>
              <w:t xml:space="preserve">nuo </w:t>
            </w:r>
            <w:r>
              <w:rPr>
                <w:color w:val="000000"/>
                <w:szCs w:val="24"/>
              </w:rPr>
              <w:t>onkologinės ligos</w:t>
            </w:r>
            <w:r w:rsidRPr="002312CD">
              <w:rPr>
                <w:color w:val="000000"/>
                <w:szCs w:val="24"/>
              </w:rPr>
              <w:t xml:space="preserve"> </w:t>
            </w:r>
            <w:r w:rsidRPr="002312CD">
              <w:rPr>
                <w:szCs w:val="24"/>
              </w:rPr>
              <w:t xml:space="preserve">diagnozės patvirtinimo </w:t>
            </w:r>
            <w:r>
              <w:rPr>
                <w:szCs w:val="24"/>
              </w:rPr>
              <w:t xml:space="preserve">atitinkamais kalendoriniais metais </w:t>
            </w:r>
            <w:r w:rsidRPr="002312CD">
              <w:rPr>
                <w:szCs w:val="24"/>
              </w:rPr>
              <w:t xml:space="preserve">dienos </w:t>
            </w:r>
            <w:r w:rsidRPr="002312CD">
              <w:rPr>
                <w:color w:val="000000"/>
                <w:szCs w:val="24"/>
              </w:rPr>
              <w:t xml:space="preserve">išgyvenusių be ligos atsinaujinimo (recidyvo), skaičius </w:t>
            </w:r>
          </w:p>
          <w:p w14:paraId="25FF4D6A" w14:textId="77777777" w:rsidR="00C02674" w:rsidRPr="002312CD" w:rsidRDefault="00C02674" w:rsidP="00B14C35">
            <w:pPr>
              <w:rPr>
                <w:b/>
                <w:bCs/>
                <w:color w:val="000000"/>
                <w:szCs w:val="24"/>
              </w:rPr>
            </w:pPr>
          </w:p>
          <w:p w14:paraId="4E49AB15" w14:textId="77777777" w:rsidR="00C02674" w:rsidRPr="002312CD" w:rsidRDefault="00C02674" w:rsidP="00B14C35">
            <w:pPr>
              <w:rPr>
                <w:color w:val="000000"/>
                <w:szCs w:val="24"/>
              </w:rPr>
            </w:pPr>
            <w:r w:rsidRPr="002312CD">
              <w:rPr>
                <w:b/>
                <w:bCs/>
                <w:color w:val="000000"/>
                <w:szCs w:val="24"/>
              </w:rPr>
              <w:t>Y grupė</w:t>
            </w:r>
            <w:r w:rsidRPr="002312CD">
              <w:rPr>
                <w:color w:val="000000"/>
                <w:szCs w:val="24"/>
              </w:rPr>
              <w:t xml:space="preserve"> - Pacientų, kuriems atitinkamais kalendoriniais metais patvirtinta </w:t>
            </w:r>
            <w:r>
              <w:rPr>
                <w:color w:val="000000"/>
                <w:szCs w:val="24"/>
              </w:rPr>
              <w:t>onkologinės ligos</w:t>
            </w:r>
            <w:r w:rsidRPr="002312CD">
              <w:rPr>
                <w:color w:val="000000"/>
                <w:szCs w:val="24"/>
              </w:rPr>
              <w:t xml:space="preserve"> </w:t>
            </w:r>
            <w:r w:rsidRPr="002312CD">
              <w:rPr>
                <w:szCs w:val="24"/>
              </w:rPr>
              <w:t xml:space="preserve">diagnozė, </w:t>
            </w:r>
            <w:r w:rsidRPr="002312CD">
              <w:rPr>
                <w:color w:val="000000"/>
                <w:szCs w:val="24"/>
              </w:rPr>
              <w:t>skaičius</w:t>
            </w:r>
          </w:p>
          <w:p w14:paraId="7B351AB8" w14:textId="77777777" w:rsidR="00C02674" w:rsidRPr="002312CD" w:rsidRDefault="00C02674" w:rsidP="00B14C35">
            <w:pPr>
              <w:rPr>
                <w:color w:val="000000"/>
                <w:szCs w:val="24"/>
              </w:rPr>
            </w:pPr>
          </w:p>
          <w:p w14:paraId="3F4EF9BB" w14:textId="77777777" w:rsidR="00C02674" w:rsidRPr="002312CD" w:rsidRDefault="00C02674" w:rsidP="00B14C35">
            <w:pPr>
              <w:jc w:val="center"/>
              <w:rPr>
                <w:szCs w:val="24"/>
              </w:rPr>
            </w:pPr>
            <w:r>
              <w:rPr>
                <w:b/>
                <w:bCs/>
                <w:color w:val="000000"/>
                <w:szCs w:val="24"/>
              </w:rPr>
              <w:t>I</w:t>
            </w:r>
            <w:r w:rsidRPr="002312CD">
              <w:rPr>
                <w:b/>
                <w:bCs/>
                <w:color w:val="000000"/>
                <w:szCs w:val="24"/>
              </w:rPr>
              <w:t>šgyvenamumas be ligos recidyvo</w:t>
            </w:r>
            <w:r w:rsidRPr="002312CD">
              <w:rPr>
                <w:color w:val="000000"/>
                <w:szCs w:val="24"/>
              </w:rPr>
              <w:t xml:space="preserve"> = </w:t>
            </w:r>
            <w:r w:rsidRPr="002312CD">
              <w:rPr>
                <w:i/>
                <w:color w:val="000000"/>
                <w:szCs w:val="24"/>
              </w:rPr>
              <w:br/>
            </w:r>
            <w:r w:rsidRPr="002312CD">
              <w:rPr>
                <w:szCs w:val="24"/>
              </w:rPr>
              <w:t xml:space="preserve">pacientų, kurie </w:t>
            </w:r>
            <w:r>
              <w:rPr>
                <w:szCs w:val="24"/>
              </w:rPr>
              <w:t xml:space="preserve">po </w:t>
            </w:r>
            <w:r w:rsidRPr="002312CD">
              <w:rPr>
                <w:szCs w:val="24"/>
                <w:lang w:val="en-US"/>
              </w:rPr>
              <w:t>3</w:t>
            </w:r>
            <w:r w:rsidRPr="002312CD">
              <w:rPr>
                <w:szCs w:val="24"/>
              </w:rPr>
              <w:t xml:space="preserve"> met</w:t>
            </w:r>
            <w:r>
              <w:rPr>
                <w:szCs w:val="24"/>
              </w:rPr>
              <w:t>ų ir vėliau</w:t>
            </w:r>
            <w:r w:rsidRPr="002312CD">
              <w:rPr>
                <w:szCs w:val="24"/>
              </w:rPr>
              <w:t xml:space="preserve"> nuo </w:t>
            </w:r>
            <w:r>
              <w:rPr>
                <w:szCs w:val="24"/>
              </w:rPr>
              <w:t>onkologinės ligos</w:t>
            </w:r>
            <w:r w:rsidRPr="002312CD">
              <w:rPr>
                <w:szCs w:val="24"/>
              </w:rPr>
              <w:t xml:space="preserve"> diagnozės</w:t>
            </w:r>
          </w:p>
          <w:p w14:paraId="53CF628F" w14:textId="77777777" w:rsidR="00C02674" w:rsidRPr="002312CD" w:rsidRDefault="00C02674" w:rsidP="00B14C35">
            <w:pPr>
              <w:jc w:val="center"/>
              <w:rPr>
                <w:szCs w:val="24"/>
              </w:rPr>
            </w:pPr>
            <w:r w:rsidRPr="002312CD">
              <w:rPr>
                <w:szCs w:val="24"/>
              </w:rPr>
              <w:t xml:space="preserve"> </w:t>
            </w:r>
            <w:r>
              <w:rPr>
                <w:szCs w:val="24"/>
              </w:rPr>
              <w:t>p</w:t>
            </w:r>
            <w:r w:rsidRPr="002312CD">
              <w:rPr>
                <w:szCs w:val="24"/>
              </w:rPr>
              <w:t>atvirtinimo</w:t>
            </w:r>
            <w:r>
              <w:rPr>
                <w:szCs w:val="24"/>
              </w:rPr>
              <w:t xml:space="preserve"> atitinkamais kalendoriniais metais</w:t>
            </w:r>
            <w:r w:rsidRPr="002312CD">
              <w:rPr>
                <w:szCs w:val="24"/>
              </w:rPr>
              <w:t xml:space="preserve"> d</w:t>
            </w:r>
            <w:r>
              <w:rPr>
                <w:szCs w:val="24"/>
              </w:rPr>
              <w:t>ienos</w:t>
            </w:r>
            <w:r w:rsidRPr="002312CD">
              <w:rPr>
                <w:szCs w:val="24"/>
              </w:rPr>
              <w:t xml:space="preserve"> išgyveno be ligos atsinaujinimo (recidyvo), skaičius </w:t>
            </w:r>
          </w:p>
          <w:p w14:paraId="5604E9CE" w14:textId="77777777" w:rsidR="00C02674" w:rsidRPr="002312CD" w:rsidRDefault="00C02674" w:rsidP="00B14C35">
            <w:pPr>
              <w:rPr>
                <w:color w:val="000000"/>
                <w:szCs w:val="24"/>
              </w:rPr>
            </w:pPr>
            <w:r w:rsidRPr="002312CD">
              <w:rPr>
                <w:noProof/>
                <w:szCs w:val="24"/>
                <w:lang w:eastAsia="lt-LT"/>
              </w:rPr>
              <mc:AlternateContent>
                <mc:Choice Requires="wps">
                  <w:drawing>
                    <wp:anchor distT="0" distB="0" distL="114300" distR="114300" simplePos="0" relativeHeight="251687936" behindDoc="0" locked="0" layoutInCell="1" allowOverlap="1" wp14:anchorId="1420483F" wp14:editId="358042D9">
                      <wp:simplePos x="0" y="0"/>
                      <wp:positionH relativeFrom="column">
                        <wp:posOffset>986790</wp:posOffset>
                      </wp:positionH>
                      <wp:positionV relativeFrom="paragraph">
                        <wp:posOffset>86360</wp:posOffset>
                      </wp:positionV>
                      <wp:extent cx="2668270" cy="0"/>
                      <wp:effectExtent l="12700" t="5715" r="5080" b="13335"/>
                      <wp:wrapNone/>
                      <wp:docPr id="379808565"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683FDE" id="Straight Arrow Connector 29" o:spid="_x0000_s1026" type="#_x0000_t32" style="position:absolute;margin-left:77.7pt;margin-top:6.8pt;width:210.1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szCs w:val="24"/>
              </w:rPr>
              <w:t xml:space="preserve">                                                                                                      x </w:t>
            </w:r>
            <w:r w:rsidRPr="002312CD">
              <w:rPr>
                <w:szCs w:val="24"/>
                <w:lang w:val="fi-FI"/>
              </w:rPr>
              <w:t>100</w:t>
            </w:r>
            <w:r w:rsidRPr="002312CD">
              <w:rPr>
                <w:szCs w:val="24"/>
              </w:rPr>
              <w:t xml:space="preserve">      </w:t>
            </w:r>
          </w:p>
          <w:p w14:paraId="158A6638" w14:textId="77777777" w:rsidR="00C02674" w:rsidRPr="002312CD" w:rsidRDefault="00C02674" w:rsidP="00B14C35">
            <w:pPr>
              <w:jc w:val="center"/>
              <w:rPr>
                <w:szCs w:val="24"/>
              </w:rPr>
            </w:pPr>
            <w:r w:rsidRPr="002312CD">
              <w:rPr>
                <w:szCs w:val="24"/>
              </w:rPr>
              <w:t xml:space="preserve">pacientų, kuriems </w:t>
            </w:r>
          </w:p>
          <w:p w14:paraId="798038C6" w14:textId="77777777" w:rsidR="00C02674" w:rsidRPr="002312CD" w:rsidRDefault="00C02674" w:rsidP="00B14C35">
            <w:pPr>
              <w:jc w:val="center"/>
              <w:rPr>
                <w:szCs w:val="24"/>
              </w:rPr>
            </w:pPr>
            <w:r w:rsidRPr="002312CD">
              <w:rPr>
                <w:szCs w:val="24"/>
              </w:rPr>
              <w:t xml:space="preserve">atitinkamais kalendoriniais metais patvirtinta </w:t>
            </w:r>
          </w:p>
          <w:p w14:paraId="470EFA3E" w14:textId="77777777" w:rsidR="00C02674" w:rsidRPr="002312CD" w:rsidRDefault="00C02674" w:rsidP="00B14C35">
            <w:pPr>
              <w:jc w:val="center"/>
              <w:rPr>
                <w:szCs w:val="24"/>
              </w:rPr>
            </w:pPr>
            <w:r>
              <w:rPr>
                <w:szCs w:val="24"/>
              </w:rPr>
              <w:t>onkologinės ligos</w:t>
            </w:r>
            <w:r w:rsidRPr="002312CD">
              <w:rPr>
                <w:szCs w:val="24"/>
              </w:rPr>
              <w:t xml:space="preserve"> diagnozė, skaičius </w:t>
            </w:r>
          </w:p>
          <w:p w14:paraId="24A2EF2C" w14:textId="77777777" w:rsidR="00C02674" w:rsidRPr="002312CD" w:rsidRDefault="00C02674" w:rsidP="00B14C35">
            <w:pPr>
              <w:rPr>
                <w:color w:val="000000"/>
                <w:szCs w:val="24"/>
              </w:rPr>
            </w:pPr>
          </w:p>
        </w:tc>
      </w:tr>
      <w:tr w:rsidR="00C02674" w:rsidRPr="002312CD" w14:paraId="519C1B4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FA5EF64" w14:textId="77777777" w:rsidR="00C02674" w:rsidRPr="002312CD" w:rsidRDefault="00C02674" w:rsidP="00B14C35">
            <w:pPr>
              <w:rPr>
                <w:szCs w:val="24"/>
              </w:rPr>
            </w:pPr>
            <w:r w:rsidRPr="002312CD">
              <w:rPr>
                <w:szCs w:val="24"/>
              </w:rPr>
              <w:t>Pirminiai duomenų šaltiniai. Fiksavimo proceso aprašymas</w:t>
            </w:r>
          </w:p>
        </w:tc>
        <w:tc>
          <w:tcPr>
            <w:tcW w:w="7087" w:type="dxa"/>
            <w:tcBorders>
              <w:top w:val="single" w:sz="4" w:space="0" w:color="auto"/>
              <w:left w:val="single" w:sz="4" w:space="0" w:color="auto"/>
              <w:bottom w:val="single" w:sz="4" w:space="0" w:color="auto"/>
              <w:right w:val="single" w:sz="4" w:space="0" w:color="auto"/>
            </w:tcBorders>
          </w:tcPr>
          <w:p w14:paraId="0BDD9FF4" w14:textId="77777777" w:rsidR="00C02674" w:rsidRDefault="00C02674" w:rsidP="00B14C35">
            <w:pPr>
              <w:pStyle w:val="NormalWeb"/>
              <w:shd w:val="clear" w:color="auto" w:fill="FFFFFF"/>
              <w:spacing w:before="0" w:beforeAutospacing="0" w:after="0" w:afterAutospacing="0"/>
              <w:rPr>
                <w:kern w:val="36"/>
              </w:rPr>
            </w:pPr>
            <w:r w:rsidRPr="002312CD">
              <w:t xml:space="preserve">Forma Nr. 090/a „Pranešimas apie pirmą kartą nustatytą onkologinės ligos diagnozę“, kurioje nurodytas </w:t>
            </w:r>
            <w:r w:rsidRPr="002312CD">
              <w:rPr>
                <w:kern w:val="36"/>
              </w:rPr>
              <w:t xml:space="preserve">TLK-10-AM </w:t>
            </w:r>
            <w:r w:rsidRPr="002312CD">
              <w:rPr>
                <w:color w:val="000000"/>
              </w:rPr>
              <w:t xml:space="preserve">kodas </w:t>
            </w:r>
            <w:r w:rsidRPr="000A584D">
              <w:rPr>
                <w:rFonts w:eastAsia="Calibri"/>
                <w:color w:val="000000"/>
              </w:rPr>
              <w:t>C00–C96, D32-33, D39.1, D41.4, D42-43 ir D45–D47</w:t>
            </w:r>
            <w:r w:rsidRPr="002312CD">
              <w:rPr>
                <w:kern w:val="36"/>
              </w:rPr>
              <w:t xml:space="preserve">. </w:t>
            </w:r>
          </w:p>
          <w:p w14:paraId="504E1833"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5F033E15"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1A719881"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12F43D6B" w14:textId="77777777" w:rsidR="00C02674" w:rsidRPr="00066494" w:rsidRDefault="00C02674" w:rsidP="00B14C35">
            <w:pPr>
              <w:pStyle w:val="NormalWeb"/>
              <w:shd w:val="clear" w:color="auto" w:fill="FFFFFF"/>
              <w:spacing w:before="0" w:beforeAutospacing="0" w:after="0" w:afterAutospacing="0"/>
              <w:rPr>
                <w:kern w:val="36"/>
              </w:rPr>
            </w:pPr>
          </w:p>
          <w:p w14:paraId="3EE50052" w14:textId="77777777" w:rsidR="00C02674" w:rsidRDefault="00C02674" w:rsidP="00B14C35">
            <w:pPr>
              <w:tabs>
                <w:tab w:val="left" w:pos="1134"/>
              </w:tabs>
              <w:ind w:left="-29"/>
              <w:jc w:val="both"/>
              <w:rPr>
                <w:color w:val="000000"/>
                <w:szCs w:val="24"/>
              </w:rPr>
            </w:pPr>
            <w:r w:rsidRPr="00066494">
              <w:rPr>
                <w:color w:val="000000"/>
                <w:szCs w:val="24"/>
              </w:rPr>
              <w:t>Forma E</w:t>
            </w:r>
            <w:r w:rsidRPr="00066494">
              <w:rPr>
                <w:color w:val="000000"/>
                <w:szCs w:val="24"/>
                <w:lang w:val="en-US"/>
              </w:rPr>
              <w:t>106 “Medicininis mirties liudijimas” – mirties faktas ir data. L</w:t>
            </w:r>
            <w:r w:rsidRPr="00066494">
              <w:rPr>
                <w:color w:val="000000"/>
                <w:szCs w:val="24"/>
              </w:rPr>
              <w:t>auka</w:t>
            </w:r>
            <w:r>
              <w:rPr>
                <w:color w:val="000000"/>
                <w:szCs w:val="24"/>
              </w:rPr>
              <w:t>s</w:t>
            </w:r>
            <w:r w:rsidRPr="00066494">
              <w:rPr>
                <w:color w:val="000000"/>
                <w:szCs w:val="24"/>
              </w:rPr>
              <w:t xml:space="preserve"> „Mirties </w:t>
            </w:r>
            <w:proofErr w:type="gramStart"/>
            <w:r w:rsidRPr="00066494">
              <w:rPr>
                <w:color w:val="000000"/>
                <w:szCs w:val="24"/>
              </w:rPr>
              <w:t>data“</w:t>
            </w:r>
            <w:proofErr w:type="gramEnd"/>
          </w:p>
          <w:p w14:paraId="724A2A72" w14:textId="77777777" w:rsidR="00C02674" w:rsidRPr="002312CD" w:rsidRDefault="00C02674" w:rsidP="00B14C35">
            <w:pPr>
              <w:jc w:val="both"/>
              <w:rPr>
                <w:color w:val="000000"/>
                <w:kern w:val="36"/>
                <w:szCs w:val="24"/>
                <w:lang w:eastAsia="lt-LT"/>
              </w:rPr>
            </w:pPr>
          </w:p>
          <w:p w14:paraId="224B3D65" w14:textId="77777777" w:rsidR="00C02674" w:rsidRPr="002312CD" w:rsidRDefault="00C02674" w:rsidP="00B14C35">
            <w:pPr>
              <w:tabs>
                <w:tab w:val="left" w:pos="1134"/>
              </w:tabs>
              <w:rPr>
                <w:color w:val="000000"/>
                <w:kern w:val="36"/>
                <w:szCs w:val="24"/>
                <w:lang w:eastAsia="lt-LT"/>
              </w:rPr>
            </w:pPr>
            <w:r w:rsidRPr="002312CD">
              <w:rPr>
                <w:color w:val="000000"/>
                <w:szCs w:val="24"/>
              </w:rPr>
              <w:t>Jeigu nėra užpildyta forma Nr. 090/a „Pranešimas apie pirmą kartą nustatytą onkologinės ligos diagnozę“:</w:t>
            </w:r>
          </w:p>
          <w:p w14:paraId="3B7F0769" w14:textId="77777777" w:rsidR="00C02674" w:rsidRPr="00266EDE" w:rsidRDefault="00C02674" w:rsidP="00C02674">
            <w:pPr>
              <w:numPr>
                <w:ilvl w:val="0"/>
                <w:numId w:val="40"/>
              </w:numPr>
              <w:tabs>
                <w:tab w:val="left" w:pos="1134"/>
              </w:tabs>
              <w:rPr>
                <w:color w:val="000000"/>
                <w:kern w:val="36"/>
                <w:szCs w:val="24"/>
                <w:lang w:eastAsia="lt-LT"/>
              </w:rPr>
            </w:pPr>
            <w:r w:rsidRPr="002312CD">
              <w:rPr>
                <w:color w:val="000000"/>
                <w:kern w:val="36"/>
                <w:szCs w:val="24"/>
                <w:lang w:eastAsia="lt-LT"/>
              </w:rPr>
              <w:t>Forma 025/a-LK „Asmens ambulatorinio gydymo statistinė kortelė“. Laukai iš formos dalies „Apsilankymai: „Apsilankymo data“, „Kodas pagal TLK-10-AM“, pagrindinė diagnozė, dienos stacionaro paslauga 4404, „Rezultatas“ (99 - mirties liudijimo išrašymas)</w:t>
            </w:r>
            <w:r w:rsidRPr="002312CD">
              <w:rPr>
                <w:color w:val="000000"/>
                <w:szCs w:val="24"/>
              </w:rPr>
              <w:t>;</w:t>
            </w:r>
          </w:p>
          <w:p w14:paraId="134C1812"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Duomenys apie asmenį iš formos 025/a-LK „Asmens ambulatorinio gydymo statistinė kortelė“ arba 066/a-LK  „Stacionare gydomo asmens statistinė kortelė“:</w:t>
            </w:r>
          </w:p>
          <w:p w14:paraId="6944249B"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Amžius iš lauko „Amžius: metai“;</w:t>
            </w:r>
          </w:p>
          <w:p w14:paraId="763D45BE" w14:textId="77777777" w:rsidR="00C02674" w:rsidRPr="002312CD" w:rsidRDefault="00C02674" w:rsidP="00B14C35">
            <w:pPr>
              <w:tabs>
                <w:tab w:val="left" w:pos="1134"/>
              </w:tabs>
              <w:jc w:val="both"/>
              <w:rPr>
                <w:color w:val="000000"/>
                <w:kern w:val="36"/>
                <w:szCs w:val="24"/>
                <w:lang w:eastAsia="lt-LT"/>
              </w:rPr>
            </w:pPr>
            <w:r w:rsidRPr="002312CD">
              <w:rPr>
                <w:color w:val="000000"/>
                <w:kern w:val="36"/>
                <w:szCs w:val="24"/>
                <w:lang w:eastAsia="lt-LT"/>
              </w:rPr>
              <w:t>Lytis iš lauko „Lytis“;</w:t>
            </w:r>
          </w:p>
          <w:p w14:paraId="27A97865" w14:textId="77777777" w:rsidR="00C02674" w:rsidRDefault="00C02674" w:rsidP="00B14C35">
            <w:pPr>
              <w:jc w:val="both"/>
              <w:rPr>
                <w:color w:val="000000"/>
                <w:kern w:val="36"/>
                <w:szCs w:val="24"/>
                <w:lang w:eastAsia="lt-LT"/>
              </w:rPr>
            </w:pPr>
            <w:r w:rsidRPr="002312CD">
              <w:rPr>
                <w:color w:val="000000"/>
                <w:kern w:val="36"/>
                <w:szCs w:val="24"/>
                <w:lang w:eastAsia="lt-LT"/>
              </w:rPr>
              <w:t>Įstaiga iš lauko „ASPĮ“.</w:t>
            </w:r>
          </w:p>
          <w:p w14:paraId="2B7C8399" w14:textId="77777777" w:rsidR="00C02674" w:rsidRDefault="00C02674" w:rsidP="00B14C35">
            <w:pPr>
              <w:jc w:val="both"/>
              <w:rPr>
                <w:color w:val="000000"/>
                <w:szCs w:val="24"/>
              </w:rPr>
            </w:pPr>
          </w:p>
          <w:p w14:paraId="62D1544E"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139C185E"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665F946E"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7BCE2855"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2EEE460F"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060266A0"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2527ABF1" w14:textId="77777777" w:rsidR="00C02674" w:rsidRPr="002312CD" w:rsidRDefault="00C02674" w:rsidP="00B14C35">
            <w:pPr>
              <w:jc w:val="both"/>
              <w:rPr>
                <w:color w:val="000000"/>
                <w:szCs w:val="24"/>
              </w:rPr>
            </w:pPr>
          </w:p>
          <w:p w14:paraId="7DFC0FA5" w14:textId="77777777" w:rsidR="00C02674" w:rsidRDefault="00C02674" w:rsidP="00B14C35">
            <w:pPr>
              <w:pStyle w:val="Default"/>
              <w:rPr>
                <w:color w:val="auto"/>
              </w:rPr>
            </w:pPr>
            <w:r w:rsidRPr="002312CD">
              <w:rPr>
                <w:color w:val="auto"/>
              </w:rPr>
              <w:t>Papildomai, vertinant išgyvenamumą be ligos atsinaujinimo (recidyvo)</w:t>
            </w:r>
            <w:r>
              <w:rPr>
                <w:color w:val="auto"/>
              </w:rPr>
              <w:t xml:space="preserve"> po </w:t>
            </w:r>
            <w:r w:rsidRPr="002312CD">
              <w:rPr>
                <w:color w:val="auto"/>
                <w:lang w:val="en-US"/>
              </w:rPr>
              <w:t>3 met</w:t>
            </w:r>
            <w:r w:rsidRPr="002312CD">
              <w:rPr>
                <w:color w:val="auto"/>
              </w:rPr>
              <w:t>ų</w:t>
            </w:r>
            <w:r>
              <w:rPr>
                <w:color w:val="auto"/>
              </w:rPr>
              <w:t xml:space="preserve"> ir vėliau</w:t>
            </w:r>
            <w:r w:rsidRPr="002312CD">
              <w:rPr>
                <w:color w:val="auto"/>
              </w:rPr>
              <w:t>:</w:t>
            </w:r>
          </w:p>
          <w:p w14:paraId="49F117A4" w14:textId="77777777" w:rsidR="00C02674" w:rsidRPr="00541C2A" w:rsidRDefault="00C02674" w:rsidP="00C02674">
            <w:pPr>
              <w:pStyle w:val="Default"/>
              <w:numPr>
                <w:ilvl w:val="0"/>
                <w:numId w:val="40"/>
              </w:numPr>
              <w:rPr>
                <w:color w:val="auto"/>
              </w:rPr>
            </w:pPr>
            <w:r w:rsidRPr="00CE741E">
              <w:rPr>
                <w:kern w:val="36"/>
                <w:lang w:eastAsia="lt-LT"/>
              </w:rPr>
              <w:t xml:space="preserve">Forma 025/a-LK „Asmens ambulatorinio gydymo statistinė kortelė“. Laukai iš formos dalies „Apsilankymai: „Apsilankymo data“, „Kodas pagal TLK-10-AM“, pagrindinė diagnozė, </w:t>
            </w:r>
            <w:r w:rsidRPr="00541C2A">
              <w:rPr>
                <w:bCs/>
              </w:rPr>
              <w:t>paslaugos</w:t>
            </w:r>
            <w:r w:rsidRPr="002D7373">
              <w:t xml:space="preserve"> ACHI kod</w:t>
            </w:r>
            <w:r>
              <w:t>as, data</w:t>
            </w:r>
          </w:p>
          <w:p w14:paraId="4124BB3B" w14:textId="77777777" w:rsidR="00C02674" w:rsidRPr="0017007C" w:rsidRDefault="00C02674" w:rsidP="00C02674">
            <w:pPr>
              <w:numPr>
                <w:ilvl w:val="0"/>
                <w:numId w:val="40"/>
              </w:numPr>
              <w:jc w:val="both"/>
              <w:rPr>
                <w:color w:val="000000"/>
                <w:szCs w:val="24"/>
                <w:lang w:eastAsia="lt-LT"/>
              </w:rPr>
            </w:pPr>
            <w:r w:rsidRPr="002312CD">
              <w:rPr>
                <w:color w:val="000000"/>
                <w:kern w:val="36"/>
                <w:szCs w:val="24"/>
                <w:lang w:eastAsia="lt-LT"/>
              </w:rPr>
              <w:t>Forma Nr. 066/a-LK „Stacionare gydomo asmens statistinė kortelė“. Lauka</w:t>
            </w:r>
            <w:r>
              <w:rPr>
                <w:color w:val="000000"/>
                <w:kern w:val="36"/>
                <w:szCs w:val="24"/>
                <w:lang w:eastAsia="lt-LT"/>
              </w:rPr>
              <w:t xml:space="preserve">s </w:t>
            </w:r>
            <w:r w:rsidRPr="002312CD">
              <w:rPr>
                <w:color w:val="000000"/>
                <w:kern w:val="36"/>
                <w:szCs w:val="24"/>
                <w:lang w:eastAsia="lt-LT"/>
              </w:rPr>
              <w:t>„Pagrindinė diagnozė (TLK-10-AM)“</w:t>
            </w:r>
            <w:r>
              <w:rPr>
                <w:color w:val="000000"/>
                <w:kern w:val="36"/>
                <w:szCs w:val="24"/>
                <w:lang w:eastAsia="lt-LT"/>
              </w:rPr>
              <w:t xml:space="preserve">, </w:t>
            </w:r>
            <w:r w:rsidRPr="00541C2A">
              <w:rPr>
                <w:bCs/>
                <w:szCs w:val="24"/>
              </w:rPr>
              <w:t>paslaugos</w:t>
            </w:r>
            <w:r w:rsidRPr="002D7373">
              <w:rPr>
                <w:szCs w:val="24"/>
              </w:rPr>
              <w:t xml:space="preserve"> ACHI kod</w:t>
            </w:r>
            <w:r>
              <w:rPr>
                <w:szCs w:val="24"/>
              </w:rPr>
              <w:t>as, data</w:t>
            </w:r>
          </w:p>
          <w:p w14:paraId="392F994E" w14:textId="77777777" w:rsidR="00C02674" w:rsidRDefault="00C02674" w:rsidP="00C02674">
            <w:pPr>
              <w:pStyle w:val="ListParagraph"/>
              <w:numPr>
                <w:ilvl w:val="0"/>
                <w:numId w:val="40"/>
              </w:numPr>
              <w:jc w:val="both"/>
              <w:rPr>
                <w:color w:val="000000"/>
                <w:szCs w:val="24"/>
                <w:lang w:eastAsia="lt-LT"/>
              </w:rPr>
            </w:pPr>
            <w:r w:rsidRPr="00652121">
              <w:rPr>
                <w:color w:val="000000"/>
                <w:szCs w:val="24"/>
                <w:lang w:eastAsia="lt-LT"/>
              </w:rPr>
              <w:t>Forma Nr. 014-1-2/a “Patologijos tyrimų rezultatų aprašymas”</w:t>
            </w:r>
            <w:r>
              <w:rPr>
                <w:color w:val="000000"/>
                <w:szCs w:val="24"/>
                <w:lang w:eastAsia="lt-LT"/>
              </w:rPr>
              <w:t>.</w:t>
            </w:r>
          </w:p>
          <w:p w14:paraId="72191B20"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48329A01"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584AEA1C"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4D041487" w14:textId="77777777" w:rsidR="00C02674" w:rsidRPr="00755C3B"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30946F83" w14:textId="77777777" w:rsidR="00C02674" w:rsidRPr="0009141E" w:rsidRDefault="00C02674" w:rsidP="00B14C35">
            <w:pPr>
              <w:pStyle w:val="ListParagraph"/>
              <w:ind w:left="0"/>
              <w:jc w:val="both"/>
              <w:rPr>
                <w:color w:val="000000"/>
                <w:szCs w:val="24"/>
                <w:lang w:eastAsia="lt-LT"/>
              </w:rPr>
            </w:pPr>
            <w:r w:rsidRPr="004240B3">
              <w:rPr>
                <w:color w:val="000000"/>
                <w:szCs w:val="24"/>
                <w:lang w:eastAsia="lt-LT"/>
              </w:rPr>
              <w:t xml:space="preserve">„Išvada/diagnozė“ – </w:t>
            </w:r>
            <w:r w:rsidRPr="0067138E">
              <w:rPr>
                <w:b/>
                <w:bCs/>
                <w:color w:val="000000"/>
                <w:szCs w:val="24"/>
                <w:lang w:eastAsia="lt-LT"/>
              </w:rPr>
              <w:t xml:space="preserve">lauko nėra, </w:t>
            </w:r>
            <w:r w:rsidRPr="0067138E">
              <w:rPr>
                <w:color w:val="000000"/>
                <w:szCs w:val="24"/>
                <w:lang w:eastAsia="lt-LT"/>
              </w:rPr>
              <w:t>išvada/diagnozė įrašoma laisvu tekstu</w:t>
            </w:r>
            <w:r w:rsidRPr="002312CD">
              <w:rPr>
                <w:kern w:val="36"/>
                <w:szCs w:val="24"/>
              </w:rPr>
              <w:t xml:space="preserve">. </w:t>
            </w:r>
          </w:p>
          <w:p w14:paraId="4986C0B7" w14:textId="77777777" w:rsidR="00C02674" w:rsidRPr="009420CC" w:rsidRDefault="00C02674" w:rsidP="00C02674">
            <w:pPr>
              <w:pStyle w:val="ListParagraph"/>
              <w:numPr>
                <w:ilvl w:val="0"/>
                <w:numId w:val="40"/>
              </w:numPr>
              <w:jc w:val="both"/>
              <w:rPr>
                <w:color w:val="000000"/>
                <w:szCs w:val="24"/>
                <w:lang w:eastAsia="lt-LT"/>
              </w:rPr>
            </w:pPr>
            <w:r w:rsidRPr="002312CD">
              <w:rPr>
                <w:szCs w:val="24"/>
              </w:rPr>
              <w:t xml:space="preserve">Forma Nr. 090/a „Pranešimas apie pirmą kartą nustatytą onkologinės ligos diagnozę“, kurioje nurodytas </w:t>
            </w:r>
            <w:r w:rsidRPr="002312CD">
              <w:rPr>
                <w:kern w:val="36"/>
                <w:szCs w:val="24"/>
              </w:rPr>
              <w:t xml:space="preserve">TLK-10-AM kodas </w:t>
            </w:r>
            <w:r w:rsidRPr="000A584D">
              <w:rPr>
                <w:color w:val="000000"/>
                <w:szCs w:val="24"/>
              </w:rPr>
              <w:t>C00–C96, D32-33, D39.1, D41.4, D42-43 ir D45–D47</w:t>
            </w:r>
            <w:r w:rsidRPr="002312CD">
              <w:rPr>
                <w:kern w:val="36"/>
                <w:szCs w:val="24"/>
              </w:rPr>
              <w:t xml:space="preserve">. </w:t>
            </w:r>
            <w:r w:rsidRPr="002312CD">
              <w:rPr>
                <w:b/>
                <w:bCs/>
                <w:kern w:val="36"/>
                <w:szCs w:val="24"/>
              </w:rPr>
              <w:t xml:space="preserve">Būtina papildyti Formą 090/a požymiu „Ligos </w:t>
            </w:r>
            <w:r>
              <w:rPr>
                <w:b/>
                <w:bCs/>
                <w:kern w:val="36"/>
                <w:szCs w:val="24"/>
              </w:rPr>
              <w:t>atsinaujinimas (</w:t>
            </w:r>
            <w:r w:rsidRPr="002312CD">
              <w:rPr>
                <w:b/>
                <w:bCs/>
                <w:kern w:val="36"/>
                <w:szCs w:val="24"/>
              </w:rPr>
              <w:t>recidyvas</w:t>
            </w:r>
            <w:r>
              <w:rPr>
                <w:b/>
                <w:bCs/>
                <w:kern w:val="36"/>
                <w:szCs w:val="24"/>
              </w:rPr>
              <w:t>)</w:t>
            </w:r>
            <w:r w:rsidRPr="002312CD">
              <w:rPr>
                <w:b/>
                <w:bCs/>
                <w:kern w:val="36"/>
                <w:szCs w:val="24"/>
              </w:rPr>
              <w:t>“.</w:t>
            </w:r>
          </w:p>
        </w:tc>
      </w:tr>
      <w:tr w:rsidR="00C02674" w:rsidRPr="002312CD" w14:paraId="7C37240C" w14:textId="77777777" w:rsidTr="00B14C35">
        <w:tc>
          <w:tcPr>
            <w:tcW w:w="2660" w:type="dxa"/>
            <w:tcBorders>
              <w:top w:val="single" w:sz="4" w:space="0" w:color="auto"/>
              <w:left w:val="single" w:sz="4" w:space="0" w:color="auto"/>
              <w:bottom w:val="single" w:sz="4" w:space="0" w:color="auto"/>
              <w:right w:val="single" w:sz="4" w:space="0" w:color="auto"/>
            </w:tcBorders>
            <w:shd w:val="clear" w:color="auto" w:fill="CAEDFB"/>
          </w:tcPr>
          <w:p w14:paraId="6CD0253F" w14:textId="77777777" w:rsidR="00C02674" w:rsidRPr="002312CD" w:rsidRDefault="00C02674" w:rsidP="00B14C35">
            <w:pPr>
              <w:rPr>
                <w:szCs w:val="24"/>
              </w:rPr>
            </w:pPr>
            <w:r w:rsidRPr="002312CD">
              <w:rPr>
                <w:szCs w:val="24"/>
              </w:rPr>
              <w:t xml:space="preserve">Formulė </w:t>
            </w:r>
          </w:p>
        </w:tc>
        <w:tc>
          <w:tcPr>
            <w:tcW w:w="7087" w:type="dxa"/>
            <w:tcBorders>
              <w:top w:val="single" w:sz="4" w:space="0" w:color="auto"/>
              <w:left w:val="single" w:sz="4" w:space="0" w:color="auto"/>
              <w:bottom w:val="single" w:sz="4" w:space="0" w:color="auto"/>
              <w:right w:val="single" w:sz="4" w:space="0" w:color="auto"/>
            </w:tcBorders>
            <w:shd w:val="clear" w:color="auto" w:fill="CAEDFB"/>
          </w:tcPr>
          <w:p w14:paraId="0831DEA5" w14:textId="77777777" w:rsidR="00C02674" w:rsidRPr="002312CD" w:rsidRDefault="00C02674" w:rsidP="00B14C35">
            <w:pPr>
              <w:jc w:val="center"/>
              <w:rPr>
                <w:b/>
                <w:bCs/>
                <w:color w:val="000000"/>
                <w:szCs w:val="24"/>
              </w:rPr>
            </w:pPr>
            <w:r w:rsidRPr="002312CD">
              <w:rPr>
                <w:szCs w:val="24"/>
              </w:rPr>
              <w:t xml:space="preserve">x/y x 100 proc. </w:t>
            </w:r>
          </w:p>
        </w:tc>
      </w:tr>
      <w:tr w:rsidR="00C02674" w:rsidRPr="002312CD" w14:paraId="2BCAC1B5"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6A6EE4D5" w14:textId="77777777" w:rsidR="00C02674" w:rsidRPr="002312CD" w:rsidRDefault="00C02674" w:rsidP="00B14C35">
            <w:pPr>
              <w:rPr>
                <w:szCs w:val="24"/>
              </w:rPr>
            </w:pPr>
            <w:r w:rsidRPr="002312CD">
              <w:rPr>
                <w:szCs w:val="24"/>
              </w:rPr>
              <w:t>Ar rodiklis išvestinis</w:t>
            </w:r>
          </w:p>
        </w:tc>
        <w:tc>
          <w:tcPr>
            <w:tcW w:w="7087" w:type="dxa"/>
            <w:tcBorders>
              <w:top w:val="single" w:sz="4" w:space="0" w:color="auto"/>
              <w:left w:val="single" w:sz="4" w:space="0" w:color="auto"/>
              <w:bottom w:val="single" w:sz="4" w:space="0" w:color="auto"/>
              <w:right w:val="single" w:sz="4" w:space="0" w:color="auto"/>
            </w:tcBorders>
            <w:hideMark/>
          </w:tcPr>
          <w:p w14:paraId="3B4D9E9D" w14:textId="77777777" w:rsidR="00C02674" w:rsidRPr="002312CD" w:rsidRDefault="00C02674" w:rsidP="00B14C35">
            <w:pPr>
              <w:rPr>
                <w:color w:val="000000"/>
                <w:szCs w:val="24"/>
              </w:rPr>
            </w:pPr>
            <w:r w:rsidRPr="002312CD">
              <w:rPr>
                <w:color w:val="000000"/>
                <w:szCs w:val="24"/>
              </w:rPr>
              <w:t>Taip</w:t>
            </w:r>
          </w:p>
        </w:tc>
      </w:tr>
      <w:tr w:rsidR="00C02674" w:rsidRPr="002312CD" w14:paraId="23907FFC"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C75F9F9" w14:textId="77777777" w:rsidR="00C02674" w:rsidRPr="002312CD" w:rsidRDefault="00C02674" w:rsidP="00B14C35">
            <w:pPr>
              <w:rPr>
                <w:szCs w:val="24"/>
              </w:rPr>
            </w:pPr>
            <w:r w:rsidRPr="002312CD">
              <w:rPr>
                <w:szCs w:val="24"/>
              </w:rPr>
              <w:t>Matavimo vienetas</w:t>
            </w:r>
          </w:p>
        </w:tc>
        <w:tc>
          <w:tcPr>
            <w:tcW w:w="7087" w:type="dxa"/>
            <w:tcBorders>
              <w:top w:val="single" w:sz="4" w:space="0" w:color="auto"/>
              <w:left w:val="single" w:sz="4" w:space="0" w:color="auto"/>
              <w:bottom w:val="single" w:sz="4" w:space="0" w:color="auto"/>
              <w:right w:val="single" w:sz="4" w:space="0" w:color="auto"/>
            </w:tcBorders>
            <w:hideMark/>
          </w:tcPr>
          <w:p w14:paraId="7503884A" w14:textId="77777777" w:rsidR="00C02674" w:rsidRPr="002312CD" w:rsidRDefault="00C02674" w:rsidP="00B14C35">
            <w:pPr>
              <w:rPr>
                <w:color w:val="000000"/>
                <w:szCs w:val="24"/>
              </w:rPr>
            </w:pPr>
            <w:r>
              <w:rPr>
                <w:color w:val="000000"/>
                <w:szCs w:val="24"/>
              </w:rPr>
              <w:t xml:space="preserve">Skaičius / </w:t>
            </w:r>
            <w:r w:rsidRPr="002312CD">
              <w:rPr>
                <w:color w:val="000000"/>
                <w:szCs w:val="24"/>
              </w:rPr>
              <w:t>Procentai</w:t>
            </w:r>
          </w:p>
        </w:tc>
      </w:tr>
      <w:tr w:rsidR="00C02674" w:rsidRPr="002312CD" w14:paraId="4845138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798ABF2F" w14:textId="77777777" w:rsidR="00C02674" w:rsidRPr="002312CD" w:rsidRDefault="00C02674" w:rsidP="00B14C35">
            <w:pPr>
              <w:rPr>
                <w:szCs w:val="24"/>
              </w:rPr>
            </w:pPr>
            <w:r w:rsidRPr="002312CD">
              <w:rPr>
                <w:szCs w:val="24"/>
              </w:rPr>
              <w:t xml:space="preserve">Teigiama tendencijos kryptis </w:t>
            </w:r>
          </w:p>
        </w:tc>
        <w:tc>
          <w:tcPr>
            <w:tcW w:w="7087" w:type="dxa"/>
            <w:tcBorders>
              <w:top w:val="single" w:sz="4" w:space="0" w:color="auto"/>
              <w:left w:val="single" w:sz="4" w:space="0" w:color="auto"/>
              <w:bottom w:val="single" w:sz="4" w:space="0" w:color="auto"/>
              <w:right w:val="single" w:sz="4" w:space="0" w:color="auto"/>
            </w:tcBorders>
            <w:hideMark/>
          </w:tcPr>
          <w:p w14:paraId="5AD569B4" w14:textId="77777777" w:rsidR="00C02674" w:rsidRPr="002312CD" w:rsidRDefault="00C02674" w:rsidP="00B14C35">
            <w:pPr>
              <w:rPr>
                <w:color w:val="000000"/>
                <w:szCs w:val="24"/>
              </w:rPr>
            </w:pPr>
            <w:r w:rsidRPr="002312CD">
              <w:rPr>
                <w:color w:val="000000"/>
                <w:szCs w:val="24"/>
              </w:rPr>
              <w:t>Didėjanti</w:t>
            </w:r>
          </w:p>
        </w:tc>
      </w:tr>
      <w:tr w:rsidR="00C02674" w:rsidRPr="002312CD" w14:paraId="7A14EE2D"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1D0A1209" w14:textId="77777777" w:rsidR="00C02674" w:rsidRPr="002312CD" w:rsidRDefault="00C02674" w:rsidP="00B14C35">
            <w:pPr>
              <w:rPr>
                <w:szCs w:val="24"/>
              </w:rPr>
            </w:pPr>
            <w:r w:rsidRPr="002312CD">
              <w:rPr>
                <w:szCs w:val="24"/>
              </w:rPr>
              <w:t>Rodiklio skaičiavimo periodiškumas</w:t>
            </w:r>
          </w:p>
        </w:tc>
        <w:tc>
          <w:tcPr>
            <w:tcW w:w="7087" w:type="dxa"/>
            <w:tcBorders>
              <w:top w:val="single" w:sz="4" w:space="0" w:color="auto"/>
              <w:left w:val="single" w:sz="4" w:space="0" w:color="auto"/>
              <w:bottom w:val="single" w:sz="4" w:space="0" w:color="auto"/>
              <w:right w:val="single" w:sz="4" w:space="0" w:color="auto"/>
            </w:tcBorders>
            <w:hideMark/>
          </w:tcPr>
          <w:p w14:paraId="26629267" w14:textId="77777777" w:rsidR="00C02674" w:rsidRDefault="00C02674" w:rsidP="00B14C35">
            <w:pPr>
              <w:tabs>
                <w:tab w:val="left" w:pos="1180"/>
              </w:tabs>
              <w:rPr>
                <w:color w:val="000000"/>
                <w:szCs w:val="24"/>
              </w:rPr>
            </w:pPr>
            <w:r w:rsidRPr="00CE741E">
              <w:rPr>
                <w:color w:val="000000"/>
                <w:szCs w:val="24"/>
              </w:rPr>
              <w:t>Kiekvienų metų sausio 1 d. pacientų grupėms, kuri</w:t>
            </w:r>
            <w:r>
              <w:rPr>
                <w:color w:val="000000"/>
                <w:szCs w:val="24"/>
              </w:rPr>
              <w:t>ems</w:t>
            </w:r>
            <w:r w:rsidRPr="00CE741E">
              <w:rPr>
                <w:color w:val="000000"/>
                <w:szCs w:val="24"/>
              </w:rPr>
              <w:t xml:space="preserve"> prieš </w:t>
            </w:r>
            <w:r>
              <w:rPr>
                <w:color w:val="000000"/>
                <w:szCs w:val="24"/>
                <w:lang w:val="en-US"/>
              </w:rPr>
              <w:t>3 m.</w:t>
            </w:r>
            <w:r>
              <w:rPr>
                <w:color w:val="000000"/>
                <w:szCs w:val="24"/>
              </w:rPr>
              <w:t xml:space="preserve"> </w:t>
            </w:r>
            <w:r w:rsidRPr="00CE741E">
              <w:rPr>
                <w:color w:val="000000"/>
                <w:szCs w:val="24"/>
              </w:rPr>
              <w:t xml:space="preserve">atitinkamais kalendoriais metais </w:t>
            </w:r>
            <w:r w:rsidRPr="00CE741E">
              <w:rPr>
                <w:szCs w:val="24"/>
              </w:rPr>
              <w:t xml:space="preserve">pirmą kartą patvirtinta </w:t>
            </w:r>
            <w:r>
              <w:rPr>
                <w:szCs w:val="24"/>
              </w:rPr>
              <w:t xml:space="preserve">onkologinės ligos </w:t>
            </w:r>
            <w:r w:rsidRPr="00CE741E">
              <w:rPr>
                <w:szCs w:val="24"/>
              </w:rPr>
              <w:t>diagnozė</w:t>
            </w:r>
          </w:p>
          <w:p w14:paraId="2E973690" w14:textId="77777777" w:rsidR="00C02674" w:rsidRPr="002312CD" w:rsidRDefault="00C02674" w:rsidP="00B14C35">
            <w:pPr>
              <w:rPr>
                <w:color w:val="000000"/>
                <w:szCs w:val="24"/>
              </w:rPr>
            </w:pPr>
          </w:p>
        </w:tc>
      </w:tr>
      <w:tr w:rsidR="00C02674" w:rsidRPr="002312CD" w14:paraId="40676E61" w14:textId="77777777" w:rsidTr="00B14C35">
        <w:tc>
          <w:tcPr>
            <w:tcW w:w="9747" w:type="dxa"/>
            <w:gridSpan w:val="2"/>
            <w:tcBorders>
              <w:top w:val="single" w:sz="4" w:space="0" w:color="auto"/>
              <w:left w:val="single" w:sz="4" w:space="0" w:color="auto"/>
              <w:bottom w:val="single" w:sz="4" w:space="0" w:color="auto"/>
              <w:right w:val="single" w:sz="4" w:space="0" w:color="auto"/>
            </w:tcBorders>
            <w:shd w:val="clear" w:color="auto" w:fill="CAEDFB"/>
            <w:hideMark/>
          </w:tcPr>
          <w:p w14:paraId="10023993" w14:textId="77777777" w:rsidR="00C02674" w:rsidRPr="002312CD" w:rsidRDefault="00C02674" w:rsidP="00B14C35">
            <w:pPr>
              <w:rPr>
                <w:color w:val="000000"/>
                <w:szCs w:val="24"/>
              </w:rPr>
            </w:pPr>
            <w:r w:rsidRPr="002312CD">
              <w:rPr>
                <w:color w:val="000000"/>
                <w:szCs w:val="24"/>
              </w:rPr>
              <w:t>Rodiklio dimensijos</w:t>
            </w:r>
          </w:p>
        </w:tc>
      </w:tr>
      <w:tr w:rsidR="00C02674" w:rsidRPr="002312CD" w14:paraId="4F19C221"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5B025EFF" w14:textId="77777777" w:rsidR="00C02674" w:rsidRPr="002312CD" w:rsidRDefault="00C02674" w:rsidP="00B14C35">
            <w:pPr>
              <w:rPr>
                <w:szCs w:val="24"/>
              </w:rPr>
            </w:pPr>
            <w:r w:rsidRPr="002312CD">
              <w:rPr>
                <w:szCs w:val="24"/>
              </w:rPr>
              <w:t>Pacientų amžiaus grupės</w:t>
            </w:r>
          </w:p>
        </w:tc>
        <w:tc>
          <w:tcPr>
            <w:tcW w:w="7087" w:type="dxa"/>
            <w:tcBorders>
              <w:top w:val="single" w:sz="4" w:space="0" w:color="auto"/>
              <w:left w:val="single" w:sz="4" w:space="0" w:color="auto"/>
              <w:bottom w:val="single" w:sz="4" w:space="0" w:color="auto"/>
              <w:right w:val="single" w:sz="4" w:space="0" w:color="auto"/>
            </w:tcBorders>
            <w:hideMark/>
          </w:tcPr>
          <w:p w14:paraId="05033BBA" w14:textId="77777777" w:rsidR="00C02674" w:rsidRPr="002312CD" w:rsidRDefault="00C02674" w:rsidP="00B14C35">
            <w:pPr>
              <w:rPr>
                <w:color w:val="000000"/>
                <w:szCs w:val="24"/>
              </w:rPr>
            </w:pPr>
            <w:r w:rsidRPr="002312CD">
              <w:rPr>
                <w:color w:val="000000"/>
                <w:szCs w:val="24"/>
              </w:rPr>
              <w:t>Visi;</w:t>
            </w:r>
          </w:p>
          <w:p w14:paraId="6816EEF0" w14:textId="77777777" w:rsidR="00C02674" w:rsidRPr="002312CD" w:rsidRDefault="00C02674" w:rsidP="00B14C35">
            <w:pPr>
              <w:rPr>
                <w:color w:val="000000"/>
                <w:szCs w:val="24"/>
              </w:rPr>
            </w:pPr>
            <w:r w:rsidRPr="002312CD">
              <w:rPr>
                <w:color w:val="000000"/>
                <w:szCs w:val="24"/>
              </w:rPr>
              <w:t xml:space="preserve">18-44; </w:t>
            </w:r>
          </w:p>
          <w:p w14:paraId="52D95902" w14:textId="77777777" w:rsidR="00C02674" w:rsidRPr="002312CD" w:rsidRDefault="00C02674" w:rsidP="00B14C35">
            <w:pPr>
              <w:rPr>
                <w:color w:val="000000"/>
                <w:szCs w:val="24"/>
              </w:rPr>
            </w:pPr>
            <w:r w:rsidRPr="002312CD">
              <w:rPr>
                <w:color w:val="000000"/>
                <w:szCs w:val="24"/>
              </w:rPr>
              <w:t xml:space="preserve">45-64; </w:t>
            </w:r>
          </w:p>
          <w:p w14:paraId="77388A2C" w14:textId="77777777" w:rsidR="00C02674" w:rsidRPr="002312CD" w:rsidRDefault="00C02674" w:rsidP="00B14C35">
            <w:pPr>
              <w:rPr>
                <w:color w:val="000000"/>
                <w:szCs w:val="24"/>
              </w:rPr>
            </w:pPr>
            <w:r w:rsidRPr="002312CD">
              <w:rPr>
                <w:color w:val="000000"/>
                <w:szCs w:val="24"/>
              </w:rPr>
              <w:t>65</w:t>
            </w:r>
            <w:r w:rsidRPr="002312CD">
              <w:rPr>
                <w:color w:val="000000"/>
                <w:szCs w:val="24"/>
                <w:lang w:val="en-US"/>
              </w:rPr>
              <w:t>+</w:t>
            </w:r>
          </w:p>
        </w:tc>
      </w:tr>
      <w:tr w:rsidR="00C02674" w:rsidRPr="002312CD" w14:paraId="3A83FED7" w14:textId="77777777" w:rsidTr="00B14C35">
        <w:trPr>
          <w:trHeight w:val="485"/>
        </w:trPr>
        <w:tc>
          <w:tcPr>
            <w:tcW w:w="2660" w:type="dxa"/>
            <w:tcBorders>
              <w:top w:val="single" w:sz="4" w:space="0" w:color="auto"/>
              <w:left w:val="single" w:sz="4" w:space="0" w:color="auto"/>
              <w:bottom w:val="single" w:sz="4" w:space="0" w:color="auto"/>
              <w:right w:val="single" w:sz="4" w:space="0" w:color="auto"/>
            </w:tcBorders>
            <w:hideMark/>
          </w:tcPr>
          <w:p w14:paraId="2A39477A" w14:textId="77777777" w:rsidR="00C02674" w:rsidRPr="002312CD" w:rsidRDefault="00C02674" w:rsidP="00B14C35">
            <w:pPr>
              <w:rPr>
                <w:szCs w:val="24"/>
              </w:rPr>
            </w:pPr>
            <w:r w:rsidRPr="002312CD">
              <w:rPr>
                <w:szCs w:val="24"/>
              </w:rPr>
              <w:t>Pacientų lytis</w:t>
            </w:r>
          </w:p>
        </w:tc>
        <w:tc>
          <w:tcPr>
            <w:tcW w:w="7087" w:type="dxa"/>
            <w:tcBorders>
              <w:top w:val="single" w:sz="4" w:space="0" w:color="auto"/>
              <w:left w:val="single" w:sz="4" w:space="0" w:color="auto"/>
              <w:bottom w:val="single" w:sz="4" w:space="0" w:color="auto"/>
              <w:right w:val="single" w:sz="4" w:space="0" w:color="auto"/>
            </w:tcBorders>
            <w:hideMark/>
          </w:tcPr>
          <w:p w14:paraId="7277E4D7" w14:textId="77777777" w:rsidR="00C02674" w:rsidRPr="002312CD" w:rsidRDefault="00C02674" w:rsidP="00B14C35">
            <w:pPr>
              <w:rPr>
                <w:color w:val="000000"/>
                <w:szCs w:val="24"/>
              </w:rPr>
            </w:pPr>
            <w:r w:rsidRPr="002312CD">
              <w:rPr>
                <w:color w:val="000000"/>
                <w:szCs w:val="24"/>
              </w:rPr>
              <w:t>Visi;</w:t>
            </w:r>
          </w:p>
          <w:p w14:paraId="7C92FDEB" w14:textId="77777777" w:rsidR="00C02674" w:rsidRPr="002312CD" w:rsidRDefault="00C02674" w:rsidP="00B14C35">
            <w:pPr>
              <w:rPr>
                <w:color w:val="000000"/>
                <w:szCs w:val="24"/>
              </w:rPr>
            </w:pPr>
            <w:r w:rsidRPr="002312CD">
              <w:rPr>
                <w:color w:val="000000"/>
                <w:szCs w:val="24"/>
              </w:rPr>
              <w:t>Moterys;</w:t>
            </w:r>
          </w:p>
          <w:p w14:paraId="2E241D47" w14:textId="77777777" w:rsidR="00C02674" w:rsidRPr="002312CD" w:rsidRDefault="00C02674" w:rsidP="00B14C35">
            <w:pPr>
              <w:rPr>
                <w:color w:val="000000"/>
                <w:szCs w:val="24"/>
              </w:rPr>
            </w:pPr>
            <w:r w:rsidRPr="002312CD">
              <w:rPr>
                <w:color w:val="000000"/>
                <w:szCs w:val="24"/>
              </w:rPr>
              <w:t>Vyrai</w:t>
            </w:r>
          </w:p>
        </w:tc>
      </w:tr>
      <w:tr w:rsidR="00C02674" w:rsidRPr="002312CD" w14:paraId="28B44874" w14:textId="77777777" w:rsidTr="00B14C35">
        <w:trPr>
          <w:trHeight w:val="485"/>
        </w:trPr>
        <w:tc>
          <w:tcPr>
            <w:tcW w:w="2660" w:type="dxa"/>
            <w:tcBorders>
              <w:top w:val="single" w:sz="4" w:space="0" w:color="auto"/>
              <w:left w:val="single" w:sz="4" w:space="0" w:color="auto"/>
              <w:bottom w:val="single" w:sz="4" w:space="0" w:color="auto"/>
              <w:right w:val="single" w:sz="4" w:space="0" w:color="auto"/>
            </w:tcBorders>
          </w:tcPr>
          <w:p w14:paraId="74D453F8" w14:textId="77777777" w:rsidR="00C02674" w:rsidRPr="002312CD" w:rsidRDefault="00C02674" w:rsidP="00B14C35">
            <w:pPr>
              <w:rPr>
                <w:szCs w:val="24"/>
              </w:rPr>
            </w:pPr>
            <w:r w:rsidRPr="00652121">
              <w:rPr>
                <w:szCs w:val="24"/>
              </w:rPr>
              <w:t>Ligos TLK-</w:t>
            </w:r>
            <w:r w:rsidRPr="00652121">
              <w:rPr>
                <w:szCs w:val="24"/>
                <w:lang w:val="en-US"/>
              </w:rPr>
              <w:t>1</w:t>
            </w:r>
            <w:r w:rsidRPr="00652121">
              <w:rPr>
                <w:szCs w:val="24"/>
              </w:rPr>
              <w:t xml:space="preserve">0-AM kodas </w:t>
            </w:r>
            <w:r>
              <w:rPr>
                <w:szCs w:val="24"/>
              </w:rPr>
              <w:t>(</w:t>
            </w:r>
            <w:r w:rsidRPr="00652121">
              <w:rPr>
                <w:szCs w:val="24"/>
              </w:rPr>
              <w:t>pagrindinė, patvirtinta*)</w:t>
            </w:r>
          </w:p>
        </w:tc>
        <w:tc>
          <w:tcPr>
            <w:tcW w:w="7087" w:type="dxa"/>
            <w:tcBorders>
              <w:top w:val="single" w:sz="4" w:space="0" w:color="auto"/>
              <w:left w:val="single" w:sz="4" w:space="0" w:color="auto"/>
              <w:bottom w:val="single" w:sz="4" w:space="0" w:color="auto"/>
              <w:right w:val="single" w:sz="4" w:space="0" w:color="auto"/>
            </w:tcBorders>
          </w:tcPr>
          <w:p w14:paraId="10A65772" w14:textId="77777777" w:rsidR="00C02674" w:rsidRPr="002312CD" w:rsidRDefault="00C02674" w:rsidP="00B14C35">
            <w:pPr>
              <w:rPr>
                <w:color w:val="000000"/>
                <w:szCs w:val="24"/>
              </w:rPr>
            </w:pPr>
            <w:r w:rsidRPr="002312CD">
              <w:rPr>
                <w:color w:val="000000"/>
                <w:szCs w:val="24"/>
              </w:rPr>
              <w:t xml:space="preserve">Visi; </w:t>
            </w:r>
          </w:p>
          <w:p w14:paraId="587557C0" w14:textId="77777777" w:rsidR="00C02674" w:rsidRPr="002312CD" w:rsidRDefault="00C02674" w:rsidP="00B14C35">
            <w:pPr>
              <w:rPr>
                <w:color w:val="000000"/>
                <w:szCs w:val="24"/>
              </w:rPr>
            </w:pPr>
            <w:r>
              <w:rPr>
                <w:color w:val="000000"/>
                <w:szCs w:val="24"/>
              </w:rPr>
              <w:t>Pagal kiekvieną onkologinės ligos TLK-10-AM kodą</w:t>
            </w:r>
          </w:p>
        </w:tc>
      </w:tr>
      <w:tr w:rsidR="00C02674" w:rsidRPr="002312CD" w14:paraId="6FA6883D" w14:textId="77777777" w:rsidTr="00B14C35">
        <w:trPr>
          <w:trHeight w:val="485"/>
        </w:trPr>
        <w:tc>
          <w:tcPr>
            <w:tcW w:w="2660" w:type="dxa"/>
            <w:tcBorders>
              <w:top w:val="single" w:sz="4" w:space="0" w:color="auto"/>
              <w:left w:val="single" w:sz="4" w:space="0" w:color="auto"/>
              <w:bottom w:val="single" w:sz="4" w:space="0" w:color="auto"/>
              <w:right w:val="single" w:sz="4" w:space="0" w:color="auto"/>
            </w:tcBorders>
          </w:tcPr>
          <w:p w14:paraId="274C4C9B" w14:textId="77777777" w:rsidR="00C02674" w:rsidRPr="00652121" w:rsidRDefault="00C02674" w:rsidP="00B14C35">
            <w:pPr>
              <w:rPr>
                <w:szCs w:val="24"/>
              </w:rPr>
            </w:pPr>
            <w:r>
              <w:rPr>
                <w:color w:val="000000"/>
                <w:szCs w:val="24"/>
              </w:rPr>
              <w:t xml:space="preserve">Vėžio registrui pateikta </w:t>
            </w:r>
            <w:r w:rsidRPr="00FF5F67">
              <w:rPr>
                <w:color w:val="000000"/>
                <w:szCs w:val="24"/>
              </w:rPr>
              <w:t>Forma Nr. 090/a</w:t>
            </w:r>
          </w:p>
        </w:tc>
        <w:tc>
          <w:tcPr>
            <w:tcW w:w="7087" w:type="dxa"/>
            <w:tcBorders>
              <w:top w:val="single" w:sz="4" w:space="0" w:color="auto"/>
              <w:left w:val="single" w:sz="4" w:space="0" w:color="auto"/>
              <w:bottom w:val="single" w:sz="4" w:space="0" w:color="auto"/>
              <w:right w:val="single" w:sz="4" w:space="0" w:color="auto"/>
            </w:tcBorders>
          </w:tcPr>
          <w:p w14:paraId="35238E35" w14:textId="77777777" w:rsidR="00C02674" w:rsidRDefault="00C02674" w:rsidP="00B14C35">
            <w:pPr>
              <w:rPr>
                <w:color w:val="000000"/>
                <w:szCs w:val="24"/>
              </w:rPr>
            </w:pPr>
            <w:r>
              <w:rPr>
                <w:color w:val="000000"/>
                <w:szCs w:val="24"/>
              </w:rPr>
              <w:t>Taip;</w:t>
            </w:r>
          </w:p>
          <w:p w14:paraId="30134E10" w14:textId="77777777" w:rsidR="00C02674" w:rsidRPr="002312CD" w:rsidRDefault="00C02674" w:rsidP="00B14C35">
            <w:pPr>
              <w:rPr>
                <w:color w:val="000000"/>
                <w:szCs w:val="24"/>
              </w:rPr>
            </w:pPr>
            <w:r>
              <w:rPr>
                <w:color w:val="000000"/>
                <w:szCs w:val="24"/>
              </w:rPr>
              <w:t>Ne</w:t>
            </w:r>
          </w:p>
        </w:tc>
      </w:tr>
      <w:tr w:rsidR="00C02674" w:rsidRPr="002312CD" w14:paraId="23F0AAA8" w14:textId="77777777" w:rsidTr="00B14C35">
        <w:tc>
          <w:tcPr>
            <w:tcW w:w="2660" w:type="dxa"/>
            <w:tcBorders>
              <w:top w:val="single" w:sz="4" w:space="0" w:color="auto"/>
              <w:left w:val="single" w:sz="4" w:space="0" w:color="auto"/>
              <w:bottom w:val="single" w:sz="4" w:space="0" w:color="auto"/>
              <w:right w:val="single" w:sz="4" w:space="0" w:color="auto"/>
            </w:tcBorders>
          </w:tcPr>
          <w:p w14:paraId="62C5707D" w14:textId="77777777" w:rsidR="00C02674" w:rsidRPr="00EF6BD6" w:rsidRDefault="00C02674" w:rsidP="00B14C35">
            <w:pPr>
              <w:rPr>
                <w:szCs w:val="24"/>
                <w:lang w:val="en-US" w:eastAsia="lt-LT"/>
              </w:rPr>
            </w:pPr>
            <w:r w:rsidRPr="00E91F40">
              <w:rPr>
                <w:rFonts w:eastAsia="Aptos"/>
                <w:b/>
                <w:bCs/>
                <w:kern w:val="36"/>
                <w:szCs w:val="24"/>
              </w:rPr>
              <w:t>Ligos atsinaujinimas (recidyvas)</w:t>
            </w:r>
          </w:p>
          <w:p w14:paraId="4B794DA4" w14:textId="77777777" w:rsidR="00C02674" w:rsidRPr="00803132" w:rsidRDefault="00C02674" w:rsidP="00B14C35">
            <w:pPr>
              <w:rPr>
                <w:szCs w:val="24"/>
              </w:rPr>
            </w:pPr>
            <w:r w:rsidRPr="004240B3">
              <w:rPr>
                <w:szCs w:val="24"/>
              </w:rPr>
              <w:t>Asmens sveikatos priežiūros įstaiga</w:t>
            </w:r>
            <w:r>
              <w:rPr>
                <w:szCs w:val="24"/>
              </w:rPr>
              <w:t xml:space="preserve"> (ASPĮ)</w:t>
            </w:r>
            <w:r w:rsidRPr="004240B3">
              <w:rPr>
                <w:szCs w:val="24"/>
              </w:rPr>
              <w:t xml:space="preserve">, </w:t>
            </w:r>
            <w:r>
              <w:rPr>
                <w:szCs w:val="24"/>
              </w:rPr>
              <w:t xml:space="preserve">kuri po 3 metų ir vėliau nuo </w:t>
            </w:r>
            <w:r>
              <w:rPr>
                <w:color w:val="000000"/>
                <w:szCs w:val="24"/>
                <w:lang w:eastAsia="lt-LT"/>
              </w:rPr>
              <w:t xml:space="preserve">onkologinės ligos patvirtinimo dienos </w:t>
            </w:r>
            <w:r w:rsidRPr="004240B3">
              <w:rPr>
                <w:szCs w:val="24"/>
              </w:rPr>
              <w:t>atliko medžiagos patologijos tyrimą ir suformulavo išvadą</w:t>
            </w:r>
            <w:r>
              <w:rPr>
                <w:szCs w:val="24"/>
              </w:rPr>
              <w:t xml:space="preserve"> - onkologinė liga</w:t>
            </w:r>
          </w:p>
        </w:tc>
        <w:tc>
          <w:tcPr>
            <w:tcW w:w="7087" w:type="dxa"/>
            <w:tcBorders>
              <w:top w:val="single" w:sz="4" w:space="0" w:color="auto"/>
              <w:left w:val="single" w:sz="4" w:space="0" w:color="auto"/>
              <w:bottom w:val="single" w:sz="4" w:space="0" w:color="auto"/>
              <w:right w:val="single" w:sz="4" w:space="0" w:color="auto"/>
            </w:tcBorders>
          </w:tcPr>
          <w:p w14:paraId="07A46B71"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ASPĮ atskirai; </w:t>
            </w:r>
          </w:p>
          <w:p w14:paraId="49BA7FE1" w14:textId="77777777" w:rsidR="00C02674" w:rsidRPr="002312CD" w:rsidRDefault="00C02674" w:rsidP="00B14C35">
            <w:pPr>
              <w:jc w:val="both"/>
              <w:rPr>
                <w:color w:val="000000"/>
                <w:szCs w:val="24"/>
                <w:lang w:eastAsia="lt-LT"/>
              </w:rPr>
            </w:pPr>
            <w:r w:rsidRPr="002312CD">
              <w:rPr>
                <w:color w:val="000000"/>
                <w:szCs w:val="24"/>
                <w:lang w:eastAsia="lt-LT"/>
              </w:rPr>
              <w:t xml:space="preserve">Visos ASPĮ bendrai; </w:t>
            </w:r>
          </w:p>
          <w:p w14:paraId="12C8AC90"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SOPTĮ atskirai; </w:t>
            </w:r>
          </w:p>
          <w:p w14:paraId="3790D147" w14:textId="77777777" w:rsidR="00C02674" w:rsidRPr="002312CD" w:rsidRDefault="00C02674" w:rsidP="00B14C35">
            <w:pPr>
              <w:jc w:val="both"/>
              <w:rPr>
                <w:color w:val="000000"/>
                <w:szCs w:val="24"/>
                <w:lang w:eastAsia="lt-LT"/>
              </w:rPr>
            </w:pPr>
            <w:r w:rsidRPr="002312CD">
              <w:rPr>
                <w:color w:val="000000"/>
                <w:szCs w:val="24"/>
                <w:lang w:eastAsia="lt-LT"/>
              </w:rPr>
              <w:t xml:space="preserve">Visos SOPTĮ bendrai; </w:t>
            </w:r>
          </w:p>
          <w:p w14:paraId="49B956C7" w14:textId="77777777" w:rsidR="00C02674" w:rsidRPr="002312CD" w:rsidRDefault="00C02674" w:rsidP="00B14C35">
            <w:pPr>
              <w:jc w:val="both"/>
              <w:rPr>
                <w:color w:val="000000"/>
                <w:szCs w:val="24"/>
                <w:lang w:eastAsia="lt-LT"/>
              </w:rPr>
            </w:pPr>
            <w:r w:rsidRPr="002312CD">
              <w:rPr>
                <w:color w:val="000000"/>
                <w:szCs w:val="24"/>
                <w:lang w:eastAsia="lt-LT"/>
              </w:rPr>
              <w:t xml:space="preserve">Ne SOPTĮ atskirai; </w:t>
            </w:r>
          </w:p>
          <w:p w14:paraId="6642DCCB" w14:textId="77777777" w:rsidR="00C02674" w:rsidRPr="002312CD" w:rsidRDefault="00C02674" w:rsidP="00B14C35">
            <w:pPr>
              <w:jc w:val="both"/>
              <w:rPr>
                <w:color w:val="000000"/>
                <w:szCs w:val="24"/>
                <w:lang w:eastAsia="lt-LT"/>
              </w:rPr>
            </w:pPr>
            <w:r w:rsidRPr="002312CD">
              <w:rPr>
                <w:color w:val="000000"/>
                <w:szCs w:val="24"/>
                <w:lang w:eastAsia="lt-LT"/>
              </w:rPr>
              <w:t>Ne SOPTĮ bendrai.</w:t>
            </w:r>
          </w:p>
          <w:p w14:paraId="2E1D430B" w14:textId="77777777" w:rsidR="00C02674" w:rsidRPr="002312CD" w:rsidRDefault="00C02674" w:rsidP="00B14C35">
            <w:pPr>
              <w:jc w:val="both"/>
              <w:rPr>
                <w:color w:val="000000"/>
                <w:szCs w:val="24"/>
                <w:lang w:eastAsia="lt-LT"/>
              </w:rPr>
            </w:pPr>
          </w:p>
          <w:p w14:paraId="33A1DB08" w14:textId="77777777" w:rsidR="00C02674" w:rsidRPr="002312CD" w:rsidRDefault="00C02674" w:rsidP="00B14C35">
            <w:pPr>
              <w:jc w:val="both"/>
              <w:rPr>
                <w:color w:val="000000"/>
                <w:szCs w:val="24"/>
                <w:lang w:eastAsia="lt-LT"/>
              </w:rPr>
            </w:pPr>
            <w:r w:rsidRPr="002312CD">
              <w:rPr>
                <w:color w:val="000000"/>
                <w:szCs w:val="24"/>
                <w:lang w:eastAsia="lt-LT"/>
              </w:rPr>
              <w:t>SOPTĮ:</w:t>
            </w:r>
          </w:p>
          <w:p w14:paraId="635C9A2C" w14:textId="77777777" w:rsidR="00C02674" w:rsidRPr="002312CD" w:rsidRDefault="00C02674" w:rsidP="00B14C35">
            <w:pPr>
              <w:jc w:val="both"/>
              <w:rPr>
                <w:color w:val="000000"/>
                <w:szCs w:val="24"/>
                <w:lang w:eastAsia="lt-LT"/>
              </w:rPr>
            </w:pPr>
            <w:r w:rsidRPr="002312CD">
              <w:rPr>
                <w:color w:val="000000"/>
                <w:szCs w:val="24"/>
                <w:lang w:eastAsia="lt-LT"/>
              </w:rPr>
              <w:t>Nacionalinis vėžio institutas</w:t>
            </w:r>
          </w:p>
          <w:p w14:paraId="729362C6" w14:textId="77777777" w:rsidR="00C02674" w:rsidRPr="002312CD" w:rsidRDefault="00C02674" w:rsidP="00B14C35">
            <w:pPr>
              <w:jc w:val="both"/>
              <w:rPr>
                <w:color w:val="000000"/>
                <w:szCs w:val="24"/>
                <w:lang w:eastAsia="lt-LT"/>
              </w:rPr>
            </w:pPr>
            <w:r w:rsidRPr="002312CD">
              <w:rPr>
                <w:color w:val="000000"/>
                <w:szCs w:val="24"/>
                <w:lang w:eastAsia="lt-LT"/>
              </w:rPr>
              <w:t xml:space="preserve">VšĮ Vilniaus universiteto ligoninė Santaros klinikos </w:t>
            </w:r>
          </w:p>
          <w:p w14:paraId="1B412923" w14:textId="77777777" w:rsidR="00C02674" w:rsidRPr="002312CD" w:rsidRDefault="00C02674" w:rsidP="00B14C35">
            <w:pPr>
              <w:jc w:val="both"/>
              <w:rPr>
                <w:color w:val="000000"/>
                <w:szCs w:val="24"/>
                <w:lang w:eastAsia="lt-LT"/>
              </w:rPr>
            </w:pPr>
            <w:r w:rsidRPr="002312CD">
              <w:rPr>
                <w:color w:val="000000"/>
                <w:szCs w:val="24"/>
                <w:lang w:eastAsia="lt-LT"/>
              </w:rPr>
              <w:t xml:space="preserve">Lietuvos sveikatos mokslų universiteto ligoninė Kauno klinikos </w:t>
            </w:r>
          </w:p>
          <w:p w14:paraId="2DD3EA13" w14:textId="77777777" w:rsidR="00C02674" w:rsidRPr="002312CD" w:rsidRDefault="00C02674" w:rsidP="00B14C35">
            <w:pPr>
              <w:jc w:val="both"/>
              <w:rPr>
                <w:color w:val="000000"/>
                <w:szCs w:val="24"/>
                <w:lang w:eastAsia="lt-LT"/>
              </w:rPr>
            </w:pPr>
            <w:r w:rsidRPr="002312CD">
              <w:rPr>
                <w:color w:val="000000"/>
                <w:szCs w:val="24"/>
                <w:lang w:eastAsia="lt-LT"/>
              </w:rPr>
              <w:t xml:space="preserve">VšĮ Klaipėdos universiteto ligoninė </w:t>
            </w:r>
          </w:p>
          <w:p w14:paraId="35C7A3E2" w14:textId="77777777" w:rsidR="00C02674" w:rsidRPr="002312CD" w:rsidRDefault="00C02674" w:rsidP="00B14C35">
            <w:pPr>
              <w:jc w:val="both"/>
              <w:rPr>
                <w:color w:val="000000"/>
                <w:szCs w:val="24"/>
                <w:lang w:eastAsia="lt-LT"/>
              </w:rPr>
            </w:pPr>
            <w:r w:rsidRPr="002312CD">
              <w:rPr>
                <w:color w:val="000000"/>
                <w:szCs w:val="24"/>
                <w:lang w:eastAsia="lt-LT"/>
              </w:rPr>
              <w:t>VšĮ Respublikinė Šiaulių ligoninė</w:t>
            </w:r>
          </w:p>
          <w:p w14:paraId="46E6EBCB" w14:textId="77777777" w:rsidR="00C02674" w:rsidRPr="004240B3" w:rsidRDefault="00C02674" w:rsidP="00B14C35">
            <w:pPr>
              <w:jc w:val="both"/>
              <w:rPr>
                <w:color w:val="000000"/>
                <w:szCs w:val="24"/>
                <w:lang w:eastAsia="lt-LT"/>
              </w:rPr>
            </w:pPr>
            <w:r w:rsidRPr="002312CD">
              <w:rPr>
                <w:color w:val="000000"/>
                <w:szCs w:val="24"/>
                <w:lang w:eastAsia="lt-LT"/>
              </w:rPr>
              <w:t>VšĮ Respublikinė Panevėžio ligoninė</w:t>
            </w:r>
          </w:p>
        </w:tc>
      </w:tr>
      <w:tr w:rsidR="00C02674" w:rsidRPr="002312CD" w14:paraId="7AB3700E" w14:textId="77777777" w:rsidTr="00B14C35">
        <w:tc>
          <w:tcPr>
            <w:tcW w:w="2660" w:type="dxa"/>
            <w:tcBorders>
              <w:top w:val="single" w:sz="4" w:space="0" w:color="auto"/>
              <w:left w:val="single" w:sz="4" w:space="0" w:color="auto"/>
              <w:bottom w:val="single" w:sz="4" w:space="0" w:color="auto"/>
              <w:right w:val="single" w:sz="4" w:space="0" w:color="auto"/>
            </w:tcBorders>
          </w:tcPr>
          <w:p w14:paraId="62CFB5B0" w14:textId="77777777" w:rsidR="00C02674" w:rsidRDefault="00C02674" w:rsidP="00B14C35">
            <w:pPr>
              <w:rPr>
                <w:szCs w:val="24"/>
              </w:rPr>
            </w:pPr>
            <w:r w:rsidRPr="002312CD">
              <w:rPr>
                <w:b/>
                <w:bCs/>
                <w:kern w:val="36"/>
                <w:szCs w:val="24"/>
              </w:rPr>
              <w:t xml:space="preserve">Ligos </w:t>
            </w:r>
            <w:r>
              <w:rPr>
                <w:b/>
                <w:bCs/>
                <w:kern w:val="36"/>
                <w:szCs w:val="24"/>
              </w:rPr>
              <w:t>atsinaujinimas (</w:t>
            </w:r>
            <w:r w:rsidRPr="002312CD">
              <w:rPr>
                <w:b/>
                <w:bCs/>
                <w:kern w:val="36"/>
                <w:szCs w:val="24"/>
              </w:rPr>
              <w:t>recidyvas</w:t>
            </w:r>
            <w:r>
              <w:rPr>
                <w:b/>
                <w:bCs/>
                <w:kern w:val="36"/>
                <w:szCs w:val="24"/>
              </w:rPr>
              <w:t>)</w:t>
            </w:r>
          </w:p>
          <w:p w14:paraId="557A05CA" w14:textId="77777777" w:rsidR="00C02674" w:rsidRPr="002312CD" w:rsidRDefault="00C02674" w:rsidP="00B14C35">
            <w:pPr>
              <w:rPr>
                <w:b/>
                <w:bCs/>
                <w:kern w:val="36"/>
                <w:szCs w:val="24"/>
              </w:rPr>
            </w:pPr>
            <w:r w:rsidRPr="00652121">
              <w:rPr>
                <w:szCs w:val="24"/>
              </w:rPr>
              <w:t>Asmens sveikatos priežiūros įstaiga</w:t>
            </w:r>
            <w:r>
              <w:rPr>
                <w:szCs w:val="24"/>
              </w:rPr>
              <w:t>, kuri Vėžio registrui pateikė Formą 090/a</w:t>
            </w:r>
          </w:p>
        </w:tc>
        <w:tc>
          <w:tcPr>
            <w:tcW w:w="7087" w:type="dxa"/>
            <w:tcBorders>
              <w:top w:val="single" w:sz="4" w:space="0" w:color="auto"/>
              <w:left w:val="single" w:sz="4" w:space="0" w:color="auto"/>
              <w:bottom w:val="single" w:sz="4" w:space="0" w:color="auto"/>
              <w:right w:val="single" w:sz="4" w:space="0" w:color="auto"/>
            </w:tcBorders>
          </w:tcPr>
          <w:p w14:paraId="453D02F4"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ASPĮ atskirai; </w:t>
            </w:r>
          </w:p>
          <w:p w14:paraId="50A72C0C" w14:textId="77777777" w:rsidR="00C02674" w:rsidRPr="002312CD" w:rsidRDefault="00C02674" w:rsidP="00B14C35">
            <w:pPr>
              <w:jc w:val="both"/>
              <w:rPr>
                <w:color w:val="000000"/>
                <w:szCs w:val="24"/>
                <w:lang w:eastAsia="lt-LT"/>
              </w:rPr>
            </w:pPr>
            <w:r w:rsidRPr="002312CD">
              <w:rPr>
                <w:color w:val="000000"/>
                <w:szCs w:val="24"/>
                <w:lang w:eastAsia="lt-LT"/>
              </w:rPr>
              <w:t xml:space="preserve">Visos ASPĮ bendrai; </w:t>
            </w:r>
          </w:p>
          <w:p w14:paraId="3851A74B" w14:textId="77777777" w:rsidR="00C02674" w:rsidRPr="002312CD" w:rsidRDefault="00C02674" w:rsidP="00B14C35">
            <w:pPr>
              <w:jc w:val="both"/>
              <w:rPr>
                <w:color w:val="000000"/>
                <w:szCs w:val="24"/>
                <w:lang w:eastAsia="lt-LT"/>
              </w:rPr>
            </w:pPr>
            <w:r w:rsidRPr="002312CD">
              <w:rPr>
                <w:color w:val="000000"/>
                <w:szCs w:val="24"/>
                <w:lang w:eastAsia="lt-LT"/>
              </w:rPr>
              <w:t xml:space="preserve">Kiekviena SOPTĮ atskirai; </w:t>
            </w:r>
          </w:p>
          <w:p w14:paraId="2F8BC768" w14:textId="77777777" w:rsidR="00C02674" w:rsidRPr="002312CD" w:rsidRDefault="00C02674" w:rsidP="00B14C35">
            <w:pPr>
              <w:jc w:val="both"/>
              <w:rPr>
                <w:color w:val="000000"/>
                <w:szCs w:val="24"/>
                <w:lang w:eastAsia="lt-LT"/>
              </w:rPr>
            </w:pPr>
            <w:r w:rsidRPr="002312CD">
              <w:rPr>
                <w:color w:val="000000"/>
                <w:szCs w:val="24"/>
                <w:lang w:eastAsia="lt-LT"/>
              </w:rPr>
              <w:t xml:space="preserve">Visos SOPTĮ bendrai; </w:t>
            </w:r>
          </w:p>
          <w:p w14:paraId="206DAE7C" w14:textId="77777777" w:rsidR="00C02674" w:rsidRPr="002312CD" w:rsidRDefault="00C02674" w:rsidP="00B14C35">
            <w:pPr>
              <w:jc w:val="both"/>
              <w:rPr>
                <w:color w:val="000000"/>
                <w:szCs w:val="24"/>
                <w:lang w:eastAsia="lt-LT"/>
              </w:rPr>
            </w:pPr>
            <w:r w:rsidRPr="002312CD">
              <w:rPr>
                <w:color w:val="000000"/>
                <w:szCs w:val="24"/>
                <w:lang w:eastAsia="lt-LT"/>
              </w:rPr>
              <w:t xml:space="preserve">Ne SOPTĮ atskirai; </w:t>
            </w:r>
          </w:p>
          <w:p w14:paraId="2ACB8C63" w14:textId="77777777" w:rsidR="00C02674" w:rsidRPr="002312CD" w:rsidRDefault="00C02674" w:rsidP="00B14C35">
            <w:pPr>
              <w:jc w:val="both"/>
              <w:rPr>
                <w:color w:val="000000"/>
                <w:szCs w:val="24"/>
                <w:lang w:eastAsia="lt-LT"/>
              </w:rPr>
            </w:pPr>
            <w:r w:rsidRPr="002312CD">
              <w:rPr>
                <w:color w:val="000000"/>
                <w:szCs w:val="24"/>
                <w:lang w:eastAsia="lt-LT"/>
              </w:rPr>
              <w:t>Ne SOPTĮ bendrai.</w:t>
            </w:r>
          </w:p>
          <w:p w14:paraId="5DD5746D" w14:textId="77777777" w:rsidR="00C02674" w:rsidRPr="002312CD" w:rsidRDefault="00C02674" w:rsidP="00B14C35">
            <w:pPr>
              <w:jc w:val="both"/>
              <w:rPr>
                <w:color w:val="000000"/>
                <w:szCs w:val="24"/>
                <w:lang w:eastAsia="lt-LT"/>
              </w:rPr>
            </w:pPr>
          </w:p>
          <w:p w14:paraId="60E057DB" w14:textId="77777777" w:rsidR="00C02674" w:rsidRPr="002312CD" w:rsidRDefault="00C02674" w:rsidP="00B14C35">
            <w:pPr>
              <w:jc w:val="both"/>
              <w:rPr>
                <w:color w:val="000000"/>
                <w:szCs w:val="24"/>
                <w:lang w:eastAsia="lt-LT"/>
              </w:rPr>
            </w:pPr>
            <w:r w:rsidRPr="002312CD">
              <w:rPr>
                <w:color w:val="000000"/>
                <w:szCs w:val="24"/>
                <w:lang w:eastAsia="lt-LT"/>
              </w:rPr>
              <w:t>SOPTĮ:</w:t>
            </w:r>
          </w:p>
          <w:p w14:paraId="199759BB" w14:textId="77777777" w:rsidR="00C02674" w:rsidRPr="002312CD" w:rsidRDefault="00C02674" w:rsidP="00B14C35">
            <w:pPr>
              <w:jc w:val="both"/>
              <w:rPr>
                <w:color w:val="000000"/>
                <w:szCs w:val="24"/>
                <w:lang w:eastAsia="lt-LT"/>
              </w:rPr>
            </w:pPr>
            <w:r w:rsidRPr="002312CD">
              <w:rPr>
                <w:color w:val="000000"/>
                <w:szCs w:val="24"/>
                <w:lang w:eastAsia="lt-LT"/>
              </w:rPr>
              <w:t>Nacionalinis vėžio institutas</w:t>
            </w:r>
          </w:p>
          <w:p w14:paraId="5E5A275C" w14:textId="77777777" w:rsidR="00C02674" w:rsidRPr="002312CD" w:rsidRDefault="00C02674" w:rsidP="00B14C35">
            <w:pPr>
              <w:jc w:val="both"/>
              <w:rPr>
                <w:color w:val="000000"/>
                <w:szCs w:val="24"/>
                <w:lang w:eastAsia="lt-LT"/>
              </w:rPr>
            </w:pPr>
            <w:r w:rsidRPr="002312CD">
              <w:rPr>
                <w:color w:val="000000"/>
                <w:szCs w:val="24"/>
                <w:lang w:eastAsia="lt-LT"/>
              </w:rPr>
              <w:t xml:space="preserve">VšĮ Vilniaus universiteto ligoninė Santaros klinikos </w:t>
            </w:r>
          </w:p>
          <w:p w14:paraId="43A4D8C0" w14:textId="77777777" w:rsidR="00C02674" w:rsidRPr="002312CD" w:rsidRDefault="00C02674" w:rsidP="00B14C35">
            <w:pPr>
              <w:jc w:val="both"/>
              <w:rPr>
                <w:color w:val="000000"/>
                <w:szCs w:val="24"/>
                <w:lang w:eastAsia="lt-LT"/>
              </w:rPr>
            </w:pPr>
            <w:r w:rsidRPr="002312CD">
              <w:rPr>
                <w:color w:val="000000"/>
                <w:szCs w:val="24"/>
                <w:lang w:eastAsia="lt-LT"/>
              </w:rPr>
              <w:t xml:space="preserve">Lietuvos sveikatos mokslų universiteto ligoninė Kauno klinikos </w:t>
            </w:r>
          </w:p>
          <w:p w14:paraId="261C1FE8" w14:textId="77777777" w:rsidR="00C02674" w:rsidRPr="002312CD" w:rsidRDefault="00C02674" w:rsidP="00B14C35">
            <w:pPr>
              <w:jc w:val="both"/>
              <w:rPr>
                <w:color w:val="000000"/>
                <w:szCs w:val="24"/>
                <w:lang w:eastAsia="lt-LT"/>
              </w:rPr>
            </w:pPr>
            <w:r w:rsidRPr="002312CD">
              <w:rPr>
                <w:color w:val="000000"/>
                <w:szCs w:val="24"/>
                <w:lang w:eastAsia="lt-LT"/>
              </w:rPr>
              <w:t xml:space="preserve">VšĮ Klaipėdos universiteto ligoninė </w:t>
            </w:r>
          </w:p>
          <w:p w14:paraId="2000DF2D" w14:textId="77777777" w:rsidR="00C02674" w:rsidRPr="002312CD" w:rsidRDefault="00C02674" w:rsidP="00B14C35">
            <w:pPr>
              <w:jc w:val="both"/>
              <w:rPr>
                <w:color w:val="000000"/>
                <w:szCs w:val="24"/>
                <w:lang w:eastAsia="lt-LT"/>
              </w:rPr>
            </w:pPr>
            <w:r w:rsidRPr="002312CD">
              <w:rPr>
                <w:color w:val="000000"/>
                <w:szCs w:val="24"/>
                <w:lang w:eastAsia="lt-LT"/>
              </w:rPr>
              <w:t>VšĮ Respublikinė Šiaulių ligoninė</w:t>
            </w:r>
          </w:p>
          <w:p w14:paraId="5C7E774B" w14:textId="77777777" w:rsidR="00C02674" w:rsidRPr="004240B3" w:rsidRDefault="00C02674" w:rsidP="00B14C35">
            <w:pPr>
              <w:rPr>
                <w:color w:val="000000"/>
                <w:szCs w:val="24"/>
                <w:lang w:eastAsia="lt-LT"/>
              </w:rPr>
            </w:pPr>
            <w:r w:rsidRPr="002312CD">
              <w:rPr>
                <w:color w:val="000000"/>
                <w:szCs w:val="24"/>
                <w:lang w:eastAsia="lt-LT"/>
              </w:rPr>
              <w:t>VšĮ Respublikinė Panevėžio ligoninė</w:t>
            </w:r>
          </w:p>
        </w:tc>
      </w:tr>
      <w:tr w:rsidR="00C02674" w:rsidRPr="002312CD" w14:paraId="210A83B4" w14:textId="77777777" w:rsidTr="00B14C35">
        <w:tc>
          <w:tcPr>
            <w:tcW w:w="2660" w:type="dxa"/>
            <w:tcBorders>
              <w:top w:val="single" w:sz="4" w:space="0" w:color="auto"/>
              <w:left w:val="single" w:sz="4" w:space="0" w:color="auto"/>
              <w:bottom w:val="single" w:sz="4" w:space="0" w:color="auto"/>
              <w:right w:val="single" w:sz="4" w:space="0" w:color="auto"/>
            </w:tcBorders>
          </w:tcPr>
          <w:p w14:paraId="50DEB3EF" w14:textId="77777777" w:rsidR="00C02674" w:rsidRPr="00BF45D8" w:rsidRDefault="00C02674" w:rsidP="00B14C35">
            <w:pPr>
              <w:rPr>
                <w:szCs w:val="24"/>
              </w:rPr>
            </w:pPr>
            <w:r w:rsidRPr="00BF45D8">
              <w:rPr>
                <w:b/>
                <w:bCs/>
                <w:kern w:val="36"/>
                <w:szCs w:val="24"/>
              </w:rPr>
              <w:t>Ligos atsinaujinimas (recidyvas)</w:t>
            </w:r>
          </w:p>
          <w:p w14:paraId="0AA9B291" w14:textId="77777777" w:rsidR="00C02674" w:rsidRPr="00BF45D8" w:rsidRDefault="00C02674" w:rsidP="00B14C35">
            <w:pPr>
              <w:rPr>
                <w:color w:val="000000"/>
                <w:szCs w:val="24"/>
                <w:lang w:eastAsia="lt-LT"/>
              </w:rPr>
            </w:pPr>
            <w:r w:rsidRPr="00BF45D8">
              <w:rPr>
                <w:color w:val="000000"/>
                <w:szCs w:val="24"/>
                <w:lang w:eastAsia="lt-LT"/>
              </w:rPr>
              <w:t>Pacientų iš</w:t>
            </w:r>
            <w:r w:rsidRPr="00BF45D8">
              <w:rPr>
                <w:szCs w:val="24"/>
                <w:lang w:eastAsia="lt-LT"/>
              </w:rPr>
              <w:t>gyvenamumas be ligos atsinaujinimo (recidyvo)</w:t>
            </w:r>
          </w:p>
        </w:tc>
        <w:tc>
          <w:tcPr>
            <w:tcW w:w="7087" w:type="dxa"/>
            <w:tcBorders>
              <w:top w:val="single" w:sz="4" w:space="0" w:color="auto"/>
              <w:left w:val="single" w:sz="4" w:space="0" w:color="auto"/>
              <w:bottom w:val="single" w:sz="4" w:space="0" w:color="auto"/>
              <w:right w:val="single" w:sz="4" w:space="0" w:color="auto"/>
            </w:tcBorders>
          </w:tcPr>
          <w:p w14:paraId="2B3416E1" w14:textId="77777777" w:rsidR="00C02674" w:rsidRPr="00BF45D8" w:rsidRDefault="00C02674" w:rsidP="00B14C35">
            <w:pPr>
              <w:rPr>
                <w:color w:val="000000"/>
                <w:szCs w:val="24"/>
                <w:lang w:eastAsia="lt-LT"/>
              </w:rPr>
            </w:pPr>
            <w:r w:rsidRPr="00BF45D8">
              <w:rPr>
                <w:color w:val="000000"/>
                <w:szCs w:val="24"/>
                <w:lang w:eastAsia="lt-LT"/>
              </w:rPr>
              <w:t>Minimalus;</w:t>
            </w:r>
          </w:p>
          <w:p w14:paraId="085E840B" w14:textId="77777777" w:rsidR="00C02674" w:rsidRPr="00BF45D8" w:rsidRDefault="00C02674" w:rsidP="00B14C35">
            <w:pPr>
              <w:rPr>
                <w:color w:val="000000"/>
                <w:szCs w:val="24"/>
                <w:lang w:eastAsia="lt-LT"/>
              </w:rPr>
            </w:pPr>
            <w:r w:rsidRPr="00BF45D8">
              <w:rPr>
                <w:color w:val="000000"/>
                <w:szCs w:val="24"/>
                <w:lang w:eastAsia="lt-LT"/>
              </w:rPr>
              <w:t>Maksimalus;</w:t>
            </w:r>
          </w:p>
          <w:p w14:paraId="2CFC465B" w14:textId="77777777" w:rsidR="00C02674" w:rsidRPr="00BF45D8" w:rsidRDefault="00C02674" w:rsidP="00B14C35">
            <w:pPr>
              <w:rPr>
                <w:color w:val="000000"/>
                <w:szCs w:val="24"/>
                <w:lang w:eastAsia="lt-LT"/>
              </w:rPr>
            </w:pPr>
            <w:r w:rsidRPr="00BF45D8">
              <w:rPr>
                <w:color w:val="000000"/>
                <w:szCs w:val="24"/>
                <w:lang w:eastAsia="lt-LT"/>
              </w:rPr>
              <w:t xml:space="preserve">Išgyvenę 3 metus </w:t>
            </w:r>
            <w:r w:rsidRPr="00BF45D8">
              <w:rPr>
                <w:szCs w:val="24"/>
                <w:lang w:eastAsia="lt-LT"/>
              </w:rPr>
              <w:t>be ligos atsinaujinimo (recidyvo);</w:t>
            </w:r>
          </w:p>
          <w:p w14:paraId="6523D8EA" w14:textId="77777777" w:rsidR="00C02674" w:rsidRPr="00BF45D8" w:rsidRDefault="00C02674" w:rsidP="00B14C35">
            <w:pPr>
              <w:rPr>
                <w:color w:val="000000"/>
                <w:szCs w:val="24"/>
                <w:lang w:eastAsia="lt-LT"/>
              </w:rPr>
            </w:pPr>
            <w:r w:rsidRPr="00BF45D8">
              <w:rPr>
                <w:color w:val="000000"/>
                <w:szCs w:val="24"/>
                <w:lang w:eastAsia="lt-LT"/>
              </w:rPr>
              <w:t xml:space="preserve">Išgyvenę 4-10 metų </w:t>
            </w:r>
            <w:r w:rsidRPr="00BF45D8">
              <w:rPr>
                <w:szCs w:val="24"/>
                <w:lang w:eastAsia="lt-LT"/>
              </w:rPr>
              <w:t xml:space="preserve">be ligos atsinaujinimo (recidyvo) </w:t>
            </w:r>
            <w:r w:rsidRPr="00BF45D8">
              <w:rPr>
                <w:color w:val="000000"/>
                <w:szCs w:val="24"/>
                <w:lang w:eastAsia="lt-LT"/>
              </w:rPr>
              <w:t>pamečiui;</w:t>
            </w:r>
          </w:p>
          <w:p w14:paraId="2B456A44" w14:textId="77777777" w:rsidR="00C02674" w:rsidRPr="00BF45D8" w:rsidRDefault="00C02674" w:rsidP="00B14C35">
            <w:pPr>
              <w:rPr>
                <w:color w:val="000000"/>
                <w:szCs w:val="24"/>
                <w:lang w:eastAsia="lt-LT"/>
              </w:rPr>
            </w:pPr>
            <w:r w:rsidRPr="00BF45D8">
              <w:rPr>
                <w:color w:val="000000"/>
                <w:szCs w:val="24"/>
                <w:lang w:eastAsia="lt-LT"/>
              </w:rPr>
              <w:t xml:space="preserve">Išgyvenę 11 ir daugiau metų </w:t>
            </w:r>
            <w:r w:rsidRPr="00BF45D8">
              <w:rPr>
                <w:szCs w:val="24"/>
                <w:lang w:eastAsia="lt-LT"/>
              </w:rPr>
              <w:t>ligos atsinaujinimo (recidyvo)</w:t>
            </w:r>
          </w:p>
        </w:tc>
      </w:tr>
      <w:tr w:rsidR="00C02674" w:rsidRPr="002312CD" w14:paraId="0E929A64"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B6B516E" w14:textId="77777777" w:rsidR="00C02674" w:rsidRPr="002E6C52" w:rsidRDefault="00C02674" w:rsidP="00B14C35">
            <w:pPr>
              <w:rPr>
                <w:szCs w:val="24"/>
              </w:rPr>
            </w:pPr>
            <w:r w:rsidRPr="002E6C52">
              <w:rPr>
                <w:szCs w:val="24"/>
              </w:rPr>
              <w:t>Ar rodiklį skaitmenizuoti</w:t>
            </w:r>
          </w:p>
        </w:tc>
        <w:tc>
          <w:tcPr>
            <w:tcW w:w="7087" w:type="dxa"/>
            <w:tcBorders>
              <w:top w:val="single" w:sz="4" w:space="0" w:color="auto"/>
              <w:left w:val="single" w:sz="4" w:space="0" w:color="auto"/>
              <w:bottom w:val="single" w:sz="4" w:space="0" w:color="auto"/>
              <w:right w:val="single" w:sz="4" w:space="0" w:color="auto"/>
            </w:tcBorders>
            <w:hideMark/>
          </w:tcPr>
          <w:p w14:paraId="4F1FB5E9" w14:textId="77777777" w:rsidR="00C02674" w:rsidRPr="002312CD" w:rsidRDefault="00C02674" w:rsidP="00B14C35">
            <w:pPr>
              <w:rPr>
                <w:color w:val="000000"/>
                <w:szCs w:val="24"/>
              </w:rPr>
            </w:pPr>
            <w:r w:rsidRPr="002312CD">
              <w:rPr>
                <w:color w:val="000000"/>
                <w:szCs w:val="24"/>
              </w:rPr>
              <w:t>Taip</w:t>
            </w:r>
          </w:p>
        </w:tc>
      </w:tr>
      <w:tr w:rsidR="00C02674" w:rsidRPr="002312CD" w14:paraId="04B21F99" w14:textId="77777777" w:rsidTr="00B14C35">
        <w:tc>
          <w:tcPr>
            <w:tcW w:w="2660" w:type="dxa"/>
            <w:tcBorders>
              <w:top w:val="single" w:sz="4" w:space="0" w:color="auto"/>
              <w:left w:val="single" w:sz="4" w:space="0" w:color="auto"/>
              <w:bottom w:val="single" w:sz="4" w:space="0" w:color="auto"/>
              <w:right w:val="single" w:sz="4" w:space="0" w:color="auto"/>
            </w:tcBorders>
            <w:hideMark/>
          </w:tcPr>
          <w:p w14:paraId="2939B3A3" w14:textId="77777777" w:rsidR="00C02674" w:rsidRPr="002312CD" w:rsidRDefault="00C02674" w:rsidP="00B14C35">
            <w:pPr>
              <w:rPr>
                <w:szCs w:val="24"/>
              </w:rPr>
            </w:pPr>
            <w:r w:rsidRPr="002312CD">
              <w:rPr>
                <w:szCs w:val="24"/>
              </w:rPr>
              <w:t>Medicininė IT dalis</w:t>
            </w:r>
          </w:p>
        </w:tc>
        <w:tc>
          <w:tcPr>
            <w:tcW w:w="7087" w:type="dxa"/>
            <w:tcBorders>
              <w:top w:val="single" w:sz="4" w:space="0" w:color="auto"/>
              <w:left w:val="single" w:sz="4" w:space="0" w:color="auto"/>
              <w:bottom w:val="single" w:sz="4" w:space="0" w:color="auto"/>
              <w:right w:val="single" w:sz="4" w:space="0" w:color="auto"/>
            </w:tcBorders>
            <w:hideMark/>
          </w:tcPr>
          <w:p w14:paraId="25AD4EBB" w14:textId="77777777" w:rsidR="00C02674" w:rsidRPr="002312CD" w:rsidRDefault="00C02674" w:rsidP="00B14C35">
            <w:pPr>
              <w:jc w:val="center"/>
              <w:rPr>
                <w:color w:val="AEAAAA"/>
                <w:szCs w:val="24"/>
              </w:rPr>
            </w:pPr>
            <w:r w:rsidRPr="002312CD">
              <w:rPr>
                <w:color w:val="AEAAAA"/>
                <w:szCs w:val="24"/>
              </w:rPr>
              <w:t>Pildys IT projekto grupė (duomenų modelio apibrėžimas)</w:t>
            </w:r>
          </w:p>
        </w:tc>
      </w:tr>
    </w:tbl>
    <w:p w14:paraId="4072E4E2" w14:textId="77777777" w:rsidR="00C02674" w:rsidRPr="002312CD" w:rsidRDefault="00C02674" w:rsidP="00C02674">
      <w:pPr>
        <w:rPr>
          <w:szCs w:val="24"/>
        </w:rPr>
      </w:pPr>
    </w:p>
    <w:p w14:paraId="12C383B4" w14:textId="77777777" w:rsidR="00C02674" w:rsidRPr="002312CD" w:rsidRDefault="00C02674" w:rsidP="00C02674">
      <w:pPr>
        <w:rPr>
          <w:szCs w:val="24"/>
        </w:rPr>
      </w:pPr>
      <w:r w:rsidRPr="002312CD">
        <w:rPr>
          <w:szCs w:val="24"/>
        </w:rPr>
        <w:t xml:space="preserve">* V-120 įsakymas </w:t>
      </w:r>
      <w:hyperlink r:id="rId51" w:history="1">
        <w:r w:rsidRPr="002312CD">
          <w:rPr>
            <w:rStyle w:val="Hyperlink"/>
            <w:szCs w:val="24"/>
          </w:rPr>
          <w:t>https://e-seimas.lrs.lt/portal/legalAct/lt/TAD/82e205708d4411e39e3c992f044525a9/asr</w:t>
        </w:r>
      </w:hyperlink>
    </w:p>
    <w:p w14:paraId="71A03C72" w14:textId="77777777" w:rsidR="00C02674" w:rsidRPr="002312CD" w:rsidRDefault="00C02674" w:rsidP="00C02674">
      <w:pPr>
        <w:tabs>
          <w:tab w:val="left" w:pos="1090"/>
        </w:tabs>
        <w:jc w:val="both"/>
        <w:rPr>
          <w:szCs w:val="24"/>
        </w:rPr>
      </w:pPr>
    </w:p>
    <w:p w14:paraId="2B3BDA20" w14:textId="77777777" w:rsidR="00C02674" w:rsidRPr="002312CD" w:rsidRDefault="00C02674" w:rsidP="00C02674">
      <w:pPr>
        <w:tabs>
          <w:tab w:val="left" w:pos="1090"/>
        </w:tabs>
        <w:jc w:val="both"/>
        <w:rPr>
          <w:szCs w:val="24"/>
        </w:rPr>
      </w:pPr>
    </w:p>
    <w:p w14:paraId="322BC914" w14:textId="77777777" w:rsidR="00C02674" w:rsidRPr="002312CD" w:rsidRDefault="00C02674" w:rsidP="00C02674">
      <w:pPr>
        <w:rPr>
          <w:szCs w:val="24"/>
        </w:rPr>
      </w:pPr>
    </w:p>
    <w:p w14:paraId="54CDDABB" w14:textId="77777777" w:rsidR="00C02674" w:rsidRDefault="00C02674" w:rsidP="00C02674">
      <w:pPr>
        <w:rPr>
          <w:rFonts w:eastAsia="Calibri"/>
          <w:color w:val="0563C1"/>
          <w:szCs w:val="24"/>
          <w:u w:val="single"/>
        </w:rPr>
      </w:pPr>
    </w:p>
    <w:p w14:paraId="784D294C" w14:textId="77777777" w:rsidR="00C02674" w:rsidRDefault="00C02674" w:rsidP="00C02674">
      <w:pPr>
        <w:rPr>
          <w:rFonts w:eastAsia="Calibri"/>
          <w:color w:val="0563C1"/>
          <w:szCs w:val="24"/>
          <w:u w:val="single"/>
        </w:rPr>
      </w:pPr>
    </w:p>
    <w:p w14:paraId="433641FE" w14:textId="77777777" w:rsidR="00C02674" w:rsidRDefault="00C02674" w:rsidP="00C02674">
      <w:pPr>
        <w:rPr>
          <w:rFonts w:eastAsia="Calibri"/>
          <w:color w:val="0563C1"/>
          <w:szCs w:val="24"/>
          <w:u w:val="single"/>
        </w:rPr>
      </w:pPr>
    </w:p>
    <w:p w14:paraId="138E9102" w14:textId="77777777" w:rsidR="00C02674" w:rsidRDefault="00C02674" w:rsidP="00C02674">
      <w:pPr>
        <w:rPr>
          <w:rFonts w:eastAsia="Calibri"/>
          <w:color w:val="0563C1"/>
          <w:szCs w:val="24"/>
          <w:u w:val="single"/>
        </w:rPr>
      </w:pPr>
    </w:p>
    <w:p w14:paraId="5F5DA422" w14:textId="77777777" w:rsidR="00C02674" w:rsidRDefault="00C02674" w:rsidP="00C02674">
      <w:pPr>
        <w:rPr>
          <w:rFonts w:eastAsia="Calibri"/>
          <w:color w:val="0563C1"/>
          <w:szCs w:val="24"/>
          <w:u w:val="single"/>
        </w:rPr>
      </w:pPr>
    </w:p>
    <w:p w14:paraId="266EA536" w14:textId="77777777" w:rsidR="00C02674" w:rsidRDefault="00C02674" w:rsidP="00C02674">
      <w:pPr>
        <w:rPr>
          <w:rFonts w:eastAsia="Calibri"/>
          <w:color w:val="0563C1"/>
          <w:szCs w:val="24"/>
          <w:u w:val="single"/>
        </w:rPr>
      </w:pPr>
    </w:p>
    <w:p w14:paraId="7DC4E1EE" w14:textId="77777777" w:rsidR="00C02674" w:rsidRDefault="00C02674" w:rsidP="00C02674">
      <w:pPr>
        <w:rPr>
          <w:rFonts w:eastAsia="Calibri"/>
          <w:color w:val="0563C1"/>
          <w:szCs w:val="24"/>
          <w:u w:val="single"/>
        </w:rPr>
      </w:pPr>
    </w:p>
    <w:p w14:paraId="051C5516" w14:textId="77777777" w:rsidR="00C02674" w:rsidRDefault="00C02674" w:rsidP="00C02674">
      <w:pPr>
        <w:rPr>
          <w:rFonts w:eastAsia="Calibri"/>
          <w:color w:val="0563C1"/>
          <w:szCs w:val="24"/>
          <w:u w:val="single"/>
        </w:rPr>
      </w:pPr>
    </w:p>
    <w:p w14:paraId="2AF8D694" w14:textId="77777777" w:rsidR="00C02674" w:rsidRDefault="00C02674" w:rsidP="00C02674">
      <w:pPr>
        <w:rPr>
          <w:rFonts w:eastAsia="Calibri"/>
          <w:color w:val="0563C1"/>
          <w:szCs w:val="24"/>
          <w:u w:val="single"/>
        </w:rPr>
      </w:pPr>
    </w:p>
    <w:p w14:paraId="274CBE57" w14:textId="77777777" w:rsidR="00C02674" w:rsidRDefault="00C02674" w:rsidP="00C02674">
      <w:pPr>
        <w:rPr>
          <w:rFonts w:eastAsia="Calibri"/>
          <w:color w:val="0563C1"/>
          <w:szCs w:val="24"/>
          <w:u w:val="single"/>
        </w:rPr>
      </w:pPr>
    </w:p>
    <w:p w14:paraId="462EC986" w14:textId="77777777" w:rsidR="00C02674" w:rsidRDefault="00C02674" w:rsidP="00C02674">
      <w:pPr>
        <w:rPr>
          <w:rFonts w:eastAsia="Calibri"/>
          <w:color w:val="0563C1"/>
          <w:szCs w:val="24"/>
          <w:u w:val="single"/>
        </w:rPr>
      </w:pPr>
    </w:p>
    <w:p w14:paraId="0BF6032F" w14:textId="77777777" w:rsidR="00C02674" w:rsidRDefault="00C02674" w:rsidP="00C02674">
      <w:pPr>
        <w:rPr>
          <w:rFonts w:eastAsia="Calibri"/>
          <w:color w:val="0563C1"/>
          <w:szCs w:val="24"/>
          <w:u w:val="single"/>
        </w:rPr>
      </w:pPr>
    </w:p>
    <w:p w14:paraId="2FAAF262" w14:textId="77777777" w:rsidR="004A4151" w:rsidRDefault="004A4151">
      <w:pPr>
        <w:spacing w:line="259" w:lineRule="auto"/>
        <w:ind w:firstLine="1247"/>
        <w:rPr>
          <w:szCs w:val="24"/>
        </w:rPr>
      </w:pPr>
      <w:r>
        <w:rPr>
          <w:szCs w:val="24"/>
        </w:rPr>
        <w:br w:type="page"/>
      </w:r>
    </w:p>
    <w:p w14:paraId="77E4CBF5" w14:textId="4A4AB913" w:rsidR="00C02674" w:rsidRDefault="00C02674" w:rsidP="00C02674">
      <w:pPr>
        <w:jc w:val="center"/>
        <w:rPr>
          <w:szCs w:val="24"/>
        </w:rPr>
      </w:pPr>
      <w:r w:rsidRPr="00E87DC1">
        <w:rPr>
          <w:szCs w:val="24"/>
        </w:rPr>
        <w:t xml:space="preserve">Onkologinių ligų diagnostikos ir gydymo paslaugų rezultato </w:t>
      </w:r>
      <w:r w:rsidRPr="00E87DC1">
        <w:rPr>
          <w:szCs w:val="24"/>
          <w:lang w:val="en-US"/>
        </w:rPr>
        <w:t>1</w:t>
      </w:r>
      <w:r>
        <w:rPr>
          <w:szCs w:val="24"/>
          <w:lang w:val="en-US"/>
        </w:rPr>
        <w:t>3</w:t>
      </w:r>
      <w:r w:rsidRPr="00E87DC1">
        <w:rPr>
          <w:szCs w:val="24"/>
        </w:rPr>
        <w:t xml:space="preserve"> rodiklis</w:t>
      </w:r>
    </w:p>
    <w:p w14:paraId="1F716473" w14:textId="77777777" w:rsidR="00C02674" w:rsidRPr="00E87DC1" w:rsidRDefault="00C02674" w:rsidP="00C02674">
      <w:pPr>
        <w:jc w:val="center"/>
        <w:rPr>
          <w:szCs w:val="24"/>
        </w:rPr>
      </w:pPr>
    </w:p>
    <w:p w14:paraId="5C275FB9" w14:textId="77777777" w:rsidR="00C02674" w:rsidRPr="00E87DC1" w:rsidRDefault="00C02674" w:rsidP="00C02674">
      <w:pPr>
        <w:jc w:val="center"/>
        <w:rPr>
          <w:b/>
          <w:bCs/>
          <w:color w:val="000000"/>
          <w:szCs w:val="24"/>
        </w:rPr>
      </w:pPr>
      <w:r w:rsidRPr="00AA5F1D">
        <w:rPr>
          <w:b/>
          <w:bCs/>
          <w:color w:val="000000"/>
          <w:szCs w:val="24"/>
        </w:rPr>
        <w:t>Vėžio registro pilnumas</w:t>
      </w:r>
    </w:p>
    <w:p w14:paraId="6D903524" w14:textId="77777777" w:rsidR="00C02674" w:rsidRPr="00E87DC1" w:rsidRDefault="00C02674" w:rsidP="00C02674">
      <w:pPr>
        <w:jc w:val="center"/>
        <w:rPr>
          <w:b/>
          <w:bCs/>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7"/>
      </w:tblGrid>
      <w:tr w:rsidR="00C02674" w:rsidRPr="00E87DC1" w14:paraId="1FD3EDDB"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5053865C" w14:textId="77777777" w:rsidR="00C02674" w:rsidRPr="00E87DC1" w:rsidRDefault="00C02674" w:rsidP="00B14C35">
            <w:pPr>
              <w:rPr>
                <w:szCs w:val="24"/>
              </w:rPr>
            </w:pPr>
            <w:r w:rsidRPr="00E87DC1">
              <w:rPr>
                <w:szCs w:val="24"/>
              </w:rPr>
              <w:t>Rodiklio tipas</w:t>
            </w:r>
          </w:p>
        </w:tc>
        <w:tc>
          <w:tcPr>
            <w:tcW w:w="7087" w:type="dxa"/>
            <w:tcBorders>
              <w:top w:val="single" w:sz="4" w:space="0" w:color="auto"/>
              <w:left w:val="single" w:sz="4" w:space="0" w:color="auto"/>
              <w:bottom w:val="single" w:sz="4" w:space="0" w:color="auto"/>
              <w:right w:val="single" w:sz="4" w:space="0" w:color="auto"/>
            </w:tcBorders>
            <w:hideMark/>
          </w:tcPr>
          <w:p w14:paraId="2F5660FF" w14:textId="77777777" w:rsidR="00C02674" w:rsidRPr="00E87DC1" w:rsidRDefault="00C02674" w:rsidP="00B14C35">
            <w:pPr>
              <w:jc w:val="center"/>
              <w:rPr>
                <w:szCs w:val="24"/>
              </w:rPr>
            </w:pPr>
            <w:r w:rsidRPr="00E87DC1">
              <w:rPr>
                <w:szCs w:val="24"/>
              </w:rPr>
              <w:t>Rezultato</w:t>
            </w:r>
          </w:p>
        </w:tc>
      </w:tr>
      <w:tr w:rsidR="00C02674" w:rsidRPr="00E87DC1" w14:paraId="052BF47E" w14:textId="77777777" w:rsidTr="00B14C35">
        <w:tc>
          <w:tcPr>
            <w:tcW w:w="9634" w:type="dxa"/>
            <w:gridSpan w:val="2"/>
            <w:tcBorders>
              <w:top w:val="single" w:sz="4" w:space="0" w:color="auto"/>
              <w:left w:val="nil"/>
              <w:bottom w:val="single" w:sz="4" w:space="0" w:color="auto"/>
              <w:right w:val="nil"/>
            </w:tcBorders>
          </w:tcPr>
          <w:p w14:paraId="2058AE85" w14:textId="77777777" w:rsidR="00C02674" w:rsidRPr="00E87DC1" w:rsidRDefault="00C02674" w:rsidP="00B14C35">
            <w:pPr>
              <w:jc w:val="center"/>
              <w:rPr>
                <w:szCs w:val="24"/>
              </w:rPr>
            </w:pPr>
          </w:p>
        </w:tc>
      </w:tr>
      <w:tr w:rsidR="00C02674" w:rsidRPr="00E87DC1" w14:paraId="001C083B" w14:textId="77777777" w:rsidTr="00B14C35">
        <w:tc>
          <w:tcPr>
            <w:tcW w:w="2547"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24F46E4" w14:textId="77777777" w:rsidR="00C02674" w:rsidRPr="00E87DC1" w:rsidRDefault="00C02674" w:rsidP="00B14C35">
            <w:pPr>
              <w:rPr>
                <w:szCs w:val="24"/>
              </w:rPr>
            </w:pPr>
            <w:r w:rsidRPr="00E87DC1">
              <w:rPr>
                <w:szCs w:val="24"/>
              </w:rPr>
              <w:t>Trumpas pavadinimas</w:t>
            </w:r>
          </w:p>
        </w:tc>
        <w:tc>
          <w:tcPr>
            <w:tcW w:w="7087"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365F4663" w14:textId="77777777" w:rsidR="00C02674" w:rsidRPr="00E87DC1" w:rsidRDefault="00C02674" w:rsidP="00B14C35">
            <w:pPr>
              <w:jc w:val="center"/>
              <w:rPr>
                <w:b/>
                <w:bCs/>
                <w:szCs w:val="24"/>
              </w:rPr>
            </w:pPr>
            <w:r w:rsidRPr="00E87DC1">
              <w:rPr>
                <w:b/>
                <w:bCs/>
                <w:szCs w:val="24"/>
              </w:rPr>
              <w:t>Vėžio registro pilnumas</w:t>
            </w:r>
          </w:p>
        </w:tc>
      </w:tr>
      <w:tr w:rsidR="00C02674" w:rsidRPr="00E87DC1" w14:paraId="0F63910D"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4E7475C2" w14:textId="77777777" w:rsidR="00C02674" w:rsidRPr="00E87DC1" w:rsidRDefault="00C02674" w:rsidP="00B14C35">
            <w:pPr>
              <w:rPr>
                <w:szCs w:val="24"/>
              </w:rPr>
            </w:pPr>
            <w:r w:rsidRPr="00E87DC1">
              <w:rPr>
                <w:szCs w:val="24"/>
              </w:rPr>
              <w:t>Pilnas pavadinimas</w:t>
            </w:r>
          </w:p>
        </w:tc>
        <w:tc>
          <w:tcPr>
            <w:tcW w:w="7087" w:type="dxa"/>
            <w:tcBorders>
              <w:top w:val="single" w:sz="4" w:space="0" w:color="auto"/>
              <w:left w:val="single" w:sz="4" w:space="0" w:color="auto"/>
              <w:bottom w:val="single" w:sz="4" w:space="0" w:color="auto"/>
              <w:right w:val="single" w:sz="4" w:space="0" w:color="auto"/>
            </w:tcBorders>
          </w:tcPr>
          <w:p w14:paraId="64D66167" w14:textId="77777777" w:rsidR="00C02674" w:rsidRPr="00E87DC1" w:rsidRDefault="00C02674" w:rsidP="00B14C35">
            <w:pPr>
              <w:rPr>
                <w:szCs w:val="24"/>
              </w:rPr>
            </w:pPr>
            <w:r w:rsidRPr="00E87DC1">
              <w:rPr>
                <w:color w:val="000000"/>
                <w:szCs w:val="24"/>
              </w:rPr>
              <w:t>Vėžio registro pilnumas</w:t>
            </w:r>
          </w:p>
        </w:tc>
      </w:tr>
      <w:tr w:rsidR="00C02674" w:rsidRPr="00E87DC1" w14:paraId="0FB4E114"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79C05106" w14:textId="77777777" w:rsidR="00C02674" w:rsidRPr="00E87DC1" w:rsidRDefault="00C02674" w:rsidP="00B14C35">
            <w:pPr>
              <w:rPr>
                <w:szCs w:val="24"/>
              </w:rPr>
            </w:pPr>
            <w:r w:rsidRPr="00E87DC1">
              <w:rPr>
                <w:szCs w:val="24"/>
              </w:rPr>
              <w:t>Aprašymas</w:t>
            </w:r>
          </w:p>
        </w:tc>
        <w:tc>
          <w:tcPr>
            <w:tcW w:w="7087" w:type="dxa"/>
            <w:tcBorders>
              <w:top w:val="single" w:sz="4" w:space="0" w:color="auto"/>
              <w:left w:val="single" w:sz="4" w:space="0" w:color="auto"/>
              <w:bottom w:val="single" w:sz="4" w:space="0" w:color="auto"/>
              <w:right w:val="single" w:sz="4" w:space="0" w:color="auto"/>
            </w:tcBorders>
          </w:tcPr>
          <w:p w14:paraId="61F140F3" w14:textId="77777777" w:rsidR="00C02674" w:rsidRDefault="00C02674" w:rsidP="00B14C35">
            <w:pPr>
              <w:jc w:val="both"/>
              <w:rPr>
                <w:szCs w:val="24"/>
                <w:lang w:eastAsia="lt-LT"/>
              </w:rPr>
            </w:pPr>
            <w:r>
              <w:rPr>
                <w:color w:val="000000"/>
                <w:szCs w:val="24"/>
              </w:rPr>
              <w:t>A</w:t>
            </w:r>
            <w:r w:rsidRPr="00E87DC1">
              <w:rPr>
                <w:color w:val="000000"/>
                <w:szCs w:val="24"/>
              </w:rPr>
              <w:t>tvejų, kai patvirtin</w:t>
            </w:r>
            <w:r>
              <w:rPr>
                <w:color w:val="000000"/>
                <w:szCs w:val="24"/>
              </w:rPr>
              <w:t>ta</w:t>
            </w:r>
            <w:r w:rsidRPr="00E87DC1">
              <w:rPr>
                <w:color w:val="000000"/>
                <w:szCs w:val="24"/>
              </w:rPr>
              <w:t xml:space="preserve"> Vėžio registre tvarkomos onkologinės ligos diagnozė</w:t>
            </w:r>
            <w:r>
              <w:rPr>
                <w:color w:val="000000"/>
                <w:szCs w:val="24"/>
              </w:rPr>
              <w:t xml:space="preserve"> ir </w:t>
            </w:r>
            <w:r w:rsidRPr="00E87DC1">
              <w:rPr>
                <w:color w:val="000000"/>
                <w:szCs w:val="24"/>
              </w:rPr>
              <w:t>užpild</w:t>
            </w:r>
            <w:r>
              <w:rPr>
                <w:color w:val="000000"/>
                <w:szCs w:val="24"/>
              </w:rPr>
              <w:t>yta</w:t>
            </w:r>
            <w:r w:rsidRPr="00E87DC1">
              <w:rPr>
                <w:color w:val="000000"/>
                <w:szCs w:val="24"/>
              </w:rPr>
              <w:t xml:space="preserve"> ir Vėžio registrui pateik</w:t>
            </w:r>
            <w:r>
              <w:rPr>
                <w:color w:val="000000"/>
                <w:szCs w:val="24"/>
              </w:rPr>
              <w:t>ta</w:t>
            </w:r>
            <w:r w:rsidRPr="00E87DC1">
              <w:rPr>
                <w:color w:val="000000"/>
                <w:szCs w:val="24"/>
              </w:rPr>
              <w:t xml:space="preserve"> </w:t>
            </w:r>
            <w:r w:rsidRPr="00E87DC1">
              <w:rPr>
                <w:szCs w:val="24"/>
                <w:lang w:eastAsia="lt-LT"/>
              </w:rPr>
              <w:t>Forma 090/a</w:t>
            </w:r>
            <w:r w:rsidRPr="00E87DC1">
              <w:rPr>
                <w:b/>
                <w:bCs/>
                <w:szCs w:val="24"/>
              </w:rPr>
              <w:t xml:space="preserve"> </w:t>
            </w:r>
            <w:r w:rsidRPr="00C207F0">
              <w:rPr>
                <w:szCs w:val="24"/>
              </w:rPr>
              <w:t>„</w:t>
            </w:r>
            <w:r w:rsidRPr="00C207F0">
              <w:rPr>
                <w:color w:val="000000"/>
                <w:szCs w:val="24"/>
                <w:lang w:eastAsia="lt-LT"/>
              </w:rPr>
              <w:t>Pranešimas apie pirmą kartą nustatytą onkologinės ligos diagnozę“.</w:t>
            </w:r>
          </w:p>
          <w:p w14:paraId="7F558829" w14:textId="77777777" w:rsidR="00C02674" w:rsidRDefault="00C02674" w:rsidP="00B14C35">
            <w:pPr>
              <w:jc w:val="both"/>
              <w:rPr>
                <w:szCs w:val="24"/>
                <w:lang w:eastAsia="lt-LT"/>
              </w:rPr>
            </w:pPr>
          </w:p>
          <w:p w14:paraId="0F557D97" w14:textId="77777777" w:rsidR="00C02674" w:rsidRPr="00E87DC1" w:rsidRDefault="00C02674" w:rsidP="00B14C35">
            <w:pPr>
              <w:jc w:val="both"/>
              <w:rPr>
                <w:color w:val="000000"/>
                <w:szCs w:val="24"/>
                <w:lang w:eastAsia="lt-LT"/>
              </w:rPr>
            </w:pPr>
            <w:r w:rsidRPr="00E87DC1">
              <w:rPr>
                <w:szCs w:val="24"/>
                <w:lang w:eastAsia="lt-LT"/>
              </w:rPr>
              <w:t xml:space="preserve">Vadovaujantis </w:t>
            </w:r>
            <w:r w:rsidRPr="00E87DC1">
              <w:rPr>
                <w:color w:val="000000"/>
                <w:szCs w:val="24"/>
              </w:rPr>
              <w:t>Vėžio registro nuostatais, patvirtintais Lietuvos Respublikos Vyriausybės 2016 m. rugpjūčio 11 d. nutarimu Nr. 806 „Dėl vėžio registro įsteigimo, vėžio registro nuostatų patvirtinimo ir registro veiklos pradžios nustatymo“, a</w:t>
            </w:r>
            <w:r w:rsidRPr="00E87DC1">
              <w:rPr>
                <w:szCs w:val="24"/>
                <w:lang w:eastAsia="lt-LT"/>
              </w:rPr>
              <w:t>smens  sveikatos  priežiūros įstaigos, 1</w:t>
            </w:r>
            <w:r w:rsidRPr="00E87DC1">
              <w:rPr>
                <w:color w:val="000000"/>
                <w:szCs w:val="24"/>
                <w:lang w:eastAsia="lt-LT"/>
              </w:rPr>
              <w:t xml:space="preserve">6.2 papunkčiu, </w:t>
            </w:r>
            <w:r w:rsidRPr="00E87DC1">
              <w:rPr>
                <w:b/>
                <w:bCs/>
                <w:color w:val="000000"/>
                <w:szCs w:val="24"/>
                <w:lang w:eastAsia="lt-LT"/>
              </w:rPr>
              <w:t>asmens sveikatos priežiūros įstaiga, kurioje dirbantys gydytojai diagnozuoja onkologines ligas</w:t>
            </w:r>
            <w:r w:rsidRPr="00E87DC1">
              <w:rPr>
                <w:color w:val="000000"/>
                <w:szCs w:val="24"/>
                <w:lang w:eastAsia="lt-LT"/>
              </w:rPr>
              <w:t xml:space="preserve"> </w:t>
            </w:r>
            <w:r w:rsidRPr="00E87DC1">
              <w:rPr>
                <w:b/>
                <w:bCs/>
                <w:color w:val="000000"/>
                <w:szCs w:val="24"/>
                <w:lang w:eastAsia="lt-LT"/>
              </w:rPr>
              <w:t xml:space="preserve">ir užpildo Pranešimą apie pirmą kartą nustatytą onkologinės ligos diagnozę </w:t>
            </w:r>
            <w:r w:rsidRPr="00E87DC1">
              <w:rPr>
                <w:color w:val="000000"/>
                <w:szCs w:val="24"/>
                <w:lang w:eastAsia="lt-LT"/>
              </w:rPr>
              <w:t>ir jį</w:t>
            </w:r>
            <w:r w:rsidRPr="00E87DC1">
              <w:rPr>
                <w:b/>
                <w:bCs/>
                <w:color w:val="000000"/>
                <w:szCs w:val="24"/>
                <w:lang w:eastAsia="lt-LT"/>
              </w:rPr>
              <w:t xml:space="preserve"> </w:t>
            </w:r>
            <w:r w:rsidRPr="00E87DC1">
              <w:rPr>
                <w:color w:val="000000"/>
                <w:szCs w:val="24"/>
                <w:lang w:eastAsia="lt-LT"/>
              </w:rPr>
              <w:t>pateikia Vėžio registrui vėliau kaip per 20 darbo dienų po diagnozės nustatymo.</w:t>
            </w:r>
            <w:bookmarkStart w:id="37" w:name="part_844405d709544456be254bea0d09e79d"/>
            <w:bookmarkEnd w:id="37"/>
            <w:r w:rsidRPr="00E87DC1">
              <w:rPr>
                <w:color w:val="000000"/>
                <w:szCs w:val="24"/>
                <w:lang w:eastAsia="lt-LT"/>
              </w:rPr>
              <w:t xml:space="preserve"> </w:t>
            </w:r>
          </w:p>
          <w:p w14:paraId="5DBFC486" w14:textId="77777777" w:rsidR="00C02674" w:rsidRPr="00E87DC1" w:rsidRDefault="00C02674" w:rsidP="00B14C35">
            <w:pPr>
              <w:jc w:val="both"/>
              <w:rPr>
                <w:color w:val="000000"/>
                <w:szCs w:val="24"/>
                <w:lang w:eastAsia="lt-LT"/>
              </w:rPr>
            </w:pPr>
          </w:p>
          <w:p w14:paraId="20E32B23" w14:textId="77777777" w:rsidR="00C02674" w:rsidRPr="00E87DC1" w:rsidRDefault="00C02674" w:rsidP="00B14C35">
            <w:pPr>
              <w:jc w:val="both"/>
              <w:rPr>
                <w:szCs w:val="24"/>
                <w:lang w:eastAsia="lt-LT"/>
              </w:rPr>
            </w:pPr>
            <w:r w:rsidRPr="00E87DC1">
              <w:rPr>
                <w:color w:val="000000"/>
                <w:szCs w:val="24"/>
                <w:lang w:eastAsia="lt-LT"/>
              </w:rPr>
              <w:t xml:space="preserve">Pranešimo apie pirmą kartą nustatytą onkologinės ligos diagnozę formą tvirtina sveikatos apsaugos ministras. </w:t>
            </w:r>
            <w:r w:rsidRPr="00E87DC1">
              <w:rPr>
                <w:b/>
                <w:bCs/>
                <w:color w:val="000000"/>
                <w:szCs w:val="24"/>
                <w:lang w:eastAsia="lt-LT"/>
              </w:rPr>
              <w:t>F</w:t>
            </w:r>
            <w:r w:rsidRPr="00E87DC1">
              <w:rPr>
                <w:b/>
                <w:bCs/>
                <w:szCs w:val="24"/>
                <w:lang w:eastAsia="lt-LT"/>
              </w:rPr>
              <w:t xml:space="preserve">orma </w:t>
            </w:r>
            <w:r w:rsidRPr="00E87DC1">
              <w:rPr>
                <w:b/>
                <w:bCs/>
                <w:szCs w:val="24"/>
              </w:rPr>
              <w:t>Nr. 090/a „</w:t>
            </w:r>
            <w:r w:rsidRPr="00E87DC1">
              <w:rPr>
                <w:b/>
                <w:bCs/>
                <w:color w:val="000000"/>
                <w:szCs w:val="24"/>
                <w:lang w:eastAsia="lt-LT"/>
              </w:rPr>
              <w:t>Pranešimas apie pirmą kartą nustatytą onkologinės ligos diagnozę“</w:t>
            </w:r>
            <w:r w:rsidRPr="00E87DC1">
              <w:rPr>
                <w:color w:val="000000"/>
                <w:szCs w:val="24"/>
                <w:lang w:eastAsia="lt-LT"/>
              </w:rPr>
              <w:t xml:space="preserve"> yra </w:t>
            </w:r>
            <w:r w:rsidRPr="00E87DC1">
              <w:rPr>
                <w:szCs w:val="24"/>
                <w:lang w:eastAsia="lt-LT"/>
              </w:rPr>
              <w:t>patvirtinta Lietuvos Respublikos sveikatos apsaugos ministro 2014 m. sausio 27 d. įsakymu Nr. V-120 „Dėl Privalomų sveikatos statistikos apskaitos ir kitų tipinių formų bei privalomų sveikatos statistikos ataskaitų formų patvirtinimo“.</w:t>
            </w:r>
            <w:r w:rsidRPr="00E87DC1">
              <w:rPr>
                <w:b/>
                <w:bCs/>
                <w:kern w:val="36"/>
                <w:szCs w:val="24"/>
              </w:rPr>
              <w:t xml:space="preserve"> Būtina papildyti Formą 090/a požymiu „Ligos atsinaujinimas (recidyvas)“ ir klasifikatoriumi </w:t>
            </w:r>
            <w:r w:rsidRPr="00E87DC1">
              <w:rPr>
                <w:b/>
                <w:bCs/>
                <w:color w:val="000000"/>
                <w:szCs w:val="24"/>
              </w:rPr>
              <w:t>ICCC-3 grupė III (vaikų vėžio tarptautinė klasifikacija).</w:t>
            </w:r>
          </w:p>
          <w:p w14:paraId="45FAAB1E" w14:textId="77777777" w:rsidR="00C02674" w:rsidRPr="00E87DC1" w:rsidRDefault="00C02674" w:rsidP="00B14C35">
            <w:pPr>
              <w:rPr>
                <w:color w:val="000000"/>
                <w:szCs w:val="24"/>
              </w:rPr>
            </w:pPr>
          </w:p>
          <w:p w14:paraId="3C8369BA" w14:textId="77777777" w:rsidR="00C02674" w:rsidRPr="00E87DC1" w:rsidRDefault="00C02674" w:rsidP="00B14C35">
            <w:pPr>
              <w:rPr>
                <w:color w:val="000000"/>
                <w:szCs w:val="24"/>
              </w:rPr>
            </w:pPr>
            <w:r w:rsidRPr="00E87DC1">
              <w:rPr>
                <w:b/>
                <w:bCs/>
                <w:color w:val="000000"/>
                <w:szCs w:val="24"/>
              </w:rPr>
              <w:t>Registro objektas</w:t>
            </w:r>
            <w:r w:rsidRPr="00E87DC1">
              <w:rPr>
                <w:color w:val="000000"/>
                <w:szCs w:val="24"/>
              </w:rPr>
              <w:t xml:space="preserve"> – susirgimo onkologine liga – Tarptautinės statistinės ligų ir sveikatos sutrikimų klasifikacijos dešimtojo pataisyto ir papildyto leidimo „Sisteminis ligų sąrašas“ (Australijos modifikacija, TLK-10-AM) (toliau – TLK-10-AM klasifikacija) vienam iš navikų skyriui (TLK-10-AM kodai C00-D48) priskiriamas onkologinis susirgimas: </w:t>
            </w:r>
          </w:p>
          <w:p w14:paraId="187BD785" w14:textId="77777777" w:rsidR="00C02674" w:rsidRPr="00E87DC1" w:rsidRDefault="00C02674" w:rsidP="00B14C35">
            <w:pPr>
              <w:rPr>
                <w:color w:val="000000"/>
                <w:szCs w:val="24"/>
              </w:rPr>
            </w:pPr>
            <w:r w:rsidRPr="00E87DC1">
              <w:rPr>
                <w:color w:val="000000"/>
                <w:szCs w:val="24"/>
              </w:rPr>
              <w:t xml:space="preserve">-piktybiniai navikai (TLK-10-AM kodai C00-C96); </w:t>
            </w:r>
          </w:p>
          <w:p w14:paraId="6207BFB6" w14:textId="77777777" w:rsidR="00C02674" w:rsidRPr="00E87DC1" w:rsidRDefault="00C02674" w:rsidP="00B14C35">
            <w:pPr>
              <w:rPr>
                <w:color w:val="000000"/>
                <w:szCs w:val="24"/>
              </w:rPr>
            </w:pPr>
            <w:r w:rsidRPr="00E87DC1">
              <w:rPr>
                <w:color w:val="000000"/>
                <w:szCs w:val="24"/>
              </w:rPr>
              <w:t>-navikai </w:t>
            </w:r>
            <w:r w:rsidRPr="00E87DC1">
              <w:rPr>
                <w:i/>
                <w:iCs/>
                <w:color w:val="000000"/>
                <w:szCs w:val="24"/>
              </w:rPr>
              <w:t>in situ</w:t>
            </w:r>
            <w:r w:rsidRPr="00E87DC1">
              <w:rPr>
                <w:color w:val="000000"/>
                <w:szCs w:val="24"/>
              </w:rPr>
              <w:t xml:space="preserve"> (TLK-10-AM kodai D00-D09); </w:t>
            </w:r>
          </w:p>
          <w:p w14:paraId="5E52A45F" w14:textId="77777777" w:rsidR="00C02674" w:rsidRPr="00E87DC1" w:rsidRDefault="00C02674" w:rsidP="00B14C35">
            <w:pPr>
              <w:rPr>
                <w:color w:val="000000"/>
                <w:szCs w:val="24"/>
              </w:rPr>
            </w:pPr>
            <w:r w:rsidRPr="00E87DC1">
              <w:rPr>
                <w:color w:val="000000"/>
                <w:szCs w:val="24"/>
              </w:rPr>
              <w:t xml:space="preserve">-gerybiniai navikai (TLK-10-AM kodai D32, D33); </w:t>
            </w:r>
          </w:p>
          <w:p w14:paraId="2378C900" w14:textId="77777777" w:rsidR="00C02674" w:rsidRPr="00E87DC1" w:rsidRDefault="00C02674" w:rsidP="00B14C35">
            <w:pPr>
              <w:rPr>
                <w:szCs w:val="24"/>
              </w:rPr>
            </w:pPr>
            <w:r w:rsidRPr="00E87DC1">
              <w:rPr>
                <w:color w:val="000000"/>
                <w:szCs w:val="24"/>
              </w:rPr>
              <w:t>-nepatikslintos ir nežinomos eigos navikai (TLK-10-AM kodai D39.1, D42-D43, D41.4, D45-D47) – atvejis.</w:t>
            </w:r>
          </w:p>
          <w:p w14:paraId="6BC3BB78" w14:textId="77777777" w:rsidR="00C02674" w:rsidRPr="00E87DC1" w:rsidRDefault="00C02674" w:rsidP="00B14C35">
            <w:pPr>
              <w:jc w:val="both"/>
              <w:rPr>
                <w:color w:val="000000"/>
                <w:szCs w:val="24"/>
              </w:rPr>
            </w:pPr>
            <w:r w:rsidRPr="00E87DC1">
              <w:rPr>
                <w:color w:val="000000"/>
                <w:szCs w:val="24"/>
              </w:rPr>
              <w:t>(toliau – registruojami navikai).</w:t>
            </w:r>
          </w:p>
          <w:p w14:paraId="4EFBECD2" w14:textId="77777777" w:rsidR="00C02674" w:rsidRPr="00E87DC1" w:rsidRDefault="00C02674" w:rsidP="00B14C35">
            <w:pPr>
              <w:rPr>
                <w:b/>
                <w:bCs/>
                <w:szCs w:val="24"/>
              </w:rPr>
            </w:pPr>
          </w:p>
          <w:p w14:paraId="31B90271" w14:textId="77777777" w:rsidR="00C02674" w:rsidRPr="00E87DC1" w:rsidRDefault="00C02674" w:rsidP="00B14C35">
            <w:pPr>
              <w:rPr>
                <w:b/>
                <w:bCs/>
                <w:szCs w:val="24"/>
              </w:rPr>
            </w:pPr>
            <w:r w:rsidRPr="00E87DC1">
              <w:rPr>
                <w:b/>
                <w:bCs/>
                <w:szCs w:val="24"/>
              </w:rPr>
              <w:t>Onkologinės ligos nustatymo data:</w:t>
            </w:r>
            <w:r w:rsidRPr="00E87DC1">
              <w:rPr>
                <w:szCs w:val="24"/>
              </w:rPr>
              <w:t xml:space="preserve"> biopsinės ar operacinės medžiagos paėmimo patologijos tyrimui data</w:t>
            </w:r>
          </w:p>
          <w:p w14:paraId="219F6DD6" w14:textId="77777777" w:rsidR="00C02674" w:rsidRPr="00E87DC1" w:rsidRDefault="00C02674" w:rsidP="00B14C35">
            <w:pPr>
              <w:rPr>
                <w:szCs w:val="24"/>
              </w:rPr>
            </w:pPr>
          </w:p>
          <w:p w14:paraId="7C457AD6" w14:textId="77777777" w:rsidR="00C02674" w:rsidRPr="00E87DC1" w:rsidRDefault="00C02674" w:rsidP="00B14C35">
            <w:pPr>
              <w:rPr>
                <w:szCs w:val="24"/>
              </w:rPr>
            </w:pPr>
            <w:r w:rsidRPr="00E87DC1">
              <w:rPr>
                <w:b/>
                <w:bCs/>
                <w:szCs w:val="24"/>
              </w:rPr>
              <w:t>Onkologinės ligos diagnozės patvirtinimo data</w:t>
            </w:r>
            <w:r w:rsidRPr="00E87DC1">
              <w:rPr>
                <w:szCs w:val="24"/>
              </w:rPr>
              <w:t xml:space="preserve"> – SOPTĮ DGSK posėdžio data.</w:t>
            </w:r>
          </w:p>
          <w:p w14:paraId="10866A9E" w14:textId="77777777" w:rsidR="00C02674" w:rsidRPr="00E87DC1" w:rsidRDefault="00C02674" w:rsidP="00B14C35">
            <w:pPr>
              <w:rPr>
                <w:szCs w:val="24"/>
              </w:rPr>
            </w:pPr>
          </w:p>
        </w:tc>
      </w:tr>
      <w:tr w:rsidR="00C02674" w:rsidRPr="00E87DC1" w14:paraId="3C51B3A0"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92B8027" w14:textId="77777777" w:rsidR="00C02674" w:rsidRPr="00E87DC1" w:rsidRDefault="00C02674" w:rsidP="00B14C35">
            <w:pPr>
              <w:rPr>
                <w:szCs w:val="24"/>
              </w:rPr>
            </w:pPr>
            <w:r w:rsidRPr="00E87DC1">
              <w:rPr>
                <w:szCs w:val="24"/>
              </w:rPr>
              <w:t>Rodiklio svarbos paaiškinimas</w:t>
            </w:r>
          </w:p>
        </w:tc>
        <w:tc>
          <w:tcPr>
            <w:tcW w:w="7087" w:type="dxa"/>
            <w:tcBorders>
              <w:top w:val="single" w:sz="4" w:space="0" w:color="auto"/>
              <w:left w:val="single" w:sz="4" w:space="0" w:color="auto"/>
              <w:bottom w:val="single" w:sz="4" w:space="0" w:color="auto"/>
              <w:right w:val="single" w:sz="4" w:space="0" w:color="auto"/>
            </w:tcBorders>
            <w:hideMark/>
          </w:tcPr>
          <w:p w14:paraId="04E02160" w14:textId="77777777" w:rsidR="00C02674" w:rsidRPr="00E87DC1" w:rsidRDefault="00C02674" w:rsidP="00B14C35">
            <w:pPr>
              <w:rPr>
                <w:szCs w:val="24"/>
              </w:rPr>
            </w:pPr>
            <w:r w:rsidRPr="00E87DC1">
              <w:rPr>
                <w:szCs w:val="24"/>
              </w:rPr>
              <w:t xml:space="preserve">Lietuvos Respublikos Nacionalinio vėžio instituto (toliau – NVI) įstatymo 2 str. 7 p. nurodyta, kad vienas iš NVI tikslų yra tvarkyti Vėžio registrą (toliau – Registras). </w:t>
            </w:r>
          </w:p>
          <w:p w14:paraId="256D251C" w14:textId="77777777" w:rsidR="00C02674" w:rsidRPr="00E87DC1" w:rsidRDefault="00C02674" w:rsidP="00B14C35">
            <w:pPr>
              <w:rPr>
                <w:szCs w:val="24"/>
                <w:shd w:val="clear" w:color="auto" w:fill="FFFFFF"/>
                <w:lang w:eastAsia="lt-LT"/>
              </w:rPr>
            </w:pPr>
            <w:r w:rsidRPr="00E87DC1">
              <w:rPr>
                <w:szCs w:val="24"/>
              </w:rPr>
              <w:t xml:space="preserve">Registro veiklą reglamentuoja nuostatai, patvirtinti Lietuvos Respublikos Vyriausybės 2016 m. rugpjūčio 11 d. nutarimu Nr. 806 „Dėl Vėžio registro įsteigimo, Vėžio registro nuostatų patvirtinimo ir Registro veiklos pradžios nustatymo“. </w:t>
            </w:r>
          </w:p>
          <w:p w14:paraId="673576B7" w14:textId="77777777" w:rsidR="00C02674" w:rsidRPr="00E87DC1" w:rsidRDefault="00C02674" w:rsidP="00B14C35">
            <w:pPr>
              <w:tabs>
                <w:tab w:val="left" w:pos="1134"/>
              </w:tabs>
              <w:jc w:val="both"/>
              <w:rPr>
                <w:color w:val="000000"/>
                <w:szCs w:val="24"/>
              </w:rPr>
            </w:pPr>
            <w:r w:rsidRPr="00E87DC1">
              <w:rPr>
                <w:color w:val="000000"/>
                <w:szCs w:val="24"/>
              </w:rPr>
              <w:t xml:space="preserve">Registre kaupiami duomenys yra reikšminga priemonė ir moksliniams tyrimams, ir sveikatos politikos formavimui kokybiškai ir efektyviai sveikatos priežiūrai užtikrinti </w:t>
            </w:r>
          </w:p>
          <w:p w14:paraId="091838A1" w14:textId="77777777" w:rsidR="00C02674" w:rsidRPr="00E87DC1" w:rsidRDefault="00C02674" w:rsidP="00B14C35">
            <w:pPr>
              <w:tabs>
                <w:tab w:val="left" w:pos="1134"/>
              </w:tabs>
              <w:jc w:val="both"/>
              <w:rPr>
                <w:color w:val="000000"/>
                <w:szCs w:val="24"/>
              </w:rPr>
            </w:pPr>
            <w:r w:rsidRPr="00E87DC1">
              <w:rPr>
                <w:color w:val="000000"/>
                <w:szCs w:val="24"/>
              </w:rPr>
              <w:t>Registro duomenys leidžia atlikti epidemiologinius tyrimus, siekiant nustatyti onkologinių ligų paplitimo tendencijas, rizikos veiksnius ir jų poveikį gyventojams, gydymo veiksmingumo vertinimui atsižvelgiant į taikytus diagnostikos ir gydymo metodus, sveikatos priežiūros paslaugų planavimui, skirstant sveikatos sistemos išteklius, Privalomojo sveikatos draudimo fondo biudžeto lėšas, sudarant sąlygas inovatyvių vaistų prieinamumui ir kt.</w:t>
            </w:r>
          </w:p>
          <w:p w14:paraId="01412C6B" w14:textId="77777777" w:rsidR="00C02674" w:rsidRPr="00E87DC1" w:rsidRDefault="00C02674" w:rsidP="00B14C35">
            <w:pPr>
              <w:rPr>
                <w:szCs w:val="24"/>
                <w:lang w:eastAsia="lt-LT"/>
              </w:rPr>
            </w:pPr>
            <w:r w:rsidRPr="00E87DC1">
              <w:rPr>
                <w:szCs w:val="24"/>
                <w:lang w:eastAsia="lt-LT"/>
              </w:rPr>
              <w:t xml:space="preserve">Todėl būtina, kad apie </w:t>
            </w:r>
            <w:r w:rsidRPr="00E87DC1">
              <w:rPr>
                <w:b/>
                <w:bCs/>
                <w:szCs w:val="24"/>
                <w:lang w:eastAsia="lt-LT"/>
              </w:rPr>
              <w:t xml:space="preserve">visus </w:t>
            </w:r>
            <w:r>
              <w:rPr>
                <w:b/>
                <w:bCs/>
                <w:szCs w:val="24"/>
                <w:lang w:eastAsia="lt-LT"/>
              </w:rPr>
              <w:t xml:space="preserve">diagnozuotus </w:t>
            </w:r>
            <w:r w:rsidRPr="00E87DC1">
              <w:rPr>
                <w:b/>
                <w:bCs/>
                <w:szCs w:val="24"/>
                <w:lang w:eastAsia="lt-LT"/>
              </w:rPr>
              <w:t>onkologinių ligų atvejus būtų pranešama Vėžio registrui</w:t>
            </w:r>
            <w:r w:rsidRPr="00E87DC1">
              <w:rPr>
                <w:szCs w:val="24"/>
                <w:lang w:eastAsia="lt-LT"/>
              </w:rPr>
              <w:t>, užpildant Formą 090/a.</w:t>
            </w:r>
          </w:p>
        </w:tc>
      </w:tr>
      <w:tr w:rsidR="00C02674" w:rsidRPr="00E87DC1" w14:paraId="1657E763"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564E828" w14:textId="77777777" w:rsidR="00C02674" w:rsidRPr="00E87DC1" w:rsidRDefault="00C02674" w:rsidP="00B14C35">
            <w:pPr>
              <w:rPr>
                <w:szCs w:val="24"/>
              </w:rPr>
            </w:pPr>
            <w:r w:rsidRPr="00E87DC1">
              <w:rPr>
                <w:szCs w:val="24"/>
              </w:rPr>
              <w:t>Siektina rodiklio reikšmė</w:t>
            </w:r>
          </w:p>
        </w:tc>
        <w:tc>
          <w:tcPr>
            <w:tcW w:w="7087" w:type="dxa"/>
            <w:tcBorders>
              <w:top w:val="single" w:sz="4" w:space="0" w:color="auto"/>
              <w:left w:val="single" w:sz="4" w:space="0" w:color="auto"/>
              <w:bottom w:val="single" w:sz="4" w:space="0" w:color="auto"/>
              <w:right w:val="single" w:sz="4" w:space="0" w:color="auto"/>
            </w:tcBorders>
            <w:hideMark/>
          </w:tcPr>
          <w:p w14:paraId="2B2AFC1B" w14:textId="77777777" w:rsidR="00C02674" w:rsidRPr="00E87DC1" w:rsidRDefault="00C02674" w:rsidP="00B14C35">
            <w:pPr>
              <w:jc w:val="center"/>
              <w:rPr>
                <w:color w:val="000000"/>
                <w:szCs w:val="24"/>
              </w:rPr>
            </w:pPr>
            <w:r w:rsidRPr="00E87DC1">
              <w:rPr>
                <w:b/>
                <w:bCs/>
                <w:color w:val="000000"/>
                <w:szCs w:val="24"/>
              </w:rPr>
              <w:t>100 proc</w:t>
            </w:r>
            <w:r w:rsidRPr="00E87DC1">
              <w:rPr>
                <w:color w:val="000000"/>
                <w:szCs w:val="24"/>
              </w:rPr>
              <w:t>.</w:t>
            </w:r>
          </w:p>
          <w:p w14:paraId="2B166CC7" w14:textId="77777777" w:rsidR="00C02674" w:rsidRPr="00E87DC1" w:rsidRDefault="00C02674" w:rsidP="00B14C35">
            <w:pPr>
              <w:rPr>
                <w:color w:val="000000"/>
                <w:szCs w:val="24"/>
              </w:rPr>
            </w:pPr>
            <w:r w:rsidRPr="00E87DC1">
              <w:rPr>
                <w:color w:val="000000"/>
                <w:szCs w:val="24"/>
              </w:rPr>
              <w:t xml:space="preserve">100 proc. atvejų, kai patvirtinama Vėžio registre tvarkomos onkologinės ligos diagnozė, užpildoma ir Vėžio registrui pateikiama </w:t>
            </w:r>
            <w:r w:rsidRPr="00E87DC1">
              <w:rPr>
                <w:szCs w:val="24"/>
                <w:lang w:eastAsia="lt-LT"/>
              </w:rPr>
              <w:t>Forma 090/a.</w:t>
            </w:r>
          </w:p>
        </w:tc>
      </w:tr>
      <w:tr w:rsidR="00C02674" w:rsidRPr="00E87DC1" w14:paraId="53D8C6A9" w14:textId="77777777" w:rsidTr="00B14C35">
        <w:tc>
          <w:tcPr>
            <w:tcW w:w="963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45547351" w14:textId="77777777" w:rsidR="00C02674" w:rsidRPr="00E87DC1" w:rsidRDefault="00C02674" w:rsidP="00B14C35">
            <w:pPr>
              <w:rPr>
                <w:color w:val="000000"/>
                <w:szCs w:val="24"/>
              </w:rPr>
            </w:pPr>
            <w:r w:rsidRPr="00E87DC1">
              <w:rPr>
                <w:color w:val="000000"/>
                <w:szCs w:val="24"/>
              </w:rPr>
              <w:t>Rodiklio skaičiavimas</w:t>
            </w:r>
          </w:p>
        </w:tc>
      </w:tr>
      <w:tr w:rsidR="00C02674" w:rsidRPr="00E87DC1" w14:paraId="073EE087"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3E4A323D" w14:textId="77777777" w:rsidR="00C02674" w:rsidRPr="00E87DC1" w:rsidRDefault="00C02674" w:rsidP="00B14C35">
            <w:pPr>
              <w:rPr>
                <w:color w:val="000000"/>
                <w:szCs w:val="24"/>
              </w:rPr>
            </w:pPr>
            <w:r w:rsidRPr="00E87DC1">
              <w:rPr>
                <w:color w:val="000000"/>
                <w:szCs w:val="24"/>
              </w:rPr>
              <w:t>Paciento įtraukimo kriterijus</w:t>
            </w:r>
          </w:p>
        </w:tc>
        <w:tc>
          <w:tcPr>
            <w:tcW w:w="7087" w:type="dxa"/>
            <w:tcBorders>
              <w:top w:val="single" w:sz="4" w:space="0" w:color="auto"/>
              <w:left w:val="single" w:sz="4" w:space="0" w:color="auto"/>
              <w:bottom w:val="single" w:sz="4" w:space="0" w:color="auto"/>
              <w:right w:val="single" w:sz="4" w:space="0" w:color="auto"/>
            </w:tcBorders>
          </w:tcPr>
          <w:p w14:paraId="3F7616C4" w14:textId="77777777" w:rsidR="00C02674" w:rsidRPr="00E87DC1" w:rsidRDefault="00C02674" w:rsidP="00B14C35">
            <w:pPr>
              <w:rPr>
                <w:color w:val="000000"/>
                <w:kern w:val="36"/>
                <w:szCs w:val="24"/>
                <w:lang w:eastAsia="lt-LT"/>
              </w:rPr>
            </w:pPr>
            <w:r w:rsidRPr="00E87DC1">
              <w:rPr>
                <w:color w:val="000000"/>
                <w:kern w:val="36"/>
                <w:szCs w:val="24"/>
                <w:lang w:eastAsia="lt-LT"/>
              </w:rPr>
              <w:t xml:space="preserve">Pacientai (unikalus kodas), kuriems patvirtinta Vėžio registre tvarkomos onkologinės ligos diagnozė: </w:t>
            </w:r>
          </w:p>
          <w:p w14:paraId="3054376B" w14:textId="77777777" w:rsidR="00C02674" w:rsidRPr="00E87DC1" w:rsidRDefault="00C02674" w:rsidP="00B14C35">
            <w:pPr>
              <w:rPr>
                <w:color w:val="000000"/>
                <w:szCs w:val="24"/>
              </w:rPr>
            </w:pPr>
            <w:r w:rsidRPr="00E87DC1">
              <w:rPr>
                <w:color w:val="000000"/>
                <w:szCs w:val="24"/>
              </w:rPr>
              <w:t xml:space="preserve">- piktybiniai navikai (TLK-10-AM kodai C00-C96); </w:t>
            </w:r>
          </w:p>
          <w:p w14:paraId="29DED206" w14:textId="77777777" w:rsidR="00C02674" w:rsidRPr="00E87DC1" w:rsidRDefault="00C02674" w:rsidP="00B14C35">
            <w:pPr>
              <w:rPr>
                <w:color w:val="000000"/>
                <w:szCs w:val="24"/>
              </w:rPr>
            </w:pPr>
            <w:r w:rsidRPr="00E87DC1">
              <w:rPr>
                <w:color w:val="000000"/>
                <w:szCs w:val="24"/>
              </w:rPr>
              <w:t>-navikai </w:t>
            </w:r>
            <w:r w:rsidRPr="00E87DC1">
              <w:rPr>
                <w:i/>
                <w:iCs/>
                <w:color w:val="000000"/>
                <w:szCs w:val="24"/>
              </w:rPr>
              <w:t>in situ</w:t>
            </w:r>
            <w:r w:rsidRPr="00E87DC1">
              <w:rPr>
                <w:color w:val="000000"/>
                <w:szCs w:val="24"/>
              </w:rPr>
              <w:t xml:space="preserve"> (TLK-10-AM kodai D00-D09); </w:t>
            </w:r>
          </w:p>
          <w:p w14:paraId="642BF4F6" w14:textId="77777777" w:rsidR="00C02674" w:rsidRPr="00E87DC1" w:rsidRDefault="00C02674" w:rsidP="00B14C35">
            <w:pPr>
              <w:rPr>
                <w:color w:val="000000"/>
                <w:szCs w:val="24"/>
              </w:rPr>
            </w:pPr>
            <w:r w:rsidRPr="00E87DC1">
              <w:rPr>
                <w:color w:val="000000"/>
                <w:szCs w:val="24"/>
              </w:rPr>
              <w:t xml:space="preserve">-gerybiniai navikai (TLK-10-AM kodai D32, D33); </w:t>
            </w:r>
          </w:p>
          <w:p w14:paraId="056177D5" w14:textId="77777777" w:rsidR="00C02674" w:rsidRPr="00E87DC1" w:rsidRDefault="00C02674" w:rsidP="00B14C35">
            <w:pPr>
              <w:tabs>
                <w:tab w:val="left" w:pos="1134"/>
              </w:tabs>
              <w:jc w:val="both"/>
              <w:rPr>
                <w:color w:val="000000"/>
                <w:szCs w:val="24"/>
              </w:rPr>
            </w:pPr>
            <w:r w:rsidRPr="00E87DC1">
              <w:rPr>
                <w:color w:val="000000"/>
                <w:szCs w:val="24"/>
              </w:rPr>
              <w:t>-nepatikslintos ir nežinomos eigos navikai (TLK-10-AM kodai D39.1, D42-D43, D41.4, D45-D47).</w:t>
            </w:r>
          </w:p>
        </w:tc>
      </w:tr>
      <w:tr w:rsidR="00C02674" w:rsidRPr="00E87DC1" w14:paraId="53162755"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12384CB9" w14:textId="77777777" w:rsidR="00C02674" w:rsidRPr="00E87DC1" w:rsidRDefault="00C02674" w:rsidP="00B14C35">
            <w:pPr>
              <w:rPr>
                <w:szCs w:val="24"/>
              </w:rPr>
            </w:pPr>
            <w:r w:rsidRPr="00E87DC1">
              <w:rPr>
                <w:szCs w:val="24"/>
              </w:rPr>
              <w:t>Proceso etapai, kurių metu renkami kintamieji</w:t>
            </w:r>
          </w:p>
        </w:tc>
        <w:tc>
          <w:tcPr>
            <w:tcW w:w="7087" w:type="dxa"/>
            <w:tcBorders>
              <w:top w:val="single" w:sz="4" w:space="0" w:color="auto"/>
              <w:left w:val="single" w:sz="4" w:space="0" w:color="auto"/>
              <w:bottom w:val="single" w:sz="4" w:space="0" w:color="auto"/>
              <w:right w:val="single" w:sz="4" w:space="0" w:color="auto"/>
            </w:tcBorders>
          </w:tcPr>
          <w:p w14:paraId="14E41918" w14:textId="77777777" w:rsidR="00C02674" w:rsidRPr="00E87DC1" w:rsidRDefault="00C02674" w:rsidP="00B14C35">
            <w:pPr>
              <w:rPr>
                <w:szCs w:val="24"/>
              </w:rPr>
            </w:pPr>
            <w:r w:rsidRPr="00E87DC1">
              <w:rPr>
                <w:szCs w:val="24"/>
              </w:rPr>
              <w:t xml:space="preserve">Biopsijos ar operacinės medžiagos patologijos tyrimas ir </w:t>
            </w:r>
            <w:r w:rsidRPr="00E87DC1">
              <w:rPr>
                <w:color w:val="000000" w:themeColor="text1"/>
                <w:szCs w:val="24"/>
                <w:lang w:eastAsia="lt-LT"/>
              </w:rPr>
              <w:t>Formoje Nr. 014-1-2/a “Patologijos tyrimų rezultatų aprašymas” nurodyta galutinė tyrimo išvada – onkologinė liga (</w:t>
            </w:r>
            <w:r w:rsidRPr="00E87DC1">
              <w:rPr>
                <w:kern w:val="36"/>
                <w:szCs w:val="24"/>
              </w:rPr>
              <w:t xml:space="preserve">TLK-10-AM kodai </w:t>
            </w:r>
            <w:r w:rsidRPr="00E87DC1">
              <w:rPr>
                <w:color w:val="000000" w:themeColor="text1"/>
                <w:szCs w:val="24"/>
              </w:rPr>
              <w:t xml:space="preserve">C00–C96, </w:t>
            </w:r>
            <w:r w:rsidRPr="00E87DC1">
              <w:rPr>
                <w:color w:val="000000"/>
                <w:szCs w:val="24"/>
              </w:rPr>
              <w:t xml:space="preserve">D00-D09, </w:t>
            </w:r>
            <w:r w:rsidRPr="00E87DC1">
              <w:rPr>
                <w:color w:val="000000" w:themeColor="text1"/>
                <w:szCs w:val="24"/>
              </w:rPr>
              <w:t xml:space="preserve">D32-33, D39.1, D </w:t>
            </w:r>
            <w:r w:rsidRPr="00E87DC1">
              <w:rPr>
                <w:color w:val="000000" w:themeColor="text1"/>
                <w:szCs w:val="24"/>
                <w:lang w:val="en-US"/>
              </w:rPr>
              <w:t xml:space="preserve">41.4, </w:t>
            </w:r>
            <w:r w:rsidRPr="00E87DC1">
              <w:rPr>
                <w:color w:val="000000" w:themeColor="text1"/>
                <w:szCs w:val="24"/>
              </w:rPr>
              <w:t>D42-43 ir D45–D47)</w:t>
            </w:r>
          </w:p>
          <w:p w14:paraId="0DA376ED" w14:textId="77777777" w:rsidR="00C02674" w:rsidRPr="00E87DC1" w:rsidRDefault="00C02674" w:rsidP="00B14C35">
            <w:pPr>
              <w:rPr>
                <w:color w:val="000000"/>
                <w:szCs w:val="24"/>
                <w:lang w:eastAsia="lt-LT"/>
              </w:rPr>
            </w:pPr>
            <w:r w:rsidRPr="00E87DC1">
              <w:rPr>
                <w:color w:val="000000"/>
                <w:szCs w:val="24"/>
                <w:lang w:eastAsia="lt-LT"/>
              </w:rPr>
              <w:t>F</w:t>
            </w:r>
            <w:r w:rsidRPr="00E87DC1">
              <w:rPr>
                <w:szCs w:val="24"/>
                <w:lang w:eastAsia="lt-LT"/>
              </w:rPr>
              <w:t xml:space="preserve">ormos </w:t>
            </w:r>
            <w:r w:rsidRPr="00E87DC1">
              <w:rPr>
                <w:szCs w:val="24"/>
              </w:rPr>
              <w:t>Nr. 090/a „</w:t>
            </w:r>
            <w:r w:rsidRPr="00E87DC1">
              <w:rPr>
                <w:color w:val="000000"/>
                <w:szCs w:val="24"/>
                <w:lang w:eastAsia="lt-LT"/>
              </w:rPr>
              <w:t>Pranešimas apie pirmą kartą nustatytą onkologinės ligos diagnozę“ pateikimas į Vėžio registrą</w:t>
            </w:r>
          </w:p>
        </w:tc>
      </w:tr>
      <w:tr w:rsidR="00C02674" w:rsidRPr="00E87DC1" w14:paraId="63E6A146" w14:textId="77777777" w:rsidTr="00B14C35">
        <w:tc>
          <w:tcPr>
            <w:tcW w:w="2547" w:type="dxa"/>
            <w:tcBorders>
              <w:top w:val="single" w:sz="4" w:space="0" w:color="auto"/>
              <w:left w:val="single" w:sz="4" w:space="0" w:color="auto"/>
              <w:bottom w:val="single" w:sz="4" w:space="0" w:color="auto"/>
              <w:right w:val="single" w:sz="4" w:space="0" w:color="auto"/>
            </w:tcBorders>
          </w:tcPr>
          <w:p w14:paraId="13EFBB6D" w14:textId="77777777" w:rsidR="00C02674" w:rsidRPr="00E87DC1" w:rsidRDefault="00C02674" w:rsidP="00B14C35">
            <w:pPr>
              <w:rPr>
                <w:szCs w:val="24"/>
              </w:rPr>
            </w:pPr>
            <w:r w:rsidRPr="00E87DC1">
              <w:rPr>
                <w:szCs w:val="24"/>
              </w:rPr>
              <w:t>Kintamieji</w:t>
            </w:r>
          </w:p>
        </w:tc>
        <w:tc>
          <w:tcPr>
            <w:tcW w:w="7087" w:type="dxa"/>
            <w:tcBorders>
              <w:top w:val="single" w:sz="4" w:space="0" w:color="auto"/>
              <w:left w:val="single" w:sz="4" w:space="0" w:color="auto"/>
              <w:bottom w:val="single" w:sz="4" w:space="0" w:color="auto"/>
              <w:right w:val="single" w:sz="4" w:space="0" w:color="auto"/>
            </w:tcBorders>
          </w:tcPr>
          <w:p w14:paraId="6EF60C60" w14:textId="77777777" w:rsidR="00C02674" w:rsidRPr="00E87DC1" w:rsidRDefault="00C02674" w:rsidP="00B14C35">
            <w:pPr>
              <w:rPr>
                <w:szCs w:val="24"/>
              </w:rPr>
            </w:pPr>
            <w:r w:rsidRPr="00E87DC1">
              <w:rPr>
                <w:szCs w:val="24"/>
              </w:rPr>
              <w:t>Rodiklis paskaičiuojamas pagal formulę:</w:t>
            </w:r>
          </w:p>
          <w:p w14:paraId="7045BF86" w14:textId="77777777" w:rsidR="00C02674" w:rsidRPr="00E87DC1" w:rsidRDefault="00C02674" w:rsidP="00B14C35">
            <w:pPr>
              <w:jc w:val="center"/>
              <w:rPr>
                <w:szCs w:val="24"/>
              </w:rPr>
            </w:pPr>
            <w:r w:rsidRPr="00E87DC1">
              <w:rPr>
                <w:b/>
                <w:bCs/>
                <w:color w:val="000000"/>
                <w:szCs w:val="24"/>
              </w:rPr>
              <w:t>skaičiuojamas X</w:t>
            </w:r>
            <w:r w:rsidRPr="00E87DC1">
              <w:rPr>
                <w:color w:val="000000"/>
                <w:szCs w:val="24"/>
              </w:rPr>
              <w:t xml:space="preserve"> =</w:t>
            </w:r>
          </w:p>
          <w:p w14:paraId="3ED1733D" w14:textId="77777777" w:rsidR="00C02674" w:rsidRPr="00E87DC1" w:rsidRDefault="00C02674" w:rsidP="00B14C35">
            <w:pPr>
              <w:jc w:val="center"/>
              <w:rPr>
                <w:szCs w:val="24"/>
              </w:rPr>
            </w:pPr>
            <w:r w:rsidRPr="00E87DC1">
              <w:rPr>
                <w:noProof/>
                <w:szCs w:val="24"/>
                <w:lang w:eastAsia="lt-LT"/>
              </w:rPr>
              <mc:AlternateContent>
                <mc:Choice Requires="wps">
                  <w:drawing>
                    <wp:anchor distT="0" distB="0" distL="114300" distR="114300" simplePos="0" relativeHeight="251677696" behindDoc="0" locked="0" layoutInCell="1" allowOverlap="1" wp14:anchorId="14914DE2" wp14:editId="2565A2C8">
                      <wp:simplePos x="0" y="0"/>
                      <wp:positionH relativeFrom="column">
                        <wp:posOffset>929640</wp:posOffset>
                      </wp:positionH>
                      <wp:positionV relativeFrom="paragraph">
                        <wp:posOffset>153035</wp:posOffset>
                      </wp:positionV>
                      <wp:extent cx="2668270" cy="0"/>
                      <wp:effectExtent l="13970" t="5080" r="13335" b="13970"/>
                      <wp:wrapNone/>
                      <wp:docPr id="116225703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59ABFE" id="AutoShape 5" o:spid="_x0000_s1026" type="#_x0000_t32" style="position:absolute;margin-left:73.2pt;margin-top:12.05pt;width:210.1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"/>
                  </w:pict>
                </mc:Fallback>
              </mc:AlternateContent>
            </w:r>
            <w:r w:rsidRPr="00E87DC1">
              <w:rPr>
                <w:szCs w:val="24"/>
              </w:rPr>
              <w:t>šaltinyje A nurodytų atvejų skaičius x šaltinyje B nurodytų atvejų skaičius                                                                                                                    sutampančių atvejų skaičius</w:t>
            </w:r>
          </w:p>
          <w:p w14:paraId="043EB2DF" w14:textId="77777777" w:rsidR="00C02674" w:rsidRPr="00E87DC1" w:rsidRDefault="00C02674" w:rsidP="00B14C35">
            <w:pPr>
              <w:jc w:val="center"/>
              <w:rPr>
                <w:b/>
                <w:bCs/>
                <w:color w:val="000000"/>
                <w:szCs w:val="24"/>
              </w:rPr>
            </w:pPr>
          </w:p>
          <w:p w14:paraId="7460C1F7" w14:textId="77777777" w:rsidR="00C02674" w:rsidRPr="00E87DC1" w:rsidRDefault="00C02674" w:rsidP="00B14C35">
            <w:pPr>
              <w:jc w:val="center"/>
              <w:rPr>
                <w:b/>
                <w:bCs/>
                <w:color w:val="000000"/>
                <w:szCs w:val="24"/>
              </w:rPr>
            </w:pPr>
            <w:r w:rsidRPr="00E87DC1">
              <w:rPr>
                <w:b/>
                <w:bCs/>
                <w:color w:val="000000"/>
                <w:szCs w:val="24"/>
              </w:rPr>
              <w:t>X – 1</w:t>
            </w:r>
            <w:r w:rsidRPr="00E87DC1">
              <w:rPr>
                <w:color w:val="000000"/>
                <w:szCs w:val="24"/>
              </w:rPr>
              <w:t xml:space="preserve"> = N</w:t>
            </w:r>
          </w:p>
          <w:p w14:paraId="3EFE2055" w14:textId="77777777" w:rsidR="00C02674" w:rsidRPr="00E87DC1" w:rsidRDefault="00C02674" w:rsidP="00B14C35">
            <w:pPr>
              <w:jc w:val="center"/>
              <w:rPr>
                <w:b/>
                <w:bCs/>
                <w:color w:val="000000"/>
                <w:szCs w:val="24"/>
              </w:rPr>
            </w:pPr>
          </w:p>
          <w:p w14:paraId="362B439B" w14:textId="77777777" w:rsidR="00C02674" w:rsidRPr="00E87DC1" w:rsidRDefault="00C02674" w:rsidP="00B14C35">
            <w:pPr>
              <w:jc w:val="center"/>
              <w:rPr>
                <w:szCs w:val="24"/>
              </w:rPr>
            </w:pPr>
            <w:r w:rsidRPr="00E87DC1">
              <w:rPr>
                <w:b/>
                <w:bCs/>
                <w:color w:val="000000"/>
                <w:szCs w:val="24"/>
              </w:rPr>
              <w:t>pilnumas</w:t>
            </w:r>
            <w:r w:rsidRPr="00E87DC1">
              <w:rPr>
                <w:color w:val="000000"/>
                <w:szCs w:val="24"/>
              </w:rPr>
              <w:t xml:space="preserve"> = </w:t>
            </w:r>
            <w:r w:rsidRPr="00E87DC1">
              <w:rPr>
                <w:i/>
                <w:color w:val="000000"/>
                <w:szCs w:val="24"/>
              </w:rPr>
              <w:br/>
            </w:r>
            <w:r w:rsidRPr="00E87DC1">
              <w:rPr>
                <w:b/>
                <w:bCs/>
                <w:szCs w:val="24"/>
              </w:rPr>
              <w:t>N</w:t>
            </w:r>
            <w:r w:rsidRPr="00E87DC1">
              <w:rPr>
                <w:szCs w:val="24"/>
              </w:rPr>
              <w:t xml:space="preserve"> – šaltinyje A nurodytų atvejų skaičius</w:t>
            </w:r>
          </w:p>
          <w:p w14:paraId="34CD6C46" w14:textId="77777777" w:rsidR="00C02674" w:rsidRPr="00E87DC1" w:rsidRDefault="00C02674" w:rsidP="00B14C35">
            <w:pPr>
              <w:jc w:val="center"/>
              <w:rPr>
                <w:szCs w:val="24"/>
              </w:rPr>
            </w:pPr>
            <w:r w:rsidRPr="00E87DC1">
              <w:rPr>
                <w:noProof/>
                <w:szCs w:val="24"/>
                <w:lang w:eastAsia="lt-LT"/>
              </w:rPr>
              <mc:AlternateContent>
                <mc:Choice Requires="wps">
                  <w:drawing>
                    <wp:anchor distT="0" distB="0" distL="114300" distR="114300" simplePos="0" relativeHeight="251678720" behindDoc="0" locked="0" layoutInCell="1" allowOverlap="1" wp14:anchorId="472297AA" wp14:editId="152139C4">
                      <wp:simplePos x="0" y="0"/>
                      <wp:positionH relativeFrom="column">
                        <wp:posOffset>986790</wp:posOffset>
                      </wp:positionH>
                      <wp:positionV relativeFrom="paragraph">
                        <wp:posOffset>86360</wp:posOffset>
                      </wp:positionV>
                      <wp:extent cx="2668270" cy="0"/>
                      <wp:effectExtent l="13970" t="13335" r="13335" b="5715"/>
                      <wp:wrapNone/>
                      <wp:docPr id="94155339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A1AF0E" id="AutoShape 4" o:spid="_x0000_s1026" type="#_x0000_t32" style="position:absolute;margin-left:77.7pt;margin-top:6.8pt;width:210.1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E87DC1">
              <w:rPr>
                <w:szCs w:val="24"/>
              </w:rPr>
              <w:t xml:space="preserve">                                                                                                  x 100 proc.</w:t>
            </w:r>
          </w:p>
          <w:p w14:paraId="47BF8089" w14:textId="77777777" w:rsidR="00C02674" w:rsidRPr="00E87DC1" w:rsidRDefault="00C02674" w:rsidP="00B14C35">
            <w:pPr>
              <w:jc w:val="center"/>
              <w:rPr>
                <w:b/>
                <w:bCs/>
                <w:szCs w:val="24"/>
              </w:rPr>
            </w:pPr>
            <w:r w:rsidRPr="00E87DC1">
              <w:rPr>
                <w:b/>
                <w:bCs/>
                <w:szCs w:val="24"/>
              </w:rPr>
              <w:t>N</w:t>
            </w:r>
          </w:p>
          <w:p w14:paraId="18B2F013" w14:textId="77777777" w:rsidR="00C02674" w:rsidRPr="00E87DC1" w:rsidRDefault="00C02674" w:rsidP="00B14C35">
            <w:pPr>
              <w:tabs>
                <w:tab w:val="left" w:pos="795"/>
              </w:tabs>
              <w:jc w:val="both"/>
              <w:rPr>
                <w:color w:val="000000"/>
                <w:szCs w:val="24"/>
              </w:rPr>
            </w:pPr>
          </w:p>
          <w:p w14:paraId="23B0B663" w14:textId="77777777" w:rsidR="00C02674" w:rsidRPr="00E87DC1" w:rsidRDefault="00C02674" w:rsidP="00B14C35">
            <w:pPr>
              <w:tabs>
                <w:tab w:val="left" w:pos="795"/>
              </w:tabs>
              <w:jc w:val="both"/>
              <w:rPr>
                <w:color w:val="000000"/>
                <w:szCs w:val="24"/>
              </w:rPr>
            </w:pPr>
            <w:r w:rsidRPr="00E87DC1">
              <w:rPr>
                <w:szCs w:val="24"/>
              </w:rPr>
              <w:t xml:space="preserve">Atitinkamais kalendoriniais metais (pvz. nuo </w:t>
            </w:r>
            <w:r w:rsidRPr="00E87DC1">
              <w:rPr>
                <w:szCs w:val="24"/>
                <w:lang w:val="en-US"/>
              </w:rPr>
              <w:t>2025.01.01</w:t>
            </w:r>
            <w:r>
              <w:rPr>
                <w:szCs w:val="24"/>
                <w:lang w:val="en-US"/>
              </w:rPr>
              <w:t xml:space="preserve"> </w:t>
            </w:r>
            <w:r w:rsidRPr="00E87DC1">
              <w:rPr>
                <w:szCs w:val="24"/>
                <w:lang w:val="en-US"/>
              </w:rPr>
              <w:t>iki 2025.12.31) d</w:t>
            </w:r>
            <w:r w:rsidRPr="00E87DC1">
              <w:rPr>
                <w:color w:val="000000"/>
                <w:szCs w:val="24"/>
              </w:rPr>
              <w:t>ėl Vėžio registre tvarkomų patvirtintų onkologinių ligų Vėžio registrui pateiktų Formų Nr. 090/a „Pranešimas apie pirmą kartą nustatytą onkologinės ligos diagnozę“, skaičius (šaltinis A)</w:t>
            </w:r>
          </w:p>
          <w:p w14:paraId="4D51B141" w14:textId="77777777" w:rsidR="00C02674" w:rsidRPr="00E87DC1" w:rsidRDefault="00C02674" w:rsidP="00B14C35">
            <w:pPr>
              <w:tabs>
                <w:tab w:val="left" w:pos="795"/>
              </w:tabs>
              <w:jc w:val="both"/>
              <w:rPr>
                <w:color w:val="000000"/>
                <w:szCs w:val="24"/>
              </w:rPr>
            </w:pPr>
          </w:p>
          <w:p w14:paraId="5209FAC8" w14:textId="77777777" w:rsidR="00C02674" w:rsidRPr="00E87DC1" w:rsidRDefault="00C02674" w:rsidP="00B14C35">
            <w:pPr>
              <w:tabs>
                <w:tab w:val="left" w:pos="795"/>
              </w:tabs>
              <w:jc w:val="both"/>
              <w:rPr>
                <w:color w:val="000000"/>
                <w:szCs w:val="24"/>
              </w:rPr>
            </w:pPr>
            <w:r w:rsidRPr="00E87DC1">
              <w:rPr>
                <w:szCs w:val="24"/>
              </w:rPr>
              <w:t xml:space="preserve">Atitinkamais kalendoriniais metais (pvz. nuo </w:t>
            </w:r>
            <w:r w:rsidRPr="00E87DC1">
              <w:rPr>
                <w:szCs w:val="24"/>
                <w:lang w:val="en-US"/>
              </w:rPr>
              <w:t xml:space="preserve">2025.01.01 iki 2025.12.31) </w:t>
            </w:r>
            <w:r w:rsidRPr="00E87DC1">
              <w:rPr>
                <w:szCs w:val="24"/>
              </w:rPr>
              <w:t xml:space="preserve">dėl </w:t>
            </w:r>
            <w:r w:rsidRPr="00E87DC1">
              <w:rPr>
                <w:color w:val="000000"/>
                <w:szCs w:val="24"/>
              </w:rPr>
              <w:t>Vėžio registre tvarkomų onkologinių ligų</w:t>
            </w:r>
            <w:r w:rsidRPr="00E87DC1">
              <w:rPr>
                <w:szCs w:val="24"/>
              </w:rPr>
              <w:t xml:space="preserve"> atliktų biopsijos ar operacinės medžiagos patologijos tyrimų ir </w:t>
            </w:r>
            <w:r w:rsidRPr="00E87DC1">
              <w:rPr>
                <w:color w:val="000000" w:themeColor="text1"/>
                <w:szCs w:val="24"/>
                <w:lang w:eastAsia="lt-LT"/>
              </w:rPr>
              <w:t xml:space="preserve">Formoje Nr. 014-1-2/a “Patologijos tyrimų rezultatų aprašymas” nurodytų galutinių išvadų dėl nustatytų onkologinių ligų, </w:t>
            </w:r>
            <w:r w:rsidRPr="00E87DC1">
              <w:rPr>
                <w:szCs w:val="24"/>
              </w:rPr>
              <w:t xml:space="preserve">skaičius </w:t>
            </w:r>
            <w:r w:rsidRPr="00E87DC1">
              <w:rPr>
                <w:color w:val="000000"/>
                <w:szCs w:val="24"/>
              </w:rPr>
              <w:t>(šaltinis B)</w:t>
            </w:r>
          </w:p>
        </w:tc>
      </w:tr>
      <w:tr w:rsidR="00C02674" w:rsidRPr="00E87DC1" w14:paraId="17FDB13A"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1C5D35F" w14:textId="77777777" w:rsidR="00C02674" w:rsidRPr="00E87DC1" w:rsidRDefault="00C02674" w:rsidP="00B14C35">
            <w:pPr>
              <w:rPr>
                <w:szCs w:val="24"/>
              </w:rPr>
            </w:pPr>
            <w:r w:rsidRPr="00E87DC1">
              <w:rPr>
                <w:szCs w:val="24"/>
              </w:rPr>
              <w:t>Pirminiai duomenų šaltiniai. Fiksavimo proceso aprašymas</w:t>
            </w:r>
          </w:p>
        </w:tc>
        <w:tc>
          <w:tcPr>
            <w:tcW w:w="7087" w:type="dxa"/>
            <w:tcBorders>
              <w:top w:val="single" w:sz="4" w:space="0" w:color="auto"/>
              <w:left w:val="single" w:sz="4" w:space="0" w:color="auto"/>
              <w:bottom w:val="single" w:sz="4" w:space="0" w:color="auto"/>
              <w:right w:val="single" w:sz="4" w:space="0" w:color="auto"/>
            </w:tcBorders>
          </w:tcPr>
          <w:p w14:paraId="3D4AAE4A" w14:textId="77777777" w:rsidR="00C02674" w:rsidRPr="00E87DC1" w:rsidRDefault="00C02674" w:rsidP="00B14C35">
            <w:pPr>
              <w:tabs>
                <w:tab w:val="left" w:pos="795"/>
              </w:tabs>
              <w:jc w:val="both"/>
              <w:rPr>
                <w:color w:val="000000"/>
                <w:szCs w:val="24"/>
              </w:rPr>
            </w:pPr>
            <w:r w:rsidRPr="00E87DC1">
              <w:rPr>
                <w:color w:val="000000"/>
                <w:szCs w:val="24"/>
              </w:rPr>
              <w:t>Forma Nr. 090/a „Pranešimas apie pirmą kartą nustatytą onkologinės ligos diagnozę“ (šaltinis A)</w:t>
            </w:r>
          </w:p>
          <w:p w14:paraId="750D315C" w14:textId="77777777" w:rsidR="00C02674" w:rsidRPr="00E87DC1" w:rsidRDefault="00C02674" w:rsidP="00B14C35">
            <w:pPr>
              <w:tabs>
                <w:tab w:val="left" w:pos="795"/>
              </w:tabs>
              <w:jc w:val="both"/>
              <w:rPr>
                <w:color w:val="000000"/>
                <w:szCs w:val="24"/>
              </w:rPr>
            </w:pPr>
            <w:r w:rsidRPr="00E87DC1">
              <w:rPr>
                <w:color w:val="000000" w:themeColor="text1"/>
                <w:szCs w:val="24"/>
                <w:lang w:eastAsia="lt-LT"/>
              </w:rPr>
              <w:t xml:space="preserve">Forma Nr. 014-1-2/a “Patologijos tyrimų rezultatų aprašymas” </w:t>
            </w:r>
            <w:r w:rsidRPr="00E87DC1">
              <w:rPr>
                <w:color w:val="000000"/>
                <w:szCs w:val="24"/>
              </w:rPr>
              <w:t>(šaltinis B)</w:t>
            </w:r>
          </w:p>
          <w:p w14:paraId="162B8684" w14:textId="77777777" w:rsidR="00C02674" w:rsidRDefault="00C02674" w:rsidP="00B14C35">
            <w:pPr>
              <w:pStyle w:val="NormalWeb"/>
              <w:shd w:val="clear" w:color="auto" w:fill="FFFFFF"/>
              <w:spacing w:before="0" w:beforeAutospacing="0" w:after="0" w:afterAutospacing="0"/>
              <w:rPr>
                <w:kern w:val="36"/>
              </w:rPr>
            </w:pPr>
          </w:p>
          <w:p w14:paraId="1ED4459B" w14:textId="77777777" w:rsidR="00C02674" w:rsidRDefault="00C02674" w:rsidP="00B14C35">
            <w:pPr>
              <w:pStyle w:val="NormalWeb"/>
              <w:shd w:val="clear" w:color="auto" w:fill="FFFFFF"/>
              <w:spacing w:before="0" w:beforeAutospacing="0" w:after="0" w:afterAutospacing="0"/>
              <w:rPr>
                <w:kern w:val="36"/>
              </w:rPr>
            </w:pPr>
            <w:r w:rsidRPr="003578BD">
              <w:t>Forma Nr. 090/a „Pranešimas apie pirmą kartą nustatytą onkologinės ligos diagnozę“,</w:t>
            </w:r>
            <w:r w:rsidRPr="002312CD">
              <w:t xml:space="preserve"> kurioje nurodytas </w:t>
            </w:r>
            <w:r w:rsidRPr="002312CD">
              <w:rPr>
                <w:kern w:val="36"/>
              </w:rPr>
              <w:t xml:space="preserve">TLK-10-AM kodas </w:t>
            </w:r>
            <w:r w:rsidRPr="00E87DC1">
              <w:rPr>
                <w:rFonts w:eastAsia="Calibri"/>
                <w:color w:val="000000" w:themeColor="text1"/>
                <w14:ligatures w14:val="standardContextual"/>
              </w:rPr>
              <w:t xml:space="preserve">C00–C96, </w:t>
            </w:r>
            <w:r w:rsidRPr="00E87DC1">
              <w:rPr>
                <w:color w:val="000000"/>
              </w:rPr>
              <w:t xml:space="preserve">D00-D09, </w:t>
            </w:r>
            <w:r w:rsidRPr="00E87DC1">
              <w:rPr>
                <w:rFonts w:eastAsia="Calibri"/>
                <w:color w:val="000000" w:themeColor="text1"/>
                <w14:ligatures w14:val="standardContextual"/>
              </w:rPr>
              <w:t xml:space="preserve">D32-33, D39.1, D </w:t>
            </w:r>
            <w:r w:rsidRPr="00E87DC1">
              <w:rPr>
                <w:rFonts w:eastAsia="Calibri"/>
                <w:color w:val="000000" w:themeColor="text1"/>
                <w:lang w:val="en-US"/>
                <w14:ligatures w14:val="standardContextual"/>
              </w:rPr>
              <w:t xml:space="preserve">41.4, </w:t>
            </w:r>
            <w:r w:rsidRPr="00E87DC1">
              <w:rPr>
                <w:rFonts w:eastAsia="Calibri"/>
                <w:color w:val="000000" w:themeColor="text1"/>
                <w14:ligatures w14:val="standardContextual"/>
              </w:rPr>
              <w:t>D42-43 ir D45–D47</w:t>
            </w:r>
          </w:p>
          <w:p w14:paraId="507F0201" w14:textId="77777777" w:rsidR="00C02674" w:rsidRDefault="00C02674" w:rsidP="00B14C35">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337CD122" w14:textId="77777777" w:rsidR="00C02674" w:rsidRDefault="00C02674" w:rsidP="00B14C35">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566FC6FD" w14:textId="77777777" w:rsidR="00C02674" w:rsidRDefault="00C02674" w:rsidP="00B14C35">
            <w:pPr>
              <w:pStyle w:val="NormalWeb"/>
              <w:shd w:val="clear" w:color="auto" w:fill="FFFFFF"/>
              <w:spacing w:before="0" w:beforeAutospacing="0" w:after="0" w:afterAutospacing="0"/>
            </w:pPr>
            <w:r>
              <w:t>Laukas „Onkologinės ligos diagnozės nustatymo data“</w:t>
            </w:r>
          </w:p>
          <w:p w14:paraId="1931B63F" w14:textId="77777777" w:rsidR="00C02674" w:rsidRPr="00E87DC1" w:rsidRDefault="00C02674" w:rsidP="00B14C35">
            <w:pPr>
              <w:tabs>
                <w:tab w:val="left" w:pos="795"/>
              </w:tabs>
              <w:jc w:val="both"/>
              <w:rPr>
                <w:color w:val="000000"/>
                <w:szCs w:val="24"/>
                <w:lang w:eastAsia="lt-LT"/>
              </w:rPr>
            </w:pPr>
          </w:p>
          <w:p w14:paraId="23295CAA" w14:textId="77777777" w:rsidR="00C02674" w:rsidRPr="00DC7237" w:rsidRDefault="00C02674" w:rsidP="00B14C35">
            <w:pPr>
              <w:jc w:val="both"/>
              <w:rPr>
                <w:color w:val="000000"/>
                <w:szCs w:val="24"/>
                <w:lang w:eastAsia="lt-LT"/>
              </w:rPr>
            </w:pPr>
            <w:r w:rsidRPr="00DC7237">
              <w:rPr>
                <w:color w:val="000000"/>
                <w:szCs w:val="24"/>
                <w:lang w:eastAsia="lt-LT"/>
              </w:rPr>
              <w:t>Forma Nr. 014-1-2/a “Patologijos tyrimų rezultatų aprašymas”.</w:t>
            </w:r>
          </w:p>
          <w:p w14:paraId="04D4AE11" w14:textId="77777777" w:rsidR="00C02674" w:rsidRPr="00C113B1" w:rsidRDefault="00C02674" w:rsidP="00B14C35">
            <w:pPr>
              <w:pStyle w:val="ListParagraph"/>
              <w:ind w:left="0"/>
              <w:jc w:val="both"/>
              <w:rPr>
                <w:color w:val="000000"/>
                <w:szCs w:val="24"/>
                <w:lang w:eastAsia="lt-LT"/>
              </w:rPr>
            </w:pPr>
            <w:r w:rsidRPr="003D6C10">
              <w:rPr>
                <w:color w:val="000000"/>
                <w:szCs w:val="24"/>
                <w:lang w:eastAsia="lt-LT"/>
              </w:rPr>
              <w:t>Laukas „Tyrimą atlikusios sveikatos priežiūros įstaigos pavadinimas, duomenys“</w:t>
            </w:r>
          </w:p>
          <w:p w14:paraId="6E268083" w14:textId="77777777" w:rsidR="00C02674" w:rsidRPr="003D6C10" w:rsidRDefault="00C02674" w:rsidP="00B14C35">
            <w:pPr>
              <w:pStyle w:val="ListParagraph"/>
              <w:ind w:left="0"/>
              <w:jc w:val="both"/>
              <w:rPr>
                <w:color w:val="000000"/>
                <w:szCs w:val="24"/>
                <w:lang w:eastAsia="lt-LT"/>
              </w:rPr>
            </w:pPr>
            <w:r w:rsidRPr="004240B3">
              <w:rPr>
                <w:color w:val="000000"/>
                <w:szCs w:val="24"/>
                <w:lang w:eastAsia="lt-LT"/>
              </w:rPr>
              <w:t>Laukas „Medžiagos</w:t>
            </w:r>
            <w:r>
              <w:rPr>
                <w:color w:val="000000"/>
                <w:szCs w:val="24"/>
                <w:lang w:eastAsia="lt-LT"/>
              </w:rPr>
              <w:t xml:space="preserve"> </w:t>
            </w:r>
            <w:r w:rsidRPr="004240B3">
              <w:rPr>
                <w:color w:val="000000"/>
                <w:szCs w:val="24"/>
                <w:lang w:eastAsia="lt-LT"/>
              </w:rPr>
              <w:t xml:space="preserve">paėmimo data“ </w:t>
            </w:r>
          </w:p>
          <w:p w14:paraId="561D2696" w14:textId="77777777" w:rsidR="00C02674" w:rsidRDefault="00C02674" w:rsidP="00B14C35">
            <w:pPr>
              <w:pStyle w:val="ListParagraph"/>
              <w:ind w:left="0"/>
              <w:jc w:val="both"/>
              <w:rPr>
                <w:spacing w:val="-1"/>
                <w:szCs w:val="24"/>
              </w:rPr>
            </w:pPr>
            <w:r w:rsidRPr="004240B3">
              <w:rPr>
                <w:spacing w:val="-1"/>
                <w:szCs w:val="24"/>
              </w:rPr>
              <w:t>Lauka</w:t>
            </w:r>
            <w:r>
              <w:rPr>
                <w:spacing w:val="-1"/>
                <w:szCs w:val="24"/>
              </w:rPr>
              <w:t>s</w:t>
            </w:r>
            <w:r w:rsidRPr="004240B3">
              <w:rPr>
                <w:spacing w:val="-1"/>
                <w:szCs w:val="24"/>
              </w:rPr>
              <w:t xml:space="preserve"> „Ligos kodas (pagal TLK-10-AM)“ </w:t>
            </w:r>
          </w:p>
          <w:p w14:paraId="375E3238" w14:textId="77777777" w:rsidR="00C02674" w:rsidRPr="009D7B7F" w:rsidRDefault="00C02674" w:rsidP="00B14C35">
            <w:pPr>
              <w:pStyle w:val="ListParagraph"/>
              <w:ind w:left="0"/>
              <w:jc w:val="both"/>
              <w:rPr>
                <w:color w:val="000000"/>
                <w:szCs w:val="24"/>
                <w:lang w:eastAsia="lt-LT"/>
              </w:rPr>
            </w:pPr>
            <w:r>
              <w:rPr>
                <w:spacing w:val="-1"/>
                <w:szCs w:val="24"/>
              </w:rPr>
              <w:t xml:space="preserve">Laukas </w:t>
            </w:r>
            <w:r w:rsidRPr="004240B3">
              <w:rPr>
                <w:spacing w:val="-1"/>
                <w:szCs w:val="24"/>
              </w:rPr>
              <w:t>„Morfologinis kodas (pagal ICD-O-3) / Kodas pagal SNOMED CT (</w:t>
            </w:r>
            <w:r w:rsidRPr="004240B3">
              <w:rPr>
                <w:b/>
                <w:bCs/>
                <w:spacing w:val="-1"/>
                <w:szCs w:val="24"/>
              </w:rPr>
              <w:t>privalomai</w:t>
            </w:r>
            <w:r w:rsidRPr="004240B3">
              <w:rPr>
                <w:spacing w:val="-1"/>
                <w:szCs w:val="24"/>
              </w:rPr>
              <w:t xml:space="preserve"> – nurodomas onkologinės ligos kodas)</w:t>
            </w:r>
          </w:p>
          <w:p w14:paraId="33B94D22" w14:textId="77777777" w:rsidR="00C02674" w:rsidRPr="009D7B7F" w:rsidRDefault="00C02674" w:rsidP="00B14C35">
            <w:pPr>
              <w:jc w:val="both"/>
              <w:rPr>
                <w:color w:val="000000"/>
                <w:szCs w:val="24"/>
                <w:lang w:eastAsia="lt-LT"/>
              </w:rPr>
            </w:pPr>
            <w:r w:rsidRPr="009D7B7F">
              <w:rPr>
                <w:color w:val="000000"/>
                <w:szCs w:val="24"/>
                <w:lang w:eastAsia="lt-LT"/>
              </w:rPr>
              <w:t>Laukas „Atsakymo data“ – atspindi kada suformuluota galutinė biopsinės ar operacinės medžiagos patologijos tyrimo išvada</w:t>
            </w:r>
          </w:p>
          <w:p w14:paraId="66D0F36E" w14:textId="77777777" w:rsidR="00C02674" w:rsidRPr="00E87DC1" w:rsidRDefault="00C02674" w:rsidP="00B14C35">
            <w:pPr>
              <w:contextualSpacing/>
              <w:jc w:val="both"/>
              <w:rPr>
                <w:b/>
                <w:bCs/>
                <w:color w:val="000000"/>
                <w:szCs w:val="24"/>
                <w:lang w:eastAsia="lt-LT"/>
              </w:rPr>
            </w:pPr>
            <w:r w:rsidRPr="00E87DC1">
              <w:rPr>
                <w:color w:val="000000"/>
                <w:szCs w:val="24"/>
                <w:lang w:eastAsia="lt-LT"/>
              </w:rPr>
              <w:t xml:space="preserve">„Išvada/diagnozė“ – </w:t>
            </w:r>
            <w:r w:rsidRPr="00E87DC1">
              <w:rPr>
                <w:b/>
                <w:bCs/>
                <w:color w:val="000000"/>
                <w:szCs w:val="24"/>
                <w:lang w:eastAsia="lt-LT"/>
              </w:rPr>
              <w:t xml:space="preserve">lauko nėra, </w:t>
            </w:r>
            <w:r w:rsidRPr="00E87DC1">
              <w:rPr>
                <w:color w:val="000000"/>
                <w:szCs w:val="24"/>
                <w:lang w:eastAsia="lt-LT"/>
              </w:rPr>
              <w:t xml:space="preserve">išvada/diagnozė įrašoma laisvu tekstu </w:t>
            </w:r>
          </w:p>
          <w:p w14:paraId="7917BA3E" w14:textId="77777777" w:rsidR="00C02674" w:rsidRPr="00E87DC1" w:rsidRDefault="00C02674" w:rsidP="00B14C35">
            <w:pPr>
              <w:tabs>
                <w:tab w:val="left" w:pos="795"/>
              </w:tabs>
              <w:jc w:val="both"/>
              <w:rPr>
                <w:color w:val="000000"/>
                <w:szCs w:val="24"/>
                <w:lang w:eastAsia="lt-LT"/>
              </w:rPr>
            </w:pPr>
          </w:p>
          <w:p w14:paraId="1E50E352" w14:textId="77777777" w:rsidR="00C02674" w:rsidRPr="00E87DC1" w:rsidRDefault="00C02674" w:rsidP="00B14C35">
            <w:pPr>
              <w:pStyle w:val="Default"/>
              <w:rPr>
                <w:color w:val="auto"/>
              </w:rPr>
            </w:pPr>
            <w:r w:rsidRPr="00E87DC1">
              <w:rPr>
                <w:color w:val="auto"/>
              </w:rPr>
              <w:t>Duomenų patikrinimui:</w:t>
            </w:r>
          </w:p>
          <w:p w14:paraId="202D91F0" w14:textId="77777777" w:rsidR="00C02674" w:rsidRPr="00E87DC1" w:rsidRDefault="00C02674" w:rsidP="00B14C35">
            <w:pPr>
              <w:tabs>
                <w:tab w:val="left" w:pos="1134"/>
              </w:tabs>
              <w:jc w:val="both"/>
              <w:rPr>
                <w:color w:val="000000"/>
                <w:kern w:val="36"/>
                <w:szCs w:val="24"/>
                <w:lang w:eastAsia="lt-LT"/>
              </w:rPr>
            </w:pPr>
            <w:r w:rsidRPr="00E87DC1">
              <w:rPr>
                <w:color w:val="000000"/>
                <w:kern w:val="36"/>
                <w:szCs w:val="24"/>
                <w:lang w:eastAsia="lt-LT"/>
              </w:rPr>
              <w:t>Forma 025/a-LK „Asmens ambulatorinio gydymo statistinė kortelė“</w:t>
            </w:r>
          </w:p>
          <w:p w14:paraId="0F44732A" w14:textId="77777777" w:rsidR="00C02674" w:rsidRPr="00E87DC1" w:rsidRDefault="00C02674" w:rsidP="00B14C35">
            <w:pPr>
              <w:tabs>
                <w:tab w:val="left" w:pos="1134"/>
              </w:tabs>
              <w:jc w:val="both"/>
              <w:rPr>
                <w:color w:val="000000"/>
                <w:kern w:val="36"/>
                <w:szCs w:val="24"/>
                <w:lang w:eastAsia="lt-LT"/>
              </w:rPr>
            </w:pPr>
            <w:r w:rsidRPr="00E87DC1">
              <w:rPr>
                <w:color w:val="000000"/>
                <w:kern w:val="36"/>
                <w:szCs w:val="24"/>
                <w:lang w:eastAsia="lt-LT"/>
              </w:rPr>
              <w:t>(dienos stacionaras 4404)</w:t>
            </w:r>
          </w:p>
          <w:p w14:paraId="5002D6F7" w14:textId="77777777" w:rsidR="00C02674" w:rsidRPr="00E87DC1" w:rsidRDefault="00C02674" w:rsidP="00B14C35">
            <w:pPr>
              <w:tabs>
                <w:tab w:val="left" w:pos="1134"/>
              </w:tabs>
              <w:jc w:val="both"/>
              <w:rPr>
                <w:color w:val="000000"/>
                <w:kern w:val="36"/>
                <w:szCs w:val="24"/>
                <w:lang w:eastAsia="lt-LT"/>
              </w:rPr>
            </w:pPr>
            <w:r w:rsidRPr="00E87DC1">
              <w:rPr>
                <w:color w:val="000000"/>
                <w:kern w:val="36"/>
                <w:szCs w:val="24"/>
                <w:lang w:eastAsia="lt-LT"/>
              </w:rPr>
              <w:t>Forma Nr. 014-1-1/a “Siuntimas atlikti patologijos tyrimą”</w:t>
            </w:r>
          </w:p>
        </w:tc>
      </w:tr>
      <w:tr w:rsidR="00C02674" w:rsidRPr="00E87DC1" w14:paraId="3A27E034" w14:textId="77777777" w:rsidTr="00B14C35">
        <w:tc>
          <w:tcPr>
            <w:tcW w:w="254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A84BC55" w14:textId="77777777" w:rsidR="00C02674" w:rsidRPr="00E87DC1" w:rsidRDefault="00C02674" w:rsidP="00B14C35">
            <w:pPr>
              <w:rPr>
                <w:szCs w:val="24"/>
              </w:rPr>
            </w:pPr>
            <w:r w:rsidRPr="00E87DC1">
              <w:rPr>
                <w:szCs w:val="24"/>
              </w:rPr>
              <w:t xml:space="preserve">Formulė </w:t>
            </w:r>
          </w:p>
        </w:tc>
        <w:tc>
          <w:tcPr>
            <w:tcW w:w="708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13A06E8" w14:textId="77777777" w:rsidR="00C02674" w:rsidRPr="00E87DC1" w:rsidRDefault="00C02674" w:rsidP="00B14C35">
            <w:pPr>
              <w:jc w:val="center"/>
              <w:rPr>
                <w:b/>
                <w:bCs/>
                <w:color w:val="000000"/>
                <w:szCs w:val="24"/>
              </w:rPr>
            </w:pPr>
            <w:r w:rsidRPr="00E87DC1">
              <w:rPr>
                <w:szCs w:val="24"/>
              </w:rPr>
              <w:t xml:space="preserve">x/y x 100 proc. </w:t>
            </w:r>
          </w:p>
        </w:tc>
      </w:tr>
      <w:tr w:rsidR="00C02674" w:rsidRPr="00E87DC1" w14:paraId="35DD668C"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6D0F047" w14:textId="77777777" w:rsidR="00C02674" w:rsidRPr="00E87DC1" w:rsidRDefault="00C02674" w:rsidP="00B14C35">
            <w:pPr>
              <w:rPr>
                <w:szCs w:val="24"/>
              </w:rPr>
            </w:pPr>
            <w:r w:rsidRPr="00E87DC1">
              <w:rPr>
                <w:szCs w:val="24"/>
              </w:rPr>
              <w:t>Ar rodiklis išvestinis</w:t>
            </w:r>
          </w:p>
        </w:tc>
        <w:tc>
          <w:tcPr>
            <w:tcW w:w="7087" w:type="dxa"/>
            <w:tcBorders>
              <w:top w:val="single" w:sz="4" w:space="0" w:color="auto"/>
              <w:left w:val="single" w:sz="4" w:space="0" w:color="auto"/>
              <w:bottom w:val="single" w:sz="4" w:space="0" w:color="auto"/>
              <w:right w:val="single" w:sz="4" w:space="0" w:color="auto"/>
            </w:tcBorders>
            <w:hideMark/>
          </w:tcPr>
          <w:p w14:paraId="389E8EEA" w14:textId="77777777" w:rsidR="00C02674" w:rsidRPr="00E87DC1" w:rsidRDefault="00C02674" w:rsidP="00B14C35">
            <w:pPr>
              <w:rPr>
                <w:color w:val="000000"/>
                <w:szCs w:val="24"/>
              </w:rPr>
            </w:pPr>
            <w:r w:rsidRPr="00E87DC1">
              <w:rPr>
                <w:color w:val="000000"/>
                <w:szCs w:val="24"/>
              </w:rPr>
              <w:t>Taip</w:t>
            </w:r>
          </w:p>
        </w:tc>
      </w:tr>
      <w:tr w:rsidR="00C02674" w:rsidRPr="00E87DC1" w14:paraId="496350AB"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09B3E3E7" w14:textId="77777777" w:rsidR="00C02674" w:rsidRPr="00E87DC1" w:rsidRDefault="00C02674" w:rsidP="00B14C35">
            <w:pPr>
              <w:rPr>
                <w:szCs w:val="24"/>
              </w:rPr>
            </w:pPr>
            <w:r w:rsidRPr="00E87DC1">
              <w:rPr>
                <w:szCs w:val="24"/>
              </w:rPr>
              <w:t>Matavimo vienetas</w:t>
            </w:r>
          </w:p>
        </w:tc>
        <w:tc>
          <w:tcPr>
            <w:tcW w:w="7087" w:type="dxa"/>
            <w:tcBorders>
              <w:top w:val="single" w:sz="4" w:space="0" w:color="auto"/>
              <w:left w:val="single" w:sz="4" w:space="0" w:color="auto"/>
              <w:bottom w:val="single" w:sz="4" w:space="0" w:color="auto"/>
              <w:right w:val="single" w:sz="4" w:space="0" w:color="auto"/>
            </w:tcBorders>
            <w:hideMark/>
          </w:tcPr>
          <w:p w14:paraId="553ABCA1" w14:textId="77777777" w:rsidR="00C02674" w:rsidRPr="00E87DC1" w:rsidRDefault="00C02674" w:rsidP="00B14C35">
            <w:pPr>
              <w:rPr>
                <w:color w:val="000000"/>
                <w:szCs w:val="24"/>
              </w:rPr>
            </w:pPr>
            <w:r>
              <w:rPr>
                <w:color w:val="000000"/>
                <w:szCs w:val="24"/>
              </w:rPr>
              <w:t xml:space="preserve">Skaičius / </w:t>
            </w:r>
            <w:r w:rsidRPr="00E87DC1">
              <w:rPr>
                <w:color w:val="000000"/>
                <w:szCs w:val="24"/>
              </w:rPr>
              <w:t>Procentai</w:t>
            </w:r>
          </w:p>
        </w:tc>
      </w:tr>
      <w:tr w:rsidR="00C02674" w:rsidRPr="00E87DC1" w14:paraId="026E773B"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021A8458" w14:textId="77777777" w:rsidR="00C02674" w:rsidRPr="00E87DC1" w:rsidRDefault="00C02674" w:rsidP="00B14C35">
            <w:pPr>
              <w:rPr>
                <w:szCs w:val="24"/>
              </w:rPr>
            </w:pPr>
            <w:r w:rsidRPr="00E87DC1">
              <w:rPr>
                <w:szCs w:val="24"/>
              </w:rPr>
              <w:t xml:space="preserve">Teigiama tendencijos kryptis </w:t>
            </w:r>
          </w:p>
        </w:tc>
        <w:tc>
          <w:tcPr>
            <w:tcW w:w="7087" w:type="dxa"/>
            <w:tcBorders>
              <w:top w:val="single" w:sz="4" w:space="0" w:color="auto"/>
              <w:left w:val="single" w:sz="4" w:space="0" w:color="auto"/>
              <w:bottom w:val="single" w:sz="4" w:space="0" w:color="auto"/>
              <w:right w:val="single" w:sz="4" w:space="0" w:color="auto"/>
            </w:tcBorders>
            <w:hideMark/>
          </w:tcPr>
          <w:p w14:paraId="4E53DDBD" w14:textId="77777777" w:rsidR="00C02674" w:rsidRPr="00E87DC1" w:rsidRDefault="00C02674" w:rsidP="00B14C35">
            <w:pPr>
              <w:rPr>
                <w:color w:val="000000"/>
                <w:szCs w:val="24"/>
              </w:rPr>
            </w:pPr>
            <w:r w:rsidRPr="00E87DC1">
              <w:rPr>
                <w:color w:val="000000"/>
                <w:szCs w:val="24"/>
              </w:rPr>
              <w:t>Didėjanti</w:t>
            </w:r>
          </w:p>
        </w:tc>
      </w:tr>
      <w:tr w:rsidR="00C02674" w:rsidRPr="00E87DC1" w14:paraId="10EDCF34"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62E0B533" w14:textId="77777777" w:rsidR="00C02674" w:rsidRPr="00E87DC1" w:rsidRDefault="00C02674" w:rsidP="00B14C35">
            <w:pPr>
              <w:rPr>
                <w:szCs w:val="24"/>
              </w:rPr>
            </w:pPr>
            <w:r w:rsidRPr="00E87DC1">
              <w:rPr>
                <w:szCs w:val="24"/>
              </w:rPr>
              <w:t>Rodiklio skaičiavimo periodiškumas</w:t>
            </w:r>
          </w:p>
        </w:tc>
        <w:tc>
          <w:tcPr>
            <w:tcW w:w="7087" w:type="dxa"/>
            <w:tcBorders>
              <w:top w:val="single" w:sz="4" w:space="0" w:color="auto"/>
              <w:left w:val="single" w:sz="4" w:space="0" w:color="auto"/>
              <w:bottom w:val="single" w:sz="4" w:space="0" w:color="auto"/>
              <w:right w:val="single" w:sz="4" w:space="0" w:color="auto"/>
            </w:tcBorders>
            <w:hideMark/>
          </w:tcPr>
          <w:p w14:paraId="61944A28" w14:textId="77777777" w:rsidR="00C02674" w:rsidRPr="00E87DC1" w:rsidRDefault="00C02674" w:rsidP="00B14C35">
            <w:pPr>
              <w:rPr>
                <w:color w:val="000000"/>
                <w:szCs w:val="24"/>
              </w:rPr>
            </w:pPr>
            <w:r w:rsidRPr="00E87DC1">
              <w:rPr>
                <w:color w:val="000000"/>
                <w:szCs w:val="24"/>
              </w:rPr>
              <w:t xml:space="preserve">Kasmet, einamųjų metų kovo </w:t>
            </w:r>
            <w:r w:rsidRPr="00E87DC1">
              <w:rPr>
                <w:color w:val="000000"/>
                <w:szCs w:val="24"/>
                <w:lang w:val="en-US"/>
              </w:rPr>
              <w:t xml:space="preserve">1 d. </w:t>
            </w:r>
          </w:p>
        </w:tc>
      </w:tr>
      <w:tr w:rsidR="00C02674" w:rsidRPr="00E87DC1" w14:paraId="4B6C0211" w14:textId="77777777" w:rsidTr="00B14C35">
        <w:tc>
          <w:tcPr>
            <w:tcW w:w="963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E32BC3C" w14:textId="77777777" w:rsidR="00C02674" w:rsidRPr="00E87DC1" w:rsidRDefault="00C02674" w:rsidP="00B14C35">
            <w:pPr>
              <w:rPr>
                <w:color w:val="000000"/>
                <w:szCs w:val="24"/>
              </w:rPr>
            </w:pPr>
            <w:r w:rsidRPr="00E87DC1">
              <w:rPr>
                <w:color w:val="000000"/>
                <w:szCs w:val="24"/>
              </w:rPr>
              <w:t>Rodiklio dimensijos</w:t>
            </w:r>
          </w:p>
        </w:tc>
      </w:tr>
      <w:tr w:rsidR="00C02674" w:rsidRPr="00E87DC1" w14:paraId="79DFC939"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09982FD4" w14:textId="77777777" w:rsidR="00C02674" w:rsidRPr="00E87DC1" w:rsidRDefault="00C02674" w:rsidP="00B14C35">
            <w:pPr>
              <w:rPr>
                <w:szCs w:val="24"/>
              </w:rPr>
            </w:pPr>
            <w:r w:rsidRPr="00E87DC1">
              <w:rPr>
                <w:szCs w:val="24"/>
              </w:rPr>
              <w:t>Pacientų amžiaus grupės</w:t>
            </w:r>
          </w:p>
        </w:tc>
        <w:tc>
          <w:tcPr>
            <w:tcW w:w="7087" w:type="dxa"/>
            <w:tcBorders>
              <w:top w:val="single" w:sz="4" w:space="0" w:color="auto"/>
              <w:left w:val="single" w:sz="4" w:space="0" w:color="auto"/>
              <w:bottom w:val="single" w:sz="4" w:space="0" w:color="auto"/>
              <w:right w:val="single" w:sz="4" w:space="0" w:color="auto"/>
            </w:tcBorders>
            <w:hideMark/>
          </w:tcPr>
          <w:p w14:paraId="2E6F8FD7" w14:textId="77777777" w:rsidR="00C02674" w:rsidRPr="00E87DC1" w:rsidRDefault="00C02674" w:rsidP="00B14C35">
            <w:pPr>
              <w:rPr>
                <w:color w:val="000000"/>
                <w:szCs w:val="24"/>
              </w:rPr>
            </w:pPr>
            <w:r w:rsidRPr="00E87DC1">
              <w:rPr>
                <w:color w:val="000000"/>
                <w:szCs w:val="24"/>
              </w:rPr>
              <w:t xml:space="preserve">Visi; </w:t>
            </w:r>
          </w:p>
          <w:p w14:paraId="08EDEAF3" w14:textId="77777777" w:rsidR="00C02674" w:rsidRPr="00E87DC1" w:rsidRDefault="00C02674" w:rsidP="00B14C35">
            <w:pPr>
              <w:rPr>
                <w:color w:val="000000"/>
                <w:szCs w:val="24"/>
              </w:rPr>
            </w:pPr>
            <w:r w:rsidRPr="00E87DC1">
              <w:rPr>
                <w:color w:val="000000"/>
                <w:szCs w:val="24"/>
              </w:rPr>
              <w:t xml:space="preserve">0-17; </w:t>
            </w:r>
          </w:p>
          <w:p w14:paraId="2A5B1677" w14:textId="77777777" w:rsidR="00C02674" w:rsidRPr="00E87DC1" w:rsidRDefault="00C02674" w:rsidP="00B14C35">
            <w:pPr>
              <w:rPr>
                <w:color w:val="000000"/>
                <w:szCs w:val="24"/>
              </w:rPr>
            </w:pPr>
            <w:r w:rsidRPr="00E87DC1">
              <w:rPr>
                <w:color w:val="000000"/>
                <w:szCs w:val="24"/>
              </w:rPr>
              <w:t xml:space="preserve">18-44; </w:t>
            </w:r>
          </w:p>
          <w:p w14:paraId="037990D3" w14:textId="77777777" w:rsidR="00C02674" w:rsidRPr="00E87DC1" w:rsidRDefault="00C02674" w:rsidP="00B14C35">
            <w:pPr>
              <w:rPr>
                <w:color w:val="000000"/>
                <w:szCs w:val="24"/>
              </w:rPr>
            </w:pPr>
            <w:r w:rsidRPr="00E87DC1">
              <w:rPr>
                <w:color w:val="000000"/>
                <w:szCs w:val="24"/>
              </w:rPr>
              <w:t xml:space="preserve">45-64; </w:t>
            </w:r>
          </w:p>
          <w:p w14:paraId="69B5ADF7" w14:textId="77777777" w:rsidR="00C02674" w:rsidRPr="00E87DC1" w:rsidRDefault="00C02674" w:rsidP="00B14C35">
            <w:pPr>
              <w:rPr>
                <w:color w:val="000000"/>
                <w:szCs w:val="24"/>
              </w:rPr>
            </w:pPr>
            <w:r w:rsidRPr="00E87DC1">
              <w:rPr>
                <w:color w:val="000000"/>
                <w:szCs w:val="24"/>
              </w:rPr>
              <w:t>65+</w:t>
            </w:r>
          </w:p>
        </w:tc>
      </w:tr>
      <w:tr w:rsidR="00C02674" w:rsidRPr="00E87DC1" w14:paraId="138A9614"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19379083" w14:textId="77777777" w:rsidR="00C02674" w:rsidRPr="00E87DC1" w:rsidRDefault="00C02674" w:rsidP="00B14C35">
            <w:pPr>
              <w:rPr>
                <w:szCs w:val="24"/>
              </w:rPr>
            </w:pPr>
            <w:r w:rsidRPr="00E87DC1">
              <w:rPr>
                <w:szCs w:val="24"/>
              </w:rPr>
              <w:t>Pacientų lytis</w:t>
            </w:r>
          </w:p>
        </w:tc>
        <w:tc>
          <w:tcPr>
            <w:tcW w:w="7087" w:type="dxa"/>
            <w:tcBorders>
              <w:top w:val="single" w:sz="4" w:space="0" w:color="auto"/>
              <w:left w:val="single" w:sz="4" w:space="0" w:color="auto"/>
              <w:bottom w:val="single" w:sz="4" w:space="0" w:color="auto"/>
              <w:right w:val="single" w:sz="4" w:space="0" w:color="auto"/>
            </w:tcBorders>
            <w:hideMark/>
          </w:tcPr>
          <w:p w14:paraId="03AFAE5C" w14:textId="77777777" w:rsidR="00C02674" w:rsidRPr="00E87DC1" w:rsidRDefault="00C02674" w:rsidP="00B14C35">
            <w:pPr>
              <w:rPr>
                <w:color w:val="000000"/>
                <w:szCs w:val="24"/>
              </w:rPr>
            </w:pPr>
            <w:r w:rsidRPr="00E87DC1">
              <w:rPr>
                <w:color w:val="000000"/>
                <w:szCs w:val="24"/>
              </w:rPr>
              <w:t>Visi;</w:t>
            </w:r>
          </w:p>
          <w:p w14:paraId="05C0BED1" w14:textId="77777777" w:rsidR="00C02674" w:rsidRPr="00E87DC1" w:rsidRDefault="00C02674" w:rsidP="00B14C35">
            <w:pPr>
              <w:rPr>
                <w:color w:val="000000"/>
                <w:szCs w:val="24"/>
              </w:rPr>
            </w:pPr>
            <w:r w:rsidRPr="00E87DC1">
              <w:rPr>
                <w:color w:val="000000"/>
                <w:szCs w:val="24"/>
              </w:rPr>
              <w:t xml:space="preserve">Moterys; </w:t>
            </w:r>
          </w:p>
          <w:p w14:paraId="4E64FEAA" w14:textId="77777777" w:rsidR="00C02674" w:rsidRPr="00E87DC1" w:rsidRDefault="00C02674" w:rsidP="00B14C35">
            <w:pPr>
              <w:rPr>
                <w:color w:val="000000"/>
                <w:szCs w:val="24"/>
              </w:rPr>
            </w:pPr>
            <w:r w:rsidRPr="00E87DC1">
              <w:rPr>
                <w:color w:val="000000"/>
                <w:szCs w:val="24"/>
              </w:rPr>
              <w:t>Vyrai</w:t>
            </w:r>
          </w:p>
        </w:tc>
      </w:tr>
      <w:tr w:rsidR="00C02674" w:rsidRPr="00E87DC1" w14:paraId="29FA0A0F" w14:textId="77777777" w:rsidTr="00B14C35">
        <w:tc>
          <w:tcPr>
            <w:tcW w:w="2547" w:type="dxa"/>
            <w:tcBorders>
              <w:top w:val="single" w:sz="4" w:space="0" w:color="auto"/>
              <w:left w:val="single" w:sz="4" w:space="0" w:color="auto"/>
              <w:bottom w:val="single" w:sz="4" w:space="0" w:color="auto"/>
              <w:right w:val="single" w:sz="4" w:space="0" w:color="auto"/>
            </w:tcBorders>
          </w:tcPr>
          <w:p w14:paraId="46AC3A55" w14:textId="77777777" w:rsidR="00C02674" w:rsidRPr="00E87DC1" w:rsidRDefault="00C02674" w:rsidP="00B14C35">
            <w:pPr>
              <w:rPr>
                <w:szCs w:val="24"/>
              </w:rPr>
            </w:pPr>
            <w:r>
              <w:rPr>
                <w:szCs w:val="24"/>
              </w:rPr>
              <w:t>A</w:t>
            </w:r>
            <w:r w:rsidRPr="00E87DC1">
              <w:rPr>
                <w:szCs w:val="24"/>
              </w:rPr>
              <w:t>tlik</w:t>
            </w:r>
            <w:r>
              <w:rPr>
                <w:szCs w:val="24"/>
              </w:rPr>
              <w:t>tų</w:t>
            </w:r>
            <w:r w:rsidRPr="00E87DC1">
              <w:rPr>
                <w:szCs w:val="24"/>
              </w:rPr>
              <w:t xml:space="preserve"> medžiagos patologijos tyrim</w:t>
            </w:r>
            <w:r>
              <w:rPr>
                <w:szCs w:val="24"/>
              </w:rPr>
              <w:t xml:space="preserve">ų, kurių </w:t>
            </w:r>
            <w:r w:rsidRPr="00E87DC1">
              <w:rPr>
                <w:szCs w:val="24"/>
              </w:rPr>
              <w:t>suformul</w:t>
            </w:r>
            <w:r>
              <w:rPr>
                <w:szCs w:val="24"/>
              </w:rPr>
              <w:t xml:space="preserve">uota </w:t>
            </w:r>
            <w:r w:rsidRPr="00E87DC1">
              <w:rPr>
                <w:szCs w:val="24"/>
              </w:rPr>
              <w:t>galutin</w:t>
            </w:r>
            <w:r>
              <w:rPr>
                <w:szCs w:val="24"/>
              </w:rPr>
              <w:t xml:space="preserve">ė </w:t>
            </w:r>
            <w:r w:rsidRPr="00E87DC1">
              <w:rPr>
                <w:szCs w:val="24"/>
              </w:rPr>
              <w:t>išvad</w:t>
            </w:r>
            <w:r>
              <w:rPr>
                <w:szCs w:val="24"/>
              </w:rPr>
              <w:t xml:space="preserve">ą - </w:t>
            </w:r>
            <w:r w:rsidRPr="00E87DC1">
              <w:rPr>
                <w:color w:val="000000"/>
                <w:szCs w:val="24"/>
                <w:lang w:eastAsia="lt-LT"/>
              </w:rPr>
              <w:t>onkologinė liga</w:t>
            </w:r>
            <w:r>
              <w:rPr>
                <w:color w:val="000000"/>
                <w:szCs w:val="24"/>
                <w:lang w:eastAsia="lt-LT"/>
              </w:rPr>
              <w:t>, atvejai</w:t>
            </w:r>
          </w:p>
        </w:tc>
        <w:tc>
          <w:tcPr>
            <w:tcW w:w="7087" w:type="dxa"/>
            <w:tcBorders>
              <w:top w:val="single" w:sz="4" w:space="0" w:color="auto"/>
              <w:left w:val="single" w:sz="4" w:space="0" w:color="auto"/>
              <w:bottom w:val="single" w:sz="4" w:space="0" w:color="auto"/>
              <w:right w:val="single" w:sz="4" w:space="0" w:color="auto"/>
            </w:tcBorders>
          </w:tcPr>
          <w:p w14:paraId="5846AA24" w14:textId="77777777" w:rsidR="00C02674" w:rsidRPr="00E87DC1" w:rsidRDefault="00C02674" w:rsidP="00B14C35">
            <w:pPr>
              <w:rPr>
                <w:color w:val="000000"/>
                <w:szCs w:val="24"/>
              </w:rPr>
            </w:pPr>
            <w:r>
              <w:rPr>
                <w:color w:val="000000"/>
                <w:szCs w:val="24"/>
              </w:rPr>
              <w:t>-</w:t>
            </w:r>
          </w:p>
        </w:tc>
      </w:tr>
      <w:tr w:rsidR="00C02674" w:rsidRPr="00E87DC1" w14:paraId="18C2CE32" w14:textId="77777777" w:rsidTr="00B14C35">
        <w:tc>
          <w:tcPr>
            <w:tcW w:w="2547" w:type="dxa"/>
            <w:tcBorders>
              <w:top w:val="single" w:sz="4" w:space="0" w:color="auto"/>
              <w:left w:val="single" w:sz="4" w:space="0" w:color="auto"/>
              <w:bottom w:val="single" w:sz="4" w:space="0" w:color="auto"/>
              <w:right w:val="single" w:sz="4" w:space="0" w:color="auto"/>
            </w:tcBorders>
          </w:tcPr>
          <w:p w14:paraId="7860B943" w14:textId="77777777" w:rsidR="00C02674" w:rsidRPr="00E87DC1" w:rsidRDefault="00C02674" w:rsidP="00B14C35">
            <w:pPr>
              <w:tabs>
                <w:tab w:val="left" w:pos="1134"/>
              </w:tabs>
              <w:rPr>
                <w:color w:val="000000"/>
                <w:szCs w:val="24"/>
              </w:rPr>
            </w:pPr>
            <w:r w:rsidRPr="00E87DC1">
              <w:rPr>
                <w:szCs w:val="24"/>
              </w:rPr>
              <w:t>Asmens sveikatos priežiūros įstaiga</w:t>
            </w:r>
            <w:r>
              <w:rPr>
                <w:szCs w:val="24"/>
              </w:rPr>
              <w:t xml:space="preserve"> (ASPĮ)</w:t>
            </w:r>
            <w:r w:rsidRPr="00E87DC1">
              <w:rPr>
                <w:szCs w:val="24"/>
              </w:rPr>
              <w:t>, kuri atliko medžiagos patologijos tyrimą ir suformulavo galutinę išvadą</w:t>
            </w:r>
            <w:r>
              <w:rPr>
                <w:szCs w:val="24"/>
              </w:rPr>
              <w:t xml:space="preserve"> - </w:t>
            </w:r>
            <w:r w:rsidRPr="00E87DC1">
              <w:rPr>
                <w:color w:val="000000"/>
                <w:szCs w:val="24"/>
                <w:lang w:eastAsia="lt-LT"/>
              </w:rPr>
              <w:t>onkologinė liga</w:t>
            </w:r>
          </w:p>
          <w:p w14:paraId="31B03B0C" w14:textId="77777777" w:rsidR="00C02674" w:rsidRPr="00E87DC1" w:rsidRDefault="00C02674" w:rsidP="00B14C35">
            <w:pPr>
              <w:rPr>
                <w:szCs w:val="24"/>
              </w:rPr>
            </w:pPr>
          </w:p>
        </w:tc>
        <w:tc>
          <w:tcPr>
            <w:tcW w:w="7087" w:type="dxa"/>
            <w:tcBorders>
              <w:top w:val="single" w:sz="4" w:space="0" w:color="auto"/>
              <w:left w:val="single" w:sz="4" w:space="0" w:color="auto"/>
              <w:bottom w:val="single" w:sz="4" w:space="0" w:color="auto"/>
              <w:right w:val="single" w:sz="4" w:space="0" w:color="auto"/>
            </w:tcBorders>
          </w:tcPr>
          <w:p w14:paraId="50D61100" w14:textId="77777777" w:rsidR="00C02674" w:rsidRPr="00E87DC1" w:rsidRDefault="00C02674" w:rsidP="00B14C35">
            <w:pPr>
              <w:jc w:val="both"/>
              <w:rPr>
                <w:color w:val="000000"/>
                <w:szCs w:val="24"/>
                <w:lang w:eastAsia="lt-LT"/>
              </w:rPr>
            </w:pPr>
            <w:r w:rsidRPr="00E87DC1">
              <w:rPr>
                <w:color w:val="000000"/>
                <w:szCs w:val="24"/>
                <w:lang w:eastAsia="lt-LT"/>
              </w:rPr>
              <w:t xml:space="preserve">Kiekviena ASPĮ atskirai; </w:t>
            </w:r>
          </w:p>
          <w:p w14:paraId="3F571E71" w14:textId="77777777" w:rsidR="00C02674" w:rsidRPr="00E87DC1" w:rsidRDefault="00C02674" w:rsidP="00B14C35">
            <w:pPr>
              <w:jc w:val="both"/>
              <w:rPr>
                <w:color w:val="000000"/>
                <w:szCs w:val="24"/>
                <w:lang w:eastAsia="lt-LT"/>
              </w:rPr>
            </w:pPr>
            <w:r w:rsidRPr="00E87DC1">
              <w:rPr>
                <w:color w:val="000000"/>
                <w:szCs w:val="24"/>
                <w:lang w:eastAsia="lt-LT"/>
              </w:rPr>
              <w:t xml:space="preserve">Visos ASPĮ bendrai; </w:t>
            </w:r>
          </w:p>
          <w:p w14:paraId="0C37AF0B" w14:textId="77777777" w:rsidR="00C02674" w:rsidRPr="00E87DC1" w:rsidRDefault="00C02674" w:rsidP="00B14C35">
            <w:pPr>
              <w:jc w:val="both"/>
              <w:rPr>
                <w:color w:val="000000"/>
                <w:szCs w:val="24"/>
                <w:lang w:eastAsia="lt-LT"/>
              </w:rPr>
            </w:pPr>
            <w:r w:rsidRPr="00E87DC1">
              <w:rPr>
                <w:color w:val="000000"/>
                <w:szCs w:val="24"/>
                <w:lang w:eastAsia="lt-LT"/>
              </w:rPr>
              <w:t xml:space="preserve">Kiekviena SOPTĮ atskirai; </w:t>
            </w:r>
          </w:p>
          <w:p w14:paraId="4F42F23E" w14:textId="77777777" w:rsidR="00C02674" w:rsidRPr="00E87DC1" w:rsidRDefault="00C02674" w:rsidP="00B14C35">
            <w:pPr>
              <w:jc w:val="both"/>
              <w:rPr>
                <w:color w:val="000000"/>
                <w:szCs w:val="24"/>
                <w:lang w:eastAsia="lt-LT"/>
              </w:rPr>
            </w:pPr>
            <w:r w:rsidRPr="00E87DC1">
              <w:rPr>
                <w:color w:val="000000"/>
                <w:szCs w:val="24"/>
                <w:lang w:eastAsia="lt-LT"/>
              </w:rPr>
              <w:t xml:space="preserve">Visos SOPTĮ bendrai; </w:t>
            </w:r>
          </w:p>
          <w:p w14:paraId="565405AB" w14:textId="77777777" w:rsidR="00C02674" w:rsidRPr="00E87DC1" w:rsidRDefault="00C02674" w:rsidP="00B14C35">
            <w:pPr>
              <w:jc w:val="both"/>
              <w:rPr>
                <w:color w:val="000000"/>
                <w:szCs w:val="24"/>
                <w:lang w:eastAsia="lt-LT"/>
              </w:rPr>
            </w:pPr>
            <w:r w:rsidRPr="00E87DC1">
              <w:rPr>
                <w:color w:val="000000"/>
                <w:szCs w:val="24"/>
                <w:lang w:eastAsia="lt-LT"/>
              </w:rPr>
              <w:t xml:space="preserve">Ne SOPTĮ atskirai; </w:t>
            </w:r>
          </w:p>
          <w:p w14:paraId="706A6675" w14:textId="77777777" w:rsidR="00C02674" w:rsidRPr="00E87DC1" w:rsidRDefault="00C02674" w:rsidP="00B14C35">
            <w:pPr>
              <w:jc w:val="both"/>
              <w:rPr>
                <w:color w:val="000000"/>
                <w:szCs w:val="24"/>
                <w:lang w:eastAsia="lt-LT"/>
              </w:rPr>
            </w:pPr>
            <w:r w:rsidRPr="00E87DC1">
              <w:rPr>
                <w:color w:val="000000"/>
                <w:szCs w:val="24"/>
                <w:lang w:eastAsia="lt-LT"/>
              </w:rPr>
              <w:t>Ne SOPTĮ bendrai.</w:t>
            </w:r>
          </w:p>
          <w:p w14:paraId="3CE98194" w14:textId="77777777" w:rsidR="00C02674" w:rsidRPr="00E87DC1" w:rsidRDefault="00C02674" w:rsidP="00B14C35">
            <w:pPr>
              <w:jc w:val="both"/>
              <w:rPr>
                <w:color w:val="000000"/>
                <w:szCs w:val="24"/>
                <w:lang w:eastAsia="lt-LT"/>
              </w:rPr>
            </w:pPr>
          </w:p>
          <w:p w14:paraId="651CD3F8" w14:textId="77777777" w:rsidR="00C02674" w:rsidRPr="00E87DC1" w:rsidRDefault="00C02674" w:rsidP="00B14C35">
            <w:pPr>
              <w:jc w:val="both"/>
              <w:rPr>
                <w:color w:val="000000"/>
                <w:szCs w:val="24"/>
                <w:lang w:eastAsia="lt-LT"/>
              </w:rPr>
            </w:pPr>
            <w:r w:rsidRPr="00E87DC1">
              <w:rPr>
                <w:color w:val="000000"/>
                <w:szCs w:val="24"/>
                <w:lang w:eastAsia="lt-LT"/>
              </w:rPr>
              <w:t>SOPTĮ:</w:t>
            </w:r>
          </w:p>
          <w:p w14:paraId="1DFCBCB1" w14:textId="77777777" w:rsidR="00C02674" w:rsidRPr="00E87DC1" w:rsidRDefault="00C02674" w:rsidP="00B14C35">
            <w:pPr>
              <w:jc w:val="both"/>
              <w:rPr>
                <w:color w:val="000000"/>
                <w:szCs w:val="24"/>
                <w:lang w:eastAsia="lt-LT"/>
              </w:rPr>
            </w:pPr>
            <w:r w:rsidRPr="00E87DC1">
              <w:rPr>
                <w:color w:val="000000"/>
                <w:szCs w:val="24"/>
                <w:lang w:eastAsia="lt-LT"/>
              </w:rPr>
              <w:t>Nacionalinis vėžio institutas</w:t>
            </w:r>
          </w:p>
          <w:p w14:paraId="03DFA5DA" w14:textId="77777777" w:rsidR="00C02674" w:rsidRPr="00E87DC1" w:rsidRDefault="00C02674" w:rsidP="00B14C35">
            <w:pPr>
              <w:jc w:val="both"/>
              <w:rPr>
                <w:color w:val="000000"/>
                <w:szCs w:val="24"/>
                <w:lang w:eastAsia="lt-LT"/>
              </w:rPr>
            </w:pPr>
            <w:r w:rsidRPr="00E87DC1">
              <w:rPr>
                <w:color w:val="000000"/>
                <w:szCs w:val="24"/>
                <w:lang w:eastAsia="lt-LT"/>
              </w:rPr>
              <w:t xml:space="preserve">VšĮ Vilniaus universiteto ligoninė Santaros klinikos </w:t>
            </w:r>
          </w:p>
          <w:p w14:paraId="35EA3D9D" w14:textId="77777777" w:rsidR="00C02674" w:rsidRPr="00E87DC1" w:rsidRDefault="00C02674" w:rsidP="00B14C35">
            <w:pPr>
              <w:jc w:val="both"/>
              <w:rPr>
                <w:color w:val="000000"/>
                <w:szCs w:val="24"/>
                <w:lang w:eastAsia="lt-LT"/>
              </w:rPr>
            </w:pPr>
            <w:r w:rsidRPr="00E87DC1">
              <w:rPr>
                <w:color w:val="000000"/>
                <w:szCs w:val="24"/>
                <w:lang w:eastAsia="lt-LT"/>
              </w:rPr>
              <w:t xml:space="preserve">Lietuvos sveikatos mokslų universiteto ligoninė Kauno klinikos </w:t>
            </w:r>
          </w:p>
          <w:p w14:paraId="764A8A52" w14:textId="77777777" w:rsidR="00C02674" w:rsidRPr="00E87DC1" w:rsidRDefault="00C02674" w:rsidP="00B14C35">
            <w:pPr>
              <w:jc w:val="both"/>
              <w:rPr>
                <w:color w:val="000000"/>
                <w:szCs w:val="24"/>
                <w:lang w:eastAsia="lt-LT"/>
              </w:rPr>
            </w:pPr>
            <w:r w:rsidRPr="00E87DC1">
              <w:rPr>
                <w:color w:val="000000"/>
                <w:szCs w:val="24"/>
                <w:lang w:eastAsia="lt-LT"/>
              </w:rPr>
              <w:t xml:space="preserve">VšĮ Klaipėdos universiteto ligoninė </w:t>
            </w:r>
          </w:p>
          <w:p w14:paraId="24A96746" w14:textId="77777777" w:rsidR="00C02674" w:rsidRPr="00E87DC1" w:rsidRDefault="00C02674" w:rsidP="00B14C35">
            <w:pPr>
              <w:jc w:val="both"/>
              <w:rPr>
                <w:color w:val="000000"/>
                <w:szCs w:val="24"/>
                <w:lang w:eastAsia="lt-LT"/>
              </w:rPr>
            </w:pPr>
            <w:r w:rsidRPr="00E87DC1">
              <w:rPr>
                <w:color w:val="000000"/>
                <w:szCs w:val="24"/>
                <w:lang w:eastAsia="lt-LT"/>
              </w:rPr>
              <w:t>VšĮ Respublikinė Šiaulių ligoninė</w:t>
            </w:r>
          </w:p>
          <w:p w14:paraId="11EBA919" w14:textId="77777777" w:rsidR="00C02674" w:rsidRPr="00E87DC1" w:rsidRDefault="00C02674" w:rsidP="00B14C35">
            <w:pPr>
              <w:rPr>
                <w:color w:val="000000"/>
                <w:szCs w:val="24"/>
              </w:rPr>
            </w:pPr>
            <w:r w:rsidRPr="00E87DC1">
              <w:rPr>
                <w:color w:val="000000"/>
                <w:szCs w:val="24"/>
                <w:lang w:eastAsia="lt-LT"/>
              </w:rPr>
              <w:t>VšĮ Respublikinė Panevėžio ligoninė</w:t>
            </w:r>
          </w:p>
        </w:tc>
      </w:tr>
      <w:tr w:rsidR="00C02674" w:rsidRPr="00E87DC1" w14:paraId="20F7AA52" w14:textId="77777777" w:rsidTr="00B14C35">
        <w:tc>
          <w:tcPr>
            <w:tcW w:w="2547" w:type="dxa"/>
            <w:tcBorders>
              <w:top w:val="single" w:sz="4" w:space="0" w:color="auto"/>
              <w:left w:val="single" w:sz="4" w:space="0" w:color="auto"/>
              <w:bottom w:val="single" w:sz="4" w:space="0" w:color="auto"/>
              <w:right w:val="single" w:sz="4" w:space="0" w:color="auto"/>
            </w:tcBorders>
          </w:tcPr>
          <w:p w14:paraId="046D0ACA" w14:textId="77777777" w:rsidR="00C02674" w:rsidRPr="00E87DC1" w:rsidRDefault="00C02674" w:rsidP="00B14C35">
            <w:pPr>
              <w:tabs>
                <w:tab w:val="left" w:pos="1134"/>
              </w:tabs>
              <w:rPr>
                <w:szCs w:val="24"/>
              </w:rPr>
            </w:pPr>
            <w:r w:rsidRPr="00E87DC1">
              <w:rPr>
                <w:szCs w:val="24"/>
              </w:rPr>
              <w:t>Medžiagos patologijos  tyrimo galutinėje išvadoje nurodyta onkologinė liga</w:t>
            </w:r>
            <w:r w:rsidRPr="00E87DC1">
              <w:rPr>
                <w:color w:val="000000"/>
                <w:szCs w:val="24"/>
                <w:lang w:eastAsia="lt-LT"/>
              </w:rPr>
              <w:t xml:space="preserve"> </w:t>
            </w:r>
          </w:p>
        </w:tc>
        <w:tc>
          <w:tcPr>
            <w:tcW w:w="7087" w:type="dxa"/>
            <w:tcBorders>
              <w:top w:val="single" w:sz="4" w:space="0" w:color="auto"/>
              <w:left w:val="single" w:sz="4" w:space="0" w:color="auto"/>
              <w:bottom w:val="single" w:sz="4" w:space="0" w:color="auto"/>
              <w:right w:val="single" w:sz="4" w:space="0" w:color="auto"/>
            </w:tcBorders>
          </w:tcPr>
          <w:p w14:paraId="6643AAD1" w14:textId="77777777" w:rsidR="00C02674" w:rsidRPr="00E87DC1" w:rsidRDefault="00C02674" w:rsidP="00B14C35">
            <w:pPr>
              <w:jc w:val="both"/>
              <w:rPr>
                <w:color w:val="000000"/>
                <w:szCs w:val="24"/>
                <w:lang w:eastAsia="lt-LT"/>
              </w:rPr>
            </w:pPr>
            <w:r w:rsidRPr="00E87DC1">
              <w:rPr>
                <w:color w:val="000000"/>
                <w:szCs w:val="24"/>
                <w:lang w:eastAsia="lt-LT"/>
              </w:rPr>
              <w:t>Visi;</w:t>
            </w:r>
          </w:p>
          <w:p w14:paraId="4CFD000C" w14:textId="77777777" w:rsidR="00C02674" w:rsidRPr="00E87DC1" w:rsidRDefault="00C02674" w:rsidP="00B14C35">
            <w:pPr>
              <w:jc w:val="both"/>
              <w:rPr>
                <w:color w:val="000000"/>
                <w:szCs w:val="24"/>
                <w:lang w:eastAsia="lt-LT"/>
              </w:rPr>
            </w:pPr>
            <w:r w:rsidRPr="00E87DC1">
              <w:rPr>
                <w:color w:val="000000"/>
                <w:szCs w:val="24"/>
                <w:lang w:eastAsia="lt-LT"/>
              </w:rPr>
              <w:t>Pagal kiekvieną onkologinės ligos TLK-</w:t>
            </w:r>
            <w:r w:rsidRPr="00E87DC1">
              <w:rPr>
                <w:color w:val="000000"/>
                <w:szCs w:val="24"/>
                <w:lang w:val="en-US" w:eastAsia="lt-LT"/>
              </w:rPr>
              <w:t>10-</w:t>
            </w:r>
            <w:r w:rsidRPr="00E87DC1">
              <w:rPr>
                <w:color w:val="000000"/>
                <w:szCs w:val="24"/>
                <w:lang w:eastAsia="lt-LT"/>
              </w:rPr>
              <w:t xml:space="preserve">AM kodą </w:t>
            </w:r>
          </w:p>
        </w:tc>
      </w:tr>
      <w:tr w:rsidR="00C02674" w:rsidRPr="00E87DC1" w14:paraId="42CFC8A1" w14:textId="77777777" w:rsidTr="00B14C35">
        <w:tc>
          <w:tcPr>
            <w:tcW w:w="2547" w:type="dxa"/>
            <w:tcBorders>
              <w:top w:val="single" w:sz="4" w:space="0" w:color="auto"/>
              <w:left w:val="single" w:sz="4" w:space="0" w:color="auto"/>
              <w:bottom w:val="single" w:sz="4" w:space="0" w:color="auto"/>
              <w:right w:val="single" w:sz="4" w:space="0" w:color="auto"/>
            </w:tcBorders>
          </w:tcPr>
          <w:p w14:paraId="584DDD16" w14:textId="77777777" w:rsidR="00C02674" w:rsidRPr="00E87DC1" w:rsidRDefault="00C02674" w:rsidP="00B14C35">
            <w:pPr>
              <w:tabs>
                <w:tab w:val="left" w:pos="1134"/>
              </w:tabs>
              <w:rPr>
                <w:szCs w:val="24"/>
              </w:rPr>
            </w:pPr>
            <w:r w:rsidRPr="00E87DC1">
              <w:rPr>
                <w:szCs w:val="24"/>
              </w:rPr>
              <w:t>Forma Nr. 090/a pateikta į Vėžio registrą</w:t>
            </w:r>
          </w:p>
        </w:tc>
        <w:tc>
          <w:tcPr>
            <w:tcW w:w="7087" w:type="dxa"/>
            <w:tcBorders>
              <w:top w:val="single" w:sz="4" w:space="0" w:color="auto"/>
              <w:left w:val="single" w:sz="4" w:space="0" w:color="auto"/>
              <w:bottom w:val="single" w:sz="4" w:space="0" w:color="auto"/>
              <w:right w:val="single" w:sz="4" w:space="0" w:color="auto"/>
            </w:tcBorders>
          </w:tcPr>
          <w:p w14:paraId="3E2771E7" w14:textId="77777777" w:rsidR="00C02674" w:rsidRDefault="00C02674" w:rsidP="00B14C35">
            <w:pPr>
              <w:jc w:val="both"/>
              <w:rPr>
                <w:color w:val="000000"/>
                <w:szCs w:val="24"/>
                <w:lang w:eastAsia="lt-LT"/>
              </w:rPr>
            </w:pPr>
            <w:r w:rsidRPr="00E87DC1">
              <w:rPr>
                <w:color w:val="000000"/>
                <w:szCs w:val="24"/>
                <w:lang w:eastAsia="lt-LT"/>
              </w:rPr>
              <w:t>Taip</w:t>
            </w:r>
            <w:r>
              <w:rPr>
                <w:color w:val="000000"/>
                <w:szCs w:val="24"/>
                <w:lang w:eastAsia="lt-LT"/>
              </w:rPr>
              <w:t>;</w:t>
            </w:r>
          </w:p>
          <w:p w14:paraId="0A498DC1" w14:textId="77777777" w:rsidR="00C02674" w:rsidRPr="00E87DC1" w:rsidRDefault="00C02674" w:rsidP="00B14C35">
            <w:pPr>
              <w:jc w:val="both"/>
              <w:rPr>
                <w:color w:val="000000"/>
                <w:szCs w:val="24"/>
                <w:lang w:eastAsia="lt-LT"/>
              </w:rPr>
            </w:pPr>
            <w:r w:rsidRPr="00E87DC1">
              <w:rPr>
                <w:color w:val="000000"/>
                <w:szCs w:val="24"/>
                <w:lang w:eastAsia="lt-LT"/>
              </w:rPr>
              <w:t>Ne</w:t>
            </w:r>
          </w:p>
        </w:tc>
      </w:tr>
      <w:tr w:rsidR="00C02674" w:rsidRPr="00E87DC1" w14:paraId="4EB5B161" w14:textId="77777777" w:rsidTr="00B14C35">
        <w:tc>
          <w:tcPr>
            <w:tcW w:w="2547" w:type="dxa"/>
            <w:tcBorders>
              <w:top w:val="single" w:sz="4" w:space="0" w:color="auto"/>
              <w:left w:val="single" w:sz="4" w:space="0" w:color="auto"/>
              <w:bottom w:val="single" w:sz="4" w:space="0" w:color="auto"/>
              <w:right w:val="single" w:sz="4" w:space="0" w:color="auto"/>
            </w:tcBorders>
          </w:tcPr>
          <w:p w14:paraId="3850A613" w14:textId="77777777" w:rsidR="00C02674" w:rsidRPr="00E87DC1" w:rsidRDefault="00C02674" w:rsidP="00B14C35">
            <w:pPr>
              <w:rPr>
                <w:szCs w:val="24"/>
              </w:rPr>
            </w:pPr>
            <w:r w:rsidRPr="00E87DC1">
              <w:rPr>
                <w:szCs w:val="24"/>
              </w:rPr>
              <w:t>Formoje Nr.090/a nurodyta</w:t>
            </w:r>
            <w:r>
              <w:rPr>
                <w:szCs w:val="24"/>
              </w:rPr>
              <w:t xml:space="preserve"> onkologinės ligos diagnozė</w:t>
            </w:r>
          </w:p>
        </w:tc>
        <w:tc>
          <w:tcPr>
            <w:tcW w:w="7087" w:type="dxa"/>
            <w:tcBorders>
              <w:top w:val="single" w:sz="4" w:space="0" w:color="auto"/>
              <w:left w:val="single" w:sz="4" w:space="0" w:color="auto"/>
              <w:bottom w:val="single" w:sz="4" w:space="0" w:color="auto"/>
              <w:right w:val="single" w:sz="4" w:space="0" w:color="auto"/>
            </w:tcBorders>
          </w:tcPr>
          <w:p w14:paraId="08FFFBBA" w14:textId="77777777" w:rsidR="00C02674" w:rsidRPr="00E87DC1" w:rsidRDefault="00C02674" w:rsidP="00B14C35">
            <w:pPr>
              <w:jc w:val="both"/>
              <w:rPr>
                <w:color w:val="000000"/>
                <w:szCs w:val="24"/>
                <w:lang w:eastAsia="lt-LT"/>
              </w:rPr>
            </w:pPr>
            <w:r w:rsidRPr="00E87DC1">
              <w:rPr>
                <w:color w:val="000000"/>
                <w:szCs w:val="24"/>
                <w:lang w:eastAsia="lt-LT"/>
              </w:rPr>
              <w:t>Visi;</w:t>
            </w:r>
          </w:p>
          <w:p w14:paraId="5F68B35C" w14:textId="77777777" w:rsidR="00C02674" w:rsidRPr="00E87DC1" w:rsidRDefault="00C02674" w:rsidP="00B14C35">
            <w:pPr>
              <w:jc w:val="both"/>
              <w:rPr>
                <w:color w:val="000000"/>
                <w:szCs w:val="24"/>
                <w:lang w:eastAsia="lt-LT"/>
              </w:rPr>
            </w:pPr>
            <w:r w:rsidRPr="00E87DC1">
              <w:rPr>
                <w:color w:val="000000"/>
                <w:szCs w:val="24"/>
                <w:lang w:eastAsia="lt-LT"/>
              </w:rPr>
              <w:t>Pagal kiekvieną onkologinės ligos TLK-</w:t>
            </w:r>
            <w:r w:rsidRPr="00E87DC1">
              <w:rPr>
                <w:color w:val="000000"/>
                <w:szCs w:val="24"/>
                <w:lang w:val="en-US" w:eastAsia="lt-LT"/>
              </w:rPr>
              <w:t>10-</w:t>
            </w:r>
            <w:r w:rsidRPr="00E87DC1">
              <w:rPr>
                <w:color w:val="000000"/>
                <w:szCs w:val="24"/>
                <w:lang w:eastAsia="lt-LT"/>
              </w:rPr>
              <w:t>AM kodą</w:t>
            </w:r>
          </w:p>
        </w:tc>
      </w:tr>
      <w:tr w:rsidR="00C02674" w:rsidRPr="00E87DC1" w14:paraId="7F48AA2B"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B62B1BA" w14:textId="77777777" w:rsidR="00C02674" w:rsidRPr="00E87DC1" w:rsidRDefault="00C02674" w:rsidP="00B14C35">
            <w:pPr>
              <w:rPr>
                <w:szCs w:val="24"/>
              </w:rPr>
            </w:pPr>
            <w:r w:rsidRPr="00E87DC1">
              <w:rPr>
                <w:szCs w:val="24"/>
              </w:rPr>
              <w:t>Ar rodiklį skaitmenizuoti</w:t>
            </w:r>
          </w:p>
        </w:tc>
        <w:tc>
          <w:tcPr>
            <w:tcW w:w="7087" w:type="dxa"/>
            <w:tcBorders>
              <w:top w:val="single" w:sz="4" w:space="0" w:color="auto"/>
              <w:left w:val="single" w:sz="4" w:space="0" w:color="auto"/>
              <w:bottom w:val="single" w:sz="4" w:space="0" w:color="auto"/>
              <w:right w:val="single" w:sz="4" w:space="0" w:color="auto"/>
            </w:tcBorders>
            <w:hideMark/>
          </w:tcPr>
          <w:p w14:paraId="0448FE19" w14:textId="77777777" w:rsidR="00C02674" w:rsidRPr="00E87DC1" w:rsidRDefault="00C02674" w:rsidP="00B14C35">
            <w:pPr>
              <w:rPr>
                <w:color w:val="000000"/>
                <w:szCs w:val="24"/>
              </w:rPr>
            </w:pPr>
            <w:r w:rsidRPr="00E87DC1">
              <w:rPr>
                <w:color w:val="000000"/>
                <w:szCs w:val="24"/>
              </w:rPr>
              <w:t>Taip</w:t>
            </w:r>
          </w:p>
        </w:tc>
      </w:tr>
      <w:tr w:rsidR="00C02674" w:rsidRPr="00E87DC1" w14:paraId="7B6F2733" w14:textId="77777777" w:rsidTr="00B14C35">
        <w:tc>
          <w:tcPr>
            <w:tcW w:w="2547" w:type="dxa"/>
            <w:tcBorders>
              <w:top w:val="single" w:sz="4" w:space="0" w:color="auto"/>
              <w:left w:val="single" w:sz="4" w:space="0" w:color="auto"/>
              <w:bottom w:val="single" w:sz="4" w:space="0" w:color="auto"/>
              <w:right w:val="single" w:sz="4" w:space="0" w:color="auto"/>
            </w:tcBorders>
            <w:hideMark/>
          </w:tcPr>
          <w:p w14:paraId="21B53074" w14:textId="77777777" w:rsidR="00C02674" w:rsidRPr="00E87DC1" w:rsidRDefault="00C02674" w:rsidP="00B14C35">
            <w:pPr>
              <w:rPr>
                <w:szCs w:val="24"/>
              </w:rPr>
            </w:pPr>
            <w:r w:rsidRPr="00E87DC1">
              <w:rPr>
                <w:szCs w:val="24"/>
              </w:rPr>
              <w:t>Medicininė IT dalis</w:t>
            </w:r>
          </w:p>
        </w:tc>
        <w:tc>
          <w:tcPr>
            <w:tcW w:w="7087" w:type="dxa"/>
            <w:tcBorders>
              <w:top w:val="single" w:sz="4" w:space="0" w:color="auto"/>
              <w:left w:val="single" w:sz="4" w:space="0" w:color="auto"/>
              <w:bottom w:val="single" w:sz="4" w:space="0" w:color="auto"/>
              <w:right w:val="single" w:sz="4" w:space="0" w:color="auto"/>
            </w:tcBorders>
            <w:hideMark/>
          </w:tcPr>
          <w:p w14:paraId="3F109D4B" w14:textId="77777777" w:rsidR="00C02674" w:rsidRPr="00E87DC1" w:rsidRDefault="00C02674" w:rsidP="00B14C35">
            <w:pPr>
              <w:jc w:val="center"/>
              <w:rPr>
                <w:color w:val="AEAAAA"/>
                <w:szCs w:val="24"/>
              </w:rPr>
            </w:pPr>
            <w:r w:rsidRPr="00E87DC1">
              <w:rPr>
                <w:color w:val="AEAAAA"/>
                <w:szCs w:val="24"/>
              </w:rPr>
              <w:t>Pildys IT projekto grupė (duomenų modelio apibrėžimas)</w:t>
            </w:r>
          </w:p>
        </w:tc>
      </w:tr>
    </w:tbl>
    <w:p w14:paraId="723FD160" w14:textId="77777777" w:rsidR="00C02674" w:rsidRPr="00E87DC1" w:rsidRDefault="00C02674" w:rsidP="00C02674">
      <w:pPr>
        <w:tabs>
          <w:tab w:val="left" w:pos="1090"/>
        </w:tabs>
        <w:jc w:val="both"/>
        <w:rPr>
          <w:szCs w:val="24"/>
        </w:rPr>
      </w:pPr>
    </w:p>
    <w:p w14:paraId="155047D7" w14:textId="77777777" w:rsidR="00C02674" w:rsidRPr="00E87DC1" w:rsidRDefault="00C02674" w:rsidP="00C02674">
      <w:pPr>
        <w:tabs>
          <w:tab w:val="left" w:pos="1090"/>
        </w:tabs>
        <w:jc w:val="both"/>
        <w:rPr>
          <w:szCs w:val="24"/>
        </w:rPr>
      </w:pPr>
    </w:p>
    <w:p w14:paraId="43E0AF3D" w14:textId="77777777" w:rsidR="00C02674" w:rsidRPr="00E87DC1" w:rsidRDefault="00C02674" w:rsidP="00C02674">
      <w:pPr>
        <w:rPr>
          <w:szCs w:val="24"/>
        </w:rPr>
      </w:pPr>
    </w:p>
    <w:p w14:paraId="1DAF907A" w14:textId="77777777" w:rsidR="00C02674" w:rsidRDefault="00C02674" w:rsidP="00C02674">
      <w:pPr>
        <w:tabs>
          <w:tab w:val="left" w:pos="1090"/>
        </w:tabs>
        <w:jc w:val="both"/>
        <w:rPr>
          <w:szCs w:val="24"/>
        </w:rPr>
      </w:pPr>
    </w:p>
    <w:p w14:paraId="73465F93" w14:textId="77777777" w:rsidR="00C02674" w:rsidRDefault="00C02674" w:rsidP="00C02674">
      <w:pPr>
        <w:tabs>
          <w:tab w:val="left" w:pos="1090"/>
        </w:tabs>
        <w:jc w:val="both"/>
        <w:rPr>
          <w:szCs w:val="24"/>
        </w:rPr>
      </w:pPr>
    </w:p>
    <w:p w14:paraId="6DCD80A3" w14:textId="77777777" w:rsidR="00C02674" w:rsidRDefault="00C02674" w:rsidP="00C02674">
      <w:pPr>
        <w:tabs>
          <w:tab w:val="left" w:pos="1090"/>
        </w:tabs>
        <w:jc w:val="both"/>
        <w:rPr>
          <w:szCs w:val="24"/>
        </w:rPr>
      </w:pPr>
    </w:p>
    <w:p w14:paraId="7FCCDF54" w14:textId="77777777" w:rsidR="00C02674" w:rsidRDefault="00C02674" w:rsidP="00C02674">
      <w:pPr>
        <w:tabs>
          <w:tab w:val="left" w:pos="1090"/>
        </w:tabs>
        <w:jc w:val="both"/>
        <w:rPr>
          <w:szCs w:val="24"/>
        </w:rPr>
      </w:pPr>
    </w:p>
    <w:p w14:paraId="71A08BEE" w14:textId="77777777" w:rsidR="00C02674" w:rsidRDefault="00C02674" w:rsidP="00C02674">
      <w:pPr>
        <w:tabs>
          <w:tab w:val="left" w:pos="1090"/>
        </w:tabs>
        <w:jc w:val="both"/>
        <w:rPr>
          <w:szCs w:val="24"/>
        </w:rPr>
      </w:pPr>
    </w:p>
    <w:p w14:paraId="37251163" w14:textId="77777777" w:rsidR="00C02674" w:rsidRDefault="00C02674" w:rsidP="00C02674">
      <w:pPr>
        <w:tabs>
          <w:tab w:val="left" w:pos="1090"/>
        </w:tabs>
        <w:jc w:val="both"/>
        <w:rPr>
          <w:szCs w:val="24"/>
        </w:rPr>
      </w:pPr>
    </w:p>
    <w:p w14:paraId="2418DA68" w14:textId="77777777" w:rsidR="00C02674" w:rsidRDefault="00C02674" w:rsidP="00C02674">
      <w:pPr>
        <w:tabs>
          <w:tab w:val="left" w:pos="1090"/>
        </w:tabs>
        <w:jc w:val="both"/>
        <w:rPr>
          <w:szCs w:val="24"/>
        </w:rPr>
      </w:pPr>
    </w:p>
    <w:p w14:paraId="687FA0A5" w14:textId="77777777" w:rsidR="00C02674" w:rsidRDefault="00C02674" w:rsidP="00C02674">
      <w:pPr>
        <w:tabs>
          <w:tab w:val="left" w:pos="1090"/>
        </w:tabs>
        <w:jc w:val="both"/>
        <w:rPr>
          <w:szCs w:val="24"/>
        </w:rPr>
      </w:pPr>
    </w:p>
    <w:p w14:paraId="0342C41E" w14:textId="77777777" w:rsidR="00C02674" w:rsidRDefault="00C02674" w:rsidP="00C02674">
      <w:pPr>
        <w:tabs>
          <w:tab w:val="left" w:pos="1090"/>
        </w:tabs>
        <w:jc w:val="both"/>
        <w:rPr>
          <w:szCs w:val="24"/>
        </w:rPr>
      </w:pPr>
    </w:p>
    <w:p w14:paraId="336A7523" w14:textId="77777777" w:rsidR="00C02674" w:rsidRDefault="00C02674" w:rsidP="00C02674">
      <w:pPr>
        <w:tabs>
          <w:tab w:val="left" w:pos="1090"/>
        </w:tabs>
        <w:jc w:val="both"/>
        <w:rPr>
          <w:szCs w:val="24"/>
        </w:rPr>
      </w:pPr>
    </w:p>
    <w:p w14:paraId="161C8913" w14:textId="77777777" w:rsidR="00C02674" w:rsidRDefault="00C02674" w:rsidP="00C02674">
      <w:pPr>
        <w:tabs>
          <w:tab w:val="left" w:pos="1090"/>
        </w:tabs>
        <w:jc w:val="both"/>
        <w:rPr>
          <w:szCs w:val="24"/>
        </w:rPr>
      </w:pPr>
    </w:p>
    <w:p w14:paraId="5FC361B6" w14:textId="77777777" w:rsidR="00C02674" w:rsidRDefault="00C02674" w:rsidP="00C02674">
      <w:pPr>
        <w:tabs>
          <w:tab w:val="left" w:pos="1090"/>
        </w:tabs>
        <w:jc w:val="both"/>
        <w:rPr>
          <w:szCs w:val="24"/>
        </w:rPr>
      </w:pPr>
    </w:p>
    <w:p w14:paraId="65886BB7" w14:textId="77777777" w:rsidR="00C02674" w:rsidRDefault="00C02674" w:rsidP="00C02674">
      <w:pPr>
        <w:tabs>
          <w:tab w:val="left" w:pos="1090"/>
        </w:tabs>
        <w:jc w:val="both"/>
        <w:rPr>
          <w:szCs w:val="24"/>
        </w:rPr>
      </w:pPr>
    </w:p>
    <w:p w14:paraId="3D993B33" w14:textId="77777777" w:rsidR="00C02674" w:rsidRDefault="00C02674" w:rsidP="00C02674">
      <w:pPr>
        <w:tabs>
          <w:tab w:val="left" w:pos="1090"/>
        </w:tabs>
        <w:jc w:val="both"/>
        <w:rPr>
          <w:szCs w:val="24"/>
        </w:rPr>
      </w:pPr>
    </w:p>
    <w:p w14:paraId="3A80E6B3" w14:textId="77777777" w:rsidR="00C02674" w:rsidRDefault="00C02674" w:rsidP="00C02674">
      <w:pPr>
        <w:tabs>
          <w:tab w:val="left" w:pos="1090"/>
        </w:tabs>
        <w:jc w:val="both"/>
        <w:rPr>
          <w:szCs w:val="24"/>
        </w:rPr>
      </w:pPr>
    </w:p>
    <w:p w14:paraId="7E1F2C54" w14:textId="77777777" w:rsidR="00C02674" w:rsidRDefault="00C02674" w:rsidP="00C02674">
      <w:pPr>
        <w:tabs>
          <w:tab w:val="left" w:pos="1090"/>
        </w:tabs>
        <w:jc w:val="both"/>
        <w:rPr>
          <w:szCs w:val="24"/>
        </w:rPr>
      </w:pPr>
    </w:p>
    <w:p w14:paraId="0CF4816A" w14:textId="77777777" w:rsidR="00C02674" w:rsidRDefault="00C02674" w:rsidP="00C02674">
      <w:pPr>
        <w:tabs>
          <w:tab w:val="left" w:pos="1090"/>
        </w:tabs>
        <w:jc w:val="both"/>
        <w:rPr>
          <w:szCs w:val="24"/>
        </w:rPr>
      </w:pPr>
    </w:p>
    <w:p w14:paraId="1B156C64" w14:textId="77777777" w:rsidR="00C02674" w:rsidRDefault="00C02674" w:rsidP="00C02674">
      <w:pPr>
        <w:tabs>
          <w:tab w:val="left" w:pos="1090"/>
        </w:tabs>
        <w:jc w:val="both"/>
        <w:rPr>
          <w:szCs w:val="24"/>
        </w:rPr>
      </w:pPr>
    </w:p>
    <w:p w14:paraId="1FEC0A9A" w14:textId="77777777" w:rsidR="00C02674" w:rsidRPr="00715A35" w:rsidRDefault="00C02674" w:rsidP="00C02674">
      <w:pPr>
        <w:jc w:val="center"/>
        <w:rPr>
          <w:color w:val="000000"/>
          <w:szCs w:val="24"/>
        </w:rPr>
      </w:pPr>
      <w:r w:rsidRPr="00715A35">
        <w:rPr>
          <w:color w:val="000000"/>
          <w:szCs w:val="24"/>
        </w:rPr>
        <w:t xml:space="preserve">Onkologinių ligų diagnostikos ir gydymo paslaugų kokybės </w:t>
      </w:r>
      <w:r w:rsidRPr="00715A35">
        <w:rPr>
          <w:color w:val="000000" w:themeColor="text1"/>
          <w:szCs w:val="24"/>
        </w:rPr>
        <w:t>9</w:t>
      </w:r>
      <w:r w:rsidRPr="00715A35">
        <w:rPr>
          <w:color w:val="000000"/>
          <w:szCs w:val="24"/>
        </w:rPr>
        <w:t xml:space="preserve"> rodiklis </w:t>
      </w:r>
    </w:p>
    <w:p w14:paraId="3D5F7A5B" w14:textId="77777777" w:rsidR="00C02674" w:rsidRPr="00715A35" w:rsidRDefault="00C02674" w:rsidP="00C02674">
      <w:pPr>
        <w:jc w:val="center"/>
        <w:rPr>
          <w:b/>
          <w:bCs/>
          <w:szCs w:val="24"/>
        </w:rPr>
      </w:pPr>
    </w:p>
    <w:p w14:paraId="12E5C8AF" w14:textId="77777777" w:rsidR="00C02674" w:rsidRPr="00715A35" w:rsidRDefault="00C02674" w:rsidP="00C02674">
      <w:pPr>
        <w:jc w:val="center"/>
        <w:rPr>
          <w:b/>
          <w:szCs w:val="24"/>
        </w:rPr>
      </w:pPr>
      <w:r w:rsidRPr="00245F5C">
        <w:rPr>
          <w:b/>
          <w:bCs/>
          <w:szCs w:val="24"/>
        </w:rPr>
        <w:t xml:space="preserve">Galvos-kaklo piktybinių navikų chirurginės operacijos/procedūros </w:t>
      </w:r>
      <w:r w:rsidRPr="00245F5C">
        <w:rPr>
          <w:b/>
          <w:szCs w:val="24"/>
        </w:rPr>
        <w:t>kokybės (radikalumo) rodiklis</w:t>
      </w:r>
    </w:p>
    <w:p w14:paraId="145089F7" w14:textId="77777777" w:rsidR="00C02674" w:rsidRPr="00715A35" w:rsidRDefault="00C02674" w:rsidP="00C02674">
      <w:pPr>
        <w:jc w:val="center"/>
        <w:rPr>
          <w:b/>
          <w:szCs w:val="24"/>
        </w:rPr>
      </w:pPr>
    </w:p>
    <w:tbl>
      <w:tblPr>
        <w:tblStyle w:val="TableGrid"/>
        <w:tblW w:w="9747" w:type="dxa"/>
        <w:tblLook w:val="04A0" w:firstRow="1" w:lastRow="0" w:firstColumn="1" w:lastColumn="0" w:noHBand="0" w:noVBand="1"/>
      </w:tblPr>
      <w:tblGrid>
        <w:gridCol w:w="2214"/>
        <w:gridCol w:w="201"/>
        <w:gridCol w:w="7332"/>
      </w:tblGrid>
      <w:tr w:rsidR="00C02674" w:rsidRPr="00715A35" w14:paraId="3DCAEEEC" w14:textId="77777777" w:rsidTr="00B14C35">
        <w:tc>
          <w:tcPr>
            <w:tcW w:w="2214" w:type="dxa"/>
            <w:tcBorders>
              <w:bottom w:val="single" w:sz="4" w:space="0" w:color="auto"/>
            </w:tcBorders>
          </w:tcPr>
          <w:p w14:paraId="70C97888" w14:textId="77777777" w:rsidR="00C02674" w:rsidRPr="00715A35" w:rsidRDefault="00C02674" w:rsidP="00B14C35">
            <w:pPr>
              <w:rPr>
                <w:szCs w:val="24"/>
              </w:rPr>
            </w:pPr>
            <w:r w:rsidRPr="00715A35">
              <w:rPr>
                <w:szCs w:val="24"/>
              </w:rPr>
              <w:t>Rodiklio tipas</w:t>
            </w:r>
          </w:p>
        </w:tc>
        <w:tc>
          <w:tcPr>
            <w:tcW w:w="7533" w:type="dxa"/>
            <w:gridSpan w:val="2"/>
            <w:tcBorders>
              <w:bottom w:val="single" w:sz="4" w:space="0" w:color="auto"/>
            </w:tcBorders>
          </w:tcPr>
          <w:p w14:paraId="7C21F542" w14:textId="77777777" w:rsidR="00C02674" w:rsidRPr="00715A35" w:rsidRDefault="00C02674" w:rsidP="00B14C35">
            <w:pPr>
              <w:jc w:val="center"/>
              <w:rPr>
                <w:szCs w:val="24"/>
              </w:rPr>
            </w:pPr>
            <w:r w:rsidRPr="00715A35">
              <w:rPr>
                <w:szCs w:val="24"/>
              </w:rPr>
              <w:t>Proceso</w:t>
            </w:r>
          </w:p>
        </w:tc>
      </w:tr>
      <w:tr w:rsidR="00C02674" w:rsidRPr="00715A35" w14:paraId="086C19A7" w14:textId="77777777" w:rsidTr="00B14C35">
        <w:tc>
          <w:tcPr>
            <w:tcW w:w="9747" w:type="dxa"/>
            <w:gridSpan w:val="3"/>
            <w:tcBorders>
              <w:top w:val="single" w:sz="4" w:space="0" w:color="auto"/>
              <w:left w:val="nil"/>
              <w:bottom w:val="single" w:sz="4" w:space="0" w:color="auto"/>
              <w:right w:val="nil"/>
            </w:tcBorders>
          </w:tcPr>
          <w:p w14:paraId="2D3C96A6" w14:textId="77777777" w:rsidR="00C02674" w:rsidRPr="00715A35" w:rsidRDefault="00C02674" w:rsidP="00B14C35">
            <w:pPr>
              <w:jc w:val="center"/>
              <w:rPr>
                <w:szCs w:val="24"/>
              </w:rPr>
            </w:pPr>
          </w:p>
        </w:tc>
      </w:tr>
      <w:tr w:rsidR="00C02674" w:rsidRPr="00715A35" w14:paraId="5052B9CC" w14:textId="77777777" w:rsidTr="00B14C35">
        <w:tc>
          <w:tcPr>
            <w:tcW w:w="2214" w:type="dxa"/>
            <w:tcBorders>
              <w:top w:val="single" w:sz="4" w:space="0" w:color="auto"/>
            </w:tcBorders>
            <w:shd w:val="clear" w:color="auto" w:fill="B4C6E7" w:themeFill="accent5" w:themeFillTint="66"/>
          </w:tcPr>
          <w:p w14:paraId="3620C9C0" w14:textId="77777777" w:rsidR="00C02674" w:rsidRPr="00715A35" w:rsidRDefault="00C02674" w:rsidP="00B14C35">
            <w:pPr>
              <w:rPr>
                <w:szCs w:val="24"/>
              </w:rPr>
            </w:pPr>
            <w:r w:rsidRPr="00715A35">
              <w:rPr>
                <w:szCs w:val="24"/>
              </w:rPr>
              <w:t>Trumpas pavadinimas</w:t>
            </w:r>
          </w:p>
        </w:tc>
        <w:tc>
          <w:tcPr>
            <w:tcW w:w="7533" w:type="dxa"/>
            <w:gridSpan w:val="2"/>
            <w:tcBorders>
              <w:top w:val="single" w:sz="4" w:space="0" w:color="auto"/>
            </w:tcBorders>
            <w:shd w:val="clear" w:color="auto" w:fill="B4C6E7" w:themeFill="accent5" w:themeFillTint="66"/>
          </w:tcPr>
          <w:p w14:paraId="22E8996D" w14:textId="77777777" w:rsidR="00C02674" w:rsidRPr="00715A35" w:rsidRDefault="00C02674" w:rsidP="00B14C35">
            <w:pPr>
              <w:jc w:val="center"/>
              <w:rPr>
                <w:iCs/>
                <w:color w:val="0070C0"/>
                <w:szCs w:val="24"/>
              </w:rPr>
            </w:pPr>
            <w:r w:rsidRPr="00715A35">
              <w:rPr>
                <w:iCs/>
                <w:szCs w:val="24"/>
              </w:rPr>
              <w:t>Galvos-kaklo vėžio chirurginės operacijos kokybė (radikalumas)</w:t>
            </w:r>
          </w:p>
        </w:tc>
      </w:tr>
      <w:tr w:rsidR="00C02674" w:rsidRPr="00715A35" w14:paraId="653E14FE" w14:textId="77777777" w:rsidTr="00B14C35">
        <w:trPr>
          <w:trHeight w:val="50"/>
        </w:trPr>
        <w:tc>
          <w:tcPr>
            <w:tcW w:w="2214" w:type="dxa"/>
          </w:tcPr>
          <w:p w14:paraId="10AEA0BA" w14:textId="77777777" w:rsidR="00C02674" w:rsidRPr="00715A35" w:rsidRDefault="00C02674" w:rsidP="00B14C35">
            <w:pPr>
              <w:rPr>
                <w:szCs w:val="24"/>
              </w:rPr>
            </w:pPr>
            <w:r w:rsidRPr="00715A35">
              <w:rPr>
                <w:szCs w:val="24"/>
              </w:rPr>
              <w:t>Pilnas pavadinimas</w:t>
            </w:r>
          </w:p>
        </w:tc>
        <w:tc>
          <w:tcPr>
            <w:tcW w:w="7533" w:type="dxa"/>
            <w:gridSpan w:val="2"/>
          </w:tcPr>
          <w:p w14:paraId="1658BC57" w14:textId="77777777" w:rsidR="00C02674" w:rsidRPr="00715A35" w:rsidRDefault="00C02674" w:rsidP="00B14C35">
            <w:pPr>
              <w:rPr>
                <w:szCs w:val="24"/>
              </w:rPr>
            </w:pPr>
            <w:r w:rsidRPr="00715A35">
              <w:rPr>
                <w:szCs w:val="24"/>
              </w:rPr>
              <w:t>Galvos-kaklo piktybinių navikų chirurginės operacijos/procedūros kokybės (radikalumo) rodiklis</w:t>
            </w:r>
          </w:p>
        </w:tc>
      </w:tr>
      <w:tr w:rsidR="00C02674" w:rsidRPr="00715A35" w14:paraId="19A68519" w14:textId="77777777" w:rsidTr="00B14C35">
        <w:tc>
          <w:tcPr>
            <w:tcW w:w="2214" w:type="dxa"/>
          </w:tcPr>
          <w:p w14:paraId="19B847BE" w14:textId="77777777" w:rsidR="00C02674" w:rsidRPr="00715A35" w:rsidRDefault="00C02674" w:rsidP="00B14C35">
            <w:pPr>
              <w:rPr>
                <w:szCs w:val="24"/>
              </w:rPr>
            </w:pPr>
            <w:r w:rsidRPr="00715A35">
              <w:rPr>
                <w:szCs w:val="24"/>
              </w:rPr>
              <w:t>Aprašymas</w:t>
            </w:r>
          </w:p>
        </w:tc>
        <w:tc>
          <w:tcPr>
            <w:tcW w:w="7533" w:type="dxa"/>
            <w:gridSpan w:val="2"/>
          </w:tcPr>
          <w:p w14:paraId="4DA4F3FA" w14:textId="77777777" w:rsidR="00C02674" w:rsidRPr="00715A35" w:rsidRDefault="00C02674" w:rsidP="00B14C35">
            <w:pPr>
              <w:rPr>
                <w:szCs w:val="24"/>
              </w:rPr>
            </w:pPr>
            <w:r w:rsidRPr="00715A35">
              <w:rPr>
                <w:bCs/>
                <w:szCs w:val="24"/>
              </w:rPr>
              <w:t>Pacientams, kuriems dėl 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w:t>
            </w:r>
            <w:r w:rsidRPr="00715A35">
              <w:rPr>
                <w:bCs/>
                <w:szCs w:val="24"/>
              </w:rPr>
              <w:t>atliekama chirurginė operacija/procedūra pagal nurodytus ACHI kodus, ji turėtų būti atliekama radikali (</w:t>
            </w:r>
            <w:r w:rsidRPr="00715A35">
              <w:rPr>
                <w:szCs w:val="24"/>
              </w:rPr>
              <w:t>jos metu paimtos medžiagos patologinio tyrimo išvada – pR0).</w:t>
            </w:r>
          </w:p>
          <w:p w14:paraId="4C30A140" w14:textId="77777777" w:rsidR="00C02674" w:rsidRPr="00715A35" w:rsidRDefault="00C02674" w:rsidP="00B14C35">
            <w:pPr>
              <w:rPr>
                <w:szCs w:val="24"/>
              </w:rPr>
            </w:pPr>
          </w:p>
          <w:p w14:paraId="00A6EF84" w14:textId="77777777" w:rsidR="00C02674" w:rsidRPr="00715A35" w:rsidRDefault="00C02674" w:rsidP="00B14C35">
            <w:pPr>
              <w:rPr>
                <w:szCs w:val="24"/>
              </w:rPr>
            </w:pPr>
            <w:r w:rsidRPr="00715A35">
              <w:rPr>
                <w:szCs w:val="24"/>
              </w:rPr>
              <w:t xml:space="preserve">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dalis nuo visų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 ir jos metu paimtos medžiagos patologijos tyrimo išvada - pR0, pR1, pR</w:t>
            </w:r>
            <w:r w:rsidRPr="00715A35">
              <w:rPr>
                <w:szCs w:val="24"/>
                <w:lang w:val="en-US"/>
              </w:rPr>
              <w:t>2</w:t>
            </w:r>
            <w:r w:rsidRPr="00715A35">
              <w:rPr>
                <w:szCs w:val="24"/>
              </w:rPr>
              <w:t xml:space="preserve"> ir pRX.</w:t>
            </w:r>
          </w:p>
          <w:p w14:paraId="1F3F5793" w14:textId="77777777" w:rsidR="00C02674" w:rsidRPr="00715A35" w:rsidRDefault="00C02674" w:rsidP="00B14C35">
            <w:pPr>
              <w:rPr>
                <w:b/>
                <w:bCs/>
                <w:szCs w:val="24"/>
              </w:rPr>
            </w:pPr>
          </w:p>
          <w:p w14:paraId="5C0F53DB" w14:textId="77777777" w:rsidR="00C02674" w:rsidRPr="00715A35" w:rsidRDefault="00C02674" w:rsidP="00B14C35">
            <w:pPr>
              <w:rPr>
                <w:b/>
                <w:bCs/>
                <w:szCs w:val="24"/>
              </w:rPr>
            </w:pPr>
            <w:r w:rsidRPr="00715A35">
              <w:rPr>
                <w:b/>
                <w:bCs/>
                <w:szCs w:val="24"/>
              </w:rPr>
              <w:t>Radikalumas rodiklio apraše:</w:t>
            </w:r>
          </w:p>
          <w:p w14:paraId="5310D967" w14:textId="77777777" w:rsidR="00C02674" w:rsidRPr="00715A35" w:rsidRDefault="00C02674" w:rsidP="00B14C35">
            <w:pPr>
              <w:rPr>
                <w:szCs w:val="24"/>
              </w:rPr>
            </w:pPr>
            <w:r w:rsidRPr="00715A35">
              <w:rPr>
                <w:szCs w:val="24"/>
              </w:rPr>
              <w:t>pR0 – operacija radikali, t. y., kai paimtą medžiagą tiriantis gydytojas patologas padaro išvadą, kad navikas operaciniuose kraštuose neaptiktas.</w:t>
            </w:r>
          </w:p>
          <w:p w14:paraId="487128AC" w14:textId="77777777" w:rsidR="00C02674" w:rsidRPr="00715A35" w:rsidRDefault="00C02674" w:rsidP="00B14C35">
            <w:pPr>
              <w:rPr>
                <w:szCs w:val="24"/>
              </w:rPr>
            </w:pPr>
            <w:r w:rsidRPr="00715A35">
              <w:rPr>
                <w:szCs w:val="24"/>
              </w:rPr>
              <w:t>pR1 – operacija neradikali, t. y., kai paimtą medžiagą tiriantis gydytojas patologas padaro išvadą, kad navikas mikroskopiškai aptiktas operaciniame krašte.</w:t>
            </w:r>
          </w:p>
          <w:p w14:paraId="383229AC" w14:textId="77777777" w:rsidR="00C02674" w:rsidRPr="00715A35" w:rsidRDefault="00C02674" w:rsidP="00B14C35">
            <w:pPr>
              <w:rPr>
                <w:szCs w:val="24"/>
              </w:rPr>
            </w:pPr>
            <w:r w:rsidRPr="00715A35">
              <w:rPr>
                <w:szCs w:val="24"/>
              </w:rPr>
              <w:t>pR</w:t>
            </w:r>
            <w:r w:rsidRPr="00715A35">
              <w:rPr>
                <w:szCs w:val="24"/>
                <w:lang w:val="en-US"/>
              </w:rPr>
              <w:t>2</w:t>
            </w:r>
            <w:r w:rsidRPr="00715A35">
              <w:rPr>
                <w:szCs w:val="24"/>
              </w:rPr>
              <w:t xml:space="preserve"> – operacija neradikali, t. y., kai paimtą medžiagą tiriantis gydytojas patologas padaro išvadą, kad navikas makroskopiškai aptiktas operaciniame krašte.</w:t>
            </w:r>
          </w:p>
          <w:p w14:paraId="7775877E" w14:textId="77777777" w:rsidR="00C02674" w:rsidRPr="00715A35" w:rsidRDefault="00C02674" w:rsidP="00B14C35">
            <w:pPr>
              <w:rPr>
                <w:szCs w:val="24"/>
              </w:rPr>
            </w:pPr>
            <w:r w:rsidRPr="00715A35">
              <w:rPr>
                <w:szCs w:val="24"/>
              </w:rPr>
              <w:t>pRX –  operacijos radikalumas yra neaiškus, t. y., kai paimtą medžiagą tiriantis gydytojas patologas padaro išvadą, kad operacinis kraštas neįvertintas.</w:t>
            </w:r>
          </w:p>
          <w:p w14:paraId="72DBEF12" w14:textId="77777777" w:rsidR="00C02674" w:rsidRPr="00715A35" w:rsidRDefault="00C02674" w:rsidP="00B14C35">
            <w:pPr>
              <w:rPr>
                <w:szCs w:val="24"/>
              </w:rPr>
            </w:pPr>
          </w:p>
          <w:p w14:paraId="7A6F80F1" w14:textId="77777777" w:rsidR="00C02674" w:rsidRPr="00715A35" w:rsidRDefault="00C02674" w:rsidP="00B14C35">
            <w:pPr>
              <w:rPr>
                <w:szCs w:val="24"/>
              </w:rPr>
            </w:pPr>
            <w:r w:rsidRPr="00715A35">
              <w:rPr>
                <w:b/>
                <w:bCs/>
                <w:szCs w:val="24"/>
              </w:rPr>
              <w:t>Pacientas</w:t>
            </w:r>
            <w:r w:rsidRPr="00715A35">
              <w:rPr>
                <w:szCs w:val="24"/>
              </w:rPr>
              <w:t xml:space="preserve"> – kalendoriniais metais </w:t>
            </w:r>
            <w:r w:rsidRPr="00715A35">
              <w:rPr>
                <w:b/>
                <w:bCs/>
                <w:szCs w:val="24"/>
              </w:rPr>
              <w:t>išrašytas</w:t>
            </w:r>
            <w:r w:rsidRPr="00715A35">
              <w:rPr>
                <w:szCs w:val="24"/>
              </w:rPr>
              <w:t xml:space="preserve"> iš chirurginę operaciją/procedūrą atlikusios ASPĮ.</w:t>
            </w:r>
          </w:p>
          <w:p w14:paraId="22B2A40D" w14:textId="77777777" w:rsidR="00C02674" w:rsidRPr="00715A35" w:rsidRDefault="00C02674" w:rsidP="00B14C35">
            <w:pPr>
              <w:rPr>
                <w:szCs w:val="24"/>
              </w:rPr>
            </w:pPr>
          </w:p>
          <w:p w14:paraId="3A4C3BFF" w14:textId="77777777" w:rsidR="00C02674" w:rsidRPr="00715A35" w:rsidRDefault="00C02674" w:rsidP="00B14C35">
            <w:pPr>
              <w:rPr>
                <w:szCs w:val="24"/>
              </w:rPr>
            </w:pPr>
            <w:r w:rsidRPr="00715A35">
              <w:rPr>
                <w:b/>
                <w:bCs/>
                <w:szCs w:val="24"/>
              </w:rPr>
              <w:t xml:space="preserve">Onkologinės ligos nustatymo data – </w:t>
            </w:r>
            <w:r w:rsidRPr="00715A35">
              <w:rPr>
                <w:szCs w:val="24"/>
              </w:rPr>
              <w:t>biopsinės ar operacinės medžiagos paėmimo patologijos tyrimui data.</w:t>
            </w:r>
          </w:p>
        </w:tc>
      </w:tr>
      <w:tr w:rsidR="00C02674" w:rsidRPr="00715A35" w14:paraId="2AEE8831" w14:textId="77777777" w:rsidTr="00B14C35">
        <w:tc>
          <w:tcPr>
            <w:tcW w:w="2214" w:type="dxa"/>
          </w:tcPr>
          <w:p w14:paraId="244CD34B" w14:textId="77777777" w:rsidR="00C02674" w:rsidRPr="00715A35" w:rsidRDefault="00C02674" w:rsidP="00B14C35">
            <w:pPr>
              <w:rPr>
                <w:szCs w:val="24"/>
              </w:rPr>
            </w:pPr>
            <w:r w:rsidRPr="00715A35">
              <w:rPr>
                <w:szCs w:val="24"/>
              </w:rPr>
              <w:t>Rodiklio svarbos paaiškinimas</w:t>
            </w:r>
          </w:p>
        </w:tc>
        <w:tc>
          <w:tcPr>
            <w:tcW w:w="7533" w:type="dxa"/>
            <w:gridSpan w:val="2"/>
          </w:tcPr>
          <w:p w14:paraId="3252BB77" w14:textId="77777777" w:rsidR="00C02674" w:rsidRPr="00715A35" w:rsidRDefault="00C02674" w:rsidP="00B14C35">
            <w:pPr>
              <w:rPr>
                <w:color w:val="000000" w:themeColor="text1"/>
                <w:szCs w:val="24"/>
              </w:rPr>
            </w:pPr>
            <w:r w:rsidRPr="00715A35">
              <w:rPr>
                <w:szCs w:val="24"/>
              </w:rPr>
              <w:t xml:space="preserve">Operacijos metu galvos-kaklo piktybinis navikas turėtų būti pašalintas radikaliai (pR0). Jeigu piktybinis navikas nėra pašalinamas radikaliai ir lieka </w:t>
            </w:r>
            <w:r w:rsidRPr="00715A35">
              <w:rPr>
                <w:color w:val="000000" w:themeColor="text1"/>
                <w:szCs w:val="24"/>
              </w:rPr>
              <w:t>naviko infiltracija operacinės medžiagos pjūvio krašte, tai yra nepalankios prognozės veiksnys, didinantis ligos atkryčio galimybę, skatinantis ligos progresavimą, didinantis tolimųjų metastazių išsivystymo riziką ir nepalankias paciento baigtis.</w:t>
            </w:r>
          </w:p>
        </w:tc>
      </w:tr>
      <w:tr w:rsidR="00C02674" w:rsidRPr="00715A35" w14:paraId="1A86F1A6" w14:textId="77777777" w:rsidTr="00B14C35">
        <w:trPr>
          <w:trHeight w:val="1550"/>
        </w:trPr>
        <w:tc>
          <w:tcPr>
            <w:tcW w:w="2214" w:type="dxa"/>
          </w:tcPr>
          <w:p w14:paraId="1BEB8FFA" w14:textId="77777777" w:rsidR="00C02674" w:rsidRPr="00715A35" w:rsidRDefault="00C02674" w:rsidP="00B14C35">
            <w:pPr>
              <w:rPr>
                <w:szCs w:val="24"/>
                <w:lang w:val="en-US"/>
              </w:rPr>
            </w:pPr>
            <w:r w:rsidRPr="00715A35">
              <w:rPr>
                <w:szCs w:val="24"/>
              </w:rPr>
              <w:t>Siektina rodiklio reikšmė</w:t>
            </w:r>
          </w:p>
        </w:tc>
        <w:tc>
          <w:tcPr>
            <w:tcW w:w="7533" w:type="dxa"/>
            <w:gridSpan w:val="2"/>
          </w:tcPr>
          <w:p w14:paraId="36FF2AEF" w14:textId="77777777" w:rsidR="00C02674" w:rsidRPr="00715A35" w:rsidRDefault="00C02674" w:rsidP="00B14C35">
            <w:pPr>
              <w:jc w:val="center"/>
              <w:rPr>
                <w:b/>
                <w:bCs/>
                <w:szCs w:val="24"/>
              </w:rPr>
            </w:pPr>
            <w:r w:rsidRPr="00715A35">
              <w:rPr>
                <w:b/>
                <w:bCs/>
                <w:szCs w:val="24"/>
              </w:rPr>
              <w:t>≥90% pacientų</w:t>
            </w:r>
          </w:p>
          <w:p w14:paraId="761EE6BE" w14:textId="77777777" w:rsidR="00C02674" w:rsidRPr="00715A35" w:rsidRDefault="00C02674" w:rsidP="00B14C35">
            <w:pPr>
              <w:jc w:val="center"/>
              <w:rPr>
                <w:szCs w:val="24"/>
              </w:rPr>
            </w:pPr>
            <w:r w:rsidRPr="00715A35">
              <w:rPr>
                <w:szCs w:val="24"/>
              </w:rPr>
              <w:t xml:space="preserve">90 proc. ir daugiau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 ji turėtų būti atlikta kaip radikali (pR0).</w:t>
            </w:r>
          </w:p>
        </w:tc>
      </w:tr>
      <w:tr w:rsidR="00C02674" w:rsidRPr="00715A35" w14:paraId="5140CAC6" w14:textId="77777777" w:rsidTr="00B14C35">
        <w:trPr>
          <w:trHeight w:val="354"/>
        </w:trPr>
        <w:tc>
          <w:tcPr>
            <w:tcW w:w="9747" w:type="dxa"/>
            <w:gridSpan w:val="3"/>
            <w:shd w:val="clear" w:color="auto" w:fill="B4C6E7" w:themeFill="accent5" w:themeFillTint="66"/>
          </w:tcPr>
          <w:p w14:paraId="45F13310" w14:textId="77777777" w:rsidR="00C02674" w:rsidRPr="00715A35" w:rsidRDefault="00C02674" w:rsidP="00B14C35">
            <w:pPr>
              <w:rPr>
                <w:color w:val="000000" w:themeColor="text1"/>
                <w:szCs w:val="24"/>
                <w:lang w:val="en-US"/>
              </w:rPr>
            </w:pPr>
            <w:r w:rsidRPr="00715A35">
              <w:rPr>
                <w:szCs w:val="24"/>
                <w:lang w:val="en-US"/>
              </w:rPr>
              <w:t>Rodiklio skaičiavimas</w:t>
            </w:r>
          </w:p>
        </w:tc>
      </w:tr>
      <w:tr w:rsidR="00C02674" w:rsidRPr="00715A35" w14:paraId="59FF56DD" w14:textId="77777777" w:rsidTr="00B14C35">
        <w:tc>
          <w:tcPr>
            <w:tcW w:w="2415" w:type="dxa"/>
            <w:gridSpan w:val="2"/>
          </w:tcPr>
          <w:p w14:paraId="3DAFDF3A" w14:textId="77777777" w:rsidR="00C02674" w:rsidRPr="00715A35" w:rsidRDefault="00C02674" w:rsidP="00B14C35">
            <w:pPr>
              <w:rPr>
                <w:szCs w:val="24"/>
              </w:rPr>
            </w:pPr>
            <w:r w:rsidRPr="00715A35">
              <w:rPr>
                <w:szCs w:val="24"/>
              </w:rPr>
              <w:t>Pacientų įtraukimo kriterijus</w:t>
            </w:r>
          </w:p>
        </w:tc>
        <w:tc>
          <w:tcPr>
            <w:tcW w:w="7332" w:type="dxa"/>
          </w:tcPr>
          <w:p w14:paraId="1F1390FC" w14:textId="77777777" w:rsidR="00C02674" w:rsidRPr="00715A35" w:rsidRDefault="00C02674" w:rsidP="00B14C35">
            <w:pPr>
              <w:rPr>
                <w:bCs/>
                <w:szCs w:val="24"/>
              </w:rPr>
            </w:pPr>
            <w:r w:rsidRPr="00715A35">
              <w:rPr>
                <w:bCs/>
                <w:szCs w:val="24"/>
              </w:rPr>
              <w:t xml:space="preserve">Kriterijai (turi būti </w:t>
            </w:r>
            <w:r w:rsidRPr="00715A35">
              <w:rPr>
                <w:b/>
                <w:bCs/>
                <w:szCs w:val="24"/>
              </w:rPr>
              <w:t xml:space="preserve">visi </w:t>
            </w:r>
            <w:r w:rsidRPr="00715A35">
              <w:rPr>
                <w:bCs/>
                <w:szCs w:val="24"/>
              </w:rPr>
              <w:t>kriterijai):</w:t>
            </w:r>
          </w:p>
          <w:p w14:paraId="4CADD003" w14:textId="77777777" w:rsidR="00C02674" w:rsidRPr="00715A35" w:rsidRDefault="00C02674" w:rsidP="00B14C35">
            <w:pPr>
              <w:rPr>
                <w:szCs w:val="24"/>
              </w:rPr>
            </w:pPr>
            <w:r w:rsidRPr="00715A35">
              <w:rPr>
                <w:bCs/>
                <w:szCs w:val="24"/>
              </w:rPr>
              <w:t>Pacientai, kuriems patvirtinta onkologinė liga - 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ir</w:t>
            </w:r>
          </w:p>
          <w:p w14:paraId="4311F355" w14:textId="77777777" w:rsidR="00C02674" w:rsidRPr="00715A35" w:rsidRDefault="00C02674" w:rsidP="00B14C35">
            <w:pPr>
              <w:rPr>
                <w:szCs w:val="24"/>
              </w:rPr>
            </w:pPr>
            <w:r w:rsidRPr="00715A35">
              <w:rPr>
                <w:bCs/>
                <w:szCs w:val="24"/>
              </w:rPr>
              <w:t xml:space="preserve">Atlikta </w:t>
            </w:r>
            <w:r w:rsidRPr="00715A35">
              <w:rPr>
                <w:b/>
                <w:szCs w:val="24"/>
              </w:rPr>
              <w:t>chirurginė</w:t>
            </w:r>
            <w:r w:rsidRPr="00715A35">
              <w:rPr>
                <w:bCs/>
                <w:szCs w:val="24"/>
              </w:rPr>
              <w:t xml:space="preserve"> </w:t>
            </w:r>
            <w:r w:rsidRPr="00715A35">
              <w:rPr>
                <w:b/>
                <w:szCs w:val="24"/>
              </w:rPr>
              <w:t>operacija/procedūra</w:t>
            </w:r>
            <w:r w:rsidRPr="00715A35">
              <w:rPr>
                <w:szCs w:val="24"/>
              </w:rPr>
              <w:t xml:space="preserve"> pagal nurodytus ACHI kodus.</w:t>
            </w:r>
          </w:p>
          <w:p w14:paraId="22B0E177" w14:textId="77777777" w:rsidR="00C02674" w:rsidRPr="00715A35" w:rsidRDefault="00C02674" w:rsidP="00B14C35">
            <w:pPr>
              <w:rPr>
                <w:color w:val="FF0000"/>
                <w:szCs w:val="24"/>
              </w:rPr>
            </w:pPr>
          </w:p>
          <w:p w14:paraId="76C6670C" w14:textId="77777777" w:rsidR="00C02674" w:rsidRPr="00715A35" w:rsidRDefault="00C02674" w:rsidP="00B14C35">
            <w:pPr>
              <w:rPr>
                <w:color w:val="000000" w:themeColor="text1"/>
                <w:szCs w:val="24"/>
              </w:rPr>
            </w:pPr>
            <w:r w:rsidRPr="00715A35">
              <w:rPr>
                <w:color w:val="000000" w:themeColor="text1"/>
                <w:szCs w:val="24"/>
              </w:rPr>
              <w:t>ACHI kodų sąrašas:</w:t>
            </w:r>
          </w:p>
          <w:p w14:paraId="346C28E0"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90135-00 Liežuvio pažeidimo ekscizija</w:t>
            </w:r>
          </w:p>
          <w:p w14:paraId="3468FA68"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30272-00 Dalinė liežuvio ekscizija</w:t>
            </w:r>
          </w:p>
          <w:p w14:paraId="3A5B4A3D"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41779-01</w:t>
            </w:r>
            <w:r w:rsidRPr="00715A35">
              <w:rPr>
                <w:color w:val="000000" w:themeColor="text1"/>
                <w:szCs w:val="24"/>
                <w:lang w:val="en-US" w:eastAsia="en-GB"/>
              </w:rPr>
              <w:t xml:space="preserve"> </w:t>
            </w:r>
            <w:r w:rsidRPr="00715A35">
              <w:rPr>
                <w:color w:val="000000" w:themeColor="text1"/>
                <w:szCs w:val="24"/>
                <w:lang w:eastAsia="en-GB"/>
              </w:rPr>
              <w:t>Visiška (totalinė) liežuvio ekscizija (amputacija)</w:t>
            </w:r>
          </w:p>
          <w:p w14:paraId="5B3BD38F"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30275-00 Radikali burnos ertmės pažeidimo ekscizija</w:t>
            </w:r>
          </w:p>
          <w:p w14:paraId="21300724"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41787-00 Uvulektomija su daliniu gomurio pašalinimu</w:t>
            </w:r>
          </w:p>
          <w:p w14:paraId="4A8EC306"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41787-01 Uvulektomija su daliniu gomurio pašalinimu ir tonzilektomija</w:t>
            </w:r>
          </w:p>
          <w:p w14:paraId="61DC99F0"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41782-00 Dalinė faringektomija</w:t>
            </w:r>
          </w:p>
          <w:p w14:paraId="670A8771"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41785-00 Dalinė faringektomija su daliniu liežuvio pašalinimu</w:t>
            </w:r>
          </w:p>
          <w:p w14:paraId="19FAF28A"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41785-01 Dalinė faringektomija su visišku liežuvio pašalinimu</w:t>
            </w:r>
          </w:p>
          <w:p w14:paraId="4B374E9B"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41864-00 Mikrolaringoskopija ir pažeidimo šalinimas (antgerklio šalinimas)</w:t>
            </w:r>
          </w:p>
          <w:p w14:paraId="23CF6C2C"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41867-00 Mikrolaringoskopija ir vedeginės kremzlės šalinimas </w:t>
            </w:r>
          </w:p>
          <w:p w14:paraId="6775A1FC"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41837-00 Hemilaringektomija</w:t>
            </w:r>
          </w:p>
          <w:p w14:paraId="26D41DC2"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41840-00 Gerklų viršutinės dalies laringektomija</w:t>
            </w:r>
          </w:p>
          <w:p w14:paraId="328673D1"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41834-00 Visiška (totalinė) laringektomija </w:t>
            </w:r>
          </w:p>
          <w:p w14:paraId="6B15F8AF"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41843-00 Gerklų ir ryklės pašalinimas (laringofaringektomija)</w:t>
            </w:r>
          </w:p>
          <w:p w14:paraId="44F230A9"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31435-00 Radikali kaklo disekcija</w:t>
            </w:r>
          </w:p>
          <w:p w14:paraId="1A418A34"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30294-01 Gerklų ir ryklės pašalinimas ir plastinė rekonstrukcija</w:t>
            </w:r>
          </w:p>
          <w:p w14:paraId="5F5FB951" w14:textId="77777777" w:rsidR="00C02674" w:rsidRPr="00715A35" w:rsidRDefault="00C02674" w:rsidP="00B14C35">
            <w:pPr>
              <w:pStyle w:val="pf0"/>
              <w:spacing w:before="0" w:beforeAutospacing="0" w:after="0" w:afterAutospacing="0"/>
            </w:pPr>
            <w:r w:rsidRPr="00715A35">
              <w:rPr>
                <w:rStyle w:val="cf01"/>
              </w:rPr>
              <w:t xml:space="preserve">45605-00 Dalinė apatinio žandikaulio rezekcija. </w:t>
            </w:r>
          </w:p>
          <w:p w14:paraId="76553CC0" w14:textId="77777777" w:rsidR="00C02674" w:rsidRPr="00715A35" w:rsidRDefault="00C02674" w:rsidP="00B14C35">
            <w:pPr>
              <w:pStyle w:val="pf0"/>
              <w:spacing w:before="0" w:beforeAutospacing="0" w:after="0" w:afterAutospacing="0"/>
            </w:pPr>
            <w:r w:rsidRPr="00715A35">
              <w:rPr>
                <w:rStyle w:val="cf01"/>
              </w:rPr>
              <w:t>52120-00 Dalinė apatinio žandikaulio rezekcija su kondilektomija </w:t>
            </w:r>
          </w:p>
          <w:p w14:paraId="3F089A45" w14:textId="77777777" w:rsidR="00C02674" w:rsidRPr="00715A35" w:rsidRDefault="00C02674" w:rsidP="00B14C35">
            <w:pPr>
              <w:pStyle w:val="pf0"/>
              <w:spacing w:before="0" w:beforeAutospacing="0" w:after="0" w:afterAutospacing="0"/>
            </w:pPr>
            <w:r w:rsidRPr="00715A35">
              <w:rPr>
                <w:rStyle w:val="cf01"/>
              </w:rPr>
              <w:t>45602-00 Subtotalinė apatinio žandikaulio rezekcija </w:t>
            </w:r>
          </w:p>
          <w:p w14:paraId="4813211B" w14:textId="77777777" w:rsidR="00C02674" w:rsidRPr="00715A35" w:rsidRDefault="00C02674" w:rsidP="00B14C35">
            <w:pPr>
              <w:pStyle w:val="pf0"/>
              <w:spacing w:before="0" w:beforeAutospacing="0" w:after="0" w:afterAutospacing="0"/>
            </w:pPr>
            <w:r w:rsidRPr="00715A35">
              <w:rPr>
                <w:rStyle w:val="cf01"/>
              </w:rPr>
              <w:t>45599-00 Visiška apatinio žandikaulio abiejų pusių rezekcija</w:t>
            </w:r>
          </w:p>
          <w:p w14:paraId="20E9F30F" w14:textId="77777777" w:rsidR="00C02674" w:rsidRPr="00715A35" w:rsidRDefault="00C02674" w:rsidP="00B14C35">
            <w:pPr>
              <w:pStyle w:val="pf0"/>
              <w:spacing w:before="0" w:beforeAutospacing="0" w:after="0" w:afterAutospacing="0"/>
            </w:pPr>
            <w:r w:rsidRPr="00715A35">
              <w:rPr>
                <w:rStyle w:val="cf01"/>
              </w:rPr>
              <w:t>45605-01 Dalinė viršutinio žandikaulio rezekcija</w:t>
            </w:r>
          </w:p>
          <w:p w14:paraId="4A1E4FA7" w14:textId="77777777" w:rsidR="00C02674" w:rsidRPr="00715A35" w:rsidRDefault="00C02674" w:rsidP="00B14C35">
            <w:pPr>
              <w:pStyle w:val="pf0"/>
              <w:spacing w:before="0" w:beforeAutospacing="0" w:after="0" w:afterAutospacing="0"/>
            </w:pPr>
            <w:r w:rsidRPr="00715A35">
              <w:rPr>
                <w:rStyle w:val="cf01"/>
              </w:rPr>
              <w:t>45602-01 Subtotalinė viršutinio žandikaulio rezekcija</w:t>
            </w:r>
          </w:p>
          <w:p w14:paraId="07E2A545" w14:textId="77777777" w:rsidR="00C02674" w:rsidRPr="00715A35" w:rsidRDefault="00C02674" w:rsidP="00B14C35">
            <w:pPr>
              <w:pStyle w:val="pf0"/>
              <w:spacing w:before="0" w:beforeAutospacing="0" w:after="0" w:afterAutospacing="0"/>
            </w:pPr>
            <w:r w:rsidRPr="00715A35">
              <w:rPr>
                <w:rStyle w:val="cf01"/>
              </w:rPr>
              <w:t>45596-00 Visiška vienos pusės viršutinio žandikaulio rezekcija</w:t>
            </w:r>
          </w:p>
          <w:p w14:paraId="1CEAF540" w14:textId="77777777" w:rsidR="00C02674" w:rsidRPr="00715A35" w:rsidRDefault="00C02674" w:rsidP="00B14C35">
            <w:pPr>
              <w:pStyle w:val="pf0"/>
              <w:spacing w:before="0" w:beforeAutospacing="0" w:after="0" w:afterAutospacing="0"/>
            </w:pPr>
            <w:r w:rsidRPr="00715A35">
              <w:rPr>
                <w:rStyle w:val="cf01"/>
              </w:rPr>
              <w:t>45597-00 Visiška abiejų viršutinių žandikaulių rezekcija</w:t>
            </w:r>
          </w:p>
          <w:p w14:paraId="7CCF6007" w14:textId="77777777" w:rsidR="00C02674" w:rsidRPr="00715A35" w:rsidRDefault="00C02674" w:rsidP="00B14C35">
            <w:pPr>
              <w:pStyle w:val="pf0"/>
              <w:spacing w:before="0" w:beforeAutospacing="0" w:after="0" w:afterAutospacing="0"/>
            </w:pPr>
            <w:r w:rsidRPr="00715A35">
              <w:rPr>
                <w:rStyle w:val="cf01"/>
              </w:rPr>
              <w:t>42536-00 iki -05 Akiduobės eksenteracija</w:t>
            </w:r>
          </w:p>
          <w:p w14:paraId="3AA3ED32" w14:textId="77777777" w:rsidR="00C02674" w:rsidRPr="00715A35" w:rsidRDefault="00C02674" w:rsidP="00B14C35">
            <w:pPr>
              <w:pStyle w:val="pf0"/>
              <w:spacing w:before="0" w:beforeAutospacing="0" w:after="0" w:afterAutospacing="0"/>
            </w:pPr>
            <w:r w:rsidRPr="00715A35">
              <w:rPr>
                <w:rStyle w:val="cf01"/>
              </w:rPr>
              <w:t>90138-00 Seilių liaukos pažeidimo ekscizija</w:t>
            </w:r>
          </w:p>
          <w:p w14:paraId="3DCF6C5C" w14:textId="77777777" w:rsidR="00C02674" w:rsidRPr="00715A35" w:rsidRDefault="00C02674" w:rsidP="00B14C35">
            <w:pPr>
              <w:pStyle w:val="pf0"/>
              <w:spacing w:before="0" w:beforeAutospacing="0" w:after="0" w:afterAutospacing="0"/>
            </w:pPr>
            <w:r w:rsidRPr="00715A35">
              <w:rPr>
                <w:rStyle w:val="cf01"/>
              </w:rPr>
              <w:t>30259-00 Paliežuvinės seilių liaukos ekscizija</w:t>
            </w:r>
          </w:p>
          <w:p w14:paraId="597CCD0D" w14:textId="77777777" w:rsidR="00C02674" w:rsidRPr="00715A35" w:rsidRDefault="00C02674" w:rsidP="00B14C35">
            <w:pPr>
              <w:pStyle w:val="pf0"/>
              <w:spacing w:before="0" w:beforeAutospacing="0" w:after="0" w:afterAutospacing="0"/>
            </w:pPr>
            <w:r w:rsidRPr="00715A35">
              <w:rPr>
                <w:rStyle w:val="cf01"/>
              </w:rPr>
              <w:t>30256-00 Pažandinės seilių liaukos ekscizija</w:t>
            </w:r>
          </w:p>
          <w:p w14:paraId="23D35E71" w14:textId="77777777" w:rsidR="00C02674" w:rsidRPr="00715A35" w:rsidRDefault="00C02674" w:rsidP="00B14C35">
            <w:pPr>
              <w:pStyle w:val="NormalWeb"/>
              <w:spacing w:before="0" w:beforeAutospacing="0" w:after="0" w:afterAutospacing="0"/>
              <w:rPr>
                <w:rStyle w:val="cf01"/>
              </w:rPr>
            </w:pPr>
            <w:r w:rsidRPr="00715A35">
              <w:rPr>
                <w:rStyle w:val="cf01"/>
              </w:rPr>
              <w:t>30253-00 Dalinė paausinės seilių liaukos ekscizija</w:t>
            </w:r>
          </w:p>
          <w:p w14:paraId="7EDACC0B" w14:textId="77777777" w:rsidR="00C02674" w:rsidRPr="00715A35" w:rsidRDefault="00C02674" w:rsidP="00B14C35">
            <w:pPr>
              <w:pStyle w:val="pf0"/>
              <w:spacing w:before="0" w:beforeAutospacing="0" w:after="0" w:afterAutospacing="0"/>
            </w:pPr>
            <w:r w:rsidRPr="00715A35">
              <w:rPr>
                <w:rStyle w:val="cf01"/>
              </w:rPr>
              <w:t>30247-00 Visiška (totalinė) paausinės seilių liaukos ekscizija</w:t>
            </w:r>
          </w:p>
          <w:p w14:paraId="2AD2CEA3" w14:textId="77777777" w:rsidR="00C02674" w:rsidRPr="00715A35" w:rsidRDefault="00C02674" w:rsidP="00B14C35">
            <w:pPr>
              <w:pStyle w:val="pf0"/>
              <w:spacing w:before="0" w:beforeAutospacing="0" w:after="0" w:afterAutospacing="0"/>
            </w:pPr>
            <w:r w:rsidRPr="00715A35">
              <w:rPr>
                <w:rStyle w:val="cf01"/>
              </w:rPr>
              <w:t>30250-00 Visiška (totalinė) paausinės seilių liaukos ekscizija, išsaugant veido nervą</w:t>
            </w:r>
          </w:p>
          <w:p w14:paraId="744E1ACE" w14:textId="77777777" w:rsidR="00C02674" w:rsidRPr="00715A35" w:rsidRDefault="00C02674" w:rsidP="00B14C35">
            <w:pPr>
              <w:pStyle w:val="pf0"/>
              <w:spacing w:before="0" w:beforeAutospacing="0" w:after="0" w:afterAutospacing="0"/>
              <w:rPr>
                <w:rStyle w:val="cf01"/>
              </w:rPr>
            </w:pPr>
            <w:r w:rsidRPr="00715A35">
              <w:rPr>
                <w:rStyle w:val="cf01"/>
              </w:rPr>
              <w:t>41789-00 Tonzilektomija be adenoidektomijos</w:t>
            </w:r>
          </w:p>
          <w:p w14:paraId="736737A2" w14:textId="77777777" w:rsidR="00C02674" w:rsidRPr="00715A35" w:rsidRDefault="00C02674" w:rsidP="00B14C35">
            <w:pPr>
              <w:pStyle w:val="pf0"/>
              <w:spacing w:before="0" w:beforeAutospacing="0" w:after="0" w:afterAutospacing="0"/>
            </w:pPr>
          </w:p>
          <w:p w14:paraId="59CE4A25" w14:textId="77777777" w:rsidR="00C02674" w:rsidRPr="00715A35" w:rsidRDefault="00C02674" w:rsidP="00B14C35">
            <w:pPr>
              <w:textAlignment w:val="top"/>
              <w:rPr>
                <w:color w:val="000000" w:themeColor="text1"/>
                <w:szCs w:val="24"/>
                <w:lang w:eastAsia="en-GB"/>
              </w:rPr>
            </w:pPr>
            <w:r w:rsidRPr="00715A35">
              <w:rPr>
                <w:color w:val="000000" w:themeColor="text1"/>
                <w:szCs w:val="24"/>
                <w:lang w:eastAsia="en-GB"/>
              </w:rPr>
              <w:t>Pacientų įtraukimo išimtys: pacientai neįtraukiami, jeigu operacija atlikta dėl nosiaryklės naviko ir/arba užpakalinės ryklės sienos naviko.</w:t>
            </w:r>
          </w:p>
        </w:tc>
      </w:tr>
      <w:tr w:rsidR="00C02674" w:rsidRPr="00715A35" w14:paraId="7F1A753A" w14:textId="77777777" w:rsidTr="00B14C35">
        <w:tc>
          <w:tcPr>
            <w:tcW w:w="2415" w:type="dxa"/>
            <w:gridSpan w:val="2"/>
          </w:tcPr>
          <w:p w14:paraId="33B44BEE" w14:textId="77777777" w:rsidR="00C02674" w:rsidRPr="00715A35" w:rsidRDefault="00C02674" w:rsidP="00B14C35">
            <w:pPr>
              <w:rPr>
                <w:szCs w:val="24"/>
              </w:rPr>
            </w:pPr>
            <w:r w:rsidRPr="00715A35">
              <w:rPr>
                <w:szCs w:val="24"/>
              </w:rPr>
              <w:t>Proceso etapai, kurių metu renkami kintamieji</w:t>
            </w:r>
          </w:p>
        </w:tc>
        <w:tc>
          <w:tcPr>
            <w:tcW w:w="7332" w:type="dxa"/>
          </w:tcPr>
          <w:p w14:paraId="26D1B5AA" w14:textId="77777777" w:rsidR="00C02674" w:rsidRPr="00715A35" w:rsidRDefault="00C02674" w:rsidP="00B14C35">
            <w:pPr>
              <w:rPr>
                <w:szCs w:val="24"/>
              </w:rPr>
            </w:pPr>
            <w:r w:rsidRPr="00715A35">
              <w:rPr>
                <w:szCs w:val="24"/>
              </w:rPr>
              <w:t>Stacionarinis operacinis gydymas/procedūros atlikimas</w:t>
            </w:r>
          </w:p>
          <w:p w14:paraId="56330A2E" w14:textId="77777777" w:rsidR="00C02674" w:rsidRPr="00715A35" w:rsidRDefault="00C02674" w:rsidP="00B14C35">
            <w:pPr>
              <w:rPr>
                <w:szCs w:val="24"/>
              </w:rPr>
            </w:pPr>
            <w:r w:rsidRPr="00715A35">
              <w:rPr>
                <w:szCs w:val="24"/>
              </w:rPr>
              <w:t>Medžiagos patologijos tyrimas</w:t>
            </w:r>
          </w:p>
        </w:tc>
      </w:tr>
      <w:tr w:rsidR="00C02674" w:rsidRPr="00715A35" w14:paraId="7528B871" w14:textId="77777777" w:rsidTr="00B14C35">
        <w:tc>
          <w:tcPr>
            <w:tcW w:w="2415" w:type="dxa"/>
            <w:gridSpan w:val="2"/>
          </w:tcPr>
          <w:p w14:paraId="35102F34" w14:textId="77777777" w:rsidR="00C02674" w:rsidRPr="00715A35" w:rsidRDefault="00C02674" w:rsidP="00B14C35">
            <w:pPr>
              <w:rPr>
                <w:szCs w:val="24"/>
              </w:rPr>
            </w:pPr>
            <w:r w:rsidRPr="00715A35">
              <w:rPr>
                <w:szCs w:val="24"/>
              </w:rPr>
              <w:t xml:space="preserve">Kintamieji </w:t>
            </w:r>
          </w:p>
        </w:tc>
        <w:tc>
          <w:tcPr>
            <w:tcW w:w="7332" w:type="dxa"/>
            <w:vAlign w:val="center"/>
          </w:tcPr>
          <w:p w14:paraId="48EF9E8E" w14:textId="77777777" w:rsidR="00C02674" w:rsidRPr="00715A35" w:rsidRDefault="00C02674" w:rsidP="00B14C35">
            <w:pPr>
              <w:rPr>
                <w:szCs w:val="24"/>
              </w:rPr>
            </w:pPr>
            <w:r w:rsidRPr="00715A35">
              <w:rPr>
                <w:szCs w:val="24"/>
              </w:rPr>
              <w:t>Rodiklis paskaičiuojamas pagal formulę:</w:t>
            </w:r>
          </w:p>
          <w:p w14:paraId="2BA27E0F" w14:textId="77777777" w:rsidR="00C02674" w:rsidRPr="00715A35" w:rsidRDefault="00C02674" w:rsidP="00B14C35">
            <w:pPr>
              <w:jc w:val="center"/>
              <w:rPr>
                <w:szCs w:val="24"/>
              </w:rPr>
            </w:pPr>
          </w:p>
          <w:p w14:paraId="13CAE270" w14:textId="77777777" w:rsidR="00C02674" w:rsidRPr="00715A35" w:rsidRDefault="00E20EAE" w:rsidP="00B14C35">
            <w:pPr>
              <w:jc w:val="center"/>
              <w:rPr>
                <w:rFonts w:eastAsiaTheme="minorEastAsia"/>
                <w:szCs w:val="24"/>
              </w:rPr>
            </w:pPr>
            <m:oMathPara>
              <m:oMath>
                <m:f>
                  <m:fPr>
                    <m:ctrlPr>
                      <w:rPr>
                        <w:rFonts w:ascii="Cambria Math" w:hAnsi="Cambria Math"/>
                        <w:i/>
                        <w:szCs w:val="24"/>
                      </w:rPr>
                    </m:ctrlPr>
                  </m:fPr>
                  <m:num>
                    <m:r>
                      <w:rPr>
                        <w:rFonts w:ascii="Cambria Math" w:hAnsi="Cambria Math"/>
                        <w:szCs w:val="24"/>
                      </w:rPr>
                      <m:t>x</m:t>
                    </m:r>
                  </m:num>
                  <m:den>
                    <m:r>
                      <w:rPr>
                        <w:rFonts w:ascii="Cambria Math" w:hAnsi="Cambria Math"/>
                        <w:szCs w:val="24"/>
                      </w:rPr>
                      <m:t>y</m:t>
                    </m:r>
                  </m:den>
                </m:f>
                <m:r>
                  <w:rPr>
                    <w:rFonts w:ascii="Cambria Math" w:hAnsi="Cambria Math"/>
                    <w:szCs w:val="24"/>
                  </w:rPr>
                  <m:t xml:space="preserve"> ×100 %</m:t>
                </m:r>
              </m:oMath>
            </m:oMathPara>
          </w:p>
          <w:p w14:paraId="695DA61F" w14:textId="77777777" w:rsidR="00C02674" w:rsidRPr="00715A35" w:rsidRDefault="00C02674" w:rsidP="00B14C35">
            <w:pPr>
              <w:rPr>
                <w:szCs w:val="24"/>
              </w:rPr>
            </w:pPr>
          </w:p>
          <w:p w14:paraId="48BADF62" w14:textId="77777777" w:rsidR="00C02674" w:rsidRPr="00715A35" w:rsidRDefault="00C02674" w:rsidP="00B14C35">
            <w:pPr>
              <w:rPr>
                <w:szCs w:val="24"/>
              </w:rPr>
            </w:pPr>
            <w:r w:rsidRPr="00715A35">
              <w:rPr>
                <w:szCs w:val="24"/>
                <w:lang w:val="en-US"/>
              </w:rPr>
              <w:t>Pacient</w:t>
            </w:r>
            <w:r w:rsidRPr="00715A35">
              <w:rPr>
                <w:szCs w:val="24"/>
              </w:rPr>
              <w:t xml:space="preserve">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xml:space="preserve">) atlikta chirurginė operacija/procedūra pagal nurodytus ACHI kodus ir jos metu paimtos medžiagos patologijos tyrimo išvada - pR0, dalis nuo visų pacientų, kuriems dėl </w:t>
            </w:r>
            <w:r w:rsidRPr="00715A35">
              <w:rPr>
                <w:bCs/>
                <w:szCs w:val="24"/>
              </w:rPr>
              <w:t>galvos-kaklo piktybinio naviko</w:t>
            </w:r>
            <w:r w:rsidRPr="00715A35">
              <w:rPr>
                <w:szCs w:val="24"/>
              </w:rPr>
              <w:t xml:space="preserve"> (kodai pagal TLK-</w:t>
            </w:r>
            <w:r w:rsidRPr="00715A35">
              <w:rPr>
                <w:szCs w:val="24"/>
                <w:lang w:val="en-US"/>
              </w:rPr>
              <w:t xml:space="preserve">10-AM </w:t>
            </w:r>
            <w:r w:rsidRPr="00715A35">
              <w:rPr>
                <w:color w:val="000000" w:themeColor="text1"/>
                <w:szCs w:val="24"/>
              </w:rPr>
              <w:t>C00-C14; C30-C32</w:t>
            </w:r>
            <w:r w:rsidRPr="00715A35">
              <w:rPr>
                <w:szCs w:val="24"/>
              </w:rPr>
              <w:t>, pagrindinė, patvirtinta</w:t>
            </w:r>
            <w:r w:rsidRPr="00715A35">
              <w:rPr>
                <w:szCs w:val="24"/>
                <w:lang w:val="en-US"/>
              </w:rPr>
              <w:t>*</w:t>
            </w:r>
            <w:r w:rsidRPr="00715A35">
              <w:rPr>
                <w:szCs w:val="24"/>
              </w:rPr>
              <w:t>) atlikta chirurginė operacija/procedūra pagal nurodytus ACHI kodus.</w:t>
            </w:r>
          </w:p>
          <w:p w14:paraId="44189090" w14:textId="77777777" w:rsidR="00C02674" w:rsidRPr="00715A35" w:rsidRDefault="00C02674" w:rsidP="00B14C35">
            <w:pPr>
              <w:rPr>
                <w:szCs w:val="24"/>
              </w:rPr>
            </w:pPr>
          </w:p>
          <w:p w14:paraId="7D6EB59B" w14:textId="77777777" w:rsidR="00C02674" w:rsidRPr="00715A35" w:rsidRDefault="00C02674" w:rsidP="00B14C35">
            <w:pPr>
              <w:rPr>
                <w:szCs w:val="24"/>
              </w:rPr>
            </w:pPr>
            <w:r w:rsidRPr="00715A35">
              <w:rPr>
                <w:szCs w:val="24"/>
              </w:rPr>
              <w:t>X grupė – pacientų, kuriems atlikta chirurginė operacija/procedūra pagal nurodytus ACHI kodus ir jos metu paimtos medžiagos patologijos tyrimo išvada – pR0, skaičius;</w:t>
            </w:r>
          </w:p>
          <w:p w14:paraId="1B39FE96" w14:textId="77777777" w:rsidR="00C02674" w:rsidRPr="00715A35" w:rsidRDefault="00C02674" w:rsidP="00B14C35">
            <w:pPr>
              <w:rPr>
                <w:szCs w:val="24"/>
              </w:rPr>
            </w:pPr>
          </w:p>
          <w:p w14:paraId="1AE87CF6" w14:textId="77777777" w:rsidR="00C02674" w:rsidRPr="00715A35" w:rsidRDefault="00C02674" w:rsidP="00B14C35">
            <w:pPr>
              <w:rPr>
                <w:szCs w:val="24"/>
              </w:rPr>
            </w:pPr>
            <w:r w:rsidRPr="00715A35">
              <w:rPr>
                <w:szCs w:val="24"/>
              </w:rPr>
              <w:t>Y grupė – p</w:t>
            </w:r>
            <w:r w:rsidRPr="00715A35">
              <w:rPr>
                <w:bCs/>
                <w:szCs w:val="24"/>
              </w:rPr>
              <w:t xml:space="preserve">acientų, kuriems </w:t>
            </w:r>
            <w:r w:rsidRPr="00715A35">
              <w:rPr>
                <w:szCs w:val="24"/>
              </w:rPr>
              <w:t>atlikta chirurginė operacija/procedūra pagal nurodytus ACHI kodus ir jos metu paimtos medžiagos patologijos tyrimo išvada - – pR0, pR1, pR</w:t>
            </w:r>
            <w:r w:rsidRPr="00715A35">
              <w:rPr>
                <w:szCs w:val="24"/>
                <w:lang w:val="en-US"/>
              </w:rPr>
              <w:t>2</w:t>
            </w:r>
            <w:r w:rsidRPr="00715A35">
              <w:rPr>
                <w:szCs w:val="24"/>
              </w:rPr>
              <w:t xml:space="preserve"> ir pRX, skaičius.</w:t>
            </w:r>
          </w:p>
          <w:p w14:paraId="640EB33F" w14:textId="77777777" w:rsidR="00C02674" w:rsidRPr="00715A35" w:rsidRDefault="00C02674" w:rsidP="00B14C35">
            <w:pPr>
              <w:rPr>
                <w:szCs w:val="24"/>
              </w:rPr>
            </w:pPr>
          </w:p>
          <w:p w14:paraId="22FF5579" w14:textId="77777777" w:rsidR="00C02674" w:rsidRPr="00715A35"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pR1+pR2+ pRX)</m:t>
                    </m:r>
                  </m:den>
                </m:f>
                <m:r>
                  <w:rPr>
                    <w:rFonts w:ascii="Cambria Math" w:hAnsi="Cambria Math"/>
                    <w:szCs w:val="24"/>
                  </w:rPr>
                  <m:t xml:space="preserve"> ×100 %</m:t>
                </m:r>
              </m:oMath>
            </m:oMathPara>
          </w:p>
          <w:p w14:paraId="387ED7C7" w14:textId="77777777" w:rsidR="00C02674" w:rsidRPr="00715A35" w:rsidRDefault="00C02674" w:rsidP="00B14C35">
            <w:pPr>
              <w:rPr>
                <w:bCs/>
                <w:szCs w:val="24"/>
              </w:rPr>
            </w:pPr>
          </w:p>
        </w:tc>
      </w:tr>
      <w:tr w:rsidR="00C02674" w:rsidRPr="00715A35" w14:paraId="5FE2CC3A" w14:textId="77777777" w:rsidTr="00B14C35">
        <w:tc>
          <w:tcPr>
            <w:tcW w:w="2415" w:type="dxa"/>
            <w:gridSpan w:val="2"/>
          </w:tcPr>
          <w:p w14:paraId="3638CE5F" w14:textId="77777777" w:rsidR="00C02674" w:rsidRPr="00715A35" w:rsidRDefault="00C02674" w:rsidP="00B14C35">
            <w:pPr>
              <w:rPr>
                <w:szCs w:val="24"/>
              </w:rPr>
            </w:pPr>
            <w:r w:rsidRPr="00715A35">
              <w:rPr>
                <w:szCs w:val="24"/>
              </w:rPr>
              <w:t>Pirminiai duomenų šaltiniai. Fiksavimo proceso aprašymas</w:t>
            </w:r>
          </w:p>
        </w:tc>
        <w:tc>
          <w:tcPr>
            <w:tcW w:w="7332" w:type="dxa"/>
          </w:tcPr>
          <w:p w14:paraId="3C51EE26" w14:textId="77777777" w:rsidR="00C02674" w:rsidRPr="00715A35" w:rsidRDefault="00C02674" w:rsidP="00B14C35">
            <w:pPr>
              <w:pStyle w:val="Default"/>
            </w:pPr>
            <w:r w:rsidRPr="00715A35">
              <w:rPr>
                <w:color w:val="auto"/>
              </w:rPr>
              <w:t xml:space="preserve">Forma Nr. 066/a-LK </w:t>
            </w:r>
            <w:r w:rsidRPr="00715A35">
              <w:t xml:space="preserve"> „Stacionare gydomo asmens statistinė kortelė“ Laukas </w:t>
            </w:r>
            <w:r w:rsidRPr="00715A35">
              <w:rPr>
                <w:kern w:val="36"/>
                <w:lang w:eastAsia="lt-LT"/>
              </w:rPr>
              <w:t xml:space="preserve">„Pagrindinė diagnozė (TLK-10-AM)“, </w:t>
            </w:r>
            <w:r w:rsidRPr="00715A35">
              <w:rPr>
                <w:color w:val="auto"/>
              </w:rPr>
              <w:t>ACHI kodas (-ai), data.</w:t>
            </w:r>
          </w:p>
          <w:p w14:paraId="2E2A0744" w14:textId="77777777" w:rsidR="00C02674" w:rsidRPr="00715A35" w:rsidRDefault="00C02674" w:rsidP="00B14C35">
            <w:pPr>
              <w:pStyle w:val="Default"/>
              <w:rPr>
                <w:color w:val="auto"/>
              </w:rPr>
            </w:pPr>
            <w:r w:rsidRPr="00715A35">
              <w:t>Forma E003 „Stacionaro epikrizė“, C</w:t>
            </w:r>
            <w:r w:rsidRPr="00715A35">
              <w:rPr>
                <w:color w:val="auto"/>
              </w:rPr>
              <w:t>hirurginės intervencijos protokolas.  (ACHI kodas (-ai), data)</w:t>
            </w:r>
          </w:p>
          <w:p w14:paraId="1D657EEB"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Duomenys apie asmenį iš Formos 066/a-LK „Stacionare gydomo asmens statistinė kortelė“:</w:t>
            </w:r>
          </w:p>
          <w:p w14:paraId="59C2AE39"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Amžius iš lauko „Amžius: metai“;</w:t>
            </w:r>
          </w:p>
          <w:p w14:paraId="1CA2AB08" w14:textId="77777777" w:rsidR="00C02674" w:rsidRPr="00715A35" w:rsidRDefault="00C02674" w:rsidP="00B14C35">
            <w:pPr>
              <w:tabs>
                <w:tab w:val="left" w:pos="1134"/>
              </w:tabs>
              <w:jc w:val="both"/>
              <w:rPr>
                <w:color w:val="000000"/>
                <w:kern w:val="36"/>
                <w:szCs w:val="24"/>
                <w:lang w:eastAsia="lt-LT"/>
              </w:rPr>
            </w:pPr>
            <w:r w:rsidRPr="00715A35">
              <w:rPr>
                <w:color w:val="000000"/>
                <w:kern w:val="36"/>
                <w:szCs w:val="24"/>
                <w:lang w:eastAsia="lt-LT"/>
              </w:rPr>
              <w:t>Lytis iš lauko „Lytis“;</w:t>
            </w:r>
          </w:p>
          <w:p w14:paraId="27882215" w14:textId="77777777" w:rsidR="00C02674" w:rsidRPr="00715A35" w:rsidRDefault="00C02674" w:rsidP="00B14C35">
            <w:pPr>
              <w:jc w:val="both"/>
              <w:rPr>
                <w:color w:val="000000"/>
                <w:szCs w:val="24"/>
              </w:rPr>
            </w:pPr>
            <w:r w:rsidRPr="00715A35">
              <w:rPr>
                <w:color w:val="000000"/>
                <w:kern w:val="36"/>
                <w:szCs w:val="24"/>
                <w:lang w:eastAsia="lt-LT"/>
              </w:rPr>
              <w:t>Įstaiga iš lauko „ASPĮ“.</w:t>
            </w:r>
          </w:p>
          <w:p w14:paraId="2C9040BE" w14:textId="77777777" w:rsidR="00C02674" w:rsidRPr="00715A35" w:rsidRDefault="00C02674" w:rsidP="00B14C35">
            <w:pPr>
              <w:rPr>
                <w:color w:val="000000"/>
                <w:szCs w:val="24"/>
                <w:lang w:eastAsia="lt-LT"/>
              </w:rPr>
            </w:pPr>
          </w:p>
          <w:p w14:paraId="35108CF2" w14:textId="77777777" w:rsidR="00C02674" w:rsidRPr="00715A35" w:rsidRDefault="00C02674" w:rsidP="00B14C35">
            <w:pPr>
              <w:rPr>
                <w:szCs w:val="24"/>
              </w:rPr>
            </w:pPr>
            <w:r w:rsidRPr="00715A35">
              <w:rPr>
                <w:color w:val="000000"/>
                <w:szCs w:val="24"/>
                <w:lang w:eastAsia="lt-LT"/>
              </w:rPr>
              <w:t>Forma Nr. 014-1-2/a “Patologijos tyrimų rezultatų aprašymas”. Šioje formoje randami duomenys apie medžiagos patologijos tyrimo išvadą (pR0, pR1, pR</w:t>
            </w:r>
            <w:r w:rsidRPr="00715A35">
              <w:rPr>
                <w:color w:val="000000"/>
                <w:szCs w:val="24"/>
                <w:lang w:val="en-US" w:eastAsia="lt-LT"/>
              </w:rPr>
              <w:t>2</w:t>
            </w:r>
            <w:r w:rsidRPr="00715A35">
              <w:rPr>
                <w:color w:val="000000"/>
                <w:szCs w:val="24"/>
                <w:lang w:eastAsia="lt-LT"/>
              </w:rPr>
              <w:t xml:space="preserve"> ar pRX) ir ligos kodą </w:t>
            </w:r>
            <w:r w:rsidRPr="00715A35">
              <w:rPr>
                <w:szCs w:val="24"/>
              </w:rPr>
              <w:t xml:space="preserve">(pagal </w:t>
            </w:r>
            <w:r w:rsidRPr="00715A35">
              <w:rPr>
                <w:bCs/>
                <w:szCs w:val="24"/>
              </w:rPr>
              <w:t>TLK-10-AM</w:t>
            </w:r>
            <w:r w:rsidRPr="00715A35">
              <w:rPr>
                <w:szCs w:val="24"/>
              </w:rPr>
              <w:t xml:space="preserve"> klasifikaciją </w:t>
            </w:r>
            <w:r w:rsidRPr="00715A35">
              <w:rPr>
                <w:color w:val="000000" w:themeColor="text1"/>
                <w:szCs w:val="24"/>
              </w:rPr>
              <w:t>C00-C14; C30-C32).</w:t>
            </w:r>
            <w:r w:rsidRPr="00715A35">
              <w:rPr>
                <w:szCs w:val="24"/>
              </w:rPr>
              <w:t xml:space="preserve"> </w:t>
            </w:r>
          </w:p>
          <w:p w14:paraId="56FBE42C"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Laukas „Tyrimą atlikusios sveikatos priežiūros įstaigos pavadinimas, duomenys“</w:t>
            </w:r>
          </w:p>
          <w:p w14:paraId="186D5809"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 xml:space="preserve">Laukas „Medžiagos paėmimo data“ </w:t>
            </w:r>
          </w:p>
          <w:p w14:paraId="35D701E6" w14:textId="77777777" w:rsidR="00C02674" w:rsidRPr="00715A35" w:rsidRDefault="00C02674" w:rsidP="00B14C35">
            <w:pPr>
              <w:pStyle w:val="ListParagraph"/>
              <w:ind w:left="0"/>
              <w:jc w:val="both"/>
              <w:rPr>
                <w:spacing w:val="-1"/>
                <w:szCs w:val="24"/>
              </w:rPr>
            </w:pPr>
            <w:r w:rsidRPr="00715A35">
              <w:rPr>
                <w:spacing w:val="-1"/>
                <w:szCs w:val="24"/>
              </w:rPr>
              <w:t xml:space="preserve">Laukas „Ligos kodas (pagal TLK-10-AM)“ </w:t>
            </w:r>
          </w:p>
          <w:p w14:paraId="1470A9FA" w14:textId="77777777" w:rsidR="00C02674" w:rsidRPr="00715A35" w:rsidRDefault="00C02674" w:rsidP="00B14C35">
            <w:pPr>
              <w:pStyle w:val="ListParagraph"/>
              <w:ind w:left="0"/>
              <w:jc w:val="both"/>
              <w:rPr>
                <w:color w:val="000000"/>
                <w:szCs w:val="24"/>
                <w:lang w:eastAsia="lt-LT"/>
              </w:rPr>
            </w:pPr>
            <w:r w:rsidRPr="00715A35">
              <w:rPr>
                <w:spacing w:val="-1"/>
                <w:szCs w:val="24"/>
              </w:rPr>
              <w:t>Laukas „Morfologinis kodas (pagal ICD-O-3) / Kodas pagal SNOMED CT (</w:t>
            </w:r>
            <w:r w:rsidRPr="00715A35">
              <w:rPr>
                <w:b/>
                <w:bCs/>
                <w:spacing w:val="-1"/>
                <w:szCs w:val="24"/>
              </w:rPr>
              <w:t>privalomai</w:t>
            </w:r>
            <w:r w:rsidRPr="00715A35">
              <w:rPr>
                <w:spacing w:val="-1"/>
                <w:szCs w:val="24"/>
              </w:rPr>
              <w:t xml:space="preserve"> – nurodomas onkologinės ligos kodas)</w:t>
            </w:r>
          </w:p>
          <w:p w14:paraId="413591FE" w14:textId="77777777" w:rsidR="00C02674" w:rsidRPr="00715A35" w:rsidRDefault="00C02674" w:rsidP="00B14C35">
            <w:pPr>
              <w:pStyle w:val="ListParagraph"/>
              <w:ind w:left="0"/>
              <w:jc w:val="both"/>
              <w:rPr>
                <w:color w:val="000000"/>
                <w:szCs w:val="24"/>
                <w:lang w:eastAsia="lt-LT"/>
              </w:rPr>
            </w:pPr>
            <w:r w:rsidRPr="00715A35">
              <w:rPr>
                <w:color w:val="000000"/>
                <w:szCs w:val="24"/>
                <w:lang w:eastAsia="lt-LT"/>
              </w:rPr>
              <w:t xml:space="preserve">„Išvada/diagnozė“ – </w:t>
            </w:r>
            <w:r w:rsidRPr="00715A35">
              <w:rPr>
                <w:b/>
                <w:bCs/>
                <w:color w:val="000000"/>
                <w:szCs w:val="24"/>
                <w:lang w:eastAsia="lt-LT"/>
              </w:rPr>
              <w:t xml:space="preserve">lauko nėra, </w:t>
            </w:r>
            <w:r w:rsidRPr="00715A35">
              <w:rPr>
                <w:color w:val="000000"/>
                <w:szCs w:val="24"/>
                <w:lang w:eastAsia="lt-LT"/>
              </w:rPr>
              <w:t>išvada/diagnozė įrašoma laisvu tekstu</w:t>
            </w:r>
            <w:r w:rsidRPr="00715A35">
              <w:rPr>
                <w:kern w:val="36"/>
                <w:szCs w:val="24"/>
              </w:rPr>
              <w:t xml:space="preserve">. </w:t>
            </w:r>
          </w:p>
          <w:p w14:paraId="3F2EA3A0" w14:textId="77777777" w:rsidR="00C02674" w:rsidRPr="00715A35" w:rsidRDefault="00C02674" w:rsidP="00B14C35">
            <w:pPr>
              <w:jc w:val="both"/>
              <w:rPr>
                <w:color w:val="000000"/>
                <w:szCs w:val="24"/>
                <w:lang w:eastAsia="lt-LT"/>
              </w:rPr>
            </w:pPr>
          </w:p>
          <w:p w14:paraId="7B480F9B" w14:textId="77777777" w:rsidR="00C02674" w:rsidRPr="00715A35" w:rsidRDefault="00C02674" w:rsidP="00B14C35">
            <w:pPr>
              <w:rPr>
                <w:szCs w:val="24"/>
              </w:rPr>
            </w:pPr>
            <w:r w:rsidRPr="00715A35">
              <w:rPr>
                <w:szCs w:val="24"/>
              </w:rPr>
              <w:t xml:space="preserve">Sąsaja su Forma Nr. 090/a „Pranešimas apie pirmą kartą nustatytą onkologinės ligos diagnozę“, kurioje nurodytas </w:t>
            </w:r>
            <w:r w:rsidRPr="00715A35">
              <w:rPr>
                <w:kern w:val="36"/>
                <w:szCs w:val="24"/>
              </w:rPr>
              <w:t xml:space="preserve">TLK-10-AM kodas </w:t>
            </w:r>
            <w:r w:rsidRPr="00715A35">
              <w:rPr>
                <w:color w:val="000000" w:themeColor="text1"/>
                <w:szCs w:val="24"/>
              </w:rPr>
              <w:t>C00-C14; C30-C32</w:t>
            </w:r>
            <w:r w:rsidRPr="00715A35">
              <w:rPr>
                <w:color w:val="000000"/>
                <w:szCs w:val="24"/>
                <w:lang w:eastAsia="lt-LT"/>
              </w:rPr>
              <w:t>.</w:t>
            </w:r>
            <w:r w:rsidRPr="00715A35">
              <w:rPr>
                <w:spacing w:val="-1"/>
                <w:szCs w:val="24"/>
              </w:rPr>
              <w:t xml:space="preserve"> </w:t>
            </w:r>
          </w:p>
          <w:p w14:paraId="168BAF63" w14:textId="77777777" w:rsidR="00C02674" w:rsidRPr="00715A35" w:rsidRDefault="00C02674" w:rsidP="00B14C35">
            <w:pPr>
              <w:pStyle w:val="NormalWeb"/>
              <w:shd w:val="clear" w:color="auto" w:fill="FFFFFF"/>
              <w:spacing w:before="0" w:beforeAutospacing="0" w:after="0" w:afterAutospacing="0"/>
            </w:pPr>
            <w:r w:rsidRPr="00715A35">
              <w:t>Laukas „Sveikatos priežiūros įstaigos pavadinimas, kodas, adresas, telefono Nr.“</w:t>
            </w:r>
          </w:p>
          <w:p w14:paraId="07D42908" w14:textId="77777777" w:rsidR="00C02674" w:rsidRPr="00715A35" w:rsidRDefault="00C02674" w:rsidP="00B14C35">
            <w:pPr>
              <w:pStyle w:val="NormalWeb"/>
              <w:shd w:val="clear" w:color="auto" w:fill="FFFFFF"/>
              <w:spacing w:before="0" w:beforeAutospacing="0" w:after="0" w:afterAutospacing="0"/>
            </w:pPr>
            <w:r w:rsidRPr="00715A35">
              <w:t>Laukas: „Onkologinės ligos diagnozė ir kodas pagal TLK-10-AM klasifikaciją, naviko topografija ir kodas pagal TLK-O klasifikaciją“</w:t>
            </w:r>
          </w:p>
          <w:p w14:paraId="7136D6FE" w14:textId="77777777" w:rsidR="00C02674" w:rsidRPr="00715A35" w:rsidRDefault="00C02674" w:rsidP="00B14C35">
            <w:pPr>
              <w:rPr>
                <w:color w:val="000000"/>
                <w:szCs w:val="24"/>
                <w:lang w:eastAsia="lt-LT"/>
              </w:rPr>
            </w:pPr>
            <w:r w:rsidRPr="00715A35">
              <w:rPr>
                <w:szCs w:val="24"/>
              </w:rPr>
              <w:t>Laukas „Onkologinės ligos diagnozės nustatymo data“</w:t>
            </w:r>
          </w:p>
        </w:tc>
      </w:tr>
      <w:tr w:rsidR="00C02674" w:rsidRPr="00715A35" w14:paraId="6245096E" w14:textId="77777777" w:rsidTr="00B14C35">
        <w:tc>
          <w:tcPr>
            <w:tcW w:w="2415" w:type="dxa"/>
            <w:gridSpan w:val="2"/>
          </w:tcPr>
          <w:p w14:paraId="1AC1B3F3" w14:textId="77777777" w:rsidR="00C02674" w:rsidRPr="00715A35" w:rsidRDefault="00C02674" w:rsidP="00B14C35">
            <w:pPr>
              <w:rPr>
                <w:szCs w:val="24"/>
              </w:rPr>
            </w:pPr>
            <w:r w:rsidRPr="00715A35">
              <w:rPr>
                <w:szCs w:val="24"/>
              </w:rPr>
              <w:t>Formulė</w:t>
            </w:r>
          </w:p>
        </w:tc>
        <w:tc>
          <w:tcPr>
            <w:tcW w:w="7332" w:type="dxa"/>
          </w:tcPr>
          <w:p w14:paraId="142133D1" w14:textId="77777777" w:rsidR="00C02674" w:rsidRPr="00715A35" w:rsidRDefault="00E20EAE" w:rsidP="00B14C35">
            <w:pPr>
              <w:rPr>
                <w:szCs w:val="24"/>
              </w:rPr>
            </w:pPr>
            <m:oMathPara>
              <m:oMath>
                <m:f>
                  <m:fPr>
                    <m:ctrlPr>
                      <w:rPr>
                        <w:rFonts w:ascii="Cambria Math" w:hAnsi="Cambria Math"/>
                        <w:i/>
                        <w:szCs w:val="24"/>
                      </w:rPr>
                    </m:ctrlPr>
                  </m:fPr>
                  <m:num>
                    <m:r>
                      <m:rPr>
                        <m:sty m:val="p"/>
                      </m:rPr>
                      <w:rPr>
                        <w:rFonts w:ascii="Cambria Math" w:hAnsi="Cambria Math"/>
                        <w:szCs w:val="24"/>
                      </w:rPr>
                      <m:t>pR0</m:t>
                    </m:r>
                  </m:num>
                  <m:den>
                    <m:r>
                      <m:rPr>
                        <m:sty m:val="p"/>
                      </m:rPr>
                      <w:rPr>
                        <w:rFonts w:ascii="Cambria Math" w:hAnsi="Cambria Math"/>
                        <w:szCs w:val="24"/>
                      </w:rPr>
                      <m:t>(pR0+ pR1+ pR2+pRX)</m:t>
                    </m:r>
                  </m:den>
                </m:f>
                <m:r>
                  <w:rPr>
                    <w:rFonts w:ascii="Cambria Math" w:hAnsi="Cambria Math"/>
                    <w:szCs w:val="24"/>
                  </w:rPr>
                  <m:t xml:space="preserve"> ×100 %</m:t>
                </m:r>
              </m:oMath>
            </m:oMathPara>
          </w:p>
          <w:p w14:paraId="58CD97CA" w14:textId="77777777" w:rsidR="00C02674" w:rsidRPr="00715A35" w:rsidRDefault="00C02674" w:rsidP="00B14C35">
            <w:pPr>
              <w:rPr>
                <w:szCs w:val="24"/>
              </w:rPr>
            </w:pPr>
          </w:p>
        </w:tc>
      </w:tr>
      <w:tr w:rsidR="00C02674" w:rsidRPr="00715A35" w14:paraId="2B813FE0" w14:textId="77777777" w:rsidTr="00B14C35">
        <w:tc>
          <w:tcPr>
            <w:tcW w:w="2415" w:type="dxa"/>
            <w:gridSpan w:val="2"/>
          </w:tcPr>
          <w:p w14:paraId="0D87B421" w14:textId="77777777" w:rsidR="00C02674" w:rsidRPr="00715A35" w:rsidRDefault="00C02674" w:rsidP="00B14C35">
            <w:pPr>
              <w:rPr>
                <w:szCs w:val="24"/>
              </w:rPr>
            </w:pPr>
            <w:r w:rsidRPr="00715A35">
              <w:rPr>
                <w:szCs w:val="24"/>
              </w:rPr>
              <w:t>Ar rodiklis išvestinis</w:t>
            </w:r>
          </w:p>
        </w:tc>
        <w:tc>
          <w:tcPr>
            <w:tcW w:w="7332" w:type="dxa"/>
          </w:tcPr>
          <w:p w14:paraId="2A16106F" w14:textId="77777777" w:rsidR="00C02674" w:rsidRPr="00715A35" w:rsidRDefault="00C02674" w:rsidP="00B14C35">
            <w:pPr>
              <w:rPr>
                <w:szCs w:val="24"/>
              </w:rPr>
            </w:pPr>
            <w:r w:rsidRPr="00715A35">
              <w:rPr>
                <w:szCs w:val="24"/>
              </w:rPr>
              <w:t>Taip</w:t>
            </w:r>
          </w:p>
        </w:tc>
      </w:tr>
      <w:tr w:rsidR="00C02674" w:rsidRPr="00715A35" w14:paraId="54EF272A" w14:textId="77777777" w:rsidTr="00B14C35">
        <w:tc>
          <w:tcPr>
            <w:tcW w:w="2415" w:type="dxa"/>
            <w:gridSpan w:val="2"/>
          </w:tcPr>
          <w:p w14:paraId="187C4E24" w14:textId="77777777" w:rsidR="00C02674" w:rsidRPr="00715A35" w:rsidRDefault="00C02674" w:rsidP="00B14C35">
            <w:pPr>
              <w:rPr>
                <w:szCs w:val="24"/>
              </w:rPr>
            </w:pPr>
            <w:r w:rsidRPr="00715A35">
              <w:rPr>
                <w:szCs w:val="24"/>
              </w:rPr>
              <w:t>Matavimo vienetas</w:t>
            </w:r>
          </w:p>
        </w:tc>
        <w:tc>
          <w:tcPr>
            <w:tcW w:w="7332" w:type="dxa"/>
          </w:tcPr>
          <w:p w14:paraId="73CE85C7" w14:textId="77777777" w:rsidR="00C02674" w:rsidRPr="00715A35" w:rsidRDefault="00C02674" w:rsidP="00B14C35">
            <w:pPr>
              <w:rPr>
                <w:szCs w:val="24"/>
              </w:rPr>
            </w:pPr>
            <w:r w:rsidRPr="00715A35">
              <w:rPr>
                <w:szCs w:val="24"/>
              </w:rPr>
              <w:t>Skaičius / Procentai</w:t>
            </w:r>
          </w:p>
        </w:tc>
      </w:tr>
      <w:tr w:rsidR="00C02674" w:rsidRPr="00715A35" w14:paraId="29DC7F2B" w14:textId="77777777" w:rsidTr="00B14C35">
        <w:tc>
          <w:tcPr>
            <w:tcW w:w="2415" w:type="dxa"/>
            <w:gridSpan w:val="2"/>
          </w:tcPr>
          <w:p w14:paraId="75BE6A78" w14:textId="77777777" w:rsidR="00C02674" w:rsidRPr="00715A35" w:rsidRDefault="00C02674" w:rsidP="00B14C35">
            <w:pPr>
              <w:rPr>
                <w:szCs w:val="24"/>
              </w:rPr>
            </w:pPr>
            <w:r w:rsidRPr="00715A35">
              <w:rPr>
                <w:szCs w:val="24"/>
              </w:rPr>
              <w:t xml:space="preserve">Teigiama tendencijos kryptis </w:t>
            </w:r>
          </w:p>
        </w:tc>
        <w:tc>
          <w:tcPr>
            <w:tcW w:w="7332" w:type="dxa"/>
          </w:tcPr>
          <w:p w14:paraId="2507733C" w14:textId="77777777" w:rsidR="00C02674" w:rsidRPr="00715A35" w:rsidRDefault="00C02674" w:rsidP="00B14C35">
            <w:pPr>
              <w:rPr>
                <w:szCs w:val="24"/>
              </w:rPr>
            </w:pPr>
            <w:r w:rsidRPr="00715A35">
              <w:rPr>
                <w:szCs w:val="24"/>
              </w:rPr>
              <w:t>Didėjanti</w:t>
            </w:r>
            <w:r w:rsidRPr="00715A35">
              <w:rPr>
                <w:color w:val="AEAAAA" w:themeColor="background2" w:themeShade="BF"/>
                <w:szCs w:val="24"/>
              </w:rPr>
              <w:t xml:space="preserve"> </w:t>
            </w:r>
          </w:p>
        </w:tc>
      </w:tr>
      <w:tr w:rsidR="00C02674" w:rsidRPr="00715A35" w14:paraId="111EC148" w14:textId="77777777" w:rsidTr="00B14C35">
        <w:tc>
          <w:tcPr>
            <w:tcW w:w="2415" w:type="dxa"/>
            <w:gridSpan w:val="2"/>
          </w:tcPr>
          <w:p w14:paraId="0B075B35" w14:textId="77777777" w:rsidR="00C02674" w:rsidRPr="00715A35" w:rsidRDefault="00C02674" w:rsidP="00B14C35">
            <w:pPr>
              <w:rPr>
                <w:szCs w:val="24"/>
              </w:rPr>
            </w:pPr>
            <w:r w:rsidRPr="00715A35">
              <w:rPr>
                <w:szCs w:val="24"/>
              </w:rPr>
              <w:t>Rodiklio skaičiavimo periodiškumas</w:t>
            </w:r>
          </w:p>
        </w:tc>
        <w:tc>
          <w:tcPr>
            <w:tcW w:w="7332" w:type="dxa"/>
          </w:tcPr>
          <w:p w14:paraId="3442B7C7" w14:textId="77777777" w:rsidR="00C02674" w:rsidRPr="00715A35" w:rsidRDefault="00C02674" w:rsidP="00B14C35">
            <w:pPr>
              <w:rPr>
                <w:szCs w:val="24"/>
              </w:rPr>
            </w:pPr>
            <w:r w:rsidRPr="00715A35">
              <w:rPr>
                <w:szCs w:val="24"/>
              </w:rPr>
              <w:t>Kas 12 mėn. (kalendoriniai metai);</w:t>
            </w:r>
          </w:p>
          <w:p w14:paraId="7E91179E" w14:textId="77777777" w:rsidR="00C02674" w:rsidRPr="00715A35" w:rsidRDefault="00C02674" w:rsidP="00B14C35">
            <w:pPr>
              <w:rPr>
                <w:szCs w:val="24"/>
              </w:rPr>
            </w:pPr>
            <w:r w:rsidRPr="00715A35">
              <w:rPr>
                <w:szCs w:val="24"/>
              </w:rPr>
              <w:t>Kas 3 mėn. (metų ketvirtis)</w:t>
            </w:r>
          </w:p>
          <w:p w14:paraId="1F440FCC" w14:textId="77777777" w:rsidR="00C02674" w:rsidRPr="00715A35" w:rsidRDefault="00C02674" w:rsidP="00B14C35">
            <w:pPr>
              <w:rPr>
                <w:szCs w:val="24"/>
              </w:rPr>
            </w:pPr>
            <w:r w:rsidRPr="00715A35">
              <w:rPr>
                <w:szCs w:val="24"/>
              </w:rPr>
              <w:t>Kas 1 mėn.</w:t>
            </w:r>
          </w:p>
        </w:tc>
      </w:tr>
      <w:tr w:rsidR="00C02674" w:rsidRPr="00715A35" w14:paraId="56325E0D" w14:textId="77777777" w:rsidTr="00B14C35">
        <w:tc>
          <w:tcPr>
            <w:tcW w:w="2415" w:type="dxa"/>
            <w:gridSpan w:val="2"/>
          </w:tcPr>
          <w:p w14:paraId="63E99529" w14:textId="77777777" w:rsidR="00C02674" w:rsidRPr="00715A35" w:rsidRDefault="00C02674" w:rsidP="00B14C35">
            <w:pPr>
              <w:rPr>
                <w:szCs w:val="24"/>
              </w:rPr>
            </w:pPr>
            <w:r w:rsidRPr="00715A35">
              <w:rPr>
                <w:szCs w:val="24"/>
              </w:rPr>
              <w:t>Rodiklio dimensijos</w:t>
            </w:r>
          </w:p>
        </w:tc>
        <w:tc>
          <w:tcPr>
            <w:tcW w:w="7332" w:type="dxa"/>
          </w:tcPr>
          <w:p w14:paraId="130C33F8" w14:textId="77777777" w:rsidR="00C02674" w:rsidRPr="00715A35" w:rsidRDefault="00C02674" w:rsidP="00B14C35">
            <w:pPr>
              <w:rPr>
                <w:szCs w:val="24"/>
              </w:rPr>
            </w:pPr>
          </w:p>
        </w:tc>
      </w:tr>
      <w:tr w:rsidR="00C02674" w:rsidRPr="00715A35" w14:paraId="4C423891" w14:textId="77777777" w:rsidTr="00B14C35">
        <w:tc>
          <w:tcPr>
            <w:tcW w:w="2415" w:type="dxa"/>
            <w:gridSpan w:val="2"/>
          </w:tcPr>
          <w:p w14:paraId="654EF1F6" w14:textId="77777777" w:rsidR="00C02674" w:rsidRPr="00715A35" w:rsidRDefault="00C02674" w:rsidP="00B14C35">
            <w:pPr>
              <w:rPr>
                <w:szCs w:val="24"/>
              </w:rPr>
            </w:pPr>
            <w:r w:rsidRPr="00715A35">
              <w:rPr>
                <w:szCs w:val="24"/>
              </w:rPr>
              <w:t>Pacientų amžiaus grupės</w:t>
            </w:r>
          </w:p>
        </w:tc>
        <w:tc>
          <w:tcPr>
            <w:tcW w:w="7332" w:type="dxa"/>
          </w:tcPr>
          <w:p w14:paraId="20A55105" w14:textId="77777777" w:rsidR="00C02674" w:rsidRPr="00715A35" w:rsidRDefault="00C02674" w:rsidP="00B14C35">
            <w:pPr>
              <w:rPr>
                <w:szCs w:val="24"/>
              </w:rPr>
            </w:pPr>
            <w:r w:rsidRPr="00715A35">
              <w:rPr>
                <w:szCs w:val="24"/>
              </w:rPr>
              <w:t xml:space="preserve">Visi;  </w:t>
            </w:r>
          </w:p>
          <w:p w14:paraId="012200D1" w14:textId="77777777" w:rsidR="00C02674" w:rsidRPr="00715A35" w:rsidRDefault="00C02674" w:rsidP="00B14C35">
            <w:pPr>
              <w:rPr>
                <w:szCs w:val="24"/>
              </w:rPr>
            </w:pPr>
            <w:r w:rsidRPr="00715A35">
              <w:rPr>
                <w:szCs w:val="24"/>
              </w:rPr>
              <w:t xml:space="preserve">18-44; </w:t>
            </w:r>
          </w:p>
          <w:p w14:paraId="1085F6CB" w14:textId="77777777" w:rsidR="00C02674" w:rsidRPr="00715A35" w:rsidRDefault="00C02674" w:rsidP="00B14C35">
            <w:pPr>
              <w:rPr>
                <w:szCs w:val="24"/>
              </w:rPr>
            </w:pPr>
            <w:r w:rsidRPr="00715A35">
              <w:rPr>
                <w:szCs w:val="24"/>
              </w:rPr>
              <w:t xml:space="preserve">45-64; </w:t>
            </w:r>
          </w:p>
          <w:p w14:paraId="7E598B4E" w14:textId="77777777" w:rsidR="00C02674" w:rsidRPr="00715A35" w:rsidRDefault="00C02674" w:rsidP="00B14C35">
            <w:pPr>
              <w:rPr>
                <w:szCs w:val="24"/>
                <w:lang w:val="en-US"/>
              </w:rPr>
            </w:pPr>
            <w:r w:rsidRPr="00715A35">
              <w:rPr>
                <w:szCs w:val="24"/>
              </w:rPr>
              <w:t>65</w:t>
            </w:r>
            <w:r w:rsidRPr="00715A35">
              <w:rPr>
                <w:szCs w:val="24"/>
                <w:lang w:val="en-US"/>
              </w:rPr>
              <w:t xml:space="preserve">+ </w:t>
            </w:r>
          </w:p>
        </w:tc>
      </w:tr>
      <w:tr w:rsidR="00C02674" w:rsidRPr="00715A35" w14:paraId="02CA39AD" w14:textId="77777777" w:rsidTr="00B14C35">
        <w:tc>
          <w:tcPr>
            <w:tcW w:w="2415" w:type="dxa"/>
            <w:gridSpan w:val="2"/>
          </w:tcPr>
          <w:p w14:paraId="2380F343" w14:textId="77777777" w:rsidR="00C02674" w:rsidRPr="00715A35" w:rsidRDefault="00C02674" w:rsidP="00B14C35">
            <w:pPr>
              <w:rPr>
                <w:szCs w:val="24"/>
              </w:rPr>
            </w:pPr>
            <w:r w:rsidRPr="00715A35">
              <w:rPr>
                <w:szCs w:val="24"/>
              </w:rPr>
              <w:t>Pacientų lytis</w:t>
            </w:r>
          </w:p>
        </w:tc>
        <w:tc>
          <w:tcPr>
            <w:tcW w:w="7332" w:type="dxa"/>
          </w:tcPr>
          <w:p w14:paraId="250109FD" w14:textId="77777777" w:rsidR="00C02674" w:rsidRPr="00715A35" w:rsidRDefault="00C02674" w:rsidP="00B14C35">
            <w:pPr>
              <w:rPr>
                <w:szCs w:val="24"/>
              </w:rPr>
            </w:pPr>
            <w:r w:rsidRPr="00715A35">
              <w:rPr>
                <w:szCs w:val="24"/>
              </w:rPr>
              <w:t>Visi;</w:t>
            </w:r>
          </w:p>
          <w:p w14:paraId="33E8EEAD" w14:textId="77777777" w:rsidR="00C02674" w:rsidRPr="00715A35" w:rsidRDefault="00C02674" w:rsidP="00B14C35">
            <w:pPr>
              <w:rPr>
                <w:szCs w:val="24"/>
              </w:rPr>
            </w:pPr>
            <w:r w:rsidRPr="00715A35">
              <w:rPr>
                <w:szCs w:val="24"/>
              </w:rPr>
              <w:t xml:space="preserve">Vyrai; </w:t>
            </w:r>
          </w:p>
          <w:p w14:paraId="0A192C6E" w14:textId="77777777" w:rsidR="00C02674" w:rsidRPr="00715A35" w:rsidRDefault="00C02674" w:rsidP="00B14C35">
            <w:pPr>
              <w:rPr>
                <w:szCs w:val="24"/>
              </w:rPr>
            </w:pPr>
            <w:r w:rsidRPr="00715A35">
              <w:rPr>
                <w:szCs w:val="24"/>
              </w:rPr>
              <w:t>Moterys</w:t>
            </w:r>
          </w:p>
        </w:tc>
      </w:tr>
      <w:tr w:rsidR="00C02674" w:rsidRPr="00715A35" w14:paraId="34DF18B1" w14:textId="77777777" w:rsidTr="00B14C35">
        <w:tc>
          <w:tcPr>
            <w:tcW w:w="2415" w:type="dxa"/>
            <w:gridSpan w:val="2"/>
          </w:tcPr>
          <w:p w14:paraId="231360CA" w14:textId="77777777" w:rsidR="00C02674" w:rsidRPr="00715A35" w:rsidRDefault="00C02674" w:rsidP="00B14C35">
            <w:pPr>
              <w:rPr>
                <w:szCs w:val="24"/>
              </w:rPr>
            </w:pPr>
            <w:r w:rsidRPr="00715A35">
              <w:rPr>
                <w:szCs w:val="24"/>
              </w:rPr>
              <w:t>Ligos kodas pagal TLK-10-AM (pagrindinė, patvirtinta</w:t>
            </w:r>
            <w:r w:rsidRPr="00715A35">
              <w:rPr>
                <w:szCs w:val="24"/>
                <w:lang w:val="en-US"/>
              </w:rPr>
              <w:t>*)</w:t>
            </w:r>
          </w:p>
        </w:tc>
        <w:tc>
          <w:tcPr>
            <w:tcW w:w="7332" w:type="dxa"/>
          </w:tcPr>
          <w:p w14:paraId="3974EF0A" w14:textId="77777777" w:rsidR="00C02674" w:rsidRPr="00715A35" w:rsidRDefault="00C02674" w:rsidP="00B14C35">
            <w:pPr>
              <w:rPr>
                <w:color w:val="000000" w:themeColor="text1"/>
                <w:szCs w:val="24"/>
              </w:rPr>
            </w:pPr>
            <w:r w:rsidRPr="00715A35">
              <w:rPr>
                <w:color w:val="000000" w:themeColor="text1"/>
                <w:szCs w:val="24"/>
              </w:rPr>
              <w:t>Visi;</w:t>
            </w:r>
          </w:p>
          <w:p w14:paraId="56033251" w14:textId="77777777" w:rsidR="00C02674" w:rsidRPr="00715A35" w:rsidRDefault="00C02674" w:rsidP="00B14C35">
            <w:pPr>
              <w:rPr>
                <w:color w:val="000000" w:themeColor="text1"/>
                <w:szCs w:val="24"/>
              </w:rPr>
            </w:pPr>
            <w:r w:rsidRPr="00715A35">
              <w:rPr>
                <w:color w:val="000000" w:themeColor="text1"/>
                <w:szCs w:val="24"/>
              </w:rPr>
              <w:t>C00;</w:t>
            </w:r>
          </w:p>
          <w:p w14:paraId="53AE258A" w14:textId="77777777" w:rsidR="00C02674" w:rsidRPr="00715A35" w:rsidRDefault="00C02674" w:rsidP="00B14C35">
            <w:pPr>
              <w:rPr>
                <w:color w:val="000000" w:themeColor="text1"/>
                <w:szCs w:val="24"/>
                <w:lang w:val="en-US"/>
              </w:rPr>
            </w:pPr>
            <w:r w:rsidRPr="00715A35">
              <w:rPr>
                <w:color w:val="000000" w:themeColor="text1"/>
                <w:szCs w:val="24"/>
              </w:rPr>
              <w:t>C0</w:t>
            </w:r>
            <w:r w:rsidRPr="00715A35">
              <w:rPr>
                <w:color w:val="000000" w:themeColor="text1"/>
                <w:szCs w:val="24"/>
                <w:lang w:val="en-US"/>
              </w:rPr>
              <w:t>1;</w:t>
            </w:r>
          </w:p>
          <w:p w14:paraId="5AE31059"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C02;</w:t>
            </w:r>
            <w:proofErr w:type="gramEnd"/>
          </w:p>
          <w:p w14:paraId="53F711C7"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C03;</w:t>
            </w:r>
            <w:proofErr w:type="gramEnd"/>
          </w:p>
          <w:p w14:paraId="4871EB44" w14:textId="77777777" w:rsidR="00C02674" w:rsidRPr="00715A35" w:rsidRDefault="00C02674" w:rsidP="00B14C35">
            <w:pPr>
              <w:rPr>
                <w:color w:val="000000" w:themeColor="text1"/>
                <w:szCs w:val="24"/>
                <w:lang w:val="en-US"/>
              </w:rPr>
            </w:pPr>
            <w:proofErr w:type="gramStart"/>
            <w:r w:rsidRPr="00715A35">
              <w:rPr>
                <w:color w:val="000000" w:themeColor="text1"/>
                <w:szCs w:val="24"/>
                <w:lang w:val="en-US"/>
              </w:rPr>
              <w:t>C04;</w:t>
            </w:r>
            <w:proofErr w:type="gramEnd"/>
          </w:p>
          <w:p w14:paraId="555B5FBA" w14:textId="77777777" w:rsidR="00C02674" w:rsidRPr="00715A35" w:rsidRDefault="00C02674" w:rsidP="00B14C35">
            <w:pPr>
              <w:rPr>
                <w:color w:val="000000" w:themeColor="text1"/>
                <w:szCs w:val="24"/>
              </w:rPr>
            </w:pPr>
            <w:r w:rsidRPr="00715A35">
              <w:rPr>
                <w:color w:val="000000" w:themeColor="text1"/>
                <w:szCs w:val="24"/>
              </w:rPr>
              <w:t>C05;</w:t>
            </w:r>
          </w:p>
          <w:p w14:paraId="2D743C1C" w14:textId="77777777" w:rsidR="00C02674" w:rsidRPr="00715A35" w:rsidRDefault="00C02674" w:rsidP="00B14C35">
            <w:pPr>
              <w:rPr>
                <w:color w:val="000000" w:themeColor="text1"/>
                <w:szCs w:val="24"/>
              </w:rPr>
            </w:pPr>
            <w:r w:rsidRPr="00715A35">
              <w:rPr>
                <w:color w:val="000000" w:themeColor="text1"/>
                <w:szCs w:val="24"/>
              </w:rPr>
              <w:t>C06;</w:t>
            </w:r>
          </w:p>
          <w:p w14:paraId="5F32DA55" w14:textId="77777777" w:rsidR="00C02674" w:rsidRPr="00715A35" w:rsidRDefault="00C02674" w:rsidP="00B14C35">
            <w:pPr>
              <w:rPr>
                <w:color w:val="000000" w:themeColor="text1"/>
                <w:szCs w:val="24"/>
              </w:rPr>
            </w:pPr>
            <w:r w:rsidRPr="00715A35">
              <w:rPr>
                <w:color w:val="000000" w:themeColor="text1"/>
                <w:szCs w:val="24"/>
              </w:rPr>
              <w:t>C07;</w:t>
            </w:r>
          </w:p>
          <w:p w14:paraId="3CEED8C1" w14:textId="77777777" w:rsidR="00C02674" w:rsidRPr="00715A35" w:rsidRDefault="00C02674" w:rsidP="00B14C35">
            <w:pPr>
              <w:rPr>
                <w:color w:val="000000" w:themeColor="text1"/>
                <w:szCs w:val="24"/>
              </w:rPr>
            </w:pPr>
            <w:r w:rsidRPr="00715A35">
              <w:rPr>
                <w:color w:val="000000" w:themeColor="text1"/>
                <w:szCs w:val="24"/>
              </w:rPr>
              <w:t>C08;</w:t>
            </w:r>
          </w:p>
          <w:p w14:paraId="31FE30D7" w14:textId="77777777" w:rsidR="00C02674" w:rsidRPr="00715A35" w:rsidRDefault="00C02674" w:rsidP="00B14C35">
            <w:pPr>
              <w:rPr>
                <w:color w:val="000000" w:themeColor="text1"/>
                <w:szCs w:val="24"/>
              </w:rPr>
            </w:pPr>
            <w:r w:rsidRPr="00715A35">
              <w:rPr>
                <w:color w:val="000000" w:themeColor="text1"/>
                <w:szCs w:val="24"/>
              </w:rPr>
              <w:t>C09;</w:t>
            </w:r>
          </w:p>
          <w:p w14:paraId="7FA481F1" w14:textId="77777777" w:rsidR="00C02674" w:rsidRPr="00715A35" w:rsidRDefault="00C02674" w:rsidP="00B14C35">
            <w:pPr>
              <w:rPr>
                <w:color w:val="000000" w:themeColor="text1"/>
                <w:szCs w:val="24"/>
              </w:rPr>
            </w:pPr>
            <w:r w:rsidRPr="00715A35">
              <w:rPr>
                <w:color w:val="000000" w:themeColor="text1"/>
                <w:szCs w:val="24"/>
              </w:rPr>
              <w:t>C10;</w:t>
            </w:r>
          </w:p>
          <w:p w14:paraId="6519F295" w14:textId="77777777" w:rsidR="00C02674" w:rsidRPr="00715A35" w:rsidRDefault="00C02674" w:rsidP="00B14C35">
            <w:pPr>
              <w:rPr>
                <w:color w:val="000000" w:themeColor="text1"/>
                <w:szCs w:val="24"/>
              </w:rPr>
            </w:pPr>
            <w:r w:rsidRPr="00715A35">
              <w:rPr>
                <w:color w:val="000000" w:themeColor="text1"/>
                <w:szCs w:val="24"/>
              </w:rPr>
              <w:t>C11;</w:t>
            </w:r>
          </w:p>
          <w:p w14:paraId="2F7C3E08" w14:textId="77777777" w:rsidR="00C02674" w:rsidRPr="00715A35" w:rsidRDefault="00C02674" w:rsidP="00B14C35">
            <w:pPr>
              <w:rPr>
                <w:color w:val="000000" w:themeColor="text1"/>
                <w:szCs w:val="24"/>
              </w:rPr>
            </w:pPr>
            <w:r w:rsidRPr="00715A35">
              <w:rPr>
                <w:color w:val="000000" w:themeColor="text1"/>
                <w:szCs w:val="24"/>
              </w:rPr>
              <w:t>C12;</w:t>
            </w:r>
          </w:p>
          <w:p w14:paraId="4C649511" w14:textId="77777777" w:rsidR="00C02674" w:rsidRPr="00715A35" w:rsidRDefault="00C02674" w:rsidP="00B14C35">
            <w:pPr>
              <w:rPr>
                <w:color w:val="000000" w:themeColor="text1"/>
                <w:szCs w:val="24"/>
              </w:rPr>
            </w:pPr>
            <w:r w:rsidRPr="00715A35">
              <w:rPr>
                <w:color w:val="000000" w:themeColor="text1"/>
                <w:szCs w:val="24"/>
              </w:rPr>
              <w:t>C13;</w:t>
            </w:r>
          </w:p>
          <w:p w14:paraId="49B7970D" w14:textId="77777777" w:rsidR="00C02674" w:rsidRPr="00715A35" w:rsidRDefault="00C02674" w:rsidP="00B14C35">
            <w:pPr>
              <w:rPr>
                <w:color w:val="000000" w:themeColor="text1"/>
                <w:szCs w:val="24"/>
              </w:rPr>
            </w:pPr>
            <w:r w:rsidRPr="00715A35">
              <w:rPr>
                <w:color w:val="000000" w:themeColor="text1"/>
                <w:szCs w:val="24"/>
              </w:rPr>
              <w:t>C14;</w:t>
            </w:r>
          </w:p>
          <w:p w14:paraId="232A9A74" w14:textId="77777777" w:rsidR="00C02674" w:rsidRPr="00715A35" w:rsidRDefault="00C02674" w:rsidP="00B14C35">
            <w:pPr>
              <w:rPr>
                <w:color w:val="000000" w:themeColor="text1"/>
                <w:szCs w:val="24"/>
              </w:rPr>
            </w:pPr>
            <w:r w:rsidRPr="00715A35">
              <w:rPr>
                <w:color w:val="000000" w:themeColor="text1"/>
                <w:szCs w:val="24"/>
              </w:rPr>
              <w:t>C00-C14;</w:t>
            </w:r>
          </w:p>
          <w:p w14:paraId="3474079E" w14:textId="77777777" w:rsidR="00C02674" w:rsidRPr="00715A35" w:rsidRDefault="00C02674" w:rsidP="00B14C35">
            <w:pPr>
              <w:rPr>
                <w:color w:val="000000" w:themeColor="text1"/>
                <w:szCs w:val="24"/>
              </w:rPr>
            </w:pPr>
            <w:r w:rsidRPr="00715A35">
              <w:rPr>
                <w:color w:val="000000" w:themeColor="text1"/>
                <w:szCs w:val="24"/>
              </w:rPr>
              <w:t>C30;</w:t>
            </w:r>
          </w:p>
          <w:p w14:paraId="62550A12" w14:textId="77777777" w:rsidR="00C02674" w:rsidRPr="00715A35" w:rsidRDefault="00C02674" w:rsidP="00B14C35">
            <w:pPr>
              <w:rPr>
                <w:color w:val="000000" w:themeColor="text1"/>
                <w:szCs w:val="24"/>
              </w:rPr>
            </w:pPr>
            <w:r w:rsidRPr="00715A35">
              <w:rPr>
                <w:color w:val="000000" w:themeColor="text1"/>
                <w:szCs w:val="24"/>
              </w:rPr>
              <w:t>C31;</w:t>
            </w:r>
          </w:p>
          <w:p w14:paraId="73702DED" w14:textId="77777777" w:rsidR="00C02674" w:rsidRPr="00715A35" w:rsidRDefault="00C02674" w:rsidP="00B14C35">
            <w:pPr>
              <w:rPr>
                <w:color w:val="000000" w:themeColor="text1"/>
                <w:szCs w:val="24"/>
              </w:rPr>
            </w:pPr>
            <w:r w:rsidRPr="00715A35">
              <w:rPr>
                <w:color w:val="000000" w:themeColor="text1"/>
                <w:szCs w:val="24"/>
              </w:rPr>
              <w:t>C32;</w:t>
            </w:r>
          </w:p>
          <w:p w14:paraId="319ED1B0" w14:textId="77777777" w:rsidR="00C02674" w:rsidRPr="00715A35" w:rsidRDefault="00C02674" w:rsidP="00B14C35">
            <w:pPr>
              <w:jc w:val="both"/>
              <w:rPr>
                <w:color w:val="000000"/>
                <w:szCs w:val="24"/>
                <w:lang w:eastAsia="lt-LT"/>
              </w:rPr>
            </w:pPr>
            <w:r w:rsidRPr="00715A35">
              <w:rPr>
                <w:color w:val="000000" w:themeColor="text1"/>
                <w:szCs w:val="24"/>
              </w:rPr>
              <w:t>C30-C32</w:t>
            </w:r>
          </w:p>
        </w:tc>
      </w:tr>
      <w:tr w:rsidR="00C02674" w:rsidRPr="00715A35" w14:paraId="6BA1C495" w14:textId="77777777" w:rsidTr="00B14C35">
        <w:tc>
          <w:tcPr>
            <w:tcW w:w="2415" w:type="dxa"/>
            <w:gridSpan w:val="2"/>
          </w:tcPr>
          <w:p w14:paraId="6DC30A47" w14:textId="77777777" w:rsidR="00C02674" w:rsidRPr="00715A35" w:rsidRDefault="00C02674" w:rsidP="00B14C35">
            <w:pPr>
              <w:rPr>
                <w:szCs w:val="24"/>
              </w:rPr>
            </w:pPr>
            <w:r w:rsidRPr="00715A35">
              <w:rPr>
                <w:szCs w:val="24"/>
              </w:rPr>
              <w:t>Asmens sveikatos priežiūros įstaiga (ASPĮ), kurioje atklikta chirurginė operacija/procedūra pagal nurodytus ACHI kodus</w:t>
            </w:r>
          </w:p>
        </w:tc>
        <w:tc>
          <w:tcPr>
            <w:tcW w:w="7332" w:type="dxa"/>
          </w:tcPr>
          <w:p w14:paraId="6E6E26AC" w14:textId="77777777" w:rsidR="00C02674" w:rsidRPr="00715A35" w:rsidRDefault="00C02674" w:rsidP="00B14C35">
            <w:pPr>
              <w:jc w:val="both"/>
              <w:rPr>
                <w:color w:val="000000"/>
                <w:szCs w:val="24"/>
                <w:lang w:eastAsia="lt-LT"/>
              </w:rPr>
            </w:pPr>
            <w:r w:rsidRPr="00715A35">
              <w:rPr>
                <w:color w:val="000000"/>
                <w:szCs w:val="24"/>
                <w:lang w:eastAsia="lt-LT"/>
              </w:rPr>
              <w:t xml:space="preserve">Kiekviena ASPĮ atskirai; </w:t>
            </w:r>
          </w:p>
          <w:p w14:paraId="12CE8F72" w14:textId="77777777" w:rsidR="00C02674" w:rsidRPr="00715A35" w:rsidRDefault="00C02674" w:rsidP="00B14C35">
            <w:pPr>
              <w:jc w:val="both"/>
              <w:rPr>
                <w:color w:val="000000"/>
                <w:szCs w:val="24"/>
                <w:lang w:eastAsia="lt-LT"/>
              </w:rPr>
            </w:pPr>
            <w:r w:rsidRPr="00715A35">
              <w:rPr>
                <w:color w:val="000000"/>
                <w:szCs w:val="24"/>
                <w:lang w:eastAsia="lt-LT"/>
              </w:rPr>
              <w:t xml:space="preserve">Visos ASPĮ bendrai; </w:t>
            </w:r>
          </w:p>
          <w:p w14:paraId="1961BEBD" w14:textId="77777777" w:rsidR="00C02674" w:rsidRPr="00715A35" w:rsidRDefault="00C02674" w:rsidP="00B14C35">
            <w:pPr>
              <w:jc w:val="both"/>
              <w:rPr>
                <w:color w:val="000000"/>
                <w:szCs w:val="24"/>
                <w:lang w:eastAsia="lt-LT"/>
              </w:rPr>
            </w:pPr>
            <w:r w:rsidRPr="00715A35">
              <w:rPr>
                <w:color w:val="000000"/>
                <w:szCs w:val="24"/>
                <w:lang w:eastAsia="lt-LT"/>
              </w:rPr>
              <w:t xml:space="preserve">Kiekviena SOPTĮ atskirai; </w:t>
            </w:r>
          </w:p>
          <w:p w14:paraId="55DF2696" w14:textId="77777777" w:rsidR="00C02674" w:rsidRPr="00715A35" w:rsidRDefault="00C02674" w:rsidP="00B14C35">
            <w:pPr>
              <w:jc w:val="both"/>
              <w:rPr>
                <w:color w:val="000000"/>
                <w:szCs w:val="24"/>
                <w:lang w:eastAsia="lt-LT"/>
              </w:rPr>
            </w:pPr>
            <w:r w:rsidRPr="00715A35">
              <w:rPr>
                <w:color w:val="000000"/>
                <w:szCs w:val="24"/>
                <w:lang w:eastAsia="lt-LT"/>
              </w:rPr>
              <w:t xml:space="preserve">Visos SOPTĮ bendrai; </w:t>
            </w:r>
          </w:p>
          <w:p w14:paraId="6CD81EBB" w14:textId="77777777" w:rsidR="00C02674" w:rsidRPr="00715A35" w:rsidRDefault="00C02674" w:rsidP="00B14C35">
            <w:pPr>
              <w:jc w:val="both"/>
              <w:rPr>
                <w:color w:val="000000"/>
                <w:szCs w:val="24"/>
                <w:lang w:eastAsia="lt-LT"/>
              </w:rPr>
            </w:pPr>
            <w:r w:rsidRPr="00715A35">
              <w:rPr>
                <w:color w:val="000000"/>
                <w:szCs w:val="24"/>
                <w:lang w:eastAsia="lt-LT"/>
              </w:rPr>
              <w:t xml:space="preserve">Ne SOPTĮ atskirai; </w:t>
            </w:r>
          </w:p>
          <w:p w14:paraId="3A1FEEC2" w14:textId="77777777" w:rsidR="00C02674" w:rsidRPr="00715A35" w:rsidRDefault="00C02674" w:rsidP="00B14C35">
            <w:pPr>
              <w:jc w:val="both"/>
              <w:rPr>
                <w:color w:val="000000"/>
                <w:szCs w:val="24"/>
                <w:lang w:eastAsia="lt-LT"/>
              </w:rPr>
            </w:pPr>
            <w:r w:rsidRPr="00715A35">
              <w:rPr>
                <w:color w:val="000000"/>
                <w:szCs w:val="24"/>
                <w:lang w:eastAsia="lt-LT"/>
              </w:rPr>
              <w:t>Ne SOPTĮ bendrai.</w:t>
            </w:r>
          </w:p>
          <w:p w14:paraId="76176802" w14:textId="77777777" w:rsidR="00C02674" w:rsidRPr="00715A35" w:rsidRDefault="00C02674" w:rsidP="00B14C35">
            <w:pPr>
              <w:rPr>
                <w:szCs w:val="24"/>
              </w:rPr>
            </w:pPr>
          </w:p>
          <w:p w14:paraId="7AFE0544" w14:textId="77777777" w:rsidR="00C02674" w:rsidRPr="00715A35" w:rsidRDefault="00C02674" w:rsidP="00B14C35">
            <w:pPr>
              <w:rPr>
                <w:szCs w:val="24"/>
              </w:rPr>
            </w:pPr>
            <w:r w:rsidRPr="00715A35">
              <w:rPr>
                <w:szCs w:val="24"/>
              </w:rPr>
              <w:t>SOPTĮ:</w:t>
            </w:r>
          </w:p>
          <w:p w14:paraId="7E1CFB4F" w14:textId="77777777" w:rsidR="00C02674" w:rsidRPr="00715A35" w:rsidRDefault="00C02674" w:rsidP="00B14C35">
            <w:pPr>
              <w:rPr>
                <w:szCs w:val="24"/>
              </w:rPr>
            </w:pPr>
            <w:r w:rsidRPr="00715A35">
              <w:rPr>
                <w:szCs w:val="24"/>
              </w:rPr>
              <w:t>Nacionalinis vėžio institutas</w:t>
            </w:r>
          </w:p>
          <w:p w14:paraId="38E1FE69" w14:textId="77777777" w:rsidR="00C02674" w:rsidRPr="00715A35" w:rsidRDefault="00C02674" w:rsidP="00B14C35">
            <w:pPr>
              <w:rPr>
                <w:szCs w:val="24"/>
              </w:rPr>
            </w:pPr>
            <w:r w:rsidRPr="00715A35">
              <w:rPr>
                <w:szCs w:val="24"/>
              </w:rPr>
              <w:t>VšĮ Vilniaus universiteto ligoninė Santaros klinikos</w:t>
            </w:r>
          </w:p>
          <w:p w14:paraId="50E9CD99" w14:textId="77777777" w:rsidR="00C02674" w:rsidRPr="00715A35" w:rsidRDefault="00C02674" w:rsidP="00B14C35">
            <w:pPr>
              <w:rPr>
                <w:szCs w:val="24"/>
              </w:rPr>
            </w:pPr>
            <w:r w:rsidRPr="00715A35">
              <w:rPr>
                <w:szCs w:val="24"/>
              </w:rPr>
              <w:t>Lietuvos sveikatos mokslų universiteto ligoninė Kauno Klinikos</w:t>
            </w:r>
          </w:p>
          <w:p w14:paraId="34813D0D" w14:textId="77777777" w:rsidR="00C02674" w:rsidRPr="00715A35" w:rsidRDefault="00C02674" w:rsidP="00B14C35">
            <w:pPr>
              <w:rPr>
                <w:szCs w:val="24"/>
              </w:rPr>
            </w:pPr>
            <w:r w:rsidRPr="00715A35">
              <w:rPr>
                <w:szCs w:val="24"/>
              </w:rPr>
              <w:t>VšĮ Klaipėdos universiteto ligoninė</w:t>
            </w:r>
          </w:p>
          <w:p w14:paraId="5D0FE6B9" w14:textId="77777777" w:rsidR="00C02674" w:rsidRPr="00715A35" w:rsidRDefault="00C02674" w:rsidP="00B14C35">
            <w:pPr>
              <w:rPr>
                <w:szCs w:val="24"/>
              </w:rPr>
            </w:pPr>
            <w:r w:rsidRPr="00715A35">
              <w:rPr>
                <w:szCs w:val="24"/>
              </w:rPr>
              <w:t>VšĮ Respublikinė Šiaulių ligoninė</w:t>
            </w:r>
          </w:p>
          <w:p w14:paraId="46134097" w14:textId="77777777" w:rsidR="00C02674" w:rsidRPr="00715A35" w:rsidRDefault="00C02674" w:rsidP="00B14C35">
            <w:pPr>
              <w:rPr>
                <w:szCs w:val="24"/>
              </w:rPr>
            </w:pPr>
            <w:r w:rsidRPr="00715A35">
              <w:rPr>
                <w:szCs w:val="24"/>
              </w:rPr>
              <w:t>VšĮ Respublikinė Panevėžio ligoninė</w:t>
            </w:r>
          </w:p>
        </w:tc>
      </w:tr>
      <w:tr w:rsidR="00C02674" w:rsidRPr="00715A35" w14:paraId="38373882" w14:textId="77777777" w:rsidTr="00B14C35">
        <w:tc>
          <w:tcPr>
            <w:tcW w:w="2415" w:type="dxa"/>
            <w:gridSpan w:val="2"/>
          </w:tcPr>
          <w:p w14:paraId="37FF7F44" w14:textId="77777777" w:rsidR="00C02674" w:rsidRPr="00715A35" w:rsidRDefault="00C02674" w:rsidP="00B14C35">
            <w:pPr>
              <w:rPr>
                <w:szCs w:val="24"/>
              </w:rPr>
            </w:pPr>
            <w:r w:rsidRPr="00715A35">
              <w:rPr>
                <w:szCs w:val="24"/>
              </w:rPr>
              <w:t>Atliktos chirurginės operacijos/procedūros ACHI kodas</w:t>
            </w:r>
          </w:p>
        </w:tc>
        <w:tc>
          <w:tcPr>
            <w:tcW w:w="7332" w:type="dxa"/>
          </w:tcPr>
          <w:p w14:paraId="5FC22659" w14:textId="77777777" w:rsidR="00C02674" w:rsidRPr="00715A35" w:rsidRDefault="00C02674" w:rsidP="00B14C35">
            <w:pPr>
              <w:rPr>
                <w:szCs w:val="24"/>
              </w:rPr>
            </w:pPr>
            <w:r w:rsidRPr="00715A35">
              <w:rPr>
                <w:szCs w:val="24"/>
              </w:rPr>
              <w:t>Visi;</w:t>
            </w:r>
          </w:p>
          <w:p w14:paraId="36460B96" w14:textId="77777777" w:rsidR="00C02674" w:rsidRPr="00715A35" w:rsidRDefault="00C02674" w:rsidP="00B14C35">
            <w:pPr>
              <w:rPr>
                <w:szCs w:val="24"/>
              </w:rPr>
            </w:pPr>
            <w:r w:rsidRPr="00715A35">
              <w:rPr>
                <w:szCs w:val="24"/>
              </w:rPr>
              <w:t>Pagal kiekvieną ACHI kodą atskirai.</w:t>
            </w:r>
          </w:p>
        </w:tc>
      </w:tr>
      <w:tr w:rsidR="00C02674" w:rsidRPr="00715A35" w14:paraId="61A05808" w14:textId="77777777" w:rsidTr="00B14C35">
        <w:tc>
          <w:tcPr>
            <w:tcW w:w="2415" w:type="dxa"/>
            <w:gridSpan w:val="2"/>
          </w:tcPr>
          <w:p w14:paraId="397FA3DA" w14:textId="77777777" w:rsidR="00C02674" w:rsidRPr="00715A35" w:rsidRDefault="00C02674" w:rsidP="00B14C35">
            <w:pPr>
              <w:rPr>
                <w:szCs w:val="24"/>
              </w:rPr>
            </w:pPr>
            <w:r w:rsidRPr="00715A35">
              <w:rPr>
                <w:szCs w:val="24"/>
              </w:rPr>
              <w:t>Chirurginę operaciją/procedūrą atlikusio gydytojo profesinė kvalifikacija</w:t>
            </w:r>
          </w:p>
        </w:tc>
        <w:tc>
          <w:tcPr>
            <w:tcW w:w="7332" w:type="dxa"/>
          </w:tcPr>
          <w:p w14:paraId="70BDA6C1" w14:textId="77777777" w:rsidR="00C02674" w:rsidRPr="00715A35" w:rsidRDefault="00C02674" w:rsidP="00B14C35">
            <w:pPr>
              <w:rPr>
                <w:szCs w:val="24"/>
              </w:rPr>
            </w:pPr>
            <w:r w:rsidRPr="00715A35">
              <w:rPr>
                <w:szCs w:val="24"/>
              </w:rPr>
              <w:t>Visi;</w:t>
            </w:r>
          </w:p>
          <w:p w14:paraId="36B31BAC" w14:textId="77777777" w:rsidR="00C02674" w:rsidRPr="00715A35" w:rsidRDefault="00C02674" w:rsidP="00B14C35">
            <w:pPr>
              <w:rPr>
                <w:szCs w:val="24"/>
              </w:rPr>
            </w:pPr>
            <w:r w:rsidRPr="00715A35">
              <w:rPr>
                <w:szCs w:val="24"/>
              </w:rPr>
              <w:t>Gydytojas otorinolaringologas;</w:t>
            </w:r>
          </w:p>
          <w:p w14:paraId="10395C25" w14:textId="77777777" w:rsidR="00C02674" w:rsidRPr="00715A35" w:rsidRDefault="00C02674" w:rsidP="00B14C35">
            <w:pPr>
              <w:rPr>
                <w:szCs w:val="24"/>
              </w:rPr>
            </w:pPr>
            <w:r w:rsidRPr="00715A35">
              <w:rPr>
                <w:szCs w:val="24"/>
              </w:rPr>
              <w:t>Gydytojas veido-žandikaulių chirurgas;</w:t>
            </w:r>
          </w:p>
          <w:p w14:paraId="0390B5F0" w14:textId="77777777" w:rsidR="00C02674" w:rsidRPr="00715A35" w:rsidRDefault="00C02674" w:rsidP="00B14C35">
            <w:pPr>
              <w:rPr>
                <w:szCs w:val="24"/>
              </w:rPr>
            </w:pPr>
            <w:r w:rsidRPr="00715A35">
              <w:rPr>
                <w:szCs w:val="24"/>
              </w:rPr>
              <w:t>Kiti</w:t>
            </w:r>
            <w:ins w:id="38" w:author="Ignas Karnas" w:date="2024-10-22T18:14:00Z" w16du:dateUtc="2024-10-22T15:14:00Z">
              <w:r w:rsidRPr="00715A35">
                <w:rPr>
                  <w:szCs w:val="24"/>
                </w:rPr>
                <w:t xml:space="preserve"> </w:t>
              </w:r>
            </w:ins>
          </w:p>
        </w:tc>
      </w:tr>
      <w:tr w:rsidR="00C02674" w:rsidRPr="00715A35" w14:paraId="1A477E80" w14:textId="77777777" w:rsidTr="00B14C35">
        <w:tc>
          <w:tcPr>
            <w:tcW w:w="2415" w:type="dxa"/>
            <w:gridSpan w:val="2"/>
          </w:tcPr>
          <w:p w14:paraId="5F5E0C50" w14:textId="77777777" w:rsidR="00C02674" w:rsidRPr="00715A35" w:rsidRDefault="00C02674" w:rsidP="00B14C35">
            <w:pPr>
              <w:rPr>
                <w:szCs w:val="24"/>
              </w:rPr>
            </w:pPr>
            <w:r w:rsidRPr="00715A35">
              <w:rPr>
                <w:szCs w:val="24"/>
              </w:rPr>
              <w:t>Chirurginių operacijų/procedūrų pagal nurodytus ACHI kodus metu paimtos medžiagos patologijos tyrimo galutinė išvada</w:t>
            </w:r>
          </w:p>
        </w:tc>
        <w:tc>
          <w:tcPr>
            <w:tcW w:w="7332" w:type="dxa"/>
          </w:tcPr>
          <w:p w14:paraId="360B37FF" w14:textId="77777777" w:rsidR="00C02674" w:rsidRPr="00715A35" w:rsidRDefault="00C02674" w:rsidP="00B14C35">
            <w:pPr>
              <w:jc w:val="both"/>
              <w:rPr>
                <w:szCs w:val="24"/>
              </w:rPr>
            </w:pPr>
            <w:r w:rsidRPr="00715A35">
              <w:rPr>
                <w:szCs w:val="24"/>
              </w:rPr>
              <w:t>Visi;</w:t>
            </w:r>
          </w:p>
          <w:p w14:paraId="677010CB" w14:textId="77777777" w:rsidR="00C02674" w:rsidRPr="00715A35" w:rsidRDefault="00C02674" w:rsidP="00B14C35">
            <w:pPr>
              <w:jc w:val="both"/>
              <w:rPr>
                <w:szCs w:val="24"/>
              </w:rPr>
            </w:pPr>
            <w:r w:rsidRPr="00715A35">
              <w:rPr>
                <w:szCs w:val="24"/>
              </w:rPr>
              <w:t>pR0;</w:t>
            </w:r>
          </w:p>
          <w:p w14:paraId="51412FCF" w14:textId="77777777" w:rsidR="00C02674" w:rsidRPr="00715A35" w:rsidRDefault="00C02674" w:rsidP="00B14C35">
            <w:pPr>
              <w:jc w:val="both"/>
              <w:rPr>
                <w:szCs w:val="24"/>
              </w:rPr>
            </w:pPr>
            <w:r w:rsidRPr="00715A35">
              <w:rPr>
                <w:szCs w:val="24"/>
              </w:rPr>
              <w:t>pR1;</w:t>
            </w:r>
          </w:p>
          <w:p w14:paraId="4CD3FFE6" w14:textId="77777777" w:rsidR="00C02674" w:rsidRPr="00715A35" w:rsidRDefault="00C02674" w:rsidP="00B14C35">
            <w:pPr>
              <w:rPr>
                <w:szCs w:val="24"/>
              </w:rPr>
            </w:pPr>
            <w:r w:rsidRPr="00715A35">
              <w:rPr>
                <w:szCs w:val="24"/>
              </w:rPr>
              <w:t>pR2:</w:t>
            </w:r>
          </w:p>
          <w:p w14:paraId="7C0D0360" w14:textId="77777777" w:rsidR="00C02674" w:rsidRPr="00715A35" w:rsidRDefault="00C02674" w:rsidP="00B14C35">
            <w:pPr>
              <w:rPr>
                <w:szCs w:val="24"/>
              </w:rPr>
            </w:pPr>
            <w:r w:rsidRPr="00715A35">
              <w:rPr>
                <w:szCs w:val="24"/>
              </w:rPr>
              <w:t>pRX</w:t>
            </w:r>
          </w:p>
        </w:tc>
      </w:tr>
      <w:tr w:rsidR="00C02674" w:rsidRPr="00715A35" w14:paraId="10F74835" w14:textId="77777777" w:rsidTr="00B14C35">
        <w:tc>
          <w:tcPr>
            <w:tcW w:w="2415" w:type="dxa"/>
            <w:gridSpan w:val="2"/>
          </w:tcPr>
          <w:p w14:paraId="43CCBB75" w14:textId="77777777" w:rsidR="00C02674" w:rsidRPr="00715A35" w:rsidRDefault="00C02674" w:rsidP="00B14C35">
            <w:pPr>
              <w:rPr>
                <w:szCs w:val="24"/>
              </w:rPr>
            </w:pPr>
            <w:r w:rsidRPr="00715A35">
              <w:rPr>
                <w:szCs w:val="24"/>
              </w:rPr>
              <w:t>Forma Nr. 090/a pateikta į Vėžio registrą</w:t>
            </w:r>
          </w:p>
        </w:tc>
        <w:tc>
          <w:tcPr>
            <w:tcW w:w="7332" w:type="dxa"/>
          </w:tcPr>
          <w:p w14:paraId="204051DF" w14:textId="77777777" w:rsidR="00C02674" w:rsidRPr="00715A35" w:rsidRDefault="00C02674" w:rsidP="00B14C35">
            <w:pPr>
              <w:rPr>
                <w:szCs w:val="24"/>
              </w:rPr>
            </w:pPr>
            <w:r w:rsidRPr="00715A35">
              <w:rPr>
                <w:szCs w:val="24"/>
              </w:rPr>
              <w:t>Taip;</w:t>
            </w:r>
          </w:p>
          <w:p w14:paraId="5E918DBC" w14:textId="77777777" w:rsidR="00C02674" w:rsidRPr="00715A35" w:rsidRDefault="00C02674" w:rsidP="00B14C35">
            <w:pPr>
              <w:rPr>
                <w:szCs w:val="24"/>
              </w:rPr>
            </w:pPr>
            <w:r w:rsidRPr="00715A35">
              <w:rPr>
                <w:szCs w:val="24"/>
              </w:rPr>
              <w:t>Ne</w:t>
            </w:r>
          </w:p>
        </w:tc>
      </w:tr>
      <w:tr w:rsidR="00C02674" w:rsidRPr="00715A35" w14:paraId="113FB7F9" w14:textId="77777777" w:rsidTr="00B14C35">
        <w:tc>
          <w:tcPr>
            <w:tcW w:w="2415" w:type="dxa"/>
            <w:gridSpan w:val="2"/>
          </w:tcPr>
          <w:p w14:paraId="7999C3BC" w14:textId="77777777" w:rsidR="00C02674" w:rsidRPr="00715A35" w:rsidRDefault="00C02674" w:rsidP="00B14C35">
            <w:pPr>
              <w:rPr>
                <w:szCs w:val="24"/>
              </w:rPr>
            </w:pPr>
            <w:r w:rsidRPr="00715A35">
              <w:rPr>
                <w:szCs w:val="24"/>
              </w:rPr>
              <w:t>Ar rodiklį skaitmenizuoti</w:t>
            </w:r>
          </w:p>
        </w:tc>
        <w:tc>
          <w:tcPr>
            <w:tcW w:w="7332" w:type="dxa"/>
          </w:tcPr>
          <w:p w14:paraId="1AF70321" w14:textId="77777777" w:rsidR="00C02674" w:rsidRPr="00715A35" w:rsidRDefault="00C02674" w:rsidP="00B14C35">
            <w:pPr>
              <w:rPr>
                <w:color w:val="AEAAAA" w:themeColor="background2" w:themeShade="BF"/>
                <w:szCs w:val="24"/>
              </w:rPr>
            </w:pPr>
            <w:r w:rsidRPr="00715A35">
              <w:rPr>
                <w:szCs w:val="24"/>
              </w:rPr>
              <w:t>Taip</w:t>
            </w:r>
          </w:p>
        </w:tc>
      </w:tr>
      <w:tr w:rsidR="00C02674" w:rsidRPr="00715A35" w14:paraId="1BDB15C3" w14:textId="77777777" w:rsidTr="00B14C35">
        <w:tc>
          <w:tcPr>
            <w:tcW w:w="2415" w:type="dxa"/>
            <w:gridSpan w:val="2"/>
          </w:tcPr>
          <w:p w14:paraId="54817AA9" w14:textId="77777777" w:rsidR="00C02674" w:rsidRPr="00715A35" w:rsidRDefault="00C02674" w:rsidP="00B14C35">
            <w:pPr>
              <w:rPr>
                <w:szCs w:val="24"/>
              </w:rPr>
            </w:pPr>
            <w:r w:rsidRPr="00715A35">
              <w:rPr>
                <w:szCs w:val="24"/>
              </w:rPr>
              <w:t>Medicininė IT dalis</w:t>
            </w:r>
          </w:p>
        </w:tc>
        <w:tc>
          <w:tcPr>
            <w:tcW w:w="7332" w:type="dxa"/>
          </w:tcPr>
          <w:p w14:paraId="064B8FDF" w14:textId="77777777" w:rsidR="00C02674" w:rsidRPr="00715A35" w:rsidRDefault="00C02674" w:rsidP="00B14C35">
            <w:pPr>
              <w:jc w:val="center"/>
              <w:rPr>
                <w:color w:val="AEAAAA" w:themeColor="background2" w:themeShade="BF"/>
                <w:szCs w:val="24"/>
              </w:rPr>
            </w:pPr>
            <w:r w:rsidRPr="00715A35">
              <w:rPr>
                <w:color w:val="AEAAAA" w:themeColor="background2" w:themeShade="BF"/>
                <w:szCs w:val="24"/>
              </w:rPr>
              <w:t>Pildys IT projekto grupė (duomenų modelio apibrėžimas)</w:t>
            </w:r>
          </w:p>
        </w:tc>
      </w:tr>
    </w:tbl>
    <w:p w14:paraId="3EDE92B6" w14:textId="77777777" w:rsidR="00C02674" w:rsidRPr="00715A35" w:rsidRDefault="00C02674" w:rsidP="00C02674">
      <w:pPr>
        <w:rPr>
          <w:szCs w:val="24"/>
        </w:rPr>
      </w:pPr>
      <w:r w:rsidRPr="00715A35">
        <w:rPr>
          <w:szCs w:val="24"/>
        </w:rPr>
        <w:t xml:space="preserve">*V-120 įsakymas </w:t>
      </w:r>
      <w:hyperlink r:id="rId52" w:history="1">
        <w:r w:rsidRPr="00715A35">
          <w:rPr>
            <w:rStyle w:val="Hyperlink"/>
            <w:szCs w:val="24"/>
          </w:rPr>
          <w:t>https://e-seimas.lrs.lt/portal/legalAct/lt/TAD/82e205708d4411e39e3c992f044525a9/asr</w:t>
        </w:r>
      </w:hyperlink>
    </w:p>
    <w:p w14:paraId="7BAF24C8" w14:textId="77777777" w:rsidR="00C02674" w:rsidRPr="00715A35" w:rsidRDefault="00C02674" w:rsidP="00C02674">
      <w:pPr>
        <w:rPr>
          <w:szCs w:val="24"/>
        </w:rPr>
      </w:pPr>
    </w:p>
    <w:p w14:paraId="0923169A" w14:textId="77777777" w:rsidR="00C02674" w:rsidRPr="00715A35" w:rsidRDefault="00C02674" w:rsidP="00C02674">
      <w:pPr>
        <w:rPr>
          <w:szCs w:val="24"/>
        </w:rPr>
      </w:pPr>
    </w:p>
    <w:p w14:paraId="2226D4DC" w14:textId="77777777" w:rsidR="00C02674" w:rsidRPr="00715A35" w:rsidRDefault="00C02674" w:rsidP="00C02674">
      <w:pPr>
        <w:rPr>
          <w:szCs w:val="24"/>
        </w:rPr>
      </w:pPr>
    </w:p>
    <w:p w14:paraId="46C0B744" w14:textId="77777777" w:rsidR="00C02674" w:rsidRPr="00C657B2" w:rsidRDefault="00C02674" w:rsidP="00C02674">
      <w:pPr>
        <w:tabs>
          <w:tab w:val="left" w:pos="1090"/>
        </w:tabs>
        <w:jc w:val="both"/>
        <w:rPr>
          <w:szCs w:val="24"/>
        </w:rPr>
      </w:pPr>
    </w:p>
    <w:p w14:paraId="6A438025" w14:textId="77777777" w:rsidR="00C02674" w:rsidRPr="00C657B2" w:rsidRDefault="00C02674" w:rsidP="00C02674">
      <w:pPr>
        <w:tabs>
          <w:tab w:val="left" w:pos="1090"/>
        </w:tabs>
        <w:jc w:val="both"/>
        <w:rPr>
          <w:szCs w:val="24"/>
        </w:rPr>
      </w:pPr>
    </w:p>
    <w:p w14:paraId="3A98007B" w14:textId="77777777" w:rsidR="00C02674" w:rsidRPr="00A02DC9" w:rsidRDefault="00C02674" w:rsidP="00C02674">
      <w:pPr>
        <w:tabs>
          <w:tab w:val="left" w:pos="1090"/>
        </w:tabs>
        <w:jc w:val="both"/>
        <w:rPr>
          <w:szCs w:val="24"/>
        </w:rPr>
      </w:pPr>
    </w:p>
    <w:p w14:paraId="74573DE1" w14:textId="77777777" w:rsidR="00C02674" w:rsidRDefault="00C02674" w:rsidP="00C02674">
      <w:pPr>
        <w:tabs>
          <w:tab w:val="left" w:pos="1090"/>
        </w:tabs>
        <w:jc w:val="both"/>
        <w:rPr>
          <w:szCs w:val="24"/>
        </w:rPr>
      </w:pPr>
    </w:p>
    <w:p w14:paraId="51EDE0B7" w14:textId="77777777" w:rsidR="00C02674" w:rsidRPr="007A1338" w:rsidRDefault="00C02674" w:rsidP="00C02674">
      <w:pPr>
        <w:tabs>
          <w:tab w:val="left" w:pos="1090"/>
        </w:tabs>
        <w:jc w:val="both"/>
        <w:rPr>
          <w:szCs w:val="24"/>
        </w:rPr>
      </w:pPr>
    </w:p>
    <w:p w14:paraId="2DD2AF9D" w14:textId="77777777" w:rsidR="00C02674" w:rsidRPr="007A1338" w:rsidRDefault="00C02674" w:rsidP="00C02674">
      <w:pPr>
        <w:tabs>
          <w:tab w:val="left" w:pos="1090"/>
        </w:tabs>
        <w:jc w:val="both"/>
        <w:rPr>
          <w:szCs w:val="24"/>
        </w:rPr>
      </w:pPr>
    </w:p>
    <w:p w14:paraId="06A7D96E" w14:textId="77777777" w:rsidR="00C02674" w:rsidRPr="007A1338" w:rsidRDefault="00C02674" w:rsidP="00C02674">
      <w:pPr>
        <w:tabs>
          <w:tab w:val="left" w:pos="1090"/>
        </w:tabs>
        <w:jc w:val="both"/>
        <w:rPr>
          <w:szCs w:val="24"/>
        </w:rPr>
      </w:pPr>
    </w:p>
    <w:p w14:paraId="704CF7B2" w14:textId="77777777" w:rsidR="00C02674" w:rsidRPr="00A02DC9" w:rsidRDefault="00C02674" w:rsidP="00C02674">
      <w:pPr>
        <w:tabs>
          <w:tab w:val="left" w:pos="1090"/>
        </w:tabs>
        <w:jc w:val="both"/>
        <w:rPr>
          <w:szCs w:val="24"/>
        </w:rPr>
      </w:pPr>
    </w:p>
    <w:p w14:paraId="43255B02" w14:textId="77777777" w:rsidR="00C02674" w:rsidRPr="005C7B4E" w:rsidRDefault="00C02674" w:rsidP="00C02674">
      <w:pPr>
        <w:tabs>
          <w:tab w:val="left" w:pos="8600"/>
        </w:tabs>
        <w:rPr>
          <w:szCs w:val="24"/>
        </w:rPr>
      </w:pPr>
    </w:p>
    <w:p w14:paraId="5740C125" w14:textId="77777777" w:rsidR="00C02674" w:rsidRPr="005C7B4E" w:rsidRDefault="00C02674" w:rsidP="00C02674">
      <w:pPr>
        <w:tabs>
          <w:tab w:val="left" w:pos="8600"/>
        </w:tabs>
        <w:jc w:val="center"/>
        <w:rPr>
          <w:szCs w:val="24"/>
        </w:rPr>
      </w:pPr>
    </w:p>
    <w:p w14:paraId="6A3E7C5C" w14:textId="77777777" w:rsidR="00C02674" w:rsidRDefault="00C02674" w:rsidP="00C02674"/>
    <w:p w14:paraId="4C499508" w14:textId="77777777" w:rsidR="00FB37D5" w:rsidRPr="00B26AA5" w:rsidRDefault="00FB37D5" w:rsidP="00C02674">
      <w:pPr>
        <w:tabs>
          <w:tab w:val="left" w:pos="4020"/>
        </w:tabs>
        <w:jc w:val="center"/>
        <w:rPr>
          <w:color w:val="000000" w:themeColor="text1"/>
          <w:szCs w:val="24"/>
          <w:lang w:val="en-US"/>
        </w:rPr>
      </w:pPr>
    </w:p>
    <w:p w14:paraId="680C4460" w14:textId="294C0E12" w:rsidR="002A7375" w:rsidRPr="005E74D7" w:rsidRDefault="002A7375"/>
    <w:sectPr w:rsidR="002A7375" w:rsidRPr="005E74D7" w:rsidSect="005E74D7">
      <w:headerReference w:type="default" r:id="rId5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96CCF" w14:textId="77777777" w:rsidR="0082763B" w:rsidRDefault="0082763B" w:rsidP="00DD3A79">
      <w:r>
        <w:separator/>
      </w:r>
    </w:p>
  </w:endnote>
  <w:endnote w:type="continuationSeparator" w:id="0">
    <w:p w14:paraId="7D5E1E4A" w14:textId="77777777" w:rsidR="0082763B" w:rsidRDefault="0082763B"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MyriadPro-Light">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B9720" w14:textId="77777777" w:rsidR="005E74D7" w:rsidRDefault="005E74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A02E" w14:textId="77777777" w:rsidR="005E74D7" w:rsidRDefault="005E74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4BE6" w14:textId="77777777" w:rsidR="005E74D7" w:rsidRDefault="005E7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CE71E" w14:textId="77777777" w:rsidR="0082763B" w:rsidRDefault="0082763B" w:rsidP="00DD3A79">
      <w:r>
        <w:separator/>
      </w:r>
    </w:p>
  </w:footnote>
  <w:footnote w:type="continuationSeparator" w:id="0">
    <w:p w14:paraId="7E473616" w14:textId="77777777" w:rsidR="0082763B" w:rsidRDefault="0082763B" w:rsidP="00DD3A79">
      <w:r>
        <w:continuationSeparator/>
      </w:r>
    </w:p>
  </w:footnote>
  <w:footnote w:id="1">
    <w:p w14:paraId="6CE17F2F" w14:textId="77777777" w:rsidR="00724895" w:rsidRPr="00825E9F" w:rsidRDefault="00724895" w:rsidP="00724895">
      <w:pPr>
        <w:pStyle w:val="FootnoteText"/>
        <w:jc w:val="both"/>
        <w:rPr>
          <w:rFonts w:ascii="Times New Roman" w:hAnsi="Times New Roman" w:cs="Times New Roman"/>
        </w:rPr>
      </w:pPr>
      <w:r>
        <w:rPr>
          <w:rStyle w:val="FootnoteReference"/>
        </w:rPr>
        <w:footnoteRef/>
      </w:r>
      <w:r>
        <w:t xml:space="preserve"> </w:t>
      </w:r>
      <w:r w:rsidRPr="00825E9F">
        <w:rPr>
          <w:rFonts w:ascii="Times New Roman" w:hAnsi="Times New Roman" w:cs="Times New Roman"/>
        </w:rPr>
        <w:t>TC centrai nurodyti Sveikatos priežiūros paslaugų teikimo sunkių traumų atvejais tvarkos aprašo, patvirtinto Lietuvos Respublikos sveikatos apsaugos ministro 2018 m. liepos 19 d. įsakymu Nr. V- 824 ,,Dėl Sveikatos priežiūros paslaugų teikimo sunkių traumų atvejais tvarkos aprašo patvirtinimo“, 2 priede.</w:t>
      </w:r>
    </w:p>
  </w:footnote>
  <w:footnote w:id="2">
    <w:p w14:paraId="21D9116E" w14:textId="77777777" w:rsidR="00724895" w:rsidRPr="004A5B62" w:rsidRDefault="00724895" w:rsidP="00724895">
      <w:pPr>
        <w:pStyle w:val="FootnoteText"/>
        <w:jc w:val="both"/>
        <w:rPr>
          <w:rFonts w:ascii="Times New Roman" w:hAnsi="Times New Roman" w:cs="Times New Roman"/>
          <w:sz w:val="18"/>
          <w:szCs w:val="18"/>
        </w:rPr>
      </w:pPr>
      <w:r>
        <w:rPr>
          <w:rStyle w:val="FootnoteReference"/>
        </w:rPr>
        <w:footnoteRef/>
      </w:r>
      <w:r>
        <w:t xml:space="preserve"> </w:t>
      </w:r>
      <w:r w:rsidRPr="00D36F3D">
        <w:rPr>
          <w:rFonts w:ascii="Times New Roman" w:hAnsi="Times New Roman" w:cs="Times New Roman"/>
          <w:sz w:val="18"/>
          <w:szCs w:val="18"/>
        </w:rPr>
        <w:t>TLK-10-AM – Tarptautinės</w:t>
      </w:r>
      <w:r w:rsidRPr="004A5B62">
        <w:rPr>
          <w:rFonts w:ascii="Times New Roman" w:hAnsi="Times New Roman" w:cs="Times New Roman"/>
          <w:sz w:val="18"/>
          <w:szCs w:val="18"/>
        </w:rPr>
        <w:t xml:space="preserve"> statistinės ligų ir sveikatos sutrikimų klasifikacijos dešimt</w:t>
      </w:r>
      <w:r>
        <w:rPr>
          <w:rFonts w:ascii="Times New Roman" w:hAnsi="Times New Roman" w:cs="Times New Roman"/>
          <w:sz w:val="18"/>
          <w:szCs w:val="18"/>
        </w:rPr>
        <w:t>asis</w:t>
      </w:r>
      <w:r w:rsidRPr="004A5B62">
        <w:rPr>
          <w:rFonts w:ascii="Times New Roman" w:hAnsi="Times New Roman" w:cs="Times New Roman"/>
          <w:sz w:val="18"/>
          <w:szCs w:val="18"/>
        </w:rPr>
        <w:t xml:space="preserve"> pataisyt</w:t>
      </w:r>
      <w:r>
        <w:rPr>
          <w:rFonts w:ascii="Times New Roman" w:hAnsi="Times New Roman" w:cs="Times New Roman"/>
          <w:sz w:val="18"/>
          <w:szCs w:val="18"/>
        </w:rPr>
        <w:t>as</w:t>
      </w:r>
      <w:r w:rsidRPr="004A5B62">
        <w:rPr>
          <w:rFonts w:ascii="Times New Roman" w:hAnsi="Times New Roman" w:cs="Times New Roman"/>
          <w:sz w:val="18"/>
          <w:szCs w:val="18"/>
        </w:rPr>
        <w:t xml:space="preserve"> ir papildyt</w:t>
      </w:r>
      <w:r>
        <w:rPr>
          <w:rFonts w:ascii="Times New Roman" w:hAnsi="Times New Roman" w:cs="Times New Roman"/>
          <w:sz w:val="18"/>
          <w:szCs w:val="18"/>
        </w:rPr>
        <w:t>as</w:t>
      </w:r>
      <w:r w:rsidRPr="004A5B62">
        <w:rPr>
          <w:rFonts w:ascii="Times New Roman" w:hAnsi="Times New Roman" w:cs="Times New Roman"/>
          <w:sz w:val="18"/>
          <w:szCs w:val="18"/>
        </w:rPr>
        <w:t xml:space="preserve"> leidim</w:t>
      </w:r>
      <w:r>
        <w:rPr>
          <w:rFonts w:ascii="Times New Roman" w:hAnsi="Times New Roman" w:cs="Times New Roman"/>
          <w:sz w:val="18"/>
          <w:szCs w:val="18"/>
        </w:rPr>
        <w:t>as</w:t>
      </w:r>
      <w:r w:rsidRPr="004A5B62">
        <w:rPr>
          <w:rFonts w:ascii="Times New Roman" w:hAnsi="Times New Roman" w:cs="Times New Roman"/>
          <w:sz w:val="18"/>
          <w:szCs w:val="18"/>
        </w:rPr>
        <w:t xml:space="preserve"> „Sisteminis ligų sąrašas“ (Australijos modifikacija, TLK-10-AM), įdiegt</w:t>
      </w:r>
      <w:r>
        <w:rPr>
          <w:rFonts w:ascii="Times New Roman" w:hAnsi="Times New Roman" w:cs="Times New Roman"/>
          <w:sz w:val="18"/>
          <w:szCs w:val="18"/>
        </w:rPr>
        <w:t>as</w:t>
      </w:r>
      <w:r w:rsidRPr="004A5B62">
        <w:rPr>
          <w:rFonts w:ascii="Times New Roman" w:hAnsi="Times New Roman" w:cs="Times New Roman"/>
          <w:sz w:val="18"/>
          <w:szCs w:val="18"/>
        </w:rPr>
        <w:t xml:space="preserve">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r>
        <w:rPr>
          <w:rFonts w:ascii="Times New Roman" w:hAnsi="Times New Roman" w:cs="Times New Roman"/>
          <w:sz w:val="18"/>
          <w:szCs w:val="18"/>
        </w:rPr>
        <w:t>.</w:t>
      </w:r>
    </w:p>
  </w:footnote>
  <w:footnote w:id="3">
    <w:p w14:paraId="1F7E7D68" w14:textId="77777777" w:rsidR="00724895" w:rsidRPr="004B4302" w:rsidRDefault="00724895" w:rsidP="00724895">
      <w:pPr>
        <w:pStyle w:val="FootnoteText"/>
        <w:jc w:val="both"/>
        <w:rPr>
          <w:rFonts w:ascii="Times New Roman" w:hAnsi="Times New Roman" w:cs="Times New Roman"/>
          <w:sz w:val="18"/>
          <w:szCs w:val="18"/>
        </w:rPr>
      </w:pPr>
      <w:r>
        <w:rPr>
          <w:rStyle w:val="FootnoteReference"/>
        </w:rPr>
        <w:footnoteRef/>
      </w:r>
      <w:r>
        <w:t xml:space="preserve"> </w:t>
      </w:r>
      <w:r w:rsidRPr="004B4302">
        <w:rPr>
          <w:rFonts w:ascii="Times New Roman" w:hAnsi="Times New Roman" w:cs="Times New Roman"/>
          <w:sz w:val="18"/>
          <w:szCs w:val="18"/>
        </w:rPr>
        <w:t>TLK-10-AM – Tarptautinės statistinės ligų ir sveikatos sutrikimų klasifikacijos dešimtasis pataisytas ir papildytas leidimas „Sisteminis ligų sąrašas“ (Australijos modifikacija, TLK-10-AM), įdiegtas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p>
  </w:footnote>
  <w:footnote w:id="4">
    <w:p w14:paraId="529DCD75" w14:textId="77777777" w:rsidR="00724895" w:rsidRPr="0047700E" w:rsidRDefault="00724895" w:rsidP="00724895">
      <w:pPr>
        <w:pStyle w:val="FootnoteText"/>
        <w:jc w:val="both"/>
        <w:rPr>
          <w:rFonts w:ascii="Times New Roman" w:hAnsi="Times New Roman" w:cs="Times New Roman"/>
          <w:sz w:val="18"/>
          <w:szCs w:val="18"/>
        </w:rPr>
      </w:pPr>
      <w:r w:rsidRPr="0047700E">
        <w:rPr>
          <w:rStyle w:val="FootnoteReference"/>
          <w:sz w:val="18"/>
          <w:szCs w:val="18"/>
        </w:rPr>
        <w:footnoteRef/>
      </w:r>
      <w:r w:rsidRPr="0047700E">
        <w:rPr>
          <w:rFonts w:ascii="Times New Roman" w:hAnsi="Times New Roman" w:cs="Times New Roman"/>
          <w:sz w:val="18"/>
          <w:szCs w:val="18"/>
        </w:rPr>
        <w:t xml:space="preserve"> TLK-10-AM – Tarptautinės statistinės ligų ir sveikatos sutrikimų klasifikacijos dešimtasis pataisytas ir papildytas leidimas „Sisteminis ligų sąrašas“ (Australijos modifikacija, TLK-10-AM), įdiegtas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p>
    <w:p w14:paraId="0ADFD0B5" w14:textId="77777777" w:rsidR="00724895" w:rsidRDefault="00724895" w:rsidP="00724895">
      <w:pPr>
        <w:pStyle w:val="FootnoteText"/>
        <w:tabs>
          <w:tab w:val="left" w:pos="879"/>
        </w:tabs>
      </w:pPr>
    </w:p>
  </w:footnote>
  <w:footnote w:id="5">
    <w:p w14:paraId="47566301" w14:textId="77777777" w:rsidR="00724895" w:rsidRPr="0047700E" w:rsidRDefault="00724895" w:rsidP="00724895">
      <w:pPr>
        <w:pStyle w:val="FootnoteText"/>
        <w:jc w:val="both"/>
        <w:rPr>
          <w:rFonts w:ascii="Times New Roman" w:hAnsi="Times New Roman" w:cs="Times New Roman"/>
          <w:sz w:val="18"/>
          <w:szCs w:val="18"/>
        </w:rPr>
      </w:pPr>
      <w:r>
        <w:rPr>
          <w:rStyle w:val="FootnoteReference"/>
        </w:rPr>
        <w:footnoteRef/>
      </w:r>
      <w:r>
        <w:t xml:space="preserve"> </w:t>
      </w:r>
      <w:r w:rsidRPr="0047700E">
        <w:rPr>
          <w:rFonts w:ascii="Times New Roman" w:hAnsi="Times New Roman" w:cs="Times New Roman"/>
          <w:sz w:val="18"/>
          <w:szCs w:val="18"/>
        </w:rPr>
        <w:t>TLK-10-AM – Tarptautinės statistinės ligų ir sveikatos sutrikimų klasifikacijos dešimtasis pataisytas ir papildytas leidimas „Sisteminis ligų sąrašas“ (Australijos modifikacija, TLK-10-AM), įdiegtas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p>
    <w:p w14:paraId="5821007E" w14:textId="77777777" w:rsidR="00724895" w:rsidRDefault="00724895" w:rsidP="0072489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2347"/>
      <w:docPartObj>
        <w:docPartGallery w:val="Page Numbers (Top of Page)"/>
        <w:docPartUnique/>
      </w:docPartObj>
    </w:sdtPr>
    <w:sdtEndPr/>
    <w:sdtContent>
      <w:p w14:paraId="05C4AB57" w14:textId="77777777" w:rsidR="00EC2B51" w:rsidRDefault="00EC2B51">
        <w:pPr>
          <w:pStyle w:val="Header"/>
          <w:jc w:val="center"/>
        </w:pPr>
        <w:r>
          <w:fldChar w:fldCharType="begin"/>
        </w:r>
        <w:r>
          <w:instrText>PAGE   \* MERGEFORMAT</w:instrText>
        </w:r>
        <w:r>
          <w:fldChar w:fldCharType="separate"/>
        </w:r>
        <w:r>
          <w:t>2</w:t>
        </w:r>
        <w:r>
          <w:fldChar w:fldCharType="end"/>
        </w:r>
      </w:p>
    </w:sdtContent>
  </w:sdt>
  <w:p w14:paraId="64EDDF9A" w14:textId="77777777" w:rsidR="00EC2B51" w:rsidRDefault="00EC2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3796514"/>
      <w:docPartObj>
        <w:docPartGallery w:val="Page Numbers (Top of Page)"/>
        <w:docPartUnique/>
      </w:docPartObj>
    </w:sdtPr>
    <w:sdtEndPr/>
    <w:sdtContent>
      <w:p w14:paraId="0BAA4B3A" w14:textId="77777777" w:rsidR="00EC2B51" w:rsidRDefault="00EC2B51">
        <w:pPr>
          <w:pStyle w:val="Header"/>
          <w:jc w:val="center"/>
        </w:pPr>
        <w:r>
          <w:fldChar w:fldCharType="begin"/>
        </w:r>
        <w:r>
          <w:instrText>PAGE   \* MERGEFORMAT</w:instrText>
        </w:r>
        <w:r>
          <w:fldChar w:fldCharType="separate"/>
        </w:r>
        <w:r>
          <w:t>2</w:t>
        </w:r>
        <w:r>
          <w:fldChar w:fldCharType="end"/>
        </w:r>
      </w:p>
    </w:sdtContent>
  </w:sdt>
  <w:p w14:paraId="1F14A98B" w14:textId="77777777" w:rsidR="00EC2B51" w:rsidRDefault="00EC2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996C4" w14:textId="77777777" w:rsidR="005E74D7" w:rsidRDefault="005E74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013682"/>
      <w:docPartObj>
        <w:docPartGallery w:val="Page Numbers (Top of Page)"/>
        <w:docPartUnique/>
      </w:docPartObj>
    </w:sdtPr>
    <w:sdtEndPr/>
    <w:sdtContent>
      <w:p w14:paraId="72E083D9" w14:textId="77777777" w:rsidR="005E74D7" w:rsidRDefault="005E74D7">
        <w:pPr>
          <w:pStyle w:val="Header"/>
          <w:jc w:val="center"/>
        </w:pPr>
        <w:r>
          <w:fldChar w:fldCharType="begin"/>
        </w:r>
        <w:r>
          <w:instrText>PAGE   \* MERGEFORMAT</w:instrText>
        </w:r>
        <w:r>
          <w:fldChar w:fldCharType="separate"/>
        </w:r>
        <w:r>
          <w:t>2</w:t>
        </w:r>
        <w:r>
          <w:fldChar w:fldCharType="end"/>
        </w:r>
      </w:p>
    </w:sdtContent>
  </w:sdt>
  <w:p w14:paraId="2A2F1FEF" w14:textId="77777777" w:rsidR="005E74D7" w:rsidRDefault="005E74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952163"/>
      <w:docPartObj>
        <w:docPartGallery w:val="Page Numbers (Top of Page)"/>
        <w:docPartUnique/>
      </w:docPartObj>
    </w:sdtPr>
    <w:sdtEndPr/>
    <w:sdtContent>
      <w:p w14:paraId="1D170078" w14:textId="77777777" w:rsidR="005E74D7" w:rsidRDefault="005E74D7">
        <w:pPr>
          <w:pStyle w:val="Header"/>
          <w:jc w:val="center"/>
        </w:pPr>
        <w:r>
          <w:fldChar w:fldCharType="begin"/>
        </w:r>
        <w:r>
          <w:instrText>PAGE   \* MERGEFORMAT</w:instrText>
        </w:r>
        <w:r>
          <w:fldChar w:fldCharType="separate"/>
        </w:r>
        <w:r>
          <w:t>2</w:t>
        </w:r>
        <w:r>
          <w:fldChar w:fldCharType="end"/>
        </w:r>
      </w:p>
    </w:sdtContent>
  </w:sdt>
  <w:p w14:paraId="1679D00A" w14:textId="77777777" w:rsidR="005E74D7" w:rsidRDefault="005E74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5B630C1"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29791E6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729A2D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79810947" o:spid="_x0000_i1025" type="#_x0000_t75" alt="*" style="width:9pt;height:21.75pt;visibility:visible;mso-wrap-style:square">
            <v:imagedata r:id="rId1" o:title="*"/>
          </v:shape>
        </w:pict>
      </mc:Choice>
      <mc:Fallback>
        <w:drawing>
          <wp:inline distT="0" distB="0" distL="0" distR="0" wp14:anchorId="5D70E074" wp14:editId="5D70E075">
            <wp:extent cx="114300" cy="276225"/>
            <wp:effectExtent l="0" t="0" r="0" b="0"/>
            <wp:docPr id="1979810947" name="Picture 19798109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276225"/>
                    </a:xfrm>
                    <a:prstGeom prst="rect">
                      <a:avLst/>
                    </a:prstGeom>
                    <a:noFill/>
                    <a:ln>
                      <a:noFill/>
                    </a:ln>
                  </pic:spPr>
                </pic:pic>
              </a:graphicData>
            </a:graphic>
          </wp:inline>
        </w:drawing>
      </mc:Fallback>
    </mc:AlternateContent>
  </w:numPicBullet>
  <w:numPicBullet w:numPicBulletId="1">
    <mc:AlternateContent>
      <mc:Choice Requires="v">
        <w:pict>
          <v:shape w14:anchorId="280474F3" id="Picture 823413321" o:spid="_x0000_i1025" type="#_x0000_t75" alt="*" style="width:2.25pt;height:8.25pt;visibility:visible;mso-wrap-style:square">
            <v:imagedata r:id="rId3" o:title="*"/>
          </v:shape>
        </w:pict>
      </mc:Choice>
      <mc:Fallback>
        <w:drawing>
          <wp:inline distT="0" distB="0" distL="0" distR="0" wp14:anchorId="5D70E076" wp14:editId="5D70E077">
            <wp:extent cx="28575" cy="104775"/>
            <wp:effectExtent l="0" t="0" r="0" b="0"/>
            <wp:docPr id="823413321" name="Picture 8234133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 cy="104775"/>
                    </a:xfrm>
                    <a:prstGeom prst="rect">
                      <a:avLst/>
                    </a:prstGeom>
                    <a:noFill/>
                    <a:ln>
                      <a:noFill/>
                    </a:ln>
                  </pic:spPr>
                </pic:pic>
              </a:graphicData>
            </a:graphic>
          </wp:inline>
        </w:drawing>
      </mc:Fallback>
    </mc:AlternateContent>
  </w:numPicBullet>
  <w:abstractNum w:abstractNumId="0" w15:restartNumberingAfterBreak="0">
    <w:nsid w:val="021E7885"/>
    <w:multiLevelType w:val="hybridMultilevel"/>
    <w:tmpl w:val="D55A6DAA"/>
    <w:lvl w:ilvl="0" w:tplc="7CCAECC8">
      <w:start w:val="1"/>
      <w:numFmt w:val="bullet"/>
      <w:lvlText w:val=""/>
      <w:lvlPicBulletId w:val="0"/>
      <w:lvlJc w:val="left"/>
      <w:pPr>
        <w:tabs>
          <w:tab w:val="num" w:pos="720"/>
        </w:tabs>
        <w:ind w:left="720" w:hanging="360"/>
      </w:pPr>
      <w:rPr>
        <w:rFonts w:ascii="Symbol" w:hAnsi="Symbol" w:hint="default"/>
      </w:rPr>
    </w:lvl>
    <w:lvl w:ilvl="1" w:tplc="4C0CE4F4" w:tentative="1">
      <w:start w:val="1"/>
      <w:numFmt w:val="bullet"/>
      <w:lvlText w:val=""/>
      <w:lvlJc w:val="left"/>
      <w:pPr>
        <w:tabs>
          <w:tab w:val="num" w:pos="1440"/>
        </w:tabs>
        <w:ind w:left="1440" w:hanging="360"/>
      </w:pPr>
      <w:rPr>
        <w:rFonts w:ascii="Symbol" w:hAnsi="Symbol" w:hint="default"/>
      </w:rPr>
    </w:lvl>
    <w:lvl w:ilvl="2" w:tplc="1422CA2C" w:tentative="1">
      <w:start w:val="1"/>
      <w:numFmt w:val="bullet"/>
      <w:lvlText w:val=""/>
      <w:lvlJc w:val="left"/>
      <w:pPr>
        <w:tabs>
          <w:tab w:val="num" w:pos="2160"/>
        </w:tabs>
        <w:ind w:left="2160" w:hanging="360"/>
      </w:pPr>
      <w:rPr>
        <w:rFonts w:ascii="Symbol" w:hAnsi="Symbol" w:hint="default"/>
      </w:rPr>
    </w:lvl>
    <w:lvl w:ilvl="3" w:tplc="7A7A27F0" w:tentative="1">
      <w:start w:val="1"/>
      <w:numFmt w:val="bullet"/>
      <w:lvlText w:val=""/>
      <w:lvlJc w:val="left"/>
      <w:pPr>
        <w:tabs>
          <w:tab w:val="num" w:pos="2880"/>
        </w:tabs>
        <w:ind w:left="2880" w:hanging="360"/>
      </w:pPr>
      <w:rPr>
        <w:rFonts w:ascii="Symbol" w:hAnsi="Symbol" w:hint="default"/>
      </w:rPr>
    </w:lvl>
    <w:lvl w:ilvl="4" w:tplc="728028A4" w:tentative="1">
      <w:start w:val="1"/>
      <w:numFmt w:val="bullet"/>
      <w:lvlText w:val=""/>
      <w:lvlJc w:val="left"/>
      <w:pPr>
        <w:tabs>
          <w:tab w:val="num" w:pos="3600"/>
        </w:tabs>
        <w:ind w:left="3600" w:hanging="360"/>
      </w:pPr>
      <w:rPr>
        <w:rFonts w:ascii="Symbol" w:hAnsi="Symbol" w:hint="default"/>
      </w:rPr>
    </w:lvl>
    <w:lvl w:ilvl="5" w:tplc="64B6FD60" w:tentative="1">
      <w:start w:val="1"/>
      <w:numFmt w:val="bullet"/>
      <w:lvlText w:val=""/>
      <w:lvlJc w:val="left"/>
      <w:pPr>
        <w:tabs>
          <w:tab w:val="num" w:pos="4320"/>
        </w:tabs>
        <w:ind w:left="4320" w:hanging="360"/>
      </w:pPr>
      <w:rPr>
        <w:rFonts w:ascii="Symbol" w:hAnsi="Symbol" w:hint="default"/>
      </w:rPr>
    </w:lvl>
    <w:lvl w:ilvl="6" w:tplc="DDD4BA88" w:tentative="1">
      <w:start w:val="1"/>
      <w:numFmt w:val="bullet"/>
      <w:lvlText w:val=""/>
      <w:lvlJc w:val="left"/>
      <w:pPr>
        <w:tabs>
          <w:tab w:val="num" w:pos="5040"/>
        </w:tabs>
        <w:ind w:left="5040" w:hanging="360"/>
      </w:pPr>
      <w:rPr>
        <w:rFonts w:ascii="Symbol" w:hAnsi="Symbol" w:hint="default"/>
      </w:rPr>
    </w:lvl>
    <w:lvl w:ilvl="7" w:tplc="8D022C20" w:tentative="1">
      <w:start w:val="1"/>
      <w:numFmt w:val="bullet"/>
      <w:lvlText w:val=""/>
      <w:lvlJc w:val="left"/>
      <w:pPr>
        <w:tabs>
          <w:tab w:val="num" w:pos="5760"/>
        </w:tabs>
        <w:ind w:left="5760" w:hanging="360"/>
      </w:pPr>
      <w:rPr>
        <w:rFonts w:ascii="Symbol" w:hAnsi="Symbol" w:hint="default"/>
      </w:rPr>
    </w:lvl>
    <w:lvl w:ilvl="8" w:tplc="158871B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826A4C"/>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D5591D"/>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62E23"/>
    <w:multiLevelType w:val="hybridMultilevel"/>
    <w:tmpl w:val="74904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B5448"/>
    <w:multiLevelType w:val="hybridMultilevel"/>
    <w:tmpl w:val="48A2C9FA"/>
    <w:lvl w:ilvl="0" w:tplc="3006DBA0">
      <w:start w:val="1"/>
      <w:numFmt w:val="bullet"/>
      <w:lvlText w:val=""/>
      <w:lvlPicBulletId w:val="1"/>
      <w:lvlJc w:val="left"/>
      <w:pPr>
        <w:tabs>
          <w:tab w:val="num" w:pos="720"/>
        </w:tabs>
        <w:ind w:left="720" w:hanging="360"/>
      </w:pPr>
      <w:rPr>
        <w:rFonts w:ascii="Symbol" w:hAnsi="Symbol" w:hint="default"/>
      </w:rPr>
    </w:lvl>
    <w:lvl w:ilvl="1" w:tplc="053C1E2E" w:tentative="1">
      <w:start w:val="1"/>
      <w:numFmt w:val="bullet"/>
      <w:lvlText w:val=""/>
      <w:lvlJc w:val="left"/>
      <w:pPr>
        <w:tabs>
          <w:tab w:val="num" w:pos="1440"/>
        </w:tabs>
        <w:ind w:left="1440" w:hanging="360"/>
      </w:pPr>
      <w:rPr>
        <w:rFonts w:ascii="Symbol" w:hAnsi="Symbol" w:hint="default"/>
      </w:rPr>
    </w:lvl>
    <w:lvl w:ilvl="2" w:tplc="29249DB2" w:tentative="1">
      <w:start w:val="1"/>
      <w:numFmt w:val="bullet"/>
      <w:lvlText w:val=""/>
      <w:lvlJc w:val="left"/>
      <w:pPr>
        <w:tabs>
          <w:tab w:val="num" w:pos="2160"/>
        </w:tabs>
        <w:ind w:left="2160" w:hanging="360"/>
      </w:pPr>
      <w:rPr>
        <w:rFonts w:ascii="Symbol" w:hAnsi="Symbol" w:hint="default"/>
      </w:rPr>
    </w:lvl>
    <w:lvl w:ilvl="3" w:tplc="3E4E850A" w:tentative="1">
      <w:start w:val="1"/>
      <w:numFmt w:val="bullet"/>
      <w:lvlText w:val=""/>
      <w:lvlJc w:val="left"/>
      <w:pPr>
        <w:tabs>
          <w:tab w:val="num" w:pos="2880"/>
        </w:tabs>
        <w:ind w:left="2880" w:hanging="360"/>
      </w:pPr>
      <w:rPr>
        <w:rFonts w:ascii="Symbol" w:hAnsi="Symbol" w:hint="default"/>
      </w:rPr>
    </w:lvl>
    <w:lvl w:ilvl="4" w:tplc="7394818E" w:tentative="1">
      <w:start w:val="1"/>
      <w:numFmt w:val="bullet"/>
      <w:lvlText w:val=""/>
      <w:lvlJc w:val="left"/>
      <w:pPr>
        <w:tabs>
          <w:tab w:val="num" w:pos="3600"/>
        </w:tabs>
        <w:ind w:left="3600" w:hanging="360"/>
      </w:pPr>
      <w:rPr>
        <w:rFonts w:ascii="Symbol" w:hAnsi="Symbol" w:hint="default"/>
      </w:rPr>
    </w:lvl>
    <w:lvl w:ilvl="5" w:tplc="C1F0BEFA" w:tentative="1">
      <w:start w:val="1"/>
      <w:numFmt w:val="bullet"/>
      <w:lvlText w:val=""/>
      <w:lvlJc w:val="left"/>
      <w:pPr>
        <w:tabs>
          <w:tab w:val="num" w:pos="4320"/>
        </w:tabs>
        <w:ind w:left="4320" w:hanging="360"/>
      </w:pPr>
      <w:rPr>
        <w:rFonts w:ascii="Symbol" w:hAnsi="Symbol" w:hint="default"/>
      </w:rPr>
    </w:lvl>
    <w:lvl w:ilvl="6" w:tplc="11927570" w:tentative="1">
      <w:start w:val="1"/>
      <w:numFmt w:val="bullet"/>
      <w:lvlText w:val=""/>
      <w:lvlJc w:val="left"/>
      <w:pPr>
        <w:tabs>
          <w:tab w:val="num" w:pos="5040"/>
        </w:tabs>
        <w:ind w:left="5040" w:hanging="360"/>
      </w:pPr>
      <w:rPr>
        <w:rFonts w:ascii="Symbol" w:hAnsi="Symbol" w:hint="default"/>
      </w:rPr>
    </w:lvl>
    <w:lvl w:ilvl="7" w:tplc="BEBCDEA4" w:tentative="1">
      <w:start w:val="1"/>
      <w:numFmt w:val="bullet"/>
      <w:lvlText w:val=""/>
      <w:lvlJc w:val="left"/>
      <w:pPr>
        <w:tabs>
          <w:tab w:val="num" w:pos="5760"/>
        </w:tabs>
        <w:ind w:left="5760" w:hanging="360"/>
      </w:pPr>
      <w:rPr>
        <w:rFonts w:ascii="Symbol" w:hAnsi="Symbol" w:hint="default"/>
      </w:rPr>
    </w:lvl>
    <w:lvl w:ilvl="8" w:tplc="C4BA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47578"/>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B348C"/>
    <w:multiLevelType w:val="hybridMultilevel"/>
    <w:tmpl w:val="2C4CE9FA"/>
    <w:lvl w:ilvl="0" w:tplc="3A4A953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E04CC8"/>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4D37E7"/>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827883"/>
    <w:multiLevelType w:val="hybridMultilevel"/>
    <w:tmpl w:val="DE480F92"/>
    <w:lvl w:ilvl="0" w:tplc="CD78E94E">
      <w:numFmt w:val="bullet"/>
      <w:lvlText w:val="-"/>
      <w:lvlJc w:val="left"/>
      <w:pPr>
        <w:ind w:left="720" w:hanging="360"/>
      </w:pPr>
      <w:rPr>
        <w:rFonts w:ascii="Times New Roman" w:eastAsiaTheme="minorHAnsi" w:hAnsi="Times New Roman" w:cs="Times New Roman" w:hint="default"/>
        <w:color w:val="000000" w:themeColor="text1"/>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3C86D3F"/>
    <w:multiLevelType w:val="hybridMultilevel"/>
    <w:tmpl w:val="8042E5B2"/>
    <w:lvl w:ilvl="0" w:tplc="1982FB3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F2772"/>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A510AA"/>
    <w:multiLevelType w:val="hybridMultilevel"/>
    <w:tmpl w:val="B8D2E3BA"/>
    <w:lvl w:ilvl="0" w:tplc="5D54DDF6">
      <w:start w:val="1"/>
      <w:numFmt w:val="lowerLetter"/>
      <w:lvlText w:val="%1)"/>
      <w:lvlJc w:val="left"/>
      <w:pPr>
        <w:ind w:left="1810" w:hanging="360"/>
      </w:pPr>
      <w:rPr>
        <w:rFonts w:hint="default"/>
      </w:rPr>
    </w:lvl>
    <w:lvl w:ilvl="1" w:tplc="04270019" w:tentative="1">
      <w:start w:val="1"/>
      <w:numFmt w:val="lowerLetter"/>
      <w:lvlText w:val="%2."/>
      <w:lvlJc w:val="left"/>
      <w:pPr>
        <w:ind w:left="2530" w:hanging="360"/>
      </w:pPr>
    </w:lvl>
    <w:lvl w:ilvl="2" w:tplc="0427001B" w:tentative="1">
      <w:start w:val="1"/>
      <w:numFmt w:val="lowerRoman"/>
      <w:lvlText w:val="%3."/>
      <w:lvlJc w:val="right"/>
      <w:pPr>
        <w:ind w:left="3250" w:hanging="180"/>
      </w:pPr>
    </w:lvl>
    <w:lvl w:ilvl="3" w:tplc="0427000F" w:tentative="1">
      <w:start w:val="1"/>
      <w:numFmt w:val="decimal"/>
      <w:lvlText w:val="%4."/>
      <w:lvlJc w:val="left"/>
      <w:pPr>
        <w:ind w:left="3970" w:hanging="360"/>
      </w:pPr>
    </w:lvl>
    <w:lvl w:ilvl="4" w:tplc="04270019" w:tentative="1">
      <w:start w:val="1"/>
      <w:numFmt w:val="lowerLetter"/>
      <w:lvlText w:val="%5."/>
      <w:lvlJc w:val="left"/>
      <w:pPr>
        <w:ind w:left="4690" w:hanging="360"/>
      </w:pPr>
    </w:lvl>
    <w:lvl w:ilvl="5" w:tplc="0427001B" w:tentative="1">
      <w:start w:val="1"/>
      <w:numFmt w:val="lowerRoman"/>
      <w:lvlText w:val="%6."/>
      <w:lvlJc w:val="right"/>
      <w:pPr>
        <w:ind w:left="5410" w:hanging="180"/>
      </w:pPr>
    </w:lvl>
    <w:lvl w:ilvl="6" w:tplc="0427000F" w:tentative="1">
      <w:start w:val="1"/>
      <w:numFmt w:val="decimal"/>
      <w:lvlText w:val="%7."/>
      <w:lvlJc w:val="left"/>
      <w:pPr>
        <w:ind w:left="6130" w:hanging="360"/>
      </w:pPr>
    </w:lvl>
    <w:lvl w:ilvl="7" w:tplc="04270019" w:tentative="1">
      <w:start w:val="1"/>
      <w:numFmt w:val="lowerLetter"/>
      <w:lvlText w:val="%8."/>
      <w:lvlJc w:val="left"/>
      <w:pPr>
        <w:ind w:left="6850" w:hanging="360"/>
      </w:pPr>
    </w:lvl>
    <w:lvl w:ilvl="8" w:tplc="0427001B" w:tentative="1">
      <w:start w:val="1"/>
      <w:numFmt w:val="lowerRoman"/>
      <w:lvlText w:val="%9."/>
      <w:lvlJc w:val="right"/>
      <w:pPr>
        <w:ind w:left="7570" w:hanging="180"/>
      </w:pPr>
    </w:lvl>
  </w:abstractNum>
  <w:abstractNum w:abstractNumId="13" w15:restartNumberingAfterBreak="0">
    <w:nsid w:val="263F776C"/>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A419F0"/>
    <w:multiLevelType w:val="hybridMultilevel"/>
    <w:tmpl w:val="6A5832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021FCB"/>
    <w:multiLevelType w:val="hybridMultilevel"/>
    <w:tmpl w:val="21063DA8"/>
    <w:lvl w:ilvl="0" w:tplc="16784EF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2DF54165"/>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02337D"/>
    <w:multiLevelType w:val="hybridMultilevel"/>
    <w:tmpl w:val="242C0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D12B23"/>
    <w:multiLevelType w:val="hybridMultilevel"/>
    <w:tmpl w:val="1B2C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3D11083"/>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48112D"/>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37653BE"/>
    <w:multiLevelType w:val="multilevel"/>
    <w:tmpl w:val="CA7466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483AD5"/>
    <w:multiLevelType w:val="hybridMultilevel"/>
    <w:tmpl w:val="52FC26F6"/>
    <w:lvl w:ilvl="0" w:tplc="4DA4E07A">
      <w:start w:val="1"/>
      <w:numFmt w:val="bullet"/>
      <w:lvlText w:val="-"/>
      <w:lvlJc w:val="left"/>
      <w:pPr>
        <w:ind w:left="1810" w:hanging="360"/>
      </w:pPr>
      <w:rPr>
        <w:rFonts w:ascii="Aptos" w:eastAsiaTheme="minorHAnsi" w:hAnsi="Aptos" w:cstheme="minorBidi" w:hint="default"/>
      </w:rPr>
    </w:lvl>
    <w:lvl w:ilvl="1" w:tplc="04270003" w:tentative="1">
      <w:start w:val="1"/>
      <w:numFmt w:val="bullet"/>
      <w:lvlText w:val="o"/>
      <w:lvlJc w:val="left"/>
      <w:pPr>
        <w:ind w:left="2530" w:hanging="360"/>
      </w:pPr>
      <w:rPr>
        <w:rFonts w:ascii="Courier New" w:hAnsi="Courier New" w:cs="Courier New" w:hint="default"/>
      </w:rPr>
    </w:lvl>
    <w:lvl w:ilvl="2" w:tplc="04270005" w:tentative="1">
      <w:start w:val="1"/>
      <w:numFmt w:val="bullet"/>
      <w:lvlText w:val=""/>
      <w:lvlJc w:val="left"/>
      <w:pPr>
        <w:ind w:left="3250" w:hanging="360"/>
      </w:pPr>
      <w:rPr>
        <w:rFonts w:ascii="Wingdings" w:hAnsi="Wingdings" w:hint="default"/>
      </w:rPr>
    </w:lvl>
    <w:lvl w:ilvl="3" w:tplc="04270001" w:tentative="1">
      <w:start w:val="1"/>
      <w:numFmt w:val="bullet"/>
      <w:lvlText w:val=""/>
      <w:lvlJc w:val="left"/>
      <w:pPr>
        <w:ind w:left="3970" w:hanging="360"/>
      </w:pPr>
      <w:rPr>
        <w:rFonts w:ascii="Symbol" w:hAnsi="Symbol" w:hint="default"/>
      </w:rPr>
    </w:lvl>
    <w:lvl w:ilvl="4" w:tplc="04270003" w:tentative="1">
      <w:start w:val="1"/>
      <w:numFmt w:val="bullet"/>
      <w:lvlText w:val="o"/>
      <w:lvlJc w:val="left"/>
      <w:pPr>
        <w:ind w:left="4690" w:hanging="360"/>
      </w:pPr>
      <w:rPr>
        <w:rFonts w:ascii="Courier New" w:hAnsi="Courier New" w:cs="Courier New" w:hint="default"/>
      </w:rPr>
    </w:lvl>
    <w:lvl w:ilvl="5" w:tplc="04270005" w:tentative="1">
      <w:start w:val="1"/>
      <w:numFmt w:val="bullet"/>
      <w:lvlText w:val=""/>
      <w:lvlJc w:val="left"/>
      <w:pPr>
        <w:ind w:left="5410" w:hanging="360"/>
      </w:pPr>
      <w:rPr>
        <w:rFonts w:ascii="Wingdings" w:hAnsi="Wingdings" w:hint="default"/>
      </w:rPr>
    </w:lvl>
    <w:lvl w:ilvl="6" w:tplc="04270001" w:tentative="1">
      <w:start w:val="1"/>
      <w:numFmt w:val="bullet"/>
      <w:lvlText w:val=""/>
      <w:lvlJc w:val="left"/>
      <w:pPr>
        <w:ind w:left="6130" w:hanging="360"/>
      </w:pPr>
      <w:rPr>
        <w:rFonts w:ascii="Symbol" w:hAnsi="Symbol" w:hint="default"/>
      </w:rPr>
    </w:lvl>
    <w:lvl w:ilvl="7" w:tplc="04270003" w:tentative="1">
      <w:start w:val="1"/>
      <w:numFmt w:val="bullet"/>
      <w:lvlText w:val="o"/>
      <w:lvlJc w:val="left"/>
      <w:pPr>
        <w:ind w:left="6850" w:hanging="360"/>
      </w:pPr>
      <w:rPr>
        <w:rFonts w:ascii="Courier New" w:hAnsi="Courier New" w:cs="Courier New" w:hint="default"/>
      </w:rPr>
    </w:lvl>
    <w:lvl w:ilvl="8" w:tplc="04270005" w:tentative="1">
      <w:start w:val="1"/>
      <w:numFmt w:val="bullet"/>
      <w:lvlText w:val=""/>
      <w:lvlJc w:val="left"/>
      <w:pPr>
        <w:ind w:left="7570" w:hanging="360"/>
      </w:pPr>
      <w:rPr>
        <w:rFonts w:ascii="Wingdings" w:hAnsi="Wingdings" w:hint="default"/>
      </w:rPr>
    </w:lvl>
  </w:abstractNum>
  <w:abstractNum w:abstractNumId="23" w15:restartNumberingAfterBreak="0">
    <w:nsid w:val="45B03C61"/>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61272CC"/>
    <w:multiLevelType w:val="hybridMultilevel"/>
    <w:tmpl w:val="A1C820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F10B8F"/>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2A490B"/>
    <w:multiLevelType w:val="multilevel"/>
    <w:tmpl w:val="038C78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B7703E"/>
    <w:multiLevelType w:val="hybridMultilevel"/>
    <w:tmpl w:val="D4181C5C"/>
    <w:lvl w:ilvl="0" w:tplc="79320400">
      <w:start w:val="1"/>
      <w:numFmt w:val="bullet"/>
      <w:lvlText w:val="-"/>
      <w:lvlJc w:val="left"/>
      <w:pPr>
        <w:ind w:left="395" w:hanging="360"/>
      </w:pPr>
      <w:rPr>
        <w:rFonts w:ascii="Times New Roman" w:eastAsia="Arial" w:hAnsi="Times New Roman" w:cs="Times New Roman" w:hint="default"/>
      </w:rPr>
    </w:lvl>
    <w:lvl w:ilvl="1" w:tplc="04270003" w:tentative="1">
      <w:start w:val="1"/>
      <w:numFmt w:val="bullet"/>
      <w:lvlText w:val="o"/>
      <w:lvlJc w:val="left"/>
      <w:pPr>
        <w:ind w:left="1115" w:hanging="360"/>
      </w:pPr>
      <w:rPr>
        <w:rFonts w:ascii="Courier New" w:hAnsi="Courier New" w:cs="Courier New" w:hint="default"/>
      </w:rPr>
    </w:lvl>
    <w:lvl w:ilvl="2" w:tplc="04270005" w:tentative="1">
      <w:start w:val="1"/>
      <w:numFmt w:val="bullet"/>
      <w:lvlText w:val=""/>
      <w:lvlJc w:val="left"/>
      <w:pPr>
        <w:ind w:left="1835" w:hanging="360"/>
      </w:pPr>
      <w:rPr>
        <w:rFonts w:ascii="Wingdings" w:hAnsi="Wingdings" w:hint="default"/>
      </w:rPr>
    </w:lvl>
    <w:lvl w:ilvl="3" w:tplc="04270001" w:tentative="1">
      <w:start w:val="1"/>
      <w:numFmt w:val="bullet"/>
      <w:lvlText w:val=""/>
      <w:lvlJc w:val="left"/>
      <w:pPr>
        <w:ind w:left="2555" w:hanging="360"/>
      </w:pPr>
      <w:rPr>
        <w:rFonts w:ascii="Symbol" w:hAnsi="Symbol" w:hint="default"/>
      </w:rPr>
    </w:lvl>
    <w:lvl w:ilvl="4" w:tplc="04270003" w:tentative="1">
      <w:start w:val="1"/>
      <w:numFmt w:val="bullet"/>
      <w:lvlText w:val="o"/>
      <w:lvlJc w:val="left"/>
      <w:pPr>
        <w:ind w:left="3275" w:hanging="360"/>
      </w:pPr>
      <w:rPr>
        <w:rFonts w:ascii="Courier New" w:hAnsi="Courier New" w:cs="Courier New" w:hint="default"/>
      </w:rPr>
    </w:lvl>
    <w:lvl w:ilvl="5" w:tplc="04270005" w:tentative="1">
      <w:start w:val="1"/>
      <w:numFmt w:val="bullet"/>
      <w:lvlText w:val=""/>
      <w:lvlJc w:val="left"/>
      <w:pPr>
        <w:ind w:left="3995" w:hanging="360"/>
      </w:pPr>
      <w:rPr>
        <w:rFonts w:ascii="Wingdings" w:hAnsi="Wingdings" w:hint="default"/>
      </w:rPr>
    </w:lvl>
    <w:lvl w:ilvl="6" w:tplc="04270001" w:tentative="1">
      <w:start w:val="1"/>
      <w:numFmt w:val="bullet"/>
      <w:lvlText w:val=""/>
      <w:lvlJc w:val="left"/>
      <w:pPr>
        <w:ind w:left="4715" w:hanging="360"/>
      </w:pPr>
      <w:rPr>
        <w:rFonts w:ascii="Symbol" w:hAnsi="Symbol" w:hint="default"/>
      </w:rPr>
    </w:lvl>
    <w:lvl w:ilvl="7" w:tplc="04270003" w:tentative="1">
      <w:start w:val="1"/>
      <w:numFmt w:val="bullet"/>
      <w:lvlText w:val="o"/>
      <w:lvlJc w:val="left"/>
      <w:pPr>
        <w:ind w:left="5435" w:hanging="360"/>
      </w:pPr>
      <w:rPr>
        <w:rFonts w:ascii="Courier New" w:hAnsi="Courier New" w:cs="Courier New" w:hint="default"/>
      </w:rPr>
    </w:lvl>
    <w:lvl w:ilvl="8" w:tplc="04270005" w:tentative="1">
      <w:start w:val="1"/>
      <w:numFmt w:val="bullet"/>
      <w:lvlText w:val=""/>
      <w:lvlJc w:val="left"/>
      <w:pPr>
        <w:ind w:left="6155" w:hanging="360"/>
      </w:pPr>
      <w:rPr>
        <w:rFonts w:ascii="Wingdings" w:hAnsi="Wingdings" w:hint="default"/>
      </w:rPr>
    </w:lvl>
  </w:abstractNum>
  <w:abstractNum w:abstractNumId="28" w15:restartNumberingAfterBreak="0">
    <w:nsid w:val="572A1D2A"/>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1F6D25"/>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5630DB"/>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9C26CF"/>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0068A1"/>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4265E97"/>
    <w:multiLevelType w:val="hybridMultilevel"/>
    <w:tmpl w:val="FE9C4310"/>
    <w:lvl w:ilvl="0" w:tplc="FFFFFFFF">
      <w:start w:val="1"/>
      <w:numFmt w:val="decimal"/>
      <w:lvlText w:val="%1."/>
      <w:lvlJc w:val="left"/>
      <w:pPr>
        <w:ind w:left="1450" w:hanging="360"/>
      </w:pPr>
      <w:rPr>
        <w:rFonts w:hint="default"/>
      </w:rPr>
    </w:lvl>
    <w:lvl w:ilvl="1" w:tplc="FFFFFFFF" w:tentative="1">
      <w:start w:val="1"/>
      <w:numFmt w:val="lowerLetter"/>
      <w:lvlText w:val="%2."/>
      <w:lvlJc w:val="left"/>
      <w:pPr>
        <w:ind w:left="2170" w:hanging="360"/>
      </w:pPr>
    </w:lvl>
    <w:lvl w:ilvl="2" w:tplc="FFFFFFFF" w:tentative="1">
      <w:start w:val="1"/>
      <w:numFmt w:val="lowerRoman"/>
      <w:lvlText w:val="%3."/>
      <w:lvlJc w:val="right"/>
      <w:pPr>
        <w:ind w:left="2890" w:hanging="180"/>
      </w:pPr>
    </w:lvl>
    <w:lvl w:ilvl="3" w:tplc="FFFFFFFF" w:tentative="1">
      <w:start w:val="1"/>
      <w:numFmt w:val="decimal"/>
      <w:lvlText w:val="%4."/>
      <w:lvlJc w:val="left"/>
      <w:pPr>
        <w:ind w:left="3610" w:hanging="360"/>
      </w:pPr>
    </w:lvl>
    <w:lvl w:ilvl="4" w:tplc="FFFFFFFF" w:tentative="1">
      <w:start w:val="1"/>
      <w:numFmt w:val="lowerLetter"/>
      <w:lvlText w:val="%5."/>
      <w:lvlJc w:val="left"/>
      <w:pPr>
        <w:ind w:left="4330" w:hanging="360"/>
      </w:pPr>
    </w:lvl>
    <w:lvl w:ilvl="5" w:tplc="FFFFFFFF" w:tentative="1">
      <w:start w:val="1"/>
      <w:numFmt w:val="lowerRoman"/>
      <w:lvlText w:val="%6."/>
      <w:lvlJc w:val="right"/>
      <w:pPr>
        <w:ind w:left="5050" w:hanging="180"/>
      </w:pPr>
    </w:lvl>
    <w:lvl w:ilvl="6" w:tplc="FFFFFFFF" w:tentative="1">
      <w:start w:val="1"/>
      <w:numFmt w:val="decimal"/>
      <w:lvlText w:val="%7."/>
      <w:lvlJc w:val="left"/>
      <w:pPr>
        <w:ind w:left="5770" w:hanging="360"/>
      </w:pPr>
    </w:lvl>
    <w:lvl w:ilvl="7" w:tplc="FFFFFFFF" w:tentative="1">
      <w:start w:val="1"/>
      <w:numFmt w:val="lowerLetter"/>
      <w:lvlText w:val="%8."/>
      <w:lvlJc w:val="left"/>
      <w:pPr>
        <w:ind w:left="6490" w:hanging="360"/>
      </w:pPr>
    </w:lvl>
    <w:lvl w:ilvl="8" w:tplc="FFFFFFFF" w:tentative="1">
      <w:start w:val="1"/>
      <w:numFmt w:val="lowerRoman"/>
      <w:lvlText w:val="%9."/>
      <w:lvlJc w:val="right"/>
      <w:pPr>
        <w:ind w:left="7210" w:hanging="180"/>
      </w:pPr>
    </w:lvl>
  </w:abstractNum>
  <w:abstractNum w:abstractNumId="34" w15:restartNumberingAfterBreak="0">
    <w:nsid w:val="656104BE"/>
    <w:multiLevelType w:val="hybridMultilevel"/>
    <w:tmpl w:val="1F2EA1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ACC528E"/>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F9C7FA1"/>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6224B3D"/>
    <w:multiLevelType w:val="hybridMultilevel"/>
    <w:tmpl w:val="FBD85B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28392A"/>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496A63"/>
    <w:multiLevelType w:val="multilevel"/>
    <w:tmpl w:val="6446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0B1708"/>
    <w:multiLevelType w:val="hybridMultilevel"/>
    <w:tmpl w:val="6A583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8989275">
    <w:abstractNumId w:val="14"/>
  </w:num>
  <w:num w:numId="2" w16cid:durableId="924339974">
    <w:abstractNumId w:val="20"/>
  </w:num>
  <w:num w:numId="3" w16cid:durableId="790855535">
    <w:abstractNumId w:val="23"/>
  </w:num>
  <w:num w:numId="4" w16cid:durableId="460925548">
    <w:abstractNumId w:val="7"/>
  </w:num>
  <w:num w:numId="5" w16cid:durableId="1832868384">
    <w:abstractNumId w:val="32"/>
  </w:num>
  <w:num w:numId="6" w16cid:durableId="1980458793">
    <w:abstractNumId w:val="36"/>
  </w:num>
  <w:num w:numId="7" w16cid:durableId="1665477628">
    <w:abstractNumId w:val="31"/>
  </w:num>
  <w:num w:numId="8" w16cid:durableId="250087276">
    <w:abstractNumId w:val="40"/>
  </w:num>
  <w:num w:numId="9" w16cid:durableId="982000867">
    <w:abstractNumId w:val="19"/>
  </w:num>
  <w:num w:numId="10" w16cid:durableId="286664943">
    <w:abstractNumId w:val="2"/>
  </w:num>
  <w:num w:numId="11" w16cid:durableId="344136126">
    <w:abstractNumId w:val="28"/>
  </w:num>
  <w:num w:numId="12" w16cid:durableId="1271277905">
    <w:abstractNumId w:val="8"/>
  </w:num>
  <w:num w:numId="13" w16cid:durableId="549343222">
    <w:abstractNumId w:val="13"/>
  </w:num>
  <w:num w:numId="14" w16cid:durableId="543448950">
    <w:abstractNumId w:val="29"/>
  </w:num>
  <w:num w:numId="15" w16cid:durableId="1363364452">
    <w:abstractNumId w:val="35"/>
  </w:num>
  <w:num w:numId="16" w16cid:durableId="312221269">
    <w:abstractNumId w:val="11"/>
  </w:num>
  <w:num w:numId="17" w16cid:durableId="277642573">
    <w:abstractNumId w:val="16"/>
  </w:num>
  <w:num w:numId="18" w16cid:durableId="1956908030">
    <w:abstractNumId w:val="39"/>
  </w:num>
  <w:num w:numId="19" w16cid:durableId="1104615673">
    <w:abstractNumId w:val="1"/>
  </w:num>
  <w:num w:numId="20" w16cid:durableId="1571192012">
    <w:abstractNumId w:val="5"/>
  </w:num>
  <w:num w:numId="21" w16cid:durableId="267128009">
    <w:abstractNumId w:val="25"/>
  </w:num>
  <w:num w:numId="22" w16cid:durableId="2017296245">
    <w:abstractNumId w:val="38"/>
  </w:num>
  <w:num w:numId="23" w16cid:durableId="629867299">
    <w:abstractNumId w:val="30"/>
  </w:num>
  <w:num w:numId="24" w16cid:durableId="681707311">
    <w:abstractNumId w:val="15"/>
  </w:num>
  <w:num w:numId="25" w16cid:durableId="1810980411">
    <w:abstractNumId w:val="22"/>
  </w:num>
  <w:num w:numId="26" w16cid:durableId="520977493">
    <w:abstractNumId w:val="12"/>
  </w:num>
  <w:num w:numId="27" w16cid:durableId="573900679">
    <w:abstractNumId w:val="33"/>
  </w:num>
  <w:num w:numId="28" w16cid:durableId="242842073">
    <w:abstractNumId w:val="27"/>
  </w:num>
  <w:num w:numId="29" w16cid:durableId="1949968127">
    <w:abstractNumId w:val="34"/>
  </w:num>
  <w:num w:numId="30" w16cid:durableId="1703482891">
    <w:abstractNumId w:val="0"/>
  </w:num>
  <w:num w:numId="31" w16cid:durableId="1024021074">
    <w:abstractNumId w:val="4"/>
  </w:num>
  <w:num w:numId="32" w16cid:durableId="497617212">
    <w:abstractNumId w:val="37"/>
  </w:num>
  <w:num w:numId="33" w16cid:durableId="1708261845">
    <w:abstractNumId w:val="9"/>
  </w:num>
  <w:num w:numId="34" w16cid:durableId="2072076067">
    <w:abstractNumId w:val="6"/>
  </w:num>
  <w:num w:numId="35" w16cid:durableId="303781006">
    <w:abstractNumId w:val="3"/>
  </w:num>
  <w:num w:numId="36" w16cid:durableId="1330522214">
    <w:abstractNumId w:val="21"/>
  </w:num>
  <w:num w:numId="37" w16cid:durableId="2137674222">
    <w:abstractNumId w:val="26"/>
  </w:num>
  <w:num w:numId="38" w16cid:durableId="2117140966">
    <w:abstractNumId w:val="10"/>
  </w:num>
  <w:num w:numId="39" w16cid:durableId="430318523">
    <w:abstractNumId w:val="18"/>
  </w:num>
  <w:num w:numId="40" w16cid:durableId="470100297">
    <w:abstractNumId w:val="24"/>
  </w:num>
  <w:num w:numId="41" w16cid:durableId="15388540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nas Karnas">
    <w15:presenceInfo w15:providerId="AD" w15:userId="S::ignas.karnas@nvi.lt::cb13439e-03ab-4b71-8167-bb925b324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B51"/>
    <w:rsid w:val="00001D40"/>
    <w:rsid w:val="00005D78"/>
    <w:rsid w:val="00045B6C"/>
    <w:rsid w:val="00067087"/>
    <w:rsid w:val="00071899"/>
    <w:rsid w:val="000C3FAD"/>
    <w:rsid w:val="000E60D4"/>
    <w:rsid w:val="001175E3"/>
    <w:rsid w:val="0012094F"/>
    <w:rsid w:val="00145783"/>
    <w:rsid w:val="00167D44"/>
    <w:rsid w:val="00187D62"/>
    <w:rsid w:val="001A21E2"/>
    <w:rsid w:val="001A4A67"/>
    <w:rsid w:val="001B39A6"/>
    <w:rsid w:val="001E1CBF"/>
    <w:rsid w:val="00216682"/>
    <w:rsid w:val="00220F4C"/>
    <w:rsid w:val="002A7375"/>
    <w:rsid w:val="002B19E7"/>
    <w:rsid w:val="002D7657"/>
    <w:rsid w:val="002E0B56"/>
    <w:rsid w:val="002E4FCB"/>
    <w:rsid w:val="003516C3"/>
    <w:rsid w:val="00383B72"/>
    <w:rsid w:val="003C1AF0"/>
    <w:rsid w:val="003E48E6"/>
    <w:rsid w:val="00402D4A"/>
    <w:rsid w:val="00406E7B"/>
    <w:rsid w:val="0044732F"/>
    <w:rsid w:val="00460458"/>
    <w:rsid w:val="00463FC2"/>
    <w:rsid w:val="004A4151"/>
    <w:rsid w:val="004B054B"/>
    <w:rsid w:val="004B6049"/>
    <w:rsid w:val="004E11C1"/>
    <w:rsid w:val="005C6809"/>
    <w:rsid w:val="005E74D7"/>
    <w:rsid w:val="00632223"/>
    <w:rsid w:val="00646289"/>
    <w:rsid w:val="00663944"/>
    <w:rsid w:val="00672D56"/>
    <w:rsid w:val="0068210A"/>
    <w:rsid w:val="006978D1"/>
    <w:rsid w:val="006B7BC1"/>
    <w:rsid w:val="006F344D"/>
    <w:rsid w:val="00724895"/>
    <w:rsid w:val="0073441D"/>
    <w:rsid w:val="00740D24"/>
    <w:rsid w:val="00746471"/>
    <w:rsid w:val="007713CA"/>
    <w:rsid w:val="007C0ADD"/>
    <w:rsid w:val="007E3CE4"/>
    <w:rsid w:val="007E6BF6"/>
    <w:rsid w:val="007F0F75"/>
    <w:rsid w:val="008116FE"/>
    <w:rsid w:val="0082763B"/>
    <w:rsid w:val="008358CE"/>
    <w:rsid w:val="008435F7"/>
    <w:rsid w:val="008540B5"/>
    <w:rsid w:val="00893057"/>
    <w:rsid w:val="008A43C5"/>
    <w:rsid w:val="008B1B89"/>
    <w:rsid w:val="008C6BB2"/>
    <w:rsid w:val="008D5A4C"/>
    <w:rsid w:val="00937590"/>
    <w:rsid w:val="00947AE5"/>
    <w:rsid w:val="009502FD"/>
    <w:rsid w:val="009933C7"/>
    <w:rsid w:val="009F727F"/>
    <w:rsid w:val="00A575CE"/>
    <w:rsid w:val="00A861CE"/>
    <w:rsid w:val="00A96446"/>
    <w:rsid w:val="00AA3F7C"/>
    <w:rsid w:val="00AB57A3"/>
    <w:rsid w:val="00B34169"/>
    <w:rsid w:val="00B3545A"/>
    <w:rsid w:val="00B40B88"/>
    <w:rsid w:val="00B410EE"/>
    <w:rsid w:val="00B53136"/>
    <w:rsid w:val="00B672CF"/>
    <w:rsid w:val="00B76466"/>
    <w:rsid w:val="00BC52D1"/>
    <w:rsid w:val="00BC7CE0"/>
    <w:rsid w:val="00BD0077"/>
    <w:rsid w:val="00C02674"/>
    <w:rsid w:val="00C15BD3"/>
    <w:rsid w:val="00C251E4"/>
    <w:rsid w:val="00C363F2"/>
    <w:rsid w:val="00C46A3E"/>
    <w:rsid w:val="00C47CCB"/>
    <w:rsid w:val="00C51D44"/>
    <w:rsid w:val="00CA0DBE"/>
    <w:rsid w:val="00CC0DB4"/>
    <w:rsid w:val="00CD53B1"/>
    <w:rsid w:val="00CE1BE4"/>
    <w:rsid w:val="00CE58F6"/>
    <w:rsid w:val="00D159D6"/>
    <w:rsid w:val="00D30ACD"/>
    <w:rsid w:val="00D3619C"/>
    <w:rsid w:val="00D36BAE"/>
    <w:rsid w:val="00D72406"/>
    <w:rsid w:val="00D77D6A"/>
    <w:rsid w:val="00D80EA9"/>
    <w:rsid w:val="00D87462"/>
    <w:rsid w:val="00DA0FDA"/>
    <w:rsid w:val="00DB73C3"/>
    <w:rsid w:val="00DD3A79"/>
    <w:rsid w:val="00DE3EA1"/>
    <w:rsid w:val="00E1634A"/>
    <w:rsid w:val="00E20EAE"/>
    <w:rsid w:val="00E27783"/>
    <w:rsid w:val="00E42661"/>
    <w:rsid w:val="00E42C59"/>
    <w:rsid w:val="00E71EF6"/>
    <w:rsid w:val="00EB6562"/>
    <w:rsid w:val="00EC2B51"/>
    <w:rsid w:val="00EC33E7"/>
    <w:rsid w:val="00EF4AF2"/>
    <w:rsid w:val="00F11BD1"/>
    <w:rsid w:val="00F307F3"/>
    <w:rsid w:val="00F350AC"/>
    <w:rsid w:val="00F9051D"/>
    <w:rsid w:val="00FA0E70"/>
    <w:rsid w:val="00FB06B8"/>
    <w:rsid w:val="00FB37D5"/>
    <w:rsid w:val="00FC0490"/>
    <w:rsid w:val="00FC583C"/>
    <w:rsid w:val="00FD1B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65D09"/>
  <w15:chartTrackingRefBased/>
  <w15:docId w15:val="{B3C40F9E-3711-4F3A-A9AD-7A624FB6B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1E2"/>
    <w:pPr>
      <w:spacing w:line="240" w:lineRule="auto"/>
      <w:ind w:firstLine="0"/>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C2B5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C2B5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C2B5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C2B5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C2B5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EC2B5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C2B5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C2B5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C2B5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EC2B5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C2B5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C2B5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C2B5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EC2B5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EC2B5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C2B5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C2B5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C2B5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C2B5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2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2B5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2B5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C2B5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C2B51"/>
    <w:rPr>
      <w:i/>
      <w:iCs/>
      <w:color w:val="404040" w:themeColor="text1" w:themeTint="BF"/>
    </w:rPr>
  </w:style>
  <w:style w:type="paragraph" w:styleId="ListParagraph">
    <w:name w:val="List Paragraph"/>
    <w:basedOn w:val="Normal"/>
    <w:uiPriority w:val="34"/>
    <w:qFormat/>
    <w:rsid w:val="00EC2B51"/>
    <w:pPr>
      <w:ind w:left="720"/>
      <w:contextualSpacing/>
    </w:pPr>
  </w:style>
  <w:style w:type="character" w:styleId="IntenseEmphasis">
    <w:name w:val="Intense Emphasis"/>
    <w:basedOn w:val="DefaultParagraphFont"/>
    <w:uiPriority w:val="21"/>
    <w:qFormat/>
    <w:rsid w:val="00EC2B51"/>
    <w:rPr>
      <w:i/>
      <w:iCs/>
      <w:color w:val="2E74B5" w:themeColor="accent1" w:themeShade="BF"/>
    </w:rPr>
  </w:style>
  <w:style w:type="paragraph" w:styleId="IntenseQuote">
    <w:name w:val="Intense Quote"/>
    <w:basedOn w:val="Normal"/>
    <w:next w:val="Normal"/>
    <w:link w:val="IntenseQuoteChar"/>
    <w:uiPriority w:val="30"/>
    <w:qFormat/>
    <w:rsid w:val="00EC2B5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C2B51"/>
    <w:rPr>
      <w:i/>
      <w:iCs/>
      <w:color w:val="2E74B5" w:themeColor="accent1" w:themeShade="BF"/>
    </w:rPr>
  </w:style>
  <w:style w:type="character" w:styleId="IntenseReference">
    <w:name w:val="Intense Reference"/>
    <w:basedOn w:val="DefaultParagraphFont"/>
    <w:uiPriority w:val="32"/>
    <w:qFormat/>
    <w:rsid w:val="00EC2B51"/>
    <w:rPr>
      <w:b/>
      <w:bCs/>
      <w:smallCaps/>
      <w:color w:val="2E74B5" w:themeColor="accent1" w:themeShade="BF"/>
      <w:spacing w:val="5"/>
    </w:rPr>
  </w:style>
  <w:style w:type="character" w:customStyle="1" w:styleId="None">
    <w:name w:val="None"/>
    <w:rsid w:val="00EC2B51"/>
  </w:style>
  <w:style w:type="character" w:styleId="CommentReference">
    <w:name w:val="annotation reference"/>
    <w:basedOn w:val="DefaultParagraphFont"/>
    <w:uiPriority w:val="99"/>
    <w:semiHidden/>
    <w:unhideWhenUsed/>
    <w:rsid w:val="009933C7"/>
    <w:rPr>
      <w:sz w:val="16"/>
      <w:szCs w:val="16"/>
    </w:rPr>
  </w:style>
  <w:style w:type="paragraph" w:styleId="CommentText">
    <w:name w:val="annotation text"/>
    <w:basedOn w:val="Normal"/>
    <w:link w:val="CommentTextChar"/>
    <w:uiPriority w:val="99"/>
    <w:unhideWhenUsed/>
    <w:rsid w:val="009933C7"/>
    <w:rPr>
      <w:sz w:val="20"/>
    </w:rPr>
  </w:style>
  <w:style w:type="character" w:customStyle="1" w:styleId="CommentTextChar">
    <w:name w:val="Comment Text Char"/>
    <w:basedOn w:val="DefaultParagraphFont"/>
    <w:link w:val="CommentText"/>
    <w:uiPriority w:val="99"/>
    <w:rsid w:val="009933C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933C7"/>
    <w:rPr>
      <w:b/>
      <w:bCs/>
    </w:rPr>
  </w:style>
  <w:style w:type="character" w:customStyle="1" w:styleId="CommentSubjectChar">
    <w:name w:val="Comment Subject Char"/>
    <w:basedOn w:val="CommentTextChar"/>
    <w:link w:val="CommentSubject"/>
    <w:uiPriority w:val="99"/>
    <w:semiHidden/>
    <w:rsid w:val="009933C7"/>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FB06B8"/>
    <w:rPr>
      <w:color w:val="0563C1" w:themeColor="hyperlink"/>
      <w:u w:val="single"/>
    </w:rPr>
  </w:style>
  <w:style w:type="character" w:customStyle="1" w:styleId="c14">
    <w:name w:val="c14"/>
    <w:basedOn w:val="DefaultParagraphFont"/>
    <w:rsid w:val="00663944"/>
  </w:style>
  <w:style w:type="paragraph" w:styleId="Revision">
    <w:name w:val="Revision"/>
    <w:hidden/>
    <w:uiPriority w:val="99"/>
    <w:semiHidden/>
    <w:rsid w:val="00B3545A"/>
    <w:pPr>
      <w:spacing w:line="240" w:lineRule="auto"/>
      <w:ind w:firstLine="0"/>
    </w:pPr>
    <w:rPr>
      <w:rFonts w:ascii="Times New Roman" w:eastAsia="Times New Roman" w:hAnsi="Times New Roman" w:cs="Times New Roman"/>
      <w:kern w:val="0"/>
      <w:sz w:val="24"/>
      <w:szCs w:val="20"/>
      <w14:ligatures w14:val="none"/>
    </w:rPr>
  </w:style>
  <w:style w:type="character" w:styleId="UnresolvedMention">
    <w:name w:val="Unresolved Mention"/>
    <w:basedOn w:val="DefaultParagraphFont"/>
    <w:uiPriority w:val="99"/>
    <w:semiHidden/>
    <w:unhideWhenUsed/>
    <w:rsid w:val="005E74D7"/>
    <w:rPr>
      <w:color w:val="605E5C"/>
      <w:shd w:val="clear" w:color="auto" w:fill="E1DFDD"/>
    </w:rPr>
  </w:style>
  <w:style w:type="character" w:styleId="PlaceholderText">
    <w:name w:val="Placeholder Text"/>
    <w:basedOn w:val="DefaultParagraphFont"/>
    <w:uiPriority w:val="99"/>
    <w:semiHidden/>
    <w:rsid w:val="005E74D7"/>
    <w:rPr>
      <w:color w:val="808080"/>
    </w:rPr>
  </w:style>
  <w:style w:type="character" w:styleId="Strong">
    <w:name w:val="Strong"/>
    <w:basedOn w:val="DefaultParagraphFont"/>
    <w:uiPriority w:val="22"/>
    <w:qFormat/>
    <w:rsid w:val="005E74D7"/>
    <w:rPr>
      <w:b/>
      <w:bCs/>
    </w:rPr>
  </w:style>
  <w:style w:type="paragraph" w:styleId="NormalWeb">
    <w:name w:val="Normal (Web)"/>
    <w:basedOn w:val="Normal"/>
    <w:uiPriority w:val="99"/>
    <w:unhideWhenUsed/>
    <w:rsid w:val="005E74D7"/>
    <w:pPr>
      <w:spacing w:before="100" w:beforeAutospacing="1" w:after="100" w:afterAutospacing="1"/>
    </w:pPr>
    <w:rPr>
      <w:szCs w:val="24"/>
      <w:lang w:eastAsia="lt-LT"/>
    </w:rPr>
  </w:style>
  <w:style w:type="paragraph" w:customStyle="1" w:styleId="c8">
    <w:name w:val="c8"/>
    <w:basedOn w:val="Normal"/>
    <w:rsid w:val="005E74D7"/>
    <w:pPr>
      <w:spacing w:before="100" w:beforeAutospacing="1" w:after="100" w:afterAutospacing="1"/>
    </w:pPr>
    <w:rPr>
      <w:szCs w:val="24"/>
      <w:lang w:eastAsia="lt-LT"/>
    </w:rPr>
  </w:style>
  <w:style w:type="paragraph" w:customStyle="1" w:styleId="pf0">
    <w:name w:val="pf0"/>
    <w:basedOn w:val="Normal"/>
    <w:uiPriority w:val="99"/>
    <w:rsid w:val="005E74D7"/>
    <w:pPr>
      <w:spacing w:before="100" w:beforeAutospacing="1" w:after="100" w:afterAutospacing="1"/>
    </w:pPr>
    <w:rPr>
      <w:szCs w:val="24"/>
      <w:lang w:eastAsia="lt-LT"/>
    </w:rPr>
  </w:style>
  <w:style w:type="character" w:customStyle="1" w:styleId="cf01">
    <w:name w:val="cf01"/>
    <w:basedOn w:val="DefaultParagraphFont"/>
    <w:rsid w:val="005E74D7"/>
    <w:rPr>
      <w:rFonts w:ascii="Segoe UI" w:hAnsi="Segoe UI" w:cs="Segoe UI" w:hint="default"/>
      <w:sz w:val="18"/>
      <w:szCs w:val="18"/>
    </w:rPr>
  </w:style>
  <w:style w:type="table" w:styleId="TableGrid">
    <w:name w:val="Table Grid"/>
    <w:basedOn w:val="TableNormal"/>
    <w:uiPriority w:val="39"/>
    <w:rsid w:val="00FB37D5"/>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FB37D5"/>
    <w:pPr>
      <w:spacing w:line="276" w:lineRule="auto"/>
      <w:ind w:firstLine="0"/>
    </w:pPr>
    <w:rPr>
      <w:rFonts w:ascii="Arial" w:eastAsia="Arial" w:hAnsi="Arial" w:cs="Arial"/>
      <w:kern w:val="0"/>
      <w:lang w:eastAsia="lt-LT"/>
      <w14:ligatures w14:val="none"/>
    </w:rPr>
  </w:style>
  <w:style w:type="paragraph" w:customStyle="1" w:styleId="Default">
    <w:name w:val="Default"/>
    <w:rsid w:val="00FB37D5"/>
    <w:pPr>
      <w:autoSpaceDE w:val="0"/>
      <w:autoSpaceDN w:val="0"/>
      <w:adjustRightInd w:val="0"/>
      <w:spacing w:line="240" w:lineRule="auto"/>
      <w:ind w:firstLine="0"/>
    </w:pPr>
    <w:rPr>
      <w:rFonts w:ascii="Times New Roman" w:hAnsi="Times New Roman" w:cs="Times New Roman"/>
      <w:color w:val="000000"/>
      <w:kern w:val="0"/>
      <w:sz w:val="24"/>
      <w:szCs w:val="24"/>
    </w:rPr>
  </w:style>
  <w:style w:type="paragraph" w:styleId="FootnoteText">
    <w:name w:val="footnote text"/>
    <w:basedOn w:val="Normal"/>
    <w:link w:val="FootnoteTextChar"/>
    <w:uiPriority w:val="99"/>
    <w:semiHidden/>
    <w:unhideWhenUsed/>
    <w:rsid w:val="00FB37D5"/>
    <w:rPr>
      <w:rFonts w:asciiTheme="minorHAnsi" w:eastAsiaTheme="minorHAnsi" w:hAnsiTheme="minorHAnsi"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FB37D5"/>
    <w:rPr>
      <w:rFonts w:asciiTheme="minorHAnsi" w:hAnsiTheme="minorHAnsi"/>
      <w:sz w:val="20"/>
      <w:szCs w:val="20"/>
    </w:rPr>
  </w:style>
  <w:style w:type="character" w:styleId="FootnoteReference">
    <w:name w:val="footnote reference"/>
    <w:basedOn w:val="DefaultParagraphFont"/>
    <w:uiPriority w:val="99"/>
    <w:semiHidden/>
    <w:unhideWhenUsed/>
    <w:rsid w:val="00FB37D5"/>
    <w:rPr>
      <w:vertAlign w:val="superscript"/>
    </w:rPr>
  </w:style>
  <w:style w:type="character" w:customStyle="1" w:styleId="normaltextrun">
    <w:name w:val="normaltextrun"/>
    <w:basedOn w:val="DefaultParagraphFont"/>
    <w:rsid w:val="00FB37D5"/>
  </w:style>
  <w:style w:type="character" w:customStyle="1" w:styleId="eop">
    <w:name w:val="eop"/>
    <w:basedOn w:val="DefaultParagraphFont"/>
    <w:rsid w:val="00FB37D5"/>
  </w:style>
  <w:style w:type="character" w:customStyle="1" w:styleId="xnormaltextrun">
    <w:name w:val="x_normaltextrun"/>
    <w:basedOn w:val="DefaultParagraphFont"/>
    <w:rsid w:val="00FB37D5"/>
  </w:style>
  <w:style w:type="paragraph" w:styleId="NoSpacing">
    <w:name w:val="No Spacing"/>
    <w:uiPriority w:val="1"/>
    <w:qFormat/>
    <w:rsid w:val="00FB37D5"/>
    <w:pPr>
      <w:spacing w:line="240" w:lineRule="auto"/>
      <w:ind w:firstLine="0"/>
    </w:pPr>
    <w:rPr>
      <w:rFonts w:asciiTheme="minorHAnsi" w:hAnsiTheme="minorHAnsi"/>
    </w:rPr>
  </w:style>
  <w:style w:type="character" w:customStyle="1" w:styleId="ui-provider">
    <w:name w:val="ui-provider"/>
    <w:basedOn w:val="DefaultParagraphFont"/>
    <w:rsid w:val="00724895"/>
  </w:style>
  <w:style w:type="character" w:styleId="Emphasis">
    <w:name w:val="Emphasis"/>
    <w:basedOn w:val="DefaultParagraphFont"/>
    <w:uiPriority w:val="20"/>
    <w:qFormat/>
    <w:rsid w:val="00C026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hyperlink" Target="https://e-seimas.lrs.lt/portal/legalAct/lt/TAD/82e205708d4411e39e3c992f044525a9/asr" TargetMode="External"/><Relationship Id="rId39" Type="http://schemas.openxmlformats.org/officeDocument/2006/relationships/hyperlink" Target="https://e-seimas.lrs.lt/portal/legalAct/lt/TAD/82e205708d4411e39e3c992f044525a9/asr" TargetMode="External"/><Relationship Id="rId21" Type="http://schemas.openxmlformats.org/officeDocument/2006/relationships/hyperlink" Target="https://e-seimas.lrs.lt/portal/legalAct/lt/TAD/82e205708d4411e39e3c992f044525a9/asr" TargetMode="External"/><Relationship Id="rId34" Type="http://schemas.openxmlformats.org/officeDocument/2006/relationships/hyperlink" Target="https://e-seimas.lrs.lt/portal/legalAct/lt/TAD/82e205708d4411e39e3c992f044525a9/asr" TargetMode="External"/><Relationship Id="rId42" Type="http://schemas.openxmlformats.org/officeDocument/2006/relationships/hyperlink" Target="https://e-seimas.lrs.lt/portal/legalAct/lt/TAD/82e205708d4411e39e3c992f044525a9/asr" TargetMode="External"/><Relationship Id="rId47" Type="http://schemas.openxmlformats.org/officeDocument/2006/relationships/hyperlink" Target="https://e-seimas.lrs.lt/portal/legalAct/lt/TAD/82e205708d4411e39e3c992f044525a9/asr" TargetMode="External"/><Relationship Id="rId50" Type="http://schemas.openxmlformats.org/officeDocument/2006/relationships/hyperlink" Target="https://e-seimas.lrs.lt/portal/legalAct/lt/TAD/82e205708d4411e39e3c992f044525a9/asr" TargetMode="Externa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e-seimas.lrs.lt/portal/legalAct/lt/TAD/82e205708d4411e39e3c992f044525a9/asr" TargetMode="External"/><Relationship Id="rId11" Type="http://schemas.openxmlformats.org/officeDocument/2006/relationships/header" Target="header1.xml"/><Relationship Id="rId24" Type="http://schemas.openxmlformats.org/officeDocument/2006/relationships/hyperlink" Target="https://e-seimas.lrs.lt/portal/legalAct/lt/TAD/82e205708d4411e39e3c992f044525a9/asr" TargetMode="External"/><Relationship Id="rId32" Type="http://schemas.openxmlformats.org/officeDocument/2006/relationships/hyperlink" Target="https://e-seimas.lrs.lt/portal/legalAct/lt/TAD/82e205708d4411e39e3c992f044525a9/asr" TargetMode="External"/><Relationship Id="rId37" Type="http://schemas.openxmlformats.org/officeDocument/2006/relationships/hyperlink" Target="https://e-seimas.lrs.lt/portal/legalAct/lt/TAD/82e205708d4411e39e3c992f044525a9/asr" TargetMode="External"/><Relationship Id="rId40" Type="http://schemas.openxmlformats.org/officeDocument/2006/relationships/hyperlink" Target="https://e-seimas.lrs.lt/portal/legalAct/lt/TAD/82e205708d4411e39e3c992f044525a9/asr" TargetMode="External"/><Relationship Id="rId45" Type="http://schemas.openxmlformats.org/officeDocument/2006/relationships/hyperlink" Target="https://e-seimas.lrs.lt/portal/legalAct/lt/TAD/82e205708d4411e39e3c992f044525a9/asr" TargetMode="External"/><Relationship Id="rId53" Type="http://schemas.openxmlformats.org/officeDocument/2006/relationships/header" Target="header6.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yperlink" Target="https://e-seimas.lrs.lt/portal/legalAct/lt/TAD/82e205708d4411e39e3c992f044525a9/asr" TargetMode="External"/><Relationship Id="rId44" Type="http://schemas.openxmlformats.org/officeDocument/2006/relationships/hyperlink" Target="https://e-seimas.lrs.lt/portal/legalAct/lt/TAD/82e205708d4411e39e3c992f044525a9/asr" TargetMode="External"/><Relationship Id="rId52" Type="http://schemas.openxmlformats.org/officeDocument/2006/relationships/hyperlink" Target="https://e-seimas.lrs.lt/portal/legalAct/lt/TAD/82e205708d4411e39e3c992f044525a9/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yperlink" Target="https://e-seimas.lrs.lt/portal/legalAct/lt/TAD/82e205708d4411e39e3c992f044525a9/asr" TargetMode="External"/><Relationship Id="rId27" Type="http://schemas.openxmlformats.org/officeDocument/2006/relationships/hyperlink" Target="https://e-seimas.lrs.lt/portal/legalAct/lt/TAD/82e205708d4411e39e3c992f044525a9/asr" TargetMode="External"/><Relationship Id="rId30" Type="http://schemas.openxmlformats.org/officeDocument/2006/relationships/hyperlink" Target="https://e-seimas.lrs.lt/portal/legalAct/lt/TAD/82e205708d4411e39e3c992f044525a9/asr" TargetMode="External"/><Relationship Id="rId35" Type="http://schemas.openxmlformats.org/officeDocument/2006/relationships/hyperlink" Target="https://e-seimas.lrs.lt/portal/legalAct/lt/TAD/82e205708d4411e39e3c992f044525a9/asr" TargetMode="External"/><Relationship Id="rId43" Type="http://schemas.openxmlformats.org/officeDocument/2006/relationships/hyperlink" Target="https://e-seimas.lrs.lt/portal/legalAct/lt/TAD/82e205708d4411e39e3c992f044525a9/asr" TargetMode="External"/><Relationship Id="rId48" Type="http://schemas.openxmlformats.org/officeDocument/2006/relationships/hyperlink" Target="https://e-seimas.lrs.lt/portal/legalAct/lt/TAD/82e205708d4411e39e3c992f044525a9/asr"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e-seimas.lrs.lt/portal/legalAct/lt/TAD/82e205708d4411e39e3c992f044525a9/asr" TargetMode="Externa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e-seimas.lrs.lt/portal/legalAct/lt/TAD/82e205708d4411e39e3c992f044525a9/asr" TargetMode="External"/><Relationship Id="rId33" Type="http://schemas.openxmlformats.org/officeDocument/2006/relationships/hyperlink" Target="https://e-seimas.lrs.lt/portal/legalAct/lt/TAD/82e205708d4411e39e3c992f044525a9/asr" TargetMode="External"/><Relationship Id="rId38" Type="http://schemas.openxmlformats.org/officeDocument/2006/relationships/hyperlink" Target="https://e-seimas.lrs.lt/portal/legalAct/lt/TAD/82e205708d4411e39e3c992f044525a9/asr" TargetMode="External"/><Relationship Id="rId46" Type="http://schemas.openxmlformats.org/officeDocument/2006/relationships/hyperlink" Target="https://e-seimas.lrs.lt/portal/legalAct/lt/TAD/82e205708d4411e39e3c992f044525a9/asr" TargetMode="External"/><Relationship Id="rId20" Type="http://schemas.openxmlformats.org/officeDocument/2006/relationships/hyperlink" Target="https://e-seimas.lrs.lt/portal/legalAct/lt/TAD/82e205708d4411e39e3c992f044525a9/asr" TargetMode="External"/><Relationship Id="rId41" Type="http://schemas.openxmlformats.org/officeDocument/2006/relationships/hyperlink" Target="https://e-seimas.lrs.lt/portal/legalAct/lt/TAD/82e205708d4411e39e3c992f044525a9/asr"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s://e-seimas.lrs.lt/portal/legalAct/lt/TAD/82e205708d4411e39e3c992f044525a9/asr" TargetMode="External"/><Relationship Id="rId28" Type="http://schemas.openxmlformats.org/officeDocument/2006/relationships/hyperlink" Target="https://e-seimas.lrs.lt/portal/legalAct/lt/TAD/82e205708d4411e39e3c992f044525a9/asr" TargetMode="External"/><Relationship Id="rId36" Type="http://schemas.openxmlformats.org/officeDocument/2006/relationships/hyperlink" Target="https://e-seimas.lrs.lt/portal/legalAct/lt/TAD/82e205708d4411e39e3c992f044525a9/asr" TargetMode="External"/><Relationship Id="rId49" Type="http://schemas.openxmlformats.org/officeDocument/2006/relationships/hyperlink" Target="https://e-seimas.lrs.lt/portal/legalAct/lt/TAD/82e205708d4411e39e3c992f044525a9/asr"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1F980C4B2F724F97EAA712D4D7F808" ma:contentTypeVersion="10" ma:contentTypeDescription="Create a new document." ma:contentTypeScope="" ma:versionID="b975d8483bb5cae25777a23a477b1739">
  <xsd:schema xmlns:xsd="http://www.w3.org/2001/XMLSchema" xmlns:xs="http://www.w3.org/2001/XMLSchema" xmlns:p="http://schemas.microsoft.com/office/2006/metadata/properties" xmlns:ns2="d5dbffef-e8aa-4a4c-af74-d6ab61e34572" targetNamespace="http://schemas.microsoft.com/office/2006/metadata/properties" ma:root="true" ma:fieldsID="beedaab6ebbb58d5210359994855bc69" ns2:_="">
    <xsd:import namespace="d5dbffef-e8aa-4a4c-af74-d6ab61e345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bffef-e8aa-4a4c-af74-d6ab61e34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5dbffef-e8aa-4a4c-af74-d6ab61e345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40AD0A29-42BB-4F97-9509-9A3958CE7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bffef-e8aa-4a4c-af74-d6ab61e34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D45A8-F192-40E4-8749-F85E4B3C694F}">
  <ds:schemaRefs>
    <ds:schemaRef ds:uri="http://schemas.microsoft.com/sharepoint/v3/contenttype/forms"/>
  </ds:schemaRefs>
</ds:datastoreItem>
</file>

<file path=customXml/itemProps4.xml><?xml version="1.0" encoding="utf-8"?>
<ds:datastoreItem xmlns:ds="http://schemas.openxmlformats.org/officeDocument/2006/customXml" ds:itemID="{A8A14B7C-DF9B-408C-9FB2-9D2A2F8BE5E5}">
  <ds:schemaRefs>
    <ds:schemaRef ds:uri="d5dbffef-e8aa-4a4c-af74-d6ab61e34572"/>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74</Pages>
  <Words>445062</Words>
  <Characters>253686</Characters>
  <Application>Microsoft Office Word</Application>
  <DocSecurity>0</DocSecurity>
  <Lines>2114</Lines>
  <Paragraphs>1394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697354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Valentienė</dc:creator>
  <cp:keywords/>
  <dc:description/>
  <cp:lastModifiedBy>Dalia Girskaitė-Zemitan</cp:lastModifiedBy>
  <cp:revision>2</cp:revision>
  <dcterms:created xsi:type="dcterms:W3CDTF">2025-04-14T09:13:00Z</dcterms:created>
  <dcterms:modified xsi:type="dcterms:W3CDTF">2025-04-14T09:13:00Z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2024-11-11T08:19:34Z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99c9630b-29da-4ed6-9f13-46d97e8681bb</vt:lpwstr>
  </property>
  <property fmtid="{D5CDD505-2E9C-101B-9397-08002B2CF9AE}" pid="8" name="MSIP_Label_179ca552-b207-4d72-8d58-818aee87ca18_ContentBits">
    <vt:lpwstr>0</vt:lpwstr>
  </property>
  <property fmtid="{D5CDD505-2E9C-101B-9397-08002B2CF9AE}" pid="9" name="ContentTypeId">
    <vt:lpwstr>0x010100231F980C4B2F724F97EAA712D4D7F808</vt:lpwstr>
  </property>
  <property fmtid="{D5CDD505-2E9C-101B-9397-08002B2CF9AE}" pid="10" name="MediaServiceImageTags">
    <vt:lpwstr/>
  </property>
</Properties>
</file>